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743C6" w14:textId="77777777" w:rsidR="007D5ABD" w:rsidRPr="00C86E59" w:rsidRDefault="007D5ABD" w:rsidP="007D5ABD">
      <w:pPr>
        <w:pStyle w:val="CRCoverPage"/>
        <w:tabs>
          <w:tab w:val="right" w:pos="9639"/>
        </w:tabs>
        <w:spacing w:after="0"/>
        <w:rPr>
          <w:rFonts w:eastAsia="PMingLiU"/>
          <w:b/>
          <w:noProof/>
          <w:sz w:val="24"/>
          <w:szCs w:val="24"/>
          <w:lang w:val="sv-SE" w:eastAsia="zh-TW"/>
        </w:rPr>
      </w:pPr>
      <w:bookmarkStart w:id="0" w:name="OLE_LINK5"/>
      <w:r w:rsidRPr="000414E1">
        <w:rPr>
          <w:b/>
          <w:noProof/>
          <w:sz w:val="24"/>
          <w:szCs w:val="24"/>
          <w:lang w:val="sv-SE"/>
        </w:rPr>
        <w:t>3GPP TSG-RAN WG2 Meeting #1</w:t>
      </w:r>
      <w:r>
        <w:rPr>
          <w:b/>
          <w:noProof/>
          <w:sz w:val="24"/>
          <w:szCs w:val="24"/>
          <w:lang w:val="sv-SE"/>
        </w:rPr>
        <w:t>23bis</w:t>
      </w:r>
      <w:r w:rsidRPr="00556373">
        <w:rPr>
          <w:b/>
          <w:i/>
          <w:sz w:val="28"/>
          <w:lang w:eastAsia="zh-TW"/>
        </w:rPr>
        <w:tab/>
      </w:r>
      <w:r w:rsidR="004743BC" w:rsidRPr="004743BC">
        <w:rPr>
          <w:rFonts w:cs="Arial"/>
          <w:b/>
          <w:i/>
          <w:sz w:val="28"/>
          <w:lang w:eastAsia="zh-TW"/>
        </w:rPr>
        <w:t>R2-2310597</w:t>
      </w:r>
    </w:p>
    <w:p w14:paraId="307FC71E" w14:textId="77777777" w:rsidR="007D5ABD" w:rsidRPr="0024164F" w:rsidRDefault="007D5ABD" w:rsidP="007D5ABD">
      <w:pPr>
        <w:pStyle w:val="Header"/>
        <w:rPr>
          <w:noProof/>
          <w:sz w:val="24"/>
        </w:rPr>
      </w:pPr>
      <w:r>
        <w:rPr>
          <w:noProof/>
          <w:sz w:val="24"/>
        </w:rPr>
        <w:t>X</w:t>
      </w:r>
      <w:r>
        <w:rPr>
          <w:rFonts w:eastAsiaTheme="minorEastAsia" w:cs="Arial" w:hint="cs"/>
          <w:noProof/>
          <w:sz w:val="24"/>
          <w:lang w:eastAsia="zh-CN"/>
        </w:rPr>
        <w:t>i</w:t>
      </w:r>
      <w:r>
        <w:rPr>
          <w:rFonts w:eastAsiaTheme="minorEastAsia" w:cs="Arial"/>
          <w:noProof/>
          <w:sz w:val="24"/>
          <w:lang w:eastAsia="zh-CN"/>
        </w:rPr>
        <w:t>amen</w:t>
      </w:r>
      <w:r w:rsidRPr="00143038">
        <w:rPr>
          <w:noProof/>
          <w:sz w:val="24"/>
        </w:rPr>
        <w:t xml:space="preserve">, </w:t>
      </w:r>
      <w:r>
        <w:rPr>
          <w:noProof/>
          <w:sz w:val="24"/>
        </w:rPr>
        <w:t>China</w:t>
      </w:r>
      <w:r w:rsidRPr="00143038">
        <w:rPr>
          <w:noProof/>
          <w:sz w:val="24"/>
        </w:rPr>
        <w:t xml:space="preserve">, </w:t>
      </w:r>
      <w:r>
        <w:rPr>
          <w:noProof/>
          <w:sz w:val="24"/>
        </w:rPr>
        <w:t>October</w:t>
      </w:r>
      <w:r w:rsidRPr="00143038">
        <w:rPr>
          <w:noProof/>
          <w:sz w:val="24"/>
        </w:rPr>
        <w:t xml:space="preserve"> </w:t>
      </w:r>
      <w:r>
        <w:rPr>
          <w:noProof/>
          <w:sz w:val="24"/>
        </w:rPr>
        <w:t>9</w:t>
      </w:r>
      <w:r w:rsidRPr="00143038">
        <w:rPr>
          <w:noProof/>
          <w:sz w:val="24"/>
        </w:rPr>
        <w:t>-</w:t>
      </w:r>
      <w:r>
        <w:rPr>
          <w:noProof/>
          <w:sz w:val="24"/>
        </w:rPr>
        <w:t>13</w:t>
      </w:r>
      <w:r w:rsidRPr="00143038">
        <w:rPr>
          <w:noProof/>
          <w:sz w:val="24"/>
        </w:rPr>
        <w:t>, 2023</w:t>
      </w:r>
      <w:bookmarkEnd w:id="0"/>
    </w:p>
    <w:p w14:paraId="3106889D" w14:textId="77777777" w:rsidR="007D5ABD" w:rsidRPr="003B3AC5" w:rsidRDefault="007D5ABD" w:rsidP="007D5ABD">
      <w:pPr>
        <w:pStyle w:val="3GPPHeader"/>
        <w:spacing w:afterLines="50" w:after="120"/>
        <w:rPr>
          <w:rFonts w:ascii="Arial" w:hAnsi="Arial" w:cs="Arial"/>
          <w:sz w:val="22"/>
          <w:szCs w:val="22"/>
          <w:lang w:eastAsia="zh-TW"/>
        </w:rPr>
      </w:pPr>
      <w:r w:rsidRPr="003B3AC5">
        <w:rPr>
          <w:rFonts w:ascii="Arial" w:hAnsi="Arial" w:cs="Arial"/>
          <w:sz w:val="22"/>
          <w:szCs w:val="22"/>
          <w:lang w:eastAsia="zh-TW"/>
        </w:rPr>
        <w:t>Agenda Item:</w:t>
      </w:r>
      <w:r w:rsidRPr="003B3AC5">
        <w:rPr>
          <w:rFonts w:ascii="Arial" w:hAnsi="Arial" w:cs="Arial"/>
          <w:sz w:val="22"/>
          <w:szCs w:val="22"/>
          <w:lang w:eastAsia="zh-TW"/>
        </w:rPr>
        <w:tab/>
      </w:r>
      <w:r>
        <w:rPr>
          <w:rFonts w:ascii="Arial" w:hAnsi="Arial" w:cs="Arial"/>
          <w:sz w:val="22"/>
          <w:szCs w:val="22"/>
          <w:lang w:eastAsia="zh-TW"/>
        </w:rPr>
        <w:t>7</w:t>
      </w:r>
      <w:r w:rsidRPr="003B3AC5">
        <w:rPr>
          <w:rFonts w:ascii="Arial" w:hAnsi="Arial" w:cs="Arial"/>
          <w:sz w:val="22"/>
          <w:szCs w:val="22"/>
          <w:lang w:eastAsia="zh-TW"/>
        </w:rPr>
        <w:t>.</w:t>
      </w:r>
      <w:r>
        <w:rPr>
          <w:rFonts w:ascii="Arial" w:hAnsi="Arial" w:cs="Arial"/>
          <w:sz w:val="22"/>
          <w:szCs w:val="22"/>
          <w:lang w:eastAsia="zh-TW"/>
        </w:rPr>
        <w:t>9</w:t>
      </w:r>
      <w:r w:rsidRPr="003B3AC5">
        <w:rPr>
          <w:rFonts w:ascii="Arial" w:hAnsi="Arial" w:cs="Arial"/>
          <w:sz w:val="22"/>
          <w:szCs w:val="22"/>
          <w:lang w:eastAsia="zh-TW"/>
        </w:rPr>
        <w:t>.2</w:t>
      </w:r>
    </w:p>
    <w:p w14:paraId="62B3CA25" w14:textId="77777777" w:rsidR="007D5ABD" w:rsidRPr="003B3AC5" w:rsidRDefault="007D5ABD" w:rsidP="007D5ABD">
      <w:pPr>
        <w:pStyle w:val="3GPPHeader"/>
        <w:spacing w:afterLines="50" w:after="120"/>
        <w:rPr>
          <w:rFonts w:ascii="Arial" w:hAnsi="Arial" w:cs="Arial"/>
          <w:sz w:val="22"/>
          <w:szCs w:val="22"/>
          <w:lang w:eastAsia="zh-TW"/>
        </w:rPr>
      </w:pPr>
      <w:r w:rsidRPr="003B3AC5">
        <w:rPr>
          <w:rFonts w:ascii="Arial" w:hAnsi="Arial" w:cs="Arial"/>
          <w:sz w:val="22"/>
          <w:szCs w:val="22"/>
          <w:lang w:eastAsia="zh-TW"/>
        </w:rPr>
        <w:t xml:space="preserve">Source: </w:t>
      </w:r>
      <w:r w:rsidRPr="003B3AC5">
        <w:rPr>
          <w:rFonts w:ascii="Arial" w:hAnsi="Arial" w:cs="Arial"/>
          <w:sz w:val="22"/>
          <w:szCs w:val="22"/>
          <w:lang w:eastAsia="zh-TW"/>
        </w:rPr>
        <w:tab/>
        <w:t>Xiaomi</w:t>
      </w:r>
    </w:p>
    <w:p w14:paraId="265EE8DA" w14:textId="77777777" w:rsidR="007D5ABD" w:rsidRPr="003B3AC5" w:rsidRDefault="007D5ABD" w:rsidP="007D5ABD">
      <w:pPr>
        <w:pStyle w:val="3GPPHeader"/>
        <w:spacing w:afterLines="50" w:after="120"/>
        <w:ind w:left="1702" w:hangingChars="773" w:hanging="1702"/>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t xml:space="preserve">Discussion on </w:t>
      </w:r>
      <w:r>
        <w:rPr>
          <w:rFonts w:ascii="Arial" w:hAnsi="Arial" w:cs="Arial"/>
          <w:sz w:val="22"/>
          <w:szCs w:val="22"/>
          <w:lang w:eastAsia="zh-TW"/>
        </w:rPr>
        <w:t>Open Issues for U2U relay RRC</w:t>
      </w:r>
    </w:p>
    <w:p w14:paraId="2217ACE4" w14:textId="77777777" w:rsidR="007D5ABD" w:rsidRPr="003B3AC5" w:rsidRDefault="007D5ABD" w:rsidP="007D5ABD">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01507B6D" w14:textId="77777777" w:rsidR="007D5ABD" w:rsidRPr="003B3AC5" w:rsidRDefault="007D5ABD" w:rsidP="007D5ABD">
      <w:pPr>
        <w:pStyle w:val="Heading1"/>
        <w:numPr>
          <w:ilvl w:val="0"/>
          <w:numId w:val="2"/>
        </w:numPr>
        <w:spacing w:before="100" w:beforeAutospacing="1" w:after="100" w:afterAutospacing="1" w:line="276" w:lineRule="auto"/>
        <w:jc w:val="both"/>
        <w:rPr>
          <w:rFonts w:eastAsia="SimSun" w:cs="Arial"/>
          <w:lang w:eastAsia="zh-CN"/>
        </w:rPr>
      </w:pPr>
      <w:r w:rsidRPr="003B3AC5">
        <w:rPr>
          <w:rFonts w:eastAsia="SimSun" w:cs="Arial"/>
          <w:lang w:eastAsia="zh-CN"/>
        </w:rPr>
        <w:t>Introduction</w:t>
      </w:r>
    </w:p>
    <w:p w14:paraId="079BBAD9" w14:textId="5774AF6F" w:rsidR="007D5ABD" w:rsidRDefault="007D5ABD" w:rsidP="00AA733A">
      <w:pPr>
        <w:rPr>
          <w:lang w:eastAsia="zh-CN"/>
        </w:rPr>
      </w:pPr>
      <w:r w:rsidRPr="003B3AC5">
        <w:rPr>
          <w:lang w:eastAsia="zh-CN"/>
        </w:rPr>
        <w:t xml:space="preserve">RAN2 </w:t>
      </w:r>
      <w:r>
        <w:rPr>
          <w:lang w:eastAsia="zh-CN"/>
        </w:rPr>
        <w:t>has been discussing the propos</w:t>
      </w:r>
      <w:r w:rsidR="008A424D">
        <w:rPr>
          <w:lang w:eastAsia="zh-CN"/>
        </w:rPr>
        <w:t>ed</w:t>
      </w:r>
      <w:r>
        <w:rPr>
          <w:lang w:eastAsia="zh-CN"/>
        </w:rPr>
        <w:t xml:space="preserve"> CR to RRC [1] for the introduction of U2U Relaying</w:t>
      </w:r>
      <w:r w:rsidR="008A424D">
        <w:rPr>
          <w:lang w:eastAsia="zh-CN"/>
        </w:rPr>
        <w:t xml:space="preserve"> in REL18</w:t>
      </w:r>
      <w:r>
        <w:rPr>
          <w:lang w:eastAsia="zh-CN"/>
        </w:rPr>
        <w:t xml:space="preserve">. </w:t>
      </w:r>
    </w:p>
    <w:p w14:paraId="7C5BDDC9" w14:textId="1DA6DAD6" w:rsidR="007D5ABD" w:rsidRDefault="007D5ABD" w:rsidP="00AA733A">
      <w:pPr>
        <w:rPr>
          <w:lang w:eastAsia="zh-CN"/>
        </w:rPr>
      </w:pPr>
      <w:r>
        <w:rPr>
          <w:lang w:eastAsia="zh-CN"/>
        </w:rPr>
        <w:t xml:space="preserve">A number of open and unresolved issues have been highlighted </w:t>
      </w:r>
      <w:r w:rsidR="00FA61B9">
        <w:rPr>
          <w:lang w:eastAsia="zh-CN"/>
        </w:rPr>
        <w:t>in [</w:t>
      </w:r>
      <w:r w:rsidR="008A424D">
        <w:rPr>
          <w:lang w:eastAsia="zh-CN"/>
        </w:rPr>
        <w:t>2</w:t>
      </w:r>
      <w:r w:rsidR="00FA61B9">
        <w:rPr>
          <w:lang w:eastAsia="zh-CN"/>
        </w:rPr>
        <w:t xml:space="preserve">] </w:t>
      </w:r>
      <w:r>
        <w:rPr>
          <w:lang w:eastAsia="zh-CN"/>
        </w:rPr>
        <w:t xml:space="preserve">and </w:t>
      </w:r>
      <w:r w:rsidR="00FA61B9">
        <w:rPr>
          <w:lang w:eastAsia="zh-CN"/>
        </w:rPr>
        <w:t xml:space="preserve">pre-meeting discussions, and </w:t>
      </w:r>
      <w:r>
        <w:rPr>
          <w:lang w:eastAsia="zh-CN"/>
        </w:rPr>
        <w:t>the Rapporteur proposes that these should be addressed at this RAN2#123bis meeting.</w:t>
      </w:r>
    </w:p>
    <w:p w14:paraId="6B58743F" w14:textId="77777777" w:rsidR="007D5ABD" w:rsidRDefault="007D5ABD" w:rsidP="00AA733A">
      <w:pPr>
        <w:rPr>
          <w:lang w:eastAsia="zh-CN"/>
        </w:rPr>
      </w:pPr>
      <w:r>
        <w:rPr>
          <w:lang w:eastAsia="zh-CN"/>
        </w:rPr>
        <w:t>The following is our understanding and proposal</w:t>
      </w:r>
      <w:r w:rsidR="00FA61B9">
        <w:rPr>
          <w:lang w:eastAsia="zh-CN"/>
        </w:rPr>
        <w:t>s</w:t>
      </w:r>
      <w:r>
        <w:rPr>
          <w:lang w:eastAsia="zh-CN"/>
        </w:rPr>
        <w:t xml:space="preserve"> for the resolution of a number of these issues.</w:t>
      </w:r>
    </w:p>
    <w:p w14:paraId="3B707FA9" w14:textId="77777777" w:rsidR="007D5ABD" w:rsidRPr="003B3AC5" w:rsidRDefault="007D5ABD" w:rsidP="007D5ABD">
      <w:pPr>
        <w:overflowPunct w:val="0"/>
        <w:autoSpaceDE w:val="0"/>
        <w:autoSpaceDN w:val="0"/>
        <w:adjustRightInd w:val="0"/>
        <w:spacing w:before="120"/>
        <w:jc w:val="both"/>
        <w:textAlignment w:val="baseline"/>
        <w:rPr>
          <w:rFonts w:ascii="Arial" w:eastAsiaTheme="minorEastAsia" w:hAnsi="Arial" w:cs="Arial"/>
          <w:lang w:eastAsia="zh-CN"/>
        </w:rPr>
      </w:pPr>
    </w:p>
    <w:p w14:paraId="65DE4A16" w14:textId="77777777" w:rsidR="007D5ABD" w:rsidRPr="003B3AC5" w:rsidRDefault="007D5ABD" w:rsidP="007D5ABD">
      <w:pPr>
        <w:pStyle w:val="Heading1"/>
        <w:numPr>
          <w:ilvl w:val="0"/>
          <w:numId w:val="2"/>
        </w:numPr>
        <w:spacing w:before="100" w:beforeAutospacing="1" w:after="100" w:afterAutospacing="1"/>
        <w:jc w:val="both"/>
        <w:rPr>
          <w:rFonts w:cs="Arial"/>
        </w:rPr>
      </w:pPr>
      <w:r w:rsidRPr="003B3AC5">
        <w:rPr>
          <w:rFonts w:cs="Arial"/>
        </w:rPr>
        <w:t>Discussion</w:t>
      </w:r>
    </w:p>
    <w:p w14:paraId="1BCD2A13" w14:textId="77777777" w:rsidR="002D1C8E" w:rsidRPr="002D1C8E" w:rsidRDefault="002D1C8E" w:rsidP="002D1C8E">
      <w:pPr>
        <w:pStyle w:val="ListParagraph"/>
        <w:keepNext/>
        <w:keepLines/>
        <w:numPr>
          <w:ilvl w:val="0"/>
          <w:numId w:val="3"/>
        </w:numPr>
        <w:pBdr>
          <w:top w:val="single" w:sz="12" w:space="3" w:color="auto"/>
        </w:pBdr>
        <w:spacing w:before="240"/>
        <w:contextualSpacing w:val="0"/>
        <w:outlineLvl w:val="0"/>
        <w:rPr>
          <w:rFonts w:ascii="Arial" w:hAnsi="Arial"/>
          <w:vanish/>
          <w:sz w:val="36"/>
        </w:rPr>
      </w:pPr>
    </w:p>
    <w:p w14:paraId="28D3ECF3" w14:textId="77777777" w:rsidR="002D1C8E" w:rsidRPr="002D1C8E" w:rsidRDefault="002D1C8E" w:rsidP="002D1C8E">
      <w:pPr>
        <w:pStyle w:val="ListParagraph"/>
        <w:keepNext/>
        <w:keepLines/>
        <w:numPr>
          <w:ilvl w:val="0"/>
          <w:numId w:val="3"/>
        </w:numPr>
        <w:pBdr>
          <w:top w:val="single" w:sz="12" w:space="3" w:color="auto"/>
        </w:pBdr>
        <w:spacing w:before="240"/>
        <w:contextualSpacing w:val="0"/>
        <w:outlineLvl w:val="0"/>
        <w:rPr>
          <w:rFonts w:ascii="Arial" w:hAnsi="Arial"/>
          <w:vanish/>
          <w:sz w:val="36"/>
        </w:rPr>
      </w:pPr>
    </w:p>
    <w:p w14:paraId="6535FC25" w14:textId="77777777" w:rsidR="00A9771B" w:rsidRDefault="002D1C8E" w:rsidP="002D1C8E">
      <w:pPr>
        <w:pStyle w:val="Heading2"/>
      </w:pPr>
      <w:r>
        <w:t>Threshold Configurations</w:t>
      </w:r>
    </w:p>
    <w:p w14:paraId="6316F76C" w14:textId="78086C12" w:rsidR="002D1C8E" w:rsidRDefault="002D1C8E" w:rsidP="00AA733A">
      <w:r>
        <w:t>During discussions and within the draft CR a number of Editors notes capture holding points in regards to the specification of threshold values and measurements relating to functionality for the U2U Remote UE or U2U Relay UE. Some of which are captured within the Rapporteurs open issue list [2].</w:t>
      </w:r>
    </w:p>
    <w:p w14:paraId="031EDE3A" w14:textId="77777777" w:rsidR="007D5ABD" w:rsidRDefault="007D5ABD"/>
    <w:p w14:paraId="52401170" w14:textId="77777777" w:rsidR="00D24E3C" w:rsidRDefault="00D24E3C" w:rsidP="00A8078F">
      <w:pPr>
        <w:pStyle w:val="Heading3"/>
      </w:pPr>
      <w:r>
        <w:t>U2U Relay UE</w:t>
      </w:r>
    </w:p>
    <w:p w14:paraId="7EE9E2A2" w14:textId="77777777" w:rsidR="007D5ABD" w:rsidRDefault="00A8078F" w:rsidP="001F32A7">
      <w:pPr>
        <w:pStyle w:val="ListParagraph"/>
        <w:numPr>
          <w:ilvl w:val="0"/>
          <w:numId w:val="10"/>
        </w:numPr>
        <w:ind w:left="284" w:hanging="284"/>
        <w:outlineLvl w:val="3"/>
      </w:pPr>
      <w:r>
        <w:t>Issue 5.1 ASN.1 configuration for SL-RelayUE-ConfigU2U [2]</w:t>
      </w:r>
    </w:p>
    <w:p w14:paraId="6DA855BD" w14:textId="77777777" w:rsidR="00010765" w:rsidRDefault="00010765" w:rsidP="00010765">
      <w:r w:rsidRPr="00010765">
        <w:t xml:space="preserve">“Editor Note: FFS whether </w:t>
      </w:r>
      <w:proofErr w:type="spellStart"/>
      <w:r w:rsidRPr="00010765">
        <w:t>speperate</w:t>
      </w:r>
      <w:proofErr w:type="spellEnd"/>
      <w:r w:rsidRPr="00010765">
        <w:t xml:space="preserve"> thresholds are configured for NR </w:t>
      </w:r>
      <w:proofErr w:type="spellStart"/>
      <w:r w:rsidRPr="00010765">
        <w:t>sidelink</w:t>
      </w:r>
      <w:proofErr w:type="spellEnd"/>
      <w:r w:rsidRPr="00010765">
        <w:t xml:space="preserve"> U2U Relay UE.”</w:t>
      </w:r>
    </w:p>
    <w:tbl>
      <w:tblPr>
        <w:tblStyle w:val="TableGrid"/>
        <w:tblW w:w="4481" w:type="pct"/>
        <w:jc w:val="center"/>
        <w:tblLook w:val="04A0" w:firstRow="1" w:lastRow="0" w:firstColumn="1" w:lastColumn="0" w:noHBand="0" w:noVBand="1"/>
      </w:tblPr>
      <w:tblGrid>
        <w:gridCol w:w="8080"/>
      </w:tblGrid>
      <w:tr w:rsidR="00856608" w:rsidRPr="0082637F" w14:paraId="1C7B9072" w14:textId="77777777" w:rsidTr="00A80652">
        <w:trPr>
          <w:jc w:val="center"/>
        </w:trPr>
        <w:tc>
          <w:tcPr>
            <w:tcW w:w="5000" w:type="pct"/>
          </w:tcPr>
          <w:p w14:paraId="6DEE1B49" w14:textId="77777777" w:rsidR="00856608" w:rsidRPr="0082637F" w:rsidRDefault="00856608" w:rsidP="004F76E3">
            <w:pPr>
              <w:pStyle w:val="Proposal"/>
              <w:tabs>
                <w:tab w:val="clear" w:pos="1304"/>
                <w:tab w:val="left" w:pos="2024"/>
              </w:tabs>
              <w:rPr>
                <w:rFonts w:ascii="Times New Roman" w:hAnsi="Times New Roman"/>
                <w:b w:val="0"/>
                <w:sz w:val="16"/>
                <w:lang w:val="en-US"/>
              </w:rPr>
            </w:pPr>
            <w:r w:rsidRPr="0082637F">
              <w:rPr>
                <w:rFonts w:ascii="Times New Roman" w:hAnsi="Times New Roman"/>
                <w:sz w:val="16"/>
                <w:lang w:val="en-US"/>
              </w:rPr>
              <w:t xml:space="preserve">Issue 5.1 </w:t>
            </w:r>
            <w:r w:rsidRPr="0082637F">
              <w:rPr>
                <w:rFonts w:ascii="Times New Roman" w:hAnsi="Times New Roman"/>
                <w:b w:val="0"/>
                <w:sz w:val="16"/>
                <w:lang w:val="en-US"/>
              </w:rPr>
              <w:t>was proposed in the offline email discussion [AT123][412][Relay] Rel-18 RRC CR on U2U relay (vivo).</w:t>
            </w:r>
          </w:p>
          <w:p w14:paraId="6299A173" w14:textId="77777777" w:rsidR="00856608" w:rsidRPr="0082637F" w:rsidRDefault="00856608" w:rsidP="004F76E3">
            <w:pPr>
              <w:pStyle w:val="Proposal"/>
              <w:tabs>
                <w:tab w:val="clear" w:pos="1304"/>
                <w:tab w:val="left" w:pos="2024"/>
              </w:tabs>
              <w:rPr>
                <w:rFonts w:ascii="Times New Roman" w:hAnsi="Times New Roman"/>
                <w:b w:val="0"/>
                <w:sz w:val="16"/>
                <w:lang w:val="en-US"/>
              </w:rPr>
            </w:pPr>
            <w:r w:rsidRPr="0082637F">
              <w:rPr>
                <w:rFonts w:ascii="Times New Roman" w:hAnsi="Times New Roman" w:hint="eastAsia"/>
                <w:b w:val="0"/>
                <w:sz w:val="16"/>
                <w:lang w:val="en-US"/>
              </w:rPr>
              <w:t>R</w:t>
            </w:r>
            <w:r w:rsidRPr="0082637F">
              <w:rPr>
                <w:rFonts w:ascii="Times New Roman" w:hAnsi="Times New Roman"/>
                <w:b w:val="0"/>
                <w:sz w:val="16"/>
                <w:lang w:val="en-US"/>
              </w:rPr>
              <w:t>AN2 has made the separate agreements on threshold configuration for U2U Relay UE as following:</w:t>
            </w:r>
          </w:p>
          <w:p w14:paraId="3AD3A234" w14:textId="77777777" w:rsidR="00856608" w:rsidRPr="0082637F" w:rsidRDefault="00856608" w:rsidP="00A8078F">
            <w:pPr>
              <w:pStyle w:val="NormalWeb"/>
              <w:widowControl w:val="0"/>
              <w:numPr>
                <w:ilvl w:val="0"/>
                <w:numId w:val="4"/>
              </w:numPr>
              <w:spacing w:before="0" w:beforeAutospacing="0" w:after="0" w:afterAutospacing="0"/>
              <w:jc w:val="both"/>
              <w:rPr>
                <w:rFonts w:ascii="Times New Roman" w:eastAsia="MS Gothic" w:hAnsi="Times New Roman" w:cs="Times New Roman"/>
                <w:sz w:val="16"/>
                <w:szCs w:val="21"/>
                <w:lang w:bidi="ar"/>
              </w:rPr>
            </w:pPr>
            <w:r w:rsidRPr="0082637F">
              <w:rPr>
                <w:rFonts w:ascii="Times New Roman" w:eastAsia="MS Gothic" w:hAnsi="Times New Roman" w:cs="Times New Roman"/>
                <w:sz w:val="16"/>
                <w:szCs w:val="21"/>
                <w:lang w:bidi="ar"/>
              </w:rPr>
              <w:t>For the integrated-discovery case, the relay UE forwards the discovery message for DCR message with integrated Discovery case only if the PC5 RSRP between the relay UE and the source remote UE is above a threshold.</w:t>
            </w:r>
          </w:p>
          <w:p w14:paraId="64026E2B" w14:textId="77777777" w:rsidR="00856608" w:rsidRPr="0082637F" w:rsidRDefault="00856608" w:rsidP="00A8078F">
            <w:pPr>
              <w:pStyle w:val="NormalWeb"/>
              <w:widowControl w:val="0"/>
              <w:numPr>
                <w:ilvl w:val="0"/>
                <w:numId w:val="4"/>
              </w:numPr>
              <w:spacing w:before="0" w:beforeAutospacing="0" w:after="0" w:afterAutospacing="0"/>
              <w:jc w:val="both"/>
              <w:rPr>
                <w:rFonts w:ascii="Times New Roman" w:eastAsia="MS Gothic" w:hAnsi="Times New Roman" w:cs="Times New Roman"/>
                <w:sz w:val="16"/>
                <w:szCs w:val="21"/>
                <w:lang w:bidi="ar"/>
              </w:rPr>
            </w:pPr>
            <w:r w:rsidRPr="0082637F">
              <w:rPr>
                <w:rFonts w:ascii="Times New Roman" w:eastAsia="MS Gothic" w:hAnsi="Times New Roman" w:cs="Times New Roman"/>
                <w:sz w:val="16"/>
                <w:szCs w:val="21"/>
                <w:lang w:bidi="ar"/>
              </w:rPr>
              <w:t xml:space="preserve">For Model A discovery, the relay UE should only announce the </w:t>
            </w:r>
            <w:proofErr w:type="spellStart"/>
            <w:r w:rsidRPr="0082637F">
              <w:rPr>
                <w:rFonts w:ascii="Times New Roman" w:eastAsia="MS Gothic" w:hAnsi="Times New Roman" w:cs="Times New Roman"/>
                <w:sz w:val="16"/>
                <w:szCs w:val="21"/>
                <w:lang w:bidi="ar"/>
              </w:rPr>
              <w:t>neighbour</w:t>
            </w:r>
            <w:proofErr w:type="spellEnd"/>
            <w:r w:rsidRPr="0082637F">
              <w:rPr>
                <w:rFonts w:ascii="Times New Roman" w:eastAsia="MS Gothic" w:hAnsi="Times New Roman" w:cs="Times New Roman"/>
                <w:sz w:val="16"/>
                <w:szCs w:val="21"/>
                <w:lang w:bidi="ar"/>
              </w:rPr>
              <w:t xml:space="preserve"> UEs for which the SD-RSRP/SL-RSRP between the relay UE and the </w:t>
            </w:r>
            <w:proofErr w:type="spellStart"/>
            <w:r w:rsidRPr="0082637F">
              <w:rPr>
                <w:rFonts w:ascii="Times New Roman" w:eastAsia="MS Gothic" w:hAnsi="Times New Roman" w:cs="Times New Roman"/>
                <w:sz w:val="16"/>
                <w:szCs w:val="21"/>
                <w:lang w:bidi="ar"/>
              </w:rPr>
              <w:t>neighbour</w:t>
            </w:r>
            <w:proofErr w:type="spellEnd"/>
            <w:r w:rsidRPr="0082637F">
              <w:rPr>
                <w:rFonts w:ascii="Times New Roman" w:eastAsia="MS Gothic" w:hAnsi="Times New Roman" w:cs="Times New Roman"/>
                <w:sz w:val="16"/>
                <w:szCs w:val="21"/>
                <w:lang w:bidi="ar"/>
              </w:rPr>
              <w:t xml:space="preserve"> UE is above a configured threshold in a discovery announcement message. LS is sent to SA2.</w:t>
            </w:r>
          </w:p>
          <w:p w14:paraId="4C495A30" w14:textId="77777777" w:rsidR="00856608" w:rsidRPr="0082637F" w:rsidRDefault="00856608" w:rsidP="00A8078F">
            <w:pPr>
              <w:pStyle w:val="ListParagraph"/>
              <w:widowControl w:val="0"/>
              <w:numPr>
                <w:ilvl w:val="0"/>
                <w:numId w:val="4"/>
              </w:numPr>
              <w:spacing w:after="0"/>
              <w:contextualSpacing w:val="0"/>
              <w:jc w:val="both"/>
              <w:rPr>
                <w:rFonts w:ascii="Times New Roman" w:eastAsia="MS Gothic" w:hAnsi="Times New Roman"/>
                <w:sz w:val="16"/>
                <w:szCs w:val="21"/>
                <w:lang w:bidi="ar"/>
              </w:rPr>
            </w:pPr>
            <w:r w:rsidRPr="0082637F">
              <w:rPr>
                <w:rFonts w:ascii="Times New Roman" w:eastAsia="MS Gothic" w:hAnsi="Times New Roman"/>
                <w:sz w:val="16"/>
                <w:szCs w:val="21"/>
                <w:lang w:bidi="ar"/>
              </w:rPr>
              <w:t>For Model B, the relay UE forwards the solicitation message only if the PC5 RSRP between the relay UE and the source remote UE is above a threshold.</w:t>
            </w:r>
          </w:p>
          <w:p w14:paraId="3515B2DD" w14:textId="77777777" w:rsidR="00856608" w:rsidRPr="0082637F" w:rsidRDefault="00856608" w:rsidP="004F76E3">
            <w:pPr>
              <w:pStyle w:val="Proposal"/>
              <w:tabs>
                <w:tab w:val="clear" w:pos="1304"/>
                <w:tab w:val="left" w:pos="2024"/>
              </w:tabs>
              <w:rPr>
                <w:rFonts w:ascii="Times New Roman" w:hAnsi="Times New Roman"/>
                <w:sz w:val="16"/>
                <w:lang w:val="en-US"/>
              </w:rPr>
            </w:pPr>
            <w:r w:rsidRPr="0082637F">
              <w:rPr>
                <w:rFonts w:ascii="Times New Roman" w:hAnsi="Times New Roman"/>
                <w:b w:val="0"/>
                <w:sz w:val="16"/>
                <w:lang w:val="en-US"/>
              </w:rPr>
              <w:t xml:space="preserve">However, RAN2 </w:t>
            </w:r>
            <w:r w:rsidRPr="00010765">
              <w:rPr>
                <w:rFonts w:ascii="Times New Roman" w:hAnsi="Times New Roman"/>
                <w:b w:val="0"/>
                <w:sz w:val="16"/>
                <w:lang w:val="en-US"/>
              </w:rPr>
              <w:t xml:space="preserve">hasn’t discussed on </w:t>
            </w:r>
            <w:r w:rsidRPr="00010765">
              <w:rPr>
                <w:rFonts w:ascii="Times New Roman" w:hAnsi="Times New Roman"/>
                <w:b w:val="0"/>
                <w:sz w:val="16"/>
                <w:highlight w:val="yellow"/>
                <w:lang w:val="en-US"/>
              </w:rPr>
              <w:t>whether the threshold configuration f</w:t>
            </w:r>
            <w:r w:rsidRPr="00010765">
              <w:rPr>
                <w:rFonts w:ascii="Times New Roman" w:eastAsia="MS Gothic" w:hAnsi="Times New Roman"/>
                <w:b w:val="0"/>
                <w:sz w:val="16"/>
                <w:szCs w:val="21"/>
                <w:highlight w:val="yellow"/>
                <w:lang w:bidi="ar"/>
              </w:rPr>
              <w:t>or the integrated-discovery case, Model A discovery case and Model B discovery case should</w:t>
            </w:r>
            <w:r w:rsidRPr="00010765">
              <w:rPr>
                <w:rFonts w:ascii="Times New Roman" w:hAnsi="Times New Roman"/>
                <w:b w:val="0"/>
                <w:sz w:val="16"/>
                <w:highlight w:val="yellow"/>
                <w:lang w:val="en-US"/>
              </w:rPr>
              <w:t xml:space="preserve"> use common or separate parameter(s) in RRC signaling format design</w:t>
            </w:r>
            <w:r w:rsidRPr="0082637F">
              <w:rPr>
                <w:rFonts w:ascii="Times New Roman" w:hAnsi="Times New Roman"/>
                <w:b w:val="0"/>
                <w:sz w:val="16"/>
                <w:lang w:val="en-US"/>
              </w:rPr>
              <w:t>. An EN was added to keep it open and for companies to further express their view in the coming RAN2 meeting. Please note that current RRC use separate parameters but will be updated after RAN2 agreement (if needed).</w:t>
            </w:r>
          </w:p>
        </w:tc>
      </w:tr>
    </w:tbl>
    <w:p w14:paraId="4B6115D1" w14:textId="518AD7DD" w:rsidR="00A8078F" w:rsidRDefault="00145491" w:rsidP="00145491">
      <w:pPr>
        <w:jc w:val="center"/>
      </w:pPr>
      <w:r>
        <w:t>Figure 1. Issue 5.1 [2]</w:t>
      </w:r>
    </w:p>
    <w:p w14:paraId="668ED9CD" w14:textId="77777777" w:rsidR="00A8078F" w:rsidRDefault="00010765">
      <w:r>
        <w:t>It</w:t>
      </w:r>
      <w:r w:rsidR="00A8078F">
        <w:t xml:space="preserve"> is noted that in the endorsed version of the CR </w:t>
      </w:r>
      <w:r>
        <w:t xml:space="preserve">[1] </w:t>
      </w:r>
      <w:r w:rsidR="00A8078F">
        <w:t>the following 5 parameters are captured as independent Threshold configurations.</w:t>
      </w:r>
    </w:p>
    <w:tbl>
      <w:tblPr>
        <w:tblStyle w:val="TableGrid"/>
        <w:tblW w:w="8075" w:type="dxa"/>
        <w:jc w:val="center"/>
        <w:tblLayout w:type="fixed"/>
        <w:tblLook w:val="04A0" w:firstRow="1" w:lastRow="0" w:firstColumn="1" w:lastColumn="0" w:noHBand="0" w:noVBand="1"/>
      </w:tblPr>
      <w:tblGrid>
        <w:gridCol w:w="8075"/>
      </w:tblGrid>
      <w:tr w:rsidR="00A8078F" w14:paraId="5D05BEFC" w14:textId="77777777" w:rsidTr="00A80652">
        <w:trPr>
          <w:jc w:val="center"/>
        </w:trPr>
        <w:tc>
          <w:tcPr>
            <w:tcW w:w="8075" w:type="dxa"/>
          </w:tcPr>
          <w:p w14:paraId="11467660" w14:textId="77777777" w:rsidR="00A8078F" w:rsidRDefault="00A8078F"/>
          <w:tbl>
            <w:tblPr>
              <w:tblW w:w="7513" w:type="dxa"/>
              <w:tblInd w:w="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513"/>
            </w:tblGrid>
            <w:tr w:rsidR="00A8078F" w14:paraId="2B1EB8EC" w14:textId="77777777" w:rsidTr="00A8078F">
              <w:trPr>
                <w:cantSplit/>
                <w:trHeight w:val="70"/>
                <w:tblHeader/>
              </w:trPr>
              <w:tc>
                <w:tcPr>
                  <w:tcW w:w="7513" w:type="dxa"/>
                  <w:tcBorders>
                    <w:top w:val="single" w:sz="4" w:space="0" w:color="808080"/>
                    <w:left w:val="single" w:sz="4" w:space="0" w:color="808080"/>
                    <w:bottom w:val="single" w:sz="4" w:space="0" w:color="808080"/>
                    <w:right w:val="single" w:sz="4" w:space="0" w:color="808080"/>
                  </w:tcBorders>
                </w:tcPr>
                <w:p w14:paraId="5737FFBD" w14:textId="77777777" w:rsidR="00A8078F" w:rsidRPr="00A8078F" w:rsidRDefault="00A8078F" w:rsidP="00A8078F">
                  <w:pPr>
                    <w:pStyle w:val="TAL"/>
                    <w:rPr>
                      <w:ins w:id="1" w:author="vivo_P_RAN2#122" w:date="2023-07-17T07:56:00Z"/>
                      <w:rFonts w:eastAsia="DengXian"/>
                      <w:b/>
                      <w:bCs/>
                      <w:i/>
                      <w:iCs/>
                      <w:sz w:val="14"/>
                      <w:lang w:eastAsia="zh-CN"/>
                    </w:rPr>
                  </w:pPr>
                  <w:proofErr w:type="spellStart"/>
                  <w:ins w:id="2" w:author="vivo_P_RAN2#122" w:date="2023-07-17T07:56:00Z">
                    <w:r w:rsidRPr="00A8078F">
                      <w:rPr>
                        <w:rFonts w:eastAsia="DengXian"/>
                        <w:b/>
                        <w:bCs/>
                        <w:i/>
                        <w:iCs/>
                        <w:sz w:val="14"/>
                        <w:lang w:eastAsia="zh-CN"/>
                      </w:rPr>
                      <w:lastRenderedPageBreak/>
                      <w:t>sl-ThreshIntegratedDis</w:t>
                    </w:r>
                  </w:ins>
                  <w:ins w:id="3" w:author="vivo_P_RAN2#123" w:date="2023-08-30T10:43:00Z">
                    <w:r w:rsidRPr="00A8078F">
                      <w:rPr>
                        <w:rFonts w:eastAsia="DengXian"/>
                        <w:b/>
                        <w:bCs/>
                        <w:i/>
                        <w:iCs/>
                        <w:sz w:val="14"/>
                        <w:lang w:eastAsia="zh-CN"/>
                      </w:rPr>
                      <w:t>c</w:t>
                    </w:r>
                  </w:ins>
                  <w:ins w:id="4" w:author="vivo_P_RAN2#122" w:date="2023-07-17T07:56:00Z">
                    <w:r w:rsidRPr="00A8078F">
                      <w:rPr>
                        <w:rFonts w:eastAsia="DengXian"/>
                        <w:b/>
                        <w:bCs/>
                        <w:i/>
                        <w:iCs/>
                        <w:sz w:val="14"/>
                        <w:lang w:eastAsia="zh-CN"/>
                      </w:rPr>
                      <w:t>Relay</w:t>
                    </w:r>
                    <w:proofErr w:type="spellEnd"/>
                    <w:r w:rsidRPr="00A8078F">
                      <w:rPr>
                        <w:rFonts w:eastAsia="DengXian"/>
                        <w:b/>
                        <w:bCs/>
                        <w:i/>
                        <w:iCs/>
                        <w:sz w:val="14"/>
                        <w:lang w:eastAsia="zh-CN"/>
                      </w:rPr>
                      <w:t xml:space="preserve"> </w:t>
                    </w:r>
                  </w:ins>
                </w:p>
                <w:p w14:paraId="1A5ADEB6" w14:textId="77777777" w:rsidR="00A8078F" w:rsidRPr="00A8078F" w:rsidRDefault="00A8078F" w:rsidP="00A8078F">
                  <w:pPr>
                    <w:keepNext/>
                    <w:keepLines/>
                    <w:overflowPunct w:val="0"/>
                    <w:autoSpaceDE w:val="0"/>
                    <w:autoSpaceDN w:val="0"/>
                    <w:adjustRightInd w:val="0"/>
                    <w:spacing w:after="0"/>
                    <w:textAlignment w:val="baseline"/>
                    <w:rPr>
                      <w:rFonts w:ascii="Arial" w:hAnsi="Arial" w:cs="Arial"/>
                      <w:sz w:val="14"/>
                      <w:lang w:eastAsia="en-GB"/>
                    </w:rPr>
                  </w:pPr>
                  <w:ins w:id="5" w:author="vivo_P_RAN2#122" w:date="2023-07-17T07:56:00Z">
                    <w:r w:rsidRPr="00A8078F">
                      <w:rPr>
                        <w:rFonts w:ascii="Arial" w:hAnsi="Arial"/>
                        <w:bCs/>
                        <w:kern w:val="2"/>
                        <w:sz w:val="14"/>
                        <w:lang w:eastAsia="en-GB"/>
                      </w:rPr>
                      <w:t xml:space="preserve">Indicates the threshold of SL-RSRP for a U2U relay UE to evaluate AS layer conditions to decide whether to forward the DCR message </w:t>
                    </w:r>
                  </w:ins>
                  <w:ins w:id="6" w:author="vivo_P_RAN2#122" w:date="2023-08-03T15:04:00Z">
                    <w:r w:rsidRPr="00A8078F">
                      <w:rPr>
                        <w:rFonts w:ascii="Arial" w:hAnsi="Arial"/>
                        <w:bCs/>
                        <w:kern w:val="2"/>
                        <w:sz w:val="14"/>
                        <w:lang w:eastAsia="en-GB"/>
                      </w:rPr>
                      <w:t xml:space="preserve">as specified </w:t>
                    </w:r>
                  </w:ins>
                  <w:ins w:id="7" w:author="vivo_P_RAN2#122" w:date="2023-07-17T07:56:00Z">
                    <w:r w:rsidRPr="00A8078F">
                      <w:rPr>
                        <w:rFonts w:ascii="Arial" w:hAnsi="Arial"/>
                        <w:bCs/>
                        <w:kern w:val="2"/>
                        <w:sz w:val="14"/>
                        <w:lang w:eastAsia="en-GB"/>
                      </w:rPr>
                      <w:t>in U2U relay communication with integrated Discovery</w:t>
                    </w:r>
                  </w:ins>
                  <w:ins w:id="8" w:author="vivo_P_RAN2#122" w:date="2023-08-03T15:05:00Z">
                    <w:r w:rsidRPr="00A8078F">
                      <w:rPr>
                        <w:rFonts w:ascii="Arial" w:hAnsi="Arial"/>
                        <w:bCs/>
                        <w:kern w:val="2"/>
                        <w:sz w:val="14"/>
                        <w:lang w:eastAsia="en-GB"/>
                      </w:rPr>
                      <w:t xml:space="preserve"> [65].</w:t>
                    </w:r>
                  </w:ins>
                </w:p>
              </w:tc>
            </w:tr>
            <w:tr w:rsidR="00A8078F" w14:paraId="1F7EFE1B" w14:textId="77777777" w:rsidTr="00A8078F">
              <w:trPr>
                <w:cantSplit/>
                <w:trHeight w:val="70"/>
                <w:tblHeader/>
              </w:trPr>
              <w:tc>
                <w:tcPr>
                  <w:tcW w:w="7513" w:type="dxa"/>
                  <w:tcBorders>
                    <w:top w:val="single" w:sz="4" w:space="0" w:color="808080"/>
                    <w:left w:val="single" w:sz="4" w:space="0" w:color="808080"/>
                    <w:bottom w:val="single" w:sz="4" w:space="0" w:color="808080"/>
                    <w:right w:val="single" w:sz="4" w:space="0" w:color="808080"/>
                  </w:tcBorders>
                </w:tcPr>
                <w:p w14:paraId="54A8F02D" w14:textId="77777777" w:rsidR="00A8078F" w:rsidRPr="00A8078F" w:rsidRDefault="00A8078F" w:rsidP="00A8078F">
                  <w:pPr>
                    <w:pStyle w:val="TAL"/>
                    <w:rPr>
                      <w:ins w:id="9" w:author="vivo_P_RAN2#122" w:date="2023-07-17T07:56:00Z"/>
                      <w:rFonts w:eastAsia="DengXian"/>
                      <w:b/>
                      <w:bCs/>
                      <w:i/>
                      <w:iCs/>
                      <w:sz w:val="14"/>
                      <w:lang w:eastAsia="zh-CN"/>
                    </w:rPr>
                  </w:pPr>
                  <w:proofErr w:type="spellStart"/>
                  <w:ins w:id="10" w:author="vivo_P_RAN2#122" w:date="2023-07-17T07:56:00Z">
                    <w:r w:rsidRPr="00A8078F">
                      <w:rPr>
                        <w:rFonts w:eastAsia="DengXian"/>
                        <w:b/>
                        <w:bCs/>
                        <w:i/>
                        <w:iCs/>
                        <w:sz w:val="14"/>
                        <w:lang w:eastAsia="zh-CN"/>
                      </w:rPr>
                      <w:t>sd-ThreshIntegratedDis</w:t>
                    </w:r>
                  </w:ins>
                  <w:ins w:id="11" w:author="vivo_P_RAN2#123" w:date="2023-08-30T10:43:00Z">
                    <w:r w:rsidRPr="00A8078F">
                      <w:rPr>
                        <w:rFonts w:eastAsia="DengXian"/>
                        <w:b/>
                        <w:bCs/>
                        <w:i/>
                        <w:iCs/>
                        <w:sz w:val="14"/>
                        <w:lang w:eastAsia="zh-CN"/>
                      </w:rPr>
                      <w:t>c</w:t>
                    </w:r>
                  </w:ins>
                  <w:ins w:id="12" w:author="vivo_P_RAN2#122" w:date="2023-07-17T07:56:00Z">
                    <w:r w:rsidRPr="00A8078F">
                      <w:rPr>
                        <w:rFonts w:eastAsia="DengXian"/>
                        <w:b/>
                        <w:bCs/>
                        <w:i/>
                        <w:iCs/>
                        <w:sz w:val="14"/>
                        <w:lang w:eastAsia="zh-CN"/>
                      </w:rPr>
                      <w:t>Relay</w:t>
                    </w:r>
                    <w:proofErr w:type="spellEnd"/>
                    <w:r w:rsidRPr="00A8078F">
                      <w:rPr>
                        <w:rFonts w:eastAsia="DengXian"/>
                        <w:b/>
                        <w:bCs/>
                        <w:i/>
                        <w:iCs/>
                        <w:sz w:val="14"/>
                        <w:lang w:eastAsia="zh-CN"/>
                      </w:rPr>
                      <w:t xml:space="preserve"> </w:t>
                    </w:r>
                  </w:ins>
                </w:p>
                <w:p w14:paraId="7012E242" w14:textId="77777777" w:rsidR="00A8078F" w:rsidRPr="00A8078F" w:rsidRDefault="00A8078F" w:rsidP="00A8078F">
                  <w:pPr>
                    <w:keepNext/>
                    <w:keepLines/>
                    <w:overflowPunct w:val="0"/>
                    <w:autoSpaceDE w:val="0"/>
                    <w:autoSpaceDN w:val="0"/>
                    <w:adjustRightInd w:val="0"/>
                    <w:spacing w:after="0"/>
                    <w:textAlignment w:val="baseline"/>
                    <w:rPr>
                      <w:ins w:id="13" w:author="vivo_P_RAN2#122" w:date="2023-07-17T07:55:00Z"/>
                      <w:rFonts w:ascii="Arial" w:eastAsia="DengXian" w:hAnsi="Arial" w:cs="Arial"/>
                      <w:sz w:val="14"/>
                      <w:szCs w:val="18"/>
                      <w:lang w:eastAsia="zh-CN"/>
                    </w:rPr>
                  </w:pPr>
                  <w:ins w:id="14" w:author="vivo_P_RAN2#122" w:date="2023-07-17T07:56:00Z">
                    <w:r w:rsidRPr="00A8078F">
                      <w:rPr>
                        <w:rFonts w:ascii="Arial" w:hAnsi="Arial" w:cs="Arial"/>
                        <w:bCs/>
                        <w:kern w:val="2"/>
                        <w:sz w:val="14"/>
                        <w:szCs w:val="18"/>
                        <w:lang w:eastAsia="en-GB"/>
                      </w:rPr>
                      <w:t>Indicates the threshold of SD-RSRP for a U2U relay UE to evaluate AS layer conditions</w:t>
                    </w:r>
                    <w:r w:rsidRPr="00A8078F">
                      <w:rPr>
                        <w:rFonts w:ascii="Arial" w:eastAsia="DengXian" w:hAnsi="Arial" w:cs="Arial"/>
                        <w:sz w:val="14"/>
                        <w:szCs w:val="18"/>
                        <w:lang w:eastAsia="zh-CN"/>
                      </w:rPr>
                      <w:t xml:space="preserve"> to decide whether to forward the DCR message </w:t>
                    </w:r>
                  </w:ins>
                  <w:ins w:id="15" w:author="vivo_P_RAN2#122" w:date="2023-08-03T15:04:00Z">
                    <w:r w:rsidRPr="00A8078F">
                      <w:rPr>
                        <w:rFonts w:ascii="Arial" w:hAnsi="Arial"/>
                        <w:bCs/>
                        <w:kern w:val="2"/>
                        <w:sz w:val="14"/>
                        <w:lang w:eastAsia="en-GB"/>
                      </w:rPr>
                      <w:t xml:space="preserve">as specified </w:t>
                    </w:r>
                  </w:ins>
                  <w:ins w:id="16" w:author="vivo_P_RAN2#122" w:date="2023-07-17T07:56:00Z">
                    <w:r w:rsidRPr="00A8078F">
                      <w:rPr>
                        <w:rFonts w:ascii="Arial" w:eastAsia="DengXian" w:hAnsi="Arial" w:cs="Arial"/>
                        <w:sz w:val="14"/>
                        <w:szCs w:val="18"/>
                        <w:lang w:eastAsia="zh-CN"/>
                      </w:rPr>
                      <w:t>in U2U relay communication with integrated Discovery</w:t>
                    </w:r>
                  </w:ins>
                  <w:ins w:id="17" w:author="vivo(Qian)" w:date="2023-07-22T21:10:00Z">
                    <w:r w:rsidRPr="00A8078F">
                      <w:rPr>
                        <w:rFonts w:ascii="Arial" w:eastAsia="DengXian" w:hAnsi="Arial" w:cs="Arial"/>
                        <w:sz w:val="14"/>
                        <w:szCs w:val="18"/>
                        <w:lang w:eastAsia="zh-CN"/>
                      </w:rPr>
                      <w:t xml:space="preserve"> </w:t>
                    </w:r>
                  </w:ins>
                  <w:ins w:id="18" w:author="vivo_P_RAN2#122" w:date="2023-08-03T15:05:00Z">
                    <w:r w:rsidRPr="00A8078F">
                      <w:rPr>
                        <w:rFonts w:ascii="Arial" w:hAnsi="Arial"/>
                        <w:bCs/>
                        <w:kern w:val="2"/>
                        <w:sz w:val="14"/>
                        <w:lang w:eastAsia="en-GB"/>
                      </w:rPr>
                      <w:t>[65].</w:t>
                    </w:r>
                  </w:ins>
                </w:p>
              </w:tc>
            </w:tr>
            <w:tr w:rsidR="00A8078F" w14:paraId="2B66A614" w14:textId="77777777" w:rsidTr="00A8078F">
              <w:trPr>
                <w:cantSplit/>
                <w:trHeight w:val="70"/>
                <w:tblHeader/>
              </w:trPr>
              <w:tc>
                <w:tcPr>
                  <w:tcW w:w="7513" w:type="dxa"/>
                  <w:tcBorders>
                    <w:top w:val="single" w:sz="4" w:space="0" w:color="808080"/>
                    <w:left w:val="single" w:sz="4" w:space="0" w:color="808080"/>
                    <w:bottom w:val="single" w:sz="4" w:space="0" w:color="808080"/>
                    <w:right w:val="single" w:sz="4" w:space="0" w:color="808080"/>
                  </w:tcBorders>
                </w:tcPr>
                <w:p w14:paraId="65E71CA9" w14:textId="77777777" w:rsidR="00A8078F" w:rsidRPr="00A8078F" w:rsidRDefault="00A8078F" w:rsidP="00A8078F">
                  <w:pPr>
                    <w:pStyle w:val="TAL"/>
                    <w:rPr>
                      <w:ins w:id="19" w:author="vivo_P_RAN2#122" w:date="2023-07-17T07:57:00Z"/>
                      <w:rFonts w:eastAsia="DengXian"/>
                      <w:b/>
                      <w:bCs/>
                      <w:i/>
                      <w:iCs/>
                      <w:sz w:val="14"/>
                      <w:lang w:eastAsia="zh-CN"/>
                    </w:rPr>
                  </w:pPr>
                  <w:proofErr w:type="spellStart"/>
                  <w:ins w:id="20" w:author="vivo_P_RAN2#122" w:date="2023-07-17T07:57:00Z">
                    <w:r w:rsidRPr="00A8078F">
                      <w:rPr>
                        <w:rFonts w:eastAsia="DengXian"/>
                        <w:b/>
                        <w:bCs/>
                        <w:i/>
                        <w:iCs/>
                        <w:sz w:val="14"/>
                        <w:lang w:eastAsia="zh-CN"/>
                      </w:rPr>
                      <w:t>sd-ThreshMode</w:t>
                    </w:r>
                  </w:ins>
                  <w:ins w:id="21" w:author="vivo_P_RAN2#122" w:date="2023-08-03T15:37:00Z">
                    <w:r w:rsidRPr="00A8078F">
                      <w:rPr>
                        <w:rFonts w:eastAsia="DengXian"/>
                        <w:b/>
                        <w:bCs/>
                        <w:i/>
                        <w:iCs/>
                        <w:sz w:val="14"/>
                        <w:lang w:eastAsia="zh-CN"/>
                      </w:rPr>
                      <w:t>l</w:t>
                    </w:r>
                  </w:ins>
                  <w:ins w:id="22" w:author="vivo_P_RAN2#122" w:date="2023-07-17T07:57:00Z">
                    <w:r w:rsidRPr="00A8078F">
                      <w:rPr>
                        <w:rFonts w:eastAsia="DengXian"/>
                        <w:b/>
                        <w:bCs/>
                        <w:i/>
                        <w:iCs/>
                        <w:sz w:val="14"/>
                        <w:lang w:eastAsia="zh-CN"/>
                      </w:rPr>
                      <w:t>A</w:t>
                    </w:r>
                  </w:ins>
                  <w:ins w:id="23" w:author="vivo_P_RAN2#122" w:date="2023-07-17T10:09:00Z">
                    <w:r w:rsidRPr="00A8078F">
                      <w:rPr>
                        <w:rFonts w:eastAsia="DengXian"/>
                        <w:b/>
                        <w:bCs/>
                        <w:i/>
                        <w:iCs/>
                        <w:sz w:val="14"/>
                        <w:lang w:eastAsia="zh-CN"/>
                      </w:rPr>
                      <w:t>-</w:t>
                    </w:r>
                  </w:ins>
                  <w:ins w:id="24" w:author="vivo_P_RAN2#122" w:date="2023-07-17T07:57:00Z">
                    <w:r w:rsidRPr="00A8078F">
                      <w:rPr>
                        <w:rFonts w:eastAsia="DengXian"/>
                        <w:b/>
                        <w:bCs/>
                        <w:i/>
                        <w:iCs/>
                        <w:sz w:val="14"/>
                        <w:lang w:eastAsia="zh-CN"/>
                      </w:rPr>
                      <w:t>Dis</w:t>
                    </w:r>
                  </w:ins>
                  <w:ins w:id="25" w:author="vivo_P_RAN2#123" w:date="2023-08-30T10:43:00Z">
                    <w:r w:rsidRPr="00A8078F">
                      <w:rPr>
                        <w:rFonts w:eastAsia="DengXian"/>
                        <w:b/>
                        <w:bCs/>
                        <w:i/>
                        <w:iCs/>
                        <w:sz w:val="14"/>
                        <w:lang w:eastAsia="zh-CN"/>
                      </w:rPr>
                      <w:t>c</w:t>
                    </w:r>
                  </w:ins>
                  <w:ins w:id="26" w:author="vivo_P_RAN2#122" w:date="2023-07-17T07:57:00Z">
                    <w:r w:rsidRPr="00A8078F">
                      <w:rPr>
                        <w:rFonts w:eastAsia="DengXian"/>
                        <w:b/>
                        <w:bCs/>
                        <w:i/>
                        <w:iCs/>
                        <w:sz w:val="14"/>
                        <w:lang w:eastAsia="zh-CN"/>
                      </w:rPr>
                      <w:t>Relay</w:t>
                    </w:r>
                    <w:proofErr w:type="spellEnd"/>
                    <w:r w:rsidRPr="00A8078F">
                      <w:rPr>
                        <w:rFonts w:eastAsia="DengXian"/>
                        <w:b/>
                        <w:bCs/>
                        <w:i/>
                        <w:iCs/>
                        <w:sz w:val="14"/>
                        <w:lang w:eastAsia="zh-CN"/>
                      </w:rPr>
                      <w:t xml:space="preserve"> </w:t>
                    </w:r>
                  </w:ins>
                </w:p>
                <w:p w14:paraId="6E436AD7" w14:textId="77777777" w:rsidR="00A8078F" w:rsidRPr="00A8078F" w:rsidRDefault="00A8078F" w:rsidP="00A8078F">
                  <w:pPr>
                    <w:keepNext/>
                    <w:keepLines/>
                    <w:overflowPunct w:val="0"/>
                    <w:autoSpaceDE w:val="0"/>
                    <w:autoSpaceDN w:val="0"/>
                    <w:adjustRightInd w:val="0"/>
                    <w:spacing w:after="0"/>
                    <w:textAlignment w:val="baseline"/>
                    <w:rPr>
                      <w:ins w:id="27" w:author="vivo_P_RAN2#122" w:date="2023-07-17T07:55:00Z"/>
                      <w:rFonts w:ascii="Arial" w:eastAsia="DengXian" w:hAnsi="Arial" w:cs="Arial"/>
                      <w:bCs/>
                      <w:iCs/>
                      <w:sz w:val="14"/>
                      <w:szCs w:val="18"/>
                      <w:lang w:eastAsia="zh-CN"/>
                    </w:rPr>
                  </w:pPr>
                  <w:ins w:id="28" w:author="vivo_P_RAN2#122" w:date="2023-07-17T07:57:00Z">
                    <w:r w:rsidRPr="00A8078F">
                      <w:rPr>
                        <w:rFonts w:ascii="Arial" w:hAnsi="Arial" w:cs="Arial"/>
                        <w:bCs/>
                        <w:kern w:val="2"/>
                        <w:sz w:val="14"/>
                        <w:szCs w:val="18"/>
                        <w:lang w:eastAsia="en-GB"/>
                      </w:rPr>
                      <w:t>Indicates the threshold of SD-RSRP for a U2U relay UE to evaluate AS layer conditions</w:t>
                    </w:r>
                    <w:r w:rsidRPr="00A8078F">
                      <w:rPr>
                        <w:rFonts w:ascii="Arial" w:eastAsia="DengXian" w:hAnsi="Arial" w:cs="Arial"/>
                        <w:sz w:val="14"/>
                        <w:szCs w:val="18"/>
                        <w:lang w:eastAsia="zh-CN"/>
                      </w:rPr>
                      <w:t xml:space="preserve"> to decide which UE(s) </w:t>
                    </w:r>
                  </w:ins>
                  <w:ins w:id="29" w:author="vivo_P_RAN2#122" w:date="2023-08-03T15:37:00Z">
                    <w:r w:rsidRPr="00A8078F">
                      <w:rPr>
                        <w:rFonts w:ascii="Arial" w:eastAsia="DengXian" w:hAnsi="Arial" w:cs="Arial"/>
                        <w:sz w:val="14"/>
                        <w:szCs w:val="18"/>
                        <w:lang w:eastAsia="zh-CN"/>
                      </w:rPr>
                      <w:t xml:space="preserve">can be announced as UE(s) in proximity as specified </w:t>
                    </w:r>
                  </w:ins>
                  <w:ins w:id="30" w:author="vivo_P_RAN2#122" w:date="2023-07-17T07:57:00Z">
                    <w:r w:rsidRPr="00A8078F">
                      <w:rPr>
                        <w:rFonts w:ascii="Arial" w:eastAsia="DengXian" w:hAnsi="Arial" w:cs="Arial"/>
                        <w:sz w:val="14"/>
                        <w:szCs w:val="18"/>
                        <w:lang w:eastAsia="zh-CN"/>
                      </w:rPr>
                      <w:t>in U2U Relay Discovery with Model A</w:t>
                    </w:r>
                  </w:ins>
                  <w:ins w:id="31" w:author="vivo(Qian)" w:date="2023-07-22T21:10:00Z">
                    <w:r w:rsidRPr="00A8078F">
                      <w:rPr>
                        <w:rFonts w:ascii="Arial" w:eastAsia="DengXian" w:hAnsi="Arial" w:cs="Arial"/>
                        <w:sz w:val="14"/>
                        <w:szCs w:val="18"/>
                        <w:lang w:eastAsia="zh-CN"/>
                      </w:rPr>
                      <w:t xml:space="preserve"> </w:t>
                    </w:r>
                  </w:ins>
                  <w:ins w:id="32" w:author="vivo_P_RAN2#122" w:date="2023-08-03T15:06:00Z">
                    <w:r w:rsidRPr="00A8078F">
                      <w:rPr>
                        <w:rFonts w:ascii="Arial" w:hAnsi="Arial"/>
                        <w:bCs/>
                        <w:kern w:val="2"/>
                        <w:sz w:val="14"/>
                        <w:lang w:eastAsia="en-GB"/>
                      </w:rPr>
                      <w:t>[65].</w:t>
                    </w:r>
                  </w:ins>
                </w:p>
              </w:tc>
            </w:tr>
            <w:tr w:rsidR="00A8078F" w14:paraId="27A36A4A" w14:textId="77777777" w:rsidTr="00A8078F">
              <w:trPr>
                <w:cantSplit/>
                <w:trHeight w:val="70"/>
                <w:tblHeader/>
              </w:trPr>
              <w:tc>
                <w:tcPr>
                  <w:tcW w:w="7513" w:type="dxa"/>
                  <w:tcBorders>
                    <w:top w:val="single" w:sz="4" w:space="0" w:color="808080"/>
                    <w:left w:val="single" w:sz="4" w:space="0" w:color="808080"/>
                    <w:bottom w:val="single" w:sz="4" w:space="0" w:color="808080"/>
                    <w:right w:val="single" w:sz="4" w:space="0" w:color="808080"/>
                  </w:tcBorders>
                </w:tcPr>
                <w:p w14:paraId="1BFE1D5E" w14:textId="77777777" w:rsidR="00A8078F" w:rsidRPr="00A8078F" w:rsidRDefault="00A8078F" w:rsidP="00A8078F">
                  <w:pPr>
                    <w:pStyle w:val="TAL"/>
                    <w:rPr>
                      <w:ins w:id="33" w:author="vivo_P_RAN2#122" w:date="2023-08-03T15:36:00Z"/>
                      <w:rFonts w:eastAsia="DengXian"/>
                      <w:b/>
                      <w:bCs/>
                      <w:i/>
                      <w:iCs/>
                      <w:sz w:val="14"/>
                      <w:lang w:eastAsia="zh-CN"/>
                    </w:rPr>
                  </w:pPr>
                  <w:proofErr w:type="spellStart"/>
                  <w:ins w:id="34" w:author="vivo_P_RAN2#122" w:date="2023-08-03T15:36:00Z">
                    <w:r w:rsidRPr="00A8078F">
                      <w:rPr>
                        <w:rFonts w:eastAsia="DengXian"/>
                        <w:b/>
                        <w:bCs/>
                        <w:i/>
                        <w:iCs/>
                        <w:sz w:val="14"/>
                        <w:lang w:eastAsia="zh-CN"/>
                      </w:rPr>
                      <w:t>sl-ThreshModelA-Dis</w:t>
                    </w:r>
                  </w:ins>
                  <w:ins w:id="35" w:author="vivo_P_RAN2#123" w:date="2023-08-30T10:43:00Z">
                    <w:r w:rsidRPr="00A8078F">
                      <w:rPr>
                        <w:rFonts w:eastAsia="DengXian"/>
                        <w:b/>
                        <w:bCs/>
                        <w:i/>
                        <w:iCs/>
                        <w:sz w:val="14"/>
                        <w:lang w:eastAsia="zh-CN"/>
                      </w:rPr>
                      <w:t>c</w:t>
                    </w:r>
                  </w:ins>
                  <w:ins w:id="36" w:author="vivo_P_RAN2#122" w:date="2023-08-03T15:36:00Z">
                    <w:r w:rsidRPr="00A8078F">
                      <w:rPr>
                        <w:rFonts w:eastAsia="DengXian"/>
                        <w:b/>
                        <w:bCs/>
                        <w:i/>
                        <w:iCs/>
                        <w:sz w:val="14"/>
                        <w:lang w:eastAsia="zh-CN"/>
                      </w:rPr>
                      <w:t>Relay</w:t>
                    </w:r>
                    <w:proofErr w:type="spellEnd"/>
                    <w:r w:rsidRPr="00A8078F">
                      <w:rPr>
                        <w:rFonts w:eastAsia="DengXian"/>
                        <w:b/>
                        <w:bCs/>
                        <w:i/>
                        <w:iCs/>
                        <w:sz w:val="14"/>
                        <w:lang w:eastAsia="zh-CN"/>
                      </w:rPr>
                      <w:t xml:space="preserve"> </w:t>
                    </w:r>
                  </w:ins>
                </w:p>
                <w:p w14:paraId="7EB9594A" w14:textId="77777777" w:rsidR="00A8078F" w:rsidRPr="00A8078F" w:rsidRDefault="00A8078F" w:rsidP="00A8078F">
                  <w:pPr>
                    <w:pStyle w:val="TAL"/>
                    <w:rPr>
                      <w:ins w:id="37" w:author="vivo_P_RAN2#122" w:date="2023-08-03T15:36:00Z"/>
                      <w:rFonts w:eastAsia="DengXian"/>
                      <w:b/>
                      <w:bCs/>
                      <w:i/>
                      <w:iCs/>
                      <w:sz w:val="14"/>
                      <w:lang w:eastAsia="zh-CN"/>
                    </w:rPr>
                  </w:pPr>
                  <w:ins w:id="38" w:author="vivo_P_RAN2#122" w:date="2023-08-03T15:36:00Z">
                    <w:r w:rsidRPr="00A8078F">
                      <w:rPr>
                        <w:rFonts w:cs="Arial"/>
                        <w:bCs/>
                        <w:kern w:val="2"/>
                        <w:sz w:val="14"/>
                        <w:szCs w:val="18"/>
                        <w:lang w:eastAsia="en-GB"/>
                      </w:rPr>
                      <w:t>Indicates the threshold of SL-RSRP for a U2U Relay UE to evaluate AS layer conditions</w:t>
                    </w:r>
                    <w:r w:rsidRPr="00A8078F">
                      <w:rPr>
                        <w:rFonts w:eastAsia="DengXian" w:cs="Arial"/>
                        <w:sz w:val="14"/>
                        <w:szCs w:val="18"/>
                        <w:lang w:eastAsia="zh-CN"/>
                      </w:rPr>
                      <w:t xml:space="preserve"> to decide which UE(s) can be announced as UE(s) in proximity as specified in U2U Relay Discovery with Model A [65].</w:t>
                    </w:r>
                  </w:ins>
                </w:p>
              </w:tc>
            </w:tr>
            <w:tr w:rsidR="00A8078F" w14:paraId="06106D0F" w14:textId="77777777" w:rsidTr="00A8078F">
              <w:trPr>
                <w:cantSplit/>
                <w:trHeight w:val="70"/>
                <w:tblHeader/>
              </w:trPr>
              <w:tc>
                <w:tcPr>
                  <w:tcW w:w="7513" w:type="dxa"/>
                  <w:tcBorders>
                    <w:top w:val="single" w:sz="4" w:space="0" w:color="808080"/>
                    <w:left w:val="single" w:sz="4" w:space="0" w:color="808080"/>
                    <w:bottom w:val="single" w:sz="4" w:space="0" w:color="808080"/>
                    <w:right w:val="single" w:sz="4" w:space="0" w:color="808080"/>
                  </w:tcBorders>
                </w:tcPr>
                <w:p w14:paraId="43315CD8" w14:textId="77777777" w:rsidR="00A8078F" w:rsidRPr="00A8078F" w:rsidRDefault="00A8078F" w:rsidP="00A8078F">
                  <w:pPr>
                    <w:pStyle w:val="TAL"/>
                    <w:rPr>
                      <w:ins w:id="39" w:author="vivo_P_RAN2#123" w:date="2023-08-30T10:43:00Z"/>
                      <w:rFonts w:eastAsia="DengXian"/>
                      <w:b/>
                      <w:bCs/>
                      <w:i/>
                      <w:iCs/>
                      <w:sz w:val="14"/>
                      <w:lang w:eastAsia="zh-CN"/>
                    </w:rPr>
                  </w:pPr>
                  <w:proofErr w:type="spellStart"/>
                  <w:ins w:id="40" w:author="vivo_P_RAN2#123" w:date="2023-08-30T10:43:00Z">
                    <w:r w:rsidRPr="00A8078F">
                      <w:rPr>
                        <w:rFonts w:eastAsia="DengXian"/>
                        <w:b/>
                        <w:bCs/>
                        <w:i/>
                        <w:iCs/>
                        <w:sz w:val="14"/>
                        <w:lang w:eastAsia="zh-CN"/>
                      </w:rPr>
                      <w:t>sd-ThreshModelB-DiscRelay</w:t>
                    </w:r>
                    <w:proofErr w:type="spellEnd"/>
                    <w:r w:rsidRPr="00A8078F">
                      <w:rPr>
                        <w:rFonts w:eastAsia="DengXian"/>
                        <w:b/>
                        <w:bCs/>
                        <w:i/>
                        <w:iCs/>
                        <w:sz w:val="14"/>
                        <w:lang w:eastAsia="zh-CN"/>
                      </w:rPr>
                      <w:t xml:space="preserve"> </w:t>
                    </w:r>
                  </w:ins>
                </w:p>
                <w:p w14:paraId="57C39AA4" w14:textId="77777777" w:rsidR="00A8078F" w:rsidRPr="00A8078F" w:rsidRDefault="00A8078F" w:rsidP="00A8078F">
                  <w:pPr>
                    <w:pStyle w:val="TAL"/>
                    <w:rPr>
                      <w:rFonts w:eastAsia="DengXian"/>
                      <w:b/>
                      <w:bCs/>
                      <w:i/>
                      <w:iCs/>
                      <w:sz w:val="14"/>
                      <w:lang w:eastAsia="zh-CN"/>
                    </w:rPr>
                  </w:pPr>
                  <w:ins w:id="41" w:author="vivo_P_RAN2#123" w:date="2023-08-30T10:43:00Z">
                    <w:r w:rsidRPr="00A8078F">
                      <w:rPr>
                        <w:rFonts w:cs="Arial"/>
                        <w:bCs/>
                        <w:kern w:val="2"/>
                        <w:sz w:val="14"/>
                        <w:szCs w:val="18"/>
                        <w:lang w:eastAsia="en-GB"/>
                      </w:rPr>
                      <w:t>Indicates the threshold of SD-RSRP for a U2U Relay UE to evaluate AS layer conditions</w:t>
                    </w:r>
                    <w:r w:rsidRPr="00A8078F">
                      <w:rPr>
                        <w:rFonts w:eastAsia="DengXian" w:cs="Arial"/>
                        <w:sz w:val="14"/>
                        <w:szCs w:val="18"/>
                        <w:lang w:eastAsia="zh-CN"/>
                      </w:rPr>
                      <w:t xml:space="preserve"> to forward the discovery message as specified in U2U Relay Discovery with Model B [65].</w:t>
                    </w:r>
                  </w:ins>
                </w:p>
              </w:tc>
            </w:tr>
          </w:tbl>
          <w:p w14:paraId="3F348602" w14:textId="77777777" w:rsidR="00A8078F" w:rsidRDefault="00A8078F">
            <w:r>
              <w:t>.</w:t>
            </w:r>
          </w:p>
        </w:tc>
      </w:tr>
    </w:tbl>
    <w:p w14:paraId="407CB598" w14:textId="098C23BD" w:rsidR="00A8078F" w:rsidRDefault="00145491" w:rsidP="00145491">
      <w:pPr>
        <w:jc w:val="center"/>
      </w:pPr>
      <w:r>
        <w:lastRenderedPageBreak/>
        <w:t>Figure 2. Threshold parameters for SL-RelayUE-ConfigU2U in [1]</w:t>
      </w:r>
    </w:p>
    <w:p w14:paraId="0B4F5F37" w14:textId="5932E95A" w:rsidR="00D24E3C" w:rsidRPr="00E24284" w:rsidRDefault="00D24E3C" w:rsidP="00D24E3C">
      <w:r>
        <w:t xml:space="preserve">The use of these 5 distinct thresholds reflects a number of behaviours relating to a UE capable of NR </w:t>
      </w:r>
      <w:proofErr w:type="spellStart"/>
      <w:r>
        <w:t>sidelink</w:t>
      </w:r>
      <w:proofErr w:type="spellEnd"/>
      <w:r>
        <w:t xml:space="preserve"> U2U Relay UE operation, reflecting handling of specific discovery modes and models as well as associated AS layer condition</w:t>
      </w:r>
      <w:r w:rsidR="001F32A7">
        <w:t xml:space="preserve"> assessment as </w:t>
      </w:r>
      <w:r>
        <w:t>reflected in sections 5.8.13.3 and 5.8.X1.2</w:t>
      </w:r>
      <w:r w:rsidRPr="00D24E3C">
        <w:t xml:space="preserve"> </w:t>
      </w:r>
      <w:r>
        <w:t xml:space="preserve">in [1]. </w:t>
      </w:r>
    </w:p>
    <w:p w14:paraId="7F047008" w14:textId="51D0AFD0" w:rsidR="00A8078F" w:rsidRDefault="00856608">
      <w:r>
        <w:t>S</w:t>
      </w:r>
      <w:r w:rsidR="00A8078F">
        <w:t xml:space="preserve">everal companies </w:t>
      </w:r>
      <w:r>
        <w:t xml:space="preserve">commented </w:t>
      </w:r>
      <w:r w:rsidR="00A8078F">
        <w:t xml:space="preserve">that simplification for the definition of these threshold configurations could be made, noting in particular similarities with definition of </w:t>
      </w:r>
      <w:r w:rsidR="00E24284">
        <w:t xml:space="preserve">similar threshold parameter for REL17 and U2N Relay UE configuration, in </w:t>
      </w:r>
      <w:r w:rsidR="00E24284" w:rsidRPr="00856608">
        <w:rPr>
          <w:i/>
        </w:rPr>
        <w:t>SL-</w:t>
      </w:r>
      <w:proofErr w:type="spellStart"/>
      <w:r w:rsidR="00E24284" w:rsidRPr="00856608">
        <w:rPr>
          <w:i/>
        </w:rPr>
        <w:t>RelayUE</w:t>
      </w:r>
      <w:proofErr w:type="spellEnd"/>
      <w:r w:rsidR="00E24284" w:rsidRPr="00856608">
        <w:rPr>
          <w:i/>
        </w:rPr>
        <w:t>-Config</w:t>
      </w:r>
      <w:r w:rsidR="00E24284">
        <w:t xml:space="preserve">. </w:t>
      </w:r>
      <w:r w:rsidR="00D24E3C">
        <w:t xml:space="preserve">However, </w:t>
      </w:r>
      <w:r w:rsidR="00AF6B37">
        <w:t>considering relative</w:t>
      </w:r>
      <w:r w:rsidR="00E24284">
        <w:t xml:space="preserve"> limit</w:t>
      </w:r>
      <w:r w:rsidR="00AF6B37">
        <w:t>ations to the U2N</w:t>
      </w:r>
      <w:r w:rsidR="00E24284">
        <w:t xml:space="preserve"> deployment </w:t>
      </w:r>
      <w:r w:rsidR="00D24E3C">
        <w:t xml:space="preserve">scenario </w:t>
      </w:r>
      <w:r w:rsidR="00AF6B37">
        <w:t xml:space="preserve">regarding Uu coverage </w:t>
      </w:r>
      <w:r w:rsidR="00E24284">
        <w:t xml:space="preserve">and potential diverging network </w:t>
      </w:r>
      <w:r w:rsidR="00AF6B37">
        <w:t>support</w:t>
      </w:r>
      <w:r w:rsidR="00E24284">
        <w:t xml:space="preserve"> for U2N</w:t>
      </w:r>
      <w:r w:rsidR="00AF6B37">
        <w:t xml:space="preserve"> relaying compared to U2U relay</w:t>
      </w:r>
      <w:r w:rsidR="00E24284">
        <w:t xml:space="preserve"> it is not immediately obvious that reuse of the U2N configuration </w:t>
      </w:r>
      <w:r w:rsidR="00AF6B37">
        <w:t>for</w:t>
      </w:r>
      <w:r w:rsidR="00E24284">
        <w:t xml:space="preserve"> U2U configuration is appropriate.</w:t>
      </w:r>
      <w:r w:rsidR="00D24E3C">
        <w:t xml:space="preserve"> For clarity </w:t>
      </w:r>
      <w:r w:rsidR="00AF6B37">
        <w:t>and potential flex</w:t>
      </w:r>
      <w:r w:rsidR="001F32A7">
        <w:t>i</w:t>
      </w:r>
      <w:r w:rsidR="00AF6B37">
        <w:t xml:space="preserve">bility </w:t>
      </w:r>
      <w:r w:rsidR="00D24E3C">
        <w:t>it is preferred that a new Information element is defined to convey configuration for U2U Relay UEs.</w:t>
      </w:r>
    </w:p>
    <w:p w14:paraId="684AE5CE" w14:textId="7D3A9951" w:rsidR="00E24284" w:rsidRPr="00856608" w:rsidRDefault="00E24284">
      <w:pPr>
        <w:rPr>
          <w:b/>
        </w:rPr>
      </w:pPr>
      <w:r w:rsidRPr="00856608">
        <w:rPr>
          <w:b/>
        </w:rPr>
        <w:t>Proposal</w:t>
      </w:r>
      <w:r w:rsidR="00253937">
        <w:rPr>
          <w:b/>
        </w:rPr>
        <w:t xml:space="preserve"> 1</w:t>
      </w:r>
      <w:r w:rsidRPr="00856608">
        <w:rPr>
          <w:b/>
        </w:rPr>
        <w:t xml:space="preserve">: U2U Relay UE configuration is conveyed in </w:t>
      </w:r>
      <w:r w:rsidR="005F6B2B">
        <w:rPr>
          <w:b/>
        </w:rPr>
        <w:t>a</w:t>
      </w:r>
      <w:r w:rsidRPr="00856608">
        <w:rPr>
          <w:b/>
        </w:rPr>
        <w:t xml:space="preserve"> U2U </w:t>
      </w:r>
      <w:r w:rsidR="005F6B2B">
        <w:rPr>
          <w:b/>
        </w:rPr>
        <w:t>Relay UE Config IE</w:t>
      </w:r>
      <w:r w:rsidRPr="00856608">
        <w:rPr>
          <w:b/>
        </w:rPr>
        <w:t xml:space="preserve">. E.g. </w:t>
      </w:r>
      <w:r w:rsidRPr="00856608">
        <w:rPr>
          <w:b/>
          <w:i/>
        </w:rPr>
        <w:t>SL-RelayUE-ConfigU2U.</w:t>
      </w:r>
    </w:p>
    <w:p w14:paraId="1C5EF644" w14:textId="77777777" w:rsidR="00E24284" w:rsidRDefault="00E24284"/>
    <w:p w14:paraId="021A4DCC" w14:textId="125BAD89" w:rsidR="00E24284" w:rsidRDefault="00856608">
      <w:r>
        <w:t>Considering RAN2</w:t>
      </w:r>
      <w:r w:rsidR="00E24284">
        <w:t xml:space="preserve"> agreements related to the </w:t>
      </w:r>
      <w:proofErr w:type="spellStart"/>
      <w:r w:rsidR="00E24284">
        <w:t>sidelink</w:t>
      </w:r>
      <w:proofErr w:type="spellEnd"/>
      <w:r w:rsidR="00E24284">
        <w:t xml:space="preserve"> measurements and their use when comparing to specific thresholds we note the following</w:t>
      </w:r>
      <w:r w:rsidR="00AF6B37">
        <w:t xml:space="preserve"> as relevant</w:t>
      </w:r>
      <w:r>
        <w:t>.</w:t>
      </w:r>
    </w:p>
    <w:tbl>
      <w:tblPr>
        <w:tblStyle w:val="TableGrid"/>
        <w:tblW w:w="0" w:type="auto"/>
        <w:jc w:val="center"/>
        <w:tblLook w:val="04A0" w:firstRow="1" w:lastRow="0" w:firstColumn="1" w:lastColumn="0" w:noHBand="0" w:noVBand="1"/>
      </w:tblPr>
      <w:tblGrid>
        <w:gridCol w:w="9016"/>
      </w:tblGrid>
      <w:tr w:rsidR="00856608" w14:paraId="1C3DAA88" w14:textId="77777777" w:rsidTr="00A80652">
        <w:trPr>
          <w:jc w:val="center"/>
        </w:trPr>
        <w:tc>
          <w:tcPr>
            <w:tcW w:w="9016" w:type="dxa"/>
          </w:tcPr>
          <w:p w14:paraId="17831CEF" w14:textId="77777777" w:rsidR="00856608" w:rsidRPr="00D97873" w:rsidRDefault="00856608" w:rsidP="00283D23">
            <w:r w:rsidRPr="00D97873">
              <w:t>R2#121</w:t>
            </w:r>
          </w:p>
          <w:p w14:paraId="1BF9B6BF" w14:textId="77777777" w:rsidR="00856608" w:rsidRPr="00D97873" w:rsidRDefault="00856608" w:rsidP="00856608">
            <w:pPr>
              <w:numPr>
                <w:ilvl w:val="0"/>
                <w:numId w:val="5"/>
              </w:numPr>
            </w:pPr>
            <w:r w:rsidRPr="00D97873">
              <w:t>For relay UE selection, the remote UE uses SL-RSRP measurements towards peer remote UE to trigger relay UE selection when there is data transmission on direct link.</w:t>
            </w:r>
          </w:p>
          <w:p w14:paraId="55E48085" w14:textId="77777777" w:rsidR="00856608" w:rsidRPr="00D97873" w:rsidRDefault="00856608" w:rsidP="00856608">
            <w:pPr>
              <w:numPr>
                <w:ilvl w:val="0"/>
                <w:numId w:val="5"/>
              </w:numPr>
            </w:pPr>
            <w:r w:rsidRPr="00D97873">
              <w:t>For relay UE reselection, the remote UE uses SL-RSRP measurements towards the relay UE to trigger relay UE reselection when there is data transmission on the indirect link.</w:t>
            </w:r>
          </w:p>
          <w:p w14:paraId="3A2364EE" w14:textId="77777777" w:rsidR="00856608" w:rsidRPr="00D97873" w:rsidRDefault="00856608" w:rsidP="00856608">
            <w:pPr>
              <w:numPr>
                <w:ilvl w:val="0"/>
                <w:numId w:val="5"/>
              </w:numPr>
            </w:pPr>
            <w:r w:rsidRPr="00D97873">
              <w:t>In both cases, it is left to remote UE implementation whether to use SL-RSRP or SD-RSRP for relay (re)selection trigger evaluation in case of no data transmission.</w:t>
            </w:r>
          </w:p>
          <w:p w14:paraId="6AFA6B31" w14:textId="77777777" w:rsidR="00FE1B5A" w:rsidRDefault="00FE1B5A" w:rsidP="00FE1B5A">
            <w:r>
              <w:t>R2#121bis</w:t>
            </w:r>
          </w:p>
          <w:p w14:paraId="23EF2C24" w14:textId="77777777" w:rsidR="00FE1B5A" w:rsidRPr="00FE1B5A" w:rsidRDefault="00FE1B5A" w:rsidP="00FE1B5A">
            <w:pPr>
              <w:pStyle w:val="ListParagraph"/>
              <w:numPr>
                <w:ilvl w:val="0"/>
                <w:numId w:val="12"/>
              </w:numPr>
              <w:rPr>
                <w:highlight w:val="lightGray"/>
              </w:rPr>
            </w:pPr>
            <w:r w:rsidRPr="00FE1B5A">
              <w:rPr>
                <w:highlight w:val="lightGray"/>
              </w:rPr>
              <w:t>For the integrated-discovery case, the relay UE forwards the discovery message for DCR message with integrated Discovery case only if the PC5 RSRP between the relay UE and the source remote UE is above a threshold.</w:t>
            </w:r>
          </w:p>
          <w:p w14:paraId="7AE3C68A" w14:textId="77777777" w:rsidR="00856608" w:rsidRDefault="00856608">
            <w:r>
              <w:t>R2#122</w:t>
            </w:r>
          </w:p>
          <w:p w14:paraId="0F44924C" w14:textId="77777777" w:rsidR="003C7765" w:rsidRPr="00FE1B5A" w:rsidRDefault="003C7765" w:rsidP="00856608">
            <w:pPr>
              <w:numPr>
                <w:ilvl w:val="0"/>
                <w:numId w:val="5"/>
              </w:numPr>
              <w:rPr>
                <w:highlight w:val="lightGray"/>
              </w:rPr>
            </w:pPr>
            <w:r w:rsidRPr="00FE1B5A">
              <w:rPr>
                <w:highlight w:val="lightGray"/>
              </w:rPr>
              <w:t xml:space="preserve">For Model A discovery, the relay UE should only announce the neighbour UEs for which the SD-RSRP/SL-RSRP between the relay UE and the neighbour UE is above a configured threshold in a discovery announcement message. </w:t>
            </w:r>
          </w:p>
          <w:p w14:paraId="54AD3251" w14:textId="77777777" w:rsidR="00856608" w:rsidRPr="00856608" w:rsidRDefault="00856608" w:rsidP="00856608">
            <w:pPr>
              <w:numPr>
                <w:ilvl w:val="0"/>
                <w:numId w:val="5"/>
              </w:numPr>
            </w:pPr>
            <w:r w:rsidRPr="00856608">
              <w:t xml:space="preserve">Separate thresholds for SL-RSRP and SD-RSRP are configured for the trigger of U2U relay (re)selection. </w:t>
            </w:r>
          </w:p>
          <w:p w14:paraId="13703CEC" w14:textId="77777777" w:rsidR="00856608" w:rsidRDefault="00856608">
            <w:r>
              <w:t>R2#123</w:t>
            </w:r>
          </w:p>
          <w:p w14:paraId="031A1FAC" w14:textId="7A1119BD" w:rsidR="00856608" w:rsidRPr="00AF6B37" w:rsidRDefault="00856608" w:rsidP="00AF6B37">
            <w:pPr>
              <w:numPr>
                <w:ilvl w:val="0"/>
                <w:numId w:val="5"/>
              </w:numPr>
              <w:rPr>
                <w:highlight w:val="lightGray"/>
              </w:rPr>
            </w:pPr>
            <w:r w:rsidRPr="00FE1B5A">
              <w:rPr>
                <w:highlight w:val="lightGray"/>
              </w:rPr>
              <w:t>For Model B, the relay UE forwards the solicitation message only if the PC5 RSRP between the relay UE and the source remote UE is above a threshold.</w:t>
            </w:r>
          </w:p>
        </w:tc>
      </w:tr>
    </w:tbl>
    <w:p w14:paraId="04C3DADC" w14:textId="0F90D7A5" w:rsidR="00856608" w:rsidRDefault="00A80652" w:rsidP="00A80652">
      <w:pPr>
        <w:jc w:val="center"/>
      </w:pPr>
      <w:r>
        <w:lastRenderedPageBreak/>
        <w:t>Figure 3. RAN2 Agreements relating the use of RSRP Thresholds for Discovery, selection, reselection</w:t>
      </w:r>
    </w:p>
    <w:p w14:paraId="68AFDDEC" w14:textId="31CFEE88" w:rsidR="00E24284" w:rsidRDefault="00283D23">
      <w:r>
        <w:t xml:space="preserve">The decision at RAN2#122 </w:t>
      </w:r>
      <w:r w:rsidR="007A57B6">
        <w:t xml:space="preserve">to use separate thresholds for SL-RSRP and SD-RSRP </w:t>
      </w:r>
      <w:r>
        <w:t>followed detailed LS replies from RAN1 [3] and RAN4 [4] confirm</w:t>
      </w:r>
      <w:r w:rsidR="00AF6B37">
        <w:t>ed</w:t>
      </w:r>
      <w:r>
        <w:t xml:space="preserve"> that direct comparisons for SD-RSRP and SL-RSRP could not be made. Noting </w:t>
      </w:r>
      <w:r w:rsidR="007A57B6">
        <w:t xml:space="preserve">confirmation that </w:t>
      </w:r>
      <w:r>
        <w:t xml:space="preserve">specific variances </w:t>
      </w:r>
      <w:r w:rsidR="007A57B6">
        <w:t>due to transmission power control between discovery transmission</w:t>
      </w:r>
      <w:r w:rsidR="001F32A7">
        <w:t xml:space="preserve"> (SD-RSRP)</w:t>
      </w:r>
      <w:r w:rsidR="007A57B6">
        <w:t xml:space="preserve"> and data transmission </w:t>
      </w:r>
      <w:r w:rsidR="00AF6B37">
        <w:t>(</w:t>
      </w:r>
      <w:r w:rsidR="007A57B6">
        <w:t>SL-RSRP</w:t>
      </w:r>
      <w:r w:rsidR="00AF6B37">
        <w:t>)</w:t>
      </w:r>
      <w:r w:rsidR="007A57B6">
        <w:t>.</w:t>
      </w:r>
      <w:r w:rsidR="00D24E3C">
        <w:t xml:space="preserve"> As such different thresholds for SL-RSRP and SD-RSRP </w:t>
      </w:r>
      <w:r w:rsidR="00F112FA">
        <w:t xml:space="preserve">respective </w:t>
      </w:r>
      <w:r w:rsidR="00D24E3C">
        <w:t xml:space="preserve">comparisons </w:t>
      </w:r>
      <w:r w:rsidR="00F112FA">
        <w:t>should be</w:t>
      </w:r>
      <w:r w:rsidR="00D24E3C">
        <w:t xml:space="preserve"> specified.</w:t>
      </w:r>
    </w:p>
    <w:p w14:paraId="3DE182D2" w14:textId="5A38D22E" w:rsidR="000F43ED" w:rsidRDefault="001F32A7">
      <w:r>
        <w:t>Th</w:t>
      </w:r>
      <w:r w:rsidR="00D24E3C">
        <w:t xml:space="preserve">e thresholds </w:t>
      </w:r>
      <w:r w:rsidR="000F43ED">
        <w:t>are intended to</w:t>
      </w:r>
      <w:r w:rsidR="00D24E3C">
        <w:t xml:space="preserve"> </w:t>
      </w:r>
      <w:r>
        <w:t>trigger or confirm</w:t>
      </w:r>
      <w:r w:rsidR="00D24E3C">
        <w:t xml:space="preserve"> the behaviours according to RAN2 agreements </w:t>
      </w:r>
      <w:r>
        <w:t>by</w:t>
      </w:r>
      <w:r w:rsidR="000F43ED">
        <w:t xml:space="preserve"> the threshold conditions being met or not met</w:t>
      </w:r>
      <w:r w:rsidR="008C6899">
        <w:t xml:space="preserve"> based on the associated PC5 link measurements</w:t>
      </w:r>
      <w:r w:rsidR="000F43ED">
        <w:t>. It is noted when the thresholds are met</w:t>
      </w:r>
      <w:r w:rsidR="003C7765">
        <w:t>,</w:t>
      </w:r>
      <w:r w:rsidR="000F43ED">
        <w:t xml:space="preserve"> U2U Relay UE performs forwarding of discovery messages (</w:t>
      </w:r>
      <w:r w:rsidR="003C7765">
        <w:t xml:space="preserve">e.g. </w:t>
      </w:r>
      <w:r w:rsidR="000F43ED">
        <w:t>DCR with integrate</w:t>
      </w:r>
      <w:r w:rsidR="003C7765">
        <w:t>d</w:t>
      </w:r>
      <w:r w:rsidR="000F43ED">
        <w:t xml:space="preserve"> discovery and Model B)</w:t>
      </w:r>
      <w:r w:rsidR="003C7765">
        <w:t xml:space="preserve"> and </w:t>
      </w:r>
      <w:r w:rsidR="000528EA">
        <w:t xml:space="preserve">checks for </w:t>
      </w:r>
      <w:r w:rsidR="003C7765">
        <w:t>AS conditions</w:t>
      </w:r>
      <w:r w:rsidR="000528EA">
        <w:t xml:space="preserve"> in order to</w:t>
      </w:r>
      <w:r w:rsidR="003C7765">
        <w:t xml:space="preserve"> confirm neighbour U2U Remote UEs </w:t>
      </w:r>
      <w:r w:rsidR="008C6899">
        <w:t>to be</w:t>
      </w:r>
      <w:r w:rsidR="000528EA">
        <w:t xml:space="preserve"> </w:t>
      </w:r>
      <w:r w:rsidR="003C7765">
        <w:t>in proximity to the U2U Relay UE.</w:t>
      </w:r>
    </w:p>
    <w:p w14:paraId="0F649533" w14:textId="699B23C1" w:rsidR="003C7765" w:rsidRDefault="003C7765">
      <w:r>
        <w:t>As such it can be stated that for each of the separate conditions outlined</w:t>
      </w:r>
      <w:r w:rsidR="004410EB">
        <w:t>,</w:t>
      </w:r>
      <w:r>
        <w:t xml:space="preserve"> </w:t>
      </w:r>
      <w:r w:rsidR="000528EA">
        <w:t xml:space="preserve">e.g. </w:t>
      </w:r>
      <w:r>
        <w:t xml:space="preserve">the </w:t>
      </w:r>
      <w:r w:rsidR="004410EB">
        <w:t>RSRP compared to each respective threshold</w:t>
      </w:r>
      <w:r w:rsidR="000528EA">
        <w:t>,</w:t>
      </w:r>
      <w:r w:rsidR="004410EB">
        <w:t xml:space="preserve"> enables the U2U capable Relay UE to act as a </w:t>
      </w:r>
      <w:r w:rsidR="000528EA">
        <w:t>R</w:t>
      </w:r>
      <w:r w:rsidR="004410EB">
        <w:t xml:space="preserve">elay UE. As such a </w:t>
      </w:r>
      <w:r w:rsidR="008C6899">
        <w:t>common</w:t>
      </w:r>
      <w:r w:rsidR="004410EB">
        <w:t xml:space="preserve"> threshold for each measurement type</w:t>
      </w:r>
      <w:r w:rsidR="000528EA">
        <w:t xml:space="preserve"> (SL or SD)</w:t>
      </w:r>
      <w:r w:rsidR="004410EB">
        <w:t xml:space="preserve"> </w:t>
      </w:r>
      <w:r w:rsidR="008C6899">
        <w:t>could be</w:t>
      </w:r>
      <w:r w:rsidR="004410EB">
        <w:t xml:space="preserve"> sufficient for</w:t>
      </w:r>
      <w:r w:rsidR="000528EA">
        <w:t xml:space="preserve"> SL-RelayUE-ConfigU2U</w:t>
      </w:r>
      <w:r w:rsidR="004410EB">
        <w:t xml:space="preserve"> configuration.</w:t>
      </w:r>
    </w:p>
    <w:p w14:paraId="7821FC8D" w14:textId="77777777" w:rsidR="004410EB" w:rsidRDefault="004410EB"/>
    <w:p w14:paraId="2A33BFEE" w14:textId="4230B535" w:rsidR="00E97455" w:rsidRDefault="00E97455" w:rsidP="00E97455">
      <w:pPr>
        <w:rPr>
          <w:b/>
        </w:rPr>
      </w:pPr>
      <w:r w:rsidRPr="00E97455">
        <w:rPr>
          <w:b/>
        </w:rPr>
        <w:t>Proposal</w:t>
      </w:r>
      <w:r w:rsidR="00253937">
        <w:rPr>
          <w:b/>
        </w:rPr>
        <w:t xml:space="preserve"> 2</w:t>
      </w:r>
      <w:r w:rsidRPr="00E97455">
        <w:rPr>
          <w:b/>
        </w:rPr>
        <w:t xml:space="preserve">: RAN2 defines a common </w:t>
      </w:r>
      <w:proofErr w:type="spellStart"/>
      <w:r w:rsidR="005F6B2B">
        <w:rPr>
          <w:b/>
        </w:rPr>
        <w:t>sl-</w:t>
      </w:r>
      <w:r w:rsidRPr="00E97455">
        <w:rPr>
          <w:b/>
        </w:rPr>
        <w:t>threshold</w:t>
      </w:r>
      <w:r w:rsidR="005F6B2B">
        <w:rPr>
          <w:b/>
        </w:rPr>
        <w:t>C</w:t>
      </w:r>
      <w:r w:rsidRPr="00E97455">
        <w:rPr>
          <w:b/>
        </w:rPr>
        <w:t>onfiguration</w:t>
      </w:r>
      <w:proofErr w:type="spellEnd"/>
      <w:r w:rsidRPr="00E97455">
        <w:rPr>
          <w:b/>
        </w:rPr>
        <w:t xml:space="preserve"> </w:t>
      </w:r>
      <w:r w:rsidR="005F6B2B">
        <w:rPr>
          <w:b/>
        </w:rPr>
        <w:t xml:space="preserve">to replace </w:t>
      </w:r>
      <w:r w:rsidRPr="004410EB">
        <w:rPr>
          <w:b/>
        </w:rPr>
        <w:t>sl-ThreshIntegratedDiscRelay-r18 and sl-ThreshModelA-DiscRelay-r18 in the SL-RelayUE-ConfigU2U IE [1].</w:t>
      </w:r>
      <w:r>
        <w:rPr>
          <w:b/>
        </w:rPr>
        <w:t xml:space="preserve"> And also defines a separate common </w:t>
      </w:r>
      <w:proofErr w:type="spellStart"/>
      <w:r>
        <w:rPr>
          <w:b/>
        </w:rPr>
        <w:t>sd-thresholdConfiguration</w:t>
      </w:r>
      <w:proofErr w:type="spellEnd"/>
      <w:r>
        <w:rPr>
          <w:b/>
        </w:rPr>
        <w:t xml:space="preserve"> to replace </w:t>
      </w:r>
      <w:r w:rsidR="005F6B2B" w:rsidRPr="004410EB">
        <w:rPr>
          <w:b/>
        </w:rPr>
        <w:t>sd-ThreshIntegratedDiscRelay-r18, sd-ThreshModelB-DiscRelay-r18 and sd-ThreshModelA-DiscRelay-r18 in the SL-RelayUE-ConfigU2U IE [1].</w:t>
      </w:r>
    </w:p>
    <w:p w14:paraId="237C6059" w14:textId="77777777" w:rsidR="00010765" w:rsidRDefault="00010765"/>
    <w:p w14:paraId="7588FB30" w14:textId="77777777" w:rsidR="00010765" w:rsidRDefault="00010765" w:rsidP="00010765">
      <w:pPr>
        <w:pStyle w:val="Heading3"/>
      </w:pPr>
      <w:r>
        <w:t>U2U Remote UE</w:t>
      </w:r>
    </w:p>
    <w:p w14:paraId="23195DDF" w14:textId="77777777" w:rsidR="00010765" w:rsidRDefault="00010765" w:rsidP="008C6899">
      <w:pPr>
        <w:pStyle w:val="ListParagraph"/>
        <w:numPr>
          <w:ilvl w:val="0"/>
          <w:numId w:val="10"/>
        </w:numPr>
        <w:ind w:left="284" w:hanging="284"/>
        <w:outlineLvl w:val="3"/>
      </w:pPr>
      <w:r>
        <w:t>Issue 5.2 ASN.1 configuration for SL-RemoteUE-ConfigU2U [2]</w:t>
      </w:r>
    </w:p>
    <w:p w14:paraId="1F32EA30" w14:textId="77777777" w:rsidR="00010765" w:rsidRDefault="00010765" w:rsidP="00010765">
      <w:r>
        <w:t>“</w:t>
      </w:r>
      <w:r w:rsidRPr="00010765">
        <w:t xml:space="preserve">Editor Note: FFS whether </w:t>
      </w:r>
      <w:proofErr w:type="spellStart"/>
      <w:r w:rsidRPr="00010765">
        <w:t>speperate</w:t>
      </w:r>
      <w:proofErr w:type="spellEnd"/>
      <w:r w:rsidRPr="00010765">
        <w:t xml:space="preserve"> thresholds are configured for NR </w:t>
      </w:r>
      <w:proofErr w:type="spellStart"/>
      <w:r w:rsidRPr="00010765">
        <w:t>sidelink</w:t>
      </w:r>
      <w:proofErr w:type="spellEnd"/>
      <w:r w:rsidRPr="00010765">
        <w:t xml:space="preserve"> U2U Remote UE.</w:t>
      </w:r>
      <w:r>
        <w:t>”</w:t>
      </w:r>
    </w:p>
    <w:tbl>
      <w:tblPr>
        <w:tblStyle w:val="TableGrid"/>
        <w:tblW w:w="0" w:type="auto"/>
        <w:tblLook w:val="04A0" w:firstRow="1" w:lastRow="0" w:firstColumn="1" w:lastColumn="0" w:noHBand="0" w:noVBand="1"/>
      </w:tblPr>
      <w:tblGrid>
        <w:gridCol w:w="9016"/>
      </w:tblGrid>
      <w:tr w:rsidR="006D268A" w14:paraId="46098937" w14:textId="77777777" w:rsidTr="006D268A">
        <w:tc>
          <w:tcPr>
            <w:tcW w:w="9016" w:type="dxa"/>
          </w:tcPr>
          <w:p w14:paraId="7F4EF36C" w14:textId="77777777" w:rsidR="006D268A" w:rsidRPr="00010765" w:rsidRDefault="006D268A" w:rsidP="006D268A">
            <w:pPr>
              <w:pStyle w:val="Proposal"/>
              <w:tabs>
                <w:tab w:val="clear" w:pos="1304"/>
                <w:tab w:val="left" w:pos="2024"/>
              </w:tabs>
              <w:rPr>
                <w:rFonts w:ascii="Times New Roman" w:hAnsi="Times New Roman"/>
                <w:b w:val="0"/>
                <w:sz w:val="16"/>
                <w:lang w:val="en-US"/>
              </w:rPr>
            </w:pPr>
            <w:r w:rsidRPr="00010765">
              <w:rPr>
                <w:rFonts w:ascii="Times New Roman" w:hAnsi="Times New Roman"/>
                <w:sz w:val="16"/>
                <w:lang w:val="en-US"/>
              </w:rPr>
              <w:t xml:space="preserve">Issue 5.2 </w:t>
            </w:r>
            <w:r w:rsidRPr="00010765">
              <w:rPr>
                <w:rFonts w:ascii="Times New Roman" w:hAnsi="Times New Roman"/>
                <w:b w:val="0"/>
                <w:sz w:val="16"/>
                <w:lang w:val="en-US"/>
              </w:rPr>
              <w:t>was proposed in the offline email discussion [AT123][412][Relay] Rel-18 RRC CR on U2U relay (vivo).</w:t>
            </w:r>
          </w:p>
          <w:p w14:paraId="12DD7B16" w14:textId="77777777" w:rsidR="006D268A" w:rsidRPr="00010765" w:rsidRDefault="006D268A" w:rsidP="006D268A">
            <w:pPr>
              <w:pStyle w:val="Proposal"/>
              <w:tabs>
                <w:tab w:val="clear" w:pos="1304"/>
                <w:tab w:val="left" w:pos="2024"/>
              </w:tabs>
              <w:rPr>
                <w:rFonts w:ascii="Times New Roman" w:hAnsi="Times New Roman"/>
                <w:b w:val="0"/>
                <w:sz w:val="16"/>
                <w:lang w:val="en-US"/>
              </w:rPr>
            </w:pPr>
            <w:r w:rsidRPr="00010765">
              <w:rPr>
                <w:rFonts w:ascii="Times New Roman" w:hAnsi="Times New Roman" w:hint="eastAsia"/>
                <w:b w:val="0"/>
                <w:sz w:val="16"/>
                <w:lang w:val="en-US"/>
              </w:rPr>
              <w:t>R</w:t>
            </w:r>
            <w:r w:rsidRPr="00010765">
              <w:rPr>
                <w:rFonts w:ascii="Times New Roman" w:hAnsi="Times New Roman"/>
                <w:b w:val="0"/>
                <w:sz w:val="16"/>
                <w:lang w:val="en-US"/>
              </w:rPr>
              <w:t>AN2 has made the separate agreements on threshold configuration for U2U Remote UE as following:</w:t>
            </w:r>
          </w:p>
          <w:p w14:paraId="55C7B06A" w14:textId="77777777" w:rsidR="006D268A" w:rsidRPr="00010765" w:rsidRDefault="006D268A" w:rsidP="006D268A">
            <w:pPr>
              <w:pStyle w:val="NormalWeb"/>
              <w:widowControl w:val="0"/>
              <w:numPr>
                <w:ilvl w:val="0"/>
                <w:numId w:val="4"/>
              </w:numPr>
              <w:spacing w:before="0" w:beforeAutospacing="0" w:after="0" w:afterAutospacing="0"/>
              <w:jc w:val="both"/>
              <w:rPr>
                <w:rFonts w:ascii="Times New Roman" w:eastAsia="MS Gothic" w:hAnsi="Times New Roman" w:cs="Times New Roman"/>
                <w:sz w:val="18"/>
                <w:szCs w:val="21"/>
              </w:rPr>
            </w:pPr>
            <w:r w:rsidRPr="00010765">
              <w:rPr>
                <w:rFonts w:ascii="Times New Roman" w:eastAsia="MS Gothic" w:hAnsi="Times New Roman" w:cs="Times New Roman"/>
                <w:sz w:val="16"/>
                <w:szCs w:val="21"/>
                <w:lang w:bidi="ar"/>
              </w:rPr>
              <w:t>UE-to-UE relay selection can be triggered based on the PC5 RSRP (FFS SL-RSRP or SD-RSRP) of the direct link falling below a threshold.  FFS which remote UE (or both) can trigger relay selection.  FFS the relationship between selection and discovery.</w:t>
            </w:r>
          </w:p>
          <w:p w14:paraId="68C7BFE7" w14:textId="77777777" w:rsidR="006D268A" w:rsidRPr="00010765" w:rsidRDefault="006D268A" w:rsidP="006D268A">
            <w:pPr>
              <w:pStyle w:val="NormalWeb"/>
              <w:widowControl w:val="0"/>
              <w:numPr>
                <w:ilvl w:val="0"/>
                <w:numId w:val="4"/>
              </w:numPr>
              <w:spacing w:before="0" w:beforeAutospacing="0" w:after="0" w:afterAutospacing="0"/>
              <w:jc w:val="both"/>
              <w:rPr>
                <w:rFonts w:ascii="Times New Roman" w:eastAsia="MS Gothic" w:hAnsi="Times New Roman" w:cs="Times New Roman"/>
                <w:sz w:val="18"/>
                <w:szCs w:val="21"/>
              </w:rPr>
            </w:pPr>
            <w:r w:rsidRPr="00010765">
              <w:rPr>
                <w:rFonts w:ascii="Times New Roman" w:eastAsia="MS Gothic" w:hAnsi="Times New Roman" w:cs="Times New Roman"/>
                <w:sz w:val="16"/>
                <w:szCs w:val="21"/>
                <w:lang w:bidi="ar"/>
              </w:rPr>
              <w:t>UE-to-UE relay reselection can be triggered based on the PC5 RSRP (FFS SL-RSRP or SD-RSRP) between a remote UE and the relay UE falling below a threshold.  FFS which remote UE (or both) can trigger relay reselection.  FFS if/how the second hop between the relay UE and the peer UE is considered.</w:t>
            </w:r>
          </w:p>
          <w:p w14:paraId="5219E240" w14:textId="77777777" w:rsidR="006D268A" w:rsidRPr="00DD2DDC" w:rsidRDefault="006D268A" w:rsidP="00DD2DDC">
            <w:pPr>
              <w:pStyle w:val="Proposal"/>
              <w:tabs>
                <w:tab w:val="clear" w:pos="1304"/>
                <w:tab w:val="left" w:pos="2024"/>
              </w:tabs>
              <w:rPr>
                <w:rFonts w:ascii="Times New Roman" w:hAnsi="Times New Roman"/>
                <w:b w:val="0"/>
                <w:sz w:val="16"/>
                <w:lang w:val="en-US"/>
              </w:rPr>
            </w:pPr>
            <w:r w:rsidRPr="00010765">
              <w:rPr>
                <w:rFonts w:ascii="Times New Roman" w:hAnsi="Times New Roman"/>
                <w:b w:val="0"/>
                <w:sz w:val="16"/>
                <w:lang w:val="en-US"/>
              </w:rPr>
              <w:t xml:space="preserve">However, RAN2 hasn’t discussed on </w:t>
            </w:r>
            <w:r w:rsidRPr="00010765">
              <w:rPr>
                <w:rFonts w:ascii="Times New Roman" w:hAnsi="Times New Roman"/>
                <w:b w:val="0"/>
                <w:sz w:val="16"/>
                <w:highlight w:val="yellow"/>
                <w:lang w:val="en-US"/>
              </w:rPr>
              <w:t>whether the above configured threshold f</w:t>
            </w:r>
            <w:r w:rsidRPr="00010765">
              <w:rPr>
                <w:rFonts w:ascii="Times New Roman" w:eastAsia="MS Gothic" w:hAnsi="Times New Roman"/>
                <w:b w:val="0"/>
                <w:sz w:val="16"/>
                <w:szCs w:val="21"/>
                <w:highlight w:val="yellow"/>
                <w:lang w:bidi="ar"/>
              </w:rPr>
              <w:t>or trigger relay selection and for trigger relay reselection should</w:t>
            </w:r>
            <w:r w:rsidRPr="00010765">
              <w:rPr>
                <w:rFonts w:ascii="Times New Roman" w:hAnsi="Times New Roman"/>
                <w:b w:val="0"/>
                <w:sz w:val="16"/>
                <w:highlight w:val="yellow"/>
                <w:lang w:val="en-US"/>
              </w:rPr>
              <w:t xml:space="preserve"> use common or separate parameter(s) in RRC signaling format design</w:t>
            </w:r>
            <w:r w:rsidRPr="00010765">
              <w:rPr>
                <w:rFonts w:ascii="Times New Roman" w:hAnsi="Times New Roman"/>
                <w:b w:val="0"/>
                <w:sz w:val="16"/>
                <w:lang w:val="en-US"/>
              </w:rPr>
              <w:t>. An EN was added to keep it open and for companies to further express their view in the coming RAN2 meeting. Please note that current RRC use separate parameters but will be updated after RAN2 agreement (if needed).</w:t>
            </w:r>
          </w:p>
        </w:tc>
      </w:tr>
    </w:tbl>
    <w:p w14:paraId="76E1E642" w14:textId="321D0AC5" w:rsidR="006D268A" w:rsidRDefault="00A80652" w:rsidP="00A80652">
      <w:pPr>
        <w:jc w:val="center"/>
      </w:pPr>
      <w:r>
        <w:t xml:space="preserve">Figure </w:t>
      </w:r>
      <w:r w:rsidR="0031696C">
        <w:t>4</w:t>
      </w:r>
      <w:r>
        <w:t xml:space="preserve">. </w:t>
      </w:r>
      <w:r w:rsidRPr="00A80652">
        <w:t>Issue 5.2 ASN.1 configuration for SL-RemoteUE-ConfigU2U [2]</w:t>
      </w:r>
    </w:p>
    <w:p w14:paraId="534B65AA" w14:textId="5CD913EE" w:rsidR="00D21BF8" w:rsidRDefault="00F52883">
      <w:r>
        <w:t>Similar to the discussion in 2.1.1 regarding the configuration of thresholds for the U2U Relay UE</w:t>
      </w:r>
      <w:r w:rsidR="007E174D">
        <w:t xml:space="preserve">, </w:t>
      </w:r>
      <w:r>
        <w:t xml:space="preserve">we note </w:t>
      </w:r>
      <w:r w:rsidR="007E174D">
        <w:t xml:space="preserve">also </w:t>
      </w:r>
      <w:r>
        <w:t>similarities in respect to the configuration of respective thresholds for the U2U Re</w:t>
      </w:r>
      <w:r w:rsidR="00AF6929">
        <w:t>mote UE</w:t>
      </w:r>
      <w:r>
        <w:t xml:space="preserve"> </w:t>
      </w:r>
      <w:r w:rsidR="007E174D">
        <w:t xml:space="preserve">in figure </w:t>
      </w:r>
      <w:r w:rsidR="00AF6929">
        <w:t>5</w:t>
      </w:r>
      <w:r w:rsidR="007E174D">
        <w:t xml:space="preserve">, </w:t>
      </w:r>
      <w:r>
        <w:t xml:space="preserve">and </w:t>
      </w:r>
      <w:r w:rsidR="007E174D">
        <w:t>the</w:t>
      </w:r>
      <w:r>
        <w:t xml:space="preserve"> related behaviours in </w:t>
      </w:r>
      <w:r w:rsidR="007E174D">
        <w:t xml:space="preserve">the U2U Remote UE </w:t>
      </w:r>
      <w:r>
        <w:t xml:space="preserve">establishing </w:t>
      </w:r>
      <w:r w:rsidR="007E174D">
        <w:t xml:space="preserve">a </w:t>
      </w:r>
      <w:r>
        <w:t xml:space="preserve">U2U relay connection. </w:t>
      </w:r>
      <w:r w:rsidR="008C6899">
        <w:t xml:space="preserve">The thresholds described for the U2U Remote UE relate </w:t>
      </w:r>
      <w:r w:rsidR="007E174D">
        <w:t>to the transmission of discovery messages, triggering of Relay selection and triggering of Relay reselection behaviours.</w:t>
      </w:r>
    </w:p>
    <w:p w14:paraId="18A9F49A" w14:textId="5B90D5E4" w:rsidR="00F52883" w:rsidRDefault="00145491">
      <w:r>
        <w:t>[1] captures the threshold configuration parameters in the SL-RemoteUE-ConfigU2U information element as follows.</w:t>
      </w:r>
    </w:p>
    <w:tbl>
      <w:tblPr>
        <w:tblStyle w:val="TableGrid"/>
        <w:tblW w:w="0" w:type="auto"/>
        <w:tblLook w:val="04A0" w:firstRow="1" w:lastRow="0" w:firstColumn="1" w:lastColumn="0" w:noHBand="0" w:noVBand="1"/>
      </w:tblPr>
      <w:tblGrid>
        <w:gridCol w:w="9016"/>
      </w:tblGrid>
      <w:tr w:rsidR="00F52883" w14:paraId="247D5EB6" w14:textId="77777777" w:rsidTr="00F52883">
        <w:tc>
          <w:tcPr>
            <w:tcW w:w="9016" w:type="dxa"/>
          </w:tcPr>
          <w:p w14:paraId="400929A8" w14:textId="77777777" w:rsidR="00F52883" w:rsidRDefault="00F52883"/>
          <w:tbl>
            <w:tblPr>
              <w:tblStyle w:val="TableGrid"/>
              <w:tblW w:w="0" w:type="auto"/>
              <w:tblLook w:val="04A0" w:firstRow="1" w:lastRow="0" w:firstColumn="1" w:lastColumn="0" w:noHBand="0" w:noVBand="1"/>
            </w:tblPr>
            <w:tblGrid>
              <w:gridCol w:w="8790"/>
            </w:tblGrid>
            <w:tr w:rsidR="00F52883" w:rsidRPr="00F52883" w14:paraId="1AFD7FBE" w14:textId="77777777" w:rsidTr="00F52883">
              <w:tc>
                <w:tcPr>
                  <w:tcW w:w="8790" w:type="dxa"/>
                </w:tcPr>
                <w:p w14:paraId="00E0834E" w14:textId="77777777" w:rsidR="00F52883" w:rsidRPr="00F52883" w:rsidRDefault="00F52883" w:rsidP="00F52883">
                  <w:pPr>
                    <w:keepNext/>
                    <w:keepLines/>
                    <w:overflowPunct w:val="0"/>
                    <w:autoSpaceDE w:val="0"/>
                    <w:autoSpaceDN w:val="0"/>
                    <w:adjustRightInd w:val="0"/>
                    <w:spacing w:after="0"/>
                    <w:textAlignment w:val="baseline"/>
                    <w:rPr>
                      <w:ins w:id="42" w:author="vivo_P_RAN2#122" w:date="2023-07-13T07:57:00Z"/>
                      <w:rFonts w:ascii="Arial" w:eastAsia="DengXian" w:hAnsi="Arial" w:cs="Arial"/>
                      <w:b/>
                      <w:bCs/>
                      <w:i/>
                      <w:iCs/>
                      <w:sz w:val="14"/>
                      <w:szCs w:val="16"/>
                      <w:lang w:eastAsia="zh-CN"/>
                    </w:rPr>
                  </w:pPr>
                  <w:proofErr w:type="spellStart"/>
                  <w:ins w:id="43" w:author="vivo_P_RAN2#122" w:date="2023-07-13T07:57:00Z">
                    <w:r w:rsidRPr="00F52883">
                      <w:rPr>
                        <w:rFonts w:ascii="Arial" w:eastAsia="DengXian" w:hAnsi="Arial" w:cs="Arial"/>
                        <w:b/>
                        <w:bCs/>
                        <w:i/>
                        <w:iCs/>
                        <w:sz w:val="14"/>
                        <w:szCs w:val="16"/>
                        <w:lang w:eastAsia="zh-CN"/>
                      </w:rPr>
                      <w:t>sl-ThreshHighRemote</w:t>
                    </w:r>
                    <w:proofErr w:type="spellEnd"/>
                  </w:ins>
                </w:p>
                <w:p w14:paraId="57E8D9EF" w14:textId="4019F4AB" w:rsidR="00F52883" w:rsidRPr="00F52883" w:rsidRDefault="00F52883" w:rsidP="00F52883">
                  <w:pPr>
                    <w:rPr>
                      <w:rFonts w:ascii="Arial" w:hAnsi="Arial" w:cs="Arial"/>
                      <w:sz w:val="14"/>
                      <w:szCs w:val="16"/>
                    </w:rPr>
                  </w:pPr>
                  <w:ins w:id="44" w:author="vivo_P_RAN2#122" w:date="2023-07-13T07:57:00Z">
                    <w:r w:rsidRPr="00F52883">
                      <w:rPr>
                        <w:rFonts w:ascii="Arial" w:eastAsia="DengXian" w:hAnsi="Arial" w:cs="Arial"/>
                        <w:sz w:val="14"/>
                        <w:szCs w:val="16"/>
                        <w:lang w:eastAsia="zh-CN"/>
                      </w:rPr>
                      <w:t xml:space="preserve">Indicates the threshold of SL RSRP for a UE to evaluate AS layer conditions </w:t>
                    </w:r>
                  </w:ins>
                  <w:ins w:id="45" w:author="vivo_P_RAN2#123" w:date="2023-09-08T21:22:00Z">
                    <w:r w:rsidRPr="00F52883">
                      <w:rPr>
                        <w:rFonts w:ascii="Arial" w:eastAsia="DengXian" w:hAnsi="Arial" w:cs="Arial"/>
                        <w:sz w:val="14"/>
                        <w:szCs w:val="16"/>
                        <w:lang w:eastAsia="zh-CN"/>
                      </w:rPr>
                      <w:t xml:space="preserve">on direct PC5 link </w:t>
                    </w:r>
                  </w:ins>
                  <w:ins w:id="46" w:author="vivo_P_RAN2#122" w:date="2023-07-13T07:57:00Z">
                    <w:r w:rsidRPr="00F52883">
                      <w:rPr>
                        <w:rFonts w:ascii="Arial" w:eastAsia="DengXian" w:hAnsi="Arial" w:cs="Arial"/>
                        <w:sz w:val="14"/>
                        <w:szCs w:val="16"/>
                        <w:lang w:eastAsia="zh-CN"/>
                      </w:rPr>
                      <w:t xml:space="preserve">for U2U </w:t>
                    </w:r>
                  </w:ins>
                  <w:ins w:id="47" w:author="vivo_P_RAN2#122" w:date="2023-08-03T15:41:00Z">
                    <w:r w:rsidRPr="00F52883">
                      <w:rPr>
                        <w:rFonts w:ascii="Arial" w:eastAsia="DengXian" w:hAnsi="Arial" w:cs="Arial"/>
                        <w:sz w:val="14"/>
                        <w:szCs w:val="16"/>
                        <w:lang w:eastAsia="zh-CN"/>
                      </w:rPr>
                      <w:t>R</w:t>
                    </w:r>
                  </w:ins>
                  <w:ins w:id="48" w:author="vivo_P_RAN2#122" w:date="2023-07-13T07:57:00Z">
                    <w:r w:rsidRPr="00F52883">
                      <w:rPr>
                        <w:rFonts w:ascii="Arial" w:eastAsia="DengXian" w:hAnsi="Arial" w:cs="Arial"/>
                        <w:sz w:val="14"/>
                        <w:szCs w:val="16"/>
                        <w:lang w:eastAsia="zh-CN"/>
                      </w:rPr>
                      <w:t>emote UE operation</w:t>
                    </w:r>
                    <w:r w:rsidRPr="00F52883">
                      <w:rPr>
                        <w:rFonts w:ascii="Arial" w:hAnsi="Arial" w:cs="Arial"/>
                        <w:iCs/>
                        <w:sz w:val="14"/>
                        <w:szCs w:val="16"/>
                        <w:lang w:eastAsia="sv-SE"/>
                      </w:rPr>
                      <w:t>.</w:t>
                    </w:r>
                  </w:ins>
                </w:p>
              </w:tc>
            </w:tr>
            <w:tr w:rsidR="00F52883" w:rsidRPr="00F52883" w14:paraId="2E3AB53E" w14:textId="77777777" w:rsidTr="00F52883">
              <w:tc>
                <w:tcPr>
                  <w:tcW w:w="8790" w:type="dxa"/>
                </w:tcPr>
                <w:p w14:paraId="7B6F77E9" w14:textId="77777777" w:rsidR="00F52883" w:rsidRPr="00F52883" w:rsidRDefault="00F52883" w:rsidP="00F52883">
                  <w:pPr>
                    <w:keepNext/>
                    <w:keepLines/>
                    <w:overflowPunct w:val="0"/>
                    <w:autoSpaceDE w:val="0"/>
                    <w:autoSpaceDN w:val="0"/>
                    <w:adjustRightInd w:val="0"/>
                    <w:spacing w:after="0"/>
                    <w:textAlignment w:val="baseline"/>
                    <w:rPr>
                      <w:ins w:id="49" w:author="vivo_P_RAN2#122" w:date="2023-07-13T07:57:00Z"/>
                      <w:rFonts w:ascii="Arial" w:eastAsia="DengXian" w:hAnsi="Arial" w:cs="Arial"/>
                      <w:b/>
                      <w:bCs/>
                      <w:i/>
                      <w:iCs/>
                      <w:sz w:val="14"/>
                      <w:szCs w:val="16"/>
                      <w:lang w:eastAsia="zh-CN"/>
                    </w:rPr>
                  </w:pPr>
                  <w:proofErr w:type="spellStart"/>
                  <w:ins w:id="50" w:author="vivo_P_RAN2#122" w:date="2023-07-13T07:57:00Z">
                    <w:r w:rsidRPr="00F52883">
                      <w:rPr>
                        <w:rFonts w:ascii="Arial" w:eastAsia="DengXian" w:hAnsi="Arial" w:cs="Arial"/>
                        <w:b/>
                        <w:bCs/>
                        <w:i/>
                        <w:iCs/>
                        <w:sz w:val="14"/>
                        <w:szCs w:val="16"/>
                        <w:lang w:eastAsia="zh-CN"/>
                      </w:rPr>
                      <w:t>sd-ThreshHighRemote</w:t>
                    </w:r>
                    <w:proofErr w:type="spellEnd"/>
                  </w:ins>
                </w:p>
                <w:p w14:paraId="0A1A4E4E" w14:textId="7E582325" w:rsidR="00F52883" w:rsidRPr="00F52883" w:rsidRDefault="00F52883" w:rsidP="00F52883">
                  <w:pPr>
                    <w:rPr>
                      <w:rFonts w:ascii="Arial" w:hAnsi="Arial" w:cs="Arial"/>
                      <w:sz w:val="14"/>
                      <w:szCs w:val="16"/>
                    </w:rPr>
                  </w:pPr>
                  <w:ins w:id="51" w:author="vivo_P_RAN2#122" w:date="2023-07-13T07:57:00Z">
                    <w:r w:rsidRPr="00F52883">
                      <w:rPr>
                        <w:rFonts w:ascii="Arial" w:eastAsia="DengXian" w:hAnsi="Arial" w:cs="Arial"/>
                        <w:bCs/>
                        <w:iCs/>
                        <w:sz w:val="14"/>
                        <w:szCs w:val="16"/>
                        <w:lang w:eastAsia="zh-CN"/>
                      </w:rPr>
                      <w:t xml:space="preserve">Indicates the threshold of SD RSRP for a UE to evaluate AS layer conditions </w:t>
                    </w:r>
                  </w:ins>
                  <w:ins w:id="52" w:author="vivo_P_RAN2#123" w:date="2023-09-08T21:22:00Z">
                    <w:r w:rsidRPr="00F52883">
                      <w:rPr>
                        <w:rFonts w:ascii="Arial" w:eastAsia="DengXian" w:hAnsi="Arial" w:cs="Arial"/>
                        <w:sz w:val="14"/>
                        <w:szCs w:val="16"/>
                        <w:lang w:eastAsia="zh-CN"/>
                      </w:rPr>
                      <w:t xml:space="preserve">on direct PC5 link </w:t>
                    </w:r>
                  </w:ins>
                  <w:ins w:id="53" w:author="vivo_P_RAN2#122" w:date="2023-07-13T07:57:00Z">
                    <w:r w:rsidRPr="00F52883">
                      <w:rPr>
                        <w:rFonts w:ascii="Arial" w:eastAsia="DengXian" w:hAnsi="Arial" w:cs="Arial"/>
                        <w:bCs/>
                        <w:iCs/>
                        <w:sz w:val="14"/>
                        <w:szCs w:val="16"/>
                        <w:lang w:eastAsia="zh-CN"/>
                      </w:rPr>
                      <w:t xml:space="preserve">for U2U </w:t>
                    </w:r>
                  </w:ins>
                  <w:ins w:id="54" w:author="vivo_P_RAN2#122" w:date="2023-08-03T15:41:00Z">
                    <w:r w:rsidRPr="00F52883">
                      <w:rPr>
                        <w:rFonts w:ascii="Arial" w:eastAsia="DengXian" w:hAnsi="Arial" w:cs="Arial"/>
                        <w:bCs/>
                        <w:iCs/>
                        <w:sz w:val="14"/>
                        <w:szCs w:val="16"/>
                        <w:lang w:eastAsia="zh-CN"/>
                      </w:rPr>
                      <w:t>R</w:t>
                    </w:r>
                  </w:ins>
                  <w:ins w:id="55" w:author="vivo_P_RAN2#122" w:date="2023-07-13T07:57:00Z">
                    <w:r w:rsidRPr="00F52883">
                      <w:rPr>
                        <w:rFonts w:ascii="Arial" w:eastAsia="DengXian" w:hAnsi="Arial" w:cs="Arial"/>
                        <w:bCs/>
                        <w:iCs/>
                        <w:sz w:val="14"/>
                        <w:szCs w:val="16"/>
                        <w:lang w:eastAsia="zh-CN"/>
                      </w:rPr>
                      <w:t>emote UE operation.</w:t>
                    </w:r>
                  </w:ins>
                </w:p>
              </w:tc>
            </w:tr>
            <w:tr w:rsidR="00F52883" w:rsidRPr="00F52883" w14:paraId="6887C5DB" w14:textId="77777777" w:rsidTr="00F52883">
              <w:tc>
                <w:tcPr>
                  <w:tcW w:w="8790" w:type="dxa"/>
                </w:tcPr>
                <w:p w14:paraId="4AE15388" w14:textId="77777777" w:rsidR="00F52883" w:rsidRPr="00F52883" w:rsidRDefault="00F52883" w:rsidP="00F52883">
                  <w:pPr>
                    <w:keepNext/>
                    <w:keepLines/>
                    <w:overflowPunct w:val="0"/>
                    <w:autoSpaceDE w:val="0"/>
                    <w:autoSpaceDN w:val="0"/>
                    <w:adjustRightInd w:val="0"/>
                    <w:spacing w:after="0"/>
                    <w:textAlignment w:val="baseline"/>
                    <w:rPr>
                      <w:ins w:id="56" w:author="vivo_P_RAN2#122" w:date="2023-08-03T15:42:00Z"/>
                      <w:rFonts w:ascii="Arial" w:eastAsia="DengXian" w:hAnsi="Arial" w:cs="Arial"/>
                      <w:b/>
                      <w:bCs/>
                      <w:i/>
                      <w:iCs/>
                      <w:sz w:val="14"/>
                      <w:szCs w:val="16"/>
                      <w:lang w:eastAsia="zh-CN"/>
                    </w:rPr>
                  </w:pPr>
                  <w:proofErr w:type="spellStart"/>
                  <w:ins w:id="57" w:author="vivo_P_RAN2#122" w:date="2023-08-03T15:42:00Z">
                    <w:r w:rsidRPr="00F52883">
                      <w:rPr>
                        <w:rFonts w:ascii="Arial" w:eastAsia="DengXian" w:hAnsi="Arial" w:cs="Arial"/>
                        <w:b/>
                        <w:bCs/>
                        <w:i/>
                        <w:iCs/>
                        <w:sz w:val="14"/>
                        <w:szCs w:val="16"/>
                        <w:lang w:eastAsia="zh-CN"/>
                      </w:rPr>
                      <w:lastRenderedPageBreak/>
                      <w:t>sd-Thresh</w:t>
                    </w:r>
                    <w:r w:rsidRPr="00C47AD1">
                      <w:rPr>
                        <w:rFonts w:ascii="Arial" w:eastAsia="DengXian" w:hAnsi="Arial" w:cs="Arial"/>
                        <w:b/>
                        <w:bCs/>
                        <w:i/>
                        <w:iCs/>
                        <w:sz w:val="14"/>
                        <w:szCs w:val="16"/>
                        <w:highlight w:val="green"/>
                        <w:lang w:eastAsia="zh-CN"/>
                      </w:rPr>
                      <w:t>ModeB</w:t>
                    </w:r>
                    <w:r w:rsidRPr="00F52883">
                      <w:rPr>
                        <w:rFonts w:ascii="Arial" w:eastAsia="DengXian" w:hAnsi="Arial" w:cs="Arial"/>
                        <w:b/>
                        <w:bCs/>
                        <w:i/>
                        <w:iCs/>
                        <w:sz w:val="14"/>
                        <w:szCs w:val="16"/>
                        <w:lang w:eastAsia="zh-CN"/>
                      </w:rPr>
                      <w:t>-Dis</w:t>
                    </w:r>
                  </w:ins>
                  <w:ins w:id="58" w:author="vivo_P_RAN2#123" w:date="2023-08-30T10:46:00Z">
                    <w:r w:rsidRPr="00F52883">
                      <w:rPr>
                        <w:rFonts w:ascii="Arial" w:eastAsia="DengXian" w:hAnsi="Arial" w:cs="Arial"/>
                        <w:b/>
                        <w:bCs/>
                        <w:i/>
                        <w:iCs/>
                        <w:sz w:val="14"/>
                        <w:szCs w:val="16"/>
                        <w:lang w:eastAsia="zh-CN"/>
                      </w:rPr>
                      <w:t>c</w:t>
                    </w:r>
                  </w:ins>
                  <w:ins w:id="59" w:author="vivo_P_RAN2#122" w:date="2023-08-03T15:42:00Z">
                    <w:r w:rsidRPr="00F52883">
                      <w:rPr>
                        <w:rFonts w:ascii="Arial" w:eastAsia="DengXian" w:hAnsi="Arial" w:cs="Arial"/>
                        <w:b/>
                        <w:bCs/>
                        <w:i/>
                        <w:iCs/>
                        <w:sz w:val="14"/>
                        <w:szCs w:val="16"/>
                        <w:lang w:eastAsia="zh-CN"/>
                      </w:rPr>
                      <w:t>Remote</w:t>
                    </w:r>
                    <w:proofErr w:type="spellEnd"/>
                  </w:ins>
                </w:p>
                <w:p w14:paraId="1D47DA20" w14:textId="414E7248" w:rsidR="00F52883" w:rsidRPr="00F52883" w:rsidRDefault="00F52883" w:rsidP="00F52883">
                  <w:pPr>
                    <w:rPr>
                      <w:rFonts w:ascii="Arial" w:hAnsi="Arial" w:cs="Arial"/>
                      <w:sz w:val="14"/>
                      <w:szCs w:val="16"/>
                    </w:rPr>
                  </w:pPr>
                  <w:ins w:id="60" w:author="vivo_P_RAN2#122" w:date="2023-08-03T15:42:00Z">
                    <w:r w:rsidRPr="00F52883">
                      <w:rPr>
                        <w:rFonts w:ascii="Arial" w:hAnsi="Arial" w:cs="Arial"/>
                        <w:bCs/>
                        <w:kern w:val="2"/>
                        <w:sz w:val="14"/>
                        <w:szCs w:val="16"/>
                        <w:lang w:eastAsia="en-GB"/>
                      </w:rPr>
                      <w:t>Indicates the threshold of SD-RSRP for a U2U Re</w:t>
                    </w:r>
                  </w:ins>
                  <w:ins w:id="61" w:author="vivo_P_RAN2#122" w:date="2023-08-11T15:44:00Z">
                    <w:r w:rsidRPr="00F52883">
                      <w:rPr>
                        <w:rFonts w:ascii="Arial" w:hAnsi="Arial" w:cs="Arial"/>
                        <w:bCs/>
                        <w:kern w:val="2"/>
                        <w:sz w:val="14"/>
                        <w:szCs w:val="16"/>
                        <w:lang w:eastAsia="en-GB"/>
                      </w:rPr>
                      <w:t>mote</w:t>
                    </w:r>
                  </w:ins>
                  <w:ins w:id="62" w:author="vivo_P_RAN2#122" w:date="2023-08-03T15:42:00Z">
                    <w:r w:rsidRPr="00F52883">
                      <w:rPr>
                        <w:rFonts w:ascii="Arial" w:hAnsi="Arial" w:cs="Arial"/>
                        <w:bCs/>
                        <w:kern w:val="2"/>
                        <w:sz w:val="14"/>
                        <w:szCs w:val="16"/>
                        <w:lang w:eastAsia="en-GB"/>
                      </w:rPr>
                      <w:t xml:space="preserve"> UE to evaluate AS layer conditions</w:t>
                    </w:r>
                    <w:r w:rsidRPr="00F52883">
                      <w:rPr>
                        <w:rFonts w:ascii="Arial" w:eastAsia="DengXian" w:hAnsi="Arial" w:cs="Arial"/>
                        <w:sz w:val="14"/>
                        <w:szCs w:val="16"/>
                        <w:lang w:eastAsia="zh-CN"/>
                      </w:rPr>
                      <w:t xml:space="preserve"> to decide whether to transmit the discovery response message when performing U2U Relay Discovery with Model B [65].</w:t>
                    </w:r>
                  </w:ins>
                </w:p>
              </w:tc>
            </w:tr>
            <w:tr w:rsidR="00F52883" w:rsidRPr="00F52883" w14:paraId="0CB56001" w14:textId="77777777" w:rsidTr="00F52883">
              <w:tc>
                <w:tcPr>
                  <w:tcW w:w="8790" w:type="dxa"/>
                </w:tcPr>
                <w:p w14:paraId="3C988C62" w14:textId="77777777" w:rsidR="00F52883" w:rsidRPr="00F52883" w:rsidRDefault="00F52883" w:rsidP="00F52883">
                  <w:pPr>
                    <w:keepNext/>
                    <w:keepLines/>
                    <w:overflowPunct w:val="0"/>
                    <w:autoSpaceDE w:val="0"/>
                    <w:autoSpaceDN w:val="0"/>
                    <w:adjustRightInd w:val="0"/>
                    <w:spacing w:after="0"/>
                    <w:textAlignment w:val="baseline"/>
                    <w:rPr>
                      <w:ins w:id="63" w:author="vivo_P_RAN2#122" w:date="2023-07-13T07:57:00Z"/>
                      <w:rFonts w:ascii="Arial" w:eastAsia="DengXian" w:hAnsi="Arial" w:cs="Arial"/>
                      <w:b/>
                      <w:bCs/>
                      <w:i/>
                      <w:iCs/>
                      <w:sz w:val="14"/>
                      <w:szCs w:val="16"/>
                      <w:lang w:eastAsia="zh-CN"/>
                    </w:rPr>
                  </w:pPr>
                  <w:ins w:id="64" w:author="vivo_P_RAN2#122" w:date="2023-07-13T07:57:00Z">
                    <w:r w:rsidRPr="00F52883">
                      <w:rPr>
                        <w:rFonts w:ascii="Arial" w:eastAsia="DengXian" w:hAnsi="Arial" w:cs="Arial"/>
                        <w:b/>
                        <w:bCs/>
                        <w:i/>
                        <w:iCs/>
                        <w:sz w:val="14"/>
                        <w:szCs w:val="16"/>
                        <w:lang w:eastAsia="zh-CN"/>
                      </w:rPr>
                      <w:t>sl-RSRP-ThreshU2U</w:t>
                    </w:r>
                  </w:ins>
                </w:p>
                <w:p w14:paraId="3BBE404B" w14:textId="434E678B" w:rsidR="00F52883" w:rsidRPr="00F52883" w:rsidRDefault="00F52883" w:rsidP="00F52883">
                  <w:pPr>
                    <w:rPr>
                      <w:rFonts w:ascii="Arial" w:hAnsi="Arial" w:cs="Arial"/>
                      <w:sz w:val="14"/>
                      <w:szCs w:val="16"/>
                    </w:rPr>
                  </w:pPr>
                  <w:ins w:id="65" w:author="vivo_P_RAN2#122" w:date="2023-08-03T15:15:00Z">
                    <w:r w:rsidRPr="00F52883">
                      <w:rPr>
                        <w:rFonts w:ascii="Arial" w:eastAsia="DengXian" w:hAnsi="Arial" w:cs="Arial"/>
                        <w:sz w:val="14"/>
                        <w:szCs w:val="16"/>
                        <w:lang w:eastAsia="zh-CN"/>
                      </w:rPr>
                      <w:t>Indicates the threshold of SL communication RSRP for a U2U Remote UE to perform Relay UE selection/ reselection.</w:t>
                    </w:r>
                  </w:ins>
                </w:p>
              </w:tc>
            </w:tr>
            <w:tr w:rsidR="00F52883" w:rsidRPr="00F52883" w14:paraId="5BA66423" w14:textId="77777777" w:rsidTr="00F52883">
              <w:tc>
                <w:tcPr>
                  <w:tcW w:w="8790" w:type="dxa"/>
                </w:tcPr>
                <w:p w14:paraId="2F8D0EC6" w14:textId="77777777" w:rsidR="00F52883" w:rsidRPr="00F52883" w:rsidRDefault="00F52883" w:rsidP="00F52883">
                  <w:pPr>
                    <w:keepNext/>
                    <w:keepLines/>
                    <w:overflowPunct w:val="0"/>
                    <w:autoSpaceDE w:val="0"/>
                    <w:autoSpaceDN w:val="0"/>
                    <w:adjustRightInd w:val="0"/>
                    <w:spacing w:after="0"/>
                    <w:textAlignment w:val="baseline"/>
                    <w:rPr>
                      <w:ins w:id="66" w:author="vivo_P_RAN2#122" w:date="2023-07-13T07:57:00Z"/>
                      <w:rFonts w:ascii="Arial" w:eastAsia="DengXian" w:hAnsi="Arial" w:cs="Arial"/>
                      <w:b/>
                      <w:bCs/>
                      <w:i/>
                      <w:iCs/>
                      <w:sz w:val="14"/>
                      <w:szCs w:val="16"/>
                      <w:lang w:eastAsia="zh-CN"/>
                    </w:rPr>
                  </w:pPr>
                  <w:ins w:id="67" w:author="vivo_P_RAN2#122" w:date="2023-07-13T07:57:00Z">
                    <w:r w:rsidRPr="00F52883">
                      <w:rPr>
                        <w:rFonts w:ascii="Arial" w:eastAsia="DengXian" w:hAnsi="Arial" w:cs="Arial"/>
                        <w:b/>
                        <w:bCs/>
                        <w:i/>
                        <w:iCs/>
                        <w:sz w:val="14"/>
                        <w:szCs w:val="16"/>
                        <w:lang w:eastAsia="zh-CN"/>
                      </w:rPr>
                      <w:t>sd-RSRP-ThreshU2U</w:t>
                    </w:r>
                  </w:ins>
                </w:p>
                <w:p w14:paraId="2530C947" w14:textId="517C8F2E" w:rsidR="00F52883" w:rsidRPr="00F52883" w:rsidRDefault="00F52883" w:rsidP="00F52883">
                  <w:pPr>
                    <w:rPr>
                      <w:rFonts w:ascii="Arial" w:hAnsi="Arial" w:cs="Arial"/>
                      <w:sz w:val="14"/>
                      <w:szCs w:val="16"/>
                    </w:rPr>
                  </w:pPr>
                  <w:ins w:id="68" w:author="vivo_P_RAN2#122" w:date="2023-08-03T15:15:00Z">
                    <w:r w:rsidRPr="00F52883">
                      <w:rPr>
                        <w:rFonts w:ascii="Arial" w:eastAsia="DengXian" w:hAnsi="Arial" w:cs="Arial"/>
                        <w:sz w:val="14"/>
                        <w:szCs w:val="16"/>
                        <w:lang w:eastAsia="zh-CN"/>
                      </w:rPr>
                      <w:t>Indicates the threshold of SL discovery RSRP for a U2U Remote UE to perform Relay UE selection/ reselection.</w:t>
                    </w:r>
                  </w:ins>
                </w:p>
              </w:tc>
            </w:tr>
          </w:tbl>
          <w:p w14:paraId="437617D7" w14:textId="05EB046A" w:rsidR="00F52883" w:rsidRPr="00145491" w:rsidRDefault="00F52883">
            <w:pPr>
              <w:rPr>
                <w:rFonts w:ascii="Arial" w:hAnsi="Arial" w:cs="Arial"/>
                <w:sz w:val="14"/>
                <w:szCs w:val="16"/>
              </w:rPr>
            </w:pPr>
            <w:r w:rsidRPr="00F52883">
              <w:rPr>
                <w:rFonts w:ascii="Arial" w:hAnsi="Arial" w:cs="Arial"/>
                <w:sz w:val="14"/>
                <w:szCs w:val="16"/>
              </w:rPr>
              <w:t>.</w:t>
            </w:r>
          </w:p>
        </w:tc>
      </w:tr>
    </w:tbl>
    <w:p w14:paraId="78B15536" w14:textId="00A79D07" w:rsidR="00145491" w:rsidRDefault="00145491" w:rsidP="00145491">
      <w:pPr>
        <w:jc w:val="center"/>
      </w:pPr>
      <w:r w:rsidRPr="00A80652">
        <w:lastRenderedPageBreak/>
        <w:t xml:space="preserve">Figure </w:t>
      </w:r>
      <w:r w:rsidR="0031696C">
        <w:t>5</w:t>
      </w:r>
      <w:r w:rsidRPr="00A80652">
        <w:t>.</w:t>
      </w:r>
      <w:r>
        <w:t xml:space="preserve"> Threshold parameters for SL-RemoteUE-ConfigU2U in [1]</w:t>
      </w:r>
    </w:p>
    <w:p w14:paraId="1DE099EC" w14:textId="09FF8635" w:rsidR="00CD274D" w:rsidRDefault="003859D2">
      <w:r>
        <w:t xml:space="preserve">Relay UE selection is triggered when the higher layer determines the intent to potentially establish a relay connection in order to establish an E2E connection between two U2U capable Remote UEs. </w:t>
      </w:r>
    </w:p>
    <w:p w14:paraId="2ACC556E" w14:textId="3C0B78DC" w:rsidR="003859D2" w:rsidRDefault="003859D2">
      <w:r>
        <w:t>Initially considering the scenarios captured in [1]</w:t>
      </w:r>
      <w:r w:rsidR="00F30254">
        <w:t xml:space="preserve"> section 5.8.X2.2</w:t>
      </w:r>
      <w:r>
        <w:t>, we see that U2U Relay UE selection is triggered when</w:t>
      </w:r>
      <w:r w:rsidR="00F30254">
        <w:t xml:space="preserve">, </w:t>
      </w:r>
      <w:r w:rsidR="00F30254" w:rsidRPr="00F30254">
        <w:rPr>
          <w:highlight w:val="yellow"/>
        </w:rPr>
        <w:t>for an established direct</w:t>
      </w:r>
      <w:r w:rsidR="00B65285">
        <w:rPr>
          <w:highlight w:val="yellow"/>
        </w:rPr>
        <w:t xml:space="preserve"> PC5</w:t>
      </w:r>
      <w:r w:rsidR="00F30254" w:rsidRPr="00F30254">
        <w:rPr>
          <w:highlight w:val="yellow"/>
        </w:rPr>
        <w:t xml:space="preserve"> link</w:t>
      </w:r>
      <w:r w:rsidR="00F30254">
        <w:t xml:space="preserve"> </w:t>
      </w:r>
      <w:r w:rsidR="008C6899">
        <w:t xml:space="preserve">and </w:t>
      </w:r>
      <w:r>
        <w:t xml:space="preserve">the </w:t>
      </w:r>
      <w:r w:rsidR="00F30254">
        <w:t>RSRP measurement</w:t>
      </w:r>
      <w:r>
        <w:t xml:space="preserve"> falls below a threshold. This may be based on either SL-RSRP in case of data transmission </w:t>
      </w:r>
      <w:r w:rsidR="00F30254">
        <w:t>or potentially SD-RSRP in case of no data transmission.</w:t>
      </w:r>
      <w:r>
        <w:t xml:space="preserve"> </w:t>
      </w:r>
    </w:p>
    <w:p w14:paraId="6928A8FF" w14:textId="27841D4A" w:rsidR="006B4DE0" w:rsidRDefault="00F30254">
      <w:r>
        <w:t xml:space="preserve">In </w:t>
      </w:r>
      <w:r w:rsidR="008C6899">
        <w:t>particular the</w:t>
      </w:r>
      <w:r>
        <w:t xml:space="preserve"> threshold ensure</w:t>
      </w:r>
      <w:r w:rsidR="008C6899">
        <w:t>s</w:t>
      </w:r>
      <w:r>
        <w:t xml:space="preserve"> that the direct PC5 link </w:t>
      </w:r>
      <w:r w:rsidR="008C6899">
        <w:t xml:space="preserve">quality as measured with the respective SL-RSRP/SD-RSRP </w:t>
      </w:r>
      <w:r>
        <w:t>has fallen below this threshold</w:t>
      </w:r>
      <w:r w:rsidR="00A2434B">
        <w:t xml:space="preserve">, or </w:t>
      </w:r>
      <w:r w:rsidR="005D08DC">
        <w:t>in the case where</w:t>
      </w:r>
      <w:r w:rsidR="00A2434B">
        <w:t xml:space="preserve"> no threshold is set then the higher layer alone determines the selection trigger without </w:t>
      </w:r>
      <w:r w:rsidR="005D08DC">
        <w:t xml:space="preserve">checking this </w:t>
      </w:r>
      <w:r w:rsidR="00A2434B">
        <w:t xml:space="preserve">AS layer condition. </w:t>
      </w:r>
      <w:r w:rsidR="006B4DE0">
        <w:t>Regarding the actual setting of the direct link PC5 threshold (and related hyst</w:t>
      </w:r>
      <w:r w:rsidR="00093412">
        <w:t>eresis offset) there seems no strong need to align this threshold with others as it relates to the initiation of Relay UE discovery</w:t>
      </w:r>
      <w:r w:rsidR="005D08DC">
        <w:t xml:space="preserve"> signalling as triggered by the U2U Remote UE higher layers</w:t>
      </w:r>
      <w:r w:rsidR="00093412">
        <w:t xml:space="preserve">, and as </w:t>
      </w:r>
      <w:r w:rsidR="005D08DC">
        <w:t>captured</w:t>
      </w:r>
      <w:r w:rsidR="00093412">
        <w:t xml:space="preserve"> is not even reliant on a threshold being established. </w:t>
      </w:r>
    </w:p>
    <w:p w14:paraId="6FFEFF0E" w14:textId="79526D15" w:rsidR="00093412" w:rsidRDefault="00093412">
      <w:r>
        <w:t xml:space="preserve">Indeed this would be consistent with a </w:t>
      </w:r>
      <w:r w:rsidR="005D08DC">
        <w:t xml:space="preserve">U2U </w:t>
      </w:r>
      <w:r>
        <w:t>Remote UE</w:t>
      </w:r>
      <w:r w:rsidR="005D08DC">
        <w:t xml:space="preserve"> behaviour</w:t>
      </w:r>
      <w:r>
        <w:t xml:space="preserve"> even without an established direct PC5 link, determining based on other factors e.g. UE implementation</w:t>
      </w:r>
      <w:r w:rsidR="005D08DC">
        <w:t>,</w:t>
      </w:r>
      <w:r>
        <w:t xml:space="preserve"> that in order to establish an E2E link to a target UE, it should just send a discovery message which may include an indication to use a </w:t>
      </w:r>
      <w:r w:rsidR="005D08DC">
        <w:t xml:space="preserve">U2U </w:t>
      </w:r>
      <w:r>
        <w:t xml:space="preserve">Relay UE. </w:t>
      </w:r>
    </w:p>
    <w:p w14:paraId="7FA37F1B" w14:textId="10FD6FF7" w:rsidR="006B4DE0" w:rsidRPr="00AC1C86" w:rsidRDefault="00093412">
      <w:pPr>
        <w:rPr>
          <w:b/>
        </w:rPr>
      </w:pPr>
      <w:r w:rsidRPr="00AC1C86">
        <w:rPr>
          <w:b/>
        </w:rPr>
        <w:t>Observation</w:t>
      </w:r>
      <w:r w:rsidR="00AC1C86" w:rsidRPr="00AC1C86">
        <w:rPr>
          <w:b/>
        </w:rPr>
        <w:t xml:space="preserve">: Threshold configuration for Relay UE selection trigger in case of direct link PC5 RSRP falling below the threshold may be variable. There is no fundamental need for any associated threshold to align with </w:t>
      </w:r>
      <w:r w:rsidR="009B71BE">
        <w:rPr>
          <w:b/>
        </w:rPr>
        <w:t>other configured thresholds e.g. as dictating Relay UE behaviours.</w:t>
      </w:r>
    </w:p>
    <w:p w14:paraId="35A6A6F5" w14:textId="555FC4D8" w:rsidR="0031696C" w:rsidRDefault="0031696C"/>
    <w:p w14:paraId="560F6304" w14:textId="63674B28" w:rsidR="0031696C" w:rsidRDefault="00536719">
      <w:r>
        <w:t xml:space="preserve">With regard to the </w:t>
      </w:r>
      <w:proofErr w:type="spellStart"/>
      <w:r>
        <w:t>sd-ThreshModelB-DiscRemote</w:t>
      </w:r>
      <w:proofErr w:type="spellEnd"/>
      <w:r>
        <w:t xml:space="preserve"> </w:t>
      </w:r>
      <w:r w:rsidR="005D08DC">
        <w:t>i</w:t>
      </w:r>
      <w:r w:rsidR="00FA1D4F">
        <w:t xml:space="preserve">f the threshold is met the U2U Remote UE may choose to send the model B discovery </w:t>
      </w:r>
      <w:r w:rsidR="00FA1D4F" w:rsidRPr="00E97455">
        <w:rPr>
          <w:u w:val="single"/>
        </w:rPr>
        <w:t>response</w:t>
      </w:r>
      <w:r w:rsidR="00FA1D4F">
        <w:t xml:space="preserve"> message to this Relay UE</w:t>
      </w:r>
      <w:r>
        <w:t xml:space="preserve">. </w:t>
      </w:r>
      <w:r w:rsidR="00FA1D4F">
        <w:t>It is reasonable to</w:t>
      </w:r>
      <w:r>
        <w:t xml:space="preserve"> consider</w:t>
      </w:r>
      <w:r w:rsidR="00FA1D4F">
        <w:t xml:space="preserve"> this threshold</w:t>
      </w:r>
      <w:r>
        <w:t xml:space="preserve"> to be equal to the threshold used by the </w:t>
      </w:r>
      <w:r w:rsidR="005D08DC">
        <w:t xml:space="preserve">U2U </w:t>
      </w:r>
      <w:r>
        <w:t xml:space="preserve">Relay UE </w:t>
      </w:r>
      <w:r w:rsidR="005D08DC">
        <w:t>as described in 2.1.1 to forward</w:t>
      </w:r>
      <w:r>
        <w:t xml:space="preserve"> the </w:t>
      </w:r>
      <w:r w:rsidR="00FA1D4F">
        <w:t xml:space="preserve">model B discovery </w:t>
      </w:r>
      <w:r>
        <w:t>message (</w:t>
      </w:r>
      <w:proofErr w:type="spellStart"/>
      <w:r w:rsidRPr="00536719">
        <w:t>sd-ThreshModelB-DiscRelay</w:t>
      </w:r>
      <w:proofErr w:type="spellEnd"/>
      <w:r>
        <w:t xml:space="preserve">). </w:t>
      </w:r>
    </w:p>
    <w:p w14:paraId="5AF80603" w14:textId="51EB7CD6" w:rsidR="00EA0987" w:rsidRDefault="00EA0987">
      <w:r>
        <w:t xml:space="preserve">The remaining threshold </w:t>
      </w:r>
      <w:r w:rsidR="00B91B28">
        <w:t xml:space="preserve">configurations </w:t>
      </w:r>
      <w:r w:rsidR="00FA1D4F">
        <w:t xml:space="preserve">to consider </w:t>
      </w:r>
      <w:r w:rsidR="00B91B28">
        <w:t xml:space="preserve">in the SL-RemoteUE-ConfigU2U relate to </w:t>
      </w:r>
      <w:r w:rsidR="0011166B">
        <w:t>sl</w:t>
      </w:r>
      <w:r w:rsidR="0011166B" w:rsidRPr="0011166B">
        <w:t>-RSRP-ThreshU2U</w:t>
      </w:r>
      <w:r w:rsidR="0011166B">
        <w:t xml:space="preserve"> and </w:t>
      </w:r>
      <w:r w:rsidR="0011166B" w:rsidRPr="0011166B">
        <w:t>sd-RSRP-ThreshU2U</w:t>
      </w:r>
      <w:r w:rsidR="0011166B">
        <w:t xml:space="preserve">. These thresholds have two purposes. In one </w:t>
      </w:r>
      <w:r w:rsidR="00FA1D4F">
        <w:t>purpose</w:t>
      </w:r>
      <w:r w:rsidR="0011166B">
        <w:t xml:space="preserve"> if the corresponding RSRP measurement to an existing</w:t>
      </w:r>
      <w:r w:rsidR="005D08DC">
        <w:t xml:space="preserve"> connected U2U</w:t>
      </w:r>
      <w:r w:rsidR="0011166B">
        <w:t xml:space="preserve"> Relay UE is below the threshold then </w:t>
      </w:r>
      <w:r w:rsidR="005D08DC">
        <w:t xml:space="preserve">U2U </w:t>
      </w:r>
      <w:r w:rsidR="0011166B">
        <w:t xml:space="preserve">Relay UE reselection is triggered. This </w:t>
      </w:r>
      <w:r w:rsidR="00FA1D4F">
        <w:t xml:space="preserve">threshold </w:t>
      </w:r>
      <w:r w:rsidR="005D08DC">
        <w:t>may reasonably be considered to be the same level as the threshold as used for</w:t>
      </w:r>
      <w:r w:rsidR="0011166B">
        <w:t xml:space="preserve"> </w:t>
      </w:r>
      <w:r w:rsidR="00FA1D4F">
        <w:t xml:space="preserve">the selection of a candidate </w:t>
      </w:r>
      <w:r w:rsidR="005D08DC">
        <w:t xml:space="preserve">U2U </w:t>
      </w:r>
      <w:r w:rsidR="00FA1D4F">
        <w:t xml:space="preserve">Relay UE. In another purpose </w:t>
      </w:r>
      <w:r w:rsidR="008342A9">
        <w:t>the</w:t>
      </w:r>
      <w:r w:rsidR="00FA1D4F">
        <w:t xml:space="preserve"> </w:t>
      </w:r>
      <w:r w:rsidR="00FA1D4F" w:rsidRPr="0011166B">
        <w:t>sd-RSRP-ThreshU2U</w:t>
      </w:r>
      <w:r w:rsidR="00FA1D4F">
        <w:t xml:space="preserve"> </w:t>
      </w:r>
      <w:r w:rsidR="00F02304">
        <w:t>may be combined with s</w:t>
      </w:r>
      <w:r w:rsidR="008342A9">
        <w:t>d</w:t>
      </w:r>
      <w:r w:rsidR="00F02304">
        <w:t>-HystMinU2U offset</w:t>
      </w:r>
      <w:r w:rsidR="008342A9">
        <w:t xml:space="preserve"> in order to select a candidate U2U Relay UE suitable for relaying. </w:t>
      </w:r>
      <w:r w:rsidR="00D52B74">
        <w:t>I</w:t>
      </w:r>
      <w:r w:rsidR="008342A9">
        <w:t xml:space="preserve">n both these cases the respective </w:t>
      </w:r>
      <w:proofErr w:type="spellStart"/>
      <w:r w:rsidR="00E97455">
        <w:t>sl</w:t>
      </w:r>
      <w:proofErr w:type="spellEnd"/>
      <w:r w:rsidR="00E97455">
        <w:t>/</w:t>
      </w:r>
      <w:r w:rsidR="008342A9">
        <w:t>sd-RSRP-ThreshU2U configured threshold</w:t>
      </w:r>
      <w:r w:rsidR="00E97455">
        <w:t>s</w:t>
      </w:r>
      <w:r w:rsidR="008342A9">
        <w:t xml:space="preserve"> can be considered to align </w:t>
      </w:r>
      <w:r w:rsidR="00D52B74">
        <w:t>with a common</w:t>
      </w:r>
      <w:r w:rsidR="008342A9">
        <w:t xml:space="preserve"> threshold for </w:t>
      </w:r>
      <w:r w:rsidR="00D52B74">
        <w:t xml:space="preserve">U2U </w:t>
      </w:r>
      <w:r w:rsidR="008342A9">
        <w:t xml:space="preserve">relay operation. </w:t>
      </w:r>
    </w:p>
    <w:p w14:paraId="2274FF39" w14:textId="77777777" w:rsidR="00B91B28" w:rsidRDefault="00B91B28"/>
    <w:p w14:paraId="212A8EB3" w14:textId="7ED1607A" w:rsidR="00E97455" w:rsidRDefault="008342A9">
      <w:r>
        <w:t xml:space="preserve">In summary for the thresholds as currently defined in the SL-RemoteUE-ConfigU2U, </w:t>
      </w:r>
    </w:p>
    <w:p w14:paraId="499728CE" w14:textId="12731CB4" w:rsidR="00B91B28" w:rsidRDefault="008342A9" w:rsidP="00E97455">
      <w:pPr>
        <w:pStyle w:val="ListParagraph"/>
        <w:numPr>
          <w:ilvl w:val="0"/>
          <w:numId w:val="4"/>
        </w:numPr>
      </w:pPr>
      <w:r>
        <w:t xml:space="preserve">the </w:t>
      </w:r>
      <w:r w:rsidRPr="008342A9">
        <w:t>sl-ThreshHighRemote-r18</w:t>
      </w:r>
      <w:r>
        <w:t xml:space="preserve"> and sd-</w:t>
      </w:r>
      <w:r w:rsidRPr="008342A9">
        <w:t>ThreshHighRemote-r18</w:t>
      </w:r>
      <w:r>
        <w:t xml:space="preserve"> configurations may use different threshold values and alone are not responsible for</w:t>
      </w:r>
      <w:r w:rsidR="00D52B74">
        <w:t xml:space="preserve"> triggering U2U Relay UE selection</w:t>
      </w:r>
      <w:r>
        <w:t xml:space="preserve"> by a source U2U Remote UE.</w:t>
      </w:r>
    </w:p>
    <w:p w14:paraId="5FAA194E" w14:textId="64E7F114" w:rsidR="008342A9" w:rsidRDefault="00D52B74" w:rsidP="00E97455">
      <w:pPr>
        <w:pStyle w:val="ListParagraph"/>
        <w:numPr>
          <w:ilvl w:val="0"/>
          <w:numId w:val="4"/>
        </w:numPr>
      </w:pPr>
      <w:r>
        <w:t xml:space="preserve">Whereas </w:t>
      </w:r>
      <w:r w:rsidR="008342A9">
        <w:t xml:space="preserve">the threshold configurations </w:t>
      </w:r>
      <w:r w:rsidR="008342A9" w:rsidRPr="008342A9">
        <w:t>sl-RSRP-ThreshU2U</w:t>
      </w:r>
      <w:r w:rsidR="008342A9">
        <w:t>,</w:t>
      </w:r>
      <w:r w:rsidR="008342A9" w:rsidRPr="008342A9">
        <w:t xml:space="preserve"> sd-RSRP-ThreshU2U</w:t>
      </w:r>
      <w:r w:rsidR="008342A9">
        <w:t xml:space="preserve"> and </w:t>
      </w:r>
      <w:proofErr w:type="spellStart"/>
      <w:r w:rsidR="008342A9" w:rsidRPr="008342A9">
        <w:t>sd-ThreshModelB-DiscRemote</w:t>
      </w:r>
      <w:proofErr w:type="spellEnd"/>
      <w:r w:rsidR="008342A9">
        <w:t xml:space="preserve"> are used to determine </w:t>
      </w:r>
      <w:r w:rsidR="00E97455">
        <w:t xml:space="preserve">reliable U2U Relay UE operation as a relay. The configuration for these separate parameters may be combined into </w:t>
      </w:r>
      <w:r w:rsidR="00233103">
        <w:t>a</w:t>
      </w:r>
      <w:r w:rsidR="00E97455">
        <w:t xml:space="preserve"> common</w:t>
      </w:r>
      <w:r>
        <w:t xml:space="preserve"> threshold</w:t>
      </w:r>
      <w:r w:rsidR="00E97455">
        <w:t xml:space="preserve"> configuration.</w:t>
      </w:r>
    </w:p>
    <w:p w14:paraId="3EE30CE5" w14:textId="2CE48D5D" w:rsidR="00E97455" w:rsidRPr="00E97455" w:rsidRDefault="00E97455" w:rsidP="00E97455">
      <w:pPr>
        <w:rPr>
          <w:b/>
        </w:rPr>
      </w:pPr>
      <w:r w:rsidRPr="00E97455">
        <w:rPr>
          <w:b/>
        </w:rPr>
        <w:lastRenderedPageBreak/>
        <w:t>Proposal</w:t>
      </w:r>
      <w:r w:rsidR="00253937">
        <w:rPr>
          <w:b/>
        </w:rPr>
        <w:t xml:space="preserve"> 3</w:t>
      </w:r>
      <w:r w:rsidRPr="00E97455">
        <w:rPr>
          <w:b/>
        </w:rPr>
        <w:t xml:space="preserve">: RAN2 defines a common </w:t>
      </w:r>
      <w:r w:rsidR="00233103">
        <w:rPr>
          <w:b/>
        </w:rPr>
        <w:t>sl-</w:t>
      </w:r>
      <w:r w:rsidRPr="00E97455">
        <w:rPr>
          <w:b/>
        </w:rPr>
        <w:t>threshold</w:t>
      </w:r>
      <w:r w:rsidR="00233103">
        <w:rPr>
          <w:b/>
        </w:rPr>
        <w:t>C</w:t>
      </w:r>
      <w:r w:rsidRPr="00E97455">
        <w:rPr>
          <w:b/>
        </w:rPr>
        <w:t>onfiguration</w:t>
      </w:r>
      <w:r w:rsidR="00233103">
        <w:rPr>
          <w:b/>
        </w:rPr>
        <w:t>2</w:t>
      </w:r>
      <w:r w:rsidRPr="00E97455">
        <w:rPr>
          <w:b/>
        </w:rPr>
        <w:t xml:space="preserve"> for </w:t>
      </w:r>
      <w:r w:rsidR="00233103" w:rsidRPr="00E97455">
        <w:rPr>
          <w:b/>
        </w:rPr>
        <w:t xml:space="preserve">the currently defined sl-RSRP-ThreshU2U </w:t>
      </w:r>
      <w:r w:rsidR="00233103">
        <w:rPr>
          <w:b/>
        </w:rPr>
        <w:t xml:space="preserve">and a common sd-thresholdConfiguration2 for the currently defined </w:t>
      </w:r>
      <w:r w:rsidR="00233103" w:rsidRPr="00E97455">
        <w:rPr>
          <w:b/>
        </w:rPr>
        <w:t xml:space="preserve">sd-RSRP-ThreshU2U and </w:t>
      </w:r>
      <w:proofErr w:type="spellStart"/>
      <w:r w:rsidR="00233103" w:rsidRPr="00E97455">
        <w:rPr>
          <w:b/>
        </w:rPr>
        <w:t>sd-ThreshModelB-DiscRemote</w:t>
      </w:r>
      <w:proofErr w:type="spellEnd"/>
      <w:r w:rsidR="00233103" w:rsidRPr="00E97455">
        <w:rPr>
          <w:b/>
        </w:rPr>
        <w:t xml:space="preserve"> threshold configurations </w:t>
      </w:r>
      <w:r w:rsidR="00D52B74">
        <w:rPr>
          <w:b/>
        </w:rPr>
        <w:t>captured</w:t>
      </w:r>
      <w:r w:rsidRPr="00E97455">
        <w:rPr>
          <w:b/>
        </w:rPr>
        <w:t xml:space="preserve"> in the sl-RemoteUE-ConfigU2U IE</w:t>
      </w:r>
      <w:r w:rsidR="00D52B74">
        <w:rPr>
          <w:b/>
        </w:rPr>
        <w:t xml:space="preserve"> in [1]</w:t>
      </w:r>
      <w:r w:rsidRPr="00E97455">
        <w:rPr>
          <w:b/>
        </w:rPr>
        <w:t>.</w:t>
      </w:r>
    </w:p>
    <w:p w14:paraId="2F1643F4" w14:textId="185ABDAF" w:rsidR="00B91B28" w:rsidRDefault="00B91B28"/>
    <w:p w14:paraId="35C277DA" w14:textId="5BF833AF" w:rsidR="00E97455" w:rsidRPr="00E97455" w:rsidRDefault="00E97455" w:rsidP="00E97455">
      <w:pPr>
        <w:rPr>
          <w:b/>
        </w:rPr>
      </w:pPr>
      <w:r w:rsidRPr="00E97455">
        <w:rPr>
          <w:b/>
        </w:rPr>
        <w:t>Proposal</w:t>
      </w:r>
      <w:r w:rsidR="00253937">
        <w:rPr>
          <w:b/>
        </w:rPr>
        <w:t xml:space="preserve"> 4</w:t>
      </w:r>
      <w:r w:rsidRPr="00E97455">
        <w:rPr>
          <w:b/>
        </w:rPr>
        <w:t>: RAN2 considers whether to align the common threshold configuration</w:t>
      </w:r>
      <w:r w:rsidR="00233103">
        <w:rPr>
          <w:b/>
        </w:rPr>
        <w:t xml:space="preserve">s </w:t>
      </w:r>
      <w:proofErr w:type="spellStart"/>
      <w:r w:rsidR="00233103" w:rsidRPr="00253937">
        <w:rPr>
          <w:b/>
        </w:rPr>
        <w:t>sl-thresholdConfiguration</w:t>
      </w:r>
      <w:proofErr w:type="spellEnd"/>
      <w:r w:rsidR="00233103">
        <w:rPr>
          <w:b/>
        </w:rPr>
        <w:t xml:space="preserve"> with the </w:t>
      </w:r>
      <w:r w:rsidR="00233103" w:rsidRPr="00253937">
        <w:rPr>
          <w:b/>
        </w:rPr>
        <w:t>sl-thresholdConfiguration</w:t>
      </w:r>
      <w:r w:rsidR="00233103">
        <w:rPr>
          <w:b/>
        </w:rPr>
        <w:t>2</w:t>
      </w:r>
      <w:r w:rsidRPr="00E97455">
        <w:rPr>
          <w:b/>
        </w:rPr>
        <w:t xml:space="preserve"> </w:t>
      </w:r>
      <w:r w:rsidR="00233103">
        <w:rPr>
          <w:b/>
        </w:rPr>
        <w:t xml:space="preserve">and the </w:t>
      </w:r>
      <w:proofErr w:type="spellStart"/>
      <w:r w:rsidR="00233103" w:rsidRPr="00253937">
        <w:rPr>
          <w:b/>
        </w:rPr>
        <w:t>sd-thresholdConfiguration</w:t>
      </w:r>
      <w:proofErr w:type="spellEnd"/>
      <w:r w:rsidR="00233103" w:rsidRPr="00253937">
        <w:rPr>
          <w:b/>
        </w:rPr>
        <w:t xml:space="preserve"> </w:t>
      </w:r>
      <w:r w:rsidR="00233103">
        <w:rPr>
          <w:b/>
        </w:rPr>
        <w:t xml:space="preserve">with the </w:t>
      </w:r>
      <w:r w:rsidR="00233103" w:rsidRPr="00253937">
        <w:rPr>
          <w:b/>
        </w:rPr>
        <w:t>sd-thresholdConfiguration</w:t>
      </w:r>
      <w:r w:rsidR="00233103">
        <w:rPr>
          <w:b/>
        </w:rPr>
        <w:t>2 as proposed for use in the</w:t>
      </w:r>
      <w:r w:rsidRPr="00E97455">
        <w:rPr>
          <w:b/>
        </w:rPr>
        <w:t xml:space="preserve"> in </w:t>
      </w:r>
      <w:r w:rsidR="00233103" w:rsidRPr="00E97455">
        <w:rPr>
          <w:b/>
        </w:rPr>
        <w:t xml:space="preserve">sl-RelayUE-ConfigU2U </w:t>
      </w:r>
      <w:r w:rsidRPr="00E97455">
        <w:rPr>
          <w:b/>
        </w:rPr>
        <w:t xml:space="preserve">IE </w:t>
      </w:r>
      <w:r w:rsidR="00233103">
        <w:rPr>
          <w:b/>
        </w:rPr>
        <w:t xml:space="preserve">and </w:t>
      </w:r>
      <w:r w:rsidR="00233103" w:rsidRPr="00E97455">
        <w:rPr>
          <w:b/>
        </w:rPr>
        <w:t xml:space="preserve">sl-RemoteUE-ConfigU2U </w:t>
      </w:r>
      <w:r w:rsidRPr="00E97455">
        <w:rPr>
          <w:b/>
        </w:rPr>
        <w:t>IE</w:t>
      </w:r>
      <w:r w:rsidR="00233103">
        <w:rPr>
          <w:b/>
        </w:rPr>
        <w:t xml:space="preserve"> respectively.</w:t>
      </w:r>
    </w:p>
    <w:p w14:paraId="6C2BA209" w14:textId="31AF865D" w:rsidR="00E97455" w:rsidRDefault="00E97455"/>
    <w:p w14:paraId="09AE0251" w14:textId="7EF084EB" w:rsidR="004F76E3" w:rsidRDefault="004F76E3">
      <w:r>
        <w:t xml:space="preserve">  </w:t>
      </w:r>
    </w:p>
    <w:p w14:paraId="5C578128" w14:textId="77777777" w:rsidR="005977D1" w:rsidRDefault="005977D1" w:rsidP="005977D1">
      <w:pPr>
        <w:pStyle w:val="Heading3"/>
      </w:pPr>
      <w:r>
        <w:t>Delete sl-HystMinU2U</w:t>
      </w:r>
    </w:p>
    <w:p w14:paraId="44C402E3" w14:textId="74720D41" w:rsidR="00F02304" w:rsidRDefault="00F02304">
      <w:pPr>
        <w:spacing w:after="160"/>
      </w:pPr>
      <w:r>
        <w:t>In other related news</w:t>
      </w:r>
      <w:r w:rsidR="007C5395">
        <w:t>,</w:t>
      </w:r>
      <w:r>
        <w:t xml:space="preserve"> how to use the parameter </w:t>
      </w:r>
      <w:r w:rsidRPr="00F02304">
        <w:t>sl-HystMinU2U-r18</w:t>
      </w:r>
      <w:r w:rsidR="005977D1">
        <w:t>?</w:t>
      </w:r>
      <w:r>
        <w:t xml:space="preserve"> potentially usable in combination with the </w:t>
      </w:r>
      <w:r w:rsidRPr="00F02304">
        <w:t>sl-RSRP-ThreshU2U-r18</w:t>
      </w:r>
      <w:r>
        <w:t xml:space="preserve"> by a receiving U2U Remote UE in order to determine the suitability of a candidate U2U Relay UE in a similar way that the parameter </w:t>
      </w:r>
      <w:r w:rsidRPr="00F02304">
        <w:t>s</w:t>
      </w:r>
      <w:r>
        <w:t>d</w:t>
      </w:r>
      <w:r w:rsidRPr="00F02304">
        <w:t>-HystMinU2U-r18</w:t>
      </w:r>
      <w:r>
        <w:t xml:space="preserve"> is combined with the </w:t>
      </w:r>
      <w:r w:rsidRPr="00F02304">
        <w:t>s</w:t>
      </w:r>
      <w:r>
        <w:t>d</w:t>
      </w:r>
      <w:r w:rsidRPr="00F02304">
        <w:t>-RSRP-ThreshU2U-r18</w:t>
      </w:r>
      <w:r>
        <w:t xml:space="preserve"> by a receiving U2U Remote UE in order to determine that the SD-RSRP measurement of the candidate U2U Relay UE has met the AS selection criteria. </w:t>
      </w:r>
      <w:r w:rsidR="00AC08F1">
        <w:t>However whilst t</w:t>
      </w:r>
      <w:r>
        <w:t xml:space="preserve">his parameter sl-HystMinU2U </w:t>
      </w:r>
      <w:r w:rsidR="00AC08F1">
        <w:t>is</w:t>
      </w:r>
      <w:r>
        <w:t xml:space="preserve"> included in the sl-RemoteUE-ConfigU2U IE, </w:t>
      </w:r>
      <w:r w:rsidR="00AC08F1">
        <w:t xml:space="preserve">it </w:t>
      </w:r>
      <w:r>
        <w:t>is not specified for use within the CR [1]</w:t>
      </w:r>
      <w:r w:rsidR="005977D1">
        <w:t xml:space="preserve"> as a U2U Remote UE receiving a model B or DCR with integrated discovery message will assess the PC5 link from the transmitting candidate U2U Relay UE with </w:t>
      </w:r>
      <w:r w:rsidR="00AC08F1">
        <w:t xml:space="preserve">only </w:t>
      </w:r>
      <w:r w:rsidR="005977D1">
        <w:t>SD-RSRP measurements</w:t>
      </w:r>
      <w:r>
        <w:t>.</w:t>
      </w:r>
    </w:p>
    <w:tbl>
      <w:tblPr>
        <w:tblStyle w:val="TableGrid"/>
        <w:tblW w:w="0" w:type="auto"/>
        <w:tblLook w:val="04A0" w:firstRow="1" w:lastRow="0" w:firstColumn="1" w:lastColumn="0" w:noHBand="0" w:noVBand="1"/>
      </w:tblPr>
      <w:tblGrid>
        <w:gridCol w:w="9016"/>
      </w:tblGrid>
      <w:tr w:rsidR="007C5395" w14:paraId="6A918B98" w14:textId="77777777" w:rsidTr="007C5395">
        <w:tc>
          <w:tcPr>
            <w:tcW w:w="9016" w:type="dxa"/>
          </w:tcPr>
          <w:p w14:paraId="38DEA942" w14:textId="77777777" w:rsidR="007C5395" w:rsidRPr="007C5395" w:rsidRDefault="007C5395" w:rsidP="007C5395">
            <w:pPr>
              <w:overflowPunct w:val="0"/>
              <w:autoSpaceDE w:val="0"/>
              <w:autoSpaceDN w:val="0"/>
              <w:adjustRightInd w:val="0"/>
              <w:spacing w:after="180"/>
              <w:ind w:left="851" w:hanging="284"/>
              <w:textAlignment w:val="baseline"/>
              <w:rPr>
                <w:ins w:id="69" w:author="vivo_P_RAN2#122" w:date="2023-07-12T13:46:00Z"/>
                <w:rFonts w:ascii="Times New Roman" w:eastAsia="Times New Roman" w:hAnsi="Times New Roman"/>
                <w:lang w:eastAsia="ja-JP"/>
              </w:rPr>
            </w:pPr>
            <w:ins w:id="70" w:author="vivo_P_RAN2#122" w:date="2023-07-12T13:46:00Z">
              <w:r w:rsidRPr="007C5395">
                <w:rPr>
                  <w:rFonts w:ascii="Times New Roman" w:eastAsia="Times New Roman" w:hAnsi="Times New Roman"/>
                  <w:lang w:eastAsia="ja-JP"/>
                </w:rPr>
                <w:t>2&gt;</w:t>
              </w:r>
              <w:r w:rsidRPr="007C5395">
                <w:rPr>
                  <w:rFonts w:ascii="Times New Roman" w:eastAsia="Times New Roman" w:hAnsi="Times New Roman"/>
                  <w:lang w:eastAsia="ja-JP"/>
                </w:rPr>
                <w:tab/>
                <w:t>if the UE is performing U2U Relay Communication with integrated Discovery as specified in TS 23.304 [65] and has received DCR message</w:t>
              </w:r>
            </w:ins>
            <w:ins w:id="71" w:author="vivo_P_RAN2#122" w:date="2023-08-03T15:34:00Z">
              <w:r w:rsidRPr="007C5395">
                <w:rPr>
                  <w:rFonts w:ascii="Times New Roman" w:eastAsia="Times New Roman" w:hAnsi="Times New Roman"/>
                  <w:lang w:eastAsia="ja-JP"/>
                </w:rPr>
                <w:t>(s)</w:t>
              </w:r>
            </w:ins>
            <w:ins w:id="72" w:author="vivo_P_RAN2#122" w:date="2023-07-12T13:46:00Z">
              <w:r w:rsidRPr="007C5395">
                <w:rPr>
                  <w:rFonts w:ascii="Times New Roman" w:eastAsia="Times New Roman" w:hAnsi="Times New Roman"/>
                  <w:lang w:eastAsia="ja-JP"/>
                </w:rPr>
                <w:t xml:space="preserve"> from one or multiple NR </w:t>
              </w:r>
              <w:proofErr w:type="spellStart"/>
              <w:r w:rsidRPr="007C5395">
                <w:rPr>
                  <w:rFonts w:ascii="Times New Roman" w:eastAsia="Times New Roman" w:hAnsi="Times New Roman"/>
                  <w:lang w:eastAsia="ja-JP"/>
                </w:rPr>
                <w:t>sidelink</w:t>
              </w:r>
              <w:proofErr w:type="spellEnd"/>
              <w:r w:rsidRPr="007C5395">
                <w:rPr>
                  <w:rFonts w:ascii="Times New Roman" w:eastAsia="Times New Roman" w:hAnsi="Times New Roman"/>
                  <w:lang w:eastAsia="ja-JP"/>
                </w:rPr>
                <w:t xml:space="preserve"> U2U Relay UEs:</w:t>
              </w:r>
            </w:ins>
          </w:p>
          <w:p w14:paraId="511019AC" w14:textId="77777777" w:rsidR="007C5395" w:rsidRPr="007C5395" w:rsidRDefault="007C5395" w:rsidP="007C5395">
            <w:pPr>
              <w:overflowPunct w:val="0"/>
              <w:autoSpaceDE w:val="0"/>
              <w:autoSpaceDN w:val="0"/>
              <w:adjustRightInd w:val="0"/>
              <w:spacing w:after="180"/>
              <w:ind w:left="1135" w:hanging="284"/>
              <w:textAlignment w:val="baseline"/>
              <w:rPr>
                <w:ins w:id="73" w:author="vivo_P_RAN2#122" w:date="2023-07-12T13:46:00Z"/>
                <w:rFonts w:ascii="Times New Roman" w:eastAsia="Times New Roman" w:hAnsi="Times New Roman"/>
                <w:lang w:eastAsia="ja-JP"/>
              </w:rPr>
            </w:pPr>
            <w:ins w:id="74" w:author="vivo_P_RAN2#122" w:date="2023-07-12T13:46:00Z">
              <w:r w:rsidRPr="007C5395">
                <w:rPr>
                  <w:rFonts w:ascii="Times New Roman" w:eastAsia="Times New Roman" w:hAnsi="Times New Roman"/>
                  <w:lang w:eastAsia="ja-JP"/>
                </w:rPr>
                <w:t>3&gt;</w:t>
              </w:r>
              <w:r w:rsidRPr="007C5395">
                <w:rPr>
                  <w:rFonts w:ascii="Times New Roman" w:eastAsia="Times New Roman" w:hAnsi="Times New Roman"/>
                  <w:lang w:eastAsia="ja-JP"/>
                </w:rPr>
                <w:tab/>
                <w:t xml:space="preserve">when evaluating the NR </w:t>
              </w:r>
              <w:proofErr w:type="spellStart"/>
              <w:r w:rsidRPr="007C5395">
                <w:rPr>
                  <w:rFonts w:ascii="Times New Roman" w:eastAsia="Times New Roman" w:hAnsi="Times New Roman"/>
                  <w:lang w:eastAsia="ja-JP"/>
                </w:rPr>
                <w:t>sidelink</w:t>
              </w:r>
              <w:proofErr w:type="spellEnd"/>
              <w:r w:rsidRPr="007C5395">
                <w:rPr>
                  <w:rFonts w:ascii="Times New Roman" w:eastAsia="Times New Roman" w:hAnsi="Times New Roman"/>
                  <w:lang w:eastAsia="ja-JP"/>
                </w:rPr>
                <w:t xml:space="preserve"> U2</w:t>
              </w:r>
              <w:r w:rsidRPr="007C5395">
                <w:rPr>
                  <w:rFonts w:ascii="Times New Roman" w:eastAsia="Times New Roman" w:hAnsi="Times New Roman" w:hint="eastAsia"/>
                  <w:lang w:eastAsia="ja-JP"/>
                </w:rPr>
                <w:t>U</w:t>
              </w:r>
              <w:r w:rsidRPr="007C5395">
                <w:rPr>
                  <w:rFonts w:ascii="Times New Roman" w:eastAsia="Times New Roman" w:hAnsi="Times New Roman"/>
                  <w:lang w:eastAsia="ja-JP"/>
                </w:rPr>
                <w:t xml:space="preserve"> Relay UE(s), apply layer 3 filtering as specified in 5.5.3.2 across measurements that concern the same U2U Relay UE ID and using the </w:t>
              </w:r>
              <w:r w:rsidRPr="007C5395">
                <w:rPr>
                  <w:rFonts w:ascii="Times New Roman" w:eastAsia="Times New Roman" w:hAnsi="Times New Roman"/>
                  <w:i/>
                  <w:lang w:eastAsia="ja-JP"/>
                </w:rPr>
                <w:t>sd-FilterCoefficientU2U</w:t>
              </w:r>
              <w:r w:rsidRPr="007C5395">
                <w:rPr>
                  <w:rFonts w:ascii="Times New Roman" w:eastAsia="Times New Roman" w:hAnsi="Times New Roman"/>
                  <w:lang w:eastAsia="ja-JP"/>
                </w:rPr>
                <w:t xml:space="preserve"> in </w:t>
              </w:r>
              <w:r w:rsidRPr="007C5395">
                <w:rPr>
                  <w:rFonts w:ascii="Times New Roman" w:eastAsia="Times New Roman" w:hAnsi="Times New Roman"/>
                  <w:i/>
                  <w:lang w:eastAsia="ja-JP"/>
                </w:rPr>
                <w:t>SIB12</w:t>
              </w:r>
              <w:r w:rsidRPr="007C5395">
                <w:rPr>
                  <w:rFonts w:ascii="Times New Roman" w:eastAsia="Times New Roman" w:hAnsi="Times New Roman"/>
                  <w:lang w:eastAsia="ja-JP"/>
                </w:rPr>
                <w:t xml:space="preserve"> (if in RRC_IDLE/INACTIVE), the </w:t>
              </w:r>
              <w:r w:rsidRPr="007C5395">
                <w:rPr>
                  <w:rFonts w:ascii="Times New Roman" w:eastAsia="Times New Roman" w:hAnsi="Times New Roman"/>
                  <w:i/>
                  <w:lang w:eastAsia="ja-JP"/>
                </w:rPr>
                <w:t>sd-FilterCoefficientU2U</w:t>
              </w:r>
              <w:r w:rsidRPr="007C5395">
                <w:rPr>
                  <w:rFonts w:ascii="Times New Roman" w:eastAsia="Times New Roman" w:hAnsi="Times New Roman"/>
                  <w:lang w:eastAsia="ja-JP"/>
                </w:rPr>
                <w:t xml:space="preserve"> in </w:t>
              </w:r>
              <w:proofErr w:type="spellStart"/>
              <w:r w:rsidRPr="007C5395">
                <w:rPr>
                  <w:rFonts w:ascii="Times New Roman" w:eastAsia="Times New Roman" w:hAnsi="Times New Roman"/>
                  <w:i/>
                  <w:lang w:eastAsia="ja-JP"/>
                </w:rPr>
                <w:t>sl-ConfigDedicatedNR</w:t>
              </w:r>
              <w:proofErr w:type="spellEnd"/>
              <w:r w:rsidRPr="007C5395">
                <w:rPr>
                  <w:rFonts w:ascii="Times New Roman" w:eastAsia="Times New Roman" w:hAnsi="Times New Roman"/>
                  <w:i/>
                  <w:lang w:eastAsia="ja-JP"/>
                </w:rPr>
                <w:t xml:space="preserve"> </w:t>
              </w:r>
              <w:r w:rsidRPr="007C5395">
                <w:rPr>
                  <w:rFonts w:ascii="Times New Roman" w:eastAsia="Times New Roman" w:hAnsi="Times New Roman"/>
                  <w:lang w:eastAsia="ja-JP"/>
                </w:rPr>
                <w:t xml:space="preserve">(if in RRC_CONNECTED) or the preconfigured </w:t>
              </w:r>
              <w:r w:rsidRPr="007C5395">
                <w:rPr>
                  <w:rFonts w:ascii="Times New Roman" w:eastAsia="Times New Roman" w:hAnsi="Times New Roman"/>
                  <w:i/>
                  <w:lang w:eastAsia="ja-JP"/>
                </w:rPr>
                <w:t xml:space="preserve">sd-FilterCoefficientU2U </w:t>
              </w:r>
              <w:r w:rsidRPr="007C5395">
                <w:rPr>
                  <w:rFonts w:ascii="Times New Roman" w:eastAsia="Times New Roman" w:hAnsi="Times New Roman"/>
                  <w:lang w:eastAsia="ja-JP"/>
                </w:rPr>
                <w:t>as defined in 9.3 (out of coverage), before using the SD-RSRP measurement results;</w:t>
              </w:r>
            </w:ins>
          </w:p>
          <w:p w14:paraId="6F31F504" w14:textId="6694B94F" w:rsidR="007C5395" w:rsidRPr="007C5395" w:rsidRDefault="007C5395" w:rsidP="007C5395">
            <w:pPr>
              <w:overflowPunct w:val="0"/>
              <w:autoSpaceDE w:val="0"/>
              <w:autoSpaceDN w:val="0"/>
              <w:adjustRightInd w:val="0"/>
              <w:spacing w:after="180"/>
              <w:ind w:left="1135" w:hanging="284"/>
              <w:textAlignment w:val="baseline"/>
              <w:rPr>
                <w:rFonts w:ascii="Times New Roman" w:eastAsia="Times New Roman" w:hAnsi="Times New Roman"/>
                <w:lang w:eastAsia="ja-JP"/>
              </w:rPr>
            </w:pPr>
            <w:ins w:id="75" w:author="vivo_P_RAN2#122" w:date="2023-07-12T13:46:00Z">
              <w:r w:rsidRPr="007C5395">
                <w:rPr>
                  <w:rFonts w:ascii="Times New Roman" w:eastAsia="Times New Roman" w:hAnsi="Times New Roman"/>
                  <w:lang w:eastAsia="ja-JP"/>
                </w:rPr>
                <w:t>3&gt;</w:t>
              </w:r>
              <w:r w:rsidRPr="007C5395">
                <w:rPr>
                  <w:rFonts w:ascii="Times New Roman" w:eastAsia="Times New Roman" w:hAnsi="Times New Roman"/>
                  <w:lang w:eastAsia="ja-JP"/>
                </w:rPr>
                <w:tab/>
                <w:t xml:space="preserve">consider a candidate NR </w:t>
              </w:r>
              <w:proofErr w:type="spellStart"/>
              <w:r w:rsidRPr="007C5395">
                <w:rPr>
                  <w:rFonts w:ascii="Times New Roman" w:eastAsia="Times New Roman" w:hAnsi="Times New Roman"/>
                  <w:lang w:eastAsia="ja-JP"/>
                </w:rPr>
                <w:t>sidelink</w:t>
              </w:r>
              <w:proofErr w:type="spellEnd"/>
              <w:r w:rsidRPr="007C5395">
                <w:rPr>
                  <w:rFonts w:ascii="Times New Roman" w:eastAsia="Times New Roman" w:hAnsi="Times New Roman"/>
                  <w:lang w:eastAsia="ja-JP"/>
                </w:rPr>
                <w:t xml:space="preserve"> U2U Relay UE for which </w:t>
              </w:r>
              <w:r w:rsidRPr="007C5395">
                <w:rPr>
                  <w:rFonts w:ascii="Times New Roman" w:eastAsia="Times New Roman" w:hAnsi="Times New Roman"/>
                  <w:highlight w:val="green"/>
                  <w:lang w:eastAsia="ja-JP"/>
                </w:rPr>
                <w:t xml:space="preserve">SD-RSRP exceeds </w:t>
              </w:r>
              <w:r w:rsidRPr="007C5395">
                <w:rPr>
                  <w:rFonts w:ascii="Times New Roman" w:eastAsia="Times New Roman" w:hAnsi="Times New Roman"/>
                  <w:i/>
                  <w:highlight w:val="green"/>
                  <w:lang w:eastAsia="ja-JP"/>
                </w:rPr>
                <w:t>sd-RSRP-ThreshU2U</w:t>
              </w:r>
              <w:r w:rsidRPr="007C5395">
                <w:rPr>
                  <w:rFonts w:ascii="Times New Roman" w:eastAsia="Times New Roman" w:hAnsi="Times New Roman"/>
                  <w:highlight w:val="green"/>
                  <w:lang w:eastAsia="ja-JP"/>
                </w:rPr>
                <w:t xml:space="preserve"> by </w:t>
              </w:r>
              <w:r w:rsidRPr="007C5395">
                <w:rPr>
                  <w:rFonts w:ascii="Times New Roman" w:eastAsia="Times New Roman" w:hAnsi="Times New Roman"/>
                  <w:i/>
                  <w:highlight w:val="green"/>
                  <w:lang w:eastAsia="ja-JP"/>
                </w:rPr>
                <w:t>sd-HystMinU2U</w:t>
              </w:r>
              <w:r w:rsidRPr="007C5395">
                <w:rPr>
                  <w:rFonts w:ascii="Times New Roman" w:eastAsia="Times New Roman" w:hAnsi="Times New Roman"/>
                  <w:lang w:eastAsia="ja-JP"/>
                </w:rPr>
                <w:t xml:space="preserve"> has met the AS criteria;</w:t>
              </w:r>
            </w:ins>
          </w:p>
        </w:tc>
      </w:tr>
    </w:tbl>
    <w:p w14:paraId="4DD09E08" w14:textId="64B7E703" w:rsidR="007C5395" w:rsidRDefault="006B1801" w:rsidP="006B1801">
      <w:pPr>
        <w:spacing w:after="160"/>
        <w:jc w:val="center"/>
      </w:pPr>
      <w:r>
        <w:t>Figure 6. Specification of sd-HystMinU2U in RRC CR [1]</w:t>
      </w:r>
    </w:p>
    <w:p w14:paraId="09F4B02E" w14:textId="39000572" w:rsidR="005977D1" w:rsidRPr="005977D1" w:rsidRDefault="005977D1">
      <w:pPr>
        <w:spacing w:after="160"/>
        <w:rPr>
          <w:b/>
        </w:rPr>
      </w:pPr>
      <w:r w:rsidRPr="005977D1">
        <w:rPr>
          <w:b/>
        </w:rPr>
        <w:t>Propos</w:t>
      </w:r>
      <w:r w:rsidR="00EC4D7A">
        <w:rPr>
          <w:b/>
        </w:rPr>
        <w:t>al 5</w:t>
      </w:r>
      <w:r w:rsidRPr="005977D1">
        <w:rPr>
          <w:b/>
        </w:rPr>
        <w:t xml:space="preserve">: RAN2 confirms that </w:t>
      </w:r>
      <w:r>
        <w:rPr>
          <w:b/>
        </w:rPr>
        <w:t xml:space="preserve">even if the candidate U2U Relay UE has a direct PC5 link to the target U2U Remote UE, the target U2U Remote UE will </w:t>
      </w:r>
      <w:r w:rsidR="00D52B74">
        <w:rPr>
          <w:b/>
        </w:rPr>
        <w:t xml:space="preserve">always </w:t>
      </w:r>
      <w:r>
        <w:rPr>
          <w:b/>
        </w:rPr>
        <w:t xml:space="preserve">use SD-RSRP measurement to evaluate the PC5 link quality </w:t>
      </w:r>
      <w:r w:rsidR="007C5395">
        <w:rPr>
          <w:b/>
        </w:rPr>
        <w:t>to the transmitting U2U Relay UE</w:t>
      </w:r>
      <w:r>
        <w:rPr>
          <w:b/>
        </w:rPr>
        <w:t>.</w:t>
      </w:r>
    </w:p>
    <w:p w14:paraId="23F1BDF2" w14:textId="04F870A1" w:rsidR="00F02304" w:rsidRPr="005977D1" w:rsidRDefault="00F02304">
      <w:pPr>
        <w:spacing w:after="160"/>
        <w:rPr>
          <w:b/>
        </w:rPr>
      </w:pPr>
      <w:r w:rsidRPr="005977D1">
        <w:rPr>
          <w:b/>
        </w:rPr>
        <w:t>Propos</w:t>
      </w:r>
      <w:r w:rsidR="00EC4D7A">
        <w:rPr>
          <w:b/>
        </w:rPr>
        <w:t>al 6</w:t>
      </w:r>
      <w:r w:rsidR="005977D1" w:rsidRPr="005977D1">
        <w:rPr>
          <w:b/>
        </w:rPr>
        <w:t>: RAN2 confirms that the sl-HystMinU2U is no</w:t>
      </w:r>
      <w:r w:rsidR="00D52B74">
        <w:rPr>
          <w:b/>
        </w:rPr>
        <w:t>t</w:t>
      </w:r>
      <w:r w:rsidR="005977D1" w:rsidRPr="005977D1">
        <w:rPr>
          <w:b/>
        </w:rPr>
        <w:t xml:space="preserve"> needed and is </w:t>
      </w:r>
      <w:r w:rsidR="007C5395">
        <w:rPr>
          <w:b/>
        </w:rPr>
        <w:t>deleted</w:t>
      </w:r>
      <w:r w:rsidR="005977D1" w:rsidRPr="005977D1">
        <w:rPr>
          <w:b/>
        </w:rPr>
        <w:t xml:space="preserve"> from the CR.</w:t>
      </w:r>
    </w:p>
    <w:p w14:paraId="55B089A1" w14:textId="7FAD8DDA" w:rsidR="00DD2DDC" w:rsidRDefault="00DD2DDC">
      <w:pPr>
        <w:spacing w:after="160"/>
      </w:pPr>
      <w:r>
        <w:br w:type="page"/>
      </w:r>
    </w:p>
    <w:p w14:paraId="73EA309D" w14:textId="77777777" w:rsidR="00DF7D39" w:rsidRDefault="00DF7D39" w:rsidP="0031696C"/>
    <w:p w14:paraId="1BB4B0E9" w14:textId="39CBB019" w:rsidR="00DF7D39" w:rsidRDefault="0031696C" w:rsidP="00B64F2D">
      <w:pPr>
        <w:pStyle w:val="Heading2"/>
      </w:pPr>
      <w:r>
        <w:t>Editorial Notes regarding RSRP</w:t>
      </w:r>
      <w:r w:rsidR="00244946">
        <w:t xml:space="preserve"> measurement</w:t>
      </w:r>
      <w:r>
        <w:t xml:space="preserve"> handling and Threshold conditions</w:t>
      </w:r>
    </w:p>
    <w:p w14:paraId="61D06AC5" w14:textId="77777777" w:rsidR="0031696C" w:rsidRPr="0031696C" w:rsidRDefault="0031696C" w:rsidP="0031696C"/>
    <w:p w14:paraId="011C9EC0" w14:textId="77777777" w:rsidR="0031696C" w:rsidRDefault="0031696C" w:rsidP="00B64F2D">
      <w:pPr>
        <w:pStyle w:val="Heading3"/>
      </w:pPr>
      <w:r>
        <w:t xml:space="preserve">Editorial Note - </w:t>
      </w:r>
      <w:r w:rsidRPr="004A2A47">
        <w:t xml:space="preserve">5.8.X1.2 NR </w:t>
      </w:r>
      <w:proofErr w:type="spellStart"/>
      <w:r w:rsidRPr="004A2A47">
        <w:t>sidelink</w:t>
      </w:r>
      <w:proofErr w:type="spellEnd"/>
      <w:r w:rsidRPr="004A2A47">
        <w:t xml:space="preserve"> U2U Relay UE threshold conditions</w:t>
      </w:r>
    </w:p>
    <w:p w14:paraId="4202CE84" w14:textId="77777777" w:rsidR="0031696C" w:rsidRDefault="0031696C" w:rsidP="0031696C">
      <w:r>
        <w:t xml:space="preserve">reference [1] section </w:t>
      </w:r>
      <w:r w:rsidRPr="00634261">
        <w:t>5.8.X1.2</w:t>
      </w:r>
      <w:r>
        <w:t xml:space="preserve"> </w:t>
      </w:r>
      <w:r w:rsidRPr="00634261">
        <w:t xml:space="preserve">NR </w:t>
      </w:r>
      <w:proofErr w:type="spellStart"/>
      <w:r w:rsidRPr="00634261">
        <w:t>sidelink</w:t>
      </w:r>
      <w:proofErr w:type="spellEnd"/>
      <w:r w:rsidRPr="00634261">
        <w:t xml:space="preserve"> U2U Relay UE threshold conditions</w:t>
      </w:r>
      <w:r>
        <w:t>, contains the following Editorial Note.</w:t>
      </w:r>
    </w:p>
    <w:tbl>
      <w:tblPr>
        <w:tblStyle w:val="TableGrid"/>
        <w:tblW w:w="0" w:type="auto"/>
        <w:jc w:val="center"/>
        <w:tblLook w:val="04A0" w:firstRow="1" w:lastRow="0" w:firstColumn="1" w:lastColumn="0" w:noHBand="0" w:noVBand="1"/>
      </w:tblPr>
      <w:tblGrid>
        <w:gridCol w:w="9016"/>
      </w:tblGrid>
      <w:tr w:rsidR="0031696C" w14:paraId="4BBE9331" w14:textId="77777777" w:rsidTr="004F76E3">
        <w:trPr>
          <w:jc w:val="center"/>
        </w:trPr>
        <w:tc>
          <w:tcPr>
            <w:tcW w:w="9016" w:type="dxa"/>
          </w:tcPr>
          <w:p w14:paraId="00B98296" w14:textId="77777777" w:rsidR="0031696C" w:rsidRPr="00634261" w:rsidRDefault="0031696C" w:rsidP="004F76E3">
            <w:pPr>
              <w:keepNext/>
              <w:keepLines/>
              <w:spacing w:before="120" w:after="180"/>
              <w:ind w:left="1418" w:hanging="1418"/>
              <w:outlineLvl w:val="3"/>
              <w:rPr>
                <w:ins w:id="76" w:author="vivo_P_RAN2#122" w:date="2023-07-17T07:43:00Z"/>
                <w:rFonts w:ascii="Arial" w:eastAsia="DengXian" w:hAnsi="Arial"/>
                <w:sz w:val="24"/>
                <w:lang w:eastAsia="zh-CN"/>
              </w:rPr>
            </w:pPr>
            <w:ins w:id="77" w:author="vivo_P_RAN2#122" w:date="2023-07-17T07:43:00Z">
              <w:r w:rsidRPr="00634261">
                <w:rPr>
                  <w:rFonts w:ascii="Arial" w:eastAsia="Times New Roman" w:hAnsi="Arial"/>
                  <w:sz w:val="24"/>
                </w:rPr>
                <w:t>5.8.X1.2</w:t>
              </w:r>
              <w:r w:rsidRPr="00634261">
                <w:rPr>
                  <w:rFonts w:ascii="Arial" w:eastAsia="Times New Roman" w:hAnsi="Arial"/>
                  <w:sz w:val="24"/>
                </w:rPr>
                <w:tab/>
                <w:t xml:space="preserve">NR </w:t>
              </w:r>
              <w:proofErr w:type="spellStart"/>
              <w:r w:rsidRPr="00634261">
                <w:rPr>
                  <w:rFonts w:ascii="Arial" w:eastAsia="Times New Roman" w:hAnsi="Arial"/>
                  <w:sz w:val="24"/>
                </w:rPr>
                <w:t>sidelink</w:t>
              </w:r>
              <w:proofErr w:type="spellEnd"/>
              <w:r w:rsidRPr="00634261">
                <w:rPr>
                  <w:rFonts w:ascii="Arial" w:eastAsia="Times New Roman" w:hAnsi="Arial"/>
                  <w:sz w:val="24"/>
                </w:rPr>
                <w:t xml:space="preserve"> U2U Relay UE threshold conditions</w:t>
              </w:r>
            </w:ins>
          </w:p>
          <w:p w14:paraId="67D37142" w14:textId="77777777" w:rsidR="0031696C" w:rsidRPr="00634261" w:rsidRDefault="0031696C" w:rsidP="004F76E3">
            <w:pPr>
              <w:spacing w:after="180"/>
              <w:rPr>
                <w:ins w:id="78" w:author="vivo_P_RAN2#122" w:date="2023-07-17T07:43:00Z"/>
                <w:rFonts w:ascii="Times New Roman" w:eastAsia="Times New Roman" w:hAnsi="Times New Roman"/>
              </w:rPr>
            </w:pPr>
            <w:ins w:id="79" w:author="vivo_P_RAN2#122" w:date="2023-07-17T07:43:00Z">
              <w:r w:rsidRPr="00634261">
                <w:rPr>
                  <w:rFonts w:ascii="Times New Roman" w:eastAsia="Times New Roman" w:hAnsi="Times New Roman"/>
                </w:rPr>
                <w:t xml:space="preserve">A UE capable of NR </w:t>
              </w:r>
              <w:proofErr w:type="spellStart"/>
              <w:r w:rsidRPr="00634261">
                <w:rPr>
                  <w:rFonts w:ascii="Times New Roman" w:eastAsia="Times New Roman" w:hAnsi="Times New Roman"/>
                </w:rPr>
                <w:t>sidelink</w:t>
              </w:r>
              <w:proofErr w:type="spellEnd"/>
              <w:r w:rsidRPr="00634261">
                <w:rPr>
                  <w:rFonts w:ascii="Times New Roman" w:eastAsia="Times New Roman" w:hAnsi="Times New Roman"/>
                </w:rPr>
                <w:t xml:space="preserve"> U2U Relay UE operation shall:</w:t>
              </w:r>
            </w:ins>
          </w:p>
          <w:p w14:paraId="35ACD6BB" w14:textId="77777777" w:rsidR="0031696C" w:rsidRDefault="0031696C" w:rsidP="004F76E3">
            <w:r>
              <w:t xml:space="preserve">… </w:t>
            </w:r>
          </w:p>
          <w:p w14:paraId="42B69C80" w14:textId="77777777" w:rsidR="0031696C" w:rsidRPr="00634261" w:rsidRDefault="0031696C" w:rsidP="004F76E3">
            <w:pPr>
              <w:keepLines/>
              <w:overflowPunct w:val="0"/>
              <w:autoSpaceDE w:val="0"/>
              <w:autoSpaceDN w:val="0"/>
              <w:adjustRightInd w:val="0"/>
              <w:spacing w:after="180"/>
              <w:ind w:left="1135" w:hanging="851"/>
              <w:textAlignment w:val="baseline"/>
              <w:rPr>
                <w:ins w:id="80" w:author="vivo_P_RAN2#122" w:date="2023-08-03T14:26:00Z"/>
                <w:rFonts w:ascii="Times New Roman" w:eastAsia="Times New Roman" w:hAnsi="Times New Roman"/>
                <w:i/>
                <w:lang w:eastAsia="ja-JP"/>
              </w:rPr>
            </w:pPr>
            <w:ins w:id="81" w:author="vivo_AT_RAN2#123" w:date="2023-08-25T11:40:00Z">
              <w:r w:rsidRPr="00634261">
                <w:rPr>
                  <w:rFonts w:ascii="Times New Roman" w:eastAsia="Times New Roman" w:hAnsi="Times New Roman" w:hint="eastAsia"/>
                  <w:i/>
                  <w:highlight w:val="yellow"/>
                  <w:lang w:eastAsia="ja-JP"/>
                </w:rPr>
                <w:t>E</w:t>
              </w:r>
              <w:r w:rsidRPr="00634261">
                <w:rPr>
                  <w:rFonts w:ascii="Times New Roman" w:eastAsia="Times New Roman" w:hAnsi="Times New Roman"/>
                  <w:i/>
                  <w:highlight w:val="yellow"/>
                  <w:lang w:eastAsia="ja-JP"/>
                </w:rPr>
                <w:t xml:space="preserve">ditor NOTE: FFS whether </w:t>
              </w:r>
            </w:ins>
            <w:ins w:id="82" w:author="vivo_AT_RAN2#123" w:date="2023-08-25T12:06:00Z">
              <w:r w:rsidRPr="00634261">
                <w:rPr>
                  <w:rFonts w:ascii="Times New Roman" w:eastAsia="Times New Roman" w:hAnsi="Times New Roman"/>
                  <w:i/>
                  <w:highlight w:val="yellow"/>
                  <w:lang w:eastAsia="ja-JP"/>
                </w:rPr>
                <w:t>the above</w:t>
              </w:r>
            </w:ins>
            <w:ins w:id="83" w:author="vivo_AT_RAN2#123" w:date="2023-08-25T12:07:00Z">
              <w:r w:rsidRPr="00634261">
                <w:rPr>
                  <w:rFonts w:ascii="Times New Roman" w:eastAsia="Times New Roman" w:hAnsi="Times New Roman"/>
                  <w:i/>
                  <w:highlight w:val="yellow"/>
                  <w:lang w:eastAsia="ja-JP"/>
                </w:rPr>
                <w:t xml:space="preserve"> </w:t>
              </w:r>
            </w:ins>
            <w:ins w:id="84" w:author="vivo_AT_RAN2#123" w:date="2023-08-25T12:06:00Z">
              <w:r w:rsidRPr="00634261">
                <w:rPr>
                  <w:rFonts w:ascii="Times New Roman" w:eastAsia="Times New Roman" w:hAnsi="Times New Roman"/>
                  <w:i/>
                  <w:highlight w:val="yellow"/>
                  <w:lang w:eastAsia="ja-JP"/>
                </w:rPr>
                <w:t xml:space="preserve">condition to check </w:t>
              </w:r>
            </w:ins>
            <w:ins w:id="85" w:author="vivo_AT_RAN2#123" w:date="2023-08-25T11:40:00Z">
              <w:r w:rsidRPr="00634261">
                <w:rPr>
                  <w:rFonts w:ascii="Times New Roman" w:eastAsia="Times New Roman" w:hAnsi="Times New Roman"/>
                  <w:i/>
                  <w:highlight w:val="yellow"/>
                  <w:lang w:eastAsia="ja-JP"/>
                </w:rPr>
                <w:t>SD-RSRP</w:t>
              </w:r>
            </w:ins>
            <w:ins w:id="86" w:author="vivo_P_RAN2#123" w:date="2023-09-08T21:05:00Z">
              <w:r w:rsidRPr="00634261">
                <w:rPr>
                  <w:rFonts w:ascii="Times New Roman" w:eastAsia="Times New Roman" w:hAnsi="Times New Roman"/>
                  <w:i/>
                  <w:highlight w:val="yellow"/>
                  <w:lang w:eastAsia="ja-JP"/>
                </w:rPr>
                <w:t>/SL-RSRP</w:t>
              </w:r>
            </w:ins>
            <w:ins w:id="87" w:author="vivo_AT_RAN2#123" w:date="2023-08-25T11:40:00Z">
              <w:r w:rsidRPr="00634261">
                <w:rPr>
                  <w:rFonts w:ascii="Times New Roman" w:eastAsia="Times New Roman" w:hAnsi="Times New Roman"/>
                  <w:i/>
                  <w:highlight w:val="yellow"/>
                  <w:lang w:eastAsia="ja-JP"/>
                </w:rPr>
                <w:t xml:space="preserve"> of the DCR message with integrated Discovery is applicable or not.</w:t>
              </w:r>
            </w:ins>
          </w:p>
          <w:p w14:paraId="729EA8CC" w14:textId="77777777" w:rsidR="0031696C" w:rsidRDefault="0031696C" w:rsidP="004F76E3"/>
        </w:tc>
      </w:tr>
    </w:tbl>
    <w:p w14:paraId="6921AD05" w14:textId="1BB251D5" w:rsidR="0031696C" w:rsidRDefault="0031696C" w:rsidP="0031696C">
      <w:pPr>
        <w:jc w:val="center"/>
      </w:pPr>
      <w:r>
        <w:t xml:space="preserve">Figure </w:t>
      </w:r>
      <w:r w:rsidR="006B1801">
        <w:t>7</w:t>
      </w:r>
      <w:r>
        <w:t xml:space="preserve">. </w:t>
      </w:r>
      <w:r w:rsidRPr="00A80652">
        <w:t xml:space="preserve">Editorial Note - 5.8.X1.2 NR </w:t>
      </w:r>
      <w:proofErr w:type="spellStart"/>
      <w:r w:rsidRPr="00A80652">
        <w:t>sidelink</w:t>
      </w:r>
      <w:proofErr w:type="spellEnd"/>
      <w:r w:rsidRPr="00A80652">
        <w:t xml:space="preserve"> U2U Relay UE threshold conditions</w:t>
      </w:r>
      <w:r>
        <w:t xml:space="preserve"> [1]</w:t>
      </w:r>
    </w:p>
    <w:p w14:paraId="4BF77A13" w14:textId="0FF486AA" w:rsidR="0031696C" w:rsidRDefault="0031696C" w:rsidP="0031696C">
      <w:r>
        <w:t xml:space="preserve">It has been suggested that in some scenarios a first NR </w:t>
      </w:r>
      <w:proofErr w:type="spellStart"/>
      <w:r>
        <w:t>sidelink</w:t>
      </w:r>
      <w:proofErr w:type="spellEnd"/>
      <w:r>
        <w:t xml:space="preserve"> UE (which is a U2U capable Relay UE), </w:t>
      </w:r>
      <w:r w:rsidR="007E7CCB">
        <w:t xml:space="preserve">may </w:t>
      </w:r>
      <w:r>
        <w:t>already</w:t>
      </w:r>
      <w:r w:rsidR="007E7CCB">
        <w:t xml:space="preserve"> have a</w:t>
      </w:r>
      <w:r>
        <w:t xml:space="preserve"> direct </w:t>
      </w:r>
      <w:r w:rsidR="0076424F">
        <w:t xml:space="preserve">PC5 </w:t>
      </w:r>
      <w:r>
        <w:t>link with a U2U capable source Remote UE</w:t>
      </w:r>
      <w:r w:rsidR="00D52B74">
        <w:t xml:space="preserve"> not currently engaged for U2U Relay UE operation</w:t>
      </w:r>
      <w:r>
        <w:t xml:space="preserve">, </w:t>
      </w:r>
      <w:r w:rsidR="007E7CCB">
        <w:t xml:space="preserve">and </w:t>
      </w:r>
      <w:r>
        <w:t>may utilise measurement of the established PC5</w:t>
      </w:r>
      <w:r w:rsidR="00D52B74">
        <w:t xml:space="preserve"> link</w:t>
      </w:r>
      <w:r>
        <w:t xml:space="preserve"> in determination of its own ability to support the source Remote UE’s discovery of candidate U2U Relay UE.  </w:t>
      </w:r>
    </w:p>
    <w:p w14:paraId="183C5295" w14:textId="267DEBE0" w:rsidR="0076424F" w:rsidRDefault="0031696C" w:rsidP="0031696C">
      <w:r>
        <w:t xml:space="preserve">In this </w:t>
      </w:r>
      <w:r w:rsidR="007E7CCB">
        <w:t>scenario</w:t>
      </w:r>
      <w:r>
        <w:t xml:space="preserve"> </w:t>
      </w:r>
      <w:r w:rsidR="0076424F">
        <w:t>[5] section 6.7.3</w:t>
      </w:r>
      <w:r w:rsidR="007E7CCB">
        <w:t>,</w:t>
      </w:r>
      <w:r w:rsidR="0076424F">
        <w:t xml:space="preserve"> confirms that the DCR message with integrated discovery is broadcast by the source U2U Remote UE over the first hop. </w:t>
      </w:r>
      <w:r w:rsidR="007E7CCB">
        <w:t xml:space="preserve">And if accepted by the U2U Relay UE </w:t>
      </w:r>
      <w:r w:rsidR="0080177C">
        <w:t xml:space="preserve">a next DCR with integrated discovery </w:t>
      </w:r>
      <w:r w:rsidR="007E7CCB">
        <w:t xml:space="preserve">is then broadcast </w:t>
      </w:r>
      <w:r w:rsidR="0080177C">
        <w:t xml:space="preserve">by the U2U Relay UE, in order to </w:t>
      </w:r>
      <w:r w:rsidR="004E48A2">
        <w:t>reach</w:t>
      </w:r>
      <w:r w:rsidR="0080177C">
        <w:t xml:space="preserve"> if possible the target U2U Remote UE.</w:t>
      </w:r>
    </w:p>
    <w:p w14:paraId="7378359D" w14:textId="1BB9C4FB" w:rsidR="0080177C" w:rsidRDefault="0080177C" w:rsidP="0031696C">
      <w:r>
        <w:t xml:space="preserve">In this case it seems reasonable to assume that SD-RSRP measurement is used for all PC5 link evaluations, and as such there is no need to support SL-RSRP measurements with DCR with integrated discovery message, nor </w:t>
      </w:r>
      <w:r w:rsidR="004E48A2">
        <w:t xml:space="preserve">in this case </w:t>
      </w:r>
      <w:r>
        <w:t xml:space="preserve">the associated </w:t>
      </w:r>
      <w:proofErr w:type="spellStart"/>
      <w:r w:rsidRPr="0080177C">
        <w:t>sl-ThreshIntegratedDiscRelay</w:t>
      </w:r>
      <w:proofErr w:type="spellEnd"/>
      <w:r w:rsidRPr="0080177C">
        <w:t xml:space="preserve"> </w:t>
      </w:r>
      <w:r>
        <w:t>and</w:t>
      </w:r>
      <w:r w:rsidRPr="0080177C">
        <w:t xml:space="preserve"> </w:t>
      </w:r>
      <w:proofErr w:type="spellStart"/>
      <w:r w:rsidRPr="0080177C">
        <w:t>sl-hystMaxRelay</w:t>
      </w:r>
      <w:proofErr w:type="spellEnd"/>
      <w:r>
        <w:t xml:space="preserve"> parameters.</w:t>
      </w:r>
    </w:p>
    <w:p w14:paraId="4A90BCF4" w14:textId="5D3AE697" w:rsidR="0031696C" w:rsidRPr="0080177C" w:rsidRDefault="0080177C" w:rsidP="0031696C">
      <w:pPr>
        <w:rPr>
          <w:b/>
        </w:rPr>
      </w:pPr>
      <w:r w:rsidRPr="0080177C">
        <w:rPr>
          <w:b/>
        </w:rPr>
        <w:t xml:space="preserve">Proposal 7. No need to support SL-RSRP measurements for the DCR message with the integrated discovery message. Also may remove configuration for </w:t>
      </w:r>
      <w:proofErr w:type="spellStart"/>
      <w:r w:rsidRPr="0080177C">
        <w:rPr>
          <w:b/>
        </w:rPr>
        <w:t>sl-ThreshIntegratedDiscRelay</w:t>
      </w:r>
      <w:proofErr w:type="spellEnd"/>
      <w:r w:rsidRPr="0080177C">
        <w:rPr>
          <w:b/>
        </w:rPr>
        <w:t xml:space="preserve"> and </w:t>
      </w:r>
      <w:proofErr w:type="spellStart"/>
      <w:r w:rsidRPr="0080177C">
        <w:rPr>
          <w:b/>
        </w:rPr>
        <w:t>sl-hystMaxRelay</w:t>
      </w:r>
      <w:proofErr w:type="spellEnd"/>
      <w:r w:rsidRPr="0080177C">
        <w:rPr>
          <w:b/>
        </w:rPr>
        <w:t xml:space="preserve"> parameters</w:t>
      </w:r>
      <w:r w:rsidR="004E48A2">
        <w:rPr>
          <w:b/>
        </w:rPr>
        <w:t xml:space="preserve"> from the configuration</w:t>
      </w:r>
      <w:r w:rsidRPr="0080177C">
        <w:rPr>
          <w:b/>
        </w:rPr>
        <w:t>.</w:t>
      </w:r>
    </w:p>
    <w:p w14:paraId="7F605A45" w14:textId="77777777" w:rsidR="0031696C" w:rsidRDefault="0031696C" w:rsidP="0031696C"/>
    <w:p w14:paraId="2E7409F2" w14:textId="77777777" w:rsidR="0031696C" w:rsidRDefault="0031696C" w:rsidP="0031696C"/>
    <w:p w14:paraId="7CEC26D5" w14:textId="1A79E740" w:rsidR="0031696C" w:rsidRDefault="0031696C" w:rsidP="00B64F2D">
      <w:pPr>
        <w:pStyle w:val="Heading3"/>
      </w:pPr>
      <w:r>
        <w:t xml:space="preserve">Editorial Note - </w:t>
      </w:r>
      <w:r w:rsidRPr="0031696C">
        <w:t>5.8.X2.2</w:t>
      </w:r>
      <w:r w:rsidRPr="0031696C">
        <w:tab/>
        <w:t xml:space="preserve">NR </w:t>
      </w:r>
      <w:proofErr w:type="spellStart"/>
      <w:r w:rsidRPr="0031696C">
        <w:t>Sidelink</w:t>
      </w:r>
      <w:proofErr w:type="spellEnd"/>
      <w:r w:rsidRPr="0031696C">
        <w:t xml:space="preserve"> U2U Remote UE threshold conditions</w:t>
      </w:r>
      <w:r>
        <w:t xml:space="preserve"> [1]</w:t>
      </w:r>
    </w:p>
    <w:p w14:paraId="0A9AC13A" w14:textId="77777777" w:rsidR="0031696C" w:rsidRDefault="0031696C" w:rsidP="0031696C"/>
    <w:tbl>
      <w:tblPr>
        <w:tblStyle w:val="TableGrid"/>
        <w:tblW w:w="0" w:type="auto"/>
        <w:tblLook w:val="04A0" w:firstRow="1" w:lastRow="0" w:firstColumn="1" w:lastColumn="0" w:noHBand="0" w:noVBand="1"/>
      </w:tblPr>
      <w:tblGrid>
        <w:gridCol w:w="9016"/>
      </w:tblGrid>
      <w:tr w:rsidR="0031696C" w14:paraId="64CC0A75" w14:textId="77777777" w:rsidTr="004F76E3">
        <w:tc>
          <w:tcPr>
            <w:tcW w:w="9016" w:type="dxa"/>
          </w:tcPr>
          <w:p w14:paraId="6DF38DAF" w14:textId="77777777" w:rsidR="0031696C" w:rsidRDefault="0031696C" w:rsidP="004F76E3"/>
          <w:p w14:paraId="338F5495" w14:textId="77777777" w:rsidR="0031696C" w:rsidRPr="0031696C" w:rsidRDefault="0031696C" w:rsidP="004F76E3">
            <w:pPr>
              <w:keepNext/>
              <w:keepLines/>
              <w:overflowPunct w:val="0"/>
              <w:autoSpaceDE w:val="0"/>
              <w:autoSpaceDN w:val="0"/>
              <w:adjustRightInd w:val="0"/>
              <w:spacing w:before="120" w:after="180"/>
              <w:ind w:left="1418" w:hanging="1418"/>
              <w:textAlignment w:val="baseline"/>
              <w:outlineLvl w:val="3"/>
              <w:rPr>
                <w:ins w:id="88" w:author="vivo_P_RAN2#122" w:date="2023-07-12T13:46:00Z"/>
                <w:rFonts w:ascii="Arial" w:eastAsia="DengXian" w:hAnsi="Arial"/>
                <w:sz w:val="24"/>
                <w:lang w:eastAsia="zh-CN"/>
              </w:rPr>
            </w:pPr>
            <w:ins w:id="89" w:author="vivo_P_RAN2#122" w:date="2023-07-12T13:46:00Z">
              <w:r w:rsidRPr="0031696C">
                <w:rPr>
                  <w:rFonts w:ascii="Arial" w:eastAsia="Times New Roman" w:hAnsi="Arial"/>
                  <w:sz w:val="24"/>
                  <w:lang w:eastAsia="ja-JP"/>
                </w:rPr>
                <w:t>5.8.X2.2</w:t>
              </w:r>
              <w:r w:rsidRPr="0031696C">
                <w:rPr>
                  <w:rFonts w:ascii="Arial" w:eastAsia="Times New Roman" w:hAnsi="Arial"/>
                  <w:sz w:val="24"/>
                  <w:lang w:eastAsia="ja-JP"/>
                </w:rPr>
                <w:tab/>
                <w:t xml:space="preserve">NR </w:t>
              </w:r>
              <w:proofErr w:type="spellStart"/>
              <w:r w:rsidRPr="0031696C">
                <w:rPr>
                  <w:rFonts w:ascii="Arial" w:eastAsia="Times New Roman" w:hAnsi="Arial"/>
                  <w:sz w:val="24"/>
                  <w:lang w:eastAsia="ja-JP"/>
                </w:rPr>
                <w:t>Sidelink</w:t>
              </w:r>
              <w:proofErr w:type="spellEnd"/>
              <w:r w:rsidRPr="0031696C">
                <w:rPr>
                  <w:rFonts w:ascii="Arial" w:eastAsia="Times New Roman" w:hAnsi="Arial"/>
                  <w:sz w:val="24"/>
                  <w:lang w:eastAsia="ja-JP"/>
                </w:rPr>
                <w:t xml:space="preserve"> U2U Remote UE threshold conditions</w:t>
              </w:r>
            </w:ins>
          </w:p>
          <w:p w14:paraId="1CACA216" w14:textId="77777777" w:rsidR="0031696C" w:rsidRDefault="0031696C" w:rsidP="004F76E3">
            <w:r>
              <w:t>…</w:t>
            </w:r>
          </w:p>
          <w:p w14:paraId="25D2E42F" w14:textId="77777777" w:rsidR="0031696C" w:rsidRPr="0031696C" w:rsidRDefault="0031696C" w:rsidP="004F76E3">
            <w:pPr>
              <w:keepLines/>
              <w:spacing w:after="180"/>
              <w:ind w:left="1135" w:hanging="851"/>
              <w:rPr>
                <w:ins w:id="90" w:author="vivo_P_RAN2#122" w:date="2023-08-03T14:23:00Z"/>
                <w:rFonts w:ascii="Times New Roman" w:eastAsia="Times New Roman" w:hAnsi="Times New Roman"/>
                <w:i/>
              </w:rPr>
            </w:pPr>
            <w:ins w:id="91" w:author="vivo_P_RAN2#122" w:date="2023-08-03T14:23:00Z">
              <w:r w:rsidRPr="0031696C">
                <w:rPr>
                  <w:rFonts w:ascii="Times New Roman" w:eastAsia="Times New Roman" w:hAnsi="Times New Roman"/>
                  <w:i/>
                </w:rPr>
                <w:t xml:space="preserve">Editor Note: FFS whether/how to capture if the SL-RSRP/SD-RSRP measurement of the peer NR </w:t>
              </w:r>
              <w:proofErr w:type="spellStart"/>
              <w:r w:rsidRPr="0031696C">
                <w:rPr>
                  <w:rFonts w:ascii="Times New Roman" w:eastAsia="Times New Roman" w:hAnsi="Times New Roman"/>
                  <w:i/>
                </w:rPr>
                <w:t>sidelink</w:t>
              </w:r>
              <w:proofErr w:type="spellEnd"/>
              <w:r w:rsidRPr="0031696C">
                <w:rPr>
                  <w:rFonts w:ascii="Times New Roman" w:eastAsia="Times New Roman" w:hAnsi="Times New Roman"/>
                  <w:i/>
                </w:rPr>
                <w:t xml:space="preserve"> U2U Remote UE is not available.</w:t>
              </w:r>
            </w:ins>
          </w:p>
          <w:p w14:paraId="2688AFC6" w14:textId="77777777" w:rsidR="0031696C" w:rsidRDefault="0031696C" w:rsidP="004F76E3"/>
        </w:tc>
      </w:tr>
    </w:tbl>
    <w:p w14:paraId="51A9465C" w14:textId="7103FB6E" w:rsidR="0031696C" w:rsidRDefault="0031696C" w:rsidP="00591D0C">
      <w:pPr>
        <w:jc w:val="center"/>
      </w:pPr>
      <w:r>
        <w:t xml:space="preserve">Figure </w:t>
      </w:r>
      <w:r w:rsidR="006B1801">
        <w:t>8</w:t>
      </w:r>
      <w:r>
        <w:t xml:space="preserve">. Editorial Note - </w:t>
      </w:r>
      <w:r w:rsidRPr="0031696C">
        <w:t>5.8.X2.2</w:t>
      </w:r>
      <w:r w:rsidRPr="0031696C">
        <w:tab/>
        <w:t xml:space="preserve">NR </w:t>
      </w:r>
      <w:proofErr w:type="spellStart"/>
      <w:r w:rsidRPr="0031696C">
        <w:t>Sidelink</w:t>
      </w:r>
      <w:proofErr w:type="spellEnd"/>
      <w:r w:rsidRPr="0031696C">
        <w:t xml:space="preserve"> U2U Remote UE threshold conditions</w:t>
      </w:r>
      <w:r>
        <w:t xml:space="preserve"> [1]</w:t>
      </w:r>
    </w:p>
    <w:p w14:paraId="02BA07F2" w14:textId="00148825" w:rsidR="0031696C" w:rsidRDefault="00295CEB" w:rsidP="0031696C">
      <w:r>
        <w:t xml:space="preserve">The editor’s note references whether and how to specify the intended behaviours if the SL-RSRP and SD-RSRP measurements of the peer NR </w:t>
      </w:r>
      <w:proofErr w:type="spellStart"/>
      <w:r>
        <w:t>sidelink</w:t>
      </w:r>
      <w:proofErr w:type="spellEnd"/>
      <w:r>
        <w:t xml:space="preserve"> U2U Remote UE are not available. </w:t>
      </w:r>
    </w:p>
    <w:p w14:paraId="34AE4C93" w14:textId="4717802F" w:rsidR="0031696C" w:rsidRDefault="00295CEB" w:rsidP="0031696C">
      <w:r>
        <w:lastRenderedPageBreak/>
        <w:t>How to interpret “not available” may be considered ambiguous? One interpretation may be that the link has failed but no RLF indication has been triggered</w:t>
      </w:r>
      <w:r w:rsidR="00BD26AE">
        <w:t xml:space="preserve">, or an alternative may be that a U2U Remote UE trigger for selecting a U2U Relay UE is triggered by upper layers and not at all dependant on the existing PC5 link to the </w:t>
      </w:r>
      <w:r w:rsidR="004E48A2">
        <w:t xml:space="preserve">peer </w:t>
      </w:r>
      <w:r w:rsidR="00BD26AE">
        <w:t xml:space="preserve">NR </w:t>
      </w:r>
      <w:proofErr w:type="spellStart"/>
      <w:r w:rsidR="00BD26AE">
        <w:t>sidelink</w:t>
      </w:r>
      <w:proofErr w:type="spellEnd"/>
      <w:r w:rsidR="00BD26AE">
        <w:t xml:space="preserve"> U2U Remote UE.</w:t>
      </w:r>
    </w:p>
    <w:p w14:paraId="1BC7B39F" w14:textId="3D43A2AB" w:rsidR="00BD26AE" w:rsidRDefault="00BD26AE" w:rsidP="0031696C">
      <w:r>
        <w:t>As such the lack of SL-RSRP or SD-RSRP should not prevent the triggering of U2U Relay UE discovery.</w:t>
      </w:r>
    </w:p>
    <w:p w14:paraId="27702524" w14:textId="7E9566BE" w:rsidR="00BD26AE" w:rsidRPr="00BD26AE" w:rsidRDefault="00BD26AE" w:rsidP="00BD26AE">
      <w:pPr>
        <w:rPr>
          <w:b/>
        </w:rPr>
      </w:pPr>
      <w:r w:rsidRPr="00BD26AE">
        <w:rPr>
          <w:b/>
        </w:rPr>
        <w:t xml:space="preserve">Proposal 8: capture that it is left to UE Implementation </w:t>
      </w:r>
      <w:r w:rsidR="004E48A2">
        <w:rPr>
          <w:b/>
        </w:rPr>
        <w:t xml:space="preserve">(UE higher layers) </w:t>
      </w:r>
      <w:r w:rsidRPr="00BD26AE">
        <w:rPr>
          <w:b/>
        </w:rPr>
        <w:t xml:space="preserve">as to whether </w:t>
      </w:r>
      <w:r w:rsidR="004E48A2">
        <w:rPr>
          <w:b/>
        </w:rPr>
        <w:t xml:space="preserve">and when </w:t>
      </w:r>
      <w:r w:rsidRPr="00BD26AE">
        <w:rPr>
          <w:b/>
        </w:rPr>
        <w:t>to trigger U2U Relay selection</w:t>
      </w:r>
      <w:r w:rsidR="004E48A2" w:rsidRPr="004E48A2">
        <w:rPr>
          <w:b/>
        </w:rPr>
        <w:t xml:space="preserve"> </w:t>
      </w:r>
      <w:r w:rsidRPr="00BD26AE">
        <w:rPr>
          <w:b/>
        </w:rPr>
        <w:t>in order to establish relay link to a target U2U Remote UE.</w:t>
      </w:r>
      <w:r w:rsidR="004E48A2">
        <w:rPr>
          <w:b/>
        </w:rPr>
        <w:t xml:space="preserve"> In this case the availability of SL-RSRP and SD-RSRP measurements is a matter for the UE implementation.</w:t>
      </w:r>
    </w:p>
    <w:p w14:paraId="1DBC7E11" w14:textId="77777777" w:rsidR="0031696C" w:rsidRDefault="0031696C" w:rsidP="0031696C"/>
    <w:p w14:paraId="633D23C5" w14:textId="77777777" w:rsidR="0031696C" w:rsidRDefault="0031696C" w:rsidP="00B64F2D">
      <w:pPr>
        <w:pStyle w:val="Heading3"/>
      </w:pPr>
      <w:r>
        <w:t xml:space="preserve">Editorial Notes - Section </w:t>
      </w:r>
      <w:r w:rsidRPr="00634261">
        <w:t>5.8.13.3</w:t>
      </w:r>
      <w:r>
        <w:t xml:space="preserve"> </w:t>
      </w:r>
      <w:r w:rsidRPr="00634261">
        <w:t xml:space="preserve">NR </w:t>
      </w:r>
      <w:proofErr w:type="spellStart"/>
      <w:r w:rsidRPr="00634261">
        <w:t>sidelink</w:t>
      </w:r>
      <w:proofErr w:type="spellEnd"/>
      <w:r w:rsidRPr="00634261">
        <w:t xml:space="preserve"> discovery transmission</w:t>
      </w:r>
    </w:p>
    <w:p w14:paraId="3B92355A" w14:textId="77777777" w:rsidR="0031696C" w:rsidRDefault="0031696C" w:rsidP="0031696C">
      <w:r>
        <w:t xml:space="preserve">[1] Section </w:t>
      </w:r>
      <w:r w:rsidRPr="00634261">
        <w:t>5.8.13.3</w:t>
      </w:r>
      <w:r>
        <w:t xml:space="preserve"> </w:t>
      </w:r>
      <w:r w:rsidRPr="00634261">
        <w:t xml:space="preserve">NR </w:t>
      </w:r>
      <w:proofErr w:type="spellStart"/>
      <w:r w:rsidRPr="00634261">
        <w:t>sidelink</w:t>
      </w:r>
      <w:proofErr w:type="spellEnd"/>
      <w:r w:rsidRPr="00634261">
        <w:t xml:space="preserve"> discovery transmission</w:t>
      </w:r>
      <w:r>
        <w:t>, also contains a few related Editor notes.</w:t>
      </w:r>
    </w:p>
    <w:tbl>
      <w:tblPr>
        <w:tblStyle w:val="TableGrid"/>
        <w:tblW w:w="0" w:type="auto"/>
        <w:jc w:val="center"/>
        <w:tblLook w:val="04A0" w:firstRow="1" w:lastRow="0" w:firstColumn="1" w:lastColumn="0" w:noHBand="0" w:noVBand="1"/>
      </w:tblPr>
      <w:tblGrid>
        <w:gridCol w:w="9016"/>
      </w:tblGrid>
      <w:tr w:rsidR="0031696C" w14:paraId="4147B650" w14:textId="77777777" w:rsidTr="004F76E3">
        <w:trPr>
          <w:jc w:val="center"/>
        </w:trPr>
        <w:tc>
          <w:tcPr>
            <w:tcW w:w="9016" w:type="dxa"/>
          </w:tcPr>
          <w:p w14:paraId="7315900A" w14:textId="77777777" w:rsidR="0031696C" w:rsidRDefault="0031696C" w:rsidP="004F76E3">
            <w:pPr>
              <w:overflowPunct w:val="0"/>
              <w:autoSpaceDE w:val="0"/>
              <w:autoSpaceDN w:val="0"/>
              <w:adjustRightInd w:val="0"/>
              <w:spacing w:after="180"/>
              <w:ind w:left="851" w:hanging="284"/>
              <w:textAlignment w:val="baseline"/>
              <w:rPr>
                <w:rFonts w:ascii="Times New Roman" w:eastAsia="Times New Roman" w:hAnsi="Times New Roman"/>
                <w:lang w:eastAsia="ja-JP"/>
              </w:rPr>
            </w:pPr>
            <w:r w:rsidRPr="00634261">
              <w:rPr>
                <w:rFonts w:ascii="Times New Roman" w:eastAsia="Times New Roman" w:hAnsi="Times New Roman"/>
                <w:lang w:eastAsia="ja-JP"/>
              </w:rPr>
              <w:t>2&gt;</w:t>
            </w:r>
            <w:r w:rsidRPr="00634261">
              <w:rPr>
                <w:rFonts w:ascii="Times New Roman" w:eastAsia="Times New Roman" w:hAnsi="Times New Roman"/>
                <w:lang w:eastAsia="ja-JP"/>
              </w:rPr>
              <w:tab/>
              <w:t xml:space="preserve">if the UE is in RRC_CONNECTED and uses </w:t>
            </w:r>
            <w:r w:rsidRPr="00634261">
              <w:rPr>
                <w:rFonts w:ascii="Times New Roman" w:eastAsia="Times New Roman" w:hAnsi="Times New Roman"/>
                <w:lang w:eastAsia="zh-CN"/>
              </w:rPr>
              <w:t xml:space="preserve">the frequency </w:t>
            </w:r>
            <w:r w:rsidRPr="00634261">
              <w:rPr>
                <w:rFonts w:ascii="Times New Roman" w:eastAsia="Times New Roman" w:hAnsi="Times New Roman"/>
                <w:lang w:eastAsia="ja-JP"/>
              </w:rPr>
              <w:t>included in</w:t>
            </w:r>
            <w:r w:rsidRPr="00634261">
              <w:rPr>
                <w:rFonts w:ascii="Times New Roman" w:eastAsia="Times New Roman" w:hAnsi="Times New Roman"/>
                <w:i/>
                <w:lang w:eastAsia="ja-JP"/>
              </w:rPr>
              <w:t xml:space="preserve"> </w:t>
            </w:r>
            <w:proofErr w:type="spellStart"/>
            <w:r w:rsidRPr="00634261">
              <w:rPr>
                <w:rFonts w:ascii="Times New Roman" w:eastAsia="Times New Roman" w:hAnsi="Times New Roman"/>
                <w:i/>
                <w:lang w:eastAsia="ja-JP"/>
              </w:rPr>
              <w:t>sl-ConfigDedicatedNR</w:t>
            </w:r>
            <w:proofErr w:type="spellEnd"/>
            <w:r w:rsidRPr="00634261">
              <w:rPr>
                <w:rFonts w:ascii="Times New Roman" w:eastAsia="Times New Roman" w:hAnsi="Times New Roman"/>
                <w:lang w:eastAsia="ja-JP"/>
              </w:rPr>
              <w:t xml:space="preserve"> within </w:t>
            </w:r>
            <w:proofErr w:type="spellStart"/>
            <w:r w:rsidRPr="00634261">
              <w:rPr>
                <w:rFonts w:ascii="Times New Roman" w:eastAsia="Times New Roman" w:hAnsi="Times New Roman"/>
                <w:i/>
                <w:lang w:eastAsia="ja-JP"/>
              </w:rPr>
              <w:t>RRCReconfiguration</w:t>
            </w:r>
            <w:proofErr w:type="spellEnd"/>
            <w:r w:rsidRPr="00634261">
              <w:rPr>
                <w:rFonts w:ascii="Times New Roman" w:eastAsia="Times New Roman" w:hAnsi="Times New Roman"/>
                <w:lang w:eastAsia="ja-JP"/>
              </w:rPr>
              <w:t xml:space="preserve"> message:</w:t>
            </w:r>
          </w:p>
          <w:p w14:paraId="1D43C160" w14:textId="77777777" w:rsidR="0031696C" w:rsidRDefault="0031696C" w:rsidP="004F76E3">
            <w:pPr>
              <w:overflowPunct w:val="0"/>
              <w:autoSpaceDE w:val="0"/>
              <w:autoSpaceDN w:val="0"/>
              <w:adjustRightInd w:val="0"/>
              <w:spacing w:after="180"/>
              <w:ind w:left="851" w:hanging="284"/>
              <w:textAlignment w:val="baseline"/>
            </w:pPr>
            <w:r>
              <w:rPr>
                <w:rFonts w:ascii="Times New Roman" w:eastAsia="Times New Roman" w:hAnsi="Times New Roman"/>
                <w:lang w:eastAsia="ja-JP"/>
              </w:rPr>
              <w:t>…</w:t>
            </w:r>
          </w:p>
          <w:p w14:paraId="4B5E4F86" w14:textId="77777777" w:rsidR="0031696C" w:rsidRPr="00634261" w:rsidRDefault="0031696C" w:rsidP="004F76E3">
            <w:pPr>
              <w:keepLines/>
              <w:spacing w:after="180"/>
              <w:ind w:left="1135" w:hanging="851"/>
              <w:rPr>
                <w:ins w:id="92" w:author="vivo_P_RAN2#122" w:date="2023-07-12T13:40:00Z"/>
                <w:rFonts w:ascii="Times New Roman" w:eastAsia="Times New Roman" w:hAnsi="Times New Roman"/>
                <w:i/>
              </w:rPr>
            </w:pPr>
            <w:ins w:id="93" w:author="vivo_P_RAN2#123" w:date="2023-09-08T20:42:00Z">
              <w:r w:rsidRPr="00634261">
                <w:rPr>
                  <w:rFonts w:ascii="Times New Roman" w:eastAsia="Times New Roman" w:hAnsi="Times New Roman"/>
                  <w:i/>
                  <w:iCs/>
                  <w:color w:val="000000"/>
                  <w:highlight w:val="yellow"/>
                </w:rPr>
                <w:t>Editor Note: For U2U Relay UE and Target Remote UE, it is FFS whether AS layer check discovery transmission condition before delivering discovery message to upper layer or after receiving discovery from upper layer, and FFS whether upper layer needs to know if AS condition is met for each discovery message</w:t>
              </w:r>
              <w:r w:rsidRPr="00634261">
                <w:rPr>
                  <w:rFonts w:ascii="Times New Roman" w:eastAsia="Times New Roman" w:hAnsi="Times New Roman"/>
                  <w:i/>
                  <w:iCs/>
                  <w:highlight w:val="yellow"/>
                </w:rPr>
                <w:t>.</w:t>
              </w:r>
            </w:ins>
          </w:p>
          <w:p w14:paraId="7C1DA4BD" w14:textId="77777777" w:rsidR="0031696C" w:rsidRDefault="0031696C" w:rsidP="004F76E3">
            <w:r>
              <w:t>…</w:t>
            </w:r>
          </w:p>
          <w:p w14:paraId="1845D76E" w14:textId="77777777" w:rsidR="0031696C" w:rsidRDefault="0031696C" w:rsidP="004F76E3">
            <w:pPr>
              <w:overflowPunct w:val="0"/>
              <w:autoSpaceDE w:val="0"/>
              <w:autoSpaceDN w:val="0"/>
              <w:adjustRightInd w:val="0"/>
              <w:spacing w:after="180"/>
              <w:ind w:left="851" w:hanging="284"/>
              <w:textAlignment w:val="baseline"/>
              <w:rPr>
                <w:rFonts w:ascii="Times New Roman" w:eastAsia="Times New Roman" w:hAnsi="Times New Roman"/>
                <w:lang w:eastAsia="ja-JP"/>
              </w:rPr>
            </w:pPr>
            <w:r w:rsidRPr="00634261">
              <w:rPr>
                <w:rFonts w:ascii="Times New Roman" w:eastAsia="Times New Roman" w:hAnsi="Times New Roman"/>
                <w:lang w:eastAsia="ja-JP"/>
              </w:rPr>
              <w:t>2&gt;</w:t>
            </w:r>
            <w:r w:rsidRPr="00634261">
              <w:rPr>
                <w:rFonts w:ascii="Times New Roman" w:eastAsia="Times New Roman" w:hAnsi="Times New Roman"/>
                <w:lang w:eastAsia="ja-JP"/>
              </w:rPr>
              <w:tab/>
              <w:t xml:space="preserve">else if the cell chosen for NR </w:t>
            </w:r>
            <w:proofErr w:type="spellStart"/>
            <w:r w:rsidRPr="00634261">
              <w:rPr>
                <w:rFonts w:ascii="Times New Roman" w:eastAsia="Times New Roman" w:hAnsi="Times New Roman"/>
                <w:lang w:eastAsia="ja-JP"/>
              </w:rPr>
              <w:t>sidelink</w:t>
            </w:r>
            <w:proofErr w:type="spellEnd"/>
            <w:r w:rsidRPr="00634261">
              <w:rPr>
                <w:rFonts w:ascii="Times New Roman" w:eastAsia="Times New Roman" w:hAnsi="Times New Roman"/>
                <w:lang w:eastAsia="ja-JP"/>
              </w:rPr>
              <w:t xml:space="preserve"> discovery transmission provides </w:t>
            </w:r>
            <w:r w:rsidRPr="00634261">
              <w:rPr>
                <w:rFonts w:ascii="Times New Roman" w:eastAsia="Times New Roman" w:hAnsi="Times New Roman"/>
                <w:i/>
                <w:lang w:eastAsia="ja-JP"/>
              </w:rPr>
              <w:t>SIB12</w:t>
            </w:r>
            <w:r w:rsidRPr="00634261">
              <w:rPr>
                <w:rFonts w:ascii="Times New Roman" w:eastAsia="Times New Roman" w:hAnsi="Times New Roman"/>
                <w:lang w:eastAsia="ja-JP"/>
              </w:rPr>
              <w:t>:</w:t>
            </w:r>
          </w:p>
          <w:p w14:paraId="4A6658AC" w14:textId="77777777" w:rsidR="0031696C" w:rsidRDefault="0031696C" w:rsidP="004F76E3">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ja-JP"/>
              </w:rPr>
              <w:t>…</w:t>
            </w:r>
          </w:p>
          <w:p w14:paraId="5364A3C9" w14:textId="77777777" w:rsidR="0031696C" w:rsidRPr="00634261" w:rsidRDefault="0031696C" w:rsidP="004F76E3">
            <w:pPr>
              <w:keepLines/>
              <w:spacing w:after="180"/>
              <w:ind w:left="1135" w:hanging="851"/>
              <w:rPr>
                <w:ins w:id="94" w:author="vivo_P_RAN2#123" w:date="2023-09-08T20:54:00Z"/>
                <w:rFonts w:ascii="Times New Roman" w:eastAsia="Times New Roman" w:hAnsi="Times New Roman"/>
                <w:i/>
              </w:rPr>
            </w:pPr>
            <w:ins w:id="95" w:author="vivo_P_RAN2#123" w:date="2023-09-08T20:54:00Z">
              <w:r w:rsidRPr="00634261">
                <w:rPr>
                  <w:rFonts w:ascii="Times New Roman" w:eastAsia="Times New Roman" w:hAnsi="Times New Roman" w:hint="eastAsia"/>
                  <w:i/>
                  <w:highlight w:val="yellow"/>
                </w:rPr>
                <w:t>E</w:t>
              </w:r>
              <w:r w:rsidRPr="00634261">
                <w:rPr>
                  <w:rFonts w:ascii="Times New Roman" w:eastAsia="Times New Roman" w:hAnsi="Times New Roman"/>
                  <w:i/>
                  <w:highlight w:val="yellow"/>
                </w:rPr>
                <w:t>ditor Note: FFS whether reuse the U2N relay (re)selection parameters to U2U relay (re)selection.</w:t>
              </w:r>
            </w:ins>
          </w:p>
          <w:p w14:paraId="56EC4609" w14:textId="77777777" w:rsidR="0031696C" w:rsidRPr="004A2A47" w:rsidRDefault="0031696C" w:rsidP="004F76E3">
            <w:pPr>
              <w:overflowPunct w:val="0"/>
              <w:autoSpaceDE w:val="0"/>
              <w:autoSpaceDN w:val="0"/>
              <w:adjustRightInd w:val="0"/>
              <w:spacing w:after="180"/>
              <w:textAlignment w:val="baseline"/>
              <w:rPr>
                <w:rFonts w:ascii="Times New Roman" w:eastAsia="Times New Roman" w:hAnsi="Times New Roman"/>
                <w:lang w:eastAsia="ja-JP"/>
              </w:rPr>
            </w:pPr>
            <w:r>
              <w:rPr>
                <w:rFonts w:ascii="Times New Roman" w:eastAsia="Times New Roman" w:hAnsi="Times New Roman"/>
                <w:lang w:eastAsia="ja-JP"/>
              </w:rPr>
              <w:t>…</w:t>
            </w:r>
          </w:p>
        </w:tc>
      </w:tr>
    </w:tbl>
    <w:p w14:paraId="7729FC3E" w14:textId="45418BC8" w:rsidR="0031696C" w:rsidRDefault="0031696C" w:rsidP="0031696C">
      <w:pPr>
        <w:jc w:val="center"/>
      </w:pPr>
      <w:r>
        <w:t xml:space="preserve">Figure </w:t>
      </w:r>
      <w:r w:rsidR="006B1801">
        <w:t>9</w:t>
      </w:r>
      <w:r>
        <w:t xml:space="preserve">. </w:t>
      </w:r>
      <w:r w:rsidRPr="00A80652">
        <w:t xml:space="preserve">Editorial Notes - Section 5.8.13.3 NR </w:t>
      </w:r>
      <w:proofErr w:type="spellStart"/>
      <w:r w:rsidRPr="00A80652">
        <w:t>sidelink</w:t>
      </w:r>
      <w:proofErr w:type="spellEnd"/>
      <w:r w:rsidRPr="00A80652">
        <w:t xml:space="preserve"> discovery transmission</w:t>
      </w:r>
      <w:r>
        <w:t xml:space="preserve"> [1]</w:t>
      </w:r>
    </w:p>
    <w:p w14:paraId="20BEC6EB" w14:textId="77777777" w:rsidR="0031696C" w:rsidRDefault="0031696C" w:rsidP="0031696C">
      <w:r>
        <w:t xml:space="preserve">To address the first note regarding check of AS layer conditions before or after delivering the discovery message to the higher layer. </w:t>
      </w:r>
    </w:p>
    <w:p w14:paraId="51E1EA87" w14:textId="3A5FF311" w:rsidR="0031696C" w:rsidRDefault="0031696C" w:rsidP="0031696C">
      <w:r>
        <w:t xml:space="preserve">The receiving UE, either U2U Relay UE or the Target Remote UE </w:t>
      </w:r>
      <w:r w:rsidRPr="00186B07">
        <w:t xml:space="preserve">knows the message to be a </w:t>
      </w:r>
      <w:r w:rsidR="00B34CC2" w:rsidRPr="00186B07">
        <w:t xml:space="preserve">U2U Relay </w:t>
      </w:r>
      <w:r w:rsidRPr="00186B07">
        <w:t>discovery message by virtue of the</w:t>
      </w:r>
      <w:r w:rsidR="00B34CC2" w:rsidRPr="00186B07">
        <w:t xml:space="preserve"> destination</w:t>
      </w:r>
      <w:r w:rsidRPr="00186B07">
        <w:t xml:space="preserve"> L2ID assigned </w:t>
      </w:r>
      <w:r w:rsidR="00B34CC2" w:rsidRPr="00186B07">
        <w:t xml:space="preserve">and </w:t>
      </w:r>
      <w:r w:rsidRPr="00186B07">
        <w:t>used to receive the message.</w:t>
      </w:r>
      <w:r>
        <w:t xml:space="preserve"> As such performing the AS layer check before delivering the message to the upper layer, enables the upper layer to only process discovery messages that it can act on</w:t>
      </w:r>
      <w:r w:rsidR="00994C71">
        <w:t xml:space="preserve"> (i.e. forward or reply to)</w:t>
      </w:r>
      <w:r>
        <w:t xml:space="preserve"> in order to potentially establish a relay</w:t>
      </w:r>
      <w:r w:rsidR="00994C71">
        <w:t>ing</w:t>
      </w:r>
      <w:r>
        <w:t xml:space="preserve"> connection. However an LS should be sent to SA2 to confirm that they see no need to process discovery messages for cases where a U2U Relay UE or target Remote UE  cannot act on the follow on behaviour for the discovery message due to the AS layer threshold not being met.</w:t>
      </w:r>
    </w:p>
    <w:p w14:paraId="62EF2FFB" w14:textId="595AC4BC" w:rsidR="0031696C" w:rsidRPr="00DD2DDC" w:rsidRDefault="0031696C" w:rsidP="0031696C">
      <w:pPr>
        <w:rPr>
          <w:b/>
        </w:rPr>
      </w:pPr>
      <w:r w:rsidRPr="00DD2DDC">
        <w:rPr>
          <w:b/>
        </w:rPr>
        <w:t>Proposal</w:t>
      </w:r>
      <w:r w:rsidR="00EC4D7A">
        <w:rPr>
          <w:b/>
        </w:rPr>
        <w:t xml:space="preserve"> 9</w:t>
      </w:r>
      <w:r w:rsidRPr="00DD2DDC">
        <w:rPr>
          <w:b/>
        </w:rPr>
        <w:t>: RAN2 sends an LS to SA2 to confirm that the AS layer on determining that the Threshold condition is not met and hence does not deliver the received discovery message to the upper layer, meets with SA2’s requirements for discovery message reception.</w:t>
      </w:r>
    </w:p>
    <w:p w14:paraId="0D10A274" w14:textId="4BB48FAA" w:rsidR="0031696C" w:rsidRDefault="0031696C" w:rsidP="0031696C">
      <w:r>
        <w:t>Depending on the SA2 response additional behavioural text may be necessary.</w:t>
      </w:r>
    </w:p>
    <w:p w14:paraId="68F84612" w14:textId="77777777" w:rsidR="0031696C" w:rsidRDefault="0031696C" w:rsidP="0031696C"/>
    <w:p w14:paraId="5234EFB1" w14:textId="77777777" w:rsidR="0031696C" w:rsidRDefault="0031696C" w:rsidP="0031696C">
      <w:r>
        <w:t>Addressing the second note, based on the discussion above it is proposed to ensure flexible and independent U2U Relay UE behaviour by configuring U2U Relay UE configuration parameters independent from U2N Relay UE configurations.</w:t>
      </w:r>
    </w:p>
    <w:p w14:paraId="53DC31F1" w14:textId="017F6B9C" w:rsidR="0031696C" w:rsidRPr="00DD2DDC" w:rsidRDefault="0031696C" w:rsidP="0031696C">
      <w:pPr>
        <w:rPr>
          <w:b/>
        </w:rPr>
      </w:pPr>
      <w:r w:rsidRPr="00DD2DDC">
        <w:rPr>
          <w:b/>
        </w:rPr>
        <w:lastRenderedPageBreak/>
        <w:t>Proposal</w:t>
      </w:r>
      <w:r w:rsidR="00EC4D7A">
        <w:rPr>
          <w:b/>
        </w:rPr>
        <w:t xml:space="preserve"> 10</w:t>
      </w:r>
      <w:r w:rsidRPr="00DD2DDC">
        <w:rPr>
          <w:b/>
        </w:rPr>
        <w:t>: Not support the re-use of U2N relay (re)selection parameter</w:t>
      </w:r>
      <w:r w:rsidR="00994C71">
        <w:rPr>
          <w:b/>
        </w:rPr>
        <w:t xml:space="preserve"> value</w:t>
      </w:r>
      <w:r w:rsidRPr="00DD2DDC">
        <w:rPr>
          <w:b/>
        </w:rPr>
        <w:t>s in U2U relay (re)selection configuration.</w:t>
      </w:r>
      <w:r w:rsidR="00994C71">
        <w:rPr>
          <w:b/>
        </w:rPr>
        <w:t xml:space="preserve"> Use of common threshold parameter may be appropriate but this should be independently set between U2N and U2U configurations.</w:t>
      </w:r>
      <w:r>
        <w:rPr>
          <w:b/>
        </w:rPr>
        <w:t xml:space="preserve"> Delete the </w:t>
      </w:r>
      <w:r w:rsidR="00EC4D7A">
        <w:rPr>
          <w:b/>
        </w:rPr>
        <w:t>2</w:t>
      </w:r>
      <w:r w:rsidR="00EC4D7A" w:rsidRPr="00EC4D7A">
        <w:rPr>
          <w:b/>
          <w:vertAlign w:val="superscript"/>
        </w:rPr>
        <w:t>nd</w:t>
      </w:r>
      <w:r w:rsidR="00EC4D7A">
        <w:rPr>
          <w:b/>
        </w:rPr>
        <w:t xml:space="preserve"> EN in 5.8.13.3</w:t>
      </w:r>
    </w:p>
    <w:p w14:paraId="049D018F" w14:textId="5A8F93E5" w:rsidR="0031696C" w:rsidRDefault="0031696C">
      <w:pPr>
        <w:spacing w:after="160"/>
      </w:pPr>
    </w:p>
    <w:p w14:paraId="0BB6395F" w14:textId="77777777" w:rsidR="00DD2DDC" w:rsidRDefault="00DD2DDC" w:rsidP="00DD2DDC">
      <w:pPr>
        <w:pStyle w:val="Heading1"/>
      </w:pPr>
      <w:r>
        <w:t xml:space="preserve">Summary </w:t>
      </w:r>
    </w:p>
    <w:p w14:paraId="68C39C38" w14:textId="643A5BE4" w:rsidR="00010765" w:rsidRDefault="00253937">
      <w:r>
        <w:t xml:space="preserve">Open </w:t>
      </w:r>
      <w:r w:rsidRPr="00253937">
        <w:t>Issue 5.1 ASN.1 configuration for SL-RelayUE-ConfigU2U</w:t>
      </w:r>
    </w:p>
    <w:p w14:paraId="6CDFD859" w14:textId="77777777" w:rsidR="00253937" w:rsidRPr="00856608" w:rsidRDefault="00253937" w:rsidP="00253937">
      <w:pPr>
        <w:rPr>
          <w:b/>
        </w:rPr>
      </w:pPr>
      <w:r w:rsidRPr="00856608">
        <w:rPr>
          <w:b/>
        </w:rPr>
        <w:t>Proposal</w:t>
      </w:r>
      <w:r>
        <w:rPr>
          <w:b/>
        </w:rPr>
        <w:t xml:space="preserve"> 1</w:t>
      </w:r>
      <w:r w:rsidRPr="00856608">
        <w:rPr>
          <w:b/>
        </w:rPr>
        <w:t xml:space="preserve">: U2U Relay UE configuration is conveyed in </w:t>
      </w:r>
      <w:r>
        <w:rPr>
          <w:b/>
        </w:rPr>
        <w:t>a</w:t>
      </w:r>
      <w:r w:rsidRPr="00856608">
        <w:rPr>
          <w:b/>
        </w:rPr>
        <w:t xml:space="preserve"> U2U </w:t>
      </w:r>
      <w:r>
        <w:rPr>
          <w:b/>
        </w:rPr>
        <w:t>Relay UE Config IE</w:t>
      </w:r>
      <w:r w:rsidRPr="00856608">
        <w:rPr>
          <w:b/>
        </w:rPr>
        <w:t xml:space="preserve">. E.g. </w:t>
      </w:r>
      <w:r w:rsidRPr="00856608">
        <w:rPr>
          <w:b/>
          <w:i/>
        </w:rPr>
        <w:t>SL-RelayUE-ConfigU2U.</w:t>
      </w:r>
    </w:p>
    <w:p w14:paraId="0C6DD70D" w14:textId="5D67DF09" w:rsidR="00253937" w:rsidRDefault="00253937">
      <w:pPr>
        <w:rPr>
          <w:b/>
        </w:rPr>
      </w:pPr>
      <w:r w:rsidRPr="00253937">
        <w:rPr>
          <w:b/>
        </w:rPr>
        <w:t xml:space="preserve">Proposal 2: RAN2 defines a common </w:t>
      </w:r>
      <w:proofErr w:type="spellStart"/>
      <w:r w:rsidRPr="00253937">
        <w:rPr>
          <w:b/>
        </w:rPr>
        <w:t>sl-thresholdConfiguration</w:t>
      </w:r>
      <w:proofErr w:type="spellEnd"/>
      <w:r w:rsidRPr="00253937">
        <w:rPr>
          <w:b/>
        </w:rPr>
        <w:t xml:space="preserve"> to replace sl-ThreshIntegratedDiscRelay-r18 and sl-ThreshModelA-DiscRelay-r18 in the SL-RelayUE-ConfigU2U IE [1]. And also defines a separate common </w:t>
      </w:r>
      <w:proofErr w:type="spellStart"/>
      <w:r w:rsidRPr="00253937">
        <w:rPr>
          <w:b/>
        </w:rPr>
        <w:t>sd-thresholdConfiguration</w:t>
      </w:r>
      <w:proofErr w:type="spellEnd"/>
      <w:r w:rsidRPr="00253937">
        <w:rPr>
          <w:b/>
        </w:rPr>
        <w:t xml:space="preserve"> to replace sd-ThreshIntegratedDiscRelay-r18, sd-ThreshModelB-DiscRelay-r18 and sd-ThreshModelA-DiscRelay-r18 in the SL-RelayUE-ConfigU2U IE [1].</w:t>
      </w:r>
    </w:p>
    <w:p w14:paraId="74E44F48" w14:textId="5B970AB3" w:rsidR="00253937" w:rsidRDefault="00253937">
      <w:r w:rsidRPr="00253937">
        <w:t>Open Issue 5.2 ASN.1 configuration for SL-RemoteUE-ConfigU2U</w:t>
      </w:r>
    </w:p>
    <w:p w14:paraId="0234FF5C" w14:textId="77777777" w:rsidR="00253937" w:rsidRPr="00AC1C86" w:rsidRDefault="00253937" w:rsidP="00253937">
      <w:pPr>
        <w:rPr>
          <w:b/>
        </w:rPr>
      </w:pPr>
      <w:r w:rsidRPr="00AC1C86">
        <w:rPr>
          <w:b/>
        </w:rPr>
        <w:t xml:space="preserve">Observation: Threshold configuration for Relay UE selection trigger in case of direct link PC5 RSRP falling below the threshold may be variable. There is no fundamental need for any associated threshold to align with </w:t>
      </w:r>
      <w:r>
        <w:rPr>
          <w:b/>
        </w:rPr>
        <w:t>other configured thresholds e.g. as dictating Relay UE behaviours.</w:t>
      </w:r>
    </w:p>
    <w:p w14:paraId="5E32A54C" w14:textId="77777777" w:rsidR="00D52B74" w:rsidRPr="00E97455" w:rsidRDefault="00D52B74" w:rsidP="00D52B74">
      <w:pPr>
        <w:rPr>
          <w:b/>
        </w:rPr>
      </w:pPr>
      <w:r w:rsidRPr="00E97455">
        <w:rPr>
          <w:b/>
        </w:rPr>
        <w:t>Proposal</w:t>
      </w:r>
      <w:r>
        <w:rPr>
          <w:b/>
        </w:rPr>
        <w:t xml:space="preserve"> 3</w:t>
      </w:r>
      <w:r w:rsidRPr="00E97455">
        <w:rPr>
          <w:b/>
        </w:rPr>
        <w:t xml:space="preserve">: RAN2 defines a common </w:t>
      </w:r>
      <w:r>
        <w:rPr>
          <w:b/>
        </w:rPr>
        <w:t>sl-</w:t>
      </w:r>
      <w:r w:rsidRPr="00E97455">
        <w:rPr>
          <w:b/>
        </w:rPr>
        <w:t>threshold</w:t>
      </w:r>
      <w:r>
        <w:rPr>
          <w:b/>
        </w:rPr>
        <w:t>C</w:t>
      </w:r>
      <w:r w:rsidRPr="00E97455">
        <w:rPr>
          <w:b/>
        </w:rPr>
        <w:t>onfiguration</w:t>
      </w:r>
      <w:r>
        <w:rPr>
          <w:b/>
        </w:rPr>
        <w:t>2</w:t>
      </w:r>
      <w:r w:rsidRPr="00E97455">
        <w:rPr>
          <w:b/>
        </w:rPr>
        <w:t xml:space="preserve"> for the currently defined sl-RSRP-ThreshU2U </w:t>
      </w:r>
      <w:r>
        <w:rPr>
          <w:b/>
        </w:rPr>
        <w:t xml:space="preserve">and a common sd-thresholdConfiguration2 for the currently defined </w:t>
      </w:r>
      <w:r w:rsidRPr="00E97455">
        <w:rPr>
          <w:b/>
        </w:rPr>
        <w:t xml:space="preserve">sd-RSRP-ThreshU2U and </w:t>
      </w:r>
      <w:proofErr w:type="spellStart"/>
      <w:r w:rsidRPr="00E97455">
        <w:rPr>
          <w:b/>
        </w:rPr>
        <w:t>sd-ThreshModelB-DiscRemote</w:t>
      </w:r>
      <w:proofErr w:type="spellEnd"/>
      <w:r w:rsidRPr="00E97455">
        <w:rPr>
          <w:b/>
        </w:rPr>
        <w:t xml:space="preserve"> threshold configurations </w:t>
      </w:r>
      <w:r>
        <w:rPr>
          <w:b/>
        </w:rPr>
        <w:t>captured</w:t>
      </w:r>
      <w:r w:rsidRPr="00E97455">
        <w:rPr>
          <w:b/>
        </w:rPr>
        <w:t xml:space="preserve"> in the sl-RemoteUE-ConfigU2U IE</w:t>
      </w:r>
      <w:r>
        <w:rPr>
          <w:b/>
        </w:rPr>
        <w:t xml:space="preserve"> in [1]</w:t>
      </w:r>
      <w:r w:rsidRPr="00E97455">
        <w:rPr>
          <w:b/>
        </w:rPr>
        <w:t>.</w:t>
      </w:r>
    </w:p>
    <w:p w14:paraId="0B7AE8D4" w14:textId="77777777" w:rsidR="00EC4D7A" w:rsidRDefault="00EC4D7A" w:rsidP="00EC4D7A"/>
    <w:p w14:paraId="142E0E64" w14:textId="77777777" w:rsidR="00233103" w:rsidRPr="00E97455" w:rsidRDefault="00233103" w:rsidP="00233103">
      <w:pPr>
        <w:rPr>
          <w:b/>
        </w:rPr>
      </w:pPr>
      <w:r w:rsidRPr="00E97455">
        <w:rPr>
          <w:b/>
        </w:rPr>
        <w:t>Proposal</w:t>
      </w:r>
      <w:r>
        <w:rPr>
          <w:b/>
        </w:rPr>
        <w:t xml:space="preserve"> 4</w:t>
      </w:r>
      <w:r w:rsidRPr="00E97455">
        <w:rPr>
          <w:b/>
        </w:rPr>
        <w:t>: RAN2 considers whether to align the common threshold configuration</w:t>
      </w:r>
      <w:r>
        <w:rPr>
          <w:b/>
        </w:rPr>
        <w:t xml:space="preserve">s </w:t>
      </w:r>
      <w:proofErr w:type="spellStart"/>
      <w:r w:rsidRPr="00253937">
        <w:rPr>
          <w:b/>
        </w:rPr>
        <w:t>sl-thresholdConfiguration</w:t>
      </w:r>
      <w:proofErr w:type="spellEnd"/>
      <w:r>
        <w:rPr>
          <w:b/>
        </w:rPr>
        <w:t xml:space="preserve"> with the </w:t>
      </w:r>
      <w:r w:rsidRPr="00253937">
        <w:rPr>
          <w:b/>
        </w:rPr>
        <w:t>sl-thresholdConfiguration</w:t>
      </w:r>
      <w:r>
        <w:rPr>
          <w:b/>
        </w:rPr>
        <w:t>2</w:t>
      </w:r>
      <w:r w:rsidRPr="00E97455">
        <w:rPr>
          <w:b/>
        </w:rPr>
        <w:t xml:space="preserve"> </w:t>
      </w:r>
      <w:r>
        <w:rPr>
          <w:b/>
        </w:rPr>
        <w:t xml:space="preserve">and the </w:t>
      </w:r>
      <w:proofErr w:type="spellStart"/>
      <w:r w:rsidRPr="00253937">
        <w:rPr>
          <w:b/>
        </w:rPr>
        <w:t>sd-thresholdConfiguration</w:t>
      </w:r>
      <w:proofErr w:type="spellEnd"/>
      <w:r w:rsidRPr="00253937">
        <w:rPr>
          <w:b/>
        </w:rPr>
        <w:t xml:space="preserve"> </w:t>
      </w:r>
      <w:r>
        <w:rPr>
          <w:b/>
        </w:rPr>
        <w:t xml:space="preserve">with the </w:t>
      </w:r>
      <w:r w:rsidRPr="00253937">
        <w:rPr>
          <w:b/>
        </w:rPr>
        <w:t>sd-thresholdConfiguration</w:t>
      </w:r>
      <w:r>
        <w:rPr>
          <w:b/>
        </w:rPr>
        <w:t>2 as proposed for use in the</w:t>
      </w:r>
      <w:r w:rsidRPr="00E97455">
        <w:rPr>
          <w:b/>
        </w:rPr>
        <w:t xml:space="preserve"> in sl-RelayUE-ConfigU2U IE </w:t>
      </w:r>
      <w:r>
        <w:rPr>
          <w:b/>
        </w:rPr>
        <w:t xml:space="preserve">and </w:t>
      </w:r>
      <w:r w:rsidRPr="00E97455">
        <w:rPr>
          <w:b/>
        </w:rPr>
        <w:t>sl-RemoteUE-ConfigU2U IE</w:t>
      </w:r>
      <w:r>
        <w:rPr>
          <w:b/>
        </w:rPr>
        <w:t xml:space="preserve"> respectively.</w:t>
      </w:r>
    </w:p>
    <w:p w14:paraId="6F71B5D4" w14:textId="3804B931" w:rsidR="00EC4D7A" w:rsidRDefault="00EC4D7A" w:rsidP="00EC4D7A"/>
    <w:p w14:paraId="28414D17" w14:textId="0412DFCD" w:rsidR="00EC4D7A" w:rsidRDefault="00EC4D7A" w:rsidP="00EC4D7A">
      <w:r w:rsidRPr="00EC4D7A">
        <w:t>Delete sl-HystMinU2U</w:t>
      </w:r>
    </w:p>
    <w:p w14:paraId="0726B83E" w14:textId="77777777" w:rsidR="00D52B74" w:rsidRPr="005977D1" w:rsidRDefault="00D52B74" w:rsidP="00D52B74">
      <w:pPr>
        <w:spacing w:after="160"/>
        <w:rPr>
          <w:b/>
        </w:rPr>
      </w:pPr>
      <w:r w:rsidRPr="005977D1">
        <w:rPr>
          <w:b/>
        </w:rPr>
        <w:t>Propos</w:t>
      </w:r>
      <w:r>
        <w:rPr>
          <w:b/>
        </w:rPr>
        <w:t>al 5</w:t>
      </w:r>
      <w:r w:rsidRPr="005977D1">
        <w:rPr>
          <w:b/>
        </w:rPr>
        <w:t xml:space="preserve">: RAN2 confirms that </w:t>
      </w:r>
      <w:r>
        <w:rPr>
          <w:b/>
        </w:rPr>
        <w:t>even if the candidate U2U Relay UE has a direct PC5 link to the target U2U Remote UE, the target U2U Remote UE will always use SD-RSRP measurement to evaluate the PC5 link quality to the transmitting U2U Relay UE.</w:t>
      </w:r>
    </w:p>
    <w:p w14:paraId="7376E13C" w14:textId="77777777" w:rsidR="00D52B74" w:rsidRPr="005977D1" w:rsidRDefault="00D52B74" w:rsidP="00D52B74">
      <w:pPr>
        <w:spacing w:after="160"/>
        <w:rPr>
          <w:b/>
        </w:rPr>
      </w:pPr>
      <w:r w:rsidRPr="005977D1">
        <w:rPr>
          <w:b/>
        </w:rPr>
        <w:t>Propos</w:t>
      </w:r>
      <w:r>
        <w:rPr>
          <w:b/>
        </w:rPr>
        <w:t>al 6</w:t>
      </w:r>
      <w:r w:rsidRPr="005977D1">
        <w:rPr>
          <w:b/>
        </w:rPr>
        <w:t>: RAN2 confirms that the sl-HystMinU2U is no</w:t>
      </w:r>
      <w:r>
        <w:rPr>
          <w:b/>
        </w:rPr>
        <w:t>t</w:t>
      </w:r>
      <w:r w:rsidRPr="005977D1">
        <w:rPr>
          <w:b/>
        </w:rPr>
        <w:t xml:space="preserve"> needed and is </w:t>
      </w:r>
      <w:r>
        <w:rPr>
          <w:b/>
        </w:rPr>
        <w:t>deleted</w:t>
      </w:r>
      <w:r w:rsidRPr="005977D1">
        <w:rPr>
          <w:b/>
        </w:rPr>
        <w:t xml:space="preserve"> from the CR.</w:t>
      </w:r>
    </w:p>
    <w:p w14:paraId="071CE85C" w14:textId="44ED7D87" w:rsidR="00253937" w:rsidRDefault="00253937"/>
    <w:p w14:paraId="65F56F58" w14:textId="1B1F199E" w:rsidR="00EC4D7A" w:rsidRDefault="00EC4D7A">
      <w:r w:rsidRPr="00EC4D7A">
        <w:t xml:space="preserve">Editorial Note - 5.8.X1.2 NR </w:t>
      </w:r>
      <w:proofErr w:type="spellStart"/>
      <w:r w:rsidRPr="00EC4D7A">
        <w:t>sidelink</w:t>
      </w:r>
      <w:proofErr w:type="spellEnd"/>
      <w:r w:rsidRPr="00EC4D7A">
        <w:t xml:space="preserve"> U2U Relay UE threshold conditions</w:t>
      </w:r>
    </w:p>
    <w:p w14:paraId="08BF91F6" w14:textId="77777777" w:rsidR="004E48A2" w:rsidRPr="0080177C" w:rsidRDefault="004E48A2" w:rsidP="004E48A2">
      <w:pPr>
        <w:rPr>
          <w:b/>
        </w:rPr>
      </w:pPr>
      <w:r w:rsidRPr="0080177C">
        <w:rPr>
          <w:b/>
        </w:rPr>
        <w:t xml:space="preserve">Proposal 7. No need to support SL-RSRP measurements for the DCR message with the integrated discovery message. Also may remove configuration for </w:t>
      </w:r>
      <w:proofErr w:type="spellStart"/>
      <w:r w:rsidRPr="0080177C">
        <w:rPr>
          <w:b/>
        </w:rPr>
        <w:t>sl-ThreshIntegratedDiscRelay</w:t>
      </w:r>
      <w:proofErr w:type="spellEnd"/>
      <w:r w:rsidRPr="0080177C">
        <w:rPr>
          <w:b/>
        </w:rPr>
        <w:t xml:space="preserve"> and </w:t>
      </w:r>
      <w:proofErr w:type="spellStart"/>
      <w:r w:rsidRPr="0080177C">
        <w:rPr>
          <w:b/>
        </w:rPr>
        <w:t>sl-hystMaxRelay</w:t>
      </w:r>
      <w:proofErr w:type="spellEnd"/>
      <w:r w:rsidRPr="0080177C">
        <w:rPr>
          <w:b/>
        </w:rPr>
        <w:t xml:space="preserve"> parameters</w:t>
      </w:r>
      <w:r>
        <w:rPr>
          <w:b/>
        </w:rPr>
        <w:t xml:space="preserve"> from the configuration</w:t>
      </w:r>
      <w:r w:rsidRPr="0080177C">
        <w:rPr>
          <w:b/>
        </w:rPr>
        <w:t>.</w:t>
      </w:r>
    </w:p>
    <w:p w14:paraId="168A4259" w14:textId="51201FAE" w:rsidR="00EC4D7A" w:rsidRDefault="00EC4D7A"/>
    <w:p w14:paraId="586C3DC3" w14:textId="051ACD4B" w:rsidR="00EC4D7A" w:rsidRDefault="00EC4D7A">
      <w:r w:rsidRPr="00EC4D7A">
        <w:t>Editorial Note - 5.8.X2.2</w:t>
      </w:r>
      <w:r w:rsidRPr="00EC4D7A">
        <w:tab/>
        <w:t xml:space="preserve">NR </w:t>
      </w:r>
      <w:proofErr w:type="spellStart"/>
      <w:r w:rsidRPr="00EC4D7A">
        <w:t>Sidelink</w:t>
      </w:r>
      <w:proofErr w:type="spellEnd"/>
      <w:r w:rsidRPr="00EC4D7A">
        <w:t xml:space="preserve"> U2U Remote UE threshold conditions</w:t>
      </w:r>
    </w:p>
    <w:p w14:paraId="6B55A6C7" w14:textId="77777777" w:rsidR="004E48A2" w:rsidRPr="00BD26AE" w:rsidRDefault="004E48A2" w:rsidP="004E48A2">
      <w:pPr>
        <w:rPr>
          <w:b/>
        </w:rPr>
      </w:pPr>
      <w:r w:rsidRPr="00BD26AE">
        <w:rPr>
          <w:b/>
        </w:rPr>
        <w:t xml:space="preserve">Proposal 8: capture that it is left to UE Implementation </w:t>
      </w:r>
      <w:r>
        <w:rPr>
          <w:b/>
        </w:rPr>
        <w:t xml:space="preserve">(UE higher layers) </w:t>
      </w:r>
      <w:r w:rsidRPr="00BD26AE">
        <w:rPr>
          <w:b/>
        </w:rPr>
        <w:t xml:space="preserve">as to whether </w:t>
      </w:r>
      <w:r>
        <w:rPr>
          <w:b/>
        </w:rPr>
        <w:t xml:space="preserve">and when </w:t>
      </w:r>
      <w:r w:rsidRPr="00BD26AE">
        <w:rPr>
          <w:b/>
        </w:rPr>
        <w:t>to trigger U2U Relay selection</w:t>
      </w:r>
      <w:r w:rsidRPr="004E48A2">
        <w:rPr>
          <w:b/>
        </w:rPr>
        <w:t xml:space="preserve"> </w:t>
      </w:r>
      <w:r w:rsidRPr="00BD26AE">
        <w:rPr>
          <w:b/>
        </w:rPr>
        <w:t>in order to establish relay link to a target U2U Remote UE.</w:t>
      </w:r>
      <w:r>
        <w:rPr>
          <w:b/>
        </w:rPr>
        <w:t xml:space="preserve"> In this case the availability of SL-RSRP and SD-RSRP measurements is a matter for the UE implementation.</w:t>
      </w:r>
    </w:p>
    <w:p w14:paraId="597EB824" w14:textId="6D6B1D6F" w:rsidR="00EC4D7A" w:rsidRDefault="00EC4D7A"/>
    <w:p w14:paraId="41551BCB" w14:textId="779CD73D" w:rsidR="00EC4D7A" w:rsidRDefault="00EC4D7A">
      <w:r w:rsidRPr="00EC4D7A">
        <w:t xml:space="preserve">Editorial Notes - Section 5.8.13.3 NR </w:t>
      </w:r>
      <w:proofErr w:type="spellStart"/>
      <w:r w:rsidRPr="00EC4D7A">
        <w:t>sidelink</w:t>
      </w:r>
      <w:proofErr w:type="spellEnd"/>
      <w:r w:rsidRPr="00EC4D7A">
        <w:t xml:space="preserve"> discovery transmission</w:t>
      </w:r>
    </w:p>
    <w:p w14:paraId="7978A3FE" w14:textId="77777777" w:rsidR="00EC4D7A" w:rsidRPr="00DD2DDC" w:rsidRDefault="00EC4D7A" w:rsidP="00EC4D7A">
      <w:pPr>
        <w:rPr>
          <w:b/>
        </w:rPr>
      </w:pPr>
      <w:r w:rsidRPr="00DD2DDC">
        <w:rPr>
          <w:b/>
        </w:rPr>
        <w:lastRenderedPageBreak/>
        <w:t>Proposal</w:t>
      </w:r>
      <w:r>
        <w:rPr>
          <w:b/>
        </w:rPr>
        <w:t xml:space="preserve"> 9</w:t>
      </w:r>
      <w:r w:rsidRPr="00DD2DDC">
        <w:rPr>
          <w:b/>
        </w:rPr>
        <w:t>: RAN2 sends an LS to SA2 to confirm that the AS layer on determining that the Threshold condition is not met and hence does not deliver the received discovery message to the upper layer, meets with SA2’s requirements for discovery message reception.</w:t>
      </w:r>
    </w:p>
    <w:p w14:paraId="64E2597A" w14:textId="77777777" w:rsidR="00994C71" w:rsidRPr="00DD2DDC" w:rsidRDefault="00994C71" w:rsidP="00994C71">
      <w:pPr>
        <w:rPr>
          <w:b/>
        </w:rPr>
      </w:pPr>
      <w:r w:rsidRPr="00DD2DDC">
        <w:rPr>
          <w:b/>
        </w:rPr>
        <w:t>Proposal</w:t>
      </w:r>
      <w:r>
        <w:rPr>
          <w:b/>
        </w:rPr>
        <w:t xml:space="preserve"> 10</w:t>
      </w:r>
      <w:r w:rsidRPr="00DD2DDC">
        <w:rPr>
          <w:b/>
        </w:rPr>
        <w:t>: Not support the re-use of U2N relay (re)selection parameter</w:t>
      </w:r>
      <w:r>
        <w:rPr>
          <w:b/>
        </w:rPr>
        <w:t xml:space="preserve"> value</w:t>
      </w:r>
      <w:r w:rsidRPr="00DD2DDC">
        <w:rPr>
          <w:b/>
        </w:rPr>
        <w:t>s in U2U relay (re)selection configuration.</w:t>
      </w:r>
      <w:r>
        <w:rPr>
          <w:b/>
        </w:rPr>
        <w:t xml:space="preserve"> Use of common threshold parameter may be appropriate but this should be independently set between U2N and U2U configurations. Delete the 2</w:t>
      </w:r>
      <w:r w:rsidRPr="00EC4D7A">
        <w:rPr>
          <w:b/>
          <w:vertAlign w:val="superscript"/>
        </w:rPr>
        <w:t>nd</w:t>
      </w:r>
      <w:r>
        <w:rPr>
          <w:b/>
        </w:rPr>
        <w:t xml:space="preserve"> EN in 5.8.13.3</w:t>
      </w:r>
    </w:p>
    <w:p w14:paraId="29CF67B4" w14:textId="77777777" w:rsidR="00EC4D7A" w:rsidRPr="00253937" w:rsidRDefault="00EC4D7A"/>
    <w:p w14:paraId="334CFEB7" w14:textId="77777777" w:rsidR="007D5ABD" w:rsidRDefault="007D5ABD" w:rsidP="00D97873">
      <w:pPr>
        <w:pStyle w:val="Heading1"/>
      </w:pPr>
      <w:r w:rsidRPr="007D5ABD">
        <w:t>References</w:t>
      </w:r>
    </w:p>
    <w:p w14:paraId="2BD47B50" w14:textId="77777777" w:rsidR="007D5ABD" w:rsidRDefault="007D5ABD" w:rsidP="007D5ABD">
      <w:r>
        <w:t>[1]</w:t>
      </w:r>
      <w:r>
        <w:tab/>
      </w:r>
      <w:r w:rsidRPr="007D5ABD">
        <w:t>R2-2309308</w:t>
      </w:r>
      <w:r w:rsidR="00FA61B9">
        <w:t xml:space="preserve"> </w:t>
      </w:r>
      <w:r w:rsidRPr="007D5ABD">
        <w:t xml:space="preserve">Introduction of NR </w:t>
      </w:r>
      <w:proofErr w:type="spellStart"/>
      <w:r w:rsidRPr="007D5ABD">
        <w:t>sidelink</w:t>
      </w:r>
      <w:proofErr w:type="spellEnd"/>
      <w:r w:rsidRPr="007D5ABD">
        <w:t xml:space="preserve"> U2U relay</w:t>
      </w:r>
      <w:r w:rsidR="00FA61B9">
        <w:t xml:space="preserve"> </w:t>
      </w:r>
      <w:r w:rsidRPr="007D5ABD">
        <w:t>vivo</w:t>
      </w:r>
    </w:p>
    <w:p w14:paraId="118B74D2" w14:textId="77777777" w:rsidR="007D5ABD" w:rsidRDefault="007D5ABD" w:rsidP="007D5ABD">
      <w:r>
        <w:t>[</w:t>
      </w:r>
      <w:r w:rsidR="00FA61B9">
        <w:t>2</w:t>
      </w:r>
      <w:r>
        <w:t>]</w:t>
      </w:r>
      <w:r>
        <w:tab/>
      </w:r>
      <w:r w:rsidRPr="007D5ABD">
        <w:t>R2-2309755</w:t>
      </w:r>
      <w:r>
        <w:t xml:space="preserve"> </w:t>
      </w:r>
      <w:r w:rsidRPr="007D5ABD">
        <w:t>Report of [Post123][Relay] Remaining open issues (LG)</w:t>
      </w:r>
      <w:r>
        <w:t xml:space="preserve"> </w:t>
      </w:r>
      <w:r w:rsidRPr="007D5ABD">
        <w:t>LG Electronics France</w:t>
      </w:r>
    </w:p>
    <w:p w14:paraId="2E0D5E14" w14:textId="77777777" w:rsidR="00D97873" w:rsidRDefault="00D97873" w:rsidP="00D97873">
      <w:r>
        <w:t>[3]</w:t>
      </w:r>
      <w:r>
        <w:tab/>
        <w:t>R2-2304617 Reply LS on comparison of SL-RSRP and SD-RSRP measurements RAN1</w:t>
      </w:r>
    </w:p>
    <w:p w14:paraId="51DEEB2C" w14:textId="77777777" w:rsidR="007D5ABD" w:rsidRDefault="00D97873" w:rsidP="00D97873">
      <w:r>
        <w:t>[4]</w:t>
      </w:r>
      <w:r>
        <w:tab/>
        <w:t>R2-2304637 LS on Comparison of SL-RSRP and SD-RSRP measurements RAN4</w:t>
      </w:r>
      <w:r>
        <w:tab/>
      </w:r>
    </w:p>
    <w:p w14:paraId="2C13201A" w14:textId="77777777" w:rsidR="007E7CCB" w:rsidRDefault="007E7CCB" w:rsidP="007E7CCB">
      <w:r>
        <w:t>[5]</w:t>
      </w:r>
      <w:r>
        <w:tab/>
        <w:t>TS 23.304 v18.2.0 Proximity based Services (</w:t>
      </w:r>
      <w:proofErr w:type="spellStart"/>
      <w:r>
        <w:t>ProSe</w:t>
      </w:r>
      <w:proofErr w:type="spellEnd"/>
      <w:r>
        <w:t>) in the 5G System (5GS)</w:t>
      </w:r>
    </w:p>
    <w:p w14:paraId="073CC129" w14:textId="02E10B17" w:rsidR="00D21BF8" w:rsidRDefault="00D21BF8" w:rsidP="00D97873"/>
    <w:p w14:paraId="0E73104E" w14:textId="77777777" w:rsidR="007E7CCB" w:rsidRDefault="007E7CCB" w:rsidP="00D97873">
      <w:bookmarkStart w:id="96" w:name="_GoBack"/>
      <w:bookmarkEnd w:id="96"/>
    </w:p>
    <w:p w14:paraId="40CAF944" w14:textId="77777777" w:rsidR="00D21BF8" w:rsidRDefault="00D21BF8" w:rsidP="00D97873"/>
    <w:p w14:paraId="45C98875" w14:textId="77777777" w:rsidR="00D21BF8" w:rsidRDefault="00D21BF8" w:rsidP="00856608">
      <w:pPr>
        <w:pStyle w:val="Heading1"/>
      </w:pPr>
      <w:r>
        <w:t xml:space="preserve">ANNEX – RAN2 </w:t>
      </w:r>
      <w:r w:rsidR="00856608">
        <w:t>Threshold / Measurement Agreements</w:t>
      </w:r>
    </w:p>
    <w:p w14:paraId="5F84D9C7" w14:textId="77777777" w:rsidR="00856608" w:rsidRDefault="00856608" w:rsidP="00856608">
      <w:r>
        <w:t>RAN2 Agreements</w:t>
      </w:r>
    </w:p>
    <w:p w14:paraId="06A38901" w14:textId="77777777" w:rsidR="00856608" w:rsidRPr="00D97873" w:rsidRDefault="00856608" w:rsidP="00856608">
      <w:pPr>
        <w:spacing w:line="240" w:lineRule="auto"/>
        <w:ind w:left="360"/>
      </w:pPr>
      <w:r w:rsidRPr="00D97873">
        <w:t>R2#120</w:t>
      </w:r>
    </w:p>
    <w:p w14:paraId="4ACB9972" w14:textId="77777777" w:rsidR="00856608" w:rsidRPr="00D97873" w:rsidRDefault="00856608" w:rsidP="00856608">
      <w:pPr>
        <w:numPr>
          <w:ilvl w:val="0"/>
          <w:numId w:val="5"/>
        </w:numPr>
        <w:spacing w:line="240" w:lineRule="auto"/>
      </w:pPr>
      <w:r w:rsidRPr="00D97873">
        <w:t>RAN2 to confirm that SL-SRB0 is reused for DCR message if discovery is integrated into PC5 unicast link establishment procedure.</w:t>
      </w:r>
    </w:p>
    <w:p w14:paraId="7FCA7916" w14:textId="77777777" w:rsidR="00856608" w:rsidRPr="00D97873" w:rsidRDefault="00856608" w:rsidP="00856608">
      <w:pPr>
        <w:numPr>
          <w:ilvl w:val="0"/>
          <w:numId w:val="5"/>
        </w:numPr>
        <w:spacing w:line="240" w:lineRule="auto"/>
      </w:pPr>
      <w:r w:rsidRPr="00D97873">
        <w:t>UE-to-UE relay selection can be triggered based on the PC5 RSRP (FFS SL-RSRP or SD-RSRP) of the direct link falling below a threshold.  FFS which remote UE (or both) can trigger relay selection.  FFS the relationship between selection and discovery.</w:t>
      </w:r>
    </w:p>
    <w:p w14:paraId="1594368F" w14:textId="77777777" w:rsidR="00856608" w:rsidRPr="00D97873" w:rsidRDefault="00856608" w:rsidP="00856608">
      <w:pPr>
        <w:numPr>
          <w:ilvl w:val="0"/>
          <w:numId w:val="5"/>
        </w:numPr>
        <w:spacing w:line="240" w:lineRule="auto"/>
      </w:pPr>
      <w:r w:rsidRPr="00D97873">
        <w:t>UE-to-UE relay reselection can be triggered based on the PC5 RSRP (FFS SL-RSRP or SD-RSRP) between a remote UE and the relay UE falling below a threshold.  FFS which remote UE (or both) can trigger relay reselection.  FFS if/how the second hop between the relay UE and the peer UE is considered.</w:t>
      </w:r>
    </w:p>
    <w:p w14:paraId="71FDBF46" w14:textId="77777777" w:rsidR="00856608" w:rsidRPr="00D97873" w:rsidRDefault="00856608" w:rsidP="00856608">
      <w:pPr>
        <w:numPr>
          <w:ilvl w:val="0"/>
          <w:numId w:val="5"/>
        </w:numPr>
        <w:spacing w:line="240" w:lineRule="auto"/>
      </w:pPr>
      <w:r w:rsidRPr="00D97873">
        <w:t>When the remote UE receives PC5-RLF indication from the U2U relay UE, it would inform upper layers and rely on upper layers to trigger relay reselection (or not).  FFS if there would be any constraints on the remote UE implementation behaviour to keep or release the PC5 link with the relay UE.</w:t>
      </w:r>
    </w:p>
    <w:p w14:paraId="2E9FCA88" w14:textId="77777777" w:rsidR="00856608" w:rsidRPr="00D97873" w:rsidRDefault="00856608" w:rsidP="00856608">
      <w:pPr>
        <w:spacing w:line="240" w:lineRule="auto"/>
        <w:ind w:left="360"/>
      </w:pPr>
      <w:r w:rsidRPr="00D97873">
        <w:t>R2#121</w:t>
      </w:r>
    </w:p>
    <w:p w14:paraId="43297EAD" w14:textId="77777777" w:rsidR="00856608" w:rsidRPr="00D97873" w:rsidRDefault="00856608" w:rsidP="00856608">
      <w:pPr>
        <w:numPr>
          <w:ilvl w:val="0"/>
          <w:numId w:val="5"/>
        </w:numPr>
        <w:spacing w:line="240" w:lineRule="auto"/>
      </w:pPr>
      <w:r w:rsidRPr="00D97873">
        <w:t>For relay UE selection, the remote UE uses SL-RSRP measurements towards peer remote UE to trigger relay UE selection when there is data transmission on direct link.</w:t>
      </w:r>
    </w:p>
    <w:p w14:paraId="29ED8053" w14:textId="77777777" w:rsidR="00856608" w:rsidRPr="00D97873" w:rsidRDefault="00856608" w:rsidP="00856608">
      <w:pPr>
        <w:numPr>
          <w:ilvl w:val="0"/>
          <w:numId w:val="5"/>
        </w:numPr>
        <w:spacing w:line="240" w:lineRule="auto"/>
      </w:pPr>
      <w:r w:rsidRPr="00D97873">
        <w:t>For relay UE reselection, the remote UE uses SL-RSRP measurements towards the relay UE to trigger relay UE reselection when there is data transmission on the indirect link.</w:t>
      </w:r>
    </w:p>
    <w:p w14:paraId="1760C2F3" w14:textId="77777777" w:rsidR="00856608" w:rsidRPr="00D97873" w:rsidRDefault="00856608" w:rsidP="00856608">
      <w:pPr>
        <w:numPr>
          <w:ilvl w:val="0"/>
          <w:numId w:val="5"/>
        </w:numPr>
        <w:spacing w:line="240" w:lineRule="auto"/>
      </w:pPr>
      <w:r w:rsidRPr="00D97873">
        <w:t>In both cases, it is left to remote UE implementation whether to use SL-RSRP or SD-RSRP for relay (re)selection trigger evaluation in case of no data transmission.</w:t>
      </w:r>
    </w:p>
    <w:p w14:paraId="7623B319" w14:textId="77777777" w:rsidR="00856608" w:rsidRPr="00D97873" w:rsidRDefault="00856608" w:rsidP="00856608">
      <w:pPr>
        <w:numPr>
          <w:ilvl w:val="0"/>
          <w:numId w:val="5"/>
        </w:numPr>
        <w:spacing w:line="240" w:lineRule="auto"/>
      </w:pPr>
      <w:r w:rsidRPr="00D97873">
        <w:t>FFS if there need to be different configured thresholds for SL-RSRP and SD-RSRP.</w:t>
      </w:r>
    </w:p>
    <w:p w14:paraId="529AC995" w14:textId="77777777" w:rsidR="00856608" w:rsidRPr="00D97873" w:rsidRDefault="00856608" w:rsidP="00856608">
      <w:pPr>
        <w:numPr>
          <w:ilvl w:val="0"/>
          <w:numId w:val="5"/>
        </w:numPr>
        <w:spacing w:line="240" w:lineRule="auto"/>
      </w:pPr>
      <w:r w:rsidRPr="00D97873">
        <w:lastRenderedPageBreak/>
        <w:t>Each Remote UE can trigger Relay reselection based at least on current hop quality.</w:t>
      </w:r>
    </w:p>
    <w:p w14:paraId="3C10EB14" w14:textId="77777777" w:rsidR="00833B7D" w:rsidRDefault="00833B7D" w:rsidP="00856608">
      <w:pPr>
        <w:spacing w:line="240" w:lineRule="auto"/>
        <w:ind w:left="360"/>
      </w:pPr>
      <w:r>
        <w:t>R2#121bis</w:t>
      </w:r>
    </w:p>
    <w:p w14:paraId="4679CDDA" w14:textId="17CCADB2" w:rsidR="00833B7D" w:rsidRDefault="00833B7D" w:rsidP="00833B7D">
      <w:pPr>
        <w:pStyle w:val="ListParagraph"/>
        <w:numPr>
          <w:ilvl w:val="0"/>
          <w:numId w:val="12"/>
        </w:numPr>
        <w:spacing w:line="240" w:lineRule="auto"/>
      </w:pPr>
      <w:r w:rsidRPr="00833B7D">
        <w:t>For the integrated-discovery case, the relay UE forwards the discovery message for DCR message with integrated Discovery case only if the PC5 RSRP between the relay UE and the source remote UE is above a threshold.</w:t>
      </w:r>
    </w:p>
    <w:p w14:paraId="43454A9A" w14:textId="1019EB4B" w:rsidR="00833B7D" w:rsidRDefault="00833B7D" w:rsidP="00833B7D">
      <w:pPr>
        <w:pStyle w:val="ListParagraph"/>
        <w:numPr>
          <w:ilvl w:val="0"/>
          <w:numId w:val="12"/>
        </w:numPr>
        <w:spacing w:line="240" w:lineRule="auto"/>
      </w:pPr>
      <w:r w:rsidRPr="00833B7D">
        <w:t>For Model-B discovery, after receiving a discovery message from a relay UE, a target remote UE transmits the discovery response message only if the PC5 RSRP between the target remote UE and the relay UE is above a configured threshold.  FFS if there is separate impact for this agreement from the relay selection functionality.</w:t>
      </w:r>
    </w:p>
    <w:p w14:paraId="17342A94" w14:textId="70173C86" w:rsidR="00856608" w:rsidRPr="00856608" w:rsidRDefault="00856608" w:rsidP="00856608">
      <w:pPr>
        <w:spacing w:line="240" w:lineRule="auto"/>
        <w:ind w:left="360"/>
      </w:pPr>
      <w:r w:rsidRPr="00856608">
        <w:t>R2#122</w:t>
      </w:r>
    </w:p>
    <w:p w14:paraId="47523440" w14:textId="77777777" w:rsidR="00856608" w:rsidRPr="00856608" w:rsidRDefault="00856608" w:rsidP="00856608">
      <w:pPr>
        <w:numPr>
          <w:ilvl w:val="0"/>
          <w:numId w:val="5"/>
        </w:numPr>
        <w:spacing w:line="240" w:lineRule="auto"/>
      </w:pPr>
      <w:r w:rsidRPr="00856608">
        <w:t>For Model A discovery, the relay UE should only announce the neighbour UEs for which the SD-RSRP/SL-RSRP between the relay UE and the neighbour UE is above a configured threshold in a discovery announcement message. LS is sent to SA2.</w:t>
      </w:r>
    </w:p>
    <w:p w14:paraId="37AB55D7" w14:textId="77777777" w:rsidR="00856608" w:rsidRPr="00856608" w:rsidRDefault="00856608" w:rsidP="00856608">
      <w:pPr>
        <w:numPr>
          <w:ilvl w:val="0"/>
          <w:numId w:val="5"/>
        </w:numPr>
        <w:spacing w:line="240" w:lineRule="auto"/>
      </w:pPr>
      <w:r w:rsidRPr="00856608">
        <w:t>For Model A discovery, upon discovery message reception, remote UE considers a relay UE as a candidate relay UE if the SD-RSRP towards the relay UE is above a configured threshold.</w:t>
      </w:r>
    </w:p>
    <w:p w14:paraId="4308E3BC" w14:textId="77777777" w:rsidR="00856608" w:rsidRPr="00856608" w:rsidRDefault="00856608" w:rsidP="00856608">
      <w:pPr>
        <w:numPr>
          <w:ilvl w:val="0"/>
          <w:numId w:val="5"/>
        </w:numPr>
        <w:spacing w:line="240" w:lineRule="auto"/>
      </w:pPr>
      <w:r w:rsidRPr="00856608">
        <w:t>For Model B discovery, upon discovery response messages reception, the source remote UE considers a relay UE as a candidate relay UE if the SD-RSRP towards the relay UE is above a configured threshold.</w:t>
      </w:r>
    </w:p>
    <w:p w14:paraId="471579D7" w14:textId="77777777" w:rsidR="00856608" w:rsidRPr="00856608" w:rsidRDefault="00856608" w:rsidP="00856608">
      <w:pPr>
        <w:numPr>
          <w:ilvl w:val="0"/>
          <w:numId w:val="5"/>
        </w:numPr>
        <w:spacing w:line="240" w:lineRule="auto"/>
      </w:pPr>
      <w:r w:rsidRPr="00856608">
        <w:t>For integrated-discovery, when receiving DCR message from one or multiple relay UEs, the target remote UE should consider candidate relay UEs towards which the SL-RSRP is above a configured threshold to respond and that satisfy upper-layer criteria, and select a relay UE from among them.</w:t>
      </w:r>
    </w:p>
    <w:p w14:paraId="1DEFFF14" w14:textId="77777777" w:rsidR="00856608" w:rsidRPr="00856608" w:rsidRDefault="00856608" w:rsidP="00856608">
      <w:pPr>
        <w:numPr>
          <w:ilvl w:val="0"/>
          <w:numId w:val="5"/>
        </w:numPr>
        <w:spacing w:line="240" w:lineRule="auto"/>
      </w:pPr>
      <w:r w:rsidRPr="00856608">
        <w:t>For non-integrated U2U relay discovery model B, when relay (re)selection is triggered at the remote UE, the discovery transmission may be triggered at the same time to search for candidate relay UEs.</w:t>
      </w:r>
    </w:p>
    <w:p w14:paraId="1B19712B" w14:textId="77777777" w:rsidR="00856608" w:rsidRPr="00856608" w:rsidRDefault="00856608" w:rsidP="00856608">
      <w:pPr>
        <w:spacing w:line="240" w:lineRule="auto"/>
        <w:ind w:left="360"/>
      </w:pPr>
    </w:p>
    <w:p w14:paraId="3A173C5D" w14:textId="77777777" w:rsidR="00856608" w:rsidRPr="00856608" w:rsidRDefault="00856608" w:rsidP="00856608">
      <w:pPr>
        <w:numPr>
          <w:ilvl w:val="0"/>
          <w:numId w:val="5"/>
        </w:numPr>
        <w:spacing w:line="240" w:lineRule="auto"/>
      </w:pPr>
      <w:r w:rsidRPr="00856608">
        <w:t xml:space="preserve">Separate thresholds for SL-RSRP and SD-RSRP are configured for the trigger of U2U relay (re)selection. </w:t>
      </w:r>
    </w:p>
    <w:p w14:paraId="2873890A" w14:textId="77777777" w:rsidR="00856608" w:rsidRPr="00856608" w:rsidRDefault="00856608" w:rsidP="00856608">
      <w:pPr>
        <w:spacing w:line="240" w:lineRule="auto"/>
        <w:ind w:left="360"/>
      </w:pPr>
      <w:r w:rsidRPr="00856608">
        <w:t>R2#123</w:t>
      </w:r>
    </w:p>
    <w:p w14:paraId="735D0285" w14:textId="77777777" w:rsidR="00856608" w:rsidRPr="00856608" w:rsidRDefault="00856608" w:rsidP="00856608">
      <w:pPr>
        <w:numPr>
          <w:ilvl w:val="0"/>
          <w:numId w:val="5"/>
        </w:numPr>
        <w:spacing w:line="240" w:lineRule="auto"/>
      </w:pPr>
      <w:r w:rsidRPr="00856608">
        <w:t>UE in RRC_CONNECTED state can obtain UE-to-UE relay discovery parameters in dedicated discovery configuration.</w:t>
      </w:r>
    </w:p>
    <w:p w14:paraId="5236A9DE" w14:textId="77777777" w:rsidR="00856608" w:rsidRPr="00856608" w:rsidRDefault="00856608" w:rsidP="00856608">
      <w:pPr>
        <w:numPr>
          <w:ilvl w:val="0"/>
          <w:numId w:val="5"/>
        </w:numPr>
        <w:spacing w:line="240" w:lineRule="auto"/>
      </w:pPr>
      <w:r w:rsidRPr="00856608">
        <w:t>For integrated discovery DCA message, no AS criterion is needed for the relay UE to forward the response message to the source Remote UE.</w:t>
      </w:r>
    </w:p>
    <w:p w14:paraId="161F85BD" w14:textId="77777777" w:rsidR="00856608" w:rsidRPr="00D97873" w:rsidRDefault="00856608" w:rsidP="00856608">
      <w:pPr>
        <w:numPr>
          <w:ilvl w:val="0"/>
          <w:numId w:val="5"/>
        </w:numPr>
        <w:spacing w:line="240" w:lineRule="auto"/>
      </w:pPr>
      <w:r w:rsidRPr="00856608">
        <w:t>For Model B, the relay UE forwards the solicitation message only if the PC5 RSRP between the relay UE and the source remote UE is above</w:t>
      </w:r>
      <w:r w:rsidRPr="00D97873">
        <w:t xml:space="preserve"> a threshold.</w:t>
      </w:r>
    </w:p>
    <w:p w14:paraId="525A6034" w14:textId="77777777" w:rsidR="00856608" w:rsidRPr="00D97873" w:rsidRDefault="00856608" w:rsidP="00856608">
      <w:pPr>
        <w:numPr>
          <w:ilvl w:val="0"/>
          <w:numId w:val="5"/>
        </w:numPr>
        <w:spacing w:line="240" w:lineRule="auto"/>
      </w:pPr>
      <w:r w:rsidRPr="00D97873">
        <w:t>For Model B, no AS criterion is needed for the relay UE to forward the response message to the source Remote UE.</w:t>
      </w:r>
    </w:p>
    <w:p w14:paraId="70297BBC" w14:textId="77777777" w:rsidR="00856608" w:rsidRDefault="00856608" w:rsidP="00856608"/>
    <w:p w14:paraId="027CDB21" w14:textId="77777777" w:rsidR="00856608" w:rsidRPr="00856608" w:rsidRDefault="00856608" w:rsidP="00856608"/>
    <w:sectPr w:rsidR="00856608" w:rsidRPr="0085660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D1AAA"/>
    <w:multiLevelType w:val="hybridMultilevel"/>
    <w:tmpl w:val="5FA0F7DC"/>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 w15:restartNumberingAfterBreak="0">
    <w:nsid w:val="02DF591B"/>
    <w:multiLevelType w:val="hybridMultilevel"/>
    <w:tmpl w:val="9CE466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2F2DE7"/>
    <w:multiLevelType w:val="hybridMultilevel"/>
    <w:tmpl w:val="0CCAEE8E"/>
    <w:lvl w:ilvl="0" w:tplc="C6321F60">
      <w:start w:val="2"/>
      <w:numFmt w:val="bullet"/>
      <w:lvlText w:val="•"/>
      <w:lvlJc w:val="left"/>
      <w:pPr>
        <w:ind w:left="720" w:hanging="360"/>
      </w:pPr>
      <w:rPr>
        <w:rFonts w:ascii="Calibri" w:eastAsia="Yu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FD709C"/>
    <w:multiLevelType w:val="hybridMultilevel"/>
    <w:tmpl w:val="55286B48"/>
    <w:lvl w:ilvl="0" w:tplc="90D6F3A0">
      <w:start w:val="1"/>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C2A0BFE"/>
    <w:multiLevelType w:val="hybridMultilevel"/>
    <w:tmpl w:val="7A0A58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825C77"/>
    <w:multiLevelType w:val="hybridMultilevel"/>
    <w:tmpl w:val="321A76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CBC29DD"/>
    <w:multiLevelType w:val="hybridMultilevel"/>
    <w:tmpl w:val="8ABAA86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54BD1FB1"/>
    <w:multiLevelType w:val="multilevel"/>
    <w:tmpl w:val="61CA1B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5B6866EB"/>
    <w:multiLevelType w:val="hybridMultilevel"/>
    <w:tmpl w:val="2C32EA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18C626F"/>
    <w:multiLevelType w:val="hybridMultilevel"/>
    <w:tmpl w:val="EE5AB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9E37A0"/>
    <w:multiLevelType w:val="hybridMultilevel"/>
    <w:tmpl w:val="6136E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B31BB5"/>
    <w:multiLevelType w:val="multilevel"/>
    <w:tmpl w:val="79B31BB5"/>
    <w:lvl w:ilvl="0">
      <w:numFmt w:val="bullet"/>
      <w:lvlText w:val="-"/>
      <w:lvlJc w:val="left"/>
      <w:pPr>
        <w:ind w:left="420" w:hanging="42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7"/>
  </w:num>
  <w:num w:numId="4">
    <w:abstractNumId w:val="11"/>
  </w:num>
  <w:num w:numId="5">
    <w:abstractNumId w:val="5"/>
  </w:num>
  <w:num w:numId="6">
    <w:abstractNumId w:val="9"/>
  </w:num>
  <w:num w:numId="7">
    <w:abstractNumId w:val="8"/>
  </w:num>
  <w:num w:numId="8">
    <w:abstractNumId w:val="10"/>
  </w:num>
  <w:num w:numId="9">
    <w:abstractNumId w:val="1"/>
  </w:num>
  <w:num w:numId="10">
    <w:abstractNumId w:val="0"/>
  </w:num>
  <w:num w:numId="11">
    <w:abstractNumId w:val="6"/>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P_RAN2#122">
    <w15:presenceInfo w15:providerId="None" w15:userId="vivo_P_RAN2#122"/>
  </w15:person>
  <w15:person w15:author="vivo_P_RAN2#123">
    <w15:presenceInfo w15:providerId="None" w15:userId="vivo_P_RAN2#123"/>
  </w15:person>
  <w15:person w15:author="vivo(Qian)">
    <w15:presenceInfo w15:providerId="None" w15:userId="vivo(Qian)"/>
  </w15:person>
  <w15:person w15:author="vivo_AT_RAN2#123">
    <w15:presenceInfo w15:providerId="None" w15:userId="vivo_AT_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ABD"/>
    <w:rsid w:val="00010765"/>
    <w:rsid w:val="00032B69"/>
    <w:rsid w:val="000528EA"/>
    <w:rsid w:val="00093412"/>
    <w:rsid w:val="000F43ED"/>
    <w:rsid w:val="0011166B"/>
    <w:rsid w:val="001224A4"/>
    <w:rsid w:val="00145491"/>
    <w:rsid w:val="00186B07"/>
    <w:rsid w:val="001C2F0A"/>
    <w:rsid w:val="001F32A7"/>
    <w:rsid w:val="00220236"/>
    <w:rsid w:val="00233103"/>
    <w:rsid w:val="00244946"/>
    <w:rsid w:val="00253937"/>
    <w:rsid w:val="00283D23"/>
    <w:rsid w:val="00295CEB"/>
    <w:rsid w:val="002A66A5"/>
    <w:rsid w:val="002D1C8E"/>
    <w:rsid w:val="0031696C"/>
    <w:rsid w:val="003859D2"/>
    <w:rsid w:val="003C7765"/>
    <w:rsid w:val="00423807"/>
    <w:rsid w:val="004410EB"/>
    <w:rsid w:val="004743BC"/>
    <w:rsid w:val="004A2A47"/>
    <w:rsid w:val="004E48A2"/>
    <w:rsid w:val="004F76E3"/>
    <w:rsid w:val="00536719"/>
    <w:rsid w:val="0054702A"/>
    <w:rsid w:val="00571860"/>
    <w:rsid w:val="00591D0C"/>
    <w:rsid w:val="005977D1"/>
    <w:rsid w:val="005D08DC"/>
    <w:rsid w:val="005F6B2B"/>
    <w:rsid w:val="006032A4"/>
    <w:rsid w:val="00630372"/>
    <w:rsid w:val="00634261"/>
    <w:rsid w:val="00646A79"/>
    <w:rsid w:val="00693A9F"/>
    <w:rsid w:val="006B1801"/>
    <w:rsid w:val="006B4DE0"/>
    <w:rsid w:val="006D268A"/>
    <w:rsid w:val="00705F3C"/>
    <w:rsid w:val="00720CB1"/>
    <w:rsid w:val="007403B5"/>
    <w:rsid w:val="0076424F"/>
    <w:rsid w:val="007A57B6"/>
    <w:rsid w:val="007C5395"/>
    <w:rsid w:val="007D5ABD"/>
    <w:rsid w:val="007E174D"/>
    <w:rsid w:val="007E7CCB"/>
    <w:rsid w:val="0080177C"/>
    <w:rsid w:val="00833B7D"/>
    <w:rsid w:val="008342A9"/>
    <w:rsid w:val="00842E9B"/>
    <w:rsid w:val="00856608"/>
    <w:rsid w:val="00877998"/>
    <w:rsid w:val="008A424D"/>
    <w:rsid w:val="008C6899"/>
    <w:rsid w:val="00911AB9"/>
    <w:rsid w:val="009808D8"/>
    <w:rsid w:val="00994C71"/>
    <w:rsid w:val="009B71BE"/>
    <w:rsid w:val="009C5739"/>
    <w:rsid w:val="009D4EF9"/>
    <w:rsid w:val="00A1027C"/>
    <w:rsid w:val="00A2434B"/>
    <w:rsid w:val="00A80652"/>
    <w:rsid w:val="00A8078F"/>
    <w:rsid w:val="00A9771B"/>
    <w:rsid w:val="00AA733A"/>
    <w:rsid w:val="00AC08F1"/>
    <w:rsid w:val="00AC1C86"/>
    <w:rsid w:val="00AF6929"/>
    <w:rsid w:val="00AF6B37"/>
    <w:rsid w:val="00B34CC2"/>
    <w:rsid w:val="00B64F2D"/>
    <w:rsid w:val="00B65285"/>
    <w:rsid w:val="00B91B28"/>
    <w:rsid w:val="00BD26AE"/>
    <w:rsid w:val="00BD42E1"/>
    <w:rsid w:val="00BF58CF"/>
    <w:rsid w:val="00C466EB"/>
    <w:rsid w:val="00C47AD1"/>
    <w:rsid w:val="00CD274D"/>
    <w:rsid w:val="00CE0C87"/>
    <w:rsid w:val="00D21BF8"/>
    <w:rsid w:val="00D24E3C"/>
    <w:rsid w:val="00D52B74"/>
    <w:rsid w:val="00D63032"/>
    <w:rsid w:val="00D6308A"/>
    <w:rsid w:val="00D97873"/>
    <w:rsid w:val="00DD2DDC"/>
    <w:rsid w:val="00DF7D39"/>
    <w:rsid w:val="00E24284"/>
    <w:rsid w:val="00E97455"/>
    <w:rsid w:val="00EA0987"/>
    <w:rsid w:val="00EC4D7A"/>
    <w:rsid w:val="00F02304"/>
    <w:rsid w:val="00F112FA"/>
    <w:rsid w:val="00F30254"/>
    <w:rsid w:val="00F52883"/>
    <w:rsid w:val="00F53B70"/>
    <w:rsid w:val="00FA1D4F"/>
    <w:rsid w:val="00FA61B9"/>
    <w:rsid w:val="00FE1B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08DDC"/>
  <w15:chartTrackingRefBased/>
  <w15:docId w15:val="{649271D5-8EC4-46F6-989B-C29FC4206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4C71"/>
    <w:pPr>
      <w:spacing w:after="120"/>
    </w:pPr>
    <w:rPr>
      <w:rFonts w:ascii="Calibri" w:eastAsia="Yu Mincho" w:hAnsi="Calibri" w:cs="Times New Roman"/>
      <w:sz w:val="20"/>
      <w:szCs w:val="20"/>
    </w:rPr>
  </w:style>
  <w:style w:type="paragraph" w:styleId="Heading1">
    <w:name w:val="heading 1"/>
    <w:aliases w:val="H1"/>
    <w:next w:val="Normal"/>
    <w:link w:val="Heading1Char"/>
    <w:qFormat/>
    <w:rsid w:val="007D5ABD"/>
    <w:pPr>
      <w:keepNext/>
      <w:keepLines/>
      <w:numPr>
        <w:numId w:val="3"/>
      </w:numPr>
      <w:pBdr>
        <w:top w:val="single" w:sz="12" w:space="3" w:color="auto"/>
      </w:pBdr>
      <w:spacing w:before="240" w:after="180"/>
      <w:outlineLvl w:val="0"/>
    </w:pPr>
    <w:rPr>
      <w:rFonts w:ascii="Arial" w:eastAsia="Yu Mincho" w:hAnsi="Arial" w:cs="Times New Roman"/>
      <w:sz w:val="36"/>
      <w:szCs w:val="20"/>
    </w:rPr>
  </w:style>
  <w:style w:type="paragraph" w:styleId="Heading2">
    <w:name w:val="heading 2"/>
    <w:basedOn w:val="Normal"/>
    <w:next w:val="Normal"/>
    <w:link w:val="Heading2Char"/>
    <w:uiPriority w:val="9"/>
    <w:unhideWhenUsed/>
    <w:qFormat/>
    <w:rsid w:val="002D1C8E"/>
    <w:pPr>
      <w:keepNext/>
      <w:keepLines/>
      <w:numPr>
        <w:ilvl w:val="1"/>
        <w:numId w:val="3"/>
      </w:numPr>
      <w:spacing w:before="40"/>
      <w:ind w:left="578" w:hanging="578"/>
      <w:outlineLvl w:val="1"/>
    </w:pPr>
    <w:rPr>
      <w:rFonts w:asciiTheme="minorHAnsi" w:eastAsiaTheme="majorEastAsia" w:hAnsiTheme="minorHAnsi" w:cstheme="majorBidi"/>
      <w:sz w:val="26"/>
      <w:szCs w:val="26"/>
    </w:rPr>
  </w:style>
  <w:style w:type="paragraph" w:styleId="Heading3">
    <w:name w:val="heading 3"/>
    <w:basedOn w:val="Normal"/>
    <w:next w:val="Normal"/>
    <w:link w:val="Heading3Char"/>
    <w:uiPriority w:val="9"/>
    <w:unhideWhenUsed/>
    <w:qFormat/>
    <w:rsid w:val="00A8078F"/>
    <w:pPr>
      <w:keepNext/>
      <w:keepLines/>
      <w:numPr>
        <w:ilvl w:val="2"/>
        <w:numId w:val="3"/>
      </w:numPr>
      <w:spacing w:before="40" w:after="40"/>
      <w:outlineLvl w:val="2"/>
    </w:pPr>
    <w:rPr>
      <w:rFonts w:eastAsiaTheme="majorEastAsia" w:cstheme="majorBidi"/>
      <w:sz w:val="22"/>
      <w:szCs w:val="24"/>
    </w:rPr>
  </w:style>
  <w:style w:type="paragraph" w:styleId="Heading4">
    <w:name w:val="heading 4"/>
    <w:basedOn w:val="Normal"/>
    <w:next w:val="Normal"/>
    <w:link w:val="Heading4Char"/>
    <w:uiPriority w:val="9"/>
    <w:unhideWhenUsed/>
    <w:qFormat/>
    <w:rsid w:val="00220236"/>
    <w:pPr>
      <w:keepNext/>
      <w:keepLines/>
      <w:numPr>
        <w:ilvl w:val="3"/>
        <w:numId w:val="3"/>
      </w:numPr>
      <w:spacing w:before="40" w:after="0"/>
      <w:outlineLvl w:val="3"/>
    </w:pPr>
    <w:rPr>
      <w:rFonts w:eastAsiaTheme="majorEastAsia" w:cstheme="majorBidi"/>
      <w:iCs/>
    </w:rPr>
  </w:style>
  <w:style w:type="paragraph" w:styleId="Heading5">
    <w:name w:val="heading 5"/>
    <w:basedOn w:val="Normal"/>
    <w:next w:val="Normal"/>
    <w:link w:val="Heading5Char"/>
    <w:uiPriority w:val="9"/>
    <w:semiHidden/>
    <w:unhideWhenUsed/>
    <w:qFormat/>
    <w:rsid w:val="002D1C8E"/>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D1C8E"/>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2D1C8E"/>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2D1C8E"/>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D1C8E"/>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qFormat/>
    <w:rsid w:val="007D5ABD"/>
    <w:rPr>
      <w:rFonts w:ascii="Arial" w:eastAsia="Yu Mincho"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D5ABD"/>
    <w:pPr>
      <w:widowControl w:val="0"/>
    </w:pPr>
    <w:rPr>
      <w:rFonts w:ascii="Arial" w:eastAsia="Yu Mincho" w:hAnsi="Arial" w:cs="Times New Roman"/>
      <w:b/>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7D5ABD"/>
    <w:rPr>
      <w:rFonts w:ascii="Arial" w:eastAsia="Yu Mincho" w:hAnsi="Arial" w:cs="Times New Roman"/>
      <w:b/>
      <w:sz w:val="18"/>
      <w:szCs w:val="20"/>
    </w:rPr>
  </w:style>
  <w:style w:type="paragraph" w:customStyle="1" w:styleId="CRCoverPage">
    <w:name w:val="CR Cover Page"/>
    <w:link w:val="CRCoverPageZchn"/>
    <w:qFormat/>
    <w:rsid w:val="007D5ABD"/>
    <w:pPr>
      <w:spacing w:after="120"/>
    </w:pPr>
    <w:rPr>
      <w:rFonts w:ascii="Arial" w:eastAsia="Yu Mincho" w:hAnsi="Arial" w:cs="Times New Roman"/>
      <w:sz w:val="20"/>
      <w:szCs w:val="20"/>
    </w:rPr>
  </w:style>
  <w:style w:type="character" w:customStyle="1" w:styleId="CRCoverPageZchn">
    <w:name w:val="CR Cover Page Zchn"/>
    <w:link w:val="CRCoverPage"/>
    <w:qFormat/>
    <w:rsid w:val="007D5ABD"/>
    <w:rPr>
      <w:rFonts w:ascii="Arial" w:eastAsia="Yu Mincho" w:hAnsi="Arial" w:cs="Times New Roman"/>
      <w:sz w:val="20"/>
      <w:szCs w:val="20"/>
    </w:rPr>
  </w:style>
  <w:style w:type="paragraph" w:customStyle="1" w:styleId="3GPPHeader">
    <w:name w:val="3GPP_Header"/>
    <w:basedOn w:val="Normal"/>
    <w:rsid w:val="007D5ABD"/>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paragraph" w:styleId="ListParagraph">
    <w:name w:val="List Paragraph"/>
    <w:basedOn w:val="Normal"/>
    <w:link w:val="ListParagraphChar"/>
    <w:uiPriority w:val="34"/>
    <w:qFormat/>
    <w:rsid w:val="007D5ABD"/>
    <w:pPr>
      <w:ind w:left="720"/>
      <w:contextualSpacing/>
    </w:pPr>
  </w:style>
  <w:style w:type="character" w:customStyle="1" w:styleId="Heading2Char">
    <w:name w:val="Heading 2 Char"/>
    <w:basedOn w:val="DefaultParagraphFont"/>
    <w:link w:val="Heading2"/>
    <w:uiPriority w:val="9"/>
    <w:rsid w:val="002D1C8E"/>
    <w:rPr>
      <w:rFonts w:eastAsiaTheme="majorEastAsia" w:cstheme="majorBidi"/>
      <w:sz w:val="26"/>
      <w:szCs w:val="26"/>
    </w:rPr>
  </w:style>
  <w:style w:type="character" w:customStyle="1" w:styleId="Heading3Char">
    <w:name w:val="Heading 3 Char"/>
    <w:basedOn w:val="DefaultParagraphFont"/>
    <w:link w:val="Heading3"/>
    <w:uiPriority w:val="9"/>
    <w:rsid w:val="00A8078F"/>
    <w:rPr>
      <w:rFonts w:ascii="Calibri" w:eastAsiaTheme="majorEastAsia" w:hAnsi="Calibri" w:cstheme="majorBidi"/>
      <w:szCs w:val="24"/>
    </w:rPr>
  </w:style>
  <w:style w:type="character" w:customStyle="1" w:styleId="Heading4Char">
    <w:name w:val="Heading 4 Char"/>
    <w:basedOn w:val="DefaultParagraphFont"/>
    <w:link w:val="Heading4"/>
    <w:uiPriority w:val="9"/>
    <w:rsid w:val="00220236"/>
    <w:rPr>
      <w:rFonts w:ascii="Calibri" w:eastAsiaTheme="majorEastAsia" w:hAnsi="Calibri" w:cstheme="majorBidi"/>
      <w:iCs/>
      <w:sz w:val="20"/>
      <w:szCs w:val="20"/>
    </w:rPr>
  </w:style>
  <w:style w:type="character" w:customStyle="1" w:styleId="Heading5Char">
    <w:name w:val="Heading 5 Char"/>
    <w:basedOn w:val="DefaultParagraphFont"/>
    <w:link w:val="Heading5"/>
    <w:uiPriority w:val="9"/>
    <w:semiHidden/>
    <w:rsid w:val="002D1C8E"/>
    <w:rPr>
      <w:rFonts w:asciiTheme="majorHAnsi" w:eastAsiaTheme="majorEastAsia" w:hAnsiTheme="majorHAnsi" w:cstheme="majorBidi"/>
      <w:color w:val="2F5496" w:themeColor="accent1" w:themeShade="BF"/>
      <w:sz w:val="20"/>
      <w:szCs w:val="20"/>
    </w:rPr>
  </w:style>
  <w:style w:type="character" w:customStyle="1" w:styleId="Heading6Char">
    <w:name w:val="Heading 6 Char"/>
    <w:basedOn w:val="DefaultParagraphFont"/>
    <w:link w:val="Heading6"/>
    <w:uiPriority w:val="9"/>
    <w:semiHidden/>
    <w:rsid w:val="002D1C8E"/>
    <w:rPr>
      <w:rFonts w:asciiTheme="majorHAnsi" w:eastAsiaTheme="majorEastAsia" w:hAnsiTheme="majorHAnsi" w:cstheme="majorBidi"/>
      <w:color w:val="1F3763" w:themeColor="accent1" w:themeShade="7F"/>
      <w:sz w:val="20"/>
      <w:szCs w:val="20"/>
    </w:rPr>
  </w:style>
  <w:style w:type="character" w:customStyle="1" w:styleId="Heading7Char">
    <w:name w:val="Heading 7 Char"/>
    <w:basedOn w:val="DefaultParagraphFont"/>
    <w:link w:val="Heading7"/>
    <w:uiPriority w:val="9"/>
    <w:semiHidden/>
    <w:rsid w:val="002D1C8E"/>
    <w:rPr>
      <w:rFonts w:asciiTheme="majorHAnsi" w:eastAsiaTheme="majorEastAsia" w:hAnsiTheme="majorHAnsi" w:cstheme="majorBidi"/>
      <w:i/>
      <w:iCs/>
      <w:color w:val="1F3763" w:themeColor="accent1" w:themeShade="7F"/>
      <w:sz w:val="20"/>
      <w:szCs w:val="20"/>
    </w:rPr>
  </w:style>
  <w:style w:type="character" w:customStyle="1" w:styleId="Heading8Char">
    <w:name w:val="Heading 8 Char"/>
    <w:basedOn w:val="DefaultParagraphFont"/>
    <w:link w:val="Heading8"/>
    <w:uiPriority w:val="9"/>
    <w:semiHidden/>
    <w:rsid w:val="002D1C8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D1C8E"/>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59"/>
    <w:qFormat/>
    <w:rsid w:val="00A80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qFormat/>
    <w:rsid w:val="00A8078F"/>
    <w:pPr>
      <w:tabs>
        <w:tab w:val="left" w:pos="1304"/>
        <w:tab w:val="left" w:pos="1701"/>
      </w:tabs>
      <w:overflowPunct w:val="0"/>
      <w:autoSpaceDE w:val="0"/>
      <w:autoSpaceDN w:val="0"/>
      <w:adjustRightInd w:val="0"/>
      <w:spacing w:line="240" w:lineRule="auto"/>
      <w:jc w:val="both"/>
      <w:textAlignment w:val="baseline"/>
    </w:pPr>
    <w:rPr>
      <w:rFonts w:ascii="Arial" w:eastAsia="DengXian" w:hAnsi="Arial"/>
      <w:b/>
      <w:bCs/>
      <w:lang w:eastAsia="zh-CN"/>
    </w:rPr>
  </w:style>
  <w:style w:type="paragraph" w:styleId="NormalWeb">
    <w:name w:val="Normal (Web)"/>
    <w:basedOn w:val="Normal"/>
    <w:unhideWhenUsed/>
    <w:qFormat/>
    <w:rsid w:val="00A8078F"/>
    <w:pPr>
      <w:spacing w:before="100" w:beforeAutospacing="1" w:after="100" w:afterAutospacing="1" w:line="240" w:lineRule="auto"/>
    </w:pPr>
    <w:rPr>
      <w:rFonts w:ascii="SimSun" w:eastAsia="SimSun" w:hAnsi="SimSun" w:cs="SimSun"/>
      <w:sz w:val="24"/>
      <w:szCs w:val="24"/>
      <w:lang w:val="en-US" w:eastAsia="zh-CN"/>
    </w:rPr>
  </w:style>
  <w:style w:type="character" w:customStyle="1" w:styleId="ListParagraphChar">
    <w:name w:val="List Paragraph Char"/>
    <w:link w:val="ListParagraph"/>
    <w:uiPriority w:val="34"/>
    <w:qFormat/>
    <w:locked/>
    <w:rsid w:val="00A8078F"/>
    <w:rPr>
      <w:rFonts w:ascii="Calibri" w:eastAsia="Yu Mincho" w:hAnsi="Calibri" w:cs="Times New Roman"/>
      <w:sz w:val="20"/>
      <w:szCs w:val="20"/>
    </w:rPr>
  </w:style>
  <w:style w:type="paragraph" w:customStyle="1" w:styleId="TAL">
    <w:name w:val="TAL"/>
    <w:basedOn w:val="Normal"/>
    <w:link w:val="TALCar"/>
    <w:qFormat/>
    <w:rsid w:val="00A8078F"/>
    <w:pPr>
      <w:keepNext/>
      <w:keepLines/>
      <w:spacing w:after="0" w:line="240" w:lineRule="auto"/>
    </w:pPr>
    <w:rPr>
      <w:rFonts w:ascii="Arial" w:eastAsia="Times New Roman" w:hAnsi="Arial"/>
      <w:sz w:val="18"/>
    </w:rPr>
  </w:style>
  <w:style w:type="character" w:customStyle="1" w:styleId="TALCar">
    <w:name w:val="TAL Car"/>
    <w:link w:val="TAL"/>
    <w:qFormat/>
    <w:rsid w:val="00A8078F"/>
    <w:rPr>
      <w:rFonts w:ascii="Arial" w:eastAsia="Times New Roman" w:hAnsi="Arial" w:cs="Times New Roman"/>
      <w:sz w:val="18"/>
      <w:szCs w:val="20"/>
    </w:rPr>
  </w:style>
  <w:style w:type="character" w:styleId="CommentReference">
    <w:name w:val="annotation reference"/>
    <w:basedOn w:val="DefaultParagraphFont"/>
    <w:uiPriority w:val="99"/>
    <w:semiHidden/>
    <w:unhideWhenUsed/>
    <w:rsid w:val="009808D8"/>
    <w:rPr>
      <w:sz w:val="16"/>
      <w:szCs w:val="16"/>
    </w:rPr>
  </w:style>
  <w:style w:type="paragraph" w:styleId="CommentText">
    <w:name w:val="annotation text"/>
    <w:basedOn w:val="Normal"/>
    <w:link w:val="CommentTextChar"/>
    <w:uiPriority w:val="99"/>
    <w:semiHidden/>
    <w:unhideWhenUsed/>
    <w:rsid w:val="009808D8"/>
    <w:pPr>
      <w:spacing w:line="240" w:lineRule="auto"/>
    </w:pPr>
  </w:style>
  <w:style w:type="character" w:customStyle="1" w:styleId="CommentTextChar">
    <w:name w:val="Comment Text Char"/>
    <w:basedOn w:val="DefaultParagraphFont"/>
    <w:link w:val="CommentText"/>
    <w:uiPriority w:val="99"/>
    <w:semiHidden/>
    <w:rsid w:val="009808D8"/>
    <w:rPr>
      <w:rFonts w:ascii="Calibri" w:eastAsia="Yu Mincho"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808D8"/>
    <w:rPr>
      <w:b/>
      <w:bCs/>
    </w:rPr>
  </w:style>
  <w:style w:type="character" w:customStyle="1" w:styleId="CommentSubjectChar">
    <w:name w:val="Comment Subject Char"/>
    <w:basedOn w:val="CommentTextChar"/>
    <w:link w:val="CommentSubject"/>
    <w:uiPriority w:val="99"/>
    <w:semiHidden/>
    <w:rsid w:val="009808D8"/>
    <w:rPr>
      <w:rFonts w:ascii="Calibri" w:eastAsia="Yu Mincho" w:hAnsi="Calibri" w:cs="Times New Roman"/>
      <w:b/>
      <w:bCs/>
      <w:sz w:val="20"/>
      <w:szCs w:val="20"/>
    </w:rPr>
  </w:style>
  <w:style w:type="paragraph" w:styleId="BalloonText">
    <w:name w:val="Balloon Text"/>
    <w:basedOn w:val="Normal"/>
    <w:link w:val="BalloonTextChar"/>
    <w:uiPriority w:val="99"/>
    <w:semiHidden/>
    <w:unhideWhenUsed/>
    <w:rsid w:val="009808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8D8"/>
    <w:rPr>
      <w:rFonts w:ascii="Segoe UI" w:eastAsia="Yu Mincho" w:hAnsi="Segoe UI" w:cs="Segoe UI"/>
      <w:sz w:val="18"/>
      <w:szCs w:val="18"/>
    </w:rPr>
  </w:style>
  <w:style w:type="paragraph" w:customStyle="1" w:styleId="B1">
    <w:name w:val="B1"/>
    <w:basedOn w:val="List"/>
    <w:link w:val="B1Char"/>
    <w:rsid w:val="0042380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lang w:eastAsia="en-GB"/>
    </w:rPr>
  </w:style>
  <w:style w:type="character" w:customStyle="1" w:styleId="B1Char">
    <w:name w:val="B1 Char"/>
    <w:link w:val="B1"/>
    <w:qFormat/>
    <w:rsid w:val="00423807"/>
    <w:rPr>
      <w:rFonts w:ascii="Times New Roman" w:eastAsia="Times New Roman" w:hAnsi="Times New Roman" w:cs="Times New Roman"/>
      <w:sz w:val="20"/>
      <w:szCs w:val="20"/>
      <w:lang w:eastAsia="en-GB"/>
    </w:rPr>
  </w:style>
  <w:style w:type="paragraph" w:styleId="List">
    <w:name w:val="List"/>
    <w:basedOn w:val="Normal"/>
    <w:uiPriority w:val="99"/>
    <w:semiHidden/>
    <w:unhideWhenUsed/>
    <w:rsid w:val="00423807"/>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4474</Words>
  <Characters>25506</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GordonXm</dc:creator>
  <cp:keywords/>
  <dc:description/>
  <cp:lastModifiedBy>GordonXm</cp:lastModifiedBy>
  <cp:revision>6</cp:revision>
  <dcterms:created xsi:type="dcterms:W3CDTF">2023-09-29T00:29:00Z</dcterms:created>
  <dcterms:modified xsi:type="dcterms:W3CDTF">2023-09-29T07:17:00Z</dcterms:modified>
</cp:coreProperties>
</file>