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678B9F" w:rsidR="001E41F3" w:rsidRPr="00FE09AB" w:rsidRDefault="001E41F3" w:rsidP="005D3D22">
      <w:pPr>
        <w:pStyle w:val="CRCoverPage"/>
        <w:tabs>
          <w:tab w:val="left" w:pos="2070"/>
          <w:tab w:val="right" w:pos="9639"/>
        </w:tabs>
        <w:spacing w:after="0"/>
        <w:rPr>
          <w:b/>
          <w:i/>
          <w:noProof/>
          <w:sz w:val="28"/>
        </w:rPr>
      </w:pPr>
      <w:r w:rsidRPr="00FE09AB">
        <w:rPr>
          <w:b/>
          <w:noProof/>
          <w:sz w:val="24"/>
        </w:rPr>
        <w:t>3GPP TSG-</w:t>
      </w:r>
      <w:r w:rsidR="00D2277F" w:rsidRPr="00FE09AB">
        <w:rPr>
          <w:b/>
          <w:noProof/>
          <w:sz w:val="24"/>
        </w:rPr>
        <w:t>RAN WG2</w:t>
      </w:r>
      <w:r w:rsidR="00C66BA2" w:rsidRPr="00FE09AB">
        <w:rPr>
          <w:b/>
          <w:noProof/>
          <w:sz w:val="24"/>
        </w:rPr>
        <w:t xml:space="preserve"> </w:t>
      </w:r>
      <w:r w:rsidRPr="00FE09AB">
        <w:rPr>
          <w:b/>
          <w:noProof/>
          <w:sz w:val="24"/>
        </w:rPr>
        <w:t>Meeting #</w:t>
      </w:r>
      <w:r w:rsidR="00064875" w:rsidRPr="00FE09AB">
        <w:rPr>
          <w:b/>
          <w:sz w:val="24"/>
        </w:rPr>
        <w:t>12</w:t>
      </w:r>
      <w:r w:rsidR="008D5104">
        <w:rPr>
          <w:b/>
          <w:sz w:val="24"/>
        </w:rPr>
        <w:t>3</w:t>
      </w:r>
      <w:r w:rsidR="005D3D22">
        <w:rPr>
          <w:b/>
          <w:sz w:val="24"/>
        </w:rPr>
        <w:t>bis</w:t>
      </w:r>
      <w:r w:rsidRPr="00FE09AB">
        <w:rPr>
          <w:b/>
          <w:i/>
          <w:noProof/>
          <w:sz w:val="28"/>
        </w:rPr>
        <w:tab/>
      </w:r>
      <w:r w:rsidR="00916C6B" w:rsidRPr="00916C6B">
        <w:rPr>
          <w:b/>
          <w:i/>
          <w:noProof/>
          <w:sz w:val="28"/>
        </w:rPr>
        <w:t>R2-2310212</w:t>
      </w:r>
    </w:p>
    <w:p w14:paraId="7CB45193" w14:textId="5AA84C15" w:rsidR="001E41F3" w:rsidRDefault="00CD3818" w:rsidP="005E2C44">
      <w:pPr>
        <w:pStyle w:val="CRCoverPage"/>
        <w:outlineLvl w:val="0"/>
        <w:rPr>
          <w:b/>
          <w:noProof/>
          <w:sz w:val="24"/>
        </w:rPr>
      </w:pPr>
      <w:r w:rsidRPr="00CD3818">
        <w:rPr>
          <w:b/>
          <w:sz w:val="24"/>
        </w:rPr>
        <w:t xml:space="preserve">Xiamen, China, October 09-13, </w:t>
      </w:r>
      <w:r w:rsidR="008D5104" w:rsidRPr="006D397C">
        <w:rPr>
          <w:b/>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236375" w:rsidR="001E41F3" w:rsidRPr="00410371" w:rsidRDefault="00A01CD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12DD7">
              <w:rPr>
                <w:b/>
                <w:noProof/>
                <w:sz w:val="28"/>
              </w:rPr>
              <w:t>38.3</w:t>
            </w:r>
            <w:r w:rsidR="005E6BCA">
              <w:rPr>
                <w:b/>
                <w:noProof/>
                <w:sz w:val="28"/>
              </w:rPr>
              <w:t>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45EBD" w:rsidR="001E41F3" w:rsidRPr="00410371" w:rsidRDefault="00A01CD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E6BCA">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E60BCF" w:rsidR="001E41F3" w:rsidRPr="00410371" w:rsidRDefault="00A01CD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E2C9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413819" w:rsidR="001E41F3" w:rsidRPr="00410371" w:rsidRDefault="0083166C">
            <w:pPr>
              <w:pStyle w:val="CRCoverPage"/>
              <w:spacing w:after="0"/>
              <w:jc w:val="center"/>
              <w:rPr>
                <w:noProof/>
                <w:sz w:val="28"/>
              </w:rPr>
            </w:pPr>
            <w:r>
              <w:fldChar w:fldCharType="begin"/>
            </w:r>
            <w:r>
              <w:instrText xml:space="preserve"> DOCPROPERTY  Version  \* MERGEFORMAT </w:instrText>
            </w:r>
            <w:r>
              <w:fldChar w:fldCharType="separate"/>
            </w:r>
            <w:r w:rsidR="00202BE1" w:rsidRPr="00FE09AB">
              <w:rPr>
                <w:b/>
                <w:sz w:val="28"/>
              </w:rPr>
              <w:t>1</w:t>
            </w:r>
            <w:r w:rsidR="0034577B" w:rsidRPr="00FE09AB">
              <w:rPr>
                <w:b/>
                <w:sz w:val="28"/>
              </w:rPr>
              <w:t>7</w:t>
            </w:r>
            <w:r w:rsidR="00202BE1" w:rsidRPr="00FE09AB">
              <w:rPr>
                <w:b/>
                <w:sz w:val="28"/>
              </w:rPr>
              <w:t>.</w:t>
            </w:r>
            <w:r w:rsidR="00541AD4">
              <w:rPr>
                <w:b/>
                <w:sz w:val="28"/>
              </w:rPr>
              <w:t>6</w:t>
            </w:r>
            <w:r w:rsidR="00202BE1" w:rsidRPr="00FE09AB">
              <w:rPr>
                <w:b/>
                <w:sz w:val="28"/>
              </w:rPr>
              <w:t>.0</w:t>
            </w:r>
            <w:r>
              <w:rPr>
                <w:b/>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8A19CB" w:rsidR="00F25D98" w:rsidRDefault="008C785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0C6886" w:rsidR="00F25D98" w:rsidRDefault="008C785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81EB3F" w:rsidR="001E41F3" w:rsidRDefault="009A37CA">
            <w:pPr>
              <w:pStyle w:val="CRCoverPage"/>
              <w:spacing w:after="0"/>
              <w:ind w:left="100"/>
              <w:rPr>
                <w:noProof/>
              </w:rPr>
            </w:pPr>
            <w:r w:rsidRPr="005B4AC0">
              <w:rPr>
                <w:highlight w:val="yellow"/>
              </w:rPr>
              <w:t>[T</w:t>
            </w:r>
            <w:r>
              <w:rPr>
                <w:highlight w:val="yellow"/>
              </w:rPr>
              <w:t>emporary</w:t>
            </w:r>
            <w:r w:rsidRPr="005B4AC0">
              <w:rPr>
                <w:highlight w:val="yellow"/>
              </w:rPr>
              <w:t xml:space="preserve"> CR]</w:t>
            </w:r>
            <w:r>
              <w:t xml:space="preserve"> </w:t>
            </w:r>
            <w:r w:rsidR="00975E9A">
              <w:t xml:space="preserve">[RAN1 lead features] </w:t>
            </w:r>
            <w:r w:rsidR="00D443C4" w:rsidRPr="00D443C4">
              <w:t>UE capabilit</w:t>
            </w:r>
            <w:r w:rsidR="00E86F83">
              <w:t>ies</w:t>
            </w:r>
            <w:r w:rsidR="00D443C4" w:rsidRPr="00D443C4">
              <w:t xml:space="preserve"> for Rel-18 </w:t>
            </w:r>
            <w:proofErr w:type="spellStart"/>
            <w:r w:rsidR="00D443C4" w:rsidRPr="00D443C4">
              <w:t>eRedCap</w:t>
            </w:r>
            <w:proofErr w:type="spellEnd"/>
            <w:r w:rsidR="00E86F83">
              <w:t xml:space="preserve"> WI</w:t>
            </w:r>
            <w:r w:rsidR="00412BD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CFEB9A" w:rsidR="001E41F3" w:rsidRDefault="0099189E">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1C33BE" w:rsidR="001E41F3" w:rsidRDefault="00D114E0"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8DAEB" w:rsidR="001E41F3" w:rsidRDefault="00C8435D">
            <w:pPr>
              <w:pStyle w:val="CRCoverPage"/>
              <w:spacing w:after="0"/>
              <w:ind w:left="100"/>
              <w:rPr>
                <w:noProof/>
              </w:rPr>
            </w:pPr>
            <w:r w:rsidRPr="00C8435D">
              <w:rPr>
                <w:noProof/>
              </w:rPr>
              <w:t>NR_</w:t>
            </w:r>
            <w:r w:rsidR="00A04EB7">
              <w:rPr>
                <w:noProof/>
              </w:rPr>
              <w:t>redcap_enh</w:t>
            </w:r>
            <w:r w:rsidRPr="00C8435D">
              <w:rPr>
                <w:noProof/>
              </w:rPr>
              <w:t>-</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C7F517" w:rsidR="001E41F3" w:rsidRDefault="00654EA7">
            <w:pPr>
              <w:pStyle w:val="CRCoverPage"/>
              <w:spacing w:after="0"/>
              <w:ind w:left="100"/>
              <w:rPr>
                <w:noProof/>
              </w:rPr>
            </w:pPr>
            <w:r w:rsidRPr="00FE09AB">
              <w:t>202</w:t>
            </w:r>
            <w:r w:rsidR="00C8435D" w:rsidRPr="00FE09AB">
              <w:t>3</w:t>
            </w:r>
            <w:r w:rsidRPr="00FE09AB">
              <w:t>-</w:t>
            </w:r>
            <w:r w:rsidR="00C8435D" w:rsidRPr="00FE09AB">
              <w:t>0</w:t>
            </w:r>
            <w:r w:rsidR="005C4158">
              <w:t>9</w:t>
            </w:r>
            <w:r w:rsidR="00135E7B">
              <w:t>-</w:t>
            </w:r>
            <w:r w:rsidR="005C4158">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3277A6" w:rsidR="001E41F3" w:rsidRDefault="005E6BC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7F5540" w:rsidR="001E41F3" w:rsidRDefault="00A01CD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54EA7">
              <w:rPr>
                <w:noProof/>
              </w:rPr>
              <w:t>-1</w:t>
            </w:r>
            <w:r w:rsidR="00EB455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B6112" w14:textId="4181C977" w:rsidR="00D443C4" w:rsidRPr="00016401" w:rsidRDefault="00D443C4" w:rsidP="00D443C4">
            <w:pPr>
              <w:pStyle w:val="CRCoverPage"/>
              <w:spacing w:after="0"/>
              <w:ind w:left="100"/>
              <w:rPr>
                <w:rFonts w:cs="Arial"/>
              </w:rPr>
            </w:pPr>
            <w:r>
              <w:rPr>
                <w:noProof/>
              </w:rPr>
              <w:t>Define</w:t>
            </w:r>
            <w:r w:rsidR="005C4158">
              <w:rPr>
                <w:noProof/>
              </w:rPr>
              <w:t xml:space="preserve"> the</w:t>
            </w:r>
            <w:r>
              <w:rPr>
                <w:noProof/>
              </w:rPr>
              <w:t xml:space="preserve"> UE capabilities for Rel-18 eRedCap WI</w:t>
            </w:r>
            <w:r w:rsidR="001C7C37">
              <w:rPr>
                <w:noProof/>
              </w:rPr>
              <w:t xml:space="preserve"> on RAN1 lead features</w:t>
            </w:r>
            <w:r w:rsidR="005C4158">
              <w:rPr>
                <w:noProof/>
              </w:rPr>
              <w:t>.</w:t>
            </w:r>
          </w:p>
          <w:p w14:paraId="708AA7DE" w14:textId="0B3E92D6" w:rsidR="00C76B1C" w:rsidRDefault="00C76B1C" w:rsidP="001C7C3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7724D1" w14:textId="286B900B" w:rsidR="001C7C37" w:rsidRPr="00016401" w:rsidRDefault="001C7C37" w:rsidP="001C7C37">
            <w:pPr>
              <w:pStyle w:val="CRCoverPage"/>
              <w:spacing w:after="0"/>
              <w:ind w:left="100"/>
              <w:rPr>
                <w:rFonts w:cs="Arial"/>
              </w:rPr>
            </w:pPr>
            <w:r>
              <w:rPr>
                <w:noProof/>
              </w:rPr>
              <w:t xml:space="preserve">Define </w:t>
            </w:r>
            <w:r w:rsidR="005C4158">
              <w:rPr>
                <w:noProof/>
              </w:rPr>
              <w:t xml:space="preserve">the </w:t>
            </w:r>
            <w:r>
              <w:rPr>
                <w:noProof/>
              </w:rPr>
              <w:t>UE capabilities for Rel-18 eRedCap WI on RAN1 lead features</w:t>
            </w:r>
            <w:r w:rsidR="005C4158">
              <w:rPr>
                <w:noProof/>
              </w:rPr>
              <w:t>.</w:t>
            </w:r>
          </w:p>
          <w:p w14:paraId="0FD3B2FB" w14:textId="77777777" w:rsidR="00F013F8" w:rsidRDefault="00F013F8">
            <w:pPr>
              <w:pStyle w:val="CRCoverPage"/>
              <w:spacing w:after="0"/>
              <w:ind w:left="100"/>
              <w:rPr>
                <w:noProof/>
              </w:rPr>
            </w:pPr>
          </w:p>
          <w:p w14:paraId="7490D647" w14:textId="479680B4" w:rsidR="00DB663A" w:rsidRDefault="00E253E2" w:rsidP="00D74293">
            <w:pPr>
              <w:pStyle w:val="CRCoverPage"/>
              <w:spacing w:after="80"/>
              <w:ind w:left="101"/>
              <w:rPr>
                <w:i/>
                <w:iCs/>
                <w:noProof/>
              </w:rPr>
            </w:pPr>
            <w:r w:rsidRPr="004D7B07">
              <w:rPr>
                <w:i/>
                <w:iCs/>
                <w:noProof/>
              </w:rPr>
              <w:t>NOTE</w:t>
            </w:r>
            <w:r w:rsidR="00A518ED">
              <w:rPr>
                <w:i/>
                <w:iCs/>
                <w:noProof/>
              </w:rPr>
              <w:t xml:space="preserve"> 1</w:t>
            </w:r>
            <w:r w:rsidRPr="004D7B07">
              <w:rPr>
                <w:i/>
                <w:iCs/>
                <w:noProof/>
              </w:rPr>
              <w:t xml:space="preserve">: </w:t>
            </w:r>
            <w:r w:rsidR="00A317FB" w:rsidRPr="004D7B07">
              <w:rPr>
                <w:i/>
                <w:iCs/>
                <w:noProof/>
              </w:rPr>
              <w:t>TP</w:t>
            </w:r>
            <w:r w:rsidR="00C03603">
              <w:rPr>
                <w:i/>
                <w:iCs/>
                <w:noProof/>
              </w:rPr>
              <w:t xml:space="preserve"> for FG 48-1 and 48-2</w:t>
            </w:r>
            <w:r w:rsidR="00A317FB" w:rsidRPr="004D7B07">
              <w:rPr>
                <w:i/>
                <w:iCs/>
                <w:noProof/>
              </w:rPr>
              <w:t xml:space="preserve"> is based on RAN1 LS </w:t>
            </w:r>
            <w:r w:rsidR="00A00C2D" w:rsidRPr="004D7B07">
              <w:rPr>
                <w:i/>
                <w:iCs/>
                <w:noProof/>
              </w:rPr>
              <w:t>R1-2308523 on the latest updates of the RAN1</w:t>
            </w:r>
            <w:r w:rsidR="006656A1" w:rsidRPr="004D7B07">
              <w:rPr>
                <w:i/>
                <w:iCs/>
                <w:noProof/>
              </w:rPr>
              <w:t xml:space="preserve"> feature list (</w:t>
            </w:r>
            <w:r w:rsidR="00C03603">
              <w:rPr>
                <w:i/>
                <w:iCs/>
                <w:noProof/>
              </w:rPr>
              <w:t xml:space="preserve">available in </w:t>
            </w:r>
            <w:r w:rsidR="006656A1" w:rsidRPr="004D7B07">
              <w:rPr>
                <w:i/>
                <w:iCs/>
                <w:lang w:eastAsia="zh-CN"/>
              </w:rPr>
              <w:t>R1-2308521</w:t>
            </w:r>
            <w:r w:rsidR="006656A1" w:rsidRPr="004D7B07">
              <w:rPr>
                <w:i/>
                <w:iCs/>
                <w:noProof/>
              </w:rPr>
              <w:t xml:space="preserve">). </w:t>
            </w:r>
            <w:r w:rsidR="00D31AA2">
              <w:rPr>
                <w:i/>
                <w:iCs/>
                <w:noProof/>
              </w:rPr>
              <w:t xml:space="preserve">It is highlighted in </w:t>
            </w:r>
            <w:r w:rsidR="00D31AA2" w:rsidRPr="00D31AA2">
              <w:rPr>
                <w:i/>
                <w:iCs/>
                <w:noProof/>
                <w:highlight w:val="magenta"/>
              </w:rPr>
              <w:t>pink</w:t>
            </w:r>
            <w:r w:rsidR="005E3258">
              <w:rPr>
                <w:i/>
                <w:iCs/>
                <w:noProof/>
              </w:rPr>
              <w:t>,</w:t>
            </w:r>
            <w:r w:rsidR="00D31AA2">
              <w:rPr>
                <w:i/>
                <w:iCs/>
                <w:noProof/>
              </w:rPr>
              <w:t xml:space="preserve"> th</w:t>
            </w:r>
            <w:r w:rsidR="005E3258">
              <w:rPr>
                <w:i/>
                <w:iCs/>
                <w:noProof/>
              </w:rPr>
              <w:t>e TP which is updated to use RAN2 terminology of</w:t>
            </w:r>
            <w:r w:rsidR="00D31AA2">
              <w:rPr>
                <w:i/>
                <w:iCs/>
                <w:noProof/>
              </w:rPr>
              <w:t xml:space="preserve"> </w:t>
            </w:r>
            <w:r w:rsidR="005E3258" w:rsidRPr="005E3258">
              <w:rPr>
                <w:i/>
                <w:iCs/>
                <w:noProof/>
                <w:highlight w:val="magenta"/>
              </w:rPr>
              <w:t>e</w:t>
            </w:r>
            <w:r w:rsidR="00D31AA2">
              <w:rPr>
                <w:i/>
                <w:iCs/>
                <w:noProof/>
              </w:rPr>
              <w:t>RedCap</w:t>
            </w:r>
            <w:r w:rsidR="005E3258">
              <w:rPr>
                <w:i/>
                <w:iCs/>
                <w:noProof/>
              </w:rPr>
              <w:t xml:space="preserve"> when </w:t>
            </w:r>
            <w:r w:rsidR="00466604">
              <w:rPr>
                <w:i/>
                <w:iCs/>
                <w:noProof/>
              </w:rPr>
              <w:t>applicable</w:t>
            </w:r>
            <w:r w:rsidR="00D74293">
              <w:rPr>
                <w:i/>
                <w:iCs/>
                <w:noProof/>
              </w:rPr>
              <w:t>.</w:t>
            </w:r>
          </w:p>
          <w:p w14:paraId="633489D4" w14:textId="77777777" w:rsidR="00BE501A" w:rsidRDefault="00BE501A" w:rsidP="00D74293">
            <w:pPr>
              <w:pStyle w:val="CRCoverPage"/>
              <w:spacing w:after="80"/>
              <w:ind w:left="101"/>
              <w:rPr>
                <w:i/>
                <w:iCs/>
                <w:noProof/>
              </w:rPr>
            </w:pPr>
          </w:p>
          <w:p w14:paraId="43DD59D1" w14:textId="051E3CEB" w:rsidR="00E253E2" w:rsidRDefault="00DB663A">
            <w:pPr>
              <w:pStyle w:val="CRCoverPage"/>
              <w:spacing w:after="0"/>
              <w:ind w:left="100"/>
              <w:rPr>
                <w:i/>
                <w:iCs/>
                <w:noProof/>
              </w:rPr>
            </w:pPr>
            <w:r>
              <w:rPr>
                <w:i/>
                <w:iCs/>
                <w:noProof/>
              </w:rPr>
              <w:t xml:space="preserve">NOTE 2: </w:t>
            </w:r>
            <w:r w:rsidR="002B59EB" w:rsidRPr="004D7B07">
              <w:rPr>
                <w:i/>
                <w:iCs/>
                <w:noProof/>
              </w:rPr>
              <w:t>For the email discussion, i</w:t>
            </w:r>
            <w:r w:rsidR="006656A1" w:rsidRPr="004D7B07">
              <w:rPr>
                <w:i/>
                <w:iCs/>
                <w:noProof/>
              </w:rPr>
              <w:t xml:space="preserve">t is higlighted in </w:t>
            </w:r>
            <w:r w:rsidR="006656A1" w:rsidRPr="004D7B07">
              <w:rPr>
                <w:i/>
                <w:iCs/>
                <w:noProof/>
                <w:highlight w:val="cyan"/>
              </w:rPr>
              <w:t>blue</w:t>
            </w:r>
            <w:r w:rsidR="004115B7" w:rsidRPr="004D7B07">
              <w:rPr>
                <w:i/>
                <w:iCs/>
                <w:noProof/>
              </w:rPr>
              <w:t>,</w:t>
            </w:r>
            <w:r w:rsidR="006656A1" w:rsidRPr="004D7B07">
              <w:rPr>
                <w:i/>
                <w:iCs/>
                <w:noProof/>
              </w:rPr>
              <w:t xml:space="preserve"> </w:t>
            </w:r>
            <w:r w:rsidR="007500E3" w:rsidRPr="004D7B07">
              <w:rPr>
                <w:i/>
                <w:iCs/>
                <w:noProof/>
              </w:rPr>
              <w:t>the TP that shows the differences between FG 48-1 and 48-2</w:t>
            </w:r>
            <w:r w:rsidR="002B59EB" w:rsidRPr="004D7B07">
              <w:rPr>
                <w:i/>
                <w:iCs/>
                <w:noProof/>
              </w:rPr>
              <w:t>;</w:t>
            </w:r>
            <w:r w:rsidR="00C27BCC">
              <w:rPr>
                <w:i/>
                <w:iCs/>
                <w:noProof/>
              </w:rPr>
              <w:t xml:space="preserve"> and</w:t>
            </w:r>
            <w:r w:rsidR="002B59EB" w:rsidRPr="004D7B07">
              <w:rPr>
                <w:i/>
                <w:iCs/>
                <w:noProof/>
              </w:rPr>
              <w:t xml:space="preserve"> in </w:t>
            </w:r>
            <w:r w:rsidR="004115B7" w:rsidRPr="004D7B07">
              <w:rPr>
                <w:i/>
                <w:iCs/>
                <w:noProof/>
                <w:highlight w:val="green"/>
              </w:rPr>
              <w:t>green</w:t>
            </w:r>
            <w:r w:rsidR="004115B7" w:rsidRPr="004D7B07">
              <w:rPr>
                <w:i/>
                <w:iCs/>
                <w:noProof/>
              </w:rPr>
              <w:t>, the TP associated to the following RAN2#123 agreement</w:t>
            </w:r>
            <w:r w:rsidR="004D7B07" w:rsidRPr="004D7B07">
              <w:rPr>
                <w:i/>
                <w:iCs/>
                <w:noProof/>
              </w:rPr>
              <w:t xml:space="preserve"> “to </w:t>
            </w:r>
            <w:r w:rsidR="004D7B07" w:rsidRPr="004D7B07">
              <w:rPr>
                <w:i/>
                <w:iCs/>
              </w:rPr>
              <w:t xml:space="preserve">add in the list of functional components for the supportOfEnhancedRedCap-r18 the support of </w:t>
            </w:r>
            <w:proofErr w:type="spellStart"/>
            <w:r w:rsidR="004D7B07" w:rsidRPr="004D7B07">
              <w:rPr>
                <w:i/>
                <w:iCs/>
              </w:rPr>
              <w:t>eRedCap</w:t>
            </w:r>
            <w:proofErr w:type="spellEnd"/>
            <w:r w:rsidR="004D7B07" w:rsidRPr="004D7B07">
              <w:rPr>
                <w:i/>
                <w:iCs/>
              </w:rPr>
              <w:t xml:space="preserve"> early indication based on Msg3 and </w:t>
            </w:r>
            <w:proofErr w:type="spellStart"/>
            <w:r w:rsidR="004D7B07" w:rsidRPr="004D7B07">
              <w:rPr>
                <w:i/>
                <w:iCs/>
              </w:rPr>
              <w:t>MsgA</w:t>
            </w:r>
            <w:proofErr w:type="spellEnd"/>
            <w:r w:rsidR="004D7B07" w:rsidRPr="004D7B07">
              <w:rPr>
                <w:i/>
                <w:iCs/>
              </w:rPr>
              <w:t xml:space="preserve"> PUSCH</w:t>
            </w:r>
            <w:r w:rsidR="005648E4">
              <w:rPr>
                <w:i/>
                <w:iCs/>
              </w:rPr>
              <w:t>”</w:t>
            </w:r>
            <w:r>
              <w:rPr>
                <w:i/>
                <w:iCs/>
                <w:noProof/>
              </w:rPr>
              <w:t>.</w:t>
            </w:r>
          </w:p>
          <w:p w14:paraId="70A526E1" w14:textId="77777777" w:rsidR="00581A73" w:rsidRDefault="00581A73">
            <w:pPr>
              <w:pStyle w:val="CRCoverPage"/>
              <w:spacing w:after="0"/>
              <w:ind w:left="100"/>
              <w:rPr>
                <w:i/>
                <w:iCs/>
                <w:noProof/>
              </w:rPr>
            </w:pPr>
          </w:p>
          <w:p w14:paraId="220F4BAE" w14:textId="3703FFEF" w:rsidR="00581A73" w:rsidRPr="004D7B07" w:rsidRDefault="00F55D27">
            <w:pPr>
              <w:pStyle w:val="CRCoverPage"/>
              <w:spacing w:after="0"/>
              <w:ind w:left="100"/>
              <w:rPr>
                <w:i/>
                <w:iCs/>
                <w:noProof/>
              </w:rPr>
            </w:pPr>
            <w:r w:rsidRPr="00F55D27">
              <w:rPr>
                <w:i/>
                <w:iCs/>
                <w:noProof/>
              </w:rPr>
              <w:t>NOTE -</w:t>
            </w:r>
            <w:r>
              <w:rPr>
                <w:i/>
                <w:iCs/>
                <w:noProof/>
              </w:rPr>
              <w:t>3</w:t>
            </w:r>
            <w:r w:rsidRPr="00F55D27">
              <w:rPr>
                <w:i/>
                <w:iCs/>
                <w:noProof/>
              </w:rPr>
              <w:t xml:space="preserve">: When TP is stable, the </w:t>
            </w:r>
            <w:r>
              <w:rPr>
                <w:i/>
                <w:iCs/>
                <w:noProof/>
              </w:rPr>
              <w:t>temp</w:t>
            </w:r>
            <w:r w:rsidRPr="00F55D27">
              <w:rPr>
                <w:i/>
                <w:iCs/>
                <w:noProof/>
              </w:rPr>
              <w:t xml:space="preserve">CR will be updated with the latest version of the TS.  </w:t>
            </w:r>
          </w:p>
          <w:p w14:paraId="31C656EC" w14:textId="0CFC3DD9" w:rsidR="00E253E2" w:rsidRDefault="00E253E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ADB84D" w:rsidR="001E41F3" w:rsidRDefault="00D443C4">
            <w:pPr>
              <w:pStyle w:val="CRCoverPage"/>
              <w:spacing w:after="0"/>
              <w:ind w:left="100"/>
              <w:rPr>
                <w:noProof/>
              </w:rPr>
            </w:pPr>
            <w:r>
              <w:rPr>
                <w:noProof/>
              </w:rPr>
              <w:t xml:space="preserve">Rel-18 eRedCap </w:t>
            </w:r>
            <w:r w:rsidR="006D774D">
              <w:rPr>
                <w:noProof/>
              </w:rPr>
              <w:t>WI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BE8A54" w:rsidR="001E41F3" w:rsidRDefault="00FD7052">
            <w:pPr>
              <w:pStyle w:val="CRCoverPage"/>
              <w:spacing w:after="0"/>
              <w:ind w:left="100"/>
              <w:rPr>
                <w:noProof/>
              </w:rPr>
            </w:pPr>
            <w:r>
              <w:rPr>
                <w:noProof/>
              </w:rPr>
              <w:t>4.2.x.2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77DFC5" w:rsidR="001E41F3" w:rsidRDefault="006D77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A359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23AA3D" w:rsidR="001E41F3" w:rsidRPr="00C8435D" w:rsidRDefault="00145D43">
            <w:pPr>
              <w:pStyle w:val="CRCoverPage"/>
              <w:spacing w:after="0"/>
              <w:ind w:left="99"/>
              <w:rPr>
                <w:noProof/>
              </w:rPr>
            </w:pPr>
            <w:r w:rsidRPr="00C8435D">
              <w:rPr>
                <w:noProof/>
              </w:rPr>
              <w:t>TS/TR</w:t>
            </w:r>
            <w:r w:rsidR="006B45BD">
              <w:rPr>
                <w:noProof/>
              </w:rPr>
              <w:t xml:space="preserve">  38.331  </w:t>
            </w:r>
            <w:r w:rsidRPr="00C8435D">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96FFD9" w:rsidR="001E41F3" w:rsidRDefault="00E866C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8435D" w:rsidRDefault="00145D43">
            <w:pPr>
              <w:pStyle w:val="CRCoverPage"/>
              <w:spacing w:after="0"/>
              <w:ind w:left="99"/>
              <w:rPr>
                <w:noProof/>
              </w:rPr>
            </w:pPr>
            <w:r w:rsidRPr="00C8435D">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EEDE06" w:rsidR="001E41F3" w:rsidRDefault="001C7C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9430D09" w14:textId="77777777" w:rsidR="005670E9" w:rsidRDefault="005670E9" w:rsidP="005670E9">
      <w:pPr>
        <w:rPr>
          <w:noProof/>
        </w:rPr>
      </w:pPr>
    </w:p>
    <w:p w14:paraId="1C580BF5" w14:textId="77777777" w:rsidR="005670E9" w:rsidRPr="005A5309" w:rsidRDefault="005670E9" w:rsidP="005670E9">
      <w:pPr>
        <w:pStyle w:val="ListParagraph"/>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64A40081" w14:textId="02B43A78" w:rsidR="005670E9" w:rsidRDefault="005670E9" w:rsidP="004763BC">
      <w:pPr>
        <w:spacing w:after="0"/>
        <w:rPr>
          <w:noProof/>
        </w:rPr>
      </w:pPr>
    </w:p>
    <w:p w14:paraId="2F2A3C05" w14:textId="77777777" w:rsidR="00A95FBE" w:rsidRDefault="00A95FBE" w:rsidP="00A95FBE">
      <w:pPr>
        <w:pStyle w:val="Heading2"/>
      </w:pPr>
      <w:bookmarkStart w:id="1" w:name="_Toc131118989"/>
      <w:r w:rsidRPr="001925DE">
        <w:t>4.2</w:t>
      </w:r>
      <w:r w:rsidRPr="001925DE">
        <w:tab/>
        <w:t>UE Capability Parameters</w:t>
      </w:r>
      <w:bookmarkEnd w:id="1"/>
    </w:p>
    <w:p w14:paraId="7886AA84" w14:textId="77777777" w:rsidR="0094330D" w:rsidRPr="00A95FBE" w:rsidRDefault="0094330D" w:rsidP="0094330D">
      <w:pPr>
        <w:rPr>
          <w:i/>
          <w:iCs/>
          <w:noProof/>
          <w:color w:val="FF0000"/>
        </w:rPr>
      </w:pPr>
      <w:r w:rsidRPr="00A95FBE">
        <w:rPr>
          <w:i/>
          <w:iCs/>
          <w:noProof/>
          <w:color w:val="FF0000"/>
        </w:rPr>
        <w:t>*** OMITTED TEXT ***</w:t>
      </w:r>
    </w:p>
    <w:p w14:paraId="47D8E52F" w14:textId="77777777" w:rsidR="00D47628" w:rsidRPr="00431088" w:rsidRDefault="00D47628" w:rsidP="00D47628">
      <w:pPr>
        <w:pStyle w:val="Heading3"/>
        <w:rPr>
          <w:ins w:id="2" w:author="Intel" w:date="2023-09-06T14:47:00Z"/>
        </w:rPr>
      </w:pPr>
      <w:ins w:id="3" w:author="Intel" w:date="2023-09-06T14:47:00Z">
        <w:r w:rsidRPr="001925DE">
          <w:t>4.2.</w:t>
        </w:r>
        <w:r>
          <w:t>x</w:t>
        </w:r>
        <w:r w:rsidRPr="001925DE">
          <w:tab/>
        </w:r>
        <w:proofErr w:type="spellStart"/>
        <w:r w:rsidRPr="00431088">
          <w:t>eRedCap</w:t>
        </w:r>
        <w:proofErr w:type="spellEnd"/>
        <w:r w:rsidRPr="00431088">
          <w:t xml:space="preserve"> Parameters</w:t>
        </w:r>
      </w:ins>
    </w:p>
    <w:p w14:paraId="08012662" w14:textId="732CBC69" w:rsidR="00A95FBE" w:rsidRPr="00A95FBE" w:rsidRDefault="00A95FBE">
      <w:pPr>
        <w:rPr>
          <w:i/>
          <w:iCs/>
          <w:noProof/>
          <w:color w:val="FF0000"/>
        </w:rPr>
      </w:pPr>
      <w:r w:rsidRPr="00A95FBE">
        <w:rPr>
          <w:i/>
          <w:iCs/>
          <w:noProof/>
          <w:color w:val="FF0000"/>
        </w:rPr>
        <w:t>*** OMITTED TEXT ***</w:t>
      </w:r>
    </w:p>
    <w:p w14:paraId="58E57568" w14:textId="292FA6D0" w:rsidR="00C05B85" w:rsidRDefault="00C05B85" w:rsidP="00C05B85">
      <w:pPr>
        <w:pStyle w:val="Heading4"/>
        <w:rPr>
          <w:ins w:id="4" w:author="Intel" w:date="2023-09-06T12:50:00Z"/>
        </w:rPr>
      </w:pPr>
      <w:ins w:id="5" w:author="Intel" w:date="2023-09-06T12:50:00Z">
        <w:r w:rsidRPr="001925DE">
          <w:lastRenderedPageBreak/>
          <w:t>4.</w:t>
        </w:r>
        <w:proofErr w:type="gramStart"/>
        <w:r w:rsidRPr="001925DE">
          <w:t>2.</w:t>
        </w:r>
        <w:r>
          <w:t>x.</w:t>
        </w:r>
        <w:proofErr w:type="gramEnd"/>
        <w:r w:rsidRPr="001925DE">
          <w:t>2</w:t>
        </w:r>
        <w:r w:rsidRPr="001925DE">
          <w:tab/>
          <w:t>General parameters</w:t>
        </w:r>
      </w:ins>
    </w:p>
    <w:tbl>
      <w:tblPr>
        <w:tblW w:w="988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576"/>
        <w:gridCol w:w="576"/>
        <w:gridCol w:w="720"/>
        <w:gridCol w:w="720"/>
      </w:tblGrid>
      <w:tr w:rsidR="00A54935" w:rsidRPr="001925DE" w14:paraId="1805A642" w14:textId="06C8E49A" w:rsidTr="000C6B78">
        <w:trPr>
          <w:cantSplit/>
          <w:ins w:id="6" w:author="Intel" w:date="2023-09-06T12:50:00Z"/>
        </w:trPr>
        <w:tc>
          <w:tcPr>
            <w:tcW w:w="7290" w:type="dxa"/>
          </w:tcPr>
          <w:p w14:paraId="75D6006D" w14:textId="77777777" w:rsidR="00A54935" w:rsidRPr="001925DE" w:rsidRDefault="00A54935">
            <w:pPr>
              <w:pStyle w:val="TAH"/>
              <w:rPr>
                <w:ins w:id="7" w:author="Intel" w:date="2023-09-06T12:50:00Z"/>
                <w:rFonts w:cs="Arial"/>
                <w:szCs w:val="18"/>
              </w:rPr>
            </w:pPr>
            <w:ins w:id="8" w:author="Intel" w:date="2023-09-06T12:50:00Z">
              <w:r>
                <w:rPr>
                  <w:rFonts w:cs="Arial"/>
                  <w:szCs w:val="18"/>
                </w:rPr>
                <w:lastRenderedPageBreak/>
                <w:t>Definitions for parameters</w:t>
              </w:r>
            </w:ins>
          </w:p>
        </w:tc>
        <w:tc>
          <w:tcPr>
            <w:tcW w:w="576" w:type="dxa"/>
          </w:tcPr>
          <w:p w14:paraId="2DDB5A26" w14:textId="77777777" w:rsidR="00A54935" w:rsidRPr="001925DE" w:rsidRDefault="00A54935">
            <w:pPr>
              <w:pStyle w:val="TAH"/>
              <w:rPr>
                <w:ins w:id="9" w:author="Intel" w:date="2023-09-06T12:50:00Z"/>
                <w:rFonts w:cs="Arial"/>
                <w:szCs w:val="18"/>
              </w:rPr>
            </w:pPr>
            <w:ins w:id="10" w:author="Intel" w:date="2023-09-06T12:50:00Z">
              <w:r w:rsidRPr="001925DE">
                <w:rPr>
                  <w:rFonts w:cs="Arial"/>
                  <w:szCs w:val="18"/>
                </w:rPr>
                <w:t>Per</w:t>
              </w:r>
            </w:ins>
          </w:p>
        </w:tc>
        <w:tc>
          <w:tcPr>
            <w:tcW w:w="576" w:type="dxa"/>
          </w:tcPr>
          <w:p w14:paraId="531E23B8" w14:textId="77777777" w:rsidR="00A54935" w:rsidRPr="001925DE" w:rsidRDefault="00A54935">
            <w:pPr>
              <w:pStyle w:val="TAH"/>
              <w:rPr>
                <w:ins w:id="11" w:author="Intel" w:date="2023-09-06T12:50:00Z"/>
                <w:rFonts w:cs="Arial"/>
                <w:szCs w:val="18"/>
              </w:rPr>
            </w:pPr>
            <w:ins w:id="12" w:author="Intel" w:date="2023-09-06T12:50:00Z">
              <w:r w:rsidRPr="001925DE">
                <w:rPr>
                  <w:rFonts w:cs="Arial"/>
                  <w:szCs w:val="18"/>
                </w:rPr>
                <w:t>M</w:t>
              </w:r>
            </w:ins>
          </w:p>
        </w:tc>
        <w:tc>
          <w:tcPr>
            <w:tcW w:w="720" w:type="dxa"/>
          </w:tcPr>
          <w:p w14:paraId="464D215C" w14:textId="77777777" w:rsidR="00A54935" w:rsidRPr="001925DE" w:rsidRDefault="00A54935">
            <w:pPr>
              <w:pStyle w:val="TAH"/>
              <w:rPr>
                <w:ins w:id="13" w:author="Intel" w:date="2023-09-06T12:50:00Z"/>
                <w:rFonts w:cs="Arial"/>
                <w:szCs w:val="18"/>
              </w:rPr>
            </w:pPr>
            <w:ins w:id="14" w:author="Intel" w:date="2023-09-06T12:50:00Z">
              <w:r w:rsidRPr="001925DE">
                <w:rPr>
                  <w:rFonts w:cs="Arial"/>
                  <w:szCs w:val="18"/>
                </w:rPr>
                <w:t>FDD-TDD DIFF</w:t>
              </w:r>
            </w:ins>
          </w:p>
        </w:tc>
        <w:tc>
          <w:tcPr>
            <w:tcW w:w="720" w:type="dxa"/>
          </w:tcPr>
          <w:p w14:paraId="63F68923" w14:textId="4E70878C" w:rsidR="00A54935" w:rsidRPr="001925DE" w:rsidRDefault="00A54935">
            <w:pPr>
              <w:pStyle w:val="TAH"/>
              <w:rPr>
                <w:ins w:id="15" w:author="Intel" w:date="2023-09-07T11:23:00Z"/>
                <w:rFonts w:cs="Arial"/>
                <w:szCs w:val="18"/>
              </w:rPr>
            </w:pPr>
            <w:ins w:id="16" w:author="Intel" w:date="2023-09-07T11:24:00Z">
              <w:r>
                <w:rPr>
                  <w:rFonts w:cs="Arial"/>
                  <w:szCs w:val="18"/>
                </w:rPr>
                <w:t>FR1-</w:t>
              </w:r>
              <w:r w:rsidR="0041414B">
                <w:rPr>
                  <w:rFonts w:cs="Arial"/>
                  <w:szCs w:val="18"/>
                </w:rPr>
                <w:t>FR2 DIFF</w:t>
              </w:r>
            </w:ins>
          </w:p>
        </w:tc>
      </w:tr>
      <w:tr w:rsidR="00A54935" w:rsidRPr="001925DE" w14:paraId="33E40B04" w14:textId="78B2333B" w:rsidTr="000C6B78">
        <w:trPr>
          <w:cantSplit/>
          <w:ins w:id="17" w:author="Intel" w:date="2023-09-06T12:50:00Z"/>
        </w:trPr>
        <w:tc>
          <w:tcPr>
            <w:tcW w:w="7290" w:type="dxa"/>
          </w:tcPr>
          <w:p w14:paraId="2BC7F1AB" w14:textId="43854854" w:rsidR="00A54935" w:rsidRPr="000C6B78" w:rsidRDefault="00A54935">
            <w:pPr>
              <w:pStyle w:val="TAL"/>
              <w:rPr>
                <w:ins w:id="18" w:author="Intel" w:date="2023-09-06T12:50:00Z"/>
                <w:rFonts w:cs="Arial"/>
                <w:b/>
                <w:bCs/>
                <w:i/>
                <w:iCs/>
                <w:szCs w:val="18"/>
              </w:rPr>
            </w:pPr>
            <w:ins w:id="19" w:author="Intel" w:date="2023-09-06T13:20:00Z">
              <w:r w:rsidRPr="000C6B78">
                <w:rPr>
                  <w:rFonts w:cs="Arial"/>
                  <w:b/>
                  <w:bCs/>
                  <w:i/>
                  <w:iCs/>
                  <w:szCs w:val="18"/>
                </w:rPr>
                <w:lastRenderedPageBreak/>
                <w:t>e</w:t>
              </w:r>
            </w:ins>
            <w:ins w:id="20" w:author="Intel" w:date="2023-09-06T12:50:00Z">
              <w:r w:rsidRPr="000C6B78">
                <w:rPr>
                  <w:rFonts w:cs="Arial"/>
                  <w:b/>
                  <w:bCs/>
                  <w:i/>
                  <w:iCs/>
                  <w:szCs w:val="18"/>
                </w:rPr>
                <w:t>RedCap-r18</w:t>
              </w:r>
            </w:ins>
          </w:p>
          <w:p w14:paraId="3F02E2BB" w14:textId="2131B270" w:rsidR="00255565" w:rsidRDefault="00255565" w:rsidP="00F33B8A">
            <w:pPr>
              <w:pStyle w:val="TAL"/>
              <w:spacing w:after="80"/>
              <w:rPr>
                <w:ins w:id="21" w:author="Intel (v1)" w:date="2023-09-21T11:58:00Z"/>
                <w:i/>
                <w:iCs/>
              </w:rPr>
            </w:pPr>
            <w:ins w:id="22" w:author="Intel (v1)" w:date="2023-09-20T14:51:00Z">
              <w:r w:rsidRPr="00A34E92">
                <w:rPr>
                  <w:rFonts w:cs="Arial"/>
                  <w:i/>
                  <w:iCs/>
                  <w:szCs w:val="18"/>
                  <w:highlight w:val="yellow"/>
                </w:rPr>
                <w:t>Editor’s note</w:t>
              </w:r>
              <w:r>
                <w:rPr>
                  <w:rFonts w:cs="Arial"/>
                  <w:i/>
                  <w:iCs/>
                  <w:szCs w:val="18"/>
                  <w:highlight w:val="yellow"/>
                </w:rPr>
                <w:t>: FFS wh</w:t>
              </w:r>
              <w:r w:rsidR="00D31213">
                <w:rPr>
                  <w:rFonts w:cs="Arial"/>
                  <w:i/>
                  <w:iCs/>
                  <w:szCs w:val="18"/>
                  <w:highlight w:val="yellow"/>
                </w:rPr>
                <w:t>ich name to use for the ne</w:t>
              </w:r>
              <w:r w:rsidR="00D31213" w:rsidRPr="00B004A6">
                <w:rPr>
                  <w:rFonts w:cs="Arial"/>
                  <w:i/>
                  <w:iCs/>
                  <w:szCs w:val="18"/>
                  <w:highlight w:val="yellow"/>
                </w:rPr>
                <w:t>w UE</w:t>
              </w:r>
            </w:ins>
            <w:ins w:id="23" w:author="Intel (v1)" w:date="2023-09-20T14:52:00Z">
              <w:r w:rsidR="00D31213" w:rsidRPr="00B004A6">
                <w:rPr>
                  <w:rFonts w:cs="Arial"/>
                  <w:i/>
                  <w:iCs/>
                  <w:szCs w:val="18"/>
                  <w:highlight w:val="yellow"/>
                </w:rPr>
                <w:t xml:space="preserve"> capability </w:t>
              </w:r>
            </w:ins>
            <w:ins w:id="24" w:author="Intel (v1)" w:date="2023-09-20T14:54:00Z">
              <w:r w:rsidR="003F3F89" w:rsidRPr="00B004A6">
                <w:rPr>
                  <w:rFonts w:cs="Arial"/>
                  <w:i/>
                  <w:iCs/>
                  <w:szCs w:val="18"/>
                  <w:highlight w:val="yellow"/>
                </w:rPr>
                <w:t xml:space="preserve">considering </w:t>
              </w:r>
            </w:ins>
            <w:ins w:id="25" w:author="Intel (v1)" w:date="2023-09-20T14:53:00Z">
              <w:r w:rsidR="0001309F" w:rsidRPr="00B004A6">
                <w:rPr>
                  <w:rFonts w:cs="Arial"/>
                  <w:i/>
                  <w:iCs/>
                  <w:szCs w:val="18"/>
                  <w:highlight w:val="yellow"/>
                </w:rPr>
                <w:t>eRedCap-r18, supportOfEnhRedCap-18 or supportOf</w:t>
              </w:r>
            </w:ins>
            <w:ins w:id="26" w:author="Intel (v1)" w:date="2023-09-20T14:54:00Z">
              <w:r w:rsidR="0001309F" w:rsidRPr="00B004A6">
                <w:rPr>
                  <w:rFonts w:cs="Arial"/>
                  <w:i/>
                  <w:iCs/>
                  <w:szCs w:val="18"/>
                  <w:highlight w:val="yellow"/>
                </w:rPr>
                <w:t>-eRedCap-</w:t>
              </w:r>
              <w:r w:rsidR="003F3F89" w:rsidRPr="00B004A6">
                <w:rPr>
                  <w:rFonts w:cs="Arial"/>
                  <w:i/>
                  <w:iCs/>
                  <w:szCs w:val="18"/>
                  <w:highlight w:val="yellow"/>
                </w:rPr>
                <w:t>r18</w:t>
              </w:r>
            </w:ins>
            <w:ins w:id="27" w:author="Intel (v1)" w:date="2023-09-20T14:51:00Z">
              <w:r w:rsidRPr="00B004A6">
                <w:rPr>
                  <w:rFonts w:cs="Arial"/>
                  <w:i/>
                  <w:iCs/>
                  <w:szCs w:val="18"/>
                  <w:highlight w:val="yellow"/>
                </w:rPr>
                <w:t>.</w:t>
              </w:r>
            </w:ins>
            <w:ins w:id="28" w:author="Intel (v1)" w:date="2023-09-21T10:45:00Z">
              <w:r w:rsidR="00CD1EB9" w:rsidRPr="00320209">
                <w:rPr>
                  <w:highlight w:val="yellow"/>
                </w:rPr>
                <w:t xml:space="preserve"> Note: current TP is using the term </w:t>
              </w:r>
              <w:r w:rsidR="00CD1EB9" w:rsidRPr="00320209">
                <w:rPr>
                  <w:i/>
                  <w:iCs/>
                  <w:highlight w:val="yellow"/>
                </w:rPr>
                <w:t>eRedCap-r18</w:t>
              </w:r>
            </w:ins>
          </w:p>
          <w:p w14:paraId="3B6C0732" w14:textId="4EA90D13" w:rsidR="00F312BD" w:rsidRDefault="00F312BD" w:rsidP="00F33B8A">
            <w:pPr>
              <w:pStyle w:val="TAL"/>
              <w:spacing w:after="80"/>
              <w:rPr>
                <w:ins w:id="29" w:author="Intel (v1)" w:date="2023-09-20T14:51:00Z"/>
                <w:rFonts w:cs="Arial"/>
                <w:szCs w:val="18"/>
              </w:rPr>
            </w:pPr>
            <w:ins w:id="30" w:author="Intel (v1)" w:date="2023-09-21T11:58:00Z">
              <w:r w:rsidRPr="00094E03">
                <w:rPr>
                  <w:rFonts w:cs="Arial"/>
                  <w:i/>
                  <w:iCs/>
                  <w:szCs w:val="18"/>
                  <w:highlight w:val="yellow"/>
                </w:rPr>
                <w:t xml:space="preserve">Editor’s note: </w:t>
              </w:r>
              <w:r w:rsidR="00094E03" w:rsidRPr="00320209">
                <w:rPr>
                  <w:rFonts w:cs="Arial"/>
                  <w:i/>
                  <w:iCs/>
                  <w:szCs w:val="18"/>
                  <w:highlight w:val="yellow"/>
                </w:rPr>
                <w:t xml:space="preserve">FFS whether any of the references to </w:t>
              </w:r>
              <w:proofErr w:type="spellStart"/>
              <w:r w:rsidR="00094E03" w:rsidRPr="00320209">
                <w:rPr>
                  <w:rFonts w:cs="Arial"/>
                  <w:i/>
                  <w:iCs/>
                  <w:szCs w:val="18"/>
                  <w:highlight w:val="yellow"/>
                </w:rPr>
                <w:t>eRedCap</w:t>
              </w:r>
              <w:proofErr w:type="spellEnd"/>
              <w:r w:rsidR="00094E03" w:rsidRPr="00320209">
                <w:rPr>
                  <w:rFonts w:cs="Arial"/>
                  <w:i/>
                  <w:iCs/>
                  <w:szCs w:val="18"/>
                  <w:highlight w:val="yellow"/>
                </w:rPr>
                <w:t xml:space="preserve"> needs to be kept </w:t>
              </w:r>
            </w:ins>
            <w:ins w:id="31" w:author="Intel (v1)" w:date="2023-09-21T12:23:00Z">
              <w:r w:rsidR="00F916E5" w:rsidRPr="00320209">
                <w:rPr>
                  <w:rFonts w:cs="Arial"/>
                  <w:i/>
                  <w:iCs/>
                  <w:szCs w:val="18"/>
                  <w:highlight w:val="yellow"/>
                </w:rPr>
                <w:t xml:space="preserve">(or be even updated </w:t>
              </w:r>
              <w:proofErr w:type="gramStart"/>
              <w:r w:rsidR="00F916E5" w:rsidRPr="00320209">
                <w:rPr>
                  <w:rFonts w:cs="Arial"/>
                  <w:i/>
                  <w:iCs/>
                  <w:szCs w:val="18"/>
                  <w:highlight w:val="yellow"/>
                </w:rPr>
                <w:t>e.g.</w:t>
              </w:r>
              <w:proofErr w:type="gramEnd"/>
              <w:r w:rsidR="00F916E5" w:rsidRPr="00320209">
                <w:rPr>
                  <w:rFonts w:cs="Arial"/>
                  <w:i/>
                  <w:iCs/>
                  <w:szCs w:val="18"/>
                  <w:highlight w:val="yellow"/>
                </w:rPr>
                <w:t xml:space="preserve"> to </w:t>
              </w:r>
              <w:proofErr w:type="spellStart"/>
              <w:r w:rsidR="00F916E5" w:rsidRPr="00320209">
                <w:rPr>
                  <w:rFonts w:cs="Arial"/>
                  <w:i/>
                  <w:iCs/>
                  <w:szCs w:val="18"/>
                  <w:highlight w:val="yellow"/>
                </w:rPr>
                <w:t>RedCap</w:t>
              </w:r>
              <w:proofErr w:type="spellEnd"/>
              <w:r w:rsidR="00F916E5" w:rsidRPr="00320209">
                <w:rPr>
                  <w:rFonts w:cs="Arial"/>
                  <w:i/>
                  <w:iCs/>
                  <w:szCs w:val="18"/>
                  <w:highlight w:val="yellow"/>
                </w:rPr>
                <w:t xml:space="preserve"> or (e)</w:t>
              </w:r>
              <w:proofErr w:type="spellStart"/>
              <w:r w:rsidR="00F916E5" w:rsidRPr="00320209">
                <w:rPr>
                  <w:rFonts w:cs="Arial"/>
                  <w:i/>
                  <w:iCs/>
                  <w:szCs w:val="18"/>
                  <w:highlight w:val="yellow"/>
                </w:rPr>
                <w:t>RedCap</w:t>
              </w:r>
              <w:proofErr w:type="spellEnd"/>
              <w:r w:rsidR="00F916E5" w:rsidRPr="00320209">
                <w:rPr>
                  <w:rFonts w:cs="Arial"/>
                  <w:i/>
                  <w:iCs/>
                  <w:szCs w:val="18"/>
                  <w:highlight w:val="yellow"/>
                </w:rPr>
                <w:t xml:space="preserve">) </w:t>
              </w:r>
            </w:ins>
            <w:ins w:id="32" w:author="Intel (v1)" w:date="2023-09-21T11:58:00Z">
              <w:r w:rsidR="00094E03" w:rsidRPr="00320209">
                <w:rPr>
                  <w:rFonts w:cs="Arial"/>
                  <w:i/>
                  <w:iCs/>
                  <w:szCs w:val="18"/>
                  <w:highlight w:val="yellow"/>
                </w:rPr>
                <w:t>in the functional component</w:t>
              </w:r>
              <w:r w:rsidR="00985704" w:rsidRPr="00B52BCF">
                <w:rPr>
                  <w:rFonts w:cs="Arial"/>
                  <w:i/>
                  <w:iCs/>
                  <w:szCs w:val="18"/>
                  <w:highlight w:val="yellow"/>
                </w:rPr>
                <w:t>s</w:t>
              </w:r>
              <w:r w:rsidR="00094E03" w:rsidRPr="00320209">
                <w:rPr>
                  <w:rFonts w:cs="Arial"/>
                  <w:i/>
                  <w:iCs/>
                  <w:szCs w:val="18"/>
                  <w:highlight w:val="yellow"/>
                </w:rPr>
                <w:t xml:space="preserve"> that describe eRedCap-r18</w:t>
              </w:r>
            </w:ins>
            <w:ins w:id="33" w:author="Intel (v1)" w:date="2023-09-21T12:08:00Z">
              <w:r w:rsidR="000D6DF8">
                <w:rPr>
                  <w:rFonts w:cs="Arial"/>
                  <w:i/>
                  <w:iCs/>
                  <w:szCs w:val="18"/>
                  <w:highlight w:val="yellow"/>
                </w:rPr>
                <w:t xml:space="preserve"> capability</w:t>
              </w:r>
            </w:ins>
            <w:ins w:id="34" w:author="Intel (v1)" w:date="2023-09-21T11:58:00Z">
              <w:r w:rsidR="00094E03" w:rsidRPr="00320209">
                <w:rPr>
                  <w:rFonts w:cs="Arial"/>
                  <w:i/>
                  <w:iCs/>
                  <w:szCs w:val="18"/>
                  <w:highlight w:val="yellow"/>
                </w:rPr>
                <w:t>.</w:t>
              </w:r>
            </w:ins>
          </w:p>
          <w:p w14:paraId="6C9FD3FE" w14:textId="48BABD74" w:rsidR="00A54935" w:rsidRDefault="00A54935" w:rsidP="00F33B8A">
            <w:pPr>
              <w:pStyle w:val="TAL"/>
              <w:spacing w:after="80"/>
              <w:rPr>
                <w:ins w:id="35" w:author="Intel (v1)" w:date="2023-09-20T14:36:00Z"/>
                <w:rFonts w:cs="Arial"/>
                <w:szCs w:val="18"/>
              </w:rPr>
            </w:pPr>
            <w:ins w:id="36" w:author="Intel" w:date="2023-09-06T13:23:00Z">
              <w:r w:rsidRPr="000C6B78">
                <w:rPr>
                  <w:rFonts w:cs="Arial"/>
                  <w:szCs w:val="18"/>
                </w:rPr>
                <w:t xml:space="preserve">Indicates that the UE is an </w:t>
              </w:r>
              <w:proofErr w:type="spellStart"/>
              <w:r w:rsidRPr="000C6B78">
                <w:rPr>
                  <w:rFonts w:cs="Arial"/>
                  <w:szCs w:val="18"/>
                </w:rPr>
                <w:t>eRedCap</w:t>
              </w:r>
              <w:proofErr w:type="spellEnd"/>
              <w:r w:rsidRPr="000C6B78">
                <w:rPr>
                  <w:rFonts w:cs="Arial"/>
                  <w:szCs w:val="18"/>
                </w:rPr>
                <w:t xml:space="preserve"> UE with comprised of at least the following functional components:</w:t>
              </w:r>
            </w:ins>
          </w:p>
          <w:p w14:paraId="1A24CB29" w14:textId="4E53242D" w:rsidR="00FB51C8" w:rsidRDefault="00FB51C8" w:rsidP="00752066">
            <w:pPr>
              <w:pStyle w:val="TAL"/>
              <w:ind w:left="284"/>
              <w:rPr>
                <w:ins w:id="37" w:author="Intel (v1)" w:date="2023-09-21T11:09:00Z"/>
                <w:rFonts w:cs="Arial"/>
                <w:szCs w:val="18"/>
              </w:rPr>
            </w:pPr>
            <w:ins w:id="38" w:author="Intel (v1)" w:date="2023-09-20T14:36:00Z">
              <w:r>
                <w:rPr>
                  <w:rFonts w:cs="Arial"/>
                  <w:szCs w:val="18"/>
                </w:rPr>
                <w:t xml:space="preserve">The following </w:t>
              </w:r>
            </w:ins>
            <w:ins w:id="39" w:author="Intel (v1)" w:date="2023-09-20T14:37:00Z">
              <w:r w:rsidR="00B7050A">
                <w:rPr>
                  <w:rFonts w:cs="Arial"/>
                  <w:szCs w:val="18"/>
                </w:rPr>
                <w:t xml:space="preserve">functional </w:t>
              </w:r>
              <w:proofErr w:type="spellStart"/>
              <w:r w:rsidR="00B7050A">
                <w:rPr>
                  <w:rFonts w:cs="Arial"/>
                  <w:szCs w:val="18"/>
                </w:rPr>
                <w:t>compentents</w:t>
              </w:r>
              <w:proofErr w:type="spellEnd"/>
              <w:r w:rsidR="00B7050A">
                <w:rPr>
                  <w:rFonts w:cs="Arial"/>
                  <w:szCs w:val="18"/>
                </w:rPr>
                <w:t xml:space="preserve"> are</w:t>
              </w:r>
            </w:ins>
            <w:ins w:id="40" w:author="Intel (v1)" w:date="2023-09-20T14:36:00Z">
              <w:r>
                <w:rPr>
                  <w:rFonts w:cs="Arial"/>
                  <w:szCs w:val="18"/>
                </w:rPr>
                <w:t xml:space="preserve"> the</w:t>
              </w:r>
            </w:ins>
            <w:ins w:id="41" w:author="Intel (v1)" w:date="2023-09-20T14:37:00Z">
              <w:r>
                <w:rPr>
                  <w:rFonts w:cs="Arial"/>
                  <w:szCs w:val="18"/>
                </w:rPr>
                <w:t xml:space="preserve"> </w:t>
              </w:r>
              <w:r w:rsidRPr="00FB51C8">
                <w:rPr>
                  <w:rFonts w:cs="Arial"/>
                  <w:szCs w:val="18"/>
                </w:rPr>
                <w:t xml:space="preserve">same as for </w:t>
              </w:r>
              <w:r w:rsidRPr="00FB51C8">
                <w:rPr>
                  <w:rFonts w:cs="Arial"/>
                  <w:i/>
                  <w:iCs/>
                  <w:szCs w:val="18"/>
                </w:rPr>
                <w:t>supportOfRedCap-r17</w:t>
              </w:r>
              <w:r>
                <w:rPr>
                  <w:rFonts w:cs="Arial"/>
                  <w:szCs w:val="18"/>
                </w:rPr>
                <w:t>:</w:t>
              </w:r>
            </w:ins>
          </w:p>
          <w:p w14:paraId="5148BBEB" w14:textId="7DA9376C" w:rsidR="00A14FFD" w:rsidRPr="00B927C8" w:rsidRDefault="00A14FFD" w:rsidP="00320209">
            <w:pPr>
              <w:pStyle w:val="B1"/>
              <w:spacing w:after="0"/>
              <w:ind w:left="592" w:hanging="24"/>
              <w:rPr>
                <w:ins w:id="42" w:author="Intel (v1)" w:date="2023-09-21T11:09:00Z"/>
                <w:rFonts w:ascii="Arial" w:hAnsi="Arial" w:cs="Arial"/>
                <w:sz w:val="18"/>
                <w:szCs w:val="18"/>
              </w:rPr>
            </w:pPr>
            <w:ins w:id="43" w:author="Intel (v1)" w:date="2023-09-21T11:09:00Z">
              <w:r w:rsidRPr="002D374B">
                <w:rPr>
                  <w:rFonts w:ascii="Arial" w:hAnsi="Arial" w:cs="Arial"/>
                  <w:i/>
                  <w:iCs/>
                  <w:color w:val="0000CC"/>
                  <w:sz w:val="18"/>
                  <w:szCs w:val="18"/>
                  <w:highlight w:val="yellow"/>
                </w:rPr>
                <w:t xml:space="preserve">Editor’s note: </w:t>
              </w:r>
              <w:r>
                <w:rPr>
                  <w:rFonts w:ascii="Arial" w:hAnsi="Arial" w:cs="Arial"/>
                  <w:i/>
                  <w:iCs/>
                  <w:color w:val="0000CC"/>
                  <w:sz w:val="18"/>
                  <w:szCs w:val="18"/>
                  <w:highlight w:val="yellow"/>
                </w:rPr>
                <w:t xml:space="preserve">FFS whether the following points could be removed from the field description of eRedCap-r18 considering how </w:t>
              </w:r>
              <w:r w:rsidRPr="007A7CDE">
                <w:rPr>
                  <w:rFonts w:ascii="Arial" w:hAnsi="Arial" w:cs="Arial"/>
                  <w:i/>
                  <w:iCs/>
                  <w:color w:val="0000CC"/>
                  <w:sz w:val="18"/>
                  <w:szCs w:val="18"/>
                  <w:highlight w:val="yellow"/>
                </w:rPr>
                <w:t xml:space="preserve">related functional components are currently captured in </w:t>
              </w:r>
              <w:r w:rsidRPr="00B927C8">
                <w:rPr>
                  <w:rFonts w:ascii="Arial" w:hAnsi="Arial" w:cs="Arial"/>
                  <w:i/>
                  <w:iCs/>
                  <w:color w:val="0000CC"/>
                  <w:sz w:val="18"/>
                  <w:szCs w:val="18"/>
                  <w:highlight w:val="yellow"/>
                </w:rPr>
                <w:t xml:space="preserve">supportOfRedCap-r17: </w:t>
              </w:r>
              <w:r w:rsidRPr="00367CF3">
                <w:rPr>
                  <w:rFonts w:ascii="Arial" w:hAnsi="Arial" w:cs="Arial"/>
                  <w:sz w:val="18"/>
                  <w:szCs w:val="18"/>
                  <w:highlight w:val="yellow"/>
                </w:rPr>
                <w:t xml:space="preserve">(a) </w:t>
              </w:r>
              <w:r w:rsidRPr="00367CF3">
                <w:rPr>
                  <w:rFonts w:ascii="Arial" w:hAnsi="Arial" w:cs="Arial"/>
                  <w:i/>
                  <w:iCs/>
                  <w:sz w:val="18"/>
                  <w:szCs w:val="18"/>
                  <w:highlight w:val="yellow"/>
                </w:rPr>
                <w:t xml:space="preserve">it includes the configuration(s) needed for </w:t>
              </w:r>
              <w:proofErr w:type="spellStart"/>
              <w:r w:rsidRPr="00367CF3">
                <w:rPr>
                  <w:rFonts w:ascii="Arial" w:hAnsi="Arial" w:cs="Arial"/>
                  <w:i/>
                  <w:iCs/>
                  <w:sz w:val="18"/>
                  <w:szCs w:val="18"/>
                  <w:highlight w:val="yellow"/>
                </w:rPr>
                <w:t>eRedCap</w:t>
              </w:r>
              <w:proofErr w:type="spellEnd"/>
              <w:r w:rsidRPr="00367CF3">
                <w:rPr>
                  <w:rFonts w:ascii="Arial" w:hAnsi="Arial" w:cs="Arial"/>
                  <w:i/>
                  <w:iCs/>
                  <w:sz w:val="18"/>
                  <w:szCs w:val="18"/>
                  <w:highlight w:val="yellow"/>
                </w:rPr>
                <w:t xml:space="preserve"> UE to perform random access, (b) enabling/disabling of frequency hopping for common PUCCH resources, (c) for separate initial DL BWP used for paging, CD-SSB is included, (d) for separate initial DL BWP only used for RACH, SSB may or may not be included and (e) for separate initial DL BWP used in connected mode as BWP#0 configuration option 1, CD-SSB is included</w:t>
              </w:r>
              <w:r w:rsidRPr="00B927C8">
                <w:rPr>
                  <w:rFonts w:ascii="Arial" w:hAnsi="Arial" w:cs="Arial"/>
                  <w:i/>
                  <w:iCs/>
                  <w:color w:val="0000CC"/>
                  <w:sz w:val="18"/>
                  <w:szCs w:val="18"/>
                  <w:highlight w:val="yellow"/>
                </w:rPr>
                <w:t>.</w:t>
              </w:r>
            </w:ins>
          </w:p>
          <w:p w14:paraId="4B555018" w14:textId="77777777" w:rsidR="00A14FFD" w:rsidRPr="000C6B78" w:rsidRDefault="00A14FFD" w:rsidP="00320209">
            <w:pPr>
              <w:pStyle w:val="TAL"/>
              <w:ind w:left="284"/>
              <w:rPr>
                <w:ins w:id="44" w:author="Intel" w:date="2023-09-06T13:23:00Z"/>
                <w:rFonts w:cs="Arial"/>
                <w:szCs w:val="18"/>
              </w:rPr>
            </w:pPr>
          </w:p>
          <w:p w14:paraId="4A94B9CC" w14:textId="30401364" w:rsidR="00A54935" w:rsidRPr="000C6B78" w:rsidRDefault="00A54935" w:rsidP="00F33B8A">
            <w:pPr>
              <w:pStyle w:val="B1"/>
              <w:spacing w:after="0"/>
              <w:rPr>
                <w:ins w:id="45" w:author="Intel" w:date="2023-09-06T13:23:00Z"/>
                <w:rFonts w:ascii="Arial" w:hAnsi="Arial" w:cs="Arial"/>
                <w:sz w:val="18"/>
                <w:szCs w:val="18"/>
              </w:rPr>
            </w:pPr>
            <w:ins w:id="46" w:author="Intel" w:date="2023-09-06T13:23:00Z">
              <w:r w:rsidRPr="000C6B78">
                <w:rPr>
                  <w:rFonts w:ascii="Arial" w:hAnsi="Arial" w:cs="Arial"/>
                  <w:sz w:val="18"/>
                  <w:szCs w:val="18"/>
                </w:rPr>
                <w:t>-</w:t>
              </w:r>
              <w:r w:rsidRPr="000C6B78">
                <w:tab/>
              </w:r>
              <w:r w:rsidRPr="000C6B78">
                <w:rPr>
                  <w:rFonts w:ascii="Arial" w:hAnsi="Arial" w:cs="Arial"/>
                  <w:sz w:val="18"/>
                  <w:szCs w:val="18"/>
                </w:rPr>
                <w:t>Maximum FR1</w:t>
              </w:r>
            </w:ins>
            <w:ins w:id="47" w:author="Intel" w:date="2023-09-08T09:37:00Z">
              <w:r w:rsidR="00306C20" w:rsidRPr="000C6B78">
                <w:rPr>
                  <w:rFonts w:ascii="Arial" w:hAnsi="Arial" w:cs="Arial"/>
                  <w:sz w:val="18"/>
                  <w:szCs w:val="18"/>
                </w:rPr>
                <w:t xml:space="preserve"> </w:t>
              </w:r>
            </w:ins>
            <w:ins w:id="48" w:author="Intel" w:date="2023-09-06T13:23:00Z">
              <w:r w:rsidRPr="000C6B78">
                <w:rPr>
                  <w:rFonts w:ascii="Arial" w:hAnsi="Arial" w:cs="Arial"/>
                  <w:sz w:val="18"/>
                  <w:szCs w:val="18"/>
                </w:rPr>
                <w:t xml:space="preserve">bandwidth is 20 </w:t>
              </w:r>
              <w:proofErr w:type="gramStart"/>
              <w:r w:rsidRPr="000C6B78">
                <w:rPr>
                  <w:rFonts w:ascii="Arial" w:hAnsi="Arial" w:cs="Arial"/>
                  <w:sz w:val="18"/>
                  <w:szCs w:val="18"/>
                </w:rPr>
                <w:t>MHz;</w:t>
              </w:r>
              <w:proofErr w:type="gramEnd"/>
            </w:ins>
          </w:p>
          <w:p w14:paraId="46A8B122" w14:textId="3EDDFCA4" w:rsidR="00A54935" w:rsidRDefault="00A54935" w:rsidP="00F33B8A">
            <w:pPr>
              <w:pStyle w:val="B1"/>
              <w:spacing w:after="0"/>
              <w:rPr>
                <w:ins w:id="49" w:author="Intel (v1)" w:date="2023-09-21T00:05:00Z"/>
                <w:rFonts w:ascii="Arial" w:hAnsi="Arial" w:cs="Arial"/>
                <w:sz w:val="18"/>
                <w:szCs w:val="18"/>
              </w:rPr>
            </w:pPr>
            <w:ins w:id="50" w:author="Intel" w:date="2023-09-06T13:23:00Z">
              <w:r w:rsidRPr="000C6B78">
                <w:rPr>
                  <w:rFonts w:ascii="Arial" w:hAnsi="Arial" w:cs="Arial"/>
                  <w:sz w:val="18"/>
                  <w:szCs w:val="18"/>
                </w:rPr>
                <w:t>-</w:t>
              </w:r>
              <w:r w:rsidRPr="000C6B78">
                <w:tab/>
              </w:r>
              <w:r w:rsidRPr="000C6B78">
                <w:rPr>
                  <w:rFonts w:ascii="Arial" w:hAnsi="Arial" w:cs="Arial"/>
                  <w:sz w:val="18"/>
                  <w:szCs w:val="18"/>
                </w:rPr>
                <w:t xml:space="preserve">Support of </w:t>
              </w:r>
            </w:ins>
            <w:ins w:id="51" w:author="Intel" w:date="2023-09-08T09:38:00Z">
              <w:del w:id="52" w:author="Intel (v1)" w:date="2023-09-21T11:59:00Z">
                <w:r w:rsidR="00306C20" w:rsidRPr="000C6B78" w:rsidDel="002732C8">
                  <w:rPr>
                    <w:rFonts w:ascii="Arial" w:hAnsi="Arial" w:cs="Arial"/>
                    <w:sz w:val="18"/>
                    <w:szCs w:val="18"/>
                    <w:highlight w:val="magenta"/>
                  </w:rPr>
                  <w:delText>e</w:delText>
                </w:r>
                <w:r w:rsidR="00306C20" w:rsidRPr="000C6B78" w:rsidDel="002732C8">
                  <w:rPr>
                    <w:rFonts w:ascii="Arial" w:hAnsi="Arial" w:cs="Arial"/>
                    <w:sz w:val="18"/>
                    <w:szCs w:val="18"/>
                  </w:rPr>
                  <w:delText>RedCap</w:delText>
                </w:r>
              </w:del>
            </w:ins>
            <w:ins w:id="53" w:author="Intel" w:date="2023-09-06T13:23:00Z">
              <w:del w:id="54" w:author="Intel (v1)" w:date="2023-09-21T11:59:00Z">
                <w:r w:rsidRPr="000C6B78" w:rsidDel="002732C8">
                  <w:rPr>
                    <w:rFonts w:ascii="Arial" w:hAnsi="Arial" w:cs="Arial"/>
                    <w:sz w:val="18"/>
                    <w:szCs w:val="18"/>
                  </w:rPr>
                  <w:delText xml:space="preserve"> </w:delText>
                </w:r>
              </w:del>
              <w:r w:rsidRPr="000C6B78">
                <w:rPr>
                  <w:rFonts w:ascii="Arial" w:hAnsi="Arial" w:cs="Arial"/>
                  <w:sz w:val="18"/>
                  <w:szCs w:val="18"/>
                </w:rPr>
                <w:t xml:space="preserve">early indication based on Msg1 for 4-step </w:t>
              </w:r>
              <w:proofErr w:type="gramStart"/>
              <w:r w:rsidRPr="000C6B78">
                <w:rPr>
                  <w:rFonts w:ascii="Arial" w:hAnsi="Arial" w:cs="Arial"/>
                  <w:sz w:val="18"/>
                  <w:szCs w:val="18"/>
                </w:rPr>
                <w:t>RACH;</w:t>
              </w:r>
            </w:ins>
            <w:proofErr w:type="gramEnd"/>
          </w:p>
          <w:p w14:paraId="0E73E3DB" w14:textId="370869E0" w:rsidR="00E4643D" w:rsidRPr="000C6B78" w:rsidRDefault="00E4643D" w:rsidP="00320209">
            <w:pPr>
              <w:pStyle w:val="B1"/>
              <w:spacing w:after="0"/>
              <w:ind w:left="852" w:firstLine="10"/>
              <w:rPr>
                <w:ins w:id="55" w:author="Intel" w:date="2023-09-06T13:23:00Z"/>
                <w:rFonts w:ascii="Arial" w:hAnsi="Arial" w:cs="Arial"/>
                <w:sz w:val="18"/>
                <w:szCs w:val="18"/>
              </w:rPr>
            </w:pPr>
            <w:ins w:id="56" w:author="Intel (v1)" w:date="2023-09-21T00:05:00Z">
              <w:r>
                <w:rPr>
                  <w:rFonts w:ascii="Arial" w:hAnsi="Arial" w:cs="Arial"/>
                  <w:i/>
                  <w:iCs/>
                  <w:sz w:val="18"/>
                  <w:szCs w:val="18"/>
                  <w:highlight w:val="yellow"/>
                </w:rPr>
                <w:t>Editor’s note: F</w:t>
              </w:r>
              <w:r w:rsidRPr="002D374B">
                <w:rPr>
                  <w:rFonts w:ascii="Arial" w:hAnsi="Arial" w:cs="Arial"/>
                  <w:i/>
                  <w:iCs/>
                  <w:sz w:val="18"/>
                  <w:szCs w:val="18"/>
                  <w:highlight w:val="yellow"/>
                </w:rPr>
                <w:t xml:space="preserve">FS whether to use the term </w:t>
              </w:r>
              <w:proofErr w:type="spellStart"/>
              <w:r w:rsidRPr="002D374B">
                <w:rPr>
                  <w:rFonts w:ascii="Arial" w:hAnsi="Arial" w:cs="Arial"/>
                  <w:i/>
                  <w:iCs/>
                  <w:sz w:val="18"/>
                  <w:szCs w:val="18"/>
                  <w:highlight w:val="yellow"/>
                </w:rPr>
                <w:t>RedCap</w:t>
              </w:r>
              <w:proofErr w:type="spellEnd"/>
              <w:r w:rsidRPr="002D374B">
                <w:rPr>
                  <w:rFonts w:ascii="Arial" w:hAnsi="Arial" w:cs="Arial"/>
                  <w:i/>
                  <w:iCs/>
                  <w:sz w:val="18"/>
                  <w:szCs w:val="18"/>
                  <w:highlight w:val="yellow"/>
                </w:rPr>
                <w:t xml:space="preserve">, </w:t>
              </w:r>
              <w:proofErr w:type="spellStart"/>
              <w:r w:rsidRPr="002D374B">
                <w:rPr>
                  <w:rFonts w:ascii="Arial" w:hAnsi="Arial" w:cs="Arial"/>
                  <w:i/>
                  <w:iCs/>
                  <w:sz w:val="18"/>
                  <w:szCs w:val="18"/>
                  <w:highlight w:val="yellow"/>
                </w:rPr>
                <w:t>eRedCap</w:t>
              </w:r>
              <w:proofErr w:type="spellEnd"/>
              <w:r w:rsidRPr="002D374B">
                <w:rPr>
                  <w:rFonts w:ascii="Arial" w:hAnsi="Arial" w:cs="Arial"/>
                  <w:i/>
                  <w:iCs/>
                  <w:sz w:val="18"/>
                  <w:szCs w:val="18"/>
                  <w:highlight w:val="yellow"/>
                </w:rPr>
                <w:t xml:space="preserve"> or (e)</w:t>
              </w:r>
              <w:proofErr w:type="spellStart"/>
              <w:r w:rsidRPr="002D374B">
                <w:rPr>
                  <w:rFonts w:ascii="Arial" w:hAnsi="Arial" w:cs="Arial"/>
                  <w:i/>
                  <w:iCs/>
                  <w:sz w:val="18"/>
                  <w:szCs w:val="18"/>
                  <w:highlight w:val="yellow"/>
                </w:rPr>
                <w:t>RedCap</w:t>
              </w:r>
              <w:proofErr w:type="spellEnd"/>
              <w:r w:rsidRPr="002D374B">
                <w:rPr>
                  <w:rFonts w:ascii="Arial" w:hAnsi="Arial" w:cs="Arial"/>
                  <w:i/>
                  <w:iCs/>
                  <w:sz w:val="18"/>
                  <w:szCs w:val="18"/>
                  <w:highlight w:val="yellow"/>
                </w:rPr>
                <w:t xml:space="preserve"> as part of the following functional component “Support of </w:t>
              </w:r>
              <w:proofErr w:type="spellStart"/>
              <w:r w:rsidRPr="002D374B">
                <w:rPr>
                  <w:rFonts w:ascii="Arial" w:hAnsi="Arial" w:cs="Arial"/>
                  <w:i/>
                  <w:iCs/>
                  <w:sz w:val="18"/>
                  <w:szCs w:val="18"/>
                  <w:highlight w:val="yellow"/>
                </w:rPr>
                <w:t>eRedCap</w:t>
              </w:r>
              <w:proofErr w:type="spellEnd"/>
              <w:r w:rsidRPr="002D374B">
                <w:rPr>
                  <w:rFonts w:ascii="Arial" w:hAnsi="Arial" w:cs="Arial"/>
                  <w:i/>
                  <w:iCs/>
                  <w:sz w:val="18"/>
                  <w:szCs w:val="18"/>
                  <w:highlight w:val="yellow"/>
                </w:rPr>
                <w:t xml:space="preserve"> early indication based on Msg1 for 4-step </w:t>
              </w:r>
              <w:proofErr w:type="gramStart"/>
              <w:r w:rsidRPr="002D374B">
                <w:rPr>
                  <w:rFonts w:ascii="Arial" w:hAnsi="Arial" w:cs="Arial"/>
                  <w:i/>
                  <w:iCs/>
                  <w:sz w:val="18"/>
                  <w:szCs w:val="18"/>
                  <w:highlight w:val="yellow"/>
                </w:rPr>
                <w:t>RACH”</w:t>
              </w:r>
            </w:ins>
            <w:proofErr w:type="gramEnd"/>
          </w:p>
          <w:p w14:paraId="50A04004" w14:textId="6022E558" w:rsidR="00A54935" w:rsidRPr="000C6B78" w:rsidRDefault="00A54935" w:rsidP="00F33B8A">
            <w:pPr>
              <w:pStyle w:val="B1"/>
              <w:spacing w:after="0"/>
              <w:rPr>
                <w:ins w:id="57" w:author="Intel" w:date="2023-09-06T13:23:00Z"/>
                <w:rFonts w:ascii="Arial" w:hAnsi="Arial" w:cs="Arial"/>
                <w:sz w:val="18"/>
                <w:szCs w:val="18"/>
              </w:rPr>
            </w:pPr>
            <w:ins w:id="58" w:author="Intel" w:date="2023-09-06T13:23:00Z">
              <w:r w:rsidRPr="000C6B78">
                <w:rPr>
                  <w:rFonts w:ascii="Arial" w:hAnsi="Arial" w:cs="Arial"/>
                  <w:sz w:val="18"/>
                  <w:szCs w:val="18"/>
                </w:rPr>
                <w:t>-</w:t>
              </w:r>
              <w:r w:rsidRPr="000C6B78">
                <w:rPr>
                  <w:rFonts w:ascii="Arial" w:hAnsi="Arial" w:cs="Arial"/>
                  <w:sz w:val="18"/>
                  <w:szCs w:val="18"/>
                </w:rPr>
                <w:tab/>
                <w:t>Separate initial UL BWP</w:t>
              </w:r>
              <w:del w:id="59" w:author="Intel (v1)" w:date="2023-09-21T12:01:00Z">
                <w:r w:rsidRPr="000C6B78" w:rsidDel="00B566D4">
                  <w:rPr>
                    <w:rFonts w:ascii="Arial" w:hAnsi="Arial" w:cs="Arial"/>
                    <w:sz w:val="18"/>
                    <w:szCs w:val="18"/>
                  </w:rPr>
                  <w:delText xml:space="preserve"> for </w:delText>
                </w:r>
              </w:del>
            </w:ins>
            <w:ins w:id="60" w:author="Intel" w:date="2023-09-08T09:38:00Z">
              <w:del w:id="61" w:author="Intel (v1)" w:date="2023-09-21T12:01:00Z">
                <w:r w:rsidR="00306C20" w:rsidRPr="000C6B78" w:rsidDel="00B566D4">
                  <w:rPr>
                    <w:rFonts w:ascii="Arial" w:hAnsi="Arial" w:cs="Arial"/>
                    <w:sz w:val="18"/>
                    <w:szCs w:val="18"/>
                    <w:highlight w:val="magenta"/>
                  </w:rPr>
                  <w:delText>e</w:delText>
                </w:r>
                <w:r w:rsidR="00306C20" w:rsidRPr="000C6B78" w:rsidDel="00B566D4">
                  <w:rPr>
                    <w:rFonts w:ascii="Arial" w:hAnsi="Arial" w:cs="Arial"/>
                    <w:sz w:val="18"/>
                    <w:szCs w:val="18"/>
                  </w:rPr>
                  <w:delText>RedCap</w:delText>
                </w:r>
              </w:del>
            </w:ins>
            <w:ins w:id="62" w:author="Intel" w:date="2023-09-06T13:23:00Z">
              <w:del w:id="63" w:author="Intel (v1)" w:date="2023-09-21T12:01:00Z">
                <w:r w:rsidRPr="000C6B78" w:rsidDel="00B566D4">
                  <w:rPr>
                    <w:rFonts w:ascii="Arial" w:hAnsi="Arial" w:cs="Arial"/>
                    <w:sz w:val="18"/>
                    <w:szCs w:val="18"/>
                  </w:rPr>
                  <w:delText xml:space="preserve"> UEs</w:delText>
                </w:r>
              </w:del>
              <w:r w:rsidRPr="000C6B78">
                <w:rPr>
                  <w:rFonts w:ascii="Arial" w:hAnsi="Arial" w:cs="Arial"/>
                  <w:sz w:val="18"/>
                  <w:szCs w:val="18"/>
                </w:rPr>
                <w:t>;</w:t>
              </w:r>
            </w:ins>
          </w:p>
          <w:p w14:paraId="3E2CBB9F" w14:textId="5F4C744C" w:rsidR="00A97B70" w:rsidRDefault="00A97B70" w:rsidP="00873BD6">
            <w:pPr>
              <w:pStyle w:val="B2"/>
              <w:spacing w:after="0"/>
              <w:ind w:firstLine="11"/>
              <w:rPr>
                <w:ins w:id="64" w:author="Intel (v1)" w:date="2023-09-21T00:11:00Z"/>
                <w:rFonts w:ascii="Arial" w:hAnsi="Arial" w:cs="Arial"/>
                <w:i/>
                <w:iCs/>
                <w:sz w:val="18"/>
                <w:szCs w:val="18"/>
              </w:rPr>
            </w:pPr>
            <w:ins w:id="65" w:author="Intel (v1)" w:date="2023-09-20T13:53:00Z">
              <w:r w:rsidRPr="00A34E92">
                <w:rPr>
                  <w:rFonts w:ascii="Arial" w:hAnsi="Arial" w:cs="Arial"/>
                  <w:i/>
                  <w:iCs/>
                  <w:sz w:val="18"/>
                  <w:szCs w:val="18"/>
                  <w:highlight w:val="yellow"/>
                </w:rPr>
                <w:t>Editor’s note</w:t>
              </w:r>
              <w:r>
                <w:rPr>
                  <w:rFonts w:ascii="Arial" w:hAnsi="Arial" w:cs="Arial"/>
                  <w:i/>
                  <w:iCs/>
                  <w:sz w:val="18"/>
                  <w:szCs w:val="18"/>
                  <w:highlight w:val="yellow"/>
                </w:rPr>
                <w:t>: FFS what RAN1 refe</w:t>
              </w:r>
            </w:ins>
            <w:ins w:id="66" w:author="Intel (v1)" w:date="2023-09-20T23:31:00Z">
              <w:r w:rsidR="00B45CD6">
                <w:rPr>
                  <w:rFonts w:ascii="Arial" w:hAnsi="Arial" w:cs="Arial"/>
                  <w:i/>
                  <w:iCs/>
                  <w:sz w:val="18"/>
                  <w:szCs w:val="18"/>
                  <w:highlight w:val="yellow"/>
                </w:rPr>
                <w:t>r</w:t>
              </w:r>
            </w:ins>
            <w:ins w:id="67" w:author="Intel (v1)" w:date="2023-09-20T13:53:00Z">
              <w:r>
                <w:rPr>
                  <w:rFonts w:ascii="Arial" w:hAnsi="Arial" w:cs="Arial"/>
                  <w:i/>
                  <w:iCs/>
                  <w:sz w:val="18"/>
                  <w:szCs w:val="18"/>
                  <w:highlight w:val="yellow"/>
                </w:rPr>
                <w:t>red by “separate”</w:t>
              </w:r>
            </w:ins>
            <w:ins w:id="68" w:author="Intel (v1)" w:date="2023-09-20T13:56:00Z">
              <w:r w:rsidR="00343954">
                <w:rPr>
                  <w:rFonts w:ascii="Arial" w:hAnsi="Arial" w:cs="Arial"/>
                  <w:i/>
                  <w:iCs/>
                  <w:sz w:val="18"/>
                  <w:szCs w:val="18"/>
                  <w:highlight w:val="yellow"/>
                </w:rPr>
                <w:t xml:space="preserve"> in relation to </w:t>
              </w:r>
              <w:proofErr w:type="spellStart"/>
              <w:r w:rsidR="00343954">
                <w:rPr>
                  <w:rFonts w:ascii="Arial" w:hAnsi="Arial" w:cs="Arial"/>
                  <w:i/>
                  <w:iCs/>
                  <w:sz w:val="18"/>
                  <w:szCs w:val="18"/>
                  <w:highlight w:val="yellow"/>
                </w:rPr>
                <w:t>eRedCap</w:t>
              </w:r>
              <w:proofErr w:type="spellEnd"/>
              <w:r w:rsidR="00343954">
                <w:rPr>
                  <w:rFonts w:ascii="Arial" w:hAnsi="Arial" w:cs="Arial"/>
                  <w:i/>
                  <w:iCs/>
                  <w:sz w:val="18"/>
                  <w:szCs w:val="18"/>
                  <w:highlight w:val="yellow"/>
                </w:rPr>
                <w:t xml:space="preserve"> UE</w:t>
              </w:r>
            </w:ins>
            <w:ins w:id="69" w:author="Intel (v1)" w:date="2023-09-20T14:07:00Z">
              <w:r w:rsidR="00783DE5">
                <w:rPr>
                  <w:rFonts w:ascii="Arial" w:hAnsi="Arial" w:cs="Arial"/>
                  <w:i/>
                  <w:iCs/>
                  <w:sz w:val="18"/>
                  <w:szCs w:val="18"/>
                  <w:highlight w:val="yellow"/>
                </w:rPr>
                <w:t>s</w:t>
              </w:r>
            </w:ins>
            <w:ins w:id="70" w:author="Intel (v1)" w:date="2023-09-20T13:53:00Z">
              <w:r>
                <w:rPr>
                  <w:rFonts w:ascii="Arial" w:hAnsi="Arial" w:cs="Arial"/>
                  <w:i/>
                  <w:iCs/>
                  <w:sz w:val="18"/>
                  <w:szCs w:val="18"/>
                  <w:highlight w:val="yellow"/>
                </w:rPr>
                <w:t>.</w:t>
              </w:r>
            </w:ins>
          </w:p>
          <w:p w14:paraId="2EC4AB0D" w14:textId="521A79B6" w:rsidR="00A54935" w:rsidRPr="000C6B78" w:rsidRDefault="00A54935" w:rsidP="00F33B8A">
            <w:pPr>
              <w:pStyle w:val="B2"/>
              <w:spacing w:after="0"/>
              <w:rPr>
                <w:ins w:id="71" w:author="Intel" w:date="2023-09-06T13:23:00Z"/>
                <w:rFonts w:ascii="Arial" w:hAnsi="Arial" w:cs="Arial"/>
                <w:sz w:val="18"/>
                <w:szCs w:val="18"/>
              </w:rPr>
            </w:pPr>
            <w:ins w:id="72" w:author="Intel" w:date="2023-09-06T13:23:00Z">
              <w:r w:rsidRPr="000C6B78">
                <w:rPr>
                  <w:rFonts w:ascii="Arial" w:hAnsi="Arial" w:cs="Arial"/>
                  <w:sz w:val="18"/>
                  <w:szCs w:val="18"/>
                </w:rPr>
                <w:t>-</w:t>
              </w:r>
              <w:r w:rsidRPr="000C6B78">
                <w:rPr>
                  <w:rFonts w:ascii="Arial" w:hAnsi="Arial" w:cs="Arial"/>
                  <w:sz w:val="18"/>
                  <w:szCs w:val="18"/>
                </w:rPr>
                <w:tab/>
                <w:t xml:space="preserve">It includes the configuration(s) needed </w:t>
              </w:r>
              <w:del w:id="73" w:author="Intel (v1)" w:date="2023-09-21T12:02:00Z">
                <w:r w:rsidRPr="000C6B78" w:rsidDel="0049234C">
                  <w:rPr>
                    <w:rFonts w:ascii="Arial" w:hAnsi="Arial" w:cs="Arial"/>
                    <w:sz w:val="18"/>
                    <w:szCs w:val="18"/>
                  </w:rPr>
                  <w:delText xml:space="preserve">for </w:delText>
                </w:r>
              </w:del>
            </w:ins>
            <w:ins w:id="74" w:author="Intel" w:date="2023-09-08T09:38:00Z">
              <w:del w:id="75" w:author="Intel (v1)" w:date="2023-09-21T12:02:00Z">
                <w:r w:rsidR="00306C20" w:rsidRPr="000C6B78" w:rsidDel="0049234C">
                  <w:rPr>
                    <w:rFonts w:ascii="Arial" w:hAnsi="Arial" w:cs="Arial"/>
                    <w:sz w:val="18"/>
                    <w:szCs w:val="18"/>
                    <w:highlight w:val="magenta"/>
                  </w:rPr>
                  <w:delText>e</w:delText>
                </w:r>
                <w:r w:rsidR="00306C20" w:rsidRPr="000C6B78" w:rsidDel="0049234C">
                  <w:rPr>
                    <w:rFonts w:ascii="Arial" w:hAnsi="Arial" w:cs="Arial"/>
                    <w:sz w:val="18"/>
                    <w:szCs w:val="18"/>
                  </w:rPr>
                  <w:delText>RedCap</w:delText>
                </w:r>
              </w:del>
            </w:ins>
            <w:ins w:id="76" w:author="Intel" w:date="2023-09-06T13:23:00Z">
              <w:del w:id="77" w:author="Intel (v1)" w:date="2023-09-21T12:02:00Z">
                <w:r w:rsidRPr="000C6B78" w:rsidDel="0049234C">
                  <w:rPr>
                    <w:rFonts w:ascii="Arial" w:hAnsi="Arial" w:cs="Arial"/>
                    <w:sz w:val="18"/>
                    <w:szCs w:val="18"/>
                  </w:rPr>
                  <w:delText xml:space="preserve"> UE </w:delText>
                </w:r>
              </w:del>
              <w:r w:rsidRPr="000C6B78">
                <w:rPr>
                  <w:rFonts w:ascii="Arial" w:hAnsi="Arial" w:cs="Arial"/>
                  <w:sz w:val="18"/>
                  <w:szCs w:val="18"/>
                </w:rPr>
                <w:t>to perform random access</w:t>
              </w:r>
            </w:ins>
          </w:p>
          <w:p w14:paraId="49E2E425" w14:textId="77777777" w:rsidR="00A54935" w:rsidRDefault="00A54935" w:rsidP="00F33B8A">
            <w:pPr>
              <w:pStyle w:val="B2"/>
              <w:spacing w:after="0"/>
              <w:rPr>
                <w:ins w:id="78" w:author="Intel (v1)" w:date="2023-09-20T14:05:00Z"/>
                <w:rFonts w:ascii="Arial" w:hAnsi="Arial" w:cs="Arial"/>
                <w:sz w:val="18"/>
                <w:szCs w:val="18"/>
              </w:rPr>
            </w:pPr>
            <w:ins w:id="79" w:author="Intel" w:date="2023-09-06T13:23:00Z">
              <w:r w:rsidRPr="000C6B78">
                <w:rPr>
                  <w:rFonts w:ascii="Arial" w:hAnsi="Arial" w:cs="Arial"/>
                  <w:sz w:val="18"/>
                  <w:szCs w:val="18"/>
                </w:rPr>
                <w:t>-</w:t>
              </w:r>
              <w:r w:rsidRPr="000C6B78">
                <w:rPr>
                  <w:rFonts w:ascii="Arial" w:hAnsi="Arial" w:cs="Arial"/>
                  <w:sz w:val="18"/>
                  <w:szCs w:val="18"/>
                </w:rPr>
                <w:tab/>
                <w:t>Enabling/disabling of frequency hopping for common PUCCH resources</w:t>
              </w:r>
            </w:ins>
          </w:p>
          <w:p w14:paraId="205731CA" w14:textId="50AA7310" w:rsidR="00A54935" w:rsidRDefault="00A54935" w:rsidP="00F33B8A">
            <w:pPr>
              <w:pStyle w:val="B1"/>
              <w:spacing w:after="0"/>
              <w:rPr>
                <w:ins w:id="80" w:author="Intel (v1)" w:date="2023-09-20T13:53:00Z"/>
                <w:rFonts w:ascii="Arial" w:hAnsi="Arial" w:cs="Arial"/>
                <w:sz w:val="18"/>
                <w:szCs w:val="18"/>
              </w:rPr>
            </w:pPr>
            <w:ins w:id="81" w:author="Intel" w:date="2023-09-06T13:23:00Z">
              <w:r w:rsidRPr="000C6B78">
                <w:rPr>
                  <w:rFonts w:ascii="Arial" w:hAnsi="Arial" w:cs="Arial"/>
                  <w:sz w:val="18"/>
                  <w:szCs w:val="18"/>
                </w:rPr>
                <w:t>-</w:t>
              </w:r>
              <w:r w:rsidRPr="000C6B78">
                <w:rPr>
                  <w:rFonts w:ascii="Arial" w:hAnsi="Arial" w:cs="Arial"/>
                  <w:sz w:val="18"/>
                  <w:szCs w:val="18"/>
                </w:rPr>
                <w:tab/>
                <w:t>Separate initial DL BWP</w:t>
              </w:r>
              <w:del w:id="82" w:author="Intel (v1)" w:date="2023-09-21T12:02:00Z">
                <w:r w:rsidRPr="000C6B78" w:rsidDel="0049234C">
                  <w:rPr>
                    <w:rFonts w:ascii="Arial" w:hAnsi="Arial" w:cs="Arial"/>
                    <w:sz w:val="18"/>
                    <w:szCs w:val="18"/>
                  </w:rPr>
                  <w:delText xml:space="preserve"> for </w:delText>
                </w:r>
              </w:del>
            </w:ins>
            <w:ins w:id="83" w:author="Intel" w:date="2023-09-08T09:39:00Z">
              <w:del w:id="84" w:author="Intel (v1)" w:date="2023-09-21T12:02:00Z">
                <w:r w:rsidR="00306C20" w:rsidRPr="000C6B78" w:rsidDel="0049234C">
                  <w:rPr>
                    <w:rFonts w:ascii="Arial" w:hAnsi="Arial" w:cs="Arial"/>
                    <w:sz w:val="18"/>
                    <w:szCs w:val="18"/>
                    <w:highlight w:val="magenta"/>
                  </w:rPr>
                  <w:delText>e</w:delText>
                </w:r>
                <w:r w:rsidR="00306C20" w:rsidRPr="000C6B78" w:rsidDel="0049234C">
                  <w:rPr>
                    <w:rFonts w:ascii="Arial" w:hAnsi="Arial" w:cs="Arial"/>
                    <w:sz w:val="18"/>
                    <w:szCs w:val="18"/>
                  </w:rPr>
                  <w:delText>RedCap</w:delText>
                </w:r>
              </w:del>
            </w:ins>
            <w:ins w:id="85" w:author="Intel" w:date="2023-09-06T13:23:00Z">
              <w:del w:id="86" w:author="Intel (v1)" w:date="2023-09-21T12:02:00Z">
                <w:r w:rsidRPr="000C6B78" w:rsidDel="0049234C">
                  <w:rPr>
                    <w:rFonts w:ascii="Arial" w:hAnsi="Arial" w:cs="Arial"/>
                    <w:sz w:val="18"/>
                    <w:szCs w:val="18"/>
                  </w:rPr>
                  <w:delText xml:space="preserve"> UEs</w:delText>
                </w:r>
              </w:del>
              <w:r w:rsidRPr="000C6B78">
                <w:rPr>
                  <w:rFonts w:ascii="Arial" w:hAnsi="Arial" w:cs="Arial"/>
                  <w:sz w:val="18"/>
                  <w:szCs w:val="18"/>
                </w:rPr>
                <w:t>;</w:t>
              </w:r>
            </w:ins>
          </w:p>
          <w:p w14:paraId="4F47E71F" w14:textId="7C021B0A" w:rsidR="00A97B70" w:rsidRDefault="00A97B70" w:rsidP="00D3245D">
            <w:pPr>
              <w:pStyle w:val="B1"/>
              <w:spacing w:after="0"/>
              <w:ind w:left="852" w:firstLine="10"/>
              <w:rPr>
                <w:ins w:id="87" w:author="Intel (v1)" w:date="2023-09-21T00:11:00Z"/>
                <w:rFonts w:ascii="Arial" w:hAnsi="Arial" w:cs="Arial"/>
                <w:i/>
                <w:iCs/>
                <w:sz w:val="18"/>
                <w:szCs w:val="18"/>
              </w:rPr>
            </w:pPr>
            <w:ins w:id="88" w:author="Intel (v1)" w:date="2023-09-20T13:53:00Z">
              <w:r w:rsidRPr="00A34E92">
                <w:rPr>
                  <w:rFonts w:ascii="Arial" w:hAnsi="Arial" w:cs="Arial"/>
                  <w:i/>
                  <w:iCs/>
                  <w:sz w:val="18"/>
                  <w:szCs w:val="18"/>
                  <w:highlight w:val="yellow"/>
                </w:rPr>
                <w:t>Editor’s note</w:t>
              </w:r>
              <w:r>
                <w:rPr>
                  <w:rFonts w:ascii="Arial" w:hAnsi="Arial" w:cs="Arial"/>
                  <w:i/>
                  <w:iCs/>
                  <w:sz w:val="18"/>
                  <w:szCs w:val="18"/>
                  <w:highlight w:val="yellow"/>
                </w:rPr>
                <w:t xml:space="preserve">: FFS </w:t>
              </w:r>
            </w:ins>
            <w:ins w:id="89" w:author="Intel (v1)" w:date="2023-09-20T13:56:00Z">
              <w:r w:rsidR="00343954">
                <w:rPr>
                  <w:rFonts w:ascii="Arial" w:hAnsi="Arial" w:cs="Arial"/>
                  <w:i/>
                  <w:iCs/>
                  <w:sz w:val="18"/>
                  <w:szCs w:val="18"/>
                  <w:highlight w:val="yellow"/>
                </w:rPr>
                <w:t>what RAN1 refe</w:t>
              </w:r>
            </w:ins>
            <w:ins w:id="90" w:author="Intel (v1)" w:date="2023-09-20T23:31:00Z">
              <w:r w:rsidR="00B45CD6">
                <w:rPr>
                  <w:rFonts w:ascii="Arial" w:hAnsi="Arial" w:cs="Arial"/>
                  <w:i/>
                  <w:iCs/>
                  <w:sz w:val="18"/>
                  <w:szCs w:val="18"/>
                  <w:highlight w:val="yellow"/>
                </w:rPr>
                <w:t>r</w:t>
              </w:r>
            </w:ins>
            <w:ins w:id="91" w:author="Intel (v1)" w:date="2023-09-20T13:56:00Z">
              <w:r w:rsidR="00343954">
                <w:rPr>
                  <w:rFonts w:ascii="Arial" w:hAnsi="Arial" w:cs="Arial"/>
                  <w:i/>
                  <w:iCs/>
                  <w:sz w:val="18"/>
                  <w:szCs w:val="18"/>
                  <w:highlight w:val="yellow"/>
                </w:rPr>
                <w:t xml:space="preserve">red by “separate” in relation to </w:t>
              </w:r>
              <w:proofErr w:type="spellStart"/>
              <w:r w:rsidR="00343954">
                <w:rPr>
                  <w:rFonts w:ascii="Arial" w:hAnsi="Arial" w:cs="Arial"/>
                  <w:i/>
                  <w:iCs/>
                  <w:sz w:val="18"/>
                  <w:szCs w:val="18"/>
                  <w:highlight w:val="yellow"/>
                </w:rPr>
                <w:t>eRedCap</w:t>
              </w:r>
              <w:proofErr w:type="spellEnd"/>
              <w:r w:rsidR="00343954">
                <w:rPr>
                  <w:rFonts w:ascii="Arial" w:hAnsi="Arial" w:cs="Arial"/>
                  <w:i/>
                  <w:iCs/>
                  <w:sz w:val="18"/>
                  <w:szCs w:val="18"/>
                  <w:highlight w:val="yellow"/>
                </w:rPr>
                <w:t xml:space="preserve"> UEs</w:t>
              </w:r>
            </w:ins>
            <w:ins w:id="92" w:author="Intel (v1)" w:date="2023-09-20T13:53:00Z">
              <w:r>
                <w:rPr>
                  <w:rFonts w:ascii="Arial" w:hAnsi="Arial" w:cs="Arial"/>
                  <w:i/>
                  <w:iCs/>
                  <w:sz w:val="18"/>
                  <w:szCs w:val="18"/>
                  <w:highlight w:val="yellow"/>
                </w:rPr>
                <w:t>.</w:t>
              </w:r>
            </w:ins>
          </w:p>
          <w:p w14:paraId="053163DD" w14:textId="60662A5C" w:rsidR="00E276A6" w:rsidRPr="000C6B78" w:rsidDel="0006600F" w:rsidRDefault="00E276A6">
            <w:pPr>
              <w:pStyle w:val="B2"/>
              <w:spacing w:after="0"/>
              <w:rPr>
                <w:ins w:id="93" w:author="Intel" w:date="2023-09-06T13:23:00Z"/>
                <w:del w:id="94" w:author="Intel (v1)" w:date="2023-09-21T12:27:00Z"/>
                <w:rFonts w:ascii="Arial" w:hAnsi="Arial" w:cs="Arial"/>
                <w:sz w:val="18"/>
                <w:szCs w:val="18"/>
                <w:lang w:eastAsia="fr-FR"/>
              </w:rPr>
              <w:pPrChange w:id="95" w:author="Intel (v1)" w:date="2023-09-21T00:11:00Z">
                <w:pPr>
                  <w:pStyle w:val="B1"/>
                  <w:spacing w:after="0"/>
                  <w:ind w:left="852"/>
                </w:pPr>
              </w:pPrChange>
            </w:pPr>
          </w:p>
          <w:p w14:paraId="4C1DDDC3" w14:textId="77777777" w:rsidR="00A54935" w:rsidRPr="000C6B78" w:rsidRDefault="00A54935" w:rsidP="00F33B8A">
            <w:pPr>
              <w:pStyle w:val="B2"/>
              <w:spacing w:after="0"/>
              <w:rPr>
                <w:ins w:id="96" w:author="Intel" w:date="2023-09-06T13:23:00Z"/>
                <w:rFonts w:ascii="Arial" w:hAnsi="Arial" w:cs="Arial"/>
                <w:sz w:val="18"/>
                <w:szCs w:val="18"/>
                <w:lang w:eastAsia="fr-FR"/>
              </w:rPr>
            </w:pPr>
            <w:ins w:id="97" w:author="Intel" w:date="2023-09-06T13:23:00Z">
              <w:r w:rsidRPr="000C6B78">
                <w:rPr>
                  <w:rFonts w:ascii="Arial" w:hAnsi="Arial" w:cs="Arial"/>
                  <w:sz w:val="18"/>
                  <w:szCs w:val="18"/>
                </w:rPr>
                <w:t>-</w:t>
              </w:r>
              <w:r w:rsidRPr="000C6B78">
                <w:rPr>
                  <w:rFonts w:ascii="Arial" w:hAnsi="Arial" w:cs="Arial"/>
                  <w:sz w:val="18"/>
                  <w:szCs w:val="18"/>
                </w:rPr>
                <w:tab/>
              </w:r>
              <w:r w:rsidRPr="000C6B78">
                <w:rPr>
                  <w:rFonts w:ascii="Arial" w:hAnsi="Arial" w:cs="Arial"/>
                  <w:sz w:val="18"/>
                  <w:szCs w:val="18"/>
                  <w:lang w:eastAsia="fr-FR"/>
                </w:rPr>
                <w:t>It includes CSS/CORESET for random access</w:t>
              </w:r>
            </w:ins>
          </w:p>
          <w:p w14:paraId="30D15157" w14:textId="77777777" w:rsidR="00A54935" w:rsidRPr="000C6B78" w:rsidRDefault="00A54935" w:rsidP="00F33B8A">
            <w:pPr>
              <w:pStyle w:val="B2"/>
              <w:spacing w:after="0"/>
              <w:rPr>
                <w:ins w:id="98" w:author="Intel" w:date="2023-09-06T13:23:00Z"/>
                <w:rFonts w:ascii="Arial" w:hAnsi="Arial" w:cs="Arial"/>
                <w:sz w:val="18"/>
                <w:szCs w:val="18"/>
                <w:lang w:eastAsia="fr-FR"/>
              </w:rPr>
            </w:pPr>
            <w:ins w:id="99" w:author="Intel" w:date="2023-09-06T13:23:00Z">
              <w:r w:rsidRPr="000C6B78">
                <w:rPr>
                  <w:rFonts w:ascii="Arial" w:hAnsi="Arial" w:cs="Arial"/>
                  <w:sz w:val="18"/>
                  <w:szCs w:val="18"/>
                </w:rPr>
                <w:t>-</w:t>
              </w:r>
              <w:r w:rsidRPr="000C6B78">
                <w:rPr>
                  <w:rFonts w:ascii="Arial" w:hAnsi="Arial" w:cs="Arial"/>
                  <w:sz w:val="18"/>
                  <w:szCs w:val="18"/>
                </w:rPr>
                <w:tab/>
              </w:r>
              <w:r w:rsidRPr="000C6B78">
                <w:rPr>
                  <w:rFonts w:ascii="Arial" w:hAnsi="Arial" w:cs="Arial"/>
                  <w:sz w:val="18"/>
                  <w:szCs w:val="18"/>
                  <w:lang w:eastAsia="fr-FR"/>
                </w:rPr>
                <w:t>For separate initial DL BWP used for paging, CD-SSB is included</w:t>
              </w:r>
            </w:ins>
          </w:p>
          <w:p w14:paraId="692A45BA" w14:textId="77777777" w:rsidR="00A54935" w:rsidRPr="000C6B78" w:rsidRDefault="00A54935" w:rsidP="00F33B8A">
            <w:pPr>
              <w:pStyle w:val="B2"/>
              <w:spacing w:after="0"/>
              <w:rPr>
                <w:ins w:id="100" w:author="Intel" w:date="2023-09-06T13:23:00Z"/>
                <w:rFonts w:ascii="Arial" w:hAnsi="Arial" w:cs="Arial"/>
                <w:sz w:val="18"/>
                <w:szCs w:val="18"/>
                <w:lang w:eastAsia="fr-FR"/>
              </w:rPr>
            </w:pPr>
            <w:ins w:id="101" w:author="Intel" w:date="2023-09-06T13:23:00Z">
              <w:r w:rsidRPr="000C6B78">
                <w:rPr>
                  <w:rFonts w:ascii="Arial" w:hAnsi="Arial" w:cs="Arial"/>
                  <w:sz w:val="18"/>
                  <w:szCs w:val="18"/>
                </w:rPr>
                <w:t>-</w:t>
              </w:r>
              <w:r w:rsidRPr="000C6B78">
                <w:rPr>
                  <w:rFonts w:ascii="Arial" w:hAnsi="Arial" w:cs="Arial"/>
                  <w:sz w:val="18"/>
                  <w:szCs w:val="18"/>
                </w:rPr>
                <w:tab/>
              </w:r>
              <w:r w:rsidRPr="000C6B78">
                <w:rPr>
                  <w:rFonts w:ascii="Arial" w:hAnsi="Arial" w:cs="Arial"/>
                  <w:sz w:val="18"/>
                  <w:szCs w:val="18"/>
                  <w:lang w:eastAsia="fr-FR"/>
                </w:rPr>
                <w:t>For separate initial DL BWP only used for RACH, SSB may or may not be included</w:t>
              </w:r>
            </w:ins>
          </w:p>
          <w:p w14:paraId="15C1E995" w14:textId="77777777" w:rsidR="00A54935" w:rsidRDefault="00A54935" w:rsidP="00F33B8A">
            <w:pPr>
              <w:pStyle w:val="B2"/>
              <w:spacing w:after="0"/>
              <w:rPr>
                <w:ins w:id="102" w:author="Intel (v1)" w:date="2023-09-20T14:10:00Z"/>
                <w:rFonts w:ascii="Arial" w:hAnsi="Arial" w:cs="Arial"/>
                <w:sz w:val="18"/>
                <w:szCs w:val="18"/>
                <w:lang w:eastAsia="fr-FR"/>
              </w:rPr>
            </w:pPr>
            <w:ins w:id="103" w:author="Intel" w:date="2023-09-06T13:23:00Z">
              <w:r w:rsidRPr="000C6B78">
                <w:rPr>
                  <w:rFonts w:ascii="Arial" w:hAnsi="Arial" w:cs="Arial"/>
                  <w:sz w:val="18"/>
                  <w:szCs w:val="18"/>
                </w:rPr>
                <w:t>-</w:t>
              </w:r>
              <w:r w:rsidRPr="000C6B78">
                <w:rPr>
                  <w:rFonts w:ascii="Arial" w:hAnsi="Arial" w:cs="Arial"/>
                  <w:sz w:val="18"/>
                  <w:szCs w:val="18"/>
                </w:rPr>
                <w:tab/>
              </w:r>
              <w:r w:rsidRPr="000C6B78">
                <w:rPr>
                  <w:rFonts w:ascii="Arial" w:hAnsi="Arial" w:cs="Arial"/>
                  <w:sz w:val="18"/>
                  <w:szCs w:val="18"/>
                  <w:lang w:eastAsia="fr-FR"/>
                </w:rPr>
                <w:t>For separate initial DL BWP used in connected mode as BWP#0 configuration option 1, CD-SSB is included</w:t>
              </w:r>
            </w:ins>
          </w:p>
          <w:p w14:paraId="291EEB98" w14:textId="68C7ECBC" w:rsidR="00E729B3" w:rsidRDefault="00E729B3" w:rsidP="00D3245D">
            <w:pPr>
              <w:pStyle w:val="B1"/>
              <w:spacing w:after="0"/>
              <w:ind w:left="1135" w:hanging="3"/>
              <w:rPr>
                <w:ins w:id="104" w:author="Intel (v1)" w:date="2023-09-20T14:10:00Z"/>
                <w:rFonts w:ascii="Arial" w:hAnsi="Arial" w:cs="Arial"/>
                <w:sz w:val="18"/>
                <w:szCs w:val="18"/>
                <w:lang w:eastAsia="fr-FR"/>
              </w:rPr>
            </w:pPr>
            <w:ins w:id="105" w:author="Intel (v1)" w:date="2023-09-20T14:10:00Z">
              <w:r w:rsidRPr="00A34E92">
                <w:rPr>
                  <w:rFonts w:ascii="Arial" w:hAnsi="Arial" w:cs="Arial"/>
                  <w:i/>
                  <w:iCs/>
                  <w:sz w:val="18"/>
                  <w:szCs w:val="18"/>
                  <w:highlight w:val="yellow"/>
                </w:rPr>
                <w:t>Editor’s note</w:t>
              </w:r>
              <w:r>
                <w:rPr>
                  <w:rFonts w:ascii="Arial" w:hAnsi="Arial" w:cs="Arial"/>
                  <w:i/>
                  <w:iCs/>
                  <w:sz w:val="18"/>
                  <w:szCs w:val="18"/>
                  <w:highlight w:val="yellow"/>
                </w:rPr>
                <w:t>: FFS wh</w:t>
              </w:r>
            </w:ins>
            <w:ins w:id="106" w:author="Intel (v1)" w:date="2023-09-20T14:11:00Z">
              <w:r w:rsidR="006558C0">
                <w:rPr>
                  <w:rFonts w:ascii="Arial" w:hAnsi="Arial" w:cs="Arial"/>
                  <w:i/>
                  <w:iCs/>
                  <w:sz w:val="18"/>
                  <w:szCs w:val="18"/>
                  <w:highlight w:val="yellow"/>
                </w:rPr>
                <w:t>at RAN1 referred by “option 1”</w:t>
              </w:r>
            </w:ins>
            <w:ins w:id="107" w:author="Intel (v1)" w:date="2023-09-20T14:10:00Z">
              <w:r>
                <w:rPr>
                  <w:rFonts w:ascii="Arial" w:hAnsi="Arial" w:cs="Arial"/>
                  <w:i/>
                  <w:iCs/>
                  <w:sz w:val="18"/>
                  <w:szCs w:val="18"/>
                  <w:highlight w:val="yellow"/>
                </w:rPr>
                <w:t>.</w:t>
              </w:r>
            </w:ins>
          </w:p>
          <w:p w14:paraId="4B2ABA04" w14:textId="77777777" w:rsidR="00A54935" w:rsidRPr="000C6B78" w:rsidRDefault="00A54935" w:rsidP="00F33B8A">
            <w:pPr>
              <w:pStyle w:val="B1"/>
              <w:spacing w:after="0"/>
              <w:rPr>
                <w:ins w:id="108" w:author="Intel" w:date="2023-09-06T13:23:00Z"/>
                <w:rFonts w:ascii="Arial" w:hAnsi="Arial" w:cs="Arial"/>
                <w:sz w:val="18"/>
                <w:szCs w:val="18"/>
                <w:lang w:eastAsia="fr-FR"/>
              </w:rPr>
            </w:pPr>
            <w:ins w:id="109" w:author="Intel" w:date="2023-09-06T13:23:00Z">
              <w:r w:rsidRPr="000C6B78">
                <w:rPr>
                  <w:rFonts w:ascii="Arial" w:hAnsi="Arial" w:cs="Arial"/>
                  <w:sz w:val="18"/>
                  <w:szCs w:val="18"/>
                </w:rPr>
                <w:t>-</w:t>
              </w:r>
              <w:r w:rsidRPr="000C6B78">
                <w:rPr>
                  <w:rFonts w:ascii="Arial" w:hAnsi="Arial" w:cs="Arial"/>
                  <w:sz w:val="18"/>
                  <w:szCs w:val="18"/>
                </w:rPr>
                <w:tab/>
              </w:r>
              <w:r w:rsidRPr="000C6B78">
                <w:rPr>
                  <w:rFonts w:ascii="Arial" w:hAnsi="Arial" w:cs="Arial"/>
                  <w:sz w:val="18"/>
                  <w:szCs w:val="18"/>
                  <w:lang w:eastAsia="fr-FR"/>
                </w:rPr>
                <w:t xml:space="preserve">1 UE-specific RRC configured DL BWP per </w:t>
              </w:r>
              <w:proofErr w:type="gramStart"/>
              <w:r w:rsidRPr="000C6B78">
                <w:rPr>
                  <w:rFonts w:ascii="Arial" w:hAnsi="Arial" w:cs="Arial"/>
                  <w:sz w:val="18"/>
                  <w:szCs w:val="18"/>
                  <w:lang w:eastAsia="fr-FR"/>
                </w:rPr>
                <w:t>carrier;</w:t>
              </w:r>
              <w:proofErr w:type="gramEnd"/>
            </w:ins>
          </w:p>
          <w:p w14:paraId="412F10D5" w14:textId="77777777" w:rsidR="00A54935" w:rsidRPr="000C6B78" w:rsidRDefault="00A54935" w:rsidP="00F33B8A">
            <w:pPr>
              <w:pStyle w:val="B1"/>
              <w:spacing w:after="0"/>
              <w:rPr>
                <w:ins w:id="110" w:author="Intel" w:date="2023-09-06T13:23:00Z"/>
                <w:rFonts w:ascii="Arial" w:hAnsi="Arial" w:cs="Arial"/>
                <w:sz w:val="18"/>
                <w:szCs w:val="18"/>
                <w:lang w:eastAsia="fr-FR"/>
              </w:rPr>
            </w:pPr>
            <w:ins w:id="111" w:author="Intel" w:date="2023-09-06T13:23:00Z">
              <w:r w:rsidRPr="000C6B78">
                <w:rPr>
                  <w:rFonts w:ascii="Arial" w:hAnsi="Arial" w:cs="Arial"/>
                  <w:sz w:val="18"/>
                  <w:szCs w:val="18"/>
                </w:rPr>
                <w:t>-</w:t>
              </w:r>
              <w:r w:rsidRPr="000C6B78">
                <w:rPr>
                  <w:rFonts w:ascii="Arial" w:hAnsi="Arial" w:cs="Arial"/>
                  <w:sz w:val="18"/>
                  <w:szCs w:val="18"/>
                </w:rPr>
                <w:tab/>
              </w:r>
              <w:r w:rsidRPr="000C6B78">
                <w:rPr>
                  <w:rFonts w:ascii="Arial" w:hAnsi="Arial" w:cs="Arial"/>
                  <w:sz w:val="18"/>
                  <w:szCs w:val="18"/>
                  <w:lang w:eastAsia="fr-FR"/>
                </w:rPr>
                <w:t xml:space="preserve">1 UE-specific RRC configured UL BWP per </w:t>
              </w:r>
              <w:proofErr w:type="gramStart"/>
              <w:r w:rsidRPr="000C6B78">
                <w:rPr>
                  <w:rFonts w:ascii="Arial" w:hAnsi="Arial" w:cs="Arial"/>
                  <w:sz w:val="18"/>
                  <w:szCs w:val="18"/>
                  <w:lang w:eastAsia="fr-FR"/>
                </w:rPr>
                <w:t>carrier;</w:t>
              </w:r>
              <w:proofErr w:type="gramEnd"/>
            </w:ins>
          </w:p>
          <w:p w14:paraId="45A58C00" w14:textId="77777777" w:rsidR="00A54935" w:rsidRPr="000C6B78" w:rsidRDefault="00A54935" w:rsidP="00F33B8A">
            <w:pPr>
              <w:pStyle w:val="B1"/>
              <w:spacing w:after="0"/>
              <w:rPr>
                <w:ins w:id="112" w:author="Intel" w:date="2023-09-06T13:23:00Z"/>
                <w:rFonts w:ascii="Arial" w:hAnsi="Arial" w:cs="Arial"/>
                <w:sz w:val="18"/>
                <w:szCs w:val="18"/>
              </w:rPr>
            </w:pPr>
            <w:ins w:id="113" w:author="Intel" w:date="2023-09-06T13:23:00Z">
              <w:r w:rsidRPr="000C6B78">
                <w:rPr>
                  <w:rFonts w:ascii="Arial" w:hAnsi="Arial" w:cs="Arial"/>
                  <w:sz w:val="18"/>
                  <w:szCs w:val="18"/>
                </w:rPr>
                <w:t>-</w:t>
              </w:r>
              <w:r w:rsidRPr="000C6B78">
                <w:rPr>
                  <w:rFonts w:ascii="Arial" w:hAnsi="Arial" w:cs="Arial"/>
                  <w:sz w:val="18"/>
                  <w:szCs w:val="18"/>
                </w:rPr>
                <w:tab/>
                <w:t>UE-specific RRC-configured DL BWP with CD-SSB or NCD-</w:t>
              </w:r>
              <w:proofErr w:type="gramStart"/>
              <w:r w:rsidRPr="000C6B78">
                <w:rPr>
                  <w:rFonts w:ascii="Arial" w:hAnsi="Arial" w:cs="Arial"/>
                  <w:sz w:val="18"/>
                  <w:szCs w:val="18"/>
                </w:rPr>
                <w:t>SSB;</w:t>
              </w:r>
              <w:proofErr w:type="gramEnd"/>
            </w:ins>
          </w:p>
          <w:p w14:paraId="7AF8C6EB" w14:textId="77777777" w:rsidR="00A54935" w:rsidRDefault="00A54935" w:rsidP="00F33B8A">
            <w:pPr>
              <w:pStyle w:val="B1"/>
              <w:spacing w:after="0"/>
              <w:rPr>
                <w:ins w:id="114" w:author="Intel (v1)" w:date="2023-09-20T14:38:00Z"/>
                <w:rFonts w:ascii="Arial" w:hAnsi="Arial" w:cs="Arial"/>
                <w:sz w:val="18"/>
                <w:szCs w:val="18"/>
              </w:rPr>
            </w:pPr>
            <w:ins w:id="115" w:author="Intel" w:date="2023-09-06T13:23:00Z">
              <w:r w:rsidRPr="000C6B78">
                <w:rPr>
                  <w:rFonts w:ascii="Arial" w:hAnsi="Arial" w:cs="Arial"/>
                  <w:sz w:val="18"/>
                  <w:szCs w:val="18"/>
                </w:rPr>
                <w:t>-</w:t>
              </w:r>
              <w:r w:rsidRPr="000C6B78">
                <w:rPr>
                  <w:rFonts w:ascii="Arial" w:hAnsi="Arial" w:cs="Arial"/>
                  <w:sz w:val="18"/>
                  <w:szCs w:val="18"/>
                </w:rPr>
                <w:tab/>
                <w:t>NCD-SSB based measurements in RRC-configured DL BWP.</w:t>
              </w:r>
            </w:ins>
          </w:p>
          <w:p w14:paraId="16FF2D60" w14:textId="77777777" w:rsidR="00A23529" w:rsidRDefault="00A23529" w:rsidP="00F33B8A">
            <w:pPr>
              <w:pStyle w:val="B1"/>
              <w:spacing w:after="0"/>
              <w:rPr>
                <w:ins w:id="116" w:author="Intel (v1)" w:date="2023-09-21T00:44:00Z"/>
                <w:rFonts w:ascii="Arial" w:hAnsi="Arial" w:cs="Arial"/>
                <w:sz w:val="18"/>
                <w:szCs w:val="18"/>
              </w:rPr>
            </w:pPr>
          </w:p>
          <w:p w14:paraId="1A6ED4BB" w14:textId="77777777" w:rsidR="00DC707C" w:rsidRDefault="00DC707C" w:rsidP="00F33B8A">
            <w:pPr>
              <w:pStyle w:val="B1"/>
              <w:spacing w:after="0"/>
              <w:rPr>
                <w:ins w:id="117" w:author="Intel (v1)" w:date="2023-09-20T14:38:00Z"/>
                <w:rFonts w:ascii="Arial" w:hAnsi="Arial" w:cs="Arial"/>
                <w:sz w:val="18"/>
                <w:szCs w:val="18"/>
              </w:rPr>
            </w:pPr>
          </w:p>
          <w:p w14:paraId="4F5DE85A" w14:textId="60214C11" w:rsidR="00A23529" w:rsidRDefault="00A23529" w:rsidP="00A23529">
            <w:pPr>
              <w:pStyle w:val="B1"/>
              <w:spacing w:after="80"/>
              <w:ind w:left="576" w:hanging="288"/>
              <w:rPr>
                <w:ins w:id="118" w:author="Intel (v1)" w:date="2023-09-20T14:38:00Z"/>
                <w:rFonts w:ascii="Arial" w:hAnsi="Arial" w:cs="Arial"/>
                <w:sz w:val="18"/>
                <w:szCs w:val="18"/>
              </w:rPr>
            </w:pPr>
            <w:ins w:id="119" w:author="Intel (v1)" w:date="2023-09-20T14:38:00Z">
              <w:r w:rsidRPr="00A23529">
                <w:rPr>
                  <w:rFonts w:ascii="Arial" w:hAnsi="Arial" w:cs="Arial"/>
                  <w:sz w:val="18"/>
                  <w:szCs w:val="18"/>
                </w:rPr>
                <w:t xml:space="preserve">The following functional </w:t>
              </w:r>
              <w:proofErr w:type="spellStart"/>
              <w:r w:rsidRPr="00A23529">
                <w:rPr>
                  <w:rFonts w:ascii="Arial" w:hAnsi="Arial" w:cs="Arial"/>
                  <w:sz w:val="18"/>
                  <w:szCs w:val="18"/>
                </w:rPr>
                <w:t>compentents</w:t>
              </w:r>
              <w:proofErr w:type="spellEnd"/>
              <w:r w:rsidRPr="00A23529">
                <w:rPr>
                  <w:rFonts w:ascii="Arial" w:hAnsi="Arial" w:cs="Arial"/>
                  <w:sz w:val="18"/>
                  <w:szCs w:val="18"/>
                </w:rPr>
                <w:t xml:space="preserve"> are </w:t>
              </w:r>
              <w:r>
                <w:rPr>
                  <w:rFonts w:ascii="Arial" w:hAnsi="Arial" w:cs="Arial"/>
                  <w:sz w:val="18"/>
                  <w:szCs w:val="18"/>
                </w:rPr>
                <w:t xml:space="preserve">new </w:t>
              </w:r>
            </w:ins>
            <w:ins w:id="120" w:author="Intel (v1)" w:date="2023-09-20T14:39:00Z">
              <w:r w:rsidR="004D010C">
                <w:rPr>
                  <w:rFonts w:ascii="Arial" w:hAnsi="Arial" w:cs="Arial"/>
                  <w:sz w:val="18"/>
                  <w:szCs w:val="18"/>
                </w:rPr>
                <w:t>compared to</w:t>
              </w:r>
            </w:ins>
            <w:ins w:id="121" w:author="Intel (v1)" w:date="2023-09-20T14:38:00Z">
              <w:r w:rsidRPr="00A23529">
                <w:rPr>
                  <w:rFonts w:ascii="Arial" w:hAnsi="Arial" w:cs="Arial"/>
                  <w:sz w:val="18"/>
                  <w:szCs w:val="18"/>
                </w:rPr>
                <w:t xml:space="preserve"> </w:t>
              </w:r>
              <w:r w:rsidRPr="00A23529">
                <w:rPr>
                  <w:rFonts w:ascii="Arial" w:hAnsi="Arial" w:cs="Arial"/>
                  <w:i/>
                  <w:iCs/>
                  <w:sz w:val="18"/>
                  <w:szCs w:val="18"/>
                </w:rPr>
                <w:t>supportOfRedCap-r17</w:t>
              </w:r>
              <w:r w:rsidRPr="00A23529">
                <w:rPr>
                  <w:rFonts w:ascii="Arial" w:hAnsi="Arial" w:cs="Arial"/>
                  <w:sz w:val="18"/>
                  <w:szCs w:val="18"/>
                </w:rPr>
                <w:t>:</w:t>
              </w:r>
            </w:ins>
          </w:p>
          <w:p w14:paraId="34F42D4B" w14:textId="56372E66" w:rsidR="00A54935" w:rsidRPr="000C6B78" w:rsidRDefault="00A54935" w:rsidP="00F33B8A">
            <w:pPr>
              <w:pStyle w:val="B1"/>
              <w:spacing w:after="0"/>
              <w:rPr>
                <w:ins w:id="122" w:author="Intel" w:date="2023-09-06T13:57:00Z"/>
                <w:rFonts w:ascii="Arial" w:hAnsi="Arial" w:cs="Arial"/>
                <w:sz w:val="18"/>
                <w:szCs w:val="18"/>
                <w:lang w:val="en-US"/>
              </w:rPr>
            </w:pPr>
            <w:ins w:id="123" w:author="Intel" w:date="2023-09-06T13:23:00Z">
              <w:r w:rsidRPr="000C6B78">
                <w:rPr>
                  <w:rFonts w:ascii="Arial" w:hAnsi="Arial" w:cs="Arial"/>
                  <w:sz w:val="18"/>
                  <w:szCs w:val="18"/>
                </w:rPr>
                <w:t>-</w:t>
              </w:r>
              <w:r w:rsidRPr="000C6B78">
                <w:rPr>
                  <w:rFonts w:ascii="Arial" w:hAnsi="Arial" w:cs="Arial"/>
                  <w:sz w:val="18"/>
                  <w:szCs w:val="18"/>
                </w:rPr>
                <w:tab/>
                <w:t xml:space="preserve">DL/UL peak data rate </w:t>
              </w:r>
              <w:del w:id="124" w:author="Intel (v1)" w:date="2023-09-21T11:38:00Z">
                <w:r w:rsidRPr="000C6B78" w:rsidDel="006E1803">
                  <w:rPr>
                    <w:rFonts w:ascii="Arial" w:hAnsi="Arial" w:cs="Arial"/>
                    <w:sz w:val="18"/>
                    <w:szCs w:val="18"/>
                  </w:rPr>
                  <w:delText xml:space="preserve">target </w:delText>
                </w:r>
              </w:del>
              <w:r w:rsidRPr="000C6B78">
                <w:rPr>
                  <w:rFonts w:ascii="Arial" w:hAnsi="Arial" w:cs="Arial"/>
                  <w:sz w:val="18"/>
                  <w:szCs w:val="18"/>
                </w:rPr>
                <w:t>of 10 Mbps</w:t>
              </w:r>
            </w:ins>
            <w:ins w:id="125" w:author="Intel" w:date="2023-09-06T13:24:00Z">
              <w:r w:rsidRPr="000C6B78">
                <w:rPr>
                  <w:rFonts w:ascii="Arial" w:hAnsi="Arial" w:cs="Arial"/>
                  <w:sz w:val="18"/>
                  <w:szCs w:val="18"/>
                </w:rPr>
                <w:t xml:space="preserve"> </w:t>
              </w:r>
              <w:r w:rsidRPr="000C6B78">
                <w:rPr>
                  <w:rFonts w:ascii="Arial" w:hAnsi="Arial" w:cs="Arial"/>
                  <w:sz w:val="18"/>
                  <w:szCs w:val="18"/>
                  <w:lang w:val="en-US"/>
                </w:rPr>
                <w:t xml:space="preserve">corresponding to </w:t>
              </w:r>
              <w:proofErr w:type="spellStart"/>
              <w:r w:rsidRPr="000C6B78">
                <w:rPr>
                  <w:rFonts w:ascii="Arial" w:hAnsi="Arial" w:cs="Arial"/>
                  <w:i/>
                  <w:iCs/>
                  <w:sz w:val="18"/>
                  <w:szCs w:val="18"/>
                  <w:lang w:val="en-US"/>
                </w:rPr>
                <w:t>v</w:t>
              </w:r>
              <w:r w:rsidRPr="000C6B78">
                <w:rPr>
                  <w:rFonts w:ascii="Arial" w:hAnsi="Arial" w:cs="Arial"/>
                  <w:i/>
                  <w:iCs/>
                  <w:sz w:val="18"/>
                  <w:szCs w:val="18"/>
                  <w:vertAlign w:val="subscript"/>
                  <w:lang w:val="en-US"/>
                </w:rPr>
                <w:t>Layers</w:t>
              </w:r>
              <w:r w:rsidRPr="000C6B78">
                <w:rPr>
                  <w:rFonts w:ascii="Arial" w:hAnsi="Arial" w:cs="Arial"/>
                  <w:sz w:val="18"/>
                  <w:szCs w:val="18"/>
                  <w:lang w:val="en-US"/>
                </w:rPr>
                <w:t>·</w:t>
              </w:r>
              <w:r w:rsidRPr="000C6B78">
                <w:rPr>
                  <w:rFonts w:ascii="Arial" w:hAnsi="Arial" w:cs="Arial"/>
                  <w:i/>
                  <w:iCs/>
                  <w:sz w:val="18"/>
                  <w:szCs w:val="18"/>
                  <w:lang w:val="en-US"/>
                </w:rPr>
                <w:t>Q</w:t>
              </w:r>
              <w:r w:rsidRPr="000C6B78">
                <w:rPr>
                  <w:rFonts w:ascii="Arial" w:hAnsi="Arial" w:cs="Arial"/>
                  <w:i/>
                  <w:iCs/>
                  <w:sz w:val="18"/>
                  <w:szCs w:val="18"/>
                  <w:vertAlign w:val="subscript"/>
                  <w:lang w:val="en-US"/>
                </w:rPr>
                <w:t>m</w:t>
              </w:r>
              <w:r w:rsidRPr="000C6B78">
                <w:rPr>
                  <w:rFonts w:ascii="Arial" w:hAnsi="Arial" w:cs="Arial"/>
                  <w:sz w:val="18"/>
                  <w:szCs w:val="18"/>
                  <w:lang w:val="en-US"/>
                </w:rPr>
                <w:t>·</w:t>
              </w:r>
              <w:r w:rsidRPr="000C6B78">
                <w:rPr>
                  <w:rFonts w:ascii="Arial" w:hAnsi="Arial" w:cs="Arial"/>
                  <w:i/>
                  <w:iCs/>
                  <w:sz w:val="18"/>
                  <w:szCs w:val="18"/>
                  <w:lang w:val="en-US"/>
                </w:rPr>
                <w:t>f</w:t>
              </w:r>
              <w:proofErr w:type="spellEnd"/>
              <w:r w:rsidRPr="000C6B78">
                <w:rPr>
                  <w:rFonts w:ascii="Arial" w:hAnsi="Arial" w:cs="Arial"/>
                  <w:sz w:val="18"/>
                  <w:szCs w:val="18"/>
                  <w:lang w:val="en-US"/>
                </w:rPr>
                <w:t xml:space="preserve"> = 3.2</w:t>
              </w:r>
            </w:ins>
            <w:ins w:id="126" w:author="Intel" w:date="2023-09-06T13:25:00Z">
              <w:r w:rsidRPr="000C6B78">
                <w:rPr>
                  <w:rFonts w:ascii="Arial" w:hAnsi="Arial" w:cs="Arial"/>
                  <w:sz w:val="18"/>
                  <w:szCs w:val="18"/>
                  <w:lang w:val="en-US"/>
                </w:rPr>
                <w:t>.</w:t>
              </w:r>
            </w:ins>
          </w:p>
          <w:p w14:paraId="63054E75" w14:textId="3E4CF260" w:rsidR="00A54935" w:rsidRDefault="00A54935" w:rsidP="00F95694">
            <w:pPr>
              <w:pStyle w:val="B1"/>
              <w:spacing w:after="0"/>
              <w:ind w:left="852"/>
              <w:rPr>
                <w:ins w:id="127" w:author="Intel (v1)" w:date="2023-09-20T23:54:00Z"/>
                <w:rFonts w:ascii="Arial" w:hAnsi="Arial" w:cs="Arial"/>
                <w:sz w:val="18"/>
                <w:szCs w:val="18"/>
                <w:highlight w:val="cyan"/>
              </w:rPr>
            </w:pPr>
            <w:ins w:id="128" w:author="Intel" w:date="2023-09-06T13:57:00Z">
              <w:r w:rsidRPr="000C6B78">
                <w:rPr>
                  <w:rFonts w:ascii="Arial" w:hAnsi="Arial" w:cs="Arial"/>
                  <w:sz w:val="18"/>
                  <w:szCs w:val="18"/>
                  <w:highlight w:val="cyan"/>
                </w:rPr>
                <w:t>-</w:t>
              </w:r>
              <w:r w:rsidRPr="000C6B78">
                <w:rPr>
                  <w:rFonts w:ascii="Arial" w:hAnsi="Arial" w:cs="Arial"/>
                  <w:sz w:val="18"/>
                  <w:szCs w:val="18"/>
                  <w:highlight w:val="cyan"/>
                </w:rPr>
                <w:tab/>
                <w:t xml:space="preserve">If </w:t>
              </w:r>
              <w:del w:id="129" w:author="Intel (v1)" w:date="2023-09-21T12:03:00Z">
                <w:r w:rsidRPr="000C6B78" w:rsidDel="00C256B2">
                  <w:rPr>
                    <w:rFonts w:ascii="Arial" w:hAnsi="Arial" w:cs="Arial"/>
                    <w:sz w:val="18"/>
                    <w:szCs w:val="18"/>
                    <w:highlight w:val="cyan"/>
                  </w:rPr>
                  <w:delText xml:space="preserve">eRedCap </w:delText>
                </w:r>
              </w:del>
              <w:r w:rsidRPr="000C6B78">
                <w:rPr>
                  <w:rFonts w:ascii="Arial" w:hAnsi="Arial" w:cs="Arial"/>
                  <w:sz w:val="18"/>
                  <w:szCs w:val="18"/>
                  <w:highlight w:val="cyan"/>
                </w:rPr>
                <w:t>UE</w:t>
              </w:r>
            </w:ins>
            <w:ins w:id="130" w:author="Intel (v1)" w:date="2023-09-21T12:03:00Z">
              <w:r w:rsidR="00C256B2">
                <w:rPr>
                  <w:rFonts w:ascii="Arial" w:hAnsi="Arial" w:cs="Arial"/>
                  <w:sz w:val="18"/>
                  <w:szCs w:val="18"/>
                  <w:highlight w:val="cyan"/>
                </w:rPr>
                <w:t xml:space="preserve"> supporting this feature also </w:t>
              </w:r>
              <w:r w:rsidR="00CA2063">
                <w:rPr>
                  <w:rFonts w:ascii="Arial" w:hAnsi="Arial" w:cs="Arial"/>
                  <w:sz w:val="18"/>
                  <w:szCs w:val="18"/>
                  <w:highlight w:val="cyan"/>
                </w:rPr>
                <w:t>indicates</w:t>
              </w:r>
            </w:ins>
            <w:ins w:id="131" w:author="Intel" w:date="2023-09-06T13:57:00Z">
              <w:del w:id="132" w:author="Intel (v1)" w:date="2023-09-21T12:03:00Z">
                <w:r w:rsidRPr="000C6B78" w:rsidDel="00CA2063">
                  <w:rPr>
                    <w:rFonts w:ascii="Arial" w:hAnsi="Arial" w:cs="Arial"/>
                    <w:sz w:val="18"/>
                    <w:szCs w:val="18"/>
                    <w:highlight w:val="cyan"/>
                  </w:rPr>
                  <w:delText xml:space="preserve"> also supports</w:delText>
                </w:r>
              </w:del>
              <w:r w:rsidRPr="000C6B78">
                <w:rPr>
                  <w:rFonts w:ascii="Arial" w:hAnsi="Arial" w:cs="Arial"/>
                  <w:sz w:val="18"/>
                  <w:szCs w:val="18"/>
                  <w:highlight w:val="cyan"/>
                </w:rPr>
                <w:t xml:space="preserve"> </w:t>
              </w:r>
            </w:ins>
            <w:ins w:id="133" w:author="Intel (v1)" w:date="2023-09-21T10:35:00Z">
              <w:r w:rsidR="00912525" w:rsidRPr="00367CF3">
                <w:rPr>
                  <w:rFonts w:ascii="Arial" w:hAnsi="Arial" w:cs="Arial"/>
                  <w:i/>
                  <w:iCs/>
                  <w:sz w:val="18"/>
                  <w:szCs w:val="18"/>
                  <w:highlight w:val="cyan"/>
                </w:rPr>
                <w:t>eRedCapN</w:t>
              </w:r>
            </w:ins>
            <w:ins w:id="134" w:author="Intel" w:date="2023-09-06T13:57:00Z">
              <w:del w:id="135" w:author="Intel (v1)" w:date="2023-09-21T10:35:00Z">
                <w:r w:rsidRPr="000C6B78" w:rsidDel="00912525">
                  <w:rPr>
                    <w:rFonts w:ascii="Arial" w:hAnsi="Arial" w:cs="Arial"/>
                    <w:i/>
                    <w:iCs/>
                    <w:sz w:val="18"/>
                    <w:szCs w:val="16"/>
                    <w:highlight w:val="cyan"/>
                  </w:rPr>
                  <w:delText>n</w:delText>
                </w:r>
              </w:del>
              <w:r w:rsidRPr="000C6B78">
                <w:rPr>
                  <w:rFonts w:ascii="Arial" w:hAnsi="Arial" w:cs="Arial"/>
                  <w:i/>
                  <w:iCs/>
                  <w:sz w:val="18"/>
                  <w:szCs w:val="16"/>
                  <w:highlight w:val="cyan"/>
                </w:rPr>
                <w:t xml:space="preserve">otReducedBB-BW-r18, </w:t>
              </w:r>
              <w:r w:rsidRPr="000C6B78">
                <w:rPr>
                  <w:rFonts w:ascii="Arial" w:hAnsi="Arial" w:cs="Arial"/>
                  <w:sz w:val="18"/>
                  <w:szCs w:val="18"/>
                  <w:highlight w:val="cyan"/>
                </w:rPr>
                <w:t>this component is not applicable</w:t>
              </w:r>
            </w:ins>
            <w:ins w:id="136" w:author="Intel" w:date="2023-09-06T14:02:00Z">
              <w:del w:id="137" w:author="Intel (v1)" w:date="2023-09-21T11:37:00Z">
                <w:r w:rsidRPr="000C6B78" w:rsidDel="00741117">
                  <w:rPr>
                    <w:rFonts w:ascii="Arial" w:hAnsi="Arial" w:cs="Arial"/>
                    <w:sz w:val="18"/>
                    <w:szCs w:val="18"/>
                    <w:highlight w:val="cyan"/>
                  </w:rPr>
                  <w:delText xml:space="preserve"> and instead,</w:delText>
                </w:r>
              </w:del>
            </w:ins>
            <w:ins w:id="138" w:author="Intel" w:date="2023-09-06T14:01:00Z">
              <w:del w:id="139" w:author="Intel (v1)" w:date="2023-09-21T11:37:00Z">
                <w:r w:rsidRPr="000C6B78" w:rsidDel="00741117">
                  <w:rPr>
                    <w:rFonts w:ascii="Arial" w:hAnsi="Arial" w:cs="Arial"/>
                    <w:sz w:val="18"/>
                    <w:szCs w:val="18"/>
                    <w:highlight w:val="cyan"/>
                  </w:rPr>
                  <w:delText xml:space="preserve"> </w:delText>
                </w:r>
                <w:r w:rsidRPr="000C6B78" w:rsidDel="00741117">
                  <w:rPr>
                    <w:rFonts w:ascii="Arial" w:hAnsi="Arial" w:cs="Arial"/>
                    <w:sz w:val="18"/>
                    <w:szCs w:val="18"/>
                    <w:highlight w:val="cyan"/>
                    <w:lang w:val="en-US"/>
                  </w:rPr>
                  <w:delText xml:space="preserve">DL/UL peak data rate target of 10 Mbps corresponding to </w:delText>
                </w:r>
                <w:r w:rsidRPr="000C6B78" w:rsidDel="00741117">
                  <w:rPr>
                    <w:rFonts w:ascii="Arial" w:hAnsi="Arial" w:cs="Arial"/>
                    <w:i/>
                    <w:iCs/>
                    <w:sz w:val="18"/>
                    <w:szCs w:val="18"/>
                    <w:highlight w:val="cyan"/>
                    <w:lang w:val="en-US"/>
                  </w:rPr>
                  <w:delText>v</w:delText>
                </w:r>
                <w:r w:rsidRPr="000C6B78" w:rsidDel="00741117">
                  <w:rPr>
                    <w:rFonts w:ascii="Arial" w:hAnsi="Arial" w:cs="Arial"/>
                    <w:i/>
                    <w:iCs/>
                    <w:sz w:val="18"/>
                    <w:szCs w:val="18"/>
                    <w:highlight w:val="cyan"/>
                    <w:vertAlign w:val="subscript"/>
                    <w:lang w:val="en-US"/>
                  </w:rPr>
                  <w:delText>Layers</w:delText>
                </w:r>
                <w:r w:rsidRPr="000C6B78" w:rsidDel="00741117">
                  <w:rPr>
                    <w:rFonts w:ascii="Arial" w:hAnsi="Arial" w:cs="Arial"/>
                    <w:sz w:val="18"/>
                    <w:szCs w:val="18"/>
                    <w:highlight w:val="cyan"/>
                    <w:lang w:val="en-US"/>
                  </w:rPr>
                  <w:delText>·</w:delText>
                </w:r>
                <w:r w:rsidRPr="000C6B78" w:rsidDel="00741117">
                  <w:rPr>
                    <w:rFonts w:ascii="Arial" w:hAnsi="Arial" w:cs="Arial"/>
                    <w:i/>
                    <w:iCs/>
                    <w:sz w:val="18"/>
                    <w:szCs w:val="18"/>
                    <w:highlight w:val="cyan"/>
                    <w:lang w:val="en-US"/>
                  </w:rPr>
                  <w:delText>Q</w:delText>
                </w:r>
                <w:r w:rsidRPr="000C6B78" w:rsidDel="00741117">
                  <w:rPr>
                    <w:rFonts w:ascii="Arial" w:hAnsi="Arial" w:cs="Arial"/>
                    <w:i/>
                    <w:iCs/>
                    <w:sz w:val="18"/>
                    <w:szCs w:val="18"/>
                    <w:highlight w:val="cyan"/>
                    <w:vertAlign w:val="subscript"/>
                    <w:lang w:val="en-US"/>
                  </w:rPr>
                  <w:delText>m</w:delText>
                </w:r>
                <w:r w:rsidRPr="000C6B78" w:rsidDel="00741117">
                  <w:rPr>
                    <w:rFonts w:ascii="Arial" w:hAnsi="Arial" w:cs="Arial"/>
                    <w:sz w:val="18"/>
                    <w:szCs w:val="18"/>
                    <w:highlight w:val="cyan"/>
                    <w:lang w:val="en-US"/>
                  </w:rPr>
                  <w:delText>·</w:delText>
                </w:r>
                <w:r w:rsidRPr="000C6B78" w:rsidDel="00741117">
                  <w:rPr>
                    <w:rFonts w:ascii="Arial" w:hAnsi="Arial" w:cs="Arial"/>
                    <w:i/>
                    <w:iCs/>
                    <w:sz w:val="18"/>
                    <w:szCs w:val="18"/>
                    <w:highlight w:val="cyan"/>
                    <w:lang w:val="en-US"/>
                  </w:rPr>
                  <w:delText>f</w:delText>
                </w:r>
                <w:r w:rsidRPr="000C6B78" w:rsidDel="00741117">
                  <w:rPr>
                    <w:rFonts w:ascii="Arial" w:hAnsi="Arial" w:cs="Arial"/>
                    <w:sz w:val="18"/>
                    <w:szCs w:val="18"/>
                    <w:highlight w:val="cyan"/>
                    <w:lang w:val="en-US"/>
                  </w:rPr>
                  <w:delText xml:space="preserve"> = 0.75 when </w:delText>
                </w:r>
                <w:r w:rsidRPr="000C6B78" w:rsidDel="00741117">
                  <w:rPr>
                    <w:rFonts w:ascii="Arial" w:hAnsi="Arial" w:cs="Arial"/>
                    <w:i/>
                    <w:iCs/>
                    <w:sz w:val="18"/>
                    <w:szCs w:val="18"/>
                    <w:highlight w:val="cyan"/>
                    <w:lang w:val="en-US"/>
                  </w:rPr>
                  <w:delText>v</w:delText>
                </w:r>
                <w:r w:rsidRPr="000C6B78" w:rsidDel="00741117">
                  <w:rPr>
                    <w:rFonts w:ascii="Arial" w:hAnsi="Arial" w:cs="Arial"/>
                    <w:i/>
                    <w:iCs/>
                    <w:sz w:val="18"/>
                    <w:szCs w:val="18"/>
                    <w:highlight w:val="cyan"/>
                    <w:vertAlign w:val="subscript"/>
                    <w:lang w:val="en-US"/>
                  </w:rPr>
                  <w:delText>Layers</w:delText>
                </w:r>
                <w:r w:rsidRPr="000C6B78" w:rsidDel="00741117">
                  <w:rPr>
                    <w:rFonts w:ascii="Arial" w:hAnsi="Arial" w:cs="Arial"/>
                    <w:sz w:val="18"/>
                    <w:szCs w:val="18"/>
                    <w:highlight w:val="cyan"/>
                    <w:lang w:val="en-US"/>
                  </w:rPr>
                  <w:delText xml:space="preserve"> = 1 and </w:delText>
                </w:r>
                <w:r w:rsidRPr="000C6B78" w:rsidDel="00741117">
                  <w:rPr>
                    <w:rFonts w:ascii="Arial" w:hAnsi="Arial" w:cs="Arial"/>
                    <w:i/>
                    <w:iCs/>
                    <w:sz w:val="18"/>
                    <w:szCs w:val="18"/>
                    <w:highlight w:val="cyan"/>
                    <w:lang w:val="en-US"/>
                  </w:rPr>
                  <w:delText>v</w:delText>
                </w:r>
                <w:r w:rsidRPr="000C6B78" w:rsidDel="00741117">
                  <w:rPr>
                    <w:rFonts w:ascii="Arial" w:hAnsi="Arial" w:cs="Arial"/>
                    <w:i/>
                    <w:iCs/>
                    <w:sz w:val="18"/>
                    <w:szCs w:val="18"/>
                    <w:highlight w:val="cyan"/>
                    <w:vertAlign w:val="subscript"/>
                    <w:lang w:val="en-US"/>
                  </w:rPr>
                  <w:delText>Layers</w:delText>
                </w:r>
                <w:r w:rsidRPr="000C6B78" w:rsidDel="00741117">
                  <w:rPr>
                    <w:rFonts w:ascii="Arial" w:hAnsi="Arial" w:cs="Arial"/>
                    <w:sz w:val="18"/>
                    <w:szCs w:val="18"/>
                    <w:highlight w:val="cyan"/>
                    <w:lang w:val="en-US"/>
                  </w:rPr>
                  <w:delText>·</w:delText>
                </w:r>
                <w:r w:rsidRPr="000C6B78" w:rsidDel="00741117">
                  <w:rPr>
                    <w:rFonts w:ascii="Arial" w:hAnsi="Arial" w:cs="Arial"/>
                    <w:i/>
                    <w:iCs/>
                    <w:sz w:val="18"/>
                    <w:szCs w:val="18"/>
                    <w:highlight w:val="cyan"/>
                    <w:lang w:val="en-US"/>
                  </w:rPr>
                  <w:delText>Q</w:delText>
                </w:r>
                <w:r w:rsidRPr="000C6B78" w:rsidDel="00741117">
                  <w:rPr>
                    <w:rFonts w:ascii="Arial" w:hAnsi="Arial" w:cs="Arial"/>
                    <w:i/>
                    <w:iCs/>
                    <w:sz w:val="18"/>
                    <w:szCs w:val="18"/>
                    <w:highlight w:val="cyan"/>
                    <w:vertAlign w:val="subscript"/>
                    <w:lang w:val="en-US"/>
                  </w:rPr>
                  <w:delText>m</w:delText>
                </w:r>
                <w:r w:rsidRPr="000C6B78" w:rsidDel="00741117">
                  <w:rPr>
                    <w:rFonts w:ascii="Arial" w:hAnsi="Arial" w:cs="Arial"/>
                    <w:sz w:val="18"/>
                    <w:szCs w:val="18"/>
                    <w:highlight w:val="cyan"/>
                    <w:lang w:val="en-US"/>
                  </w:rPr>
                  <w:delText>·</w:delText>
                </w:r>
                <w:r w:rsidRPr="000C6B78" w:rsidDel="00741117">
                  <w:rPr>
                    <w:rFonts w:ascii="Arial" w:hAnsi="Arial" w:cs="Arial"/>
                    <w:i/>
                    <w:iCs/>
                    <w:sz w:val="18"/>
                    <w:szCs w:val="18"/>
                    <w:highlight w:val="cyan"/>
                    <w:lang w:val="en-US"/>
                  </w:rPr>
                  <w:delText>f</w:delText>
                </w:r>
                <w:r w:rsidRPr="000C6B78" w:rsidDel="00741117">
                  <w:rPr>
                    <w:rFonts w:ascii="Arial" w:hAnsi="Arial" w:cs="Arial"/>
                    <w:sz w:val="18"/>
                    <w:szCs w:val="18"/>
                    <w:highlight w:val="cyan"/>
                    <w:lang w:val="en-US"/>
                  </w:rPr>
                  <w:delText xml:space="preserve"> = 0.8 when </w:delText>
                </w:r>
                <w:r w:rsidRPr="000C6B78" w:rsidDel="00741117">
                  <w:rPr>
                    <w:rFonts w:ascii="Arial" w:hAnsi="Arial" w:cs="Arial"/>
                    <w:i/>
                    <w:iCs/>
                    <w:sz w:val="18"/>
                    <w:szCs w:val="18"/>
                    <w:highlight w:val="cyan"/>
                    <w:lang w:val="en-US"/>
                  </w:rPr>
                  <w:delText>v</w:delText>
                </w:r>
                <w:r w:rsidRPr="000C6B78" w:rsidDel="00741117">
                  <w:rPr>
                    <w:rFonts w:ascii="Arial" w:hAnsi="Arial" w:cs="Arial"/>
                    <w:i/>
                    <w:iCs/>
                    <w:sz w:val="18"/>
                    <w:szCs w:val="18"/>
                    <w:highlight w:val="cyan"/>
                    <w:vertAlign w:val="subscript"/>
                    <w:lang w:val="en-US"/>
                  </w:rPr>
                  <w:delText>Layers</w:delText>
                </w:r>
                <w:r w:rsidRPr="000C6B78" w:rsidDel="00741117">
                  <w:rPr>
                    <w:rFonts w:ascii="Arial" w:hAnsi="Arial" w:cs="Arial"/>
                    <w:sz w:val="18"/>
                    <w:szCs w:val="18"/>
                    <w:highlight w:val="cyan"/>
                    <w:lang w:val="en-US"/>
                  </w:rPr>
                  <w:delText xml:space="preserve"> = 2</w:delText>
                </w:r>
              </w:del>
            </w:ins>
            <w:ins w:id="140" w:author="Intel" w:date="2023-09-06T13:57:00Z">
              <w:r w:rsidRPr="000C6B78">
                <w:rPr>
                  <w:rFonts w:ascii="Arial" w:hAnsi="Arial" w:cs="Arial"/>
                  <w:sz w:val="18"/>
                  <w:szCs w:val="18"/>
                  <w:highlight w:val="cyan"/>
                </w:rPr>
                <w:t>.</w:t>
              </w:r>
            </w:ins>
          </w:p>
          <w:p w14:paraId="5D902885" w14:textId="5F797622" w:rsidR="008255B8" w:rsidRPr="000C6B78" w:rsidRDefault="008255B8" w:rsidP="00320209">
            <w:pPr>
              <w:pStyle w:val="B1"/>
              <w:spacing w:after="0"/>
              <w:ind w:left="1136" w:hanging="4"/>
              <w:rPr>
                <w:ins w:id="141" w:author="Intel" w:date="2023-09-06T13:57:00Z"/>
                <w:rFonts w:ascii="Arial" w:hAnsi="Arial" w:cs="Arial"/>
                <w:sz w:val="16"/>
                <w:szCs w:val="16"/>
                <w:highlight w:val="cyan"/>
              </w:rPr>
            </w:pPr>
            <w:ins w:id="142" w:author="Intel (v1)" w:date="2023-09-20T23:54:00Z">
              <w:r w:rsidRPr="00A34E92">
                <w:rPr>
                  <w:rFonts w:ascii="Arial" w:hAnsi="Arial" w:cs="Arial"/>
                  <w:i/>
                  <w:iCs/>
                  <w:sz w:val="18"/>
                  <w:szCs w:val="18"/>
                  <w:highlight w:val="yellow"/>
                </w:rPr>
                <w:t>Editor’s note</w:t>
              </w:r>
              <w:r>
                <w:rPr>
                  <w:rFonts w:ascii="Arial" w:hAnsi="Arial" w:cs="Arial"/>
                  <w:i/>
                  <w:iCs/>
                  <w:sz w:val="18"/>
                  <w:szCs w:val="18"/>
                  <w:highlight w:val="yellow"/>
                </w:rPr>
                <w:t xml:space="preserve">: FFS whether </w:t>
              </w:r>
            </w:ins>
            <w:ins w:id="143" w:author="Intel (v1)" w:date="2023-09-21T12:27:00Z">
              <w:r w:rsidR="0006600F">
                <w:rPr>
                  <w:rFonts w:ascii="Arial" w:hAnsi="Arial" w:cs="Arial"/>
                  <w:i/>
                  <w:iCs/>
                  <w:sz w:val="18"/>
                  <w:szCs w:val="18"/>
                  <w:highlight w:val="yellow"/>
                </w:rPr>
                <w:t xml:space="preserve">not </w:t>
              </w:r>
            </w:ins>
            <w:ins w:id="144" w:author="Intel (v1)" w:date="2023-09-20T23:54:00Z">
              <w:r>
                <w:rPr>
                  <w:rFonts w:ascii="Arial" w:hAnsi="Arial" w:cs="Arial"/>
                  <w:i/>
                  <w:iCs/>
                  <w:sz w:val="18"/>
                  <w:szCs w:val="18"/>
                  <w:highlight w:val="yellow"/>
                </w:rPr>
                <w:t xml:space="preserve">to remove “target” from the functional component that use the term </w:t>
              </w:r>
              <w:r w:rsidRPr="00295873">
                <w:rPr>
                  <w:rFonts w:ascii="Arial" w:hAnsi="Arial" w:cs="Arial"/>
                  <w:i/>
                  <w:iCs/>
                  <w:sz w:val="18"/>
                  <w:szCs w:val="18"/>
                  <w:highlight w:val="yellow"/>
                </w:rPr>
                <w:t>“</w:t>
              </w:r>
              <w:r>
                <w:rPr>
                  <w:rFonts w:ascii="Arial" w:hAnsi="Arial" w:cs="Arial"/>
                  <w:i/>
                  <w:iCs/>
                  <w:sz w:val="18"/>
                  <w:szCs w:val="18"/>
                  <w:highlight w:val="yellow"/>
                </w:rPr>
                <w:t xml:space="preserve">peak data rate </w:t>
              </w:r>
              <w:r w:rsidRPr="00320209">
                <w:rPr>
                  <w:rFonts w:ascii="Arial" w:hAnsi="Arial" w:cs="Arial"/>
                  <w:i/>
                  <w:iCs/>
                  <w:strike/>
                  <w:sz w:val="18"/>
                  <w:szCs w:val="18"/>
                  <w:highlight w:val="yellow"/>
                </w:rPr>
                <w:t>target</w:t>
              </w:r>
              <w:r>
                <w:rPr>
                  <w:rFonts w:ascii="Arial" w:hAnsi="Arial" w:cs="Arial"/>
                  <w:i/>
                  <w:iCs/>
                  <w:sz w:val="18"/>
                  <w:szCs w:val="18"/>
                  <w:highlight w:val="yellow"/>
                </w:rPr>
                <w:t xml:space="preserve"> of </w:t>
              </w:r>
              <w:proofErr w:type="gramStart"/>
              <w:r>
                <w:rPr>
                  <w:rFonts w:ascii="Arial" w:hAnsi="Arial" w:cs="Arial"/>
                  <w:i/>
                  <w:iCs/>
                  <w:sz w:val="18"/>
                  <w:szCs w:val="18"/>
                  <w:highlight w:val="yellow"/>
                </w:rPr>
                <w:t>10Mbps</w:t>
              </w:r>
              <w:proofErr w:type="gramEnd"/>
              <w:r>
                <w:rPr>
                  <w:rFonts w:ascii="Arial" w:hAnsi="Arial" w:cs="Arial"/>
                  <w:i/>
                  <w:iCs/>
                  <w:sz w:val="18"/>
                  <w:szCs w:val="18"/>
                  <w:highlight w:val="yellow"/>
                </w:rPr>
                <w:t xml:space="preserve"> </w:t>
              </w:r>
            </w:ins>
          </w:p>
          <w:p w14:paraId="1AAD2A05" w14:textId="77777777" w:rsidR="00A54935" w:rsidRPr="000C6B78" w:rsidRDefault="00A54935" w:rsidP="00F33B8A">
            <w:pPr>
              <w:pStyle w:val="B1"/>
              <w:spacing w:after="0"/>
              <w:rPr>
                <w:ins w:id="145" w:author="Intel" w:date="2023-09-06T13:51:00Z"/>
                <w:rFonts w:ascii="Arial" w:hAnsi="Arial" w:cs="Arial"/>
                <w:sz w:val="18"/>
                <w:szCs w:val="18"/>
              </w:rPr>
            </w:pPr>
            <w:ins w:id="146" w:author="Intel" w:date="2023-09-06T13:23:00Z">
              <w:r w:rsidRPr="000C6B78">
                <w:rPr>
                  <w:rFonts w:ascii="Arial" w:hAnsi="Arial" w:cs="Arial"/>
                  <w:sz w:val="18"/>
                  <w:szCs w:val="18"/>
                </w:rPr>
                <w:t>-</w:t>
              </w:r>
              <w:r w:rsidRPr="000C6B78">
                <w:rPr>
                  <w:rFonts w:ascii="Arial" w:hAnsi="Arial" w:cs="Arial"/>
                  <w:sz w:val="18"/>
                  <w:szCs w:val="18"/>
                </w:rPr>
                <w:tab/>
                <w:t>Maximum number of PDSCH/PUSCH PRBs that can be scheduled for unicast per slot of 25 PRBs for 15 kHz SCS and 12 PRBs for 30 kHz SCS</w:t>
              </w:r>
            </w:ins>
            <w:ins w:id="147" w:author="Intel" w:date="2023-09-06T13:25:00Z">
              <w:r w:rsidRPr="000C6B78">
                <w:rPr>
                  <w:rFonts w:ascii="Arial" w:hAnsi="Arial" w:cs="Arial"/>
                  <w:sz w:val="18"/>
                  <w:szCs w:val="18"/>
                </w:rPr>
                <w:t>.</w:t>
              </w:r>
            </w:ins>
            <w:ins w:id="148" w:author="Intel" w:date="2023-09-06T13:51:00Z">
              <w:r w:rsidRPr="000C6B78">
                <w:rPr>
                  <w:rFonts w:ascii="Arial" w:hAnsi="Arial" w:cs="Arial"/>
                  <w:sz w:val="18"/>
                  <w:szCs w:val="18"/>
                </w:rPr>
                <w:t xml:space="preserve"> </w:t>
              </w:r>
            </w:ins>
          </w:p>
          <w:p w14:paraId="639E6494" w14:textId="61F2B894" w:rsidR="00A54935" w:rsidRDefault="00A54935" w:rsidP="003F01D4">
            <w:pPr>
              <w:pStyle w:val="B1"/>
              <w:spacing w:after="0"/>
              <w:ind w:left="852"/>
              <w:rPr>
                <w:ins w:id="149" w:author="Intel (v1)" w:date="2023-09-20T14:24:00Z"/>
                <w:rFonts w:ascii="Arial" w:hAnsi="Arial" w:cs="Arial"/>
                <w:sz w:val="18"/>
                <w:szCs w:val="18"/>
                <w:highlight w:val="cyan"/>
              </w:rPr>
            </w:pPr>
            <w:ins w:id="150" w:author="Intel" w:date="2023-09-06T13:51:00Z">
              <w:r w:rsidRPr="000C6B78">
                <w:rPr>
                  <w:rFonts w:ascii="Arial" w:hAnsi="Arial" w:cs="Arial"/>
                  <w:sz w:val="18"/>
                  <w:szCs w:val="18"/>
                  <w:highlight w:val="cyan"/>
                </w:rPr>
                <w:t>-</w:t>
              </w:r>
              <w:r w:rsidRPr="000C6B78">
                <w:rPr>
                  <w:rFonts w:ascii="Arial" w:hAnsi="Arial" w:cs="Arial"/>
                  <w:sz w:val="18"/>
                  <w:szCs w:val="18"/>
                  <w:highlight w:val="cyan"/>
                </w:rPr>
                <w:tab/>
              </w:r>
            </w:ins>
            <w:ins w:id="151" w:author="Intel" w:date="2023-09-06T13:53:00Z">
              <w:r w:rsidRPr="000C6B78">
                <w:rPr>
                  <w:rFonts w:ascii="Arial" w:hAnsi="Arial" w:cs="Arial"/>
                  <w:sz w:val="18"/>
                  <w:szCs w:val="18"/>
                  <w:highlight w:val="cyan"/>
                </w:rPr>
                <w:t>I</w:t>
              </w:r>
            </w:ins>
            <w:ins w:id="152" w:author="Intel" w:date="2023-09-06T13:52:00Z">
              <w:r w:rsidRPr="000C6B78">
                <w:rPr>
                  <w:rFonts w:ascii="Arial" w:hAnsi="Arial" w:cs="Arial"/>
                  <w:sz w:val="18"/>
                  <w:szCs w:val="18"/>
                  <w:highlight w:val="cyan"/>
                </w:rPr>
                <w:t xml:space="preserve">f </w:t>
              </w:r>
              <w:del w:id="153" w:author="Intel (v1)" w:date="2023-09-21T12:03:00Z">
                <w:r w:rsidRPr="000C6B78" w:rsidDel="00CA2063">
                  <w:rPr>
                    <w:rFonts w:ascii="Arial" w:hAnsi="Arial" w:cs="Arial"/>
                    <w:sz w:val="18"/>
                    <w:szCs w:val="18"/>
                    <w:highlight w:val="cyan"/>
                  </w:rPr>
                  <w:delText xml:space="preserve">eRedCap </w:delText>
                </w:r>
              </w:del>
              <w:r w:rsidRPr="000C6B78">
                <w:rPr>
                  <w:rFonts w:ascii="Arial" w:hAnsi="Arial" w:cs="Arial"/>
                  <w:sz w:val="18"/>
                  <w:szCs w:val="18"/>
                  <w:highlight w:val="cyan"/>
                </w:rPr>
                <w:t xml:space="preserve">UE </w:t>
              </w:r>
            </w:ins>
            <w:ins w:id="154" w:author="Intel (v1)" w:date="2023-09-21T12:03:00Z">
              <w:r w:rsidR="00CA2063">
                <w:rPr>
                  <w:rFonts w:ascii="Arial" w:hAnsi="Arial" w:cs="Arial"/>
                  <w:sz w:val="18"/>
                  <w:szCs w:val="18"/>
                  <w:highlight w:val="cyan"/>
                </w:rPr>
                <w:t>supporting this feature also indicates</w:t>
              </w:r>
              <w:r w:rsidR="00CA2063" w:rsidRPr="000C6B78">
                <w:rPr>
                  <w:rFonts w:ascii="Arial" w:hAnsi="Arial" w:cs="Arial"/>
                  <w:sz w:val="18"/>
                  <w:szCs w:val="18"/>
                  <w:highlight w:val="cyan"/>
                </w:rPr>
                <w:t xml:space="preserve"> </w:t>
              </w:r>
            </w:ins>
            <w:ins w:id="155" w:author="Intel" w:date="2023-09-06T13:52:00Z">
              <w:del w:id="156" w:author="Intel (v1)" w:date="2023-09-21T12:03:00Z">
                <w:r w:rsidRPr="000C6B78" w:rsidDel="00CA2063">
                  <w:rPr>
                    <w:rFonts w:ascii="Arial" w:hAnsi="Arial" w:cs="Arial"/>
                    <w:sz w:val="18"/>
                    <w:szCs w:val="18"/>
                    <w:highlight w:val="cyan"/>
                  </w:rPr>
                  <w:delText xml:space="preserve">also supports </w:delText>
                </w:r>
              </w:del>
            </w:ins>
            <w:ins w:id="157" w:author="Intel (v1)" w:date="2023-09-21T10:35:00Z">
              <w:r w:rsidR="00912525" w:rsidRPr="00367CF3">
                <w:rPr>
                  <w:rFonts w:ascii="Arial" w:hAnsi="Arial" w:cs="Arial"/>
                  <w:i/>
                  <w:iCs/>
                  <w:sz w:val="18"/>
                  <w:szCs w:val="18"/>
                  <w:highlight w:val="cyan"/>
                </w:rPr>
                <w:t>eRedCapN</w:t>
              </w:r>
            </w:ins>
            <w:ins w:id="158" w:author="Intel" w:date="2023-09-06T13:52:00Z">
              <w:del w:id="159" w:author="Intel (v1)" w:date="2023-09-21T10:35:00Z">
                <w:r w:rsidRPr="000C6B78" w:rsidDel="00912525">
                  <w:rPr>
                    <w:rFonts w:ascii="Arial" w:hAnsi="Arial" w:cs="Arial"/>
                    <w:i/>
                    <w:iCs/>
                    <w:sz w:val="18"/>
                    <w:szCs w:val="16"/>
                    <w:highlight w:val="cyan"/>
                  </w:rPr>
                  <w:delText>n</w:delText>
                </w:r>
              </w:del>
              <w:r w:rsidRPr="000C6B78">
                <w:rPr>
                  <w:rFonts w:ascii="Arial" w:hAnsi="Arial" w:cs="Arial"/>
                  <w:i/>
                  <w:iCs/>
                  <w:sz w:val="18"/>
                  <w:szCs w:val="16"/>
                  <w:highlight w:val="cyan"/>
                </w:rPr>
                <w:t>otReducedBB-BW-r18</w:t>
              </w:r>
            </w:ins>
            <w:ins w:id="160" w:author="Intel" w:date="2023-09-06T13:53:00Z">
              <w:r w:rsidRPr="000C6B78">
                <w:rPr>
                  <w:rFonts w:ascii="Arial" w:hAnsi="Arial" w:cs="Arial"/>
                  <w:i/>
                  <w:iCs/>
                  <w:sz w:val="18"/>
                  <w:szCs w:val="16"/>
                  <w:highlight w:val="cyan"/>
                </w:rPr>
                <w:t xml:space="preserve">, </w:t>
              </w:r>
              <w:r w:rsidRPr="000C6B78">
                <w:rPr>
                  <w:rFonts w:ascii="Arial" w:hAnsi="Arial" w:cs="Arial"/>
                  <w:sz w:val="18"/>
                  <w:szCs w:val="18"/>
                  <w:highlight w:val="cyan"/>
                </w:rPr>
                <w:t>this component is not applicable</w:t>
              </w:r>
            </w:ins>
            <w:ins w:id="161" w:author="Intel" w:date="2023-09-06T13:55:00Z">
              <w:r w:rsidRPr="000C6B78">
                <w:rPr>
                  <w:rFonts w:ascii="Arial" w:hAnsi="Arial" w:cs="Arial"/>
                  <w:sz w:val="18"/>
                  <w:szCs w:val="18"/>
                  <w:highlight w:val="cyan"/>
                </w:rPr>
                <w:t>.</w:t>
              </w:r>
            </w:ins>
          </w:p>
          <w:p w14:paraId="2F43F865" w14:textId="77777777" w:rsidR="00A54935" w:rsidRPr="000C6B78" w:rsidRDefault="00A54935" w:rsidP="00A71446">
            <w:pPr>
              <w:pStyle w:val="B1"/>
              <w:spacing w:after="0"/>
              <w:rPr>
                <w:ins w:id="162" w:author="Intel" w:date="2023-09-06T13:53:00Z"/>
                <w:rFonts w:ascii="Arial" w:hAnsi="Arial" w:cs="Arial"/>
                <w:sz w:val="18"/>
                <w:szCs w:val="18"/>
              </w:rPr>
            </w:pPr>
            <w:ins w:id="163" w:author="Intel" w:date="2023-09-06T13:23:00Z">
              <w:r w:rsidRPr="000C6B78">
                <w:rPr>
                  <w:rFonts w:ascii="Arial" w:hAnsi="Arial" w:cs="Arial"/>
                  <w:sz w:val="18"/>
                  <w:szCs w:val="18"/>
                </w:rPr>
                <w:t>-</w:t>
              </w:r>
              <w:r w:rsidRPr="000C6B78">
                <w:rPr>
                  <w:rFonts w:ascii="Arial" w:hAnsi="Arial" w:cs="Arial"/>
                  <w:sz w:val="18"/>
                  <w:szCs w:val="18"/>
                </w:rPr>
                <w:tab/>
                <w:t>Relaxed RAR-PDSCH processing timeline</w:t>
              </w:r>
            </w:ins>
            <w:ins w:id="164" w:author="Intel" w:date="2023-09-06T13:25:00Z">
              <w:r w:rsidRPr="000C6B78">
                <w:rPr>
                  <w:rFonts w:ascii="Arial" w:hAnsi="Arial" w:cs="Arial"/>
                  <w:sz w:val="18"/>
                  <w:szCs w:val="18"/>
                </w:rPr>
                <w:t xml:space="preserve"> </w:t>
              </w:r>
            </w:ins>
            <w:ins w:id="165" w:author="Intel" w:date="2023-09-06T13:26:00Z">
              <w:r w:rsidRPr="000C6B78">
                <w:rPr>
                  <w:rFonts w:ascii="Arial" w:hAnsi="Arial" w:cs="Arial"/>
                  <w:sz w:val="18"/>
                  <w:szCs w:val="18"/>
                </w:rPr>
                <w:t xml:space="preserve">of 1/0.5 </w:t>
              </w:r>
              <w:proofErr w:type="spellStart"/>
              <w:r w:rsidRPr="000C6B78">
                <w:rPr>
                  <w:rFonts w:ascii="Arial" w:hAnsi="Arial" w:cs="Arial"/>
                  <w:sz w:val="18"/>
                  <w:szCs w:val="18"/>
                </w:rPr>
                <w:t>ms</w:t>
              </w:r>
              <w:proofErr w:type="spellEnd"/>
              <w:r w:rsidRPr="000C6B78">
                <w:rPr>
                  <w:rFonts w:ascii="Arial" w:hAnsi="Arial" w:cs="Arial"/>
                  <w:sz w:val="18"/>
                  <w:szCs w:val="18"/>
                </w:rPr>
                <w:t xml:space="preserve"> for 15/30 kHz SCS when the RAR PDSCH and </w:t>
              </w:r>
              <w:proofErr w:type="spellStart"/>
              <w:r w:rsidRPr="000C6B78">
                <w:rPr>
                  <w:rFonts w:ascii="Arial" w:hAnsi="Arial" w:cs="Arial"/>
                  <w:sz w:val="18"/>
                  <w:szCs w:val="18"/>
                </w:rPr>
                <w:t>MsgB</w:t>
              </w:r>
              <w:proofErr w:type="spellEnd"/>
              <w:r w:rsidRPr="000C6B78">
                <w:rPr>
                  <w:rFonts w:ascii="Arial" w:hAnsi="Arial" w:cs="Arial"/>
                  <w:sz w:val="18"/>
                  <w:szCs w:val="18"/>
                </w:rPr>
                <w:t xml:space="preserve"> PDSCH (if supported) is larger than 25/12 PRBs for 15/30 kHz SCS.</w:t>
              </w:r>
            </w:ins>
          </w:p>
          <w:p w14:paraId="067F7959" w14:textId="781E7553" w:rsidR="00A54935" w:rsidRDefault="00A54935" w:rsidP="003F01D4">
            <w:pPr>
              <w:pStyle w:val="B1"/>
              <w:spacing w:after="0"/>
              <w:ind w:left="852"/>
              <w:rPr>
                <w:ins w:id="166" w:author="Intel (v1)" w:date="2023-09-21T00:22:00Z"/>
                <w:rFonts w:ascii="Arial" w:hAnsi="Arial" w:cs="Arial"/>
                <w:i/>
                <w:iCs/>
                <w:sz w:val="18"/>
                <w:szCs w:val="16"/>
                <w:highlight w:val="cyan"/>
              </w:rPr>
            </w:pPr>
            <w:ins w:id="167" w:author="Intel" w:date="2023-09-06T13:53:00Z">
              <w:r w:rsidRPr="000C6B78">
                <w:rPr>
                  <w:rFonts w:ascii="Arial" w:hAnsi="Arial" w:cs="Arial"/>
                  <w:sz w:val="18"/>
                  <w:szCs w:val="18"/>
                  <w:highlight w:val="cyan"/>
                </w:rPr>
                <w:t>-</w:t>
              </w:r>
              <w:r w:rsidRPr="000C6B78">
                <w:rPr>
                  <w:rFonts w:ascii="Arial" w:hAnsi="Arial" w:cs="Arial"/>
                  <w:sz w:val="18"/>
                  <w:szCs w:val="18"/>
                  <w:highlight w:val="cyan"/>
                </w:rPr>
                <w:tab/>
                <w:t xml:space="preserve">If </w:t>
              </w:r>
            </w:ins>
            <w:ins w:id="168" w:author="Intel (v1)" w:date="2023-09-21T12:04:00Z">
              <w:r w:rsidR="00CA2063">
                <w:rPr>
                  <w:rFonts w:ascii="Arial" w:hAnsi="Arial" w:cs="Arial"/>
                  <w:sz w:val="18"/>
                  <w:szCs w:val="18"/>
                  <w:highlight w:val="cyan"/>
                </w:rPr>
                <w:t xml:space="preserve">UE </w:t>
              </w:r>
            </w:ins>
            <w:ins w:id="169" w:author="Intel (v1)" w:date="2023-09-21T12:03:00Z">
              <w:r w:rsidR="00CA2063">
                <w:rPr>
                  <w:rFonts w:ascii="Arial" w:hAnsi="Arial" w:cs="Arial"/>
                  <w:sz w:val="18"/>
                  <w:szCs w:val="18"/>
                  <w:highlight w:val="cyan"/>
                </w:rPr>
                <w:t>supporting this feature also indicates</w:t>
              </w:r>
              <w:r w:rsidR="00CA2063" w:rsidRPr="000C6B78">
                <w:rPr>
                  <w:rFonts w:ascii="Arial" w:hAnsi="Arial" w:cs="Arial"/>
                  <w:sz w:val="18"/>
                  <w:szCs w:val="18"/>
                  <w:highlight w:val="cyan"/>
                </w:rPr>
                <w:t xml:space="preserve"> </w:t>
              </w:r>
            </w:ins>
            <w:ins w:id="170" w:author="Intel" w:date="2023-09-06T13:53:00Z">
              <w:del w:id="171" w:author="Intel (v1)" w:date="2023-09-21T12:03:00Z">
                <w:r w:rsidRPr="000C6B78" w:rsidDel="00CA2063">
                  <w:rPr>
                    <w:rFonts w:ascii="Arial" w:hAnsi="Arial" w:cs="Arial"/>
                    <w:sz w:val="18"/>
                    <w:szCs w:val="18"/>
                    <w:highlight w:val="cyan"/>
                  </w:rPr>
                  <w:delText xml:space="preserve">eRedCap UE also supports </w:delText>
                </w:r>
              </w:del>
            </w:ins>
            <w:ins w:id="172" w:author="Intel (v1)" w:date="2023-09-21T10:34:00Z">
              <w:r w:rsidR="006E1690" w:rsidRPr="00320209">
                <w:rPr>
                  <w:rFonts w:ascii="Arial" w:hAnsi="Arial" w:cs="Arial"/>
                  <w:i/>
                  <w:iCs/>
                  <w:sz w:val="18"/>
                  <w:szCs w:val="18"/>
                  <w:highlight w:val="cyan"/>
                </w:rPr>
                <w:t>eR</w:t>
              </w:r>
            </w:ins>
            <w:ins w:id="173" w:author="Intel (v1)" w:date="2023-09-21T10:35:00Z">
              <w:r w:rsidR="006E1690" w:rsidRPr="00320209">
                <w:rPr>
                  <w:rFonts w:ascii="Arial" w:hAnsi="Arial" w:cs="Arial"/>
                  <w:i/>
                  <w:iCs/>
                  <w:sz w:val="18"/>
                  <w:szCs w:val="18"/>
                  <w:highlight w:val="cyan"/>
                </w:rPr>
                <w:t>edCapN</w:t>
              </w:r>
            </w:ins>
            <w:ins w:id="174" w:author="Intel" w:date="2023-09-06T13:53:00Z">
              <w:del w:id="175" w:author="Intel (v1)" w:date="2023-09-21T10:35:00Z">
                <w:r w:rsidRPr="00912525" w:rsidDel="006E1690">
                  <w:rPr>
                    <w:rFonts w:ascii="Arial" w:hAnsi="Arial" w:cs="Arial"/>
                    <w:i/>
                    <w:iCs/>
                    <w:sz w:val="18"/>
                    <w:szCs w:val="16"/>
                    <w:highlight w:val="cyan"/>
                  </w:rPr>
                  <w:delText>n</w:delText>
                </w:r>
              </w:del>
              <w:r w:rsidRPr="00912525">
                <w:rPr>
                  <w:rFonts w:ascii="Arial" w:hAnsi="Arial" w:cs="Arial"/>
                  <w:i/>
                  <w:iCs/>
                  <w:sz w:val="18"/>
                  <w:szCs w:val="16"/>
                  <w:highlight w:val="cyan"/>
                </w:rPr>
                <w:t>otReducedBB-BW-</w:t>
              </w:r>
              <w:r w:rsidRPr="00320209">
                <w:rPr>
                  <w:rFonts w:ascii="Arial" w:hAnsi="Arial" w:cs="Arial"/>
                  <w:i/>
                  <w:iCs/>
                  <w:sz w:val="18"/>
                  <w:szCs w:val="16"/>
                  <w:highlight w:val="cyan"/>
                </w:rPr>
                <w:t>r18</w:t>
              </w:r>
            </w:ins>
            <w:ins w:id="176" w:author="Intel" w:date="2023-09-06T13:55:00Z">
              <w:r w:rsidRPr="000C6B78">
                <w:rPr>
                  <w:rFonts w:ascii="Arial" w:hAnsi="Arial" w:cs="Arial"/>
                  <w:sz w:val="18"/>
                  <w:szCs w:val="16"/>
                  <w:highlight w:val="cyan"/>
                </w:rPr>
                <w:t>, this component</w:t>
              </w:r>
            </w:ins>
            <w:ins w:id="177" w:author="Intel" w:date="2023-09-06T13:59:00Z">
              <w:r w:rsidRPr="000C6B78">
                <w:rPr>
                  <w:rFonts w:ascii="Arial" w:hAnsi="Arial" w:cs="Arial"/>
                  <w:sz w:val="18"/>
                  <w:szCs w:val="16"/>
                  <w:highlight w:val="cyan"/>
                </w:rPr>
                <w:t xml:space="preserve"> </w:t>
              </w:r>
            </w:ins>
            <w:ins w:id="178" w:author="Intel" w:date="2023-09-06T13:55:00Z">
              <w:r w:rsidRPr="000C6B78">
                <w:rPr>
                  <w:rFonts w:ascii="Arial" w:hAnsi="Arial" w:cs="Arial"/>
                  <w:sz w:val="18"/>
                  <w:szCs w:val="16"/>
                  <w:highlight w:val="cyan"/>
                </w:rPr>
                <w:t xml:space="preserve">is only </w:t>
              </w:r>
            </w:ins>
            <w:ins w:id="179" w:author="Intel" w:date="2023-09-06T13:56:00Z">
              <w:del w:id="180" w:author="Intel (v1)" w:date="2023-09-21T00:20:00Z">
                <w:r w:rsidRPr="000C6B78" w:rsidDel="00052629">
                  <w:rPr>
                    <w:rFonts w:ascii="Arial" w:hAnsi="Arial" w:cs="Arial"/>
                    <w:sz w:val="18"/>
                    <w:szCs w:val="16"/>
                    <w:highlight w:val="cyan"/>
                  </w:rPr>
                  <w:delText>supported</w:delText>
                </w:r>
              </w:del>
            </w:ins>
            <w:ins w:id="181" w:author="Intel (v1)" w:date="2023-09-21T00:20:00Z">
              <w:r w:rsidR="00052629">
                <w:rPr>
                  <w:rFonts w:ascii="Arial" w:hAnsi="Arial" w:cs="Arial"/>
                  <w:sz w:val="18"/>
                  <w:szCs w:val="16"/>
                  <w:highlight w:val="cyan"/>
                </w:rPr>
                <w:t>applicable</w:t>
              </w:r>
            </w:ins>
            <w:ins w:id="182" w:author="Intel" w:date="2023-09-06T13:56:00Z">
              <w:r w:rsidRPr="000C6B78">
                <w:rPr>
                  <w:rFonts w:ascii="Arial" w:hAnsi="Arial" w:cs="Arial"/>
                  <w:sz w:val="18"/>
                  <w:szCs w:val="16"/>
                  <w:highlight w:val="cyan"/>
                </w:rPr>
                <w:t xml:space="preserve"> during initial access</w:t>
              </w:r>
            </w:ins>
            <w:ins w:id="183" w:author="Intel (v1)" w:date="2023-09-21T00:21:00Z">
              <w:r w:rsidR="00BC6C22">
                <w:rPr>
                  <w:rFonts w:ascii="Arial" w:hAnsi="Arial" w:cs="Arial"/>
                  <w:sz w:val="18"/>
                  <w:szCs w:val="16"/>
                </w:rPr>
                <w:t xml:space="preserve"> and contention based random access</w:t>
              </w:r>
            </w:ins>
            <w:ins w:id="184" w:author="Intel" w:date="2023-09-06T13:56:00Z">
              <w:r w:rsidRPr="000C6B78">
                <w:rPr>
                  <w:rFonts w:ascii="Arial" w:hAnsi="Arial" w:cs="Arial"/>
                  <w:sz w:val="18"/>
                  <w:szCs w:val="16"/>
                </w:rPr>
                <w:t>.</w:t>
              </w:r>
            </w:ins>
            <w:ins w:id="185" w:author="Intel" w:date="2023-09-06T13:55:00Z">
              <w:r w:rsidRPr="000C6B78">
                <w:rPr>
                  <w:rFonts w:ascii="Arial" w:hAnsi="Arial" w:cs="Arial"/>
                  <w:i/>
                  <w:iCs/>
                  <w:sz w:val="18"/>
                  <w:szCs w:val="16"/>
                  <w:highlight w:val="cyan"/>
                </w:rPr>
                <w:t xml:space="preserve"> </w:t>
              </w:r>
            </w:ins>
          </w:p>
          <w:p w14:paraId="2493F2AF" w14:textId="5CF637EF" w:rsidR="008D14F7" w:rsidRPr="000C6B78" w:rsidRDefault="008D14F7" w:rsidP="00320209">
            <w:pPr>
              <w:pStyle w:val="B1"/>
              <w:spacing w:after="0"/>
              <w:ind w:left="1136" w:hanging="4"/>
              <w:rPr>
                <w:ins w:id="186" w:author="Intel" w:date="2023-09-06T13:53:00Z"/>
                <w:rFonts w:ascii="Arial" w:hAnsi="Arial" w:cs="Arial"/>
                <w:sz w:val="16"/>
                <w:szCs w:val="16"/>
                <w:highlight w:val="cyan"/>
              </w:rPr>
            </w:pPr>
            <w:ins w:id="187" w:author="Intel (v1)" w:date="2023-09-21T00:22:00Z">
              <w:r w:rsidRPr="00A34E92">
                <w:rPr>
                  <w:rFonts w:ascii="Arial" w:hAnsi="Arial" w:cs="Arial"/>
                  <w:i/>
                  <w:iCs/>
                  <w:sz w:val="18"/>
                  <w:szCs w:val="18"/>
                  <w:highlight w:val="yellow"/>
                </w:rPr>
                <w:t>Editor’s note</w:t>
              </w:r>
              <w:r>
                <w:rPr>
                  <w:rFonts w:ascii="Arial" w:hAnsi="Arial" w:cs="Arial"/>
                  <w:i/>
                  <w:iCs/>
                  <w:sz w:val="18"/>
                  <w:szCs w:val="18"/>
                  <w:highlight w:val="yellow"/>
                </w:rPr>
                <w:t xml:space="preserve">: FFS whether </w:t>
              </w:r>
            </w:ins>
            <w:ins w:id="188" w:author="Intel (v1)" w:date="2023-09-21T00:23:00Z">
              <w:r w:rsidR="00EA737C">
                <w:rPr>
                  <w:rFonts w:ascii="Arial" w:hAnsi="Arial" w:cs="Arial"/>
                  <w:i/>
                  <w:iCs/>
                  <w:sz w:val="18"/>
                  <w:szCs w:val="18"/>
                  <w:highlight w:val="yellow"/>
                </w:rPr>
                <w:t xml:space="preserve">“contention based random access” should be added </w:t>
              </w:r>
              <w:r w:rsidR="00D862E0">
                <w:rPr>
                  <w:rFonts w:ascii="Arial" w:hAnsi="Arial" w:cs="Arial"/>
                  <w:i/>
                  <w:iCs/>
                  <w:sz w:val="18"/>
                  <w:szCs w:val="18"/>
                  <w:highlight w:val="yellow"/>
                </w:rPr>
                <w:t>in</w:t>
              </w:r>
            </w:ins>
            <w:ins w:id="189" w:author="Intel (v1)" w:date="2023-09-21T00:22:00Z">
              <w:r>
                <w:rPr>
                  <w:rFonts w:ascii="Arial" w:hAnsi="Arial" w:cs="Arial"/>
                  <w:i/>
                  <w:iCs/>
                  <w:sz w:val="18"/>
                  <w:szCs w:val="18"/>
                  <w:highlight w:val="yellow"/>
                </w:rPr>
                <w:t xml:space="preserve"> </w:t>
              </w:r>
            </w:ins>
            <w:ins w:id="190" w:author="Intel (v1)" w:date="2023-09-21T00:23:00Z">
              <w:r w:rsidR="00D862E0">
                <w:rPr>
                  <w:rFonts w:ascii="Arial" w:hAnsi="Arial" w:cs="Arial"/>
                  <w:i/>
                  <w:iCs/>
                  <w:sz w:val="18"/>
                  <w:szCs w:val="18"/>
                  <w:highlight w:val="yellow"/>
                </w:rPr>
                <w:t>relation to the following</w:t>
              </w:r>
            </w:ins>
            <w:ins w:id="191" w:author="Intel (v1)" w:date="2023-09-21T00:22:00Z">
              <w:r>
                <w:rPr>
                  <w:rFonts w:ascii="Arial" w:hAnsi="Arial" w:cs="Arial"/>
                  <w:i/>
                  <w:iCs/>
                  <w:sz w:val="18"/>
                  <w:szCs w:val="18"/>
                  <w:highlight w:val="yellow"/>
                </w:rPr>
                <w:t xml:space="preserve"> functional component</w:t>
              </w:r>
            </w:ins>
            <w:ins w:id="192" w:author="Intel (v1)" w:date="2023-09-21T00:24:00Z">
              <w:r w:rsidR="00D862E0" w:rsidRPr="00320209">
                <w:rPr>
                  <w:rFonts w:ascii="Arial" w:hAnsi="Arial" w:cs="Arial"/>
                  <w:i/>
                  <w:iCs/>
                  <w:sz w:val="18"/>
                  <w:szCs w:val="18"/>
                  <w:highlight w:val="yellow"/>
                </w:rPr>
                <w:t xml:space="preserve"> </w:t>
              </w:r>
            </w:ins>
            <w:ins w:id="193" w:author="Intel (v1)" w:date="2023-09-21T00:26:00Z">
              <w:r w:rsidR="00F45CCD">
                <w:rPr>
                  <w:rFonts w:ascii="Arial" w:hAnsi="Arial" w:cs="Arial"/>
                  <w:i/>
                  <w:iCs/>
                  <w:sz w:val="18"/>
                  <w:szCs w:val="18"/>
                  <w:highlight w:val="yellow"/>
                </w:rPr>
                <w:t xml:space="preserve">of </w:t>
              </w:r>
            </w:ins>
            <w:ins w:id="194" w:author="Intel (v1)" w:date="2023-09-21T00:27:00Z">
              <w:r w:rsidR="006A76F3" w:rsidRPr="00320209">
                <w:rPr>
                  <w:rFonts w:ascii="Arial" w:hAnsi="Arial" w:cs="Arial"/>
                  <w:i/>
                  <w:iCs/>
                  <w:sz w:val="18"/>
                  <w:szCs w:val="18"/>
                  <w:highlight w:val="yellow"/>
                </w:rPr>
                <w:t>“</w:t>
              </w:r>
            </w:ins>
            <w:ins w:id="195" w:author="Intel (v1)" w:date="2023-09-21T00:26:00Z">
              <w:r w:rsidR="00F45CCD" w:rsidRPr="00320209">
                <w:rPr>
                  <w:rFonts w:ascii="Arial" w:hAnsi="Arial" w:cs="Arial"/>
                  <w:i/>
                  <w:iCs/>
                  <w:sz w:val="18"/>
                  <w:szCs w:val="18"/>
                  <w:highlight w:val="yellow"/>
                </w:rPr>
                <w:t>Relaxed RAR-PDSCH processing timeline</w:t>
              </w:r>
            </w:ins>
            <w:ins w:id="196" w:author="Intel (v1)" w:date="2023-09-21T00:27:00Z">
              <w:r w:rsidR="006A76F3" w:rsidRPr="00320209">
                <w:rPr>
                  <w:rFonts w:ascii="Arial" w:hAnsi="Arial" w:cs="Arial"/>
                  <w:i/>
                  <w:iCs/>
                  <w:sz w:val="18"/>
                  <w:szCs w:val="18"/>
                  <w:highlight w:val="yellow"/>
                </w:rPr>
                <w:t>”</w:t>
              </w:r>
            </w:ins>
            <w:ins w:id="197" w:author="Intel (v1)" w:date="2023-09-21T00:26:00Z">
              <w:r w:rsidR="00F45CCD" w:rsidRPr="006A76F3">
                <w:rPr>
                  <w:rFonts w:ascii="Arial" w:hAnsi="Arial" w:cs="Arial"/>
                  <w:i/>
                  <w:iCs/>
                  <w:sz w:val="18"/>
                  <w:szCs w:val="18"/>
                  <w:highlight w:val="yellow"/>
                </w:rPr>
                <w:t xml:space="preserve"> </w:t>
              </w:r>
            </w:ins>
            <w:ins w:id="198" w:author="Intel (v1)" w:date="2023-09-21T12:29:00Z">
              <w:r w:rsidR="00CB0EBC">
                <w:rPr>
                  <w:rFonts w:ascii="Arial" w:hAnsi="Arial" w:cs="Arial"/>
                  <w:i/>
                  <w:iCs/>
                  <w:sz w:val="18"/>
                  <w:szCs w:val="18"/>
                  <w:highlight w:val="yellow"/>
                </w:rPr>
                <w:t xml:space="preserve">to indicate that </w:t>
              </w:r>
            </w:ins>
            <w:ins w:id="199" w:author="Intel (v1)" w:date="2023-09-21T00:24:00Z">
              <w:r w:rsidR="00D862E0" w:rsidRPr="00320209">
                <w:rPr>
                  <w:rFonts w:ascii="Arial" w:hAnsi="Arial" w:cs="Arial"/>
                  <w:i/>
                  <w:iCs/>
                  <w:sz w:val="18"/>
                  <w:szCs w:val="18"/>
                  <w:highlight w:val="yellow"/>
                </w:rPr>
                <w:t xml:space="preserve">is only applicable during initial access </w:t>
              </w:r>
              <w:r w:rsidR="00D862E0" w:rsidRPr="00320209">
                <w:rPr>
                  <w:rFonts w:ascii="Arial" w:hAnsi="Arial" w:cs="Arial"/>
                  <w:i/>
                  <w:iCs/>
                  <w:sz w:val="18"/>
                  <w:szCs w:val="18"/>
                  <w:highlight w:val="yellow"/>
                  <w:u w:val="single"/>
                </w:rPr>
                <w:t>and contention based random access</w:t>
              </w:r>
            </w:ins>
            <w:ins w:id="200" w:author="Intel (v1)" w:date="2023-09-21T00:23:00Z">
              <w:r w:rsidR="00D862E0">
                <w:rPr>
                  <w:rFonts w:ascii="Arial" w:hAnsi="Arial" w:cs="Arial"/>
                  <w:i/>
                  <w:iCs/>
                  <w:sz w:val="18"/>
                  <w:szCs w:val="18"/>
                  <w:highlight w:val="yellow"/>
                </w:rPr>
                <w:t xml:space="preserve"> </w:t>
              </w:r>
            </w:ins>
            <w:ins w:id="201" w:author="Intel (v1)" w:date="2023-09-21T00:29:00Z">
              <w:r w:rsidR="00446688">
                <w:rPr>
                  <w:rFonts w:ascii="Arial" w:hAnsi="Arial" w:cs="Arial"/>
                  <w:i/>
                  <w:iCs/>
                  <w:sz w:val="18"/>
                  <w:szCs w:val="18"/>
                  <w:highlight w:val="yellow"/>
                </w:rPr>
                <w:t>when</w:t>
              </w:r>
            </w:ins>
            <w:ins w:id="202" w:author="Intel (v1)" w:date="2023-09-21T00:28:00Z">
              <w:r w:rsidR="00446688" w:rsidRPr="002D374B">
                <w:rPr>
                  <w:rFonts w:ascii="Arial" w:hAnsi="Arial" w:cs="Arial"/>
                  <w:i/>
                  <w:iCs/>
                  <w:sz w:val="18"/>
                  <w:szCs w:val="18"/>
                  <w:highlight w:val="yellow"/>
                </w:rPr>
                <w:t xml:space="preserve"> </w:t>
              </w:r>
              <w:proofErr w:type="spellStart"/>
              <w:r w:rsidR="00446688" w:rsidRPr="002D374B">
                <w:rPr>
                  <w:rFonts w:ascii="Arial" w:hAnsi="Arial" w:cs="Arial"/>
                  <w:i/>
                  <w:iCs/>
                  <w:sz w:val="18"/>
                  <w:szCs w:val="18"/>
                  <w:highlight w:val="yellow"/>
                </w:rPr>
                <w:t>eRedCap</w:t>
              </w:r>
              <w:proofErr w:type="spellEnd"/>
              <w:r w:rsidR="00446688" w:rsidRPr="002D374B">
                <w:rPr>
                  <w:rFonts w:ascii="Arial" w:hAnsi="Arial" w:cs="Arial"/>
                  <w:i/>
                  <w:iCs/>
                  <w:sz w:val="18"/>
                  <w:szCs w:val="18"/>
                  <w:highlight w:val="yellow"/>
                </w:rPr>
                <w:t xml:space="preserve"> UE also supports notReducedBB-BW-</w:t>
              </w:r>
              <w:proofErr w:type="gramStart"/>
              <w:r w:rsidR="00446688" w:rsidRPr="002D374B">
                <w:rPr>
                  <w:rFonts w:ascii="Arial" w:hAnsi="Arial" w:cs="Arial"/>
                  <w:i/>
                  <w:iCs/>
                  <w:sz w:val="18"/>
                  <w:szCs w:val="18"/>
                  <w:highlight w:val="yellow"/>
                </w:rPr>
                <w:t>r18</w:t>
              </w:r>
              <w:proofErr w:type="gramEnd"/>
              <w:r w:rsidR="00446688">
                <w:rPr>
                  <w:rFonts w:ascii="Arial" w:hAnsi="Arial" w:cs="Arial"/>
                  <w:i/>
                  <w:iCs/>
                  <w:sz w:val="18"/>
                  <w:szCs w:val="18"/>
                  <w:highlight w:val="yellow"/>
                </w:rPr>
                <w:t xml:space="preserve"> </w:t>
              </w:r>
            </w:ins>
          </w:p>
          <w:p w14:paraId="04387F39" w14:textId="0B638003" w:rsidR="00A54935" w:rsidRDefault="00A54935" w:rsidP="00A71446">
            <w:pPr>
              <w:pStyle w:val="B1"/>
              <w:spacing w:after="0"/>
              <w:rPr>
                <w:ins w:id="203" w:author="Intel (v1)" w:date="2023-09-20T14:43:00Z"/>
                <w:rFonts w:ascii="Arial" w:hAnsi="Arial" w:cs="Arial"/>
                <w:sz w:val="18"/>
                <w:szCs w:val="18"/>
              </w:rPr>
            </w:pPr>
            <w:ins w:id="204" w:author="Intel" w:date="2023-09-06T13:26:00Z">
              <w:r w:rsidRPr="000C6B78">
                <w:rPr>
                  <w:rFonts w:ascii="Arial" w:hAnsi="Arial" w:cs="Arial"/>
                  <w:sz w:val="18"/>
                  <w:szCs w:val="18"/>
                </w:rPr>
                <w:lastRenderedPageBreak/>
                <w:t>-</w:t>
              </w:r>
              <w:r w:rsidRPr="000C6B78">
                <w:rPr>
                  <w:rFonts w:ascii="Arial" w:hAnsi="Arial" w:cs="Arial"/>
                  <w:sz w:val="18"/>
                  <w:szCs w:val="18"/>
                </w:rPr>
                <w:tab/>
                <w:t xml:space="preserve">Network-configurable </w:t>
              </w:r>
              <w:del w:id="205" w:author="Intel (v1)" w:date="2023-09-21T11:42:00Z">
                <w:r w:rsidRPr="000C6B78" w:rsidDel="00A51A0A">
                  <w:rPr>
                    <w:rFonts w:ascii="Arial" w:hAnsi="Arial" w:cs="Arial"/>
                    <w:sz w:val="18"/>
                    <w:szCs w:val="18"/>
                  </w:rPr>
                  <w:delText xml:space="preserve">additional </w:delText>
                </w:r>
              </w:del>
              <w:r w:rsidRPr="000C6B78">
                <w:rPr>
                  <w:rFonts w:ascii="Arial" w:hAnsi="Arial" w:cs="Arial"/>
                  <w:sz w:val="18"/>
                  <w:szCs w:val="18"/>
                </w:rPr>
                <w:t>separate early indication in Msg1</w:t>
              </w:r>
              <w:del w:id="206" w:author="Intel (v1)" w:date="2023-09-21T12:04:00Z">
                <w:r w:rsidRPr="000C6B78" w:rsidDel="00231ED0">
                  <w:rPr>
                    <w:rFonts w:ascii="Arial" w:hAnsi="Arial" w:cs="Arial"/>
                    <w:sz w:val="18"/>
                    <w:szCs w:val="18"/>
                  </w:rPr>
                  <w:delText xml:space="preserve"> for eRedCap UEs</w:delText>
                </w:r>
              </w:del>
            </w:ins>
            <w:ins w:id="207" w:author="Intel" w:date="2023-09-06T13:31:00Z">
              <w:r w:rsidRPr="000C6B78">
                <w:rPr>
                  <w:rFonts w:ascii="Arial" w:hAnsi="Arial" w:cs="Arial"/>
                  <w:sz w:val="18"/>
                  <w:szCs w:val="18"/>
                </w:rPr>
                <w:t>.</w:t>
              </w:r>
            </w:ins>
          </w:p>
          <w:p w14:paraId="65D1B694" w14:textId="168F6466" w:rsidR="00857901" w:rsidRPr="00857901" w:rsidRDefault="00857901" w:rsidP="00D3245D">
            <w:pPr>
              <w:pStyle w:val="B1"/>
              <w:spacing w:after="0"/>
              <w:ind w:left="852" w:firstLine="10"/>
              <w:rPr>
                <w:ins w:id="208" w:author="Intel" w:date="2023-09-06T13:31:00Z"/>
                <w:rFonts w:ascii="Arial" w:hAnsi="Arial" w:cs="Arial"/>
                <w:i/>
                <w:iCs/>
                <w:sz w:val="18"/>
                <w:szCs w:val="18"/>
              </w:rPr>
            </w:pPr>
            <w:ins w:id="209" w:author="Intel (v1)" w:date="2023-09-20T14:43:00Z">
              <w:r w:rsidRPr="00857901">
                <w:rPr>
                  <w:rFonts w:ascii="Arial" w:hAnsi="Arial" w:cs="Arial"/>
                  <w:i/>
                  <w:iCs/>
                  <w:sz w:val="18"/>
                  <w:szCs w:val="18"/>
                  <w:highlight w:val="yellow"/>
                </w:rPr>
                <w:t>Editor’s note: FFS whether</w:t>
              </w:r>
            </w:ins>
            <w:ins w:id="210" w:author="Intel (v1)" w:date="2023-09-21T11:42:00Z">
              <w:r w:rsidR="00A51A0A">
                <w:rPr>
                  <w:rFonts w:ascii="Arial" w:hAnsi="Arial" w:cs="Arial"/>
                  <w:i/>
                  <w:iCs/>
                  <w:sz w:val="18"/>
                  <w:szCs w:val="18"/>
                  <w:highlight w:val="yellow"/>
                </w:rPr>
                <w:t xml:space="preserve"> not</w:t>
              </w:r>
            </w:ins>
            <w:ins w:id="211" w:author="Intel (v1)" w:date="2023-09-20T14:43:00Z">
              <w:r w:rsidRPr="00857901">
                <w:rPr>
                  <w:rFonts w:ascii="Arial" w:hAnsi="Arial" w:cs="Arial"/>
                  <w:i/>
                  <w:iCs/>
                  <w:sz w:val="18"/>
                  <w:szCs w:val="18"/>
                  <w:highlight w:val="yellow"/>
                </w:rPr>
                <w:t xml:space="preserve"> to remove “additional” from the following functional component, </w:t>
              </w:r>
              <w:proofErr w:type="gramStart"/>
              <w:r w:rsidRPr="00857901">
                <w:rPr>
                  <w:rFonts w:ascii="Arial" w:hAnsi="Arial" w:cs="Arial"/>
                  <w:i/>
                  <w:iCs/>
                  <w:sz w:val="18"/>
                  <w:szCs w:val="18"/>
                  <w:highlight w:val="yellow"/>
                </w:rPr>
                <w:t>i.e.</w:t>
              </w:r>
              <w:proofErr w:type="gramEnd"/>
              <w:r w:rsidRPr="00857901">
                <w:rPr>
                  <w:rFonts w:ascii="Arial" w:hAnsi="Arial" w:cs="Arial"/>
                  <w:i/>
                  <w:iCs/>
                  <w:sz w:val="18"/>
                  <w:szCs w:val="18"/>
                  <w:highlight w:val="yellow"/>
                </w:rPr>
                <w:t xml:space="preserve"> “Network-configurable </w:t>
              </w:r>
              <w:r w:rsidRPr="00320209">
                <w:rPr>
                  <w:rFonts w:ascii="Arial" w:hAnsi="Arial" w:cs="Arial"/>
                  <w:i/>
                  <w:iCs/>
                  <w:strike/>
                  <w:sz w:val="18"/>
                  <w:szCs w:val="18"/>
                  <w:highlight w:val="yellow"/>
                </w:rPr>
                <w:t>additional</w:t>
              </w:r>
              <w:r w:rsidRPr="00857901">
                <w:rPr>
                  <w:rFonts w:ascii="Arial" w:hAnsi="Arial" w:cs="Arial"/>
                  <w:i/>
                  <w:iCs/>
                  <w:sz w:val="18"/>
                  <w:szCs w:val="18"/>
                  <w:highlight w:val="yellow"/>
                </w:rPr>
                <w:t xml:space="preserve"> separate early indication in Msg1 for </w:t>
              </w:r>
              <w:proofErr w:type="spellStart"/>
              <w:r w:rsidRPr="00857901">
                <w:rPr>
                  <w:rFonts w:ascii="Arial" w:hAnsi="Arial" w:cs="Arial"/>
                  <w:i/>
                  <w:iCs/>
                  <w:sz w:val="18"/>
                  <w:szCs w:val="18"/>
                  <w:highlight w:val="yellow"/>
                </w:rPr>
                <w:t>eRedCap</w:t>
              </w:r>
              <w:proofErr w:type="spellEnd"/>
              <w:r w:rsidRPr="00857901">
                <w:rPr>
                  <w:rFonts w:ascii="Arial" w:hAnsi="Arial" w:cs="Arial"/>
                  <w:i/>
                  <w:iCs/>
                  <w:sz w:val="18"/>
                  <w:szCs w:val="18"/>
                  <w:highlight w:val="yellow"/>
                </w:rPr>
                <w:t xml:space="preserve"> UE</w:t>
              </w:r>
              <w:r w:rsidRPr="00825831">
                <w:rPr>
                  <w:rFonts w:ascii="Arial" w:hAnsi="Arial" w:cs="Arial"/>
                  <w:i/>
                  <w:iCs/>
                  <w:sz w:val="18"/>
                  <w:szCs w:val="18"/>
                  <w:highlight w:val="yellow"/>
                </w:rPr>
                <w:t>s</w:t>
              </w:r>
            </w:ins>
            <w:ins w:id="212" w:author="Intel (v1)" w:date="2023-09-20T23:46:00Z">
              <w:r w:rsidR="00AD1E26">
                <w:rPr>
                  <w:rFonts w:ascii="Arial" w:hAnsi="Arial" w:cs="Arial"/>
                  <w:i/>
                  <w:iCs/>
                  <w:sz w:val="18"/>
                  <w:szCs w:val="18"/>
                  <w:highlight w:val="yellow"/>
                </w:rPr>
                <w:t>"</w:t>
              </w:r>
            </w:ins>
            <w:ins w:id="213" w:author="Intel (v1)" w:date="2023-09-20T14:43:00Z">
              <w:r w:rsidRPr="00825831">
                <w:rPr>
                  <w:rFonts w:ascii="Arial" w:hAnsi="Arial" w:cs="Arial"/>
                  <w:i/>
                  <w:iCs/>
                  <w:sz w:val="18"/>
                  <w:szCs w:val="18"/>
                  <w:highlight w:val="yellow"/>
                </w:rPr>
                <w:t>.</w:t>
              </w:r>
            </w:ins>
          </w:p>
          <w:p w14:paraId="255345E8" w14:textId="103A9A74" w:rsidR="00A54935" w:rsidRPr="000C6B78" w:rsidRDefault="00A54935" w:rsidP="00163104">
            <w:pPr>
              <w:pStyle w:val="B1"/>
              <w:spacing w:after="0"/>
              <w:rPr>
                <w:ins w:id="214" w:author="Intel" w:date="2023-09-06T13:26:00Z"/>
                <w:rFonts w:ascii="Arial" w:hAnsi="Arial" w:cs="Arial"/>
                <w:sz w:val="18"/>
                <w:szCs w:val="18"/>
              </w:rPr>
            </w:pPr>
            <w:ins w:id="215" w:author="Intel" w:date="2023-09-06T13:31:00Z">
              <w:r w:rsidRPr="000C6B78">
                <w:rPr>
                  <w:rFonts w:ascii="Arial" w:hAnsi="Arial" w:cs="Arial"/>
                  <w:sz w:val="18"/>
                  <w:szCs w:val="18"/>
                  <w:highlight w:val="green"/>
                </w:rPr>
                <w:t>-</w:t>
              </w:r>
              <w:r w:rsidRPr="000C6B78">
                <w:rPr>
                  <w:rFonts w:ascii="Arial" w:hAnsi="Arial" w:cs="Arial"/>
                  <w:sz w:val="18"/>
                  <w:szCs w:val="18"/>
                  <w:highlight w:val="green"/>
                </w:rPr>
                <w:tab/>
              </w:r>
            </w:ins>
            <w:ins w:id="216" w:author="Intel" w:date="2023-09-06T13:32:00Z">
              <w:r w:rsidRPr="000C6B78">
                <w:rPr>
                  <w:rFonts w:ascii="Arial" w:hAnsi="Arial" w:cs="Arial"/>
                  <w:sz w:val="18"/>
                  <w:szCs w:val="18"/>
                  <w:highlight w:val="green"/>
                </w:rPr>
                <w:t xml:space="preserve">Support of </w:t>
              </w:r>
              <w:proofErr w:type="spellStart"/>
              <w:r w:rsidRPr="000C6B78">
                <w:rPr>
                  <w:rFonts w:ascii="Arial" w:hAnsi="Arial" w:cs="Arial"/>
                  <w:sz w:val="18"/>
                  <w:szCs w:val="18"/>
                  <w:highlight w:val="green"/>
                </w:rPr>
                <w:t>eRedCap</w:t>
              </w:r>
              <w:proofErr w:type="spellEnd"/>
              <w:r w:rsidRPr="000C6B78">
                <w:rPr>
                  <w:rFonts w:ascii="Arial" w:hAnsi="Arial" w:cs="Arial"/>
                  <w:sz w:val="18"/>
                  <w:szCs w:val="18"/>
                  <w:highlight w:val="green"/>
                </w:rPr>
                <w:t xml:space="preserve"> early indication based on </w:t>
              </w:r>
              <w:del w:id="217" w:author="Intel (v1)" w:date="2023-09-21T00:51:00Z">
                <w:r w:rsidRPr="000C6B78" w:rsidDel="006A08AE">
                  <w:rPr>
                    <w:rFonts w:ascii="Arial" w:hAnsi="Arial" w:cs="Arial"/>
                    <w:sz w:val="18"/>
                    <w:szCs w:val="18"/>
                    <w:highlight w:val="green"/>
                  </w:rPr>
                  <w:delText xml:space="preserve">Msg3 and </w:delText>
                </w:r>
              </w:del>
              <w:proofErr w:type="spellStart"/>
              <w:r w:rsidRPr="000C6B78">
                <w:rPr>
                  <w:rFonts w:ascii="Arial" w:hAnsi="Arial" w:cs="Arial"/>
                  <w:sz w:val="18"/>
                  <w:szCs w:val="18"/>
                  <w:highlight w:val="green"/>
                </w:rPr>
                <w:t>MsgA</w:t>
              </w:r>
              <w:proofErr w:type="spellEnd"/>
              <w:r w:rsidRPr="000C6B78">
                <w:rPr>
                  <w:rFonts w:ascii="Arial" w:hAnsi="Arial" w:cs="Arial"/>
                  <w:sz w:val="18"/>
                  <w:szCs w:val="18"/>
                  <w:highlight w:val="green"/>
                </w:rPr>
                <w:t xml:space="preserve"> P</w:t>
              </w:r>
            </w:ins>
            <w:ins w:id="218" w:author="Intel" w:date="2023-09-06T13:33:00Z">
              <w:r w:rsidRPr="000C6B78">
                <w:rPr>
                  <w:rFonts w:ascii="Arial" w:hAnsi="Arial" w:cs="Arial"/>
                  <w:sz w:val="18"/>
                  <w:szCs w:val="18"/>
                  <w:highlight w:val="green"/>
                </w:rPr>
                <w:t>USCH</w:t>
              </w:r>
            </w:ins>
            <w:ins w:id="219" w:author="Intel (v1)" w:date="2023-09-21T00:52:00Z">
              <w:r w:rsidR="00B13F77">
                <w:rPr>
                  <w:rFonts w:ascii="Arial" w:hAnsi="Arial" w:cs="Arial"/>
                  <w:sz w:val="18"/>
                  <w:szCs w:val="18"/>
                </w:rPr>
                <w:t>,</w:t>
              </w:r>
            </w:ins>
            <w:ins w:id="220" w:author="Intel (v1)" w:date="2023-09-21T00:51:00Z">
              <w:r w:rsidR="006A08AE">
                <w:rPr>
                  <w:rFonts w:ascii="Arial" w:hAnsi="Arial" w:cs="Arial"/>
                  <w:sz w:val="18"/>
                  <w:szCs w:val="18"/>
                </w:rPr>
                <w:t xml:space="preserve"> </w:t>
              </w:r>
              <w:r w:rsidR="00163104" w:rsidRPr="00163104">
                <w:rPr>
                  <w:rFonts w:ascii="Arial" w:hAnsi="Arial" w:cs="Arial"/>
                  <w:sz w:val="18"/>
                  <w:szCs w:val="18"/>
                </w:rPr>
                <w:t>if UE indicate</w:t>
              </w:r>
            </w:ins>
            <w:ins w:id="221" w:author="Intel (v1)" w:date="2023-09-21T00:52:00Z">
              <w:r w:rsidR="00B13F77">
                <w:rPr>
                  <w:rFonts w:ascii="Arial" w:hAnsi="Arial" w:cs="Arial"/>
                  <w:sz w:val="18"/>
                  <w:szCs w:val="18"/>
                </w:rPr>
                <w:t>s the</w:t>
              </w:r>
            </w:ins>
            <w:ins w:id="222" w:author="Intel (v1)" w:date="2023-09-21T00:51:00Z">
              <w:r w:rsidR="00163104">
                <w:rPr>
                  <w:rFonts w:ascii="Arial" w:hAnsi="Arial" w:cs="Arial"/>
                  <w:sz w:val="18"/>
                  <w:szCs w:val="18"/>
                </w:rPr>
                <w:t xml:space="preserve"> </w:t>
              </w:r>
              <w:r w:rsidR="00163104" w:rsidRPr="00163104">
                <w:rPr>
                  <w:rFonts w:ascii="Arial" w:hAnsi="Arial" w:cs="Arial"/>
                  <w:sz w:val="18"/>
                  <w:szCs w:val="18"/>
                </w:rPr>
                <w:t xml:space="preserve">support of </w:t>
              </w:r>
              <w:r w:rsidR="00163104" w:rsidRPr="00320209">
                <w:rPr>
                  <w:rFonts w:ascii="Arial" w:hAnsi="Arial" w:cs="Arial"/>
                  <w:i/>
                  <w:iCs/>
                  <w:sz w:val="18"/>
                  <w:szCs w:val="18"/>
                </w:rPr>
                <w:t>twoStepRACH-r16</w:t>
              </w:r>
            </w:ins>
            <w:ins w:id="223" w:author="Intel (v1)" w:date="2023-09-21T00:52:00Z">
              <w:r w:rsidR="00B13F77">
                <w:rPr>
                  <w:rFonts w:ascii="Arial" w:hAnsi="Arial" w:cs="Arial"/>
                  <w:sz w:val="18"/>
                  <w:szCs w:val="18"/>
                </w:rPr>
                <w:t>,</w:t>
              </w:r>
            </w:ins>
            <w:ins w:id="224" w:author="Intel (v1)" w:date="2023-09-21T00:51:00Z">
              <w:r w:rsidR="006A08AE">
                <w:rPr>
                  <w:rFonts w:ascii="Arial" w:hAnsi="Arial" w:cs="Arial"/>
                  <w:sz w:val="18"/>
                  <w:szCs w:val="18"/>
                </w:rPr>
                <w:t xml:space="preserve"> and </w:t>
              </w:r>
              <w:r w:rsidR="006A08AE" w:rsidRPr="000C6B78">
                <w:rPr>
                  <w:rFonts w:ascii="Arial" w:hAnsi="Arial" w:cs="Arial"/>
                  <w:sz w:val="18"/>
                  <w:szCs w:val="18"/>
                  <w:highlight w:val="green"/>
                </w:rPr>
                <w:t>Msg3</w:t>
              </w:r>
            </w:ins>
            <w:ins w:id="225" w:author="Intel" w:date="2023-09-06T13:26:00Z">
              <w:r w:rsidRPr="000C6B78">
                <w:rPr>
                  <w:rFonts w:ascii="Arial" w:hAnsi="Arial" w:cs="Arial"/>
                  <w:sz w:val="18"/>
                  <w:szCs w:val="18"/>
                  <w:highlight w:val="green"/>
                </w:rPr>
                <w:t>.</w:t>
              </w:r>
            </w:ins>
          </w:p>
          <w:p w14:paraId="7AD14D02" w14:textId="77777777" w:rsidR="004930A4" w:rsidRDefault="004930A4" w:rsidP="004930A4">
            <w:pPr>
              <w:pStyle w:val="B1"/>
              <w:spacing w:after="0"/>
              <w:rPr>
                <w:ins w:id="226" w:author="Intel (v1)" w:date="2023-09-20T14:30:00Z"/>
                <w:rFonts w:ascii="Arial" w:hAnsi="Arial" w:cs="Arial"/>
                <w:i/>
                <w:iCs/>
                <w:sz w:val="18"/>
                <w:szCs w:val="18"/>
                <w:highlight w:val="yellow"/>
              </w:rPr>
            </w:pPr>
          </w:p>
          <w:p w14:paraId="28B6E824" w14:textId="60E636CD" w:rsidR="00A54935" w:rsidRPr="000C6B78" w:rsidRDefault="00441E7E" w:rsidP="00D3245D">
            <w:pPr>
              <w:pStyle w:val="B1"/>
              <w:spacing w:after="80"/>
              <w:ind w:left="576" w:firstLine="16"/>
              <w:rPr>
                <w:ins w:id="227" w:author="Intel" w:date="2023-09-06T13:23:00Z"/>
                <w:rFonts w:ascii="Arial" w:hAnsi="Arial" w:cs="Arial"/>
                <w:sz w:val="18"/>
                <w:szCs w:val="18"/>
              </w:rPr>
            </w:pPr>
            <w:ins w:id="228" w:author="Intel (v1)" w:date="2023-09-20T14:22:00Z">
              <w:r w:rsidRPr="00441E7E">
                <w:rPr>
                  <w:rFonts w:ascii="Arial" w:hAnsi="Arial" w:cs="Arial"/>
                  <w:i/>
                  <w:iCs/>
                  <w:sz w:val="18"/>
                  <w:szCs w:val="18"/>
                  <w:highlight w:val="yellow"/>
                </w:rPr>
                <w:t xml:space="preserve">Editor’s note: </w:t>
              </w:r>
            </w:ins>
            <w:ins w:id="229" w:author="Intel" w:date="2023-09-06T13:23:00Z">
              <w:r w:rsidR="00A54935" w:rsidRPr="00441E7E">
                <w:rPr>
                  <w:rFonts w:ascii="Arial" w:hAnsi="Arial" w:cs="Arial"/>
                  <w:i/>
                  <w:iCs/>
                  <w:sz w:val="18"/>
                  <w:szCs w:val="18"/>
                  <w:highlight w:val="yellow"/>
                </w:rPr>
                <w:t>FFS whether to add additional components</w:t>
              </w:r>
            </w:ins>
            <w:ins w:id="230" w:author="Intel (v1)" w:date="2023-09-20T14:22:00Z">
              <w:r w:rsidRPr="00441E7E">
                <w:rPr>
                  <w:rFonts w:ascii="Arial" w:hAnsi="Arial" w:cs="Arial"/>
                  <w:i/>
                  <w:iCs/>
                  <w:sz w:val="18"/>
                  <w:szCs w:val="18"/>
                  <w:highlight w:val="yellow"/>
                </w:rPr>
                <w:t xml:space="preserve"> (update dependent to RAN1 inpu</w:t>
              </w:r>
            </w:ins>
            <w:ins w:id="231" w:author="Intel (v1)" w:date="2023-09-20T14:23:00Z">
              <w:r w:rsidRPr="00441E7E">
                <w:rPr>
                  <w:rFonts w:ascii="Arial" w:hAnsi="Arial" w:cs="Arial"/>
                  <w:i/>
                  <w:iCs/>
                  <w:sz w:val="18"/>
                  <w:szCs w:val="18"/>
                  <w:highlight w:val="yellow"/>
                </w:rPr>
                <w:t>t)</w:t>
              </w:r>
            </w:ins>
            <w:ins w:id="232" w:author="Intel" w:date="2023-09-08T09:31:00Z">
              <w:r w:rsidR="000C6B78">
                <w:rPr>
                  <w:rFonts w:ascii="Arial" w:hAnsi="Arial" w:cs="Arial"/>
                  <w:sz w:val="18"/>
                  <w:szCs w:val="18"/>
                </w:rPr>
                <w:t>.</w:t>
              </w:r>
            </w:ins>
          </w:p>
          <w:p w14:paraId="308EEFBC" w14:textId="49080FC7" w:rsidR="00A54935" w:rsidRPr="000C6B78" w:rsidRDefault="00A54935" w:rsidP="00F33B8A">
            <w:pPr>
              <w:pStyle w:val="TAL"/>
              <w:rPr>
                <w:ins w:id="233" w:author="Intel" w:date="2023-09-06T12:50:00Z"/>
                <w:rFonts w:cs="Arial"/>
                <w:b/>
                <w:bCs/>
                <w:i/>
                <w:iCs/>
                <w:szCs w:val="18"/>
              </w:rPr>
            </w:pPr>
            <w:ins w:id="234" w:author="Intel" w:date="2023-09-06T13:23:00Z">
              <w:r w:rsidRPr="000C6B78">
                <w:rPr>
                  <w:rFonts w:cs="Arial"/>
                  <w:szCs w:val="18"/>
                </w:rPr>
                <w:t>A</w:t>
              </w:r>
            </w:ins>
            <w:ins w:id="235" w:author="Intel" w:date="2023-09-08T09:32:00Z">
              <w:r w:rsidR="000C6B78" w:rsidRPr="000C6B78">
                <w:rPr>
                  <w:rFonts w:cs="Arial"/>
                  <w:szCs w:val="18"/>
                </w:rPr>
                <w:t>n</w:t>
              </w:r>
            </w:ins>
            <w:ins w:id="236" w:author="Intel" w:date="2023-09-06T13:23:00Z">
              <w:r w:rsidRPr="000C6B78">
                <w:rPr>
                  <w:rFonts w:cs="Arial"/>
                  <w:szCs w:val="18"/>
                </w:rPr>
                <w:t xml:space="preserve"> </w:t>
              </w:r>
              <w:del w:id="237" w:author="Intel (v1)" w:date="2023-09-21T12:05:00Z">
                <w:r w:rsidRPr="000C6B78" w:rsidDel="00E246FB">
                  <w:rPr>
                    <w:rFonts w:cs="Arial"/>
                    <w:szCs w:val="18"/>
                  </w:rPr>
                  <w:delText xml:space="preserve">eRedCap </w:delText>
                </w:r>
              </w:del>
              <w:r w:rsidRPr="000C6B78">
                <w:rPr>
                  <w:rFonts w:cs="Arial"/>
                  <w:szCs w:val="18"/>
                </w:rPr>
                <w:t xml:space="preserve">UE </w:t>
              </w:r>
            </w:ins>
            <w:ins w:id="238" w:author="Intel (v1)" w:date="2023-09-21T12:05:00Z">
              <w:r w:rsidR="00E246FB">
                <w:rPr>
                  <w:rFonts w:cs="Arial"/>
                  <w:szCs w:val="18"/>
                </w:rPr>
                <w:t xml:space="preserve">supporting this feature </w:t>
              </w:r>
            </w:ins>
            <w:ins w:id="239" w:author="Intel" w:date="2023-09-06T13:23:00Z">
              <w:r w:rsidRPr="000C6B78">
                <w:rPr>
                  <w:rFonts w:cs="Arial"/>
                  <w:szCs w:val="18"/>
                </w:rPr>
                <w:t xml:space="preserve">shall </w:t>
              </w:r>
              <w:r w:rsidRPr="000C6B78">
                <w:t>set th</w:t>
              </w:r>
            </w:ins>
            <w:ins w:id="240" w:author="Intel" w:date="2023-09-06T13:35:00Z">
              <w:r w:rsidRPr="000C6B78">
                <w:t>is</w:t>
              </w:r>
            </w:ins>
            <w:ins w:id="241" w:author="Intel" w:date="2023-09-06T13:23:00Z">
              <w:r w:rsidRPr="000C6B78">
                <w:t xml:space="preserve"> field to </w:t>
              </w:r>
              <w:r w:rsidRPr="000C6B78">
                <w:rPr>
                  <w:i/>
                  <w:iCs/>
                </w:rPr>
                <w:t>supported</w:t>
              </w:r>
              <w:r w:rsidRPr="000C6B78">
                <w:t xml:space="preserve"> </w:t>
              </w:r>
            </w:ins>
            <w:ins w:id="242" w:author="Intel" w:date="2023-09-06T13:40:00Z">
              <w:r w:rsidRPr="000C6B78">
                <w:t>but</w:t>
              </w:r>
            </w:ins>
            <w:ins w:id="243" w:author="Intel" w:date="2023-09-06T13:23:00Z">
              <w:r w:rsidRPr="000C6B78">
                <w:t xml:space="preserve"> shall not indicate support of </w:t>
              </w:r>
              <w:r w:rsidRPr="000C6B78">
                <w:rPr>
                  <w:rFonts w:cs="Arial"/>
                  <w:i/>
                  <w:iCs/>
                  <w:szCs w:val="18"/>
                </w:rPr>
                <w:t>supportOfRedCap-r17</w:t>
              </w:r>
              <w:r w:rsidRPr="000C6B78">
                <w:rPr>
                  <w:rFonts w:cs="Arial"/>
                  <w:szCs w:val="18"/>
                </w:rPr>
                <w:t>.</w:t>
              </w:r>
            </w:ins>
            <w:ins w:id="244" w:author="Intel" w:date="2023-09-06T13:36:00Z">
              <w:r w:rsidRPr="000C6B78">
                <w:rPr>
                  <w:rFonts w:cs="Arial"/>
                  <w:szCs w:val="18"/>
                </w:rPr>
                <w:t xml:space="preserve"> </w:t>
              </w:r>
            </w:ins>
          </w:p>
        </w:tc>
        <w:tc>
          <w:tcPr>
            <w:tcW w:w="576" w:type="dxa"/>
          </w:tcPr>
          <w:p w14:paraId="768FC521" w14:textId="3545A909" w:rsidR="00A54935" w:rsidRPr="00D63A4C" w:rsidRDefault="00A54935">
            <w:pPr>
              <w:pStyle w:val="TAL"/>
              <w:jc w:val="center"/>
              <w:rPr>
                <w:ins w:id="245" w:author="Intel" w:date="2023-09-06T12:50:00Z"/>
                <w:rFonts w:cs="Arial"/>
                <w:szCs w:val="18"/>
              </w:rPr>
            </w:pPr>
            <w:ins w:id="246" w:author="Intel" w:date="2023-09-06T13:20:00Z">
              <w:r w:rsidRPr="00D63A4C">
                <w:rPr>
                  <w:rFonts w:cs="Arial"/>
                  <w:szCs w:val="18"/>
                </w:rPr>
                <w:lastRenderedPageBreak/>
                <w:t>UE</w:t>
              </w:r>
            </w:ins>
          </w:p>
        </w:tc>
        <w:tc>
          <w:tcPr>
            <w:tcW w:w="576" w:type="dxa"/>
          </w:tcPr>
          <w:p w14:paraId="048A67EC" w14:textId="765E0149" w:rsidR="00A54935" w:rsidRPr="00D63A4C" w:rsidRDefault="007834D1" w:rsidP="3A4A3AE7">
            <w:pPr>
              <w:pStyle w:val="TAL"/>
              <w:jc w:val="center"/>
              <w:rPr>
                <w:ins w:id="247" w:author="Intel" w:date="2023-09-06T12:50:00Z"/>
                <w:rFonts w:cs="Arial"/>
              </w:rPr>
            </w:pPr>
            <w:ins w:id="248" w:author="Intel" w:date="2023-09-08T08:13:00Z">
              <w:r>
                <w:rPr>
                  <w:rFonts w:cs="Arial"/>
                </w:rPr>
                <w:t>CY</w:t>
              </w:r>
            </w:ins>
          </w:p>
        </w:tc>
        <w:tc>
          <w:tcPr>
            <w:tcW w:w="720" w:type="dxa"/>
          </w:tcPr>
          <w:p w14:paraId="4CC16F9F" w14:textId="14AC5780" w:rsidR="00A54935" w:rsidRPr="00D63A4C" w:rsidRDefault="00A54935">
            <w:pPr>
              <w:pStyle w:val="TAL"/>
              <w:jc w:val="center"/>
              <w:rPr>
                <w:ins w:id="249" w:author="Intel" w:date="2023-09-06T12:50:00Z"/>
                <w:rFonts w:cs="Arial"/>
                <w:szCs w:val="18"/>
              </w:rPr>
            </w:pPr>
            <w:ins w:id="250" w:author="Intel" w:date="2023-09-06T13:21:00Z">
              <w:r w:rsidRPr="00D63A4C">
                <w:rPr>
                  <w:rFonts w:cs="Arial"/>
                  <w:szCs w:val="18"/>
                </w:rPr>
                <w:t>No</w:t>
              </w:r>
            </w:ins>
          </w:p>
        </w:tc>
        <w:tc>
          <w:tcPr>
            <w:tcW w:w="720" w:type="dxa"/>
          </w:tcPr>
          <w:p w14:paraId="67645FD5" w14:textId="64D8CB3E" w:rsidR="00A54935" w:rsidRPr="00D63A4C" w:rsidRDefault="0041414B">
            <w:pPr>
              <w:pStyle w:val="TAL"/>
              <w:jc w:val="center"/>
              <w:rPr>
                <w:ins w:id="251" w:author="Intel" w:date="2023-09-07T11:23:00Z"/>
                <w:rFonts w:cs="Arial"/>
                <w:szCs w:val="18"/>
              </w:rPr>
            </w:pPr>
            <w:ins w:id="252" w:author="Intel" w:date="2023-09-07T11:24:00Z">
              <w:r>
                <w:rPr>
                  <w:rFonts w:cs="Arial"/>
                  <w:szCs w:val="18"/>
                </w:rPr>
                <w:t>FR1 only</w:t>
              </w:r>
            </w:ins>
          </w:p>
        </w:tc>
      </w:tr>
      <w:tr w:rsidR="00A54935" w:rsidRPr="001925DE" w14:paraId="673471F2" w14:textId="0C76D9EC" w:rsidTr="000C6B78">
        <w:trPr>
          <w:cantSplit/>
          <w:ins w:id="253" w:author="Intel" w:date="2023-09-06T13:21:00Z"/>
        </w:trPr>
        <w:tc>
          <w:tcPr>
            <w:tcW w:w="7290" w:type="dxa"/>
          </w:tcPr>
          <w:p w14:paraId="72BC8FF2" w14:textId="43FD85F5" w:rsidR="00A54935" w:rsidRPr="000C6B78" w:rsidRDefault="0083166C" w:rsidP="007C7E56">
            <w:pPr>
              <w:pStyle w:val="TAL"/>
              <w:rPr>
                <w:ins w:id="254" w:author="Intel" w:date="2023-09-06T13:21:00Z"/>
                <w:rFonts w:cs="Arial"/>
                <w:b/>
                <w:bCs/>
                <w:i/>
                <w:iCs/>
                <w:szCs w:val="18"/>
              </w:rPr>
            </w:pPr>
            <w:ins w:id="255" w:author="Intel (v1)" w:date="2023-09-28T14:15:00Z">
              <w:r>
                <w:rPr>
                  <w:rFonts w:cs="Arial"/>
                  <w:b/>
                  <w:bCs/>
                  <w:i/>
                  <w:iCs/>
                  <w:szCs w:val="18"/>
                </w:rPr>
                <w:t>eRedCapN</w:t>
              </w:r>
            </w:ins>
            <w:ins w:id="256" w:author="Intel" w:date="2023-09-06T13:22:00Z">
              <w:del w:id="257" w:author="Intel (v1)" w:date="2023-09-28T14:15:00Z">
                <w:r w:rsidR="00A54935" w:rsidRPr="000C6B78" w:rsidDel="0083166C">
                  <w:rPr>
                    <w:rFonts w:cs="Arial"/>
                    <w:b/>
                    <w:bCs/>
                    <w:i/>
                    <w:iCs/>
                    <w:szCs w:val="18"/>
                  </w:rPr>
                  <w:delText>n</w:delText>
                </w:r>
              </w:del>
              <w:r w:rsidR="00A54935" w:rsidRPr="000C6B78">
                <w:rPr>
                  <w:rFonts w:cs="Arial"/>
                  <w:b/>
                  <w:bCs/>
                  <w:i/>
                  <w:iCs/>
                  <w:szCs w:val="18"/>
                </w:rPr>
                <w:t>otReducedBB-BW</w:t>
              </w:r>
            </w:ins>
            <w:ins w:id="258" w:author="Intel" w:date="2023-09-06T13:21:00Z">
              <w:r w:rsidR="00A54935" w:rsidRPr="000C6B78">
                <w:rPr>
                  <w:rFonts w:cs="Arial"/>
                  <w:b/>
                  <w:bCs/>
                  <w:i/>
                  <w:iCs/>
                  <w:szCs w:val="18"/>
                </w:rPr>
                <w:t>-r18</w:t>
              </w:r>
            </w:ins>
          </w:p>
          <w:p w14:paraId="2B4B512E" w14:textId="06CC8771" w:rsidR="004778D9" w:rsidRPr="00320209" w:rsidRDefault="004778D9" w:rsidP="00F95694">
            <w:pPr>
              <w:pStyle w:val="TAL"/>
              <w:spacing w:after="80"/>
              <w:rPr>
                <w:ins w:id="259" w:author="Intel (v1)" w:date="2023-09-21T00:35:00Z"/>
                <w:rFonts w:cs="Arial"/>
                <w:i/>
                <w:iCs/>
                <w:szCs w:val="18"/>
              </w:rPr>
            </w:pPr>
            <w:ins w:id="260" w:author="Intel (v1)" w:date="2023-09-21T00:35:00Z">
              <w:r w:rsidRPr="00320209">
                <w:rPr>
                  <w:rFonts w:cs="Arial"/>
                  <w:i/>
                  <w:iCs/>
                  <w:szCs w:val="18"/>
                  <w:highlight w:val="yellow"/>
                </w:rPr>
                <w:t>Editor’s note: FFS which name to use for the new UE capability considering nonReducedBB-BW</w:t>
              </w:r>
            </w:ins>
            <w:ins w:id="261" w:author="Intel (v1)" w:date="2023-09-21T00:38:00Z">
              <w:r w:rsidR="009A2CEE">
                <w:rPr>
                  <w:rFonts w:cs="Arial"/>
                  <w:i/>
                  <w:iCs/>
                  <w:szCs w:val="18"/>
                  <w:highlight w:val="yellow"/>
                </w:rPr>
                <w:t>-r18</w:t>
              </w:r>
            </w:ins>
            <w:ins w:id="262" w:author="Intel (v1)" w:date="2023-09-21T00:35:00Z">
              <w:r w:rsidRPr="00320209">
                <w:rPr>
                  <w:rFonts w:cs="Arial"/>
                  <w:i/>
                  <w:iCs/>
                  <w:szCs w:val="18"/>
                  <w:highlight w:val="yellow"/>
                </w:rPr>
                <w:t>, eRedCapNotReducedBB-BW-r18 or eRedCapReducedBB-BW-r18.</w:t>
              </w:r>
            </w:ins>
            <w:ins w:id="263" w:author="Intel (v1)" w:date="2023-09-21T10:45:00Z">
              <w:r w:rsidR="00B004A6" w:rsidRPr="00320209">
                <w:rPr>
                  <w:highlight w:val="yellow"/>
                </w:rPr>
                <w:t xml:space="preserve"> Note: current TP is using the term </w:t>
              </w:r>
              <w:r w:rsidR="00B004A6" w:rsidRPr="00320209">
                <w:rPr>
                  <w:i/>
                  <w:iCs/>
                  <w:highlight w:val="yellow"/>
                </w:rPr>
                <w:t>eRedCapNotReducedBB-BW-r18</w:t>
              </w:r>
            </w:ins>
          </w:p>
          <w:p w14:paraId="26F38B9B" w14:textId="51226C46" w:rsidR="006E1803" w:rsidRDefault="00A54935" w:rsidP="00F95694">
            <w:pPr>
              <w:pStyle w:val="TAL"/>
              <w:spacing w:after="80"/>
              <w:rPr>
                <w:ins w:id="264" w:author="Intel (v1)" w:date="2023-09-21T11:37:00Z"/>
                <w:rFonts w:cs="Arial"/>
                <w:szCs w:val="18"/>
                <w:lang w:val="en-US"/>
              </w:rPr>
            </w:pPr>
            <w:ins w:id="265" w:author="Intel" w:date="2023-09-06T13:21:00Z">
              <w:r w:rsidRPr="000C6B78">
                <w:rPr>
                  <w:rFonts w:cs="Arial"/>
                  <w:szCs w:val="18"/>
                </w:rPr>
                <w:t xml:space="preserve">Indicates that the UE is </w:t>
              </w:r>
            </w:ins>
            <w:ins w:id="266" w:author="Intel" w:date="2023-09-06T13:41:00Z">
              <w:r w:rsidRPr="000C6B78">
                <w:rPr>
                  <w:rFonts w:cs="Arial"/>
                  <w:szCs w:val="18"/>
                </w:rPr>
                <w:t xml:space="preserve">an </w:t>
              </w:r>
              <w:proofErr w:type="spellStart"/>
              <w:r w:rsidRPr="000C6B78">
                <w:rPr>
                  <w:rFonts w:cs="Arial"/>
                  <w:szCs w:val="18"/>
                </w:rPr>
                <w:t>eRedCap</w:t>
              </w:r>
              <w:proofErr w:type="spellEnd"/>
              <w:r w:rsidRPr="000C6B78">
                <w:rPr>
                  <w:rFonts w:cs="Arial"/>
                  <w:szCs w:val="18"/>
                </w:rPr>
                <w:t xml:space="preserve"> UE </w:t>
              </w:r>
              <w:r w:rsidRPr="000C6B78">
                <w:rPr>
                  <w:rFonts w:cs="Arial"/>
                  <w:szCs w:val="18"/>
                  <w:highlight w:val="cyan"/>
                </w:rPr>
                <w:t>without reduced baseband bandwidth in FR1</w:t>
              </w:r>
              <w:r w:rsidRPr="000C6B78">
                <w:rPr>
                  <w:rFonts w:cs="Arial"/>
                  <w:szCs w:val="18"/>
                </w:rPr>
                <w:t>.</w:t>
              </w:r>
              <w:del w:id="267" w:author="Intel (v1)" w:date="2023-09-21T11:39:00Z">
                <w:r w:rsidRPr="000C6B78" w:rsidDel="00A36E0F">
                  <w:rPr>
                    <w:rFonts w:cs="Arial"/>
                    <w:szCs w:val="18"/>
                  </w:rPr>
                  <w:delText xml:space="preserve"> </w:delText>
                </w:r>
              </w:del>
            </w:ins>
            <w:ins w:id="268" w:author="Intel (v1)" w:date="2023-09-21T11:37:00Z">
              <w:r w:rsidR="006E1803" w:rsidRPr="000C6B78">
                <w:rPr>
                  <w:rFonts w:cs="Arial"/>
                  <w:szCs w:val="18"/>
                  <w:highlight w:val="cyan"/>
                </w:rPr>
                <w:t xml:space="preserve"> </w:t>
              </w:r>
              <w:r w:rsidR="006E1803" w:rsidRPr="000C6B78">
                <w:rPr>
                  <w:rFonts w:cs="Arial"/>
                  <w:szCs w:val="18"/>
                  <w:highlight w:val="cyan"/>
                  <w:lang w:val="en-US"/>
                </w:rPr>
                <w:t xml:space="preserve">DL/UL peak data rate of 10 Mbps corresponding to </w:t>
              </w:r>
              <w:proofErr w:type="spellStart"/>
              <w:r w:rsidR="006E1803" w:rsidRPr="000C6B78">
                <w:rPr>
                  <w:rFonts w:cs="Arial"/>
                  <w:i/>
                  <w:iCs/>
                  <w:szCs w:val="18"/>
                  <w:highlight w:val="cyan"/>
                  <w:lang w:val="en-US"/>
                </w:rPr>
                <w:t>v</w:t>
              </w:r>
              <w:r w:rsidR="006E1803" w:rsidRPr="000C6B78">
                <w:rPr>
                  <w:rFonts w:cs="Arial"/>
                  <w:i/>
                  <w:iCs/>
                  <w:szCs w:val="18"/>
                  <w:highlight w:val="cyan"/>
                  <w:vertAlign w:val="subscript"/>
                  <w:lang w:val="en-US"/>
                </w:rPr>
                <w:t>Layers</w:t>
              </w:r>
              <w:r w:rsidR="006E1803" w:rsidRPr="000C6B78">
                <w:rPr>
                  <w:rFonts w:cs="Arial"/>
                  <w:szCs w:val="18"/>
                  <w:highlight w:val="cyan"/>
                  <w:lang w:val="en-US"/>
                </w:rPr>
                <w:t>·</w:t>
              </w:r>
              <w:r w:rsidR="006E1803" w:rsidRPr="000C6B78">
                <w:rPr>
                  <w:rFonts w:cs="Arial"/>
                  <w:i/>
                  <w:iCs/>
                  <w:szCs w:val="18"/>
                  <w:highlight w:val="cyan"/>
                  <w:lang w:val="en-US"/>
                </w:rPr>
                <w:t>Q</w:t>
              </w:r>
              <w:r w:rsidR="006E1803" w:rsidRPr="000C6B78">
                <w:rPr>
                  <w:rFonts w:cs="Arial"/>
                  <w:i/>
                  <w:iCs/>
                  <w:szCs w:val="18"/>
                  <w:highlight w:val="cyan"/>
                  <w:vertAlign w:val="subscript"/>
                  <w:lang w:val="en-US"/>
                </w:rPr>
                <w:t>m</w:t>
              </w:r>
              <w:r w:rsidR="006E1803" w:rsidRPr="000C6B78">
                <w:rPr>
                  <w:rFonts w:cs="Arial"/>
                  <w:szCs w:val="18"/>
                  <w:highlight w:val="cyan"/>
                  <w:lang w:val="en-US"/>
                </w:rPr>
                <w:t>·</w:t>
              </w:r>
              <w:r w:rsidR="006E1803" w:rsidRPr="000C6B78">
                <w:rPr>
                  <w:rFonts w:cs="Arial"/>
                  <w:i/>
                  <w:iCs/>
                  <w:szCs w:val="18"/>
                  <w:highlight w:val="cyan"/>
                  <w:lang w:val="en-US"/>
                </w:rPr>
                <w:t>f</w:t>
              </w:r>
              <w:proofErr w:type="spellEnd"/>
              <w:r w:rsidR="006E1803" w:rsidRPr="000C6B78">
                <w:rPr>
                  <w:rFonts w:cs="Arial"/>
                  <w:szCs w:val="18"/>
                  <w:highlight w:val="cyan"/>
                  <w:lang w:val="en-US"/>
                </w:rPr>
                <w:t xml:space="preserve"> = 0.75 when </w:t>
              </w:r>
              <w:proofErr w:type="spellStart"/>
              <w:r w:rsidR="006E1803" w:rsidRPr="000C6B78">
                <w:rPr>
                  <w:rFonts w:cs="Arial"/>
                  <w:i/>
                  <w:iCs/>
                  <w:szCs w:val="18"/>
                  <w:highlight w:val="cyan"/>
                  <w:lang w:val="en-US"/>
                </w:rPr>
                <w:t>v</w:t>
              </w:r>
              <w:r w:rsidR="006E1803" w:rsidRPr="000C6B78">
                <w:rPr>
                  <w:rFonts w:cs="Arial"/>
                  <w:i/>
                  <w:iCs/>
                  <w:szCs w:val="18"/>
                  <w:highlight w:val="cyan"/>
                  <w:vertAlign w:val="subscript"/>
                  <w:lang w:val="en-US"/>
                </w:rPr>
                <w:t>Layers</w:t>
              </w:r>
              <w:proofErr w:type="spellEnd"/>
              <w:r w:rsidR="006E1803" w:rsidRPr="000C6B78">
                <w:rPr>
                  <w:rFonts w:cs="Arial"/>
                  <w:szCs w:val="18"/>
                  <w:highlight w:val="cyan"/>
                  <w:lang w:val="en-US"/>
                </w:rPr>
                <w:t xml:space="preserve"> = 1 and </w:t>
              </w:r>
              <w:proofErr w:type="spellStart"/>
              <w:r w:rsidR="006E1803" w:rsidRPr="000C6B78">
                <w:rPr>
                  <w:rFonts w:cs="Arial"/>
                  <w:i/>
                  <w:iCs/>
                  <w:szCs w:val="18"/>
                  <w:highlight w:val="cyan"/>
                  <w:lang w:val="en-US"/>
                </w:rPr>
                <w:t>v</w:t>
              </w:r>
              <w:r w:rsidR="006E1803" w:rsidRPr="000C6B78">
                <w:rPr>
                  <w:rFonts w:cs="Arial"/>
                  <w:i/>
                  <w:iCs/>
                  <w:szCs w:val="18"/>
                  <w:highlight w:val="cyan"/>
                  <w:vertAlign w:val="subscript"/>
                  <w:lang w:val="en-US"/>
                </w:rPr>
                <w:t>Layers</w:t>
              </w:r>
              <w:r w:rsidR="006E1803" w:rsidRPr="000C6B78">
                <w:rPr>
                  <w:rFonts w:cs="Arial"/>
                  <w:szCs w:val="18"/>
                  <w:highlight w:val="cyan"/>
                  <w:lang w:val="en-US"/>
                </w:rPr>
                <w:t>·</w:t>
              </w:r>
              <w:r w:rsidR="006E1803" w:rsidRPr="000C6B78">
                <w:rPr>
                  <w:rFonts w:cs="Arial"/>
                  <w:i/>
                  <w:iCs/>
                  <w:szCs w:val="18"/>
                  <w:highlight w:val="cyan"/>
                  <w:lang w:val="en-US"/>
                </w:rPr>
                <w:t>Q</w:t>
              </w:r>
              <w:r w:rsidR="006E1803" w:rsidRPr="000C6B78">
                <w:rPr>
                  <w:rFonts w:cs="Arial"/>
                  <w:i/>
                  <w:iCs/>
                  <w:szCs w:val="18"/>
                  <w:highlight w:val="cyan"/>
                  <w:vertAlign w:val="subscript"/>
                  <w:lang w:val="en-US"/>
                </w:rPr>
                <w:t>m</w:t>
              </w:r>
              <w:r w:rsidR="006E1803" w:rsidRPr="000C6B78">
                <w:rPr>
                  <w:rFonts w:cs="Arial"/>
                  <w:szCs w:val="18"/>
                  <w:highlight w:val="cyan"/>
                  <w:lang w:val="en-US"/>
                </w:rPr>
                <w:t>·</w:t>
              </w:r>
              <w:r w:rsidR="006E1803" w:rsidRPr="000C6B78">
                <w:rPr>
                  <w:rFonts w:cs="Arial"/>
                  <w:i/>
                  <w:iCs/>
                  <w:szCs w:val="18"/>
                  <w:highlight w:val="cyan"/>
                  <w:lang w:val="en-US"/>
                </w:rPr>
                <w:t>f</w:t>
              </w:r>
              <w:proofErr w:type="spellEnd"/>
              <w:r w:rsidR="006E1803" w:rsidRPr="000C6B78">
                <w:rPr>
                  <w:rFonts w:cs="Arial"/>
                  <w:szCs w:val="18"/>
                  <w:highlight w:val="cyan"/>
                  <w:lang w:val="en-US"/>
                </w:rPr>
                <w:t xml:space="preserve"> = 0.8 when </w:t>
              </w:r>
              <w:proofErr w:type="spellStart"/>
              <w:r w:rsidR="006E1803" w:rsidRPr="000C6B78">
                <w:rPr>
                  <w:rFonts w:cs="Arial"/>
                  <w:i/>
                  <w:iCs/>
                  <w:szCs w:val="18"/>
                  <w:highlight w:val="cyan"/>
                  <w:lang w:val="en-US"/>
                </w:rPr>
                <w:t>v</w:t>
              </w:r>
              <w:r w:rsidR="006E1803" w:rsidRPr="000C6B78">
                <w:rPr>
                  <w:rFonts w:cs="Arial"/>
                  <w:i/>
                  <w:iCs/>
                  <w:szCs w:val="18"/>
                  <w:highlight w:val="cyan"/>
                  <w:vertAlign w:val="subscript"/>
                  <w:lang w:val="en-US"/>
                </w:rPr>
                <w:t>Layers</w:t>
              </w:r>
              <w:proofErr w:type="spellEnd"/>
              <w:r w:rsidR="006E1803" w:rsidRPr="000C6B78">
                <w:rPr>
                  <w:rFonts w:cs="Arial"/>
                  <w:szCs w:val="18"/>
                  <w:highlight w:val="cyan"/>
                  <w:lang w:val="en-US"/>
                </w:rPr>
                <w:t xml:space="preserve"> = 2</w:t>
              </w:r>
              <w:r w:rsidR="006E1803">
                <w:rPr>
                  <w:rFonts w:cs="Arial"/>
                  <w:szCs w:val="18"/>
                  <w:lang w:val="en-US"/>
                </w:rPr>
                <w:t xml:space="preserve">. </w:t>
              </w:r>
            </w:ins>
          </w:p>
          <w:p w14:paraId="32E5E9A3" w14:textId="3E463888" w:rsidR="00A54935" w:rsidRDefault="00A54935" w:rsidP="00F95694">
            <w:pPr>
              <w:pStyle w:val="TAL"/>
              <w:spacing w:after="80"/>
              <w:rPr>
                <w:rFonts w:cs="Arial"/>
                <w:szCs w:val="18"/>
              </w:rPr>
            </w:pPr>
            <w:ins w:id="269" w:author="Intel" w:date="2023-09-06T13:41:00Z">
              <w:r w:rsidRPr="000C6B78">
                <w:rPr>
                  <w:rFonts w:cs="Arial"/>
                  <w:szCs w:val="18"/>
                </w:rPr>
                <w:t xml:space="preserve">UE supporting this feature shall indicate </w:t>
              </w:r>
            </w:ins>
            <w:ins w:id="270" w:author="Intel" w:date="2023-09-06T13:50:00Z">
              <w:r w:rsidRPr="000C6B78">
                <w:rPr>
                  <w:rFonts w:cs="Arial"/>
                  <w:szCs w:val="18"/>
                </w:rPr>
                <w:t xml:space="preserve">the </w:t>
              </w:r>
            </w:ins>
            <w:ins w:id="271" w:author="Intel" w:date="2023-09-06T13:41:00Z">
              <w:r w:rsidRPr="000C6B78">
                <w:rPr>
                  <w:rFonts w:cs="Arial"/>
                  <w:szCs w:val="18"/>
                </w:rPr>
                <w:t xml:space="preserve">support of </w:t>
              </w:r>
            </w:ins>
            <w:ins w:id="272" w:author="Intel" w:date="2023-09-08T09:31:00Z">
              <w:r w:rsidR="000C6B78" w:rsidRPr="000C6B78">
                <w:rPr>
                  <w:rFonts w:cs="Arial"/>
                  <w:i/>
                  <w:iCs/>
                  <w:szCs w:val="18"/>
                </w:rPr>
                <w:t>e</w:t>
              </w:r>
            </w:ins>
            <w:ins w:id="273" w:author="Intel" w:date="2023-09-06T13:41:00Z">
              <w:del w:id="274" w:author="Intel (v1)" w:date="2023-09-20T13:48:00Z">
                <w:r w:rsidRPr="000C6B78" w:rsidDel="00DC7DD0">
                  <w:rPr>
                    <w:rFonts w:cs="Arial"/>
                    <w:i/>
                    <w:iCs/>
                    <w:szCs w:val="18"/>
                  </w:rPr>
                  <w:delText>nh</w:delText>
                </w:r>
              </w:del>
              <w:r w:rsidRPr="000C6B78">
                <w:rPr>
                  <w:rFonts w:cs="Arial"/>
                  <w:i/>
                  <w:iCs/>
                  <w:szCs w:val="18"/>
                </w:rPr>
                <w:t>RedCap-r18</w:t>
              </w:r>
            </w:ins>
            <w:ins w:id="275" w:author="Intel" w:date="2023-09-06T13:50:00Z">
              <w:r w:rsidRPr="000C6B78">
                <w:rPr>
                  <w:rFonts w:cs="Arial"/>
                  <w:szCs w:val="18"/>
                </w:rPr>
                <w:t>.</w:t>
              </w:r>
            </w:ins>
          </w:p>
          <w:p w14:paraId="3DAEA46A" w14:textId="10F7BE15" w:rsidR="00510ABF" w:rsidRPr="000C6B78" w:rsidRDefault="00510ABF" w:rsidP="00752066">
            <w:pPr>
              <w:pStyle w:val="B1"/>
              <w:spacing w:after="0"/>
              <w:ind w:left="0" w:firstLine="38"/>
              <w:rPr>
                <w:ins w:id="276" w:author="Intel" w:date="2023-09-06T13:52:00Z"/>
                <w:rFonts w:ascii="Arial" w:hAnsi="Arial" w:cs="Arial"/>
                <w:sz w:val="16"/>
                <w:szCs w:val="16"/>
                <w:highlight w:val="cyan"/>
              </w:rPr>
            </w:pPr>
            <w:ins w:id="277" w:author="Intel (v1)" w:date="2023-09-20T14:24:00Z">
              <w:r w:rsidRPr="00A34E92">
                <w:rPr>
                  <w:rFonts w:ascii="Arial" w:hAnsi="Arial" w:cs="Arial"/>
                  <w:i/>
                  <w:iCs/>
                  <w:sz w:val="18"/>
                  <w:szCs w:val="18"/>
                  <w:highlight w:val="yellow"/>
                </w:rPr>
                <w:t>Editor’s note</w:t>
              </w:r>
              <w:r>
                <w:rPr>
                  <w:rFonts w:ascii="Arial" w:hAnsi="Arial" w:cs="Arial"/>
                  <w:i/>
                  <w:iCs/>
                  <w:sz w:val="18"/>
                  <w:szCs w:val="18"/>
                  <w:highlight w:val="yellow"/>
                </w:rPr>
                <w:t xml:space="preserve">: </w:t>
              </w:r>
            </w:ins>
            <w:ins w:id="278" w:author="Intel (v1)" w:date="2023-09-21T10:37:00Z">
              <w:r w:rsidR="00004C6A">
                <w:rPr>
                  <w:rFonts w:cs="Arial"/>
                  <w:i/>
                  <w:iCs/>
                  <w:szCs w:val="18"/>
                  <w:highlight w:val="yellow"/>
                </w:rPr>
                <w:t xml:space="preserve"> </w:t>
              </w:r>
            </w:ins>
            <w:ins w:id="279" w:author="Intel (v1)" w:date="2023-09-20T14:24:00Z">
              <w:r>
                <w:rPr>
                  <w:rFonts w:ascii="Arial" w:hAnsi="Arial" w:cs="Arial"/>
                  <w:i/>
                  <w:iCs/>
                  <w:sz w:val="18"/>
                  <w:szCs w:val="18"/>
                  <w:highlight w:val="yellow"/>
                </w:rPr>
                <w:t>FFS</w:t>
              </w:r>
            </w:ins>
            <w:ins w:id="280" w:author="Intel (v1)" w:date="2023-09-21T10:39:00Z">
              <w:r w:rsidR="00C558C5">
                <w:rPr>
                  <w:rFonts w:ascii="Arial" w:hAnsi="Arial" w:cs="Arial"/>
                  <w:i/>
                  <w:iCs/>
                  <w:sz w:val="18"/>
                  <w:szCs w:val="18"/>
                  <w:highlight w:val="yellow"/>
                </w:rPr>
                <w:t xml:space="preserve"> whether to change</w:t>
              </w:r>
            </w:ins>
            <w:ins w:id="281" w:author="Intel (v1)" w:date="2023-09-20T14:24:00Z">
              <w:r>
                <w:rPr>
                  <w:rFonts w:ascii="Arial" w:hAnsi="Arial" w:cs="Arial"/>
                  <w:i/>
                  <w:iCs/>
                  <w:sz w:val="18"/>
                  <w:szCs w:val="18"/>
                  <w:highlight w:val="yellow"/>
                </w:rPr>
                <w:t xml:space="preserve"> how to capture the field descriptio</w:t>
              </w:r>
              <w:r w:rsidRPr="009F4D4A">
                <w:rPr>
                  <w:rFonts w:ascii="Arial" w:hAnsi="Arial" w:cs="Arial"/>
                  <w:i/>
                  <w:iCs/>
                  <w:sz w:val="18"/>
                  <w:szCs w:val="18"/>
                  <w:highlight w:val="yellow"/>
                </w:rPr>
                <w:t xml:space="preserve">n </w:t>
              </w:r>
            </w:ins>
            <w:ins w:id="282" w:author="Intel (v1)" w:date="2023-09-20T14:25:00Z">
              <w:r w:rsidRPr="003C6278">
                <w:rPr>
                  <w:rFonts w:ascii="Arial" w:hAnsi="Arial" w:cs="Arial"/>
                  <w:i/>
                  <w:iCs/>
                  <w:sz w:val="18"/>
                  <w:szCs w:val="18"/>
                  <w:highlight w:val="yellow"/>
                </w:rPr>
                <w:t>when UE supports both eRedCap-r18 and notReducedBB-BW-r18</w:t>
              </w:r>
            </w:ins>
            <w:ins w:id="283" w:author="Intel (v1)" w:date="2023-09-21T00:15:00Z">
              <w:r w:rsidR="00061F68" w:rsidRPr="003C6278">
                <w:rPr>
                  <w:rFonts w:ascii="Arial" w:hAnsi="Arial" w:cs="Arial"/>
                  <w:i/>
                  <w:iCs/>
                  <w:sz w:val="18"/>
                  <w:szCs w:val="18"/>
                  <w:highlight w:val="yellow"/>
                </w:rPr>
                <w:t xml:space="preserve"> </w:t>
              </w:r>
              <w:r w:rsidR="00061F68" w:rsidRPr="00320209">
                <w:rPr>
                  <w:rFonts w:ascii="Arial" w:hAnsi="Arial" w:cs="Arial"/>
                  <w:i/>
                  <w:iCs/>
                  <w:sz w:val="18"/>
                  <w:szCs w:val="18"/>
                  <w:highlight w:val="yellow"/>
                </w:rPr>
                <w:t xml:space="preserve">considering e.g., </w:t>
              </w:r>
            </w:ins>
            <w:ins w:id="284" w:author="Intel (v1)" w:date="2023-09-21T10:42:00Z">
              <w:r w:rsidR="003C6278" w:rsidRPr="00320209">
                <w:rPr>
                  <w:rFonts w:ascii="Arial" w:hAnsi="Arial" w:cs="Arial"/>
                  <w:i/>
                  <w:iCs/>
                  <w:sz w:val="18"/>
                  <w:szCs w:val="18"/>
                  <w:highlight w:val="yellow"/>
                </w:rPr>
                <w:t>option 1) field description of eRedCap-r18 captures which components are not applicable when UE also supports notReducedBB-BW-r18, or option 2) duplication of the applicable components is done in order to capture which components of eRedCap-r18 are applicable when UE also supports notReducedBB-BW-r18. In addition, it is also discussed whether the related TP is added as part of the field description of notReducedBB-BW-r18 or eRedCap-r18). Note: current TP is follows option 1)</w:t>
              </w:r>
            </w:ins>
            <w:ins w:id="285" w:author="Intel (v1)" w:date="2023-09-21T10:45:00Z">
              <w:r w:rsidR="00A20CA3" w:rsidRPr="00D3245D">
                <w:rPr>
                  <w:rFonts w:ascii="Arial" w:hAnsi="Arial" w:cs="Arial"/>
                  <w:i/>
                  <w:iCs/>
                  <w:sz w:val="18"/>
                  <w:szCs w:val="18"/>
                  <w:highlight w:val="yellow"/>
                </w:rPr>
                <w:t>.</w:t>
              </w:r>
            </w:ins>
          </w:p>
          <w:p w14:paraId="7C2C86E3" w14:textId="7413B3CE" w:rsidR="00510ABF" w:rsidRPr="000C6B78" w:rsidRDefault="00510ABF" w:rsidP="00F95694">
            <w:pPr>
              <w:pStyle w:val="TAL"/>
              <w:spacing w:after="80"/>
              <w:rPr>
                <w:ins w:id="286" w:author="Intel" w:date="2023-09-06T13:21:00Z"/>
                <w:rFonts w:cs="Arial"/>
                <w:szCs w:val="18"/>
              </w:rPr>
            </w:pPr>
          </w:p>
        </w:tc>
        <w:tc>
          <w:tcPr>
            <w:tcW w:w="576" w:type="dxa"/>
          </w:tcPr>
          <w:p w14:paraId="533FBB35" w14:textId="566215FB" w:rsidR="00A54935" w:rsidRPr="00D63A4C" w:rsidRDefault="00A54935" w:rsidP="007C7E56">
            <w:pPr>
              <w:pStyle w:val="TAL"/>
              <w:jc w:val="center"/>
              <w:rPr>
                <w:ins w:id="287" w:author="Intel" w:date="2023-09-06T13:21:00Z"/>
                <w:rFonts w:cs="Arial"/>
                <w:szCs w:val="18"/>
              </w:rPr>
            </w:pPr>
            <w:ins w:id="288" w:author="Intel" w:date="2023-09-06T13:22:00Z">
              <w:r w:rsidRPr="00D63A4C">
                <w:rPr>
                  <w:rFonts w:cs="Arial"/>
                  <w:szCs w:val="18"/>
                </w:rPr>
                <w:t>UE</w:t>
              </w:r>
            </w:ins>
          </w:p>
        </w:tc>
        <w:tc>
          <w:tcPr>
            <w:tcW w:w="576" w:type="dxa"/>
          </w:tcPr>
          <w:p w14:paraId="4EFDCD20" w14:textId="4C393528" w:rsidR="00A54935" w:rsidRPr="00D63A4C" w:rsidRDefault="00257D79" w:rsidP="007C7E56">
            <w:pPr>
              <w:pStyle w:val="TAL"/>
              <w:jc w:val="center"/>
              <w:rPr>
                <w:ins w:id="289" w:author="Intel" w:date="2023-09-06T13:21:00Z"/>
                <w:rFonts w:cs="Arial"/>
                <w:szCs w:val="18"/>
              </w:rPr>
            </w:pPr>
            <w:ins w:id="290" w:author="Intel" w:date="2023-09-07T13:48:00Z">
              <w:r>
                <w:rPr>
                  <w:rFonts w:cs="Arial"/>
                  <w:szCs w:val="18"/>
                </w:rPr>
                <w:t>No</w:t>
              </w:r>
            </w:ins>
          </w:p>
        </w:tc>
        <w:tc>
          <w:tcPr>
            <w:tcW w:w="720" w:type="dxa"/>
          </w:tcPr>
          <w:p w14:paraId="79B31B8A" w14:textId="6433F175" w:rsidR="00A54935" w:rsidRPr="00D63A4C" w:rsidRDefault="00A54935" w:rsidP="007C7E56">
            <w:pPr>
              <w:pStyle w:val="TAL"/>
              <w:jc w:val="center"/>
              <w:rPr>
                <w:ins w:id="291" w:author="Intel" w:date="2023-09-06T13:21:00Z"/>
                <w:rFonts w:cs="Arial"/>
                <w:szCs w:val="18"/>
              </w:rPr>
            </w:pPr>
            <w:ins w:id="292" w:author="Intel" w:date="2023-09-06T13:22:00Z">
              <w:r w:rsidRPr="00D63A4C">
                <w:rPr>
                  <w:rFonts w:cs="Arial"/>
                  <w:szCs w:val="18"/>
                </w:rPr>
                <w:t>No</w:t>
              </w:r>
            </w:ins>
          </w:p>
        </w:tc>
        <w:tc>
          <w:tcPr>
            <w:tcW w:w="720" w:type="dxa"/>
          </w:tcPr>
          <w:p w14:paraId="4692ECE1" w14:textId="3861BA27" w:rsidR="00A54935" w:rsidRPr="00D63A4C" w:rsidRDefault="0041414B" w:rsidP="007C7E56">
            <w:pPr>
              <w:pStyle w:val="TAL"/>
              <w:jc w:val="center"/>
              <w:rPr>
                <w:ins w:id="293" w:author="Intel" w:date="2023-09-07T11:23:00Z"/>
                <w:rFonts w:cs="Arial"/>
                <w:szCs w:val="18"/>
              </w:rPr>
            </w:pPr>
            <w:ins w:id="294" w:author="Intel" w:date="2023-09-07T11:24:00Z">
              <w:r>
                <w:rPr>
                  <w:rFonts w:cs="Arial"/>
                  <w:szCs w:val="18"/>
                </w:rPr>
                <w:t>FR1 only</w:t>
              </w:r>
            </w:ins>
          </w:p>
        </w:tc>
      </w:tr>
    </w:tbl>
    <w:p w14:paraId="44136383" w14:textId="77777777" w:rsidR="006B3B83" w:rsidRPr="001925DE" w:rsidRDefault="006B3B83" w:rsidP="006B3B83"/>
    <w:p w14:paraId="498AAC1A" w14:textId="77777777" w:rsidR="007651F6" w:rsidRPr="005A5309" w:rsidRDefault="007651F6" w:rsidP="007651F6">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360"/>
        <w:jc w:val="center"/>
        <w:rPr>
          <w:b/>
          <w:bCs/>
          <w:i/>
          <w:iCs/>
          <w:noProof/>
        </w:rPr>
      </w:pPr>
      <w:r>
        <w:rPr>
          <w:b/>
          <w:bCs/>
          <w:i/>
          <w:iCs/>
          <w:noProof/>
        </w:rPr>
        <w:t>End of the m</w:t>
      </w:r>
      <w:r w:rsidRPr="005A5309">
        <w:rPr>
          <w:b/>
          <w:bCs/>
          <w:i/>
          <w:iCs/>
          <w:noProof/>
        </w:rPr>
        <w:t xml:space="preserve">odified </w:t>
      </w:r>
      <w:r>
        <w:rPr>
          <w:b/>
          <w:bCs/>
          <w:i/>
          <w:iCs/>
          <w:noProof/>
        </w:rPr>
        <w:t>s</w:t>
      </w:r>
      <w:r w:rsidRPr="005A5309">
        <w:rPr>
          <w:b/>
          <w:bCs/>
          <w:i/>
          <w:iCs/>
          <w:noProof/>
        </w:rPr>
        <w:t>ection</w:t>
      </w:r>
    </w:p>
    <w:p w14:paraId="1CFD0D84" w14:textId="32193F33" w:rsidR="00424341" w:rsidRDefault="00424341">
      <w:pPr>
        <w:spacing w:after="0"/>
        <w:rPr>
          <w:noProof/>
        </w:rPr>
      </w:pPr>
    </w:p>
    <w:sectPr w:rsidR="0042434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8534F" w14:textId="77777777" w:rsidR="00627767" w:rsidRDefault="00627767">
      <w:r>
        <w:separator/>
      </w:r>
    </w:p>
  </w:endnote>
  <w:endnote w:type="continuationSeparator" w:id="0">
    <w:p w14:paraId="41CB45EE" w14:textId="77777777" w:rsidR="00627767" w:rsidRDefault="00627767">
      <w:r>
        <w:continuationSeparator/>
      </w:r>
    </w:p>
  </w:endnote>
  <w:endnote w:type="continuationNotice" w:id="1">
    <w:p w14:paraId="63846C08" w14:textId="77777777" w:rsidR="00627767" w:rsidRDefault="006277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4EEAC" w14:textId="77777777" w:rsidR="00627767" w:rsidRDefault="00627767">
      <w:r>
        <w:separator/>
      </w:r>
    </w:p>
  </w:footnote>
  <w:footnote w:type="continuationSeparator" w:id="0">
    <w:p w14:paraId="5A5DFD62" w14:textId="77777777" w:rsidR="00627767" w:rsidRDefault="00627767">
      <w:r>
        <w:continuationSeparator/>
      </w:r>
    </w:p>
  </w:footnote>
  <w:footnote w:type="continuationNotice" w:id="1">
    <w:p w14:paraId="27E349E0" w14:textId="77777777" w:rsidR="00627767" w:rsidRDefault="006277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542EA" w:rsidRDefault="00D542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542EA" w:rsidRDefault="00D542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542EA" w:rsidRDefault="00D542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542EA" w:rsidRDefault="00D542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163EA"/>
    <w:multiLevelType w:val="hybridMultilevel"/>
    <w:tmpl w:val="83E2DC68"/>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D53303"/>
    <w:multiLevelType w:val="hybridMultilevel"/>
    <w:tmpl w:val="D6004BCE"/>
    <w:lvl w:ilvl="0" w:tplc="FFFFFFFF">
      <w:start w:val="1"/>
      <w:numFmt w:val="ordin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EC9073A"/>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A07A3B"/>
    <w:multiLevelType w:val="multilevel"/>
    <w:tmpl w:val="52A07A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82745EC"/>
    <w:multiLevelType w:val="hybridMultilevel"/>
    <w:tmpl w:val="68CE08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CC43446"/>
    <w:multiLevelType w:val="hybridMultilevel"/>
    <w:tmpl w:val="3DECE2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74598046">
    <w:abstractNumId w:val="2"/>
  </w:num>
  <w:num w:numId="2" w16cid:durableId="2053341088">
    <w:abstractNumId w:val="3"/>
  </w:num>
  <w:num w:numId="3" w16cid:durableId="1239249915">
    <w:abstractNumId w:val="0"/>
  </w:num>
  <w:num w:numId="4" w16cid:durableId="1389844529">
    <w:abstractNumId w:val="1"/>
  </w:num>
  <w:num w:numId="5" w16cid:durableId="1030254685">
    <w:abstractNumId w:val="4"/>
  </w:num>
  <w:num w:numId="6" w16cid:durableId="14178234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Intel (v1)">
    <w15:presenceInfo w15:providerId="None" w15:userId="Intel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6A"/>
    <w:rsid w:val="0001309F"/>
    <w:rsid w:val="000143B3"/>
    <w:rsid w:val="00014FB6"/>
    <w:rsid w:val="00016401"/>
    <w:rsid w:val="000209BC"/>
    <w:rsid w:val="00022E4A"/>
    <w:rsid w:val="00023999"/>
    <w:rsid w:val="00030FCC"/>
    <w:rsid w:val="00034B04"/>
    <w:rsid w:val="00047614"/>
    <w:rsid w:val="00052629"/>
    <w:rsid w:val="0005599E"/>
    <w:rsid w:val="000608E0"/>
    <w:rsid w:val="00061F68"/>
    <w:rsid w:val="00064875"/>
    <w:rsid w:val="00064AC5"/>
    <w:rsid w:val="0006600F"/>
    <w:rsid w:val="0006799E"/>
    <w:rsid w:val="000823F6"/>
    <w:rsid w:val="00094E03"/>
    <w:rsid w:val="000A1227"/>
    <w:rsid w:val="000A20EF"/>
    <w:rsid w:val="000A6394"/>
    <w:rsid w:val="000A6507"/>
    <w:rsid w:val="000B1FA8"/>
    <w:rsid w:val="000B5C9C"/>
    <w:rsid w:val="000B7FED"/>
    <w:rsid w:val="000C038A"/>
    <w:rsid w:val="000C6598"/>
    <w:rsid w:val="000C6B78"/>
    <w:rsid w:val="000C7A07"/>
    <w:rsid w:val="000D44B3"/>
    <w:rsid w:val="000D6DF8"/>
    <w:rsid w:val="000E2C9D"/>
    <w:rsid w:val="000E4551"/>
    <w:rsid w:val="000F2EAD"/>
    <w:rsid w:val="00105A33"/>
    <w:rsid w:val="00106304"/>
    <w:rsid w:val="00122499"/>
    <w:rsid w:val="00122DA9"/>
    <w:rsid w:val="00131FF5"/>
    <w:rsid w:val="00135E7B"/>
    <w:rsid w:val="0014148F"/>
    <w:rsid w:val="00145D43"/>
    <w:rsid w:val="001521D4"/>
    <w:rsid w:val="0015665E"/>
    <w:rsid w:val="0015689E"/>
    <w:rsid w:val="00163104"/>
    <w:rsid w:val="00167C6B"/>
    <w:rsid w:val="001715C3"/>
    <w:rsid w:val="00177386"/>
    <w:rsid w:val="00192B55"/>
    <w:rsid w:val="00192C46"/>
    <w:rsid w:val="001A08B3"/>
    <w:rsid w:val="001A17E9"/>
    <w:rsid w:val="001A2CA0"/>
    <w:rsid w:val="001A3DFB"/>
    <w:rsid w:val="001A7B60"/>
    <w:rsid w:val="001B2FA3"/>
    <w:rsid w:val="001B52F0"/>
    <w:rsid w:val="001B77BC"/>
    <w:rsid w:val="001B7A65"/>
    <w:rsid w:val="001C347B"/>
    <w:rsid w:val="001C5908"/>
    <w:rsid w:val="001C7C37"/>
    <w:rsid w:val="001E41F3"/>
    <w:rsid w:val="00201983"/>
    <w:rsid w:val="00202BE1"/>
    <w:rsid w:val="00223FE9"/>
    <w:rsid w:val="00225815"/>
    <w:rsid w:val="00231ED0"/>
    <w:rsid w:val="00243A50"/>
    <w:rsid w:val="0024711A"/>
    <w:rsid w:val="00247226"/>
    <w:rsid w:val="00251727"/>
    <w:rsid w:val="00255565"/>
    <w:rsid w:val="00257D79"/>
    <w:rsid w:val="0026004D"/>
    <w:rsid w:val="002640DD"/>
    <w:rsid w:val="00270714"/>
    <w:rsid w:val="002732C8"/>
    <w:rsid w:val="00275D12"/>
    <w:rsid w:val="00284FEB"/>
    <w:rsid w:val="002860C4"/>
    <w:rsid w:val="00286F36"/>
    <w:rsid w:val="00295E85"/>
    <w:rsid w:val="002970D8"/>
    <w:rsid w:val="002A0204"/>
    <w:rsid w:val="002A2247"/>
    <w:rsid w:val="002A58EE"/>
    <w:rsid w:val="002B4667"/>
    <w:rsid w:val="002B5741"/>
    <w:rsid w:val="002B59EB"/>
    <w:rsid w:val="002D1DB0"/>
    <w:rsid w:val="002D5C45"/>
    <w:rsid w:val="002E1CA7"/>
    <w:rsid w:val="002E3851"/>
    <w:rsid w:val="002E39B9"/>
    <w:rsid w:val="002E472E"/>
    <w:rsid w:val="00302D07"/>
    <w:rsid w:val="00305409"/>
    <w:rsid w:val="00306C20"/>
    <w:rsid w:val="003163AF"/>
    <w:rsid w:val="00320209"/>
    <w:rsid w:val="00325B04"/>
    <w:rsid w:val="0033525E"/>
    <w:rsid w:val="003423C3"/>
    <w:rsid w:val="00343954"/>
    <w:rsid w:val="003444D0"/>
    <w:rsid w:val="0034577B"/>
    <w:rsid w:val="00353D7C"/>
    <w:rsid w:val="003609EF"/>
    <w:rsid w:val="0036185B"/>
    <w:rsid w:val="0036231A"/>
    <w:rsid w:val="0036546A"/>
    <w:rsid w:val="00374DD4"/>
    <w:rsid w:val="00376B3E"/>
    <w:rsid w:val="00397BC8"/>
    <w:rsid w:val="003A5E9D"/>
    <w:rsid w:val="003B2BC6"/>
    <w:rsid w:val="003C3510"/>
    <w:rsid w:val="003C6278"/>
    <w:rsid w:val="003C7688"/>
    <w:rsid w:val="003D3625"/>
    <w:rsid w:val="003D5AC4"/>
    <w:rsid w:val="003E1A36"/>
    <w:rsid w:val="003E58EC"/>
    <w:rsid w:val="003E60FA"/>
    <w:rsid w:val="003E6CCD"/>
    <w:rsid w:val="003E7075"/>
    <w:rsid w:val="003F01D4"/>
    <w:rsid w:val="003F188B"/>
    <w:rsid w:val="003F3F89"/>
    <w:rsid w:val="00410371"/>
    <w:rsid w:val="004115B7"/>
    <w:rsid w:val="00412BDE"/>
    <w:rsid w:val="0041414B"/>
    <w:rsid w:val="004242F1"/>
    <w:rsid w:val="00424341"/>
    <w:rsid w:val="00431088"/>
    <w:rsid w:val="00434BFB"/>
    <w:rsid w:val="004412E5"/>
    <w:rsid w:val="00441E7E"/>
    <w:rsid w:val="00446688"/>
    <w:rsid w:val="00461EFF"/>
    <w:rsid w:val="00466604"/>
    <w:rsid w:val="00473032"/>
    <w:rsid w:val="00474EC2"/>
    <w:rsid w:val="004763BC"/>
    <w:rsid w:val="00476580"/>
    <w:rsid w:val="004778D9"/>
    <w:rsid w:val="00490FF1"/>
    <w:rsid w:val="0049234C"/>
    <w:rsid w:val="004930A4"/>
    <w:rsid w:val="004A16B9"/>
    <w:rsid w:val="004B24E4"/>
    <w:rsid w:val="004B3C6D"/>
    <w:rsid w:val="004B6406"/>
    <w:rsid w:val="004B75B7"/>
    <w:rsid w:val="004D010C"/>
    <w:rsid w:val="004D1733"/>
    <w:rsid w:val="004D7B07"/>
    <w:rsid w:val="004E1F90"/>
    <w:rsid w:val="004E3F9E"/>
    <w:rsid w:val="004F3B48"/>
    <w:rsid w:val="004F40DF"/>
    <w:rsid w:val="004F4A57"/>
    <w:rsid w:val="005027FC"/>
    <w:rsid w:val="0050413C"/>
    <w:rsid w:val="00506AFF"/>
    <w:rsid w:val="00510ABF"/>
    <w:rsid w:val="00512DD7"/>
    <w:rsid w:val="0051580D"/>
    <w:rsid w:val="00520815"/>
    <w:rsid w:val="00522DF7"/>
    <w:rsid w:val="00531B05"/>
    <w:rsid w:val="0053702D"/>
    <w:rsid w:val="00541AD4"/>
    <w:rsid w:val="00545E71"/>
    <w:rsid w:val="00547111"/>
    <w:rsid w:val="0055392F"/>
    <w:rsid w:val="00553EB0"/>
    <w:rsid w:val="00555ECF"/>
    <w:rsid w:val="005575D0"/>
    <w:rsid w:val="00560625"/>
    <w:rsid w:val="005648E4"/>
    <w:rsid w:val="005670E9"/>
    <w:rsid w:val="00577161"/>
    <w:rsid w:val="00581A73"/>
    <w:rsid w:val="00592D74"/>
    <w:rsid w:val="005A1089"/>
    <w:rsid w:val="005A79B1"/>
    <w:rsid w:val="005B4AC0"/>
    <w:rsid w:val="005B5980"/>
    <w:rsid w:val="005C11FA"/>
    <w:rsid w:val="005C4158"/>
    <w:rsid w:val="005C7357"/>
    <w:rsid w:val="005D3D22"/>
    <w:rsid w:val="005E2C44"/>
    <w:rsid w:val="005E3258"/>
    <w:rsid w:val="005E6BCA"/>
    <w:rsid w:val="005F3ABB"/>
    <w:rsid w:val="005F60A0"/>
    <w:rsid w:val="006024E0"/>
    <w:rsid w:val="00606045"/>
    <w:rsid w:val="00612225"/>
    <w:rsid w:val="00612A0E"/>
    <w:rsid w:val="00621188"/>
    <w:rsid w:val="00622DF2"/>
    <w:rsid w:val="006257ED"/>
    <w:rsid w:val="00626622"/>
    <w:rsid w:val="00627767"/>
    <w:rsid w:val="00654EA7"/>
    <w:rsid w:val="00655332"/>
    <w:rsid w:val="006558C0"/>
    <w:rsid w:val="006656A1"/>
    <w:rsid w:val="00665C47"/>
    <w:rsid w:val="006673FA"/>
    <w:rsid w:val="006817BE"/>
    <w:rsid w:val="0068394E"/>
    <w:rsid w:val="00695808"/>
    <w:rsid w:val="006A08AE"/>
    <w:rsid w:val="006A76F3"/>
    <w:rsid w:val="006B3B83"/>
    <w:rsid w:val="006B45BD"/>
    <w:rsid w:val="006B46FB"/>
    <w:rsid w:val="006B745A"/>
    <w:rsid w:val="006C77D0"/>
    <w:rsid w:val="006D774D"/>
    <w:rsid w:val="006E1690"/>
    <w:rsid w:val="006E1803"/>
    <w:rsid w:val="006E21FB"/>
    <w:rsid w:val="006F3F39"/>
    <w:rsid w:val="006F434A"/>
    <w:rsid w:val="00713463"/>
    <w:rsid w:val="0071585B"/>
    <w:rsid w:val="007176FF"/>
    <w:rsid w:val="00727942"/>
    <w:rsid w:val="00727FD6"/>
    <w:rsid w:val="007401D3"/>
    <w:rsid w:val="00741117"/>
    <w:rsid w:val="007500E3"/>
    <w:rsid w:val="00750224"/>
    <w:rsid w:val="00752066"/>
    <w:rsid w:val="0075378B"/>
    <w:rsid w:val="007651F6"/>
    <w:rsid w:val="00776745"/>
    <w:rsid w:val="00783393"/>
    <w:rsid w:val="007834D1"/>
    <w:rsid w:val="00783DE5"/>
    <w:rsid w:val="00792342"/>
    <w:rsid w:val="00795E26"/>
    <w:rsid w:val="007977A8"/>
    <w:rsid w:val="007B0262"/>
    <w:rsid w:val="007B512A"/>
    <w:rsid w:val="007C2097"/>
    <w:rsid w:val="007C7E56"/>
    <w:rsid w:val="007D5A0E"/>
    <w:rsid w:val="007D6A07"/>
    <w:rsid w:val="007E629B"/>
    <w:rsid w:val="007F00C8"/>
    <w:rsid w:val="007F5EF0"/>
    <w:rsid w:val="007F7259"/>
    <w:rsid w:val="008040A8"/>
    <w:rsid w:val="00805F0A"/>
    <w:rsid w:val="008216A3"/>
    <w:rsid w:val="008240C9"/>
    <w:rsid w:val="008255B8"/>
    <w:rsid w:val="00825831"/>
    <w:rsid w:val="008279FA"/>
    <w:rsid w:val="0083166C"/>
    <w:rsid w:val="00834F2A"/>
    <w:rsid w:val="008420B8"/>
    <w:rsid w:val="00850181"/>
    <w:rsid w:val="008522C6"/>
    <w:rsid w:val="00854878"/>
    <w:rsid w:val="008561AF"/>
    <w:rsid w:val="00857901"/>
    <w:rsid w:val="008626E7"/>
    <w:rsid w:val="00870EE7"/>
    <w:rsid w:val="00873BD6"/>
    <w:rsid w:val="008863B9"/>
    <w:rsid w:val="008908C4"/>
    <w:rsid w:val="00890DEA"/>
    <w:rsid w:val="008934DF"/>
    <w:rsid w:val="008959B3"/>
    <w:rsid w:val="0089684B"/>
    <w:rsid w:val="008A1BC2"/>
    <w:rsid w:val="008A40D8"/>
    <w:rsid w:val="008A45A6"/>
    <w:rsid w:val="008C010C"/>
    <w:rsid w:val="008C0AA4"/>
    <w:rsid w:val="008C287F"/>
    <w:rsid w:val="008C3754"/>
    <w:rsid w:val="008C7853"/>
    <w:rsid w:val="008D14F7"/>
    <w:rsid w:val="008D2AE9"/>
    <w:rsid w:val="008D4531"/>
    <w:rsid w:val="008D5104"/>
    <w:rsid w:val="008D7F06"/>
    <w:rsid w:val="008E00F6"/>
    <w:rsid w:val="008E042B"/>
    <w:rsid w:val="008E5422"/>
    <w:rsid w:val="008F3789"/>
    <w:rsid w:val="008F451B"/>
    <w:rsid w:val="008F686C"/>
    <w:rsid w:val="00912525"/>
    <w:rsid w:val="009148DE"/>
    <w:rsid w:val="00915EFD"/>
    <w:rsid w:val="00916C6B"/>
    <w:rsid w:val="00941E30"/>
    <w:rsid w:val="0094330D"/>
    <w:rsid w:val="00965D79"/>
    <w:rsid w:val="00975E9A"/>
    <w:rsid w:val="009777D9"/>
    <w:rsid w:val="009801DC"/>
    <w:rsid w:val="00983757"/>
    <w:rsid w:val="00984159"/>
    <w:rsid w:val="00985704"/>
    <w:rsid w:val="0099189E"/>
    <w:rsid w:val="00991B88"/>
    <w:rsid w:val="009933D4"/>
    <w:rsid w:val="00997AD4"/>
    <w:rsid w:val="009A2CEE"/>
    <w:rsid w:val="009A37CA"/>
    <w:rsid w:val="009A5753"/>
    <w:rsid w:val="009A579D"/>
    <w:rsid w:val="009A709E"/>
    <w:rsid w:val="009B05AB"/>
    <w:rsid w:val="009B5BBC"/>
    <w:rsid w:val="009C1C1F"/>
    <w:rsid w:val="009C5AA0"/>
    <w:rsid w:val="009C73CA"/>
    <w:rsid w:val="009D09E7"/>
    <w:rsid w:val="009D172E"/>
    <w:rsid w:val="009D52AA"/>
    <w:rsid w:val="009D6E93"/>
    <w:rsid w:val="009E3297"/>
    <w:rsid w:val="009E40E7"/>
    <w:rsid w:val="009F3E37"/>
    <w:rsid w:val="009F4D4A"/>
    <w:rsid w:val="009F734F"/>
    <w:rsid w:val="00A00303"/>
    <w:rsid w:val="00A00C2D"/>
    <w:rsid w:val="00A01CD7"/>
    <w:rsid w:val="00A04EB7"/>
    <w:rsid w:val="00A14FFD"/>
    <w:rsid w:val="00A20CA3"/>
    <w:rsid w:val="00A22091"/>
    <w:rsid w:val="00A23529"/>
    <w:rsid w:val="00A246B6"/>
    <w:rsid w:val="00A317FB"/>
    <w:rsid w:val="00A36E0F"/>
    <w:rsid w:val="00A42860"/>
    <w:rsid w:val="00A43193"/>
    <w:rsid w:val="00A43753"/>
    <w:rsid w:val="00A451FE"/>
    <w:rsid w:val="00A47E70"/>
    <w:rsid w:val="00A50CF0"/>
    <w:rsid w:val="00A518ED"/>
    <w:rsid w:val="00A51A0A"/>
    <w:rsid w:val="00A54935"/>
    <w:rsid w:val="00A5543A"/>
    <w:rsid w:val="00A635CF"/>
    <w:rsid w:val="00A65086"/>
    <w:rsid w:val="00A71446"/>
    <w:rsid w:val="00A7671C"/>
    <w:rsid w:val="00A80A28"/>
    <w:rsid w:val="00A821AD"/>
    <w:rsid w:val="00A84013"/>
    <w:rsid w:val="00A925C9"/>
    <w:rsid w:val="00A950DA"/>
    <w:rsid w:val="00A95FBE"/>
    <w:rsid w:val="00A97B70"/>
    <w:rsid w:val="00AA2CBC"/>
    <w:rsid w:val="00AC106C"/>
    <w:rsid w:val="00AC49EF"/>
    <w:rsid w:val="00AC5820"/>
    <w:rsid w:val="00AD0BF6"/>
    <w:rsid w:val="00AD1ADD"/>
    <w:rsid w:val="00AD1CD8"/>
    <w:rsid w:val="00AD1E26"/>
    <w:rsid w:val="00AD6CE7"/>
    <w:rsid w:val="00AE4057"/>
    <w:rsid w:val="00B004A6"/>
    <w:rsid w:val="00B01F05"/>
    <w:rsid w:val="00B03D9F"/>
    <w:rsid w:val="00B0540F"/>
    <w:rsid w:val="00B06B49"/>
    <w:rsid w:val="00B13F77"/>
    <w:rsid w:val="00B258BB"/>
    <w:rsid w:val="00B4270A"/>
    <w:rsid w:val="00B45CD6"/>
    <w:rsid w:val="00B52BCF"/>
    <w:rsid w:val="00B566D4"/>
    <w:rsid w:val="00B67B97"/>
    <w:rsid w:val="00B7050A"/>
    <w:rsid w:val="00B772D1"/>
    <w:rsid w:val="00B83664"/>
    <w:rsid w:val="00B84104"/>
    <w:rsid w:val="00B85AF2"/>
    <w:rsid w:val="00B904F7"/>
    <w:rsid w:val="00B927C8"/>
    <w:rsid w:val="00B968C8"/>
    <w:rsid w:val="00B970C1"/>
    <w:rsid w:val="00BA3EC5"/>
    <w:rsid w:val="00BA51D9"/>
    <w:rsid w:val="00BB3EB4"/>
    <w:rsid w:val="00BB5DFC"/>
    <w:rsid w:val="00BC6B72"/>
    <w:rsid w:val="00BC6C22"/>
    <w:rsid w:val="00BD2604"/>
    <w:rsid w:val="00BD279D"/>
    <w:rsid w:val="00BD2A12"/>
    <w:rsid w:val="00BD499A"/>
    <w:rsid w:val="00BD6BB8"/>
    <w:rsid w:val="00BE4AC7"/>
    <w:rsid w:val="00BE501A"/>
    <w:rsid w:val="00BF6716"/>
    <w:rsid w:val="00C03603"/>
    <w:rsid w:val="00C05B85"/>
    <w:rsid w:val="00C14A0E"/>
    <w:rsid w:val="00C24150"/>
    <w:rsid w:val="00C256B2"/>
    <w:rsid w:val="00C27BCC"/>
    <w:rsid w:val="00C31CAE"/>
    <w:rsid w:val="00C35945"/>
    <w:rsid w:val="00C400BE"/>
    <w:rsid w:val="00C50484"/>
    <w:rsid w:val="00C5501D"/>
    <w:rsid w:val="00C558C5"/>
    <w:rsid w:val="00C66BA2"/>
    <w:rsid w:val="00C7258F"/>
    <w:rsid w:val="00C76B1C"/>
    <w:rsid w:val="00C8435D"/>
    <w:rsid w:val="00C95985"/>
    <w:rsid w:val="00CA2063"/>
    <w:rsid w:val="00CA2CD2"/>
    <w:rsid w:val="00CA7957"/>
    <w:rsid w:val="00CB0EBC"/>
    <w:rsid w:val="00CB597B"/>
    <w:rsid w:val="00CC5026"/>
    <w:rsid w:val="00CC68D0"/>
    <w:rsid w:val="00CC6CC9"/>
    <w:rsid w:val="00CC6DC8"/>
    <w:rsid w:val="00CD1EB9"/>
    <w:rsid w:val="00CD1F72"/>
    <w:rsid w:val="00CD2152"/>
    <w:rsid w:val="00CD3818"/>
    <w:rsid w:val="00CE51AE"/>
    <w:rsid w:val="00CE7375"/>
    <w:rsid w:val="00D03F9A"/>
    <w:rsid w:val="00D06D51"/>
    <w:rsid w:val="00D11335"/>
    <w:rsid w:val="00D114E0"/>
    <w:rsid w:val="00D2248A"/>
    <w:rsid w:val="00D2277F"/>
    <w:rsid w:val="00D24991"/>
    <w:rsid w:val="00D30232"/>
    <w:rsid w:val="00D31213"/>
    <w:rsid w:val="00D31AA2"/>
    <w:rsid w:val="00D3245D"/>
    <w:rsid w:val="00D340A6"/>
    <w:rsid w:val="00D36355"/>
    <w:rsid w:val="00D411B9"/>
    <w:rsid w:val="00D42EFE"/>
    <w:rsid w:val="00D443C4"/>
    <w:rsid w:val="00D47628"/>
    <w:rsid w:val="00D50255"/>
    <w:rsid w:val="00D542EA"/>
    <w:rsid w:val="00D5534A"/>
    <w:rsid w:val="00D63A4C"/>
    <w:rsid w:val="00D66520"/>
    <w:rsid w:val="00D6766E"/>
    <w:rsid w:val="00D701AC"/>
    <w:rsid w:val="00D7345E"/>
    <w:rsid w:val="00D74293"/>
    <w:rsid w:val="00D862E0"/>
    <w:rsid w:val="00D95A0D"/>
    <w:rsid w:val="00DB48D8"/>
    <w:rsid w:val="00DB663A"/>
    <w:rsid w:val="00DC0240"/>
    <w:rsid w:val="00DC707C"/>
    <w:rsid w:val="00DC7DD0"/>
    <w:rsid w:val="00DE1FC9"/>
    <w:rsid w:val="00DE217B"/>
    <w:rsid w:val="00DE34CF"/>
    <w:rsid w:val="00DE7EC0"/>
    <w:rsid w:val="00E008F0"/>
    <w:rsid w:val="00E06427"/>
    <w:rsid w:val="00E13F3D"/>
    <w:rsid w:val="00E246FB"/>
    <w:rsid w:val="00E253E2"/>
    <w:rsid w:val="00E276A6"/>
    <w:rsid w:val="00E34898"/>
    <w:rsid w:val="00E443A2"/>
    <w:rsid w:val="00E4643D"/>
    <w:rsid w:val="00E5275B"/>
    <w:rsid w:val="00E52D83"/>
    <w:rsid w:val="00E57FFB"/>
    <w:rsid w:val="00E62F81"/>
    <w:rsid w:val="00E672D1"/>
    <w:rsid w:val="00E729B3"/>
    <w:rsid w:val="00E772CF"/>
    <w:rsid w:val="00E82F48"/>
    <w:rsid w:val="00E83BD5"/>
    <w:rsid w:val="00E866CB"/>
    <w:rsid w:val="00E86F83"/>
    <w:rsid w:val="00E9005A"/>
    <w:rsid w:val="00E93A6E"/>
    <w:rsid w:val="00EA0AF9"/>
    <w:rsid w:val="00EA31D0"/>
    <w:rsid w:val="00EA3BCC"/>
    <w:rsid w:val="00EA5E5D"/>
    <w:rsid w:val="00EA737C"/>
    <w:rsid w:val="00EA7B9B"/>
    <w:rsid w:val="00EB09B7"/>
    <w:rsid w:val="00EB2FDB"/>
    <w:rsid w:val="00EB4559"/>
    <w:rsid w:val="00EB69ED"/>
    <w:rsid w:val="00EE3494"/>
    <w:rsid w:val="00EE7D7C"/>
    <w:rsid w:val="00F013F8"/>
    <w:rsid w:val="00F04290"/>
    <w:rsid w:val="00F06F70"/>
    <w:rsid w:val="00F13D21"/>
    <w:rsid w:val="00F22B70"/>
    <w:rsid w:val="00F25D98"/>
    <w:rsid w:val="00F300FB"/>
    <w:rsid w:val="00F3059B"/>
    <w:rsid w:val="00F312BD"/>
    <w:rsid w:val="00F33B8A"/>
    <w:rsid w:val="00F422D7"/>
    <w:rsid w:val="00F42E47"/>
    <w:rsid w:val="00F45BC0"/>
    <w:rsid w:val="00F45CCD"/>
    <w:rsid w:val="00F50AE6"/>
    <w:rsid w:val="00F55D27"/>
    <w:rsid w:val="00F57C28"/>
    <w:rsid w:val="00F71DAA"/>
    <w:rsid w:val="00F76A75"/>
    <w:rsid w:val="00F76E9D"/>
    <w:rsid w:val="00F83B0B"/>
    <w:rsid w:val="00F83E66"/>
    <w:rsid w:val="00F916E5"/>
    <w:rsid w:val="00F95694"/>
    <w:rsid w:val="00FA5529"/>
    <w:rsid w:val="00FB0345"/>
    <w:rsid w:val="00FB51C8"/>
    <w:rsid w:val="00FB6386"/>
    <w:rsid w:val="00FD4EF4"/>
    <w:rsid w:val="00FD5636"/>
    <w:rsid w:val="00FD7052"/>
    <w:rsid w:val="00FE05C8"/>
    <w:rsid w:val="00FE0716"/>
    <w:rsid w:val="00FE09AB"/>
    <w:rsid w:val="3A4A3A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BC48D96-7437-4517-B806-27E4F4017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30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5670E9"/>
    <w:pPr>
      <w:ind w:left="720"/>
      <w:contextualSpacing/>
    </w:pPr>
  </w:style>
  <w:style w:type="character" w:customStyle="1" w:styleId="ListParagraphChar">
    <w:name w:val="List Paragraph Char"/>
    <w:basedOn w:val="DefaultParagraphFont"/>
    <w:link w:val="ListParagraph"/>
    <w:uiPriority w:val="34"/>
    <w:qFormat/>
    <w:locked/>
    <w:rsid w:val="00016401"/>
    <w:rPr>
      <w:rFonts w:ascii="Times New Roman" w:hAnsi="Times New Roman"/>
      <w:lang w:val="en-GB" w:eastAsia="en-US"/>
    </w:rPr>
  </w:style>
  <w:style w:type="character" w:customStyle="1" w:styleId="NOChar">
    <w:name w:val="NO Char"/>
    <w:link w:val="NO"/>
    <w:qFormat/>
    <w:rsid w:val="00965D79"/>
    <w:rPr>
      <w:rFonts w:ascii="Times New Roman" w:hAnsi="Times New Roman"/>
      <w:lang w:val="en-GB" w:eastAsia="en-US"/>
    </w:rPr>
  </w:style>
  <w:style w:type="character" w:customStyle="1" w:styleId="B1Char1">
    <w:name w:val="B1 Char1"/>
    <w:link w:val="B1"/>
    <w:qFormat/>
    <w:rsid w:val="00965D79"/>
    <w:rPr>
      <w:rFonts w:ascii="Times New Roman" w:hAnsi="Times New Roman"/>
      <w:lang w:val="en-GB" w:eastAsia="en-US"/>
    </w:rPr>
  </w:style>
  <w:style w:type="character" w:customStyle="1" w:styleId="B2Char">
    <w:name w:val="B2 Char"/>
    <w:link w:val="B2"/>
    <w:qFormat/>
    <w:rsid w:val="00965D79"/>
    <w:rPr>
      <w:rFonts w:ascii="Times New Roman" w:hAnsi="Times New Roman"/>
      <w:lang w:val="en-GB" w:eastAsia="en-US"/>
    </w:rPr>
  </w:style>
  <w:style w:type="character" w:customStyle="1" w:styleId="B3Char2">
    <w:name w:val="B3 Char2"/>
    <w:link w:val="B3"/>
    <w:qFormat/>
    <w:rsid w:val="00965D79"/>
    <w:rPr>
      <w:rFonts w:ascii="Times New Roman" w:hAnsi="Times New Roman"/>
      <w:lang w:val="en-GB" w:eastAsia="en-US"/>
    </w:rPr>
  </w:style>
  <w:style w:type="character" w:customStyle="1" w:styleId="B4Char">
    <w:name w:val="B4 Char"/>
    <w:link w:val="B4"/>
    <w:qFormat/>
    <w:rsid w:val="00965D79"/>
    <w:rPr>
      <w:rFonts w:ascii="Times New Roman" w:hAnsi="Times New Roman"/>
      <w:lang w:val="en-GB" w:eastAsia="en-US"/>
    </w:rPr>
  </w:style>
  <w:style w:type="character" w:customStyle="1" w:styleId="B5Char">
    <w:name w:val="B5 Char"/>
    <w:link w:val="B5"/>
    <w:qFormat/>
    <w:rsid w:val="00965D79"/>
    <w:rPr>
      <w:rFonts w:ascii="Times New Roman" w:hAnsi="Times New Roman"/>
      <w:lang w:val="en-GB" w:eastAsia="en-US"/>
    </w:rPr>
  </w:style>
  <w:style w:type="paragraph" w:customStyle="1" w:styleId="B6">
    <w:name w:val="B6"/>
    <w:basedOn w:val="B5"/>
    <w:link w:val="B6Char"/>
    <w:qFormat/>
    <w:rsid w:val="00965D7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965D79"/>
    <w:rPr>
      <w:rFonts w:ascii="Times New Roman" w:hAnsi="Times New Roman"/>
      <w:lang w:val="en-US" w:eastAsia="ja-JP"/>
    </w:rPr>
  </w:style>
  <w:style w:type="paragraph" w:styleId="Revision">
    <w:name w:val="Revision"/>
    <w:hidden/>
    <w:uiPriority w:val="99"/>
    <w:semiHidden/>
    <w:rsid w:val="00F22B70"/>
    <w:rPr>
      <w:rFonts w:ascii="Times New Roman" w:hAnsi="Times New Roman"/>
      <w:lang w:val="en-GB" w:eastAsia="en-US"/>
    </w:rPr>
  </w:style>
  <w:style w:type="character" w:customStyle="1" w:styleId="Heading2Char">
    <w:name w:val="Heading 2 Char"/>
    <w:basedOn w:val="DefaultParagraphFont"/>
    <w:link w:val="Heading2"/>
    <w:rsid w:val="00F45BC0"/>
    <w:rPr>
      <w:rFonts w:ascii="Arial" w:hAnsi="Arial"/>
      <w:sz w:val="32"/>
      <w:lang w:val="en-GB" w:eastAsia="en-US"/>
    </w:rPr>
  </w:style>
  <w:style w:type="character" w:customStyle="1" w:styleId="Heading3Char">
    <w:name w:val="Heading 3 Char"/>
    <w:basedOn w:val="DefaultParagraphFont"/>
    <w:link w:val="Heading3"/>
    <w:rsid w:val="00F45BC0"/>
    <w:rPr>
      <w:rFonts w:ascii="Arial" w:hAnsi="Arial"/>
      <w:sz w:val="28"/>
      <w:lang w:val="en-GB" w:eastAsia="en-US"/>
    </w:rPr>
  </w:style>
  <w:style w:type="character" w:customStyle="1" w:styleId="TALCar">
    <w:name w:val="TAL Car"/>
    <w:link w:val="TAL"/>
    <w:qFormat/>
    <w:rsid w:val="006B3B83"/>
    <w:rPr>
      <w:rFonts w:ascii="Arial" w:hAnsi="Arial"/>
      <w:sz w:val="18"/>
      <w:lang w:val="en-GB" w:eastAsia="en-US"/>
    </w:rPr>
  </w:style>
  <w:style w:type="character" w:customStyle="1" w:styleId="TAHCar">
    <w:name w:val="TAH Car"/>
    <w:link w:val="TAH"/>
    <w:qFormat/>
    <w:locked/>
    <w:rsid w:val="006B3B83"/>
    <w:rPr>
      <w:rFonts w:ascii="Arial" w:hAnsi="Arial"/>
      <w:b/>
      <w:sz w:val="18"/>
      <w:lang w:val="en-GB" w:eastAsia="en-US"/>
    </w:rPr>
  </w:style>
  <w:style w:type="character" w:customStyle="1" w:styleId="CommentTextChar">
    <w:name w:val="Comment Text Char"/>
    <w:basedOn w:val="DefaultParagraphFont"/>
    <w:link w:val="CommentText"/>
    <w:semiHidden/>
    <w:rsid w:val="00E672D1"/>
    <w:rPr>
      <w:rFonts w:ascii="Times New Roman" w:hAnsi="Times New Roman"/>
      <w:lang w:val="en-GB" w:eastAsia="en-US"/>
    </w:rPr>
  </w:style>
  <w:style w:type="character" w:customStyle="1" w:styleId="Heading4Char">
    <w:name w:val="Heading 4 Char"/>
    <w:basedOn w:val="DefaultParagraphFont"/>
    <w:link w:val="Heading4"/>
    <w:rsid w:val="00E672D1"/>
    <w:rPr>
      <w:rFonts w:ascii="Arial" w:hAnsi="Arial"/>
      <w:sz w:val="24"/>
      <w:lang w:val="en-GB" w:eastAsia="en-US"/>
    </w:rPr>
  </w:style>
  <w:style w:type="character" w:customStyle="1" w:styleId="Heading5Char">
    <w:name w:val="Heading 5 Char"/>
    <w:basedOn w:val="DefaultParagraphFont"/>
    <w:link w:val="Heading5"/>
    <w:rsid w:val="00E672D1"/>
    <w:rPr>
      <w:rFonts w:ascii="Arial" w:hAnsi="Arial"/>
      <w:sz w:val="22"/>
      <w:lang w:val="en-GB" w:eastAsia="en-US"/>
    </w:rPr>
  </w:style>
  <w:style w:type="character" w:styleId="Mention">
    <w:name w:val="Mention"/>
    <w:basedOn w:val="DefaultParagraphFont"/>
    <w:uiPriority w:val="99"/>
    <w:unhideWhenUsed/>
    <w:rsid w:val="00434BF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1097F4-F643-4EE2-9684-9ACEFA5E8DA2}">
  <ds:schemaRefs>
    <ds:schemaRef ds:uri="http://schemas.openxmlformats.org/officeDocument/2006/bibliography"/>
  </ds:schemaRefs>
</ds:datastoreItem>
</file>

<file path=customXml/itemProps2.xml><?xml version="1.0" encoding="utf-8"?>
<ds:datastoreItem xmlns:ds="http://schemas.openxmlformats.org/officeDocument/2006/customXml" ds:itemID="{37293F19-DEAC-4B32-A14E-0897834CBC8F}">
  <ds:schemaRefs>
    <ds:schemaRef ds:uri="http://schemas.microsoft.com/sharepoint/v3/contenttype/forms"/>
  </ds:schemaRefs>
</ds:datastoreItem>
</file>

<file path=customXml/itemProps3.xml><?xml version="1.0" encoding="utf-8"?>
<ds:datastoreItem xmlns:ds="http://schemas.openxmlformats.org/officeDocument/2006/customXml" ds:itemID="{2F8F579B-9222-4477-953A-AA6B4B2A6DD3}">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8861DBB8-1119-4183-A673-94172A917E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121</TotalTime>
  <Pages>6</Pages>
  <Words>1218</Words>
  <Characters>7458</Characters>
  <Application>Microsoft Office Word</Application>
  <DocSecurity>0</DocSecurity>
  <Lines>62</Lines>
  <Paragraphs>17</Paragraphs>
  <ScaleCrop>false</ScaleCrop>
  <Company>3GPP Support Team</Company>
  <LinksUpToDate>false</LinksUpToDate>
  <CharactersWithSpaces>8659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(v1)</cp:lastModifiedBy>
  <cp:revision>288</cp:revision>
  <cp:lastPrinted>1900-01-01T08:00:00Z</cp:lastPrinted>
  <dcterms:created xsi:type="dcterms:W3CDTF">2023-06-27T12:40:00Z</dcterms:created>
  <dcterms:modified xsi:type="dcterms:W3CDTF">2023-09-28T21:16:00Z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MediaServiceImageTags">
    <vt:lpwstr/>
  </property>
</Properties>
</file>