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2293A56E"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810A2D">
        <w:rPr>
          <w:rFonts w:ascii="Arial" w:eastAsia="MS Mincho" w:hAnsi="Arial"/>
          <w:b/>
          <w:sz w:val="24"/>
          <w:szCs w:val="24"/>
          <w:lang w:eastAsia="x-none"/>
        </w:rPr>
        <w:t>3</w:t>
      </w:r>
      <w:r w:rsidR="00472F31">
        <w:rPr>
          <w:rFonts w:ascii="Arial" w:eastAsia="MS Mincho" w:hAnsi="Arial"/>
          <w:b/>
          <w:sz w:val="24"/>
          <w:szCs w:val="24"/>
          <w:lang w:eastAsia="x-none"/>
        </w:rPr>
        <w:t>bis</w:t>
      </w:r>
      <w:r w:rsidR="00733538">
        <w:rPr>
          <w:rFonts w:ascii="Arial" w:eastAsia="MS Mincho" w:hAnsi="Arial"/>
          <w:b/>
          <w:sz w:val="24"/>
          <w:szCs w:val="24"/>
          <w:lang w:eastAsia="x-none"/>
        </w:rPr>
        <w:tab/>
        <w:t>R2-2</w:t>
      </w:r>
      <w:r w:rsidR="003D0A03">
        <w:rPr>
          <w:rFonts w:ascii="Arial" w:eastAsia="MS Mincho" w:hAnsi="Arial"/>
          <w:b/>
          <w:sz w:val="24"/>
          <w:szCs w:val="24"/>
          <w:lang w:eastAsia="x-none"/>
        </w:rPr>
        <w:t>3</w:t>
      </w:r>
      <w:r w:rsidR="00472935">
        <w:rPr>
          <w:rFonts w:ascii="Arial" w:eastAsia="MS Mincho" w:hAnsi="Arial"/>
          <w:b/>
          <w:sz w:val="24"/>
          <w:szCs w:val="24"/>
          <w:lang w:eastAsia="x-none"/>
        </w:rPr>
        <w:t>10195</w:t>
      </w:r>
    </w:p>
    <w:p w14:paraId="7791F180" w14:textId="559FE1B6" w:rsidR="00A32E79" w:rsidRPr="00A32E79" w:rsidRDefault="00472F3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Xiamen, China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9</w:t>
      </w:r>
      <w:r w:rsidR="00F84150">
        <w:rPr>
          <w:rFonts w:ascii="Arial" w:eastAsia="MS Mincho" w:hAnsi="Arial"/>
          <w:b/>
          <w:sz w:val="24"/>
          <w:szCs w:val="24"/>
          <w:lang w:eastAsia="x-none"/>
        </w:rPr>
        <w:t>-</w:t>
      </w:r>
      <w:r>
        <w:rPr>
          <w:rFonts w:ascii="Arial" w:eastAsia="MS Mincho" w:hAnsi="Arial"/>
          <w:b/>
          <w:sz w:val="24"/>
          <w:szCs w:val="24"/>
          <w:lang w:eastAsia="x-none"/>
        </w:rPr>
        <w:t>13</w:t>
      </w:r>
      <w:r w:rsidR="00F84150">
        <w:rPr>
          <w:rFonts w:ascii="Arial" w:eastAsia="MS Mincho" w:hAnsi="Arial"/>
          <w:b/>
          <w:sz w:val="24"/>
          <w:szCs w:val="24"/>
          <w:lang w:eastAsia="x-none"/>
        </w:rPr>
        <w:t xml:space="preserve"> </w:t>
      </w:r>
      <w:r>
        <w:rPr>
          <w:rFonts w:ascii="Arial" w:eastAsia="MS Mincho" w:hAnsi="Arial"/>
          <w:b/>
          <w:sz w:val="24"/>
          <w:szCs w:val="24"/>
          <w:lang w:eastAsia="x-none"/>
        </w:rPr>
        <w:t>October</w:t>
      </w:r>
      <w:r w:rsidR="00733538">
        <w:rPr>
          <w:rFonts w:ascii="Arial" w:eastAsia="MS Mincho" w:hAnsi="Arial"/>
          <w:b/>
          <w:sz w:val="24"/>
          <w:szCs w:val="24"/>
          <w:lang w:eastAsia="x-none"/>
        </w:rPr>
        <w:t xml:space="preserve"> 202</w:t>
      </w:r>
      <w:r w:rsidR="003D0A03">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46A45FAC"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3A10C0">
        <w:rPr>
          <w:rFonts w:ascii="Arial" w:eastAsia="PMingLiU" w:hAnsi="Arial" w:cs="Arial"/>
          <w:b/>
          <w:sz w:val="24"/>
          <w:szCs w:val="24"/>
          <w:lang w:eastAsia="zh-CN"/>
        </w:rPr>
        <w:t>7.2.2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21A17A96"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810A2D">
        <w:rPr>
          <w:rFonts w:ascii="Arial" w:eastAsia="PMingLiU" w:hAnsi="Arial" w:cs="Arial"/>
          <w:b/>
          <w:sz w:val="24"/>
          <w:szCs w:val="24"/>
          <w:lang w:eastAsia="zh-CN"/>
        </w:rPr>
        <w:t xml:space="preserve">SLPP </w:t>
      </w:r>
      <w:r w:rsidR="00411BBA">
        <w:rPr>
          <w:rFonts w:ascii="Arial" w:eastAsia="PMingLiU" w:hAnsi="Arial" w:cs="Arial"/>
          <w:b/>
          <w:sz w:val="24"/>
          <w:szCs w:val="24"/>
          <w:lang w:eastAsia="zh-CN"/>
        </w:rPr>
        <w:t>information forwarding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5171CCD4" w:rsid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F836BF">
        <w:rPr>
          <w:rFonts w:ascii="Calibri" w:eastAsia="PMingLiU" w:hAnsi="Calibri"/>
          <w:sz w:val="22"/>
          <w:szCs w:val="22"/>
          <w:lang w:eastAsia="zh-TW"/>
        </w:rPr>
        <w:t>discusses the potential need for “forwarding” (in some sense) of SLPP signalling</w:t>
      </w:r>
      <w:r w:rsidR="0089612D">
        <w:rPr>
          <w:rFonts w:ascii="Calibri" w:eastAsia="PMingLiU" w:hAnsi="Calibri"/>
          <w:sz w:val="22"/>
          <w:szCs w:val="22"/>
          <w:lang w:eastAsia="zh-TW"/>
        </w:rPr>
        <w:t>.</w:t>
      </w:r>
    </w:p>
    <w:p w14:paraId="28B2894F" w14:textId="0ED08D67" w:rsidR="00700F05" w:rsidRPr="00A65666" w:rsidRDefault="00700F05"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After the </w:t>
      </w:r>
      <w:proofErr w:type="spellStart"/>
      <w:r>
        <w:rPr>
          <w:rFonts w:ascii="Calibri" w:eastAsia="PMingLiU" w:hAnsi="Calibri"/>
          <w:sz w:val="22"/>
          <w:szCs w:val="22"/>
          <w:lang w:eastAsia="zh-TW"/>
        </w:rPr>
        <w:t>downscoping</w:t>
      </w:r>
      <w:proofErr w:type="spellEnd"/>
      <w:r>
        <w:rPr>
          <w:rFonts w:ascii="Calibri" w:eastAsia="PMingLiU" w:hAnsi="Calibri"/>
          <w:sz w:val="22"/>
          <w:szCs w:val="22"/>
          <w:lang w:eastAsia="zh-TW"/>
        </w:rPr>
        <w:t xml:space="preserve"> discussion at RAN#101, it is less obvious if forwarding is required.  However, as analysed in section 2.1 below, we understand that it is still necessary for the SA2 flows with an LMF even for the in-coverage case, and potentially needed/beneficial also when a server UE is used.</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1C51EF1F"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411BBA">
        <w:rPr>
          <w:rFonts w:eastAsia="PMingLiU"/>
          <w:lang w:eastAsia="zh-TW"/>
        </w:rPr>
        <w:t xml:space="preserve">What is actually </w:t>
      </w:r>
      <w:proofErr w:type="gramStart"/>
      <w:r w:rsidR="00411BBA">
        <w:rPr>
          <w:rFonts w:eastAsia="PMingLiU"/>
          <w:lang w:eastAsia="zh-TW"/>
        </w:rPr>
        <w:t>required</w:t>
      </w:r>
      <w:proofErr w:type="gramEnd"/>
    </w:p>
    <w:p w14:paraId="63609586" w14:textId="7BF208A9" w:rsidR="008D2107" w:rsidRDefault="00207BD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SA2 design in [1] for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operation is different when an LMF is involved as compared to a server UE:</w:t>
      </w:r>
    </w:p>
    <w:p w14:paraId="1F4705DE" w14:textId="59ADAF58" w:rsidR="00207BD2" w:rsidRDefault="00207BD2" w:rsidP="00207BD2">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When the target UE can establish a NAS connection (directly or via a UE-to-network relay), the LMF communicates only with the target UE ([1], sections 5.5.2, 5.5.4, 6.5.1, 6.5.3), and the target UE is responsible for communication with the anchor UEs.</w:t>
      </w:r>
    </w:p>
    <w:p w14:paraId="07DE67FA" w14:textId="373134AB" w:rsidR="00207BD2" w:rsidRDefault="00207BD2" w:rsidP="00207BD2">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When one or more anchor UEs can establish a NAS connection but the target cannot, the LMF communicates with the anchor UEs in coverage ([1], sections 5.5.3, 5.5.5, 6.5.2, 6.5.4), and it appears that these anchor UEs are responsible for communication with the target UE and any anchor UEs out of coverage</w:t>
      </w:r>
      <w:r w:rsidR="005066F3">
        <w:rPr>
          <w:rFonts w:ascii="Calibri" w:eastAsia="PMingLiU" w:hAnsi="Calibri"/>
          <w:sz w:val="22"/>
          <w:szCs w:val="22"/>
          <w:lang w:eastAsia="zh-TW"/>
        </w:rPr>
        <w:t>.</w:t>
      </w:r>
    </w:p>
    <w:p w14:paraId="24388BC1" w14:textId="7B23B34C" w:rsidR="005066F3" w:rsidRDefault="005066F3" w:rsidP="005066F3">
      <w:pPr>
        <w:pStyle w:val="ListParagraph"/>
        <w:numPr>
          <w:ilvl w:val="1"/>
          <w:numId w:val="36"/>
        </w:numPr>
        <w:spacing w:after="240"/>
        <w:rPr>
          <w:rFonts w:ascii="Calibri" w:eastAsia="PMingLiU" w:hAnsi="Calibri"/>
          <w:sz w:val="22"/>
          <w:szCs w:val="22"/>
          <w:lang w:eastAsia="zh-TW"/>
        </w:rPr>
      </w:pPr>
      <w:r>
        <w:rPr>
          <w:rFonts w:ascii="Calibri" w:eastAsia="PMingLiU" w:hAnsi="Calibri"/>
          <w:sz w:val="22"/>
          <w:szCs w:val="22"/>
          <w:lang w:eastAsia="zh-TW"/>
        </w:rPr>
        <w:t xml:space="preserve">In case of UE-based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where the target UE lacks a NAS connection, the LMF may delegate computation to a server UE ([1], section 6.5.4).</w:t>
      </w:r>
    </w:p>
    <w:p w14:paraId="41CBE31D" w14:textId="4716E487" w:rsidR="005066F3" w:rsidRDefault="005066F3" w:rsidP="005066F3">
      <w:pPr>
        <w:pStyle w:val="ListParagraph"/>
        <w:numPr>
          <w:ilvl w:val="1"/>
          <w:numId w:val="36"/>
        </w:numPr>
        <w:spacing w:after="240"/>
        <w:rPr>
          <w:rFonts w:ascii="Calibri" w:eastAsia="PMingLiU" w:hAnsi="Calibri"/>
          <w:sz w:val="22"/>
          <w:szCs w:val="22"/>
          <w:lang w:eastAsia="zh-TW"/>
        </w:rPr>
      </w:pPr>
      <w:r>
        <w:rPr>
          <w:rFonts w:ascii="Calibri" w:eastAsia="PMingLiU" w:hAnsi="Calibri"/>
          <w:sz w:val="22"/>
          <w:szCs w:val="22"/>
          <w:lang w:eastAsia="zh-TW"/>
        </w:rPr>
        <w:t xml:space="preserve">In case of UE-based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using SL-MO-LR where the target UE has a NAS connection, section 6.5.3.1 of [1] seems to imply that a server UE can be used, but the referred flow in section 6.20.1 of [2] does not contain a server UE, and it is not completely transparent how to apply this procedure.</w:t>
      </w:r>
    </w:p>
    <w:p w14:paraId="71B1AF3A" w14:textId="77777777" w:rsidR="00381886" w:rsidRDefault="005066F3" w:rsidP="005066F3">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In UE-only operation with a server UE ([1], section 6.8), many of the details of UE interactions have been left to RAN WGs.  In particular, the description of figure 6.8.1-1 of [1] tends to use the passive voice: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assistant[sic] data is transferred among UE1/ …/</w:t>
      </w:r>
      <w:proofErr w:type="spellStart"/>
      <w:r>
        <w:rPr>
          <w:rFonts w:ascii="Calibri" w:eastAsia="PMingLiU" w:hAnsi="Calibri"/>
          <w:sz w:val="22"/>
          <w:szCs w:val="22"/>
          <w:lang w:eastAsia="zh-TW"/>
        </w:rPr>
        <w:t>UEn</w:t>
      </w:r>
      <w:proofErr w:type="spellEnd"/>
      <w:r>
        <w:rPr>
          <w:rFonts w:ascii="Calibri" w:eastAsia="PMingLiU" w:hAnsi="Calibri"/>
          <w:sz w:val="22"/>
          <w:szCs w:val="22"/>
          <w:lang w:eastAsia="zh-TW"/>
        </w:rPr>
        <w:t xml:space="preserve"> and the SL Positioning Server UE” in step 6, “SL-PRS measurement data is transferred to the SL Positioning Server UE” in step 8, etc.</w:t>
      </w:r>
    </w:p>
    <w:p w14:paraId="565F058E" w14:textId="7CE17E28" w:rsidR="005066F3" w:rsidRDefault="005066F3" w:rsidP="00381886">
      <w:pPr>
        <w:pStyle w:val="ListParagraph"/>
        <w:numPr>
          <w:ilvl w:val="1"/>
          <w:numId w:val="36"/>
        </w:numPr>
        <w:spacing w:after="240"/>
        <w:rPr>
          <w:rFonts w:ascii="Calibri" w:eastAsia="PMingLiU" w:hAnsi="Calibri"/>
          <w:sz w:val="22"/>
          <w:szCs w:val="22"/>
          <w:lang w:eastAsia="zh-TW"/>
        </w:rPr>
      </w:pPr>
      <w:r>
        <w:rPr>
          <w:rFonts w:ascii="Calibri" w:eastAsia="PMingLiU" w:hAnsi="Calibri"/>
          <w:sz w:val="22"/>
          <w:szCs w:val="22"/>
          <w:lang w:eastAsia="zh-TW"/>
        </w:rPr>
        <w:t xml:space="preserve">It is not clear what the detailed signalling flow was intended to be, </w:t>
      </w:r>
      <w:proofErr w:type="gramStart"/>
      <w:r>
        <w:rPr>
          <w:rFonts w:ascii="Calibri" w:eastAsia="PMingLiU" w:hAnsi="Calibri"/>
          <w:sz w:val="22"/>
          <w:szCs w:val="22"/>
          <w:lang w:eastAsia="zh-TW"/>
        </w:rPr>
        <w:t>and in particular, it</w:t>
      </w:r>
      <w:proofErr w:type="gramEnd"/>
      <w:r>
        <w:rPr>
          <w:rFonts w:ascii="Calibri" w:eastAsia="PMingLiU" w:hAnsi="Calibri"/>
          <w:sz w:val="22"/>
          <w:szCs w:val="22"/>
          <w:lang w:eastAsia="zh-TW"/>
        </w:rPr>
        <w:t xml:space="preserve"> seems possible either to have the server talk to many different UEs separately or to have a single “chokepoint” UE through which the server routes all </w:t>
      </w:r>
      <w:r w:rsidR="000D7497">
        <w:rPr>
          <w:rFonts w:ascii="Calibri" w:eastAsia="PMingLiU" w:hAnsi="Calibri"/>
          <w:sz w:val="22"/>
          <w:szCs w:val="22"/>
          <w:lang w:eastAsia="zh-TW"/>
        </w:rPr>
        <w:t>communication with the other UEs.</w:t>
      </w:r>
    </w:p>
    <w:p w14:paraId="764594FE" w14:textId="1A52ADA4" w:rsidR="00C83897" w:rsidRDefault="00C83897" w:rsidP="00C83897">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lastRenderedPageBreak/>
        <w:t>When a server UE is used, the target UE can always communicate directly with the server UE ([1], section 5.2.3).</w:t>
      </w:r>
    </w:p>
    <w:p w14:paraId="2FB482EC" w14:textId="0FA9F630" w:rsidR="009D6D81" w:rsidRDefault="009D6D81" w:rsidP="009D6D81">
      <w:pPr>
        <w:spacing w:after="240"/>
        <w:rPr>
          <w:rFonts w:ascii="Calibri" w:eastAsia="PMingLiU" w:hAnsi="Calibri"/>
          <w:sz w:val="22"/>
          <w:szCs w:val="22"/>
          <w:lang w:eastAsia="zh-TW"/>
        </w:rPr>
      </w:pPr>
      <w:r>
        <w:rPr>
          <w:rFonts w:ascii="Calibri" w:eastAsia="PMingLiU" w:hAnsi="Calibri"/>
          <w:sz w:val="22"/>
          <w:szCs w:val="22"/>
          <w:lang w:eastAsia="zh-TW"/>
        </w:rPr>
        <w:t xml:space="preserve">The first item in the list implies that forwarding is needed even for the in-coverage scenario with an LMF; that is, the </w:t>
      </w:r>
      <w:proofErr w:type="spellStart"/>
      <w:r>
        <w:rPr>
          <w:rFonts w:ascii="Calibri" w:eastAsia="PMingLiU" w:hAnsi="Calibri"/>
          <w:sz w:val="22"/>
          <w:szCs w:val="22"/>
          <w:lang w:eastAsia="zh-TW"/>
        </w:rPr>
        <w:t>downscoping</w:t>
      </w:r>
      <w:proofErr w:type="spellEnd"/>
      <w:r>
        <w:rPr>
          <w:rFonts w:ascii="Calibri" w:eastAsia="PMingLiU" w:hAnsi="Calibri"/>
          <w:sz w:val="22"/>
          <w:szCs w:val="22"/>
          <w:lang w:eastAsia="zh-TW"/>
        </w:rPr>
        <w:t xml:space="preserve"> at RAN#101 of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objective does not eliminate the need for forwarding.  (This is in addition to UE-only operation, where the </w:t>
      </w:r>
      <w:proofErr w:type="spellStart"/>
      <w:r>
        <w:rPr>
          <w:rFonts w:ascii="Calibri" w:eastAsia="PMingLiU" w:hAnsi="Calibri"/>
          <w:sz w:val="22"/>
          <w:szCs w:val="22"/>
          <w:lang w:eastAsia="zh-TW"/>
        </w:rPr>
        <w:t>downscoping</w:t>
      </w:r>
      <w:proofErr w:type="spellEnd"/>
      <w:r>
        <w:rPr>
          <w:rFonts w:ascii="Calibri" w:eastAsia="PMingLiU" w:hAnsi="Calibri"/>
          <w:sz w:val="22"/>
          <w:szCs w:val="22"/>
          <w:lang w:eastAsia="zh-TW"/>
        </w:rPr>
        <w:t xml:space="preserve"> did not address whether all UEs are assumed to be in direct communication on PC5.)</w:t>
      </w:r>
    </w:p>
    <w:p w14:paraId="38ECBEAD" w14:textId="025EBE31" w:rsidR="009D6D81" w:rsidRDefault="009D6D81" w:rsidP="009D6D81">
      <w:pPr>
        <w:spacing w:after="240"/>
        <w:rPr>
          <w:rFonts w:ascii="Calibri" w:eastAsia="PMingLiU" w:hAnsi="Calibri"/>
          <w:sz w:val="22"/>
          <w:szCs w:val="22"/>
          <w:lang w:eastAsia="zh-TW"/>
        </w:rPr>
      </w:pPr>
      <w:r>
        <w:rPr>
          <w:rFonts w:ascii="Calibri" w:eastAsia="PMingLiU" w:hAnsi="Calibri"/>
          <w:sz w:val="22"/>
          <w:szCs w:val="22"/>
          <w:lang w:eastAsia="zh-TW"/>
        </w:rPr>
        <w:t xml:space="preserve">The second bullet, however, is inapplicable after </w:t>
      </w:r>
      <w:proofErr w:type="spellStart"/>
      <w:r>
        <w:rPr>
          <w:rFonts w:ascii="Calibri" w:eastAsia="PMingLiU" w:hAnsi="Calibri"/>
          <w:sz w:val="22"/>
          <w:szCs w:val="22"/>
          <w:lang w:eastAsia="zh-TW"/>
        </w:rPr>
        <w:t>downscoping</w:t>
      </w:r>
      <w:proofErr w:type="spellEnd"/>
      <w:r>
        <w:rPr>
          <w:rFonts w:ascii="Calibri" w:eastAsia="PMingLiU" w:hAnsi="Calibri"/>
          <w:sz w:val="22"/>
          <w:szCs w:val="22"/>
          <w:lang w:eastAsia="zh-TW"/>
        </w:rPr>
        <w:t>, because the target can always establish a NAS connection.</w:t>
      </w:r>
    </w:p>
    <w:p w14:paraId="2BFA19F0" w14:textId="47FD6424" w:rsidR="00381886" w:rsidRDefault="00381886" w:rsidP="00381886">
      <w:pPr>
        <w:spacing w:after="240"/>
        <w:rPr>
          <w:rFonts w:ascii="Calibri" w:eastAsia="PMingLiU" w:hAnsi="Calibri"/>
          <w:sz w:val="22"/>
          <w:szCs w:val="22"/>
          <w:lang w:eastAsia="zh-TW"/>
        </w:rPr>
      </w:pPr>
      <w:r>
        <w:rPr>
          <w:rFonts w:ascii="Calibri" w:eastAsia="PMingLiU" w:hAnsi="Calibri"/>
          <w:sz w:val="22"/>
          <w:szCs w:val="22"/>
          <w:lang w:eastAsia="zh-TW"/>
        </w:rPr>
        <w:t xml:space="preserve">We infer the following principles if the </w:t>
      </w:r>
      <w:r w:rsidR="009D6D81">
        <w:rPr>
          <w:rFonts w:ascii="Calibri" w:eastAsia="PMingLiU" w:hAnsi="Calibri"/>
          <w:sz w:val="22"/>
          <w:szCs w:val="22"/>
          <w:lang w:eastAsia="zh-TW"/>
        </w:rPr>
        <w:t xml:space="preserve">SA2 </w:t>
      </w:r>
      <w:r>
        <w:rPr>
          <w:rFonts w:ascii="Calibri" w:eastAsia="PMingLiU" w:hAnsi="Calibri"/>
          <w:sz w:val="22"/>
          <w:szCs w:val="22"/>
          <w:lang w:eastAsia="zh-TW"/>
        </w:rPr>
        <w:t>procedures are to be followed as written:</w:t>
      </w:r>
    </w:p>
    <w:p w14:paraId="2CE3E251" w14:textId="20222CE4" w:rsidR="00381886" w:rsidRDefault="00381886" w:rsidP="00381886">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 xml:space="preserve">The target UE (with a NAS connection) </w:t>
      </w:r>
      <w:r w:rsidRPr="00C83897">
        <w:rPr>
          <w:rFonts w:ascii="Calibri" w:eastAsia="PMingLiU" w:hAnsi="Calibri"/>
          <w:i/>
          <w:iCs/>
          <w:sz w:val="22"/>
          <w:szCs w:val="22"/>
          <w:lang w:eastAsia="zh-TW"/>
        </w:rPr>
        <w:t>must</w:t>
      </w:r>
      <w:r>
        <w:rPr>
          <w:rFonts w:ascii="Calibri" w:eastAsia="PMingLiU" w:hAnsi="Calibri"/>
          <w:sz w:val="22"/>
          <w:szCs w:val="22"/>
          <w:lang w:eastAsia="zh-TW"/>
        </w:rPr>
        <w:t xml:space="preserve"> be able to transfer SLPP information between the LMF and an anchor UE.</w:t>
      </w:r>
    </w:p>
    <w:p w14:paraId="3D128997" w14:textId="11946446" w:rsidR="00381886" w:rsidRDefault="00381886" w:rsidP="00381886">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An anchor UE (with a NAS connection)</w:t>
      </w:r>
      <w:r w:rsidR="009D6D81">
        <w:rPr>
          <w:rFonts w:ascii="Calibri" w:eastAsia="PMingLiU" w:hAnsi="Calibri"/>
          <w:sz w:val="22"/>
          <w:szCs w:val="22"/>
          <w:lang w:eastAsia="zh-TW"/>
        </w:rPr>
        <w:t xml:space="preserve"> does</w:t>
      </w:r>
      <w:r>
        <w:rPr>
          <w:rFonts w:ascii="Calibri" w:eastAsia="PMingLiU" w:hAnsi="Calibri"/>
          <w:sz w:val="22"/>
          <w:szCs w:val="22"/>
          <w:lang w:eastAsia="zh-TW"/>
        </w:rPr>
        <w:t xml:space="preserve"> </w:t>
      </w:r>
      <w:r w:rsidR="009D6D81">
        <w:rPr>
          <w:rFonts w:ascii="Calibri" w:eastAsia="PMingLiU" w:hAnsi="Calibri"/>
          <w:i/>
          <w:iCs/>
          <w:sz w:val="22"/>
          <w:szCs w:val="22"/>
          <w:lang w:eastAsia="zh-TW"/>
        </w:rPr>
        <w:t>not</w:t>
      </w:r>
      <w:r>
        <w:rPr>
          <w:rFonts w:ascii="Calibri" w:eastAsia="PMingLiU" w:hAnsi="Calibri"/>
          <w:sz w:val="22"/>
          <w:szCs w:val="22"/>
          <w:lang w:eastAsia="zh-TW"/>
        </w:rPr>
        <w:t xml:space="preserve"> </w:t>
      </w:r>
      <w:r w:rsidR="009D6D81">
        <w:rPr>
          <w:rFonts w:ascii="Calibri" w:eastAsia="PMingLiU" w:hAnsi="Calibri"/>
          <w:sz w:val="22"/>
          <w:szCs w:val="22"/>
          <w:lang w:eastAsia="zh-TW"/>
        </w:rPr>
        <w:t>need</w:t>
      </w:r>
      <w:r>
        <w:rPr>
          <w:rFonts w:ascii="Calibri" w:eastAsia="PMingLiU" w:hAnsi="Calibri"/>
          <w:sz w:val="22"/>
          <w:szCs w:val="22"/>
          <w:lang w:eastAsia="zh-TW"/>
        </w:rPr>
        <w:t xml:space="preserve"> to transfer SLPP information between the LMF and either a</w:t>
      </w:r>
      <w:r w:rsidR="00C83897">
        <w:rPr>
          <w:rFonts w:ascii="Calibri" w:eastAsia="PMingLiU" w:hAnsi="Calibri"/>
          <w:sz w:val="22"/>
          <w:szCs w:val="22"/>
          <w:lang w:eastAsia="zh-TW"/>
        </w:rPr>
        <w:t>nother anchor UE or the target UE.</w:t>
      </w:r>
      <w:r w:rsidR="009D6D81">
        <w:rPr>
          <w:rFonts w:ascii="Calibri" w:eastAsia="PMingLiU" w:hAnsi="Calibri"/>
          <w:sz w:val="22"/>
          <w:szCs w:val="22"/>
          <w:lang w:eastAsia="zh-TW"/>
        </w:rPr>
        <w:t xml:space="preserve">  (This is a result of the </w:t>
      </w:r>
      <w:proofErr w:type="spellStart"/>
      <w:r w:rsidR="009D6D81">
        <w:rPr>
          <w:rFonts w:ascii="Calibri" w:eastAsia="PMingLiU" w:hAnsi="Calibri"/>
          <w:sz w:val="22"/>
          <w:szCs w:val="22"/>
          <w:lang w:eastAsia="zh-TW"/>
        </w:rPr>
        <w:t>downscoping</w:t>
      </w:r>
      <w:proofErr w:type="spellEnd"/>
      <w:r w:rsidR="009D6D81">
        <w:rPr>
          <w:rFonts w:ascii="Calibri" w:eastAsia="PMingLiU" w:hAnsi="Calibri"/>
          <w:sz w:val="22"/>
          <w:szCs w:val="22"/>
          <w:lang w:eastAsia="zh-TW"/>
        </w:rPr>
        <w:t>.)</w:t>
      </w:r>
    </w:p>
    <w:p w14:paraId="4633F305" w14:textId="632F04BD" w:rsidR="00C83897" w:rsidRDefault="00C83897" w:rsidP="00381886">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 xml:space="preserve">The target UE (when a server UE is in use) </w:t>
      </w:r>
      <w:r>
        <w:rPr>
          <w:rFonts w:ascii="Calibri" w:eastAsia="PMingLiU" w:hAnsi="Calibri"/>
          <w:i/>
          <w:iCs/>
          <w:sz w:val="22"/>
          <w:szCs w:val="22"/>
          <w:lang w:eastAsia="zh-TW"/>
        </w:rPr>
        <w:t>may</w:t>
      </w:r>
      <w:r>
        <w:rPr>
          <w:rFonts w:ascii="Calibri" w:eastAsia="PMingLiU" w:hAnsi="Calibri"/>
          <w:sz w:val="22"/>
          <w:szCs w:val="22"/>
          <w:lang w:eastAsia="zh-TW"/>
        </w:rPr>
        <w:t xml:space="preserve"> be able to transfer SLPP information between the server UE and an anchor UE.</w:t>
      </w:r>
    </w:p>
    <w:p w14:paraId="5C4FAB76" w14:textId="65C5C95A" w:rsidR="00C83897" w:rsidRDefault="00C83897" w:rsidP="00C83897">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If the target UE cannot do this, the operation may need to proceed with only those anchor UEs that can communicate directly with the server UE.</w:t>
      </w:r>
    </w:p>
    <w:p w14:paraId="2B32955E" w14:textId="15E21DFC" w:rsidR="00C83897" w:rsidRDefault="00C83897" w:rsidP="00C83897">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We understand it is within RAN2 remit to decide if this transfer operation is mandatory on the target UE.</w:t>
      </w:r>
    </w:p>
    <w:p w14:paraId="3EDE6B3C" w14:textId="3EB9E322" w:rsidR="00C83897" w:rsidRDefault="00C83897" w:rsidP="00C83897">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 xml:space="preserve">An anchor UE (when a server UE is in use) </w:t>
      </w:r>
      <w:r>
        <w:rPr>
          <w:rFonts w:ascii="Calibri" w:eastAsia="PMingLiU" w:hAnsi="Calibri"/>
          <w:i/>
          <w:iCs/>
          <w:sz w:val="22"/>
          <w:szCs w:val="22"/>
          <w:lang w:eastAsia="zh-TW"/>
        </w:rPr>
        <w:t>may</w:t>
      </w:r>
      <w:r>
        <w:rPr>
          <w:rFonts w:ascii="Calibri" w:eastAsia="PMingLiU" w:hAnsi="Calibri"/>
          <w:sz w:val="22"/>
          <w:szCs w:val="22"/>
          <w:lang w:eastAsia="zh-TW"/>
        </w:rPr>
        <w:t xml:space="preserve"> be able to transfer SLPP information between the server UE and another anchor UE.</w:t>
      </w:r>
    </w:p>
    <w:p w14:paraId="48E03E15" w14:textId="488566BC" w:rsidR="00C83897" w:rsidRDefault="00C83897" w:rsidP="00C83897">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 xml:space="preserve">If an anchor UE cannot do this, it may limit the set of anchor UEs that can be used in a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operation.</w:t>
      </w:r>
    </w:p>
    <w:p w14:paraId="199D1539" w14:textId="5150541D" w:rsidR="00C83897" w:rsidRDefault="00C83897" w:rsidP="00C83897">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We understand it is within RAN2 remit to decide if this transfer operation is mandatory on the anchor UE.</w:t>
      </w:r>
    </w:p>
    <w:p w14:paraId="527A146A" w14:textId="13562643" w:rsidR="00C83897" w:rsidRDefault="00C83897" w:rsidP="00C83897">
      <w:pPr>
        <w:spacing w:after="240"/>
        <w:rPr>
          <w:rFonts w:ascii="Calibri" w:eastAsia="PMingLiU" w:hAnsi="Calibri"/>
          <w:sz w:val="22"/>
          <w:szCs w:val="22"/>
          <w:lang w:eastAsia="zh-TW"/>
        </w:rPr>
      </w:pPr>
      <w:r>
        <w:rPr>
          <w:rFonts w:ascii="Calibri" w:eastAsia="PMingLiU" w:hAnsi="Calibri"/>
          <w:sz w:val="22"/>
          <w:szCs w:val="22"/>
          <w:lang w:eastAsia="zh-TW"/>
        </w:rPr>
        <w:t xml:space="preserve">We suggest that since the transfer behaviour is already required </w:t>
      </w:r>
      <w:r w:rsidR="009D6D81">
        <w:rPr>
          <w:rFonts w:ascii="Calibri" w:eastAsia="PMingLiU" w:hAnsi="Calibri"/>
          <w:sz w:val="22"/>
          <w:szCs w:val="22"/>
          <w:lang w:eastAsia="zh-TW"/>
        </w:rPr>
        <w:t xml:space="preserve">for the target UE </w:t>
      </w:r>
      <w:r>
        <w:rPr>
          <w:rFonts w:ascii="Calibri" w:eastAsia="PMingLiU" w:hAnsi="Calibri"/>
          <w:sz w:val="22"/>
          <w:szCs w:val="22"/>
          <w:lang w:eastAsia="zh-TW"/>
        </w:rPr>
        <w:t>(principle 1 above), it may not be a problem to require it also</w:t>
      </w:r>
      <w:r w:rsidR="009D6D81">
        <w:rPr>
          <w:rFonts w:ascii="Calibri" w:eastAsia="PMingLiU" w:hAnsi="Calibri"/>
          <w:sz w:val="22"/>
          <w:szCs w:val="22"/>
          <w:lang w:eastAsia="zh-TW"/>
        </w:rPr>
        <w:t xml:space="preserve"> for the target UE</w:t>
      </w:r>
      <w:r>
        <w:rPr>
          <w:rFonts w:ascii="Calibri" w:eastAsia="PMingLiU" w:hAnsi="Calibri"/>
          <w:sz w:val="22"/>
          <w:szCs w:val="22"/>
          <w:lang w:eastAsia="zh-TW"/>
        </w:rPr>
        <w:t xml:space="preserve"> when a server UE is used.</w:t>
      </w:r>
      <w:r w:rsidR="009D6D81">
        <w:rPr>
          <w:rFonts w:ascii="Calibri" w:eastAsia="PMingLiU" w:hAnsi="Calibri"/>
          <w:sz w:val="22"/>
          <w:szCs w:val="22"/>
          <w:lang w:eastAsia="zh-TW"/>
        </w:rPr>
        <w:t xml:space="preserve">  However, it needs to be discussed whether the same requirement would be levied on anchor UEs.</w:t>
      </w:r>
    </w:p>
    <w:p w14:paraId="7538EDAA" w14:textId="64A2076C" w:rsidR="00C83897" w:rsidRDefault="00C83897" w:rsidP="00C83897">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T</w:t>
      </w:r>
      <w:r w:rsidR="009D6D81">
        <w:rPr>
          <w:rFonts w:ascii="Calibri" w:eastAsia="PMingLiU" w:hAnsi="Calibri"/>
          <w:sz w:val="22"/>
          <w:szCs w:val="22"/>
          <w:lang w:eastAsia="zh-TW"/>
        </w:rPr>
        <w:t>he t</w:t>
      </w:r>
      <w:r>
        <w:rPr>
          <w:rFonts w:ascii="Calibri" w:eastAsia="PMingLiU" w:hAnsi="Calibri"/>
          <w:sz w:val="22"/>
          <w:szCs w:val="22"/>
          <w:lang w:eastAsia="zh-TW"/>
        </w:rPr>
        <w:t>arget UE</w:t>
      </w:r>
      <w:r w:rsidR="009D6D81">
        <w:rPr>
          <w:rFonts w:ascii="Calibri" w:eastAsia="PMingLiU" w:hAnsi="Calibri"/>
          <w:sz w:val="22"/>
          <w:szCs w:val="22"/>
          <w:lang w:eastAsia="zh-TW"/>
        </w:rPr>
        <w:t xml:space="preserve"> is</w:t>
      </w:r>
      <w:r>
        <w:rPr>
          <w:rFonts w:ascii="Calibri" w:eastAsia="PMingLiU" w:hAnsi="Calibri"/>
          <w:sz w:val="22"/>
          <w:szCs w:val="22"/>
          <w:lang w:eastAsia="zh-TW"/>
        </w:rPr>
        <w:t xml:space="preserve"> required to support transfer of SLPP information between the server </w:t>
      </w:r>
      <w:r w:rsidR="009D6D81">
        <w:rPr>
          <w:rFonts w:ascii="Calibri" w:eastAsia="PMingLiU" w:hAnsi="Calibri"/>
          <w:sz w:val="22"/>
          <w:szCs w:val="22"/>
          <w:lang w:eastAsia="zh-TW"/>
        </w:rPr>
        <w:t>(</w:t>
      </w:r>
      <w:r>
        <w:rPr>
          <w:rFonts w:ascii="Calibri" w:eastAsia="PMingLiU" w:hAnsi="Calibri"/>
          <w:sz w:val="22"/>
          <w:szCs w:val="22"/>
          <w:lang w:eastAsia="zh-TW"/>
        </w:rPr>
        <w:t>UE</w:t>
      </w:r>
      <w:r w:rsidR="009D6D81">
        <w:rPr>
          <w:rFonts w:ascii="Calibri" w:eastAsia="PMingLiU" w:hAnsi="Calibri"/>
          <w:sz w:val="22"/>
          <w:szCs w:val="22"/>
          <w:lang w:eastAsia="zh-TW"/>
        </w:rPr>
        <w:t xml:space="preserve"> or LMF)</w:t>
      </w:r>
      <w:r>
        <w:rPr>
          <w:rFonts w:ascii="Calibri" w:eastAsia="PMingLiU" w:hAnsi="Calibri"/>
          <w:sz w:val="22"/>
          <w:szCs w:val="22"/>
          <w:lang w:eastAsia="zh-TW"/>
        </w:rPr>
        <w:t xml:space="preserve"> and an anchor UE.</w:t>
      </w:r>
      <w:r w:rsidR="009D6D81">
        <w:rPr>
          <w:rFonts w:ascii="Calibri" w:eastAsia="PMingLiU" w:hAnsi="Calibri"/>
          <w:sz w:val="22"/>
          <w:szCs w:val="22"/>
          <w:lang w:eastAsia="zh-TW"/>
        </w:rPr>
        <w:t xml:space="preserve">  FFS if anchor UEs have the same requirement.</w:t>
      </w:r>
    </w:p>
    <w:p w14:paraId="43E3E5B3" w14:textId="71B87374" w:rsidR="00A01FAC" w:rsidRDefault="00A01FAC" w:rsidP="00C83897">
      <w:pPr>
        <w:spacing w:after="240"/>
        <w:rPr>
          <w:rFonts w:ascii="Calibri" w:eastAsia="PMingLiU" w:hAnsi="Calibri"/>
          <w:sz w:val="22"/>
          <w:szCs w:val="22"/>
          <w:lang w:eastAsia="zh-TW"/>
        </w:rPr>
      </w:pPr>
      <w:r>
        <w:rPr>
          <w:rFonts w:ascii="Calibri" w:eastAsia="PMingLiU" w:hAnsi="Calibri"/>
          <w:sz w:val="22"/>
          <w:szCs w:val="22"/>
          <w:lang w:eastAsia="zh-TW"/>
        </w:rPr>
        <w:t xml:space="preserve">We refer to this transfer functionality as “forwarding” for this paper, but </w:t>
      </w:r>
      <w:proofErr w:type="gramStart"/>
      <w:r>
        <w:rPr>
          <w:rFonts w:ascii="Calibri" w:eastAsia="PMingLiU" w:hAnsi="Calibri"/>
          <w:sz w:val="22"/>
          <w:szCs w:val="22"/>
          <w:lang w:eastAsia="zh-TW"/>
        </w:rPr>
        <w:t>it should be understood that there</w:t>
      </w:r>
      <w:proofErr w:type="gramEnd"/>
      <w:r>
        <w:rPr>
          <w:rFonts w:ascii="Calibri" w:eastAsia="PMingLiU" w:hAnsi="Calibri"/>
          <w:sz w:val="22"/>
          <w:szCs w:val="22"/>
          <w:lang w:eastAsia="zh-TW"/>
        </w:rPr>
        <w:t xml:space="preserve"> is no proposal to relay an SLPP PDU as such.</w:t>
      </w:r>
      <w:r w:rsidR="00977320">
        <w:rPr>
          <w:rFonts w:ascii="Calibri" w:eastAsia="PMingLiU" w:hAnsi="Calibri"/>
          <w:sz w:val="22"/>
          <w:szCs w:val="22"/>
          <w:lang w:eastAsia="zh-TW"/>
        </w:rPr>
        <w:t xml:space="preserve">  As discussed in sections 2.3 and 2.4, we consider mechanisms that forward specific portions of the SLPP message rather than encapsulating an entire PDU.</w:t>
      </w:r>
    </w:p>
    <w:p w14:paraId="1FBBE9EC" w14:textId="1390F654" w:rsidR="009D6D81" w:rsidRPr="00C83897" w:rsidRDefault="009D6D81" w:rsidP="00C83897">
      <w:pPr>
        <w:spacing w:after="240"/>
        <w:rPr>
          <w:rFonts w:ascii="Calibri" w:eastAsia="PMingLiU" w:hAnsi="Calibri"/>
          <w:sz w:val="22"/>
          <w:szCs w:val="22"/>
          <w:lang w:eastAsia="zh-TW"/>
        </w:rPr>
      </w:pPr>
      <w:r>
        <w:rPr>
          <w:rFonts w:ascii="Calibri" w:eastAsia="PMingLiU" w:hAnsi="Calibri"/>
          <w:sz w:val="22"/>
          <w:szCs w:val="22"/>
          <w:lang w:eastAsia="zh-TW"/>
        </w:rPr>
        <w:t>For the remainder of this paper, we will discuss forwarding in a somewhat role-agnostic way, i.e., considering similar behaviour for target and anchor UEs.</w:t>
      </w:r>
    </w:p>
    <w:p w14:paraId="631C6C1B" w14:textId="4F9C197E" w:rsidR="000A1890" w:rsidRDefault="000A1890" w:rsidP="000A1890">
      <w:pPr>
        <w:pStyle w:val="Heading2"/>
        <w:rPr>
          <w:rFonts w:eastAsia="PMingLiU"/>
          <w:lang w:eastAsia="zh-TW"/>
        </w:rPr>
      </w:pPr>
      <w:r>
        <w:rPr>
          <w:rFonts w:eastAsia="PMingLiU"/>
          <w:lang w:eastAsia="zh-TW"/>
        </w:rPr>
        <w:t>2.</w:t>
      </w:r>
      <w:r w:rsidR="00FD4D1D">
        <w:rPr>
          <w:rFonts w:eastAsia="PMingLiU"/>
          <w:lang w:eastAsia="zh-TW"/>
        </w:rPr>
        <w:t>2</w:t>
      </w:r>
      <w:r>
        <w:rPr>
          <w:rFonts w:eastAsia="PMingLiU"/>
          <w:lang w:eastAsia="zh-TW"/>
        </w:rPr>
        <w:tab/>
      </w:r>
      <w:r w:rsidR="00411BBA">
        <w:rPr>
          <w:rFonts w:eastAsia="PMingLiU"/>
          <w:lang w:eastAsia="zh-TW"/>
        </w:rPr>
        <w:t>Relation to UE roles and transaction types</w:t>
      </w:r>
    </w:p>
    <w:p w14:paraId="25C9F263" w14:textId="7F7B707C" w:rsidR="00972B96" w:rsidRDefault="00972B96" w:rsidP="00972B96">
      <w:pPr>
        <w:pStyle w:val="Heading3"/>
        <w:rPr>
          <w:rFonts w:eastAsia="PMingLiU"/>
          <w:lang w:eastAsia="zh-TW"/>
        </w:rPr>
      </w:pPr>
      <w:r>
        <w:rPr>
          <w:rFonts w:eastAsia="PMingLiU"/>
          <w:lang w:eastAsia="zh-TW"/>
        </w:rPr>
        <w:t>2.</w:t>
      </w:r>
      <w:r w:rsidR="00FD4D1D">
        <w:rPr>
          <w:rFonts w:eastAsia="PMingLiU"/>
          <w:lang w:eastAsia="zh-TW"/>
        </w:rPr>
        <w:t>2</w:t>
      </w:r>
      <w:r>
        <w:rPr>
          <w:rFonts w:eastAsia="PMingLiU"/>
          <w:lang w:eastAsia="zh-TW"/>
        </w:rPr>
        <w:t>.1</w:t>
      </w:r>
      <w:r>
        <w:rPr>
          <w:rFonts w:eastAsia="PMingLiU"/>
          <w:lang w:eastAsia="zh-TW"/>
        </w:rPr>
        <w:tab/>
      </w:r>
      <w:r w:rsidR="00411BBA">
        <w:rPr>
          <w:rFonts w:eastAsia="PMingLiU"/>
          <w:lang w:eastAsia="zh-TW"/>
        </w:rPr>
        <w:t>Capabilities</w:t>
      </w:r>
    </w:p>
    <w:p w14:paraId="66ABDB25" w14:textId="6AB05A88" w:rsidR="006B27EB" w:rsidRDefault="00A01FAC" w:rsidP="000A189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capability transaction at least takes place between a server (LMF or UE) and a non-server UE type (target or anchor).  As articulated in section 2.1, the server </w:t>
      </w:r>
      <w:r w:rsidR="00743CAB">
        <w:rPr>
          <w:rFonts w:ascii="Calibri" w:eastAsia="PMingLiU" w:hAnsi="Calibri"/>
          <w:sz w:val="22"/>
          <w:szCs w:val="22"/>
          <w:lang w:eastAsia="zh-TW"/>
        </w:rPr>
        <w:t xml:space="preserve">UE </w:t>
      </w:r>
      <w:r>
        <w:rPr>
          <w:rFonts w:ascii="Calibri" w:eastAsia="PMingLiU" w:hAnsi="Calibri"/>
          <w:sz w:val="22"/>
          <w:szCs w:val="22"/>
          <w:lang w:eastAsia="zh-TW"/>
        </w:rPr>
        <w:t xml:space="preserve">and </w:t>
      </w:r>
      <w:r w:rsidR="00743CAB">
        <w:rPr>
          <w:rFonts w:ascii="Calibri" w:eastAsia="PMingLiU" w:hAnsi="Calibri"/>
          <w:sz w:val="22"/>
          <w:szCs w:val="22"/>
          <w:lang w:eastAsia="zh-TW"/>
        </w:rPr>
        <w:t xml:space="preserve">the </w:t>
      </w:r>
      <w:r>
        <w:rPr>
          <w:rFonts w:ascii="Calibri" w:eastAsia="PMingLiU" w:hAnsi="Calibri"/>
          <w:sz w:val="22"/>
          <w:szCs w:val="22"/>
          <w:lang w:eastAsia="zh-TW"/>
        </w:rPr>
        <w:t xml:space="preserve">target </w:t>
      </w:r>
      <w:r w:rsidR="00743CAB">
        <w:rPr>
          <w:rFonts w:ascii="Calibri" w:eastAsia="PMingLiU" w:hAnsi="Calibri"/>
          <w:sz w:val="22"/>
          <w:szCs w:val="22"/>
          <w:lang w:eastAsia="zh-TW"/>
        </w:rPr>
        <w:t xml:space="preserve">UE </w:t>
      </w:r>
      <w:r>
        <w:rPr>
          <w:rFonts w:ascii="Calibri" w:eastAsia="PMingLiU" w:hAnsi="Calibri"/>
          <w:sz w:val="22"/>
          <w:szCs w:val="22"/>
          <w:lang w:eastAsia="zh-TW"/>
        </w:rPr>
        <w:t xml:space="preserve">should always be able to communicate directly, but the server and anchor may not have direct communication.  Thus, a target </w:t>
      </w:r>
      <w:r w:rsidR="009D6D81">
        <w:rPr>
          <w:rFonts w:ascii="Calibri" w:eastAsia="PMingLiU" w:hAnsi="Calibri"/>
          <w:sz w:val="22"/>
          <w:szCs w:val="22"/>
          <w:lang w:eastAsia="zh-TW"/>
        </w:rPr>
        <w:t>UE</w:t>
      </w:r>
      <w:r>
        <w:rPr>
          <w:rFonts w:ascii="Calibri" w:eastAsia="PMingLiU" w:hAnsi="Calibri"/>
          <w:sz w:val="22"/>
          <w:szCs w:val="22"/>
          <w:lang w:eastAsia="zh-TW"/>
        </w:rPr>
        <w:t xml:space="preserve"> </w:t>
      </w:r>
      <w:r w:rsidR="009D6D81">
        <w:rPr>
          <w:rFonts w:ascii="Calibri" w:eastAsia="PMingLiU" w:hAnsi="Calibri"/>
          <w:sz w:val="22"/>
          <w:szCs w:val="22"/>
          <w:lang w:eastAsia="zh-TW"/>
        </w:rPr>
        <w:t xml:space="preserve">(and potentially an anchor UE, </w:t>
      </w:r>
      <w:r w:rsidR="0035761F">
        <w:rPr>
          <w:rFonts w:ascii="Calibri" w:eastAsia="PMingLiU" w:hAnsi="Calibri"/>
          <w:sz w:val="22"/>
          <w:szCs w:val="22"/>
          <w:lang w:eastAsia="zh-TW"/>
        </w:rPr>
        <w:t xml:space="preserve">for the server UE case only) </w:t>
      </w:r>
      <w:r>
        <w:rPr>
          <w:rFonts w:ascii="Calibri" w:eastAsia="PMingLiU" w:hAnsi="Calibri"/>
          <w:sz w:val="22"/>
          <w:szCs w:val="22"/>
          <w:lang w:eastAsia="zh-TW"/>
        </w:rPr>
        <w:t>should be able to perform forwarding of the Request Capabilities (server to anchor UE out of contact) and the Provide Capabilities (anchor UE out of contact to server), as shown in figure 1.</w:t>
      </w:r>
    </w:p>
    <w:p w14:paraId="6DA3E80C" w14:textId="0E8DAE02" w:rsidR="00A01FAC" w:rsidRDefault="00A01FAC" w:rsidP="00A01FAC">
      <w:pPr>
        <w:keepNext/>
        <w:overflowPunct/>
        <w:autoSpaceDE/>
        <w:autoSpaceDN/>
        <w:adjustRightInd/>
        <w:spacing w:after="240"/>
        <w:jc w:val="center"/>
        <w:textAlignment w:val="auto"/>
        <w:rPr>
          <w:rFonts w:ascii="Calibri" w:eastAsia="PMingLiU" w:hAnsi="Calibri"/>
          <w:sz w:val="22"/>
          <w:szCs w:val="22"/>
          <w:lang w:eastAsia="zh-TW"/>
        </w:rPr>
      </w:pPr>
      <w:r>
        <w:object w:dxaOrig="9310" w:dyaOrig="3391" w14:anchorId="3C291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69.5pt" o:ole="">
            <v:imagedata r:id="rId8" o:title=""/>
          </v:shape>
          <o:OLEObject Type="Embed" ProgID="Visio.Drawing.15" ShapeID="_x0000_i1025" DrawAspect="Content" ObjectID="_1757439677" r:id="rId9"/>
        </w:object>
      </w:r>
    </w:p>
    <w:p w14:paraId="2DD7F48D" w14:textId="086BF745" w:rsidR="00A01FAC" w:rsidRDefault="00A01FAC" w:rsidP="00A01FAC">
      <w:pPr>
        <w:pStyle w:val="Caption"/>
        <w:jc w:val="center"/>
      </w:pPr>
      <w:r>
        <w:t xml:space="preserve">Figure </w:t>
      </w:r>
      <w:r>
        <w:fldChar w:fldCharType="begin"/>
      </w:r>
      <w:r>
        <w:instrText xml:space="preserve"> SEQ Figure \* ARABIC </w:instrText>
      </w:r>
      <w:r>
        <w:fldChar w:fldCharType="separate"/>
      </w:r>
      <w:r w:rsidR="001530F8">
        <w:rPr>
          <w:noProof/>
        </w:rPr>
        <w:t>1</w:t>
      </w:r>
      <w:r>
        <w:fldChar w:fldCharType="end"/>
      </w:r>
      <w:r>
        <w:t xml:space="preserve">: Forwarding of SLPP </w:t>
      </w:r>
      <w:proofErr w:type="gramStart"/>
      <w:r>
        <w:t>capabilities</w:t>
      </w:r>
      <w:proofErr w:type="gramEnd"/>
    </w:p>
    <w:p w14:paraId="1B3DE853" w14:textId="1F355CF2" w:rsidR="00A01FAC" w:rsidRDefault="00A01FAC" w:rsidP="00A01FAC">
      <w:pPr>
        <w:spacing w:after="240"/>
        <w:rPr>
          <w:rFonts w:ascii="Calibri" w:eastAsia="PMingLiU" w:hAnsi="Calibri"/>
          <w:sz w:val="22"/>
          <w:szCs w:val="22"/>
          <w:lang w:eastAsia="zh-TW"/>
        </w:rPr>
      </w:pPr>
      <w:r>
        <w:rPr>
          <w:rFonts w:ascii="Calibri" w:eastAsia="PMingLiU" w:hAnsi="Calibri"/>
          <w:sz w:val="22"/>
          <w:szCs w:val="22"/>
          <w:lang w:eastAsia="zh-TW"/>
        </w:rPr>
        <w:t xml:space="preserve">We do not foresee requirements to forward the capability information in any other scenario.  If the target can request capabilities from </w:t>
      </w:r>
      <w:r w:rsidR="00D60E7C">
        <w:rPr>
          <w:rFonts w:ascii="Calibri" w:eastAsia="PMingLiU" w:hAnsi="Calibri"/>
          <w:sz w:val="22"/>
          <w:szCs w:val="22"/>
          <w:lang w:eastAsia="zh-TW"/>
        </w:rPr>
        <w:t xml:space="preserve">(candidate) </w:t>
      </w:r>
      <w:r>
        <w:rPr>
          <w:rFonts w:ascii="Calibri" w:eastAsia="PMingLiU" w:hAnsi="Calibri"/>
          <w:sz w:val="22"/>
          <w:szCs w:val="22"/>
          <w:lang w:eastAsia="zh-TW"/>
        </w:rPr>
        <w:t xml:space="preserve">anchor UEs, it should </w:t>
      </w:r>
      <w:r w:rsidR="00D60E7C">
        <w:rPr>
          <w:rFonts w:ascii="Calibri" w:eastAsia="PMingLiU" w:hAnsi="Calibri"/>
          <w:sz w:val="22"/>
          <w:szCs w:val="22"/>
          <w:lang w:eastAsia="zh-TW"/>
        </w:rPr>
        <w:t>do so only with UEs that it can communicate with directly; there is no benefit from selecting anchor UEs that the target UE cannot see.  However, a requirement on the target or anchor to forward the contents of the capability messages might be written in a way agnostic to the UE roles—e.g., the server might include an IE in the Request Capabilities indicating “this message is directed to UE X”, and the receiving UE would be expected to construct a Request Capabilities towards UE X containing the forwarded material, irrespective of the role of UE X.  We address this possibility further in sections 2.3 and 2.4.</w:t>
      </w:r>
    </w:p>
    <w:p w14:paraId="4DDBDCE9" w14:textId="7B54166F" w:rsidR="00D60E7C" w:rsidRPr="00D60E7C" w:rsidRDefault="00D60E7C" w:rsidP="00A01FAC">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Request Capabilities and Provide Capabilities messages can be forwarded.</w:t>
      </w:r>
    </w:p>
    <w:p w14:paraId="0141689E" w14:textId="36C92784" w:rsidR="002F1BE4" w:rsidRDefault="002F1BE4" w:rsidP="002F1BE4">
      <w:pPr>
        <w:pStyle w:val="Heading3"/>
        <w:rPr>
          <w:rFonts w:eastAsia="PMingLiU"/>
          <w:lang w:eastAsia="zh-TW"/>
        </w:rPr>
      </w:pPr>
      <w:r>
        <w:rPr>
          <w:rFonts w:eastAsia="PMingLiU"/>
          <w:lang w:eastAsia="zh-TW"/>
        </w:rPr>
        <w:t>2.2.2</w:t>
      </w:r>
      <w:r>
        <w:rPr>
          <w:rFonts w:eastAsia="PMingLiU"/>
          <w:lang w:eastAsia="zh-TW"/>
        </w:rPr>
        <w:tab/>
      </w:r>
      <w:r w:rsidR="00411BBA">
        <w:rPr>
          <w:rFonts w:eastAsia="PMingLiU"/>
          <w:lang w:eastAsia="zh-TW"/>
        </w:rPr>
        <w:t>Assistance data</w:t>
      </w:r>
    </w:p>
    <w:p w14:paraId="701057CF" w14:textId="23537FFD" w:rsidR="002F1BE4" w:rsidRDefault="000E2B78" w:rsidP="006B27EB">
      <w:pPr>
        <w:spacing w:after="240"/>
        <w:rPr>
          <w:rFonts w:ascii="Calibri" w:eastAsia="PMingLiU" w:hAnsi="Calibri"/>
          <w:sz w:val="22"/>
          <w:szCs w:val="22"/>
          <w:lang w:eastAsia="zh-TW"/>
        </w:rPr>
      </w:pPr>
      <w:r>
        <w:rPr>
          <w:rFonts w:ascii="Calibri" w:eastAsia="PMingLiU" w:hAnsi="Calibri"/>
          <w:sz w:val="22"/>
          <w:szCs w:val="22"/>
          <w:lang w:eastAsia="zh-TW"/>
        </w:rPr>
        <w:t>SA2 are vague about how assistance data are used</w:t>
      </w:r>
      <w:r w:rsidR="002F1BE4">
        <w:rPr>
          <w:rFonts w:ascii="Calibri" w:eastAsia="PMingLiU" w:hAnsi="Calibri"/>
          <w:sz w:val="22"/>
          <w:szCs w:val="22"/>
          <w:lang w:eastAsia="zh-TW"/>
        </w:rPr>
        <w:t>.</w:t>
      </w:r>
      <w:r>
        <w:rPr>
          <w:rFonts w:ascii="Calibri" w:eastAsia="PMingLiU" w:hAnsi="Calibri"/>
          <w:sz w:val="22"/>
          <w:szCs w:val="22"/>
          <w:lang w:eastAsia="zh-TW"/>
        </w:rPr>
        <w:t xml:space="preserve">  There are two possible models:</w:t>
      </w:r>
    </w:p>
    <w:p w14:paraId="262EF8D3" w14:textId="547B601F" w:rsidR="000E2B78" w:rsidRDefault="000E2B78" w:rsidP="000E2B78">
      <w:pPr>
        <w:pStyle w:val="ListParagraph"/>
        <w:numPr>
          <w:ilvl w:val="0"/>
          <w:numId w:val="38"/>
        </w:numPr>
        <w:spacing w:after="240"/>
        <w:rPr>
          <w:rFonts w:ascii="Calibri" w:eastAsia="PMingLiU" w:hAnsi="Calibri"/>
          <w:sz w:val="22"/>
          <w:szCs w:val="22"/>
          <w:lang w:eastAsia="zh-TW"/>
        </w:rPr>
      </w:pPr>
      <w:r>
        <w:rPr>
          <w:rFonts w:ascii="Calibri" w:eastAsia="PMingLiU" w:hAnsi="Calibri"/>
          <w:sz w:val="22"/>
          <w:szCs w:val="22"/>
          <w:lang w:eastAsia="zh-TW"/>
        </w:rPr>
        <w:t>An SL-PRS Rx UE requests assistance data from the server (LMF or UE).  The server collects assistance data (e.g., from the SL-PRS Tx UE(s)) and sends it to the SL-PRS Rx UE(s); or</w:t>
      </w:r>
    </w:p>
    <w:p w14:paraId="7640F3E0" w14:textId="798B0334" w:rsidR="000E2B78" w:rsidRDefault="000E2B78" w:rsidP="000E2B78">
      <w:pPr>
        <w:pStyle w:val="ListParagraph"/>
        <w:numPr>
          <w:ilvl w:val="0"/>
          <w:numId w:val="38"/>
        </w:numPr>
        <w:spacing w:after="240"/>
        <w:rPr>
          <w:rFonts w:ascii="Calibri" w:eastAsia="PMingLiU" w:hAnsi="Calibri"/>
          <w:sz w:val="22"/>
          <w:szCs w:val="22"/>
          <w:lang w:eastAsia="zh-TW"/>
        </w:rPr>
      </w:pPr>
      <w:r>
        <w:rPr>
          <w:rFonts w:ascii="Calibri" w:eastAsia="PMingLiU" w:hAnsi="Calibri"/>
          <w:sz w:val="22"/>
          <w:szCs w:val="22"/>
          <w:lang w:eastAsia="zh-TW"/>
        </w:rPr>
        <w:t>An SL-PRS Rx UE requests assistance data directly from an SL-PRS Tx UE.</w:t>
      </w:r>
    </w:p>
    <w:p w14:paraId="43F7AB97" w14:textId="528925D5" w:rsidR="000E2B78" w:rsidRDefault="000E2B78" w:rsidP="000E2B78">
      <w:pPr>
        <w:pStyle w:val="Heading4"/>
        <w:rPr>
          <w:rFonts w:eastAsia="PMingLiU"/>
          <w:lang w:eastAsia="zh-TW"/>
        </w:rPr>
      </w:pPr>
      <w:r>
        <w:rPr>
          <w:rFonts w:eastAsia="PMingLiU"/>
          <w:lang w:eastAsia="zh-TW"/>
        </w:rPr>
        <w:t>2.2.2.1</w:t>
      </w:r>
      <w:r>
        <w:rPr>
          <w:rFonts w:eastAsia="PMingLiU"/>
          <w:lang w:eastAsia="zh-TW"/>
        </w:rPr>
        <w:tab/>
        <w:t>Model 1</w:t>
      </w:r>
    </w:p>
    <w:p w14:paraId="1690BCC3" w14:textId="04103154" w:rsidR="000E2B78" w:rsidRDefault="000E2B78" w:rsidP="000E2B78">
      <w:pPr>
        <w:spacing w:after="240"/>
        <w:rPr>
          <w:rFonts w:ascii="Calibri" w:eastAsia="PMingLiU" w:hAnsi="Calibri"/>
          <w:sz w:val="22"/>
          <w:szCs w:val="22"/>
          <w:lang w:eastAsia="zh-TW"/>
        </w:rPr>
      </w:pPr>
      <w:r>
        <w:rPr>
          <w:rFonts w:ascii="Calibri" w:eastAsia="PMingLiU" w:hAnsi="Calibri"/>
          <w:sz w:val="22"/>
          <w:szCs w:val="22"/>
          <w:lang w:eastAsia="zh-TW"/>
        </w:rPr>
        <w:t>Model 1 is more “LPP-like” and allows the server to know the SL-PRS configurations, which would affect the achievable QoS.  If the assistance data transaction is reused for the server to gather assistance data from the SL-PRS Tx UE(s), then model 1 requires two transactions for the full assistance data life cycle, as shown in figure 2.</w:t>
      </w:r>
    </w:p>
    <w:p w14:paraId="59E10631" w14:textId="37E89C75" w:rsidR="000E2B78" w:rsidRDefault="000E2B78" w:rsidP="000E2B78">
      <w:pPr>
        <w:keepNext/>
        <w:spacing w:after="240"/>
        <w:jc w:val="center"/>
        <w:rPr>
          <w:rFonts w:ascii="Calibri" w:eastAsia="PMingLiU" w:hAnsi="Calibri"/>
          <w:sz w:val="22"/>
          <w:szCs w:val="22"/>
          <w:lang w:eastAsia="zh-TW"/>
        </w:rPr>
      </w:pPr>
      <w:r>
        <w:object w:dxaOrig="5251" w:dyaOrig="5121" w14:anchorId="7A4B5AD5">
          <v:shape id="_x0000_i1026" type="#_x0000_t75" style="width:262.5pt;height:255.75pt" o:ole="">
            <v:imagedata r:id="rId10" o:title=""/>
          </v:shape>
          <o:OLEObject Type="Embed" ProgID="Visio.Drawing.15" ShapeID="_x0000_i1026" DrawAspect="Content" ObjectID="_1757439678" r:id="rId11"/>
        </w:object>
      </w:r>
    </w:p>
    <w:p w14:paraId="1F1936C2" w14:textId="3983BE07" w:rsidR="000E2B78" w:rsidRDefault="000E2B78" w:rsidP="000E2B78">
      <w:pPr>
        <w:pStyle w:val="Caption"/>
        <w:jc w:val="center"/>
      </w:pPr>
      <w:r>
        <w:t xml:space="preserve">Figure </w:t>
      </w:r>
      <w:r>
        <w:fldChar w:fldCharType="begin"/>
      </w:r>
      <w:r>
        <w:instrText xml:space="preserve"> SEQ Figure \* ARABIC </w:instrText>
      </w:r>
      <w:r>
        <w:fldChar w:fldCharType="separate"/>
      </w:r>
      <w:r w:rsidR="001530F8">
        <w:rPr>
          <w:noProof/>
        </w:rPr>
        <w:t>2</w:t>
      </w:r>
      <w:r>
        <w:fldChar w:fldCharType="end"/>
      </w:r>
      <w:r>
        <w:t>: Assistance data model 1</w:t>
      </w:r>
    </w:p>
    <w:p w14:paraId="6AB3E212" w14:textId="6D20A5BD" w:rsidR="000E2B78" w:rsidRDefault="000E2B78" w:rsidP="000E2B78">
      <w:pPr>
        <w:spacing w:after="240"/>
        <w:rPr>
          <w:rFonts w:ascii="Calibri" w:eastAsia="PMingLiU" w:hAnsi="Calibri"/>
          <w:sz w:val="22"/>
          <w:szCs w:val="22"/>
          <w:lang w:eastAsia="zh-TW"/>
        </w:rPr>
      </w:pPr>
      <w:r>
        <w:rPr>
          <w:rFonts w:ascii="Calibri" w:eastAsia="PMingLiU" w:hAnsi="Calibri"/>
          <w:sz w:val="22"/>
          <w:szCs w:val="22"/>
          <w:lang w:eastAsia="zh-TW"/>
        </w:rPr>
        <w:t>In this view, either the SL-PRS Rx UE or the SL-PRS Tx UE may be out of direct contact with the server and require forwarding.  Depending on the positioning method, the Rx and Tx UEs may be either target or anchor; it follows that</w:t>
      </w:r>
      <w:r w:rsidR="00E9322D">
        <w:rPr>
          <w:rFonts w:ascii="Calibri" w:eastAsia="PMingLiU" w:hAnsi="Calibri"/>
          <w:sz w:val="22"/>
          <w:szCs w:val="22"/>
          <w:lang w:eastAsia="zh-TW"/>
        </w:rPr>
        <w:t xml:space="preserve"> the assistance data messages can be forwarded (agnostic to the target/anchor roles).</w:t>
      </w:r>
    </w:p>
    <w:p w14:paraId="7B73CD9F" w14:textId="7F5052E9" w:rsidR="00E9322D" w:rsidRPr="00E9322D" w:rsidRDefault="00E9322D" w:rsidP="000E2B78">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If assistance data model 1 is supported, the Request Assistance Data and </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messages can be forwarded.</w:t>
      </w:r>
    </w:p>
    <w:p w14:paraId="415BEC8F" w14:textId="60A18EFA" w:rsidR="00E9322D" w:rsidRDefault="00E9322D" w:rsidP="00E9322D">
      <w:pPr>
        <w:pStyle w:val="Heading4"/>
        <w:rPr>
          <w:rFonts w:eastAsia="PMingLiU"/>
          <w:lang w:eastAsia="zh-TW"/>
        </w:rPr>
      </w:pPr>
      <w:r>
        <w:rPr>
          <w:rFonts w:eastAsia="PMingLiU"/>
          <w:lang w:eastAsia="zh-TW"/>
        </w:rPr>
        <w:t>2.2.2.2</w:t>
      </w:r>
      <w:r>
        <w:rPr>
          <w:rFonts w:eastAsia="PMingLiU"/>
          <w:lang w:eastAsia="zh-TW"/>
        </w:rPr>
        <w:tab/>
        <w:t>Model 2</w:t>
      </w:r>
    </w:p>
    <w:p w14:paraId="3572EE42" w14:textId="62032004" w:rsidR="00E9322D" w:rsidRDefault="00E9322D" w:rsidP="00E9322D">
      <w:pPr>
        <w:spacing w:after="240"/>
        <w:rPr>
          <w:rFonts w:ascii="Calibri" w:eastAsia="PMingLiU" w:hAnsi="Calibri"/>
          <w:sz w:val="22"/>
          <w:szCs w:val="22"/>
          <w:lang w:eastAsia="zh-TW"/>
        </w:rPr>
      </w:pPr>
      <w:r>
        <w:rPr>
          <w:rFonts w:ascii="Calibri" w:eastAsia="PMingLiU" w:hAnsi="Calibri"/>
          <w:sz w:val="22"/>
          <w:szCs w:val="22"/>
          <w:lang w:eastAsia="zh-TW"/>
        </w:rPr>
        <w:t>Model 2 is decentralised and gives the server a reduced role.  It does not necessarily expose the assistance data to the server; for instance, in “downlink-like” (SL-PRS anchors =&gt; target) SL-TDOA positioning, the assistance data would go directly from each anchor to the target, to support measurement, as shown in figure 3.</w:t>
      </w:r>
    </w:p>
    <w:p w14:paraId="2EB81B11" w14:textId="77777777" w:rsidR="00E9322D" w:rsidRDefault="00E9322D" w:rsidP="00E9322D">
      <w:pPr>
        <w:keepNext/>
        <w:spacing w:after="240"/>
        <w:jc w:val="center"/>
      </w:pPr>
      <w:r>
        <w:object w:dxaOrig="5121" w:dyaOrig="2421" w14:anchorId="323F887C">
          <v:shape id="_x0000_i1027" type="#_x0000_t75" style="width:255.75pt;height:120.75pt" o:ole="">
            <v:imagedata r:id="rId12" o:title=""/>
          </v:shape>
          <o:OLEObject Type="Embed" ProgID="Visio.Drawing.15" ShapeID="_x0000_i1027" DrawAspect="Content" ObjectID="_1757439679" r:id="rId13"/>
        </w:object>
      </w:r>
    </w:p>
    <w:p w14:paraId="41564B1E" w14:textId="71997A7D" w:rsidR="00E9322D" w:rsidRDefault="00E9322D" w:rsidP="00E9322D">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1530F8">
        <w:rPr>
          <w:noProof/>
        </w:rPr>
        <w:t>3</w:t>
      </w:r>
      <w:r>
        <w:fldChar w:fldCharType="end"/>
      </w:r>
      <w:r>
        <w:t>: Basic operation of assistance data model 2</w:t>
      </w:r>
    </w:p>
    <w:p w14:paraId="7E8F01E9" w14:textId="7F95174D" w:rsidR="00E9322D" w:rsidRDefault="00E9322D" w:rsidP="00E9322D">
      <w:pPr>
        <w:spacing w:after="240"/>
        <w:rPr>
          <w:rFonts w:ascii="Calibri" w:eastAsia="PMingLiU" w:hAnsi="Calibri"/>
          <w:sz w:val="22"/>
          <w:szCs w:val="22"/>
          <w:lang w:eastAsia="zh-TW"/>
        </w:rPr>
      </w:pPr>
      <w:r>
        <w:rPr>
          <w:rFonts w:ascii="Calibri" w:eastAsia="PMingLiU" w:hAnsi="Calibri"/>
          <w:sz w:val="22"/>
          <w:szCs w:val="22"/>
          <w:lang w:eastAsia="zh-TW"/>
        </w:rPr>
        <w:t xml:space="preserve">This means that either the measurements must be carefully constructed to allow the server to compute a location estimate without knowing the assistance data, or the assistance data must be forwarded to the server.  It is not exactly clear how the latter operation would work.  If the SL-PRS Rx UE is in direct contact with the server, it can forward the </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message, but if it is not in direct contact with the server, some additional procedure is needed to send the assistance data to the server—such as an unsolicited Provide Assistance Data “pushed” to the server, as shown in figure 4.</w:t>
      </w:r>
    </w:p>
    <w:p w14:paraId="08252B44" w14:textId="5E1A3EC2" w:rsidR="00017156" w:rsidRDefault="002A3636" w:rsidP="00017156">
      <w:pPr>
        <w:keepNext/>
        <w:spacing w:after="240"/>
        <w:jc w:val="center"/>
        <w:rPr>
          <w:rFonts w:ascii="Calibri" w:eastAsia="PMingLiU" w:hAnsi="Calibri"/>
          <w:sz w:val="22"/>
          <w:szCs w:val="22"/>
          <w:lang w:eastAsia="zh-TW"/>
        </w:rPr>
      </w:pPr>
      <w:r>
        <w:object w:dxaOrig="9460" w:dyaOrig="2421" w14:anchorId="086D2467">
          <v:shape id="_x0000_i1032" type="#_x0000_t75" style="width:473.25pt;height:120.75pt" o:ole="">
            <v:imagedata r:id="rId14" o:title=""/>
          </v:shape>
          <o:OLEObject Type="Embed" ProgID="Visio.Drawing.15" ShapeID="_x0000_i1032" DrawAspect="Content" ObjectID="_1757439680" r:id="rId15"/>
        </w:object>
      </w:r>
    </w:p>
    <w:p w14:paraId="2F5F19D3" w14:textId="218549FE" w:rsidR="00017156" w:rsidRDefault="00017156" w:rsidP="00017156">
      <w:pPr>
        <w:pStyle w:val="Caption"/>
        <w:jc w:val="center"/>
      </w:pPr>
      <w:r>
        <w:t xml:space="preserve">Figure </w:t>
      </w:r>
      <w:r>
        <w:fldChar w:fldCharType="begin"/>
      </w:r>
      <w:r>
        <w:instrText xml:space="preserve"> SEQ Figure \* ARABIC </w:instrText>
      </w:r>
      <w:r>
        <w:fldChar w:fldCharType="separate"/>
      </w:r>
      <w:r w:rsidR="001530F8">
        <w:rPr>
          <w:noProof/>
        </w:rPr>
        <w:t>4</w:t>
      </w:r>
      <w:r>
        <w:fldChar w:fldCharType="end"/>
      </w:r>
      <w:r>
        <w:t>: Assistance data model 2 with forwarding</w:t>
      </w:r>
    </w:p>
    <w:p w14:paraId="43B7270C" w14:textId="16C7EC6C" w:rsidR="00017156" w:rsidRDefault="00017156" w:rsidP="00E9322D">
      <w:pPr>
        <w:spacing w:after="240"/>
        <w:rPr>
          <w:rFonts w:ascii="Calibri" w:eastAsia="PMingLiU" w:hAnsi="Calibri"/>
          <w:sz w:val="22"/>
          <w:szCs w:val="22"/>
          <w:lang w:eastAsia="zh-TW"/>
        </w:rPr>
      </w:pPr>
      <w:r>
        <w:rPr>
          <w:rFonts w:ascii="Calibri" w:eastAsia="PMingLiU" w:hAnsi="Calibri"/>
          <w:sz w:val="22"/>
          <w:szCs w:val="22"/>
          <w:lang w:eastAsia="zh-TW"/>
        </w:rPr>
        <w:t>Further discussion seems necessary on whether model 2 is supported, and if so, whether forwarding is needed.  In this case, however, there seems to be no need to forward the Request Assistance Data message.</w:t>
      </w:r>
    </w:p>
    <w:p w14:paraId="12CAB008" w14:textId="11C6FBA2" w:rsidR="00017156" w:rsidRPr="00017156" w:rsidRDefault="00017156" w:rsidP="00E9322D">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RAN2 further discusses whether assistance data model 2 is supported, and if so, whether </w:t>
      </w:r>
      <w:proofErr w:type="spellStart"/>
      <w:r>
        <w:rPr>
          <w:rFonts w:ascii="Calibri" w:eastAsia="PMingLiU" w:hAnsi="Calibri"/>
          <w:sz w:val="22"/>
          <w:szCs w:val="22"/>
          <w:lang w:eastAsia="zh-TW"/>
        </w:rPr>
        <w:t>the</w:t>
      </w:r>
      <w:proofErr w:type="spellEnd"/>
      <w:r>
        <w:rPr>
          <w:rFonts w:ascii="Calibri" w:eastAsia="PMingLiU" w:hAnsi="Calibri"/>
          <w:sz w:val="22"/>
          <w:szCs w:val="22"/>
          <w:lang w:eastAsia="zh-TW"/>
        </w:rPr>
        <w:t xml:space="preserve"> </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message can be forwarded.</w:t>
      </w:r>
    </w:p>
    <w:p w14:paraId="5E1F9A84" w14:textId="795CE2D3" w:rsidR="009655BA" w:rsidRDefault="009655BA" w:rsidP="009655BA">
      <w:pPr>
        <w:pStyle w:val="Heading3"/>
        <w:rPr>
          <w:rFonts w:eastAsia="PMingLiU"/>
          <w:lang w:eastAsia="zh-TW"/>
        </w:rPr>
      </w:pPr>
      <w:r>
        <w:rPr>
          <w:rFonts w:eastAsia="PMingLiU"/>
          <w:lang w:eastAsia="zh-TW"/>
        </w:rPr>
        <w:t>2.</w:t>
      </w:r>
      <w:r w:rsidR="00FD4D1D">
        <w:rPr>
          <w:rFonts w:eastAsia="PMingLiU"/>
          <w:lang w:eastAsia="zh-TW"/>
        </w:rPr>
        <w:t>2</w:t>
      </w:r>
      <w:r>
        <w:rPr>
          <w:rFonts w:eastAsia="PMingLiU"/>
          <w:lang w:eastAsia="zh-TW"/>
        </w:rPr>
        <w:t>.3</w:t>
      </w:r>
      <w:r>
        <w:rPr>
          <w:rFonts w:eastAsia="PMingLiU"/>
          <w:lang w:eastAsia="zh-TW"/>
        </w:rPr>
        <w:tab/>
      </w:r>
      <w:r w:rsidR="00411BBA">
        <w:rPr>
          <w:rFonts w:eastAsia="PMingLiU"/>
          <w:lang w:eastAsia="zh-TW"/>
        </w:rPr>
        <w:t>Location information</w:t>
      </w:r>
    </w:p>
    <w:p w14:paraId="5230F532" w14:textId="53F1E930" w:rsidR="00B66CF3" w:rsidRDefault="00411BBA" w:rsidP="008F15BB">
      <w:pPr>
        <w:spacing w:after="240"/>
        <w:rPr>
          <w:rFonts w:ascii="Calibri" w:eastAsia="PMingLiU" w:hAnsi="Calibri"/>
          <w:sz w:val="22"/>
          <w:szCs w:val="22"/>
          <w:lang w:eastAsia="zh-TW"/>
        </w:rPr>
      </w:pPr>
      <w:r>
        <w:rPr>
          <w:rFonts w:ascii="Calibri" w:eastAsia="PMingLiU" w:hAnsi="Calibri"/>
          <w:sz w:val="22"/>
          <w:szCs w:val="22"/>
          <w:lang w:eastAsia="zh-TW"/>
        </w:rPr>
        <w:t xml:space="preserve">Location information </w:t>
      </w:r>
      <w:r w:rsidR="005D6C5D">
        <w:rPr>
          <w:rFonts w:ascii="Calibri" w:eastAsia="PMingLiU" w:hAnsi="Calibri"/>
          <w:sz w:val="22"/>
          <w:szCs w:val="22"/>
          <w:lang w:eastAsia="zh-TW"/>
        </w:rPr>
        <w:t>needs to be delivered from the SL-PRS Rx UE(s) to the server</w:t>
      </w:r>
      <w:r w:rsidR="001C5E53">
        <w:rPr>
          <w:rFonts w:ascii="Calibri" w:eastAsia="PMingLiU" w:hAnsi="Calibri"/>
          <w:sz w:val="22"/>
          <w:szCs w:val="22"/>
          <w:lang w:eastAsia="zh-TW"/>
        </w:rPr>
        <w:t>.</w:t>
      </w:r>
      <w:r w:rsidR="006B11C5">
        <w:rPr>
          <w:rFonts w:ascii="Calibri" w:eastAsia="PMingLiU" w:hAnsi="Calibri"/>
          <w:sz w:val="22"/>
          <w:szCs w:val="22"/>
          <w:lang w:eastAsia="zh-TW"/>
        </w:rPr>
        <w:t xml:space="preserve">  Some Rx UEs may be out of direct communication with the server, so it seems straightforward to have forwarding of both the request and response messages, as shown in figure 5.</w:t>
      </w:r>
    </w:p>
    <w:p w14:paraId="0C1894F2" w14:textId="42750B12" w:rsidR="006B11C5" w:rsidRDefault="006B11C5" w:rsidP="006B11C5">
      <w:pPr>
        <w:keepNext/>
        <w:spacing w:after="240"/>
        <w:jc w:val="center"/>
        <w:rPr>
          <w:rFonts w:ascii="Calibri" w:eastAsia="PMingLiU" w:hAnsi="Calibri"/>
          <w:sz w:val="22"/>
          <w:szCs w:val="22"/>
          <w:lang w:eastAsia="zh-TW"/>
        </w:rPr>
      </w:pPr>
      <w:r>
        <w:object w:dxaOrig="9460" w:dyaOrig="2500" w14:anchorId="37EE0CFD">
          <v:shape id="_x0000_i1029" type="#_x0000_t75" style="width:473.25pt;height:125.25pt" o:ole="">
            <v:imagedata r:id="rId16" o:title=""/>
          </v:shape>
          <o:OLEObject Type="Embed" ProgID="Visio.Drawing.15" ShapeID="_x0000_i1029" DrawAspect="Content" ObjectID="_1757439681" r:id="rId17"/>
        </w:object>
      </w:r>
    </w:p>
    <w:p w14:paraId="0A94768B" w14:textId="4174CA48" w:rsidR="006B11C5" w:rsidRDefault="006B11C5" w:rsidP="006B11C5">
      <w:pPr>
        <w:pStyle w:val="Caption"/>
        <w:jc w:val="center"/>
      </w:pPr>
      <w:r>
        <w:t xml:space="preserve">Figure </w:t>
      </w:r>
      <w:r>
        <w:fldChar w:fldCharType="begin"/>
      </w:r>
      <w:r>
        <w:instrText xml:space="preserve"> SEQ Figure \* ARABIC </w:instrText>
      </w:r>
      <w:r>
        <w:fldChar w:fldCharType="separate"/>
      </w:r>
      <w:r w:rsidR="001530F8">
        <w:rPr>
          <w:noProof/>
        </w:rPr>
        <w:t>5</w:t>
      </w:r>
      <w:r>
        <w:fldChar w:fldCharType="end"/>
      </w:r>
      <w:r>
        <w:t xml:space="preserve">: Forwarding of location </w:t>
      </w:r>
      <w:proofErr w:type="gramStart"/>
      <w:r>
        <w:t>information</w:t>
      </w:r>
      <w:proofErr w:type="gramEnd"/>
    </w:p>
    <w:p w14:paraId="5361837A" w14:textId="2CBE0397" w:rsidR="006B11C5" w:rsidRPr="00A42999" w:rsidRDefault="00A42999" w:rsidP="008F15BB">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Request Location Information and Provide Location Information messages can be forwarded.</w:t>
      </w:r>
    </w:p>
    <w:p w14:paraId="05E20CE8" w14:textId="35A6D744" w:rsidR="00A118ED" w:rsidRDefault="00A118ED" w:rsidP="00A118ED">
      <w:pPr>
        <w:pStyle w:val="Heading3"/>
        <w:rPr>
          <w:rFonts w:eastAsia="PMingLiU"/>
          <w:lang w:eastAsia="zh-TW"/>
        </w:rPr>
      </w:pPr>
      <w:r>
        <w:rPr>
          <w:rFonts w:eastAsia="PMingLiU"/>
          <w:lang w:eastAsia="zh-TW"/>
        </w:rPr>
        <w:t>2.2.4</w:t>
      </w:r>
      <w:r>
        <w:rPr>
          <w:rFonts w:eastAsia="PMingLiU"/>
          <w:lang w:eastAsia="zh-TW"/>
        </w:rPr>
        <w:tab/>
        <w:t>Other transaction types</w:t>
      </w:r>
    </w:p>
    <w:p w14:paraId="66E35914" w14:textId="3441C77F" w:rsidR="00533D59" w:rsidRDefault="00533D59" w:rsidP="00A118ED">
      <w:pPr>
        <w:spacing w:after="240"/>
        <w:rPr>
          <w:rFonts w:ascii="Calibri" w:eastAsia="PMingLiU" w:hAnsi="Calibri"/>
          <w:sz w:val="22"/>
          <w:szCs w:val="22"/>
          <w:lang w:eastAsia="zh-TW"/>
        </w:rPr>
      </w:pPr>
      <w:r>
        <w:rPr>
          <w:rFonts w:ascii="Calibri" w:eastAsia="PMingLiU" w:hAnsi="Calibri"/>
          <w:sz w:val="22"/>
          <w:szCs w:val="22"/>
          <w:lang w:eastAsia="zh-TW"/>
        </w:rPr>
        <w:t xml:space="preserve">In accordance with the proposals in [3], we assume that there are three additional transaction types in SLPP: Server UE Selection, Error, and Abort.  It seems clear that the Server UE Selection signalling would never need to be </w:t>
      </w:r>
      <w:proofErr w:type="gramStart"/>
      <w:r>
        <w:rPr>
          <w:rFonts w:ascii="Calibri" w:eastAsia="PMingLiU" w:hAnsi="Calibri"/>
          <w:sz w:val="22"/>
          <w:szCs w:val="22"/>
          <w:lang w:eastAsia="zh-TW"/>
        </w:rPr>
        <w:t>forwarded—as</w:t>
      </w:r>
      <w:proofErr w:type="gramEnd"/>
      <w:r>
        <w:rPr>
          <w:rFonts w:ascii="Calibri" w:eastAsia="PMingLiU" w:hAnsi="Calibri"/>
          <w:sz w:val="22"/>
          <w:szCs w:val="22"/>
          <w:lang w:eastAsia="zh-TW"/>
        </w:rPr>
        <w:t xml:space="preserve"> noted above, the target and server UEs should always be in direct communication.</w:t>
      </w:r>
    </w:p>
    <w:p w14:paraId="4B7100E2" w14:textId="71CBDDA8" w:rsidR="00533D59" w:rsidRPr="00533D59" w:rsidRDefault="00533D59" w:rsidP="00A118ED">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The Server UE Selection Indication and Server UE Selection Confirm messages cannot be forwarded.</w:t>
      </w:r>
    </w:p>
    <w:p w14:paraId="3E33CD3B" w14:textId="40865B08" w:rsidR="00533D59" w:rsidRDefault="00533D59" w:rsidP="00A118ED">
      <w:pPr>
        <w:spacing w:after="240"/>
        <w:rPr>
          <w:rFonts w:ascii="Calibri" w:eastAsia="PMingLiU" w:hAnsi="Calibri"/>
          <w:sz w:val="22"/>
          <w:szCs w:val="22"/>
          <w:lang w:eastAsia="zh-TW"/>
        </w:rPr>
      </w:pPr>
      <w:r>
        <w:rPr>
          <w:rFonts w:ascii="Calibri" w:eastAsia="PMingLiU" w:hAnsi="Calibri"/>
          <w:sz w:val="22"/>
          <w:szCs w:val="22"/>
          <w:lang w:eastAsia="zh-TW"/>
        </w:rPr>
        <w:t>The Error message seems useful to forward.  For example, a Request Location Information originating from the server and forwarded to an SL-PRS Rx UE (as in figure 5 above) may cause an error at the SL-PRS Rx UE, and the SL-PRS Rx UE should be able to indicate an error to the server that originated the request.</w:t>
      </w:r>
    </w:p>
    <w:p w14:paraId="469B2A55" w14:textId="0CFAF8C7" w:rsidR="00533D59" w:rsidRPr="00533D59" w:rsidRDefault="00533D59" w:rsidP="00A118ED">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The Error message can be forwarded.</w:t>
      </w:r>
    </w:p>
    <w:p w14:paraId="4C15C658" w14:textId="187E1244" w:rsidR="00A118ED" w:rsidRDefault="00533D59" w:rsidP="00A118ED">
      <w:pPr>
        <w:spacing w:after="240"/>
        <w:rPr>
          <w:rFonts w:ascii="Calibri" w:eastAsia="PMingLiU" w:hAnsi="Calibri"/>
          <w:sz w:val="22"/>
          <w:szCs w:val="22"/>
          <w:lang w:eastAsia="zh-TW"/>
        </w:rPr>
      </w:pPr>
      <w:r>
        <w:rPr>
          <w:rFonts w:ascii="Calibri" w:eastAsia="PMingLiU" w:hAnsi="Calibri"/>
          <w:sz w:val="22"/>
          <w:szCs w:val="22"/>
          <w:lang w:eastAsia="zh-TW"/>
        </w:rPr>
        <w:lastRenderedPageBreak/>
        <w:t>The Abort message requires further discussion to understand if an ongoing procedure that might require an abort, such as periodic location information reporting, can take place through forwarding</w:t>
      </w:r>
      <w:r w:rsidR="00A118ED">
        <w:rPr>
          <w:rFonts w:ascii="Calibri" w:eastAsia="PMingLiU" w:hAnsi="Calibri"/>
          <w:sz w:val="22"/>
          <w:szCs w:val="22"/>
          <w:lang w:eastAsia="zh-TW"/>
        </w:rPr>
        <w:t>.</w:t>
      </w:r>
    </w:p>
    <w:p w14:paraId="180C23A6" w14:textId="2E8F832F" w:rsidR="00533D59" w:rsidRPr="00533D59" w:rsidRDefault="00533D59" w:rsidP="00A118ED">
      <w:pPr>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RAN2 further discusses whether the Abort message can be forwarded.</w:t>
      </w:r>
    </w:p>
    <w:p w14:paraId="7B4980BF" w14:textId="2EF41212" w:rsidR="000A1890" w:rsidRDefault="000A1890" w:rsidP="000A1890">
      <w:pPr>
        <w:pStyle w:val="Heading2"/>
        <w:rPr>
          <w:rFonts w:eastAsia="PMingLiU"/>
          <w:lang w:eastAsia="zh-TW"/>
        </w:rPr>
      </w:pPr>
      <w:r>
        <w:rPr>
          <w:rFonts w:eastAsia="PMingLiU"/>
          <w:lang w:eastAsia="zh-TW"/>
        </w:rPr>
        <w:t>2.</w:t>
      </w:r>
      <w:r w:rsidR="002F1BE4">
        <w:rPr>
          <w:rFonts w:eastAsia="PMingLiU"/>
          <w:lang w:eastAsia="zh-TW"/>
        </w:rPr>
        <w:t>3</w:t>
      </w:r>
      <w:r>
        <w:rPr>
          <w:rFonts w:eastAsia="PMingLiU"/>
          <w:lang w:eastAsia="zh-TW"/>
        </w:rPr>
        <w:tab/>
      </w:r>
      <w:r w:rsidR="00411BBA">
        <w:rPr>
          <w:rFonts w:eastAsia="PMingLiU"/>
          <w:lang w:eastAsia="zh-TW"/>
        </w:rPr>
        <w:t>Procedural requirements</w:t>
      </w:r>
    </w:p>
    <w:p w14:paraId="4631AC8B" w14:textId="56F5E1EC" w:rsidR="0089612D" w:rsidRDefault="00411BBA" w:rsidP="000A189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w:t>
      </w:r>
      <w:r w:rsidR="001530F8">
        <w:rPr>
          <w:rFonts w:ascii="Calibri" w:eastAsia="PMingLiU" w:hAnsi="Calibri"/>
          <w:sz w:val="22"/>
          <w:szCs w:val="22"/>
          <w:lang w:eastAsia="zh-TW"/>
        </w:rPr>
        <w:t>ny SLPP message whose contents can be forwarded needs to contain a forwarding flag and an associated destination, as well as the actual information for forwarding.  In some cases, a single UE may need to forward information for multiple peers (e.g., the target UE forwarding measurements from multiple anchor UEs as well as itself to the server), as shown in figure 6, and the forwarded information should be batched together for signalling efficiency.</w:t>
      </w:r>
    </w:p>
    <w:p w14:paraId="74A84067" w14:textId="6AA785A7" w:rsidR="001530F8" w:rsidRDefault="001530F8" w:rsidP="001530F8">
      <w:pPr>
        <w:keepNext/>
        <w:overflowPunct/>
        <w:autoSpaceDE/>
        <w:autoSpaceDN/>
        <w:adjustRightInd/>
        <w:spacing w:after="240"/>
        <w:jc w:val="center"/>
        <w:textAlignment w:val="auto"/>
        <w:rPr>
          <w:rFonts w:ascii="Calibri" w:eastAsia="PMingLiU" w:hAnsi="Calibri"/>
          <w:sz w:val="22"/>
          <w:szCs w:val="22"/>
          <w:lang w:eastAsia="zh-TW"/>
        </w:rPr>
      </w:pPr>
      <w:r>
        <w:object w:dxaOrig="7051" w:dyaOrig="4730" w14:anchorId="717683B4">
          <v:shape id="_x0000_i1030" type="#_x0000_t75" style="width:352.5pt;height:236.25pt" o:ole="">
            <v:imagedata r:id="rId18" o:title=""/>
          </v:shape>
          <o:OLEObject Type="Embed" ProgID="Visio.Drawing.15" ShapeID="_x0000_i1030" DrawAspect="Content" ObjectID="_1757439682" r:id="rId19"/>
        </w:object>
      </w:r>
    </w:p>
    <w:p w14:paraId="7FDE0137" w14:textId="36F8AAB5" w:rsidR="001530F8" w:rsidRDefault="001530F8" w:rsidP="001530F8">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Forwarding of multiple Provide Location Information </w:t>
      </w:r>
      <w:proofErr w:type="gramStart"/>
      <w:r>
        <w:t>messages</w:t>
      </w:r>
      <w:proofErr w:type="gramEnd"/>
    </w:p>
    <w:p w14:paraId="7EA0DA3C" w14:textId="036DD7E1" w:rsidR="001530F8" w:rsidRDefault="001530F8" w:rsidP="000A189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figure shows measurement results originated by each of the three anchors (red/green/blue), along with measurement results from the target itself (yellow), all of which are batched into a single Provide Location Information message for forwarding to the target.</w:t>
      </w:r>
      <w:r w:rsidR="00BE278B">
        <w:rPr>
          <w:rFonts w:ascii="Calibri" w:eastAsia="PMingLiU" w:hAnsi="Calibri"/>
          <w:sz w:val="22"/>
          <w:szCs w:val="22"/>
          <w:lang w:eastAsia="zh-TW"/>
        </w:rPr>
        <w:t xml:space="preserve">  To prevent sending four individual messages to the server, the target can run a timer when the first message arrives, collect information while the timer runs, and send the batched message when the timer expires.</w:t>
      </w:r>
    </w:p>
    <w:p w14:paraId="450BB88F" w14:textId="1D468B7F" w:rsidR="001530F8" w:rsidRDefault="001530F8" w:rsidP="000A189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procedural requirements in pseudocode might be described as follows:</w:t>
      </w:r>
    </w:p>
    <w:p w14:paraId="736953F1" w14:textId="212224A4" w:rsidR="001530F8" w:rsidRDefault="001530F8" w:rsidP="001530F8">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If the received message contains the “forward” flag:</w:t>
      </w:r>
    </w:p>
    <w:p w14:paraId="185A2DA9" w14:textId="10FF5779" w:rsidR="001530F8" w:rsidRDefault="001530F8" w:rsidP="001530F8">
      <w:pPr>
        <w:pStyle w:val="ListParagraph"/>
        <w:numPr>
          <w:ilvl w:val="1"/>
          <w:numId w:val="39"/>
        </w:numPr>
        <w:spacing w:after="240"/>
        <w:rPr>
          <w:rFonts w:ascii="Calibri" w:eastAsia="PMingLiU" w:hAnsi="Calibri"/>
          <w:sz w:val="22"/>
          <w:szCs w:val="22"/>
          <w:lang w:eastAsia="zh-TW"/>
        </w:rPr>
      </w:pPr>
      <w:r>
        <w:rPr>
          <w:rFonts w:ascii="Calibri" w:eastAsia="PMingLiU" w:hAnsi="Calibri"/>
          <w:sz w:val="22"/>
          <w:szCs w:val="22"/>
          <w:lang w:eastAsia="zh-TW"/>
        </w:rPr>
        <w:t xml:space="preserve">Extract the information to be forwarded </w:t>
      </w:r>
      <w:r w:rsidR="00AA473C">
        <w:rPr>
          <w:rFonts w:ascii="Calibri" w:eastAsia="PMingLiU" w:hAnsi="Calibri"/>
          <w:sz w:val="22"/>
          <w:szCs w:val="22"/>
          <w:lang w:eastAsia="zh-TW"/>
        </w:rPr>
        <w:t xml:space="preserve">to a given destination UE </w:t>
      </w:r>
      <w:r>
        <w:rPr>
          <w:rFonts w:ascii="Calibri" w:eastAsia="PMingLiU" w:hAnsi="Calibri"/>
          <w:sz w:val="22"/>
          <w:szCs w:val="22"/>
          <w:lang w:eastAsia="zh-TW"/>
        </w:rPr>
        <w:t>(IEs dependent on message type</w:t>
      </w:r>
      <w:proofErr w:type="gramStart"/>
      <w:r>
        <w:rPr>
          <w:rFonts w:ascii="Calibri" w:eastAsia="PMingLiU" w:hAnsi="Calibri"/>
          <w:sz w:val="22"/>
          <w:szCs w:val="22"/>
          <w:lang w:eastAsia="zh-TW"/>
        </w:rPr>
        <w:t>);</w:t>
      </w:r>
      <w:proofErr w:type="gramEnd"/>
    </w:p>
    <w:p w14:paraId="7F5DF703" w14:textId="53B91F8C" w:rsidR="001530F8" w:rsidRDefault="001530F8" w:rsidP="001530F8">
      <w:pPr>
        <w:pStyle w:val="ListParagraph"/>
        <w:numPr>
          <w:ilvl w:val="1"/>
          <w:numId w:val="39"/>
        </w:numPr>
        <w:spacing w:after="240"/>
        <w:rPr>
          <w:rFonts w:ascii="Calibri" w:eastAsia="PMingLiU" w:hAnsi="Calibri"/>
          <w:sz w:val="22"/>
          <w:szCs w:val="22"/>
          <w:lang w:eastAsia="zh-TW"/>
        </w:rPr>
      </w:pPr>
      <w:r>
        <w:rPr>
          <w:rFonts w:ascii="Calibri" w:eastAsia="PMingLiU" w:hAnsi="Calibri"/>
          <w:sz w:val="22"/>
          <w:szCs w:val="22"/>
          <w:lang w:eastAsia="zh-TW"/>
        </w:rPr>
        <w:t xml:space="preserve">Store the extracted information </w:t>
      </w:r>
      <w:r w:rsidR="00BE278B">
        <w:rPr>
          <w:rFonts w:ascii="Calibri" w:eastAsia="PMingLiU" w:hAnsi="Calibri"/>
          <w:sz w:val="22"/>
          <w:szCs w:val="22"/>
          <w:lang w:eastAsia="zh-TW"/>
        </w:rPr>
        <w:t xml:space="preserve">and the identity of the source UE </w:t>
      </w:r>
      <w:r>
        <w:rPr>
          <w:rFonts w:ascii="Calibri" w:eastAsia="PMingLiU" w:hAnsi="Calibri"/>
          <w:sz w:val="22"/>
          <w:szCs w:val="22"/>
          <w:lang w:eastAsia="zh-TW"/>
        </w:rPr>
        <w:t xml:space="preserve">in a </w:t>
      </w:r>
      <w:r w:rsidR="00BE278B">
        <w:rPr>
          <w:rFonts w:ascii="Calibri" w:eastAsia="PMingLiU" w:hAnsi="Calibri"/>
          <w:sz w:val="22"/>
          <w:szCs w:val="22"/>
          <w:lang w:eastAsia="zh-TW"/>
        </w:rPr>
        <w:t xml:space="preserve">new entry in a UE </w:t>
      </w:r>
      <w:r>
        <w:rPr>
          <w:rFonts w:ascii="Calibri" w:eastAsia="PMingLiU" w:hAnsi="Calibri"/>
          <w:sz w:val="22"/>
          <w:szCs w:val="22"/>
          <w:lang w:eastAsia="zh-TW"/>
        </w:rPr>
        <w:t>variable</w:t>
      </w:r>
      <w:r w:rsidR="00AA473C">
        <w:rPr>
          <w:rFonts w:ascii="Calibri" w:eastAsia="PMingLiU" w:hAnsi="Calibri"/>
          <w:sz w:val="22"/>
          <w:szCs w:val="22"/>
          <w:lang w:eastAsia="zh-TW"/>
        </w:rPr>
        <w:t xml:space="preserve"> scoped to a particular destination </w:t>
      </w:r>
      <w:proofErr w:type="gramStart"/>
      <w:r w:rsidR="00AA473C">
        <w:rPr>
          <w:rFonts w:ascii="Calibri" w:eastAsia="PMingLiU" w:hAnsi="Calibri"/>
          <w:sz w:val="22"/>
          <w:szCs w:val="22"/>
          <w:lang w:eastAsia="zh-TW"/>
        </w:rPr>
        <w:t>UE</w:t>
      </w:r>
      <w:r>
        <w:rPr>
          <w:rFonts w:ascii="Calibri" w:eastAsia="PMingLiU" w:hAnsi="Calibri"/>
          <w:sz w:val="22"/>
          <w:szCs w:val="22"/>
          <w:lang w:eastAsia="zh-TW"/>
        </w:rPr>
        <w:t>;</w:t>
      </w:r>
      <w:proofErr w:type="gramEnd"/>
    </w:p>
    <w:p w14:paraId="598E1599" w14:textId="712A19D3" w:rsidR="001530F8" w:rsidRDefault="001530F8" w:rsidP="001530F8">
      <w:pPr>
        <w:pStyle w:val="ListParagraph"/>
        <w:numPr>
          <w:ilvl w:val="1"/>
          <w:numId w:val="39"/>
        </w:numPr>
        <w:spacing w:after="240"/>
        <w:rPr>
          <w:rFonts w:ascii="Calibri" w:eastAsia="PMingLiU" w:hAnsi="Calibri"/>
          <w:sz w:val="22"/>
          <w:szCs w:val="22"/>
          <w:lang w:eastAsia="zh-TW"/>
        </w:rPr>
      </w:pPr>
      <w:r>
        <w:rPr>
          <w:rFonts w:ascii="Calibri" w:eastAsia="PMingLiU" w:hAnsi="Calibri"/>
          <w:sz w:val="22"/>
          <w:szCs w:val="22"/>
          <w:lang w:eastAsia="zh-TW"/>
        </w:rPr>
        <w:t xml:space="preserve">Start a timer </w:t>
      </w:r>
      <w:proofErr w:type="spellStart"/>
      <w:r>
        <w:rPr>
          <w:rFonts w:ascii="Calibri" w:eastAsia="PMingLiU" w:hAnsi="Calibri"/>
          <w:sz w:val="22"/>
          <w:szCs w:val="22"/>
          <w:lang w:eastAsia="zh-TW"/>
        </w:rPr>
        <w:t>Txxx</w:t>
      </w:r>
      <w:proofErr w:type="spellEnd"/>
      <w:r>
        <w:rPr>
          <w:rFonts w:ascii="Calibri" w:eastAsia="PMingLiU" w:hAnsi="Calibri"/>
          <w:sz w:val="22"/>
          <w:szCs w:val="22"/>
          <w:lang w:eastAsia="zh-TW"/>
        </w:rPr>
        <w:t>, if not already running</w:t>
      </w:r>
      <w:r w:rsidR="00BE278B">
        <w:rPr>
          <w:rFonts w:ascii="Calibri" w:eastAsia="PMingLiU" w:hAnsi="Calibri"/>
          <w:sz w:val="22"/>
          <w:szCs w:val="22"/>
          <w:lang w:eastAsia="zh-TW"/>
        </w:rPr>
        <w:t>.</w:t>
      </w:r>
    </w:p>
    <w:p w14:paraId="36ACEECA" w14:textId="16F50D9D" w:rsidR="001530F8" w:rsidRDefault="001530F8" w:rsidP="001530F8">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 xml:space="preserve">When </w:t>
      </w:r>
      <w:proofErr w:type="spellStart"/>
      <w:r>
        <w:rPr>
          <w:rFonts w:ascii="Calibri" w:eastAsia="PMingLiU" w:hAnsi="Calibri"/>
          <w:sz w:val="22"/>
          <w:szCs w:val="22"/>
          <w:lang w:eastAsia="zh-TW"/>
        </w:rPr>
        <w:t>Txxx</w:t>
      </w:r>
      <w:proofErr w:type="spellEnd"/>
      <w:r>
        <w:rPr>
          <w:rFonts w:ascii="Calibri" w:eastAsia="PMingLiU" w:hAnsi="Calibri"/>
          <w:sz w:val="22"/>
          <w:szCs w:val="22"/>
          <w:lang w:eastAsia="zh-TW"/>
        </w:rPr>
        <w:t xml:space="preserve"> expires:</w:t>
      </w:r>
    </w:p>
    <w:p w14:paraId="7FB70E4A" w14:textId="44AA6A3F" w:rsidR="001530F8" w:rsidRDefault="001530F8" w:rsidP="001530F8">
      <w:pPr>
        <w:pStyle w:val="ListParagraph"/>
        <w:numPr>
          <w:ilvl w:val="1"/>
          <w:numId w:val="39"/>
        </w:numPr>
        <w:spacing w:after="240"/>
        <w:rPr>
          <w:rFonts w:ascii="Calibri" w:eastAsia="PMingLiU" w:hAnsi="Calibri"/>
          <w:sz w:val="22"/>
          <w:szCs w:val="22"/>
          <w:lang w:eastAsia="zh-TW"/>
        </w:rPr>
      </w:pPr>
      <w:r>
        <w:rPr>
          <w:rFonts w:ascii="Calibri" w:eastAsia="PMingLiU" w:hAnsi="Calibri"/>
          <w:sz w:val="22"/>
          <w:szCs w:val="22"/>
          <w:lang w:eastAsia="zh-TW"/>
        </w:rPr>
        <w:t>For each stored instance of the information to be forwarded</w:t>
      </w:r>
      <w:r w:rsidR="00AA473C">
        <w:rPr>
          <w:rFonts w:ascii="Calibri" w:eastAsia="PMingLiU" w:hAnsi="Calibri"/>
          <w:sz w:val="22"/>
          <w:szCs w:val="22"/>
          <w:lang w:eastAsia="zh-TW"/>
        </w:rPr>
        <w:t xml:space="preserve"> to a given destination UE</w:t>
      </w:r>
      <w:r>
        <w:rPr>
          <w:rFonts w:ascii="Calibri" w:eastAsia="PMingLiU" w:hAnsi="Calibri"/>
          <w:sz w:val="22"/>
          <w:szCs w:val="22"/>
          <w:lang w:eastAsia="zh-TW"/>
        </w:rPr>
        <w:t xml:space="preserve"> (red/green/blue in the figure):</w:t>
      </w:r>
    </w:p>
    <w:p w14:paraId="02A042F5" w14:textId="317AF92F" w:rsidR="001530F8" w:rsidRDefault="001530F8" w:rsidP="001530F8">
      <w:pPr>
        <w:pStyle w:val="ListParagraph"/>
        <w:numPr>
          <w:ilvl w:val="2"/>
          <w:numId w:val="39"/>
        </w:numPr>
        <w:spacing w:after="240"/>
        <w:rPr>
          <w:rFonts w:ascii="Calibri" w:eastAsia="PMingLiU" w:hAnsi="Calibri"/>
          <w:sz w:val="22"/>
          <w:szCs w:val="22"/>
          <w:lang w:eastAsia="zh-TW"/>
        </w:rPr>
      </w:pPr>
      <w:r>
        <w:rPr>
          <w:rFonts w:ascii="Calibri" w:eastAsia="PMingLiU" w:hAnsi="Calibri"/>
          <w:sz w:val="22"/>
          <w:szCs w:val="22"/>
          <w:lang w:eastAsia="zh-TW"/>
        </w:rPr>
        <w:t xml:space="preserve">Include the stored information in the outgoing </w:t>
      </w:r>
      <w:proofErr w:type="gramStart"/>
      <w:r>
        <w:rPr>
          <w:rFonts w:ascii="Calibri" w:eastAsia="PMingLiU" w:hAnsi="Calibri"/>
          <w:sz w:val="22"/>
          <w:szCs w:val="22"/>
          <w:lang w:eastAsia="zh-TW"/>
        </w:rPr>
        <w:t>message;</w:t>
      </w:r>
      <w:proofErr w:type="gramEnd"/>
    </w:p>
    <w:p w14:paraId="34D2A084" w14:textId="6BB16E59" w:rsidR="00AA473C" w:rsidRDefault="00AA473C" w:rsidP="001530F8">
      <w:pPr>
        <w:pStyle w:val="ListParagraph"/>
        <w:numPr>
          <w:ilvl w:val="2"/>
          <w:numId w:val="39"/>
        </w:numPr>
        <w:spacing w:after="240"/>
        <w:rPr>
          <w:rFonts w:ascii="Calibri" w:eastAsia="PMingLiU" w:hAnsi="Calibri"/>
          <w:sz w:val="22"/>
          <w:szCs w:val="22"/>
          <w:lang w:eastAsia="zh-TW"/>
        </w:rPr>
      </w:pPr>
      <w:r>
        <w:rPr>
          <w:rFonts w:ascii="Calibri" w:eastAsia="PMingLiU" w:hAnsi="Calibri"/>
          <w:sz w:val="22"/>
          <w:szCs w:val="22"/>
          <w:lang w:eastAsia="zh-TW"/>
        </w:rPr>
        <w:t xml:space="preserve">Include the identity of the source UE in the outgoing </w:t>
      </w:r>
      <w:proofErr w:type="gramStart"/>
      <w:r>
        <w:rPr>
          <w:rFonts w:ascii="Calibri" w:eastAsia="PMingLiU" w:hAnsi="Calibri"/>
          <w:sz w:val="22"/>
          <w:szCs w:val="22"/>
          <w:lang w:eastAsia="zh-TW"/>
        </w:rPr>
        <w:t>message;</w:t>
      </w:r>
      <w:proofErr w:type="gramEnd"/>
    </w:p>
    <w:p w14:paraId="268C6685" w14:textId="63DFA96B" w:rsidR="001530F8" w:rsidRDefault="001530F8" w:rsidP="001530F8">
      <w:pPr>
        <w:pStyle w:val="ListParagraph"/>
        <w:numPr>
          <w:ilvl w:val="1"/>
          <w:numId w:val="39"/>
        </w:num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Include any information </w:t>
      </w:r>
      <w:r w:rsidR="00AA473C">
        <w:rPr>
          <w:rFonts w:ascii="Calibri" w:eastAsia="PMingLiU" w:hAnsi="Calibri"/>
          <w:sz w:val="22"/>
          <w:szCs w:val="22"/>
          <w:lang w:eastAsia="zh-TW"/>
        </w:rPr>
        <w:t xml:space="preserve">for the same destination UE </w:t>
      </w:r>
      <w:r>
        <w:rPr>
          <w:rFonts w:ascii="Calibri" w:eastAsia="PMingLiU" w:hAnsi="Calibri"/>
          <w:sz w:val="22"/>
          <w:szCs w:val="22"/>
          <w:lang w:eastAsia="zh-TW"/>
        </w:rPr>
        <w:t>from the UE itself (yellow in the figure</w:t>
      </w:r>
      <w:proofErr w:type="gramStart"/>
      <w:r>
        <w:rPr>
          <w:rFonts w:ascii="Calibri" w:eastAsia="PMingLiU" w:hAnsi="Calibri"/>
          <w:sz w:val="22"/>
          <w:szCs w:val="22"/>
          <w:lang w:eastAsia="zh-TW"/>
        </w:rPr>
        <w:t>);</w:t>
      </w:r>
      <w:proofErr w:type="gramEnd"/>
    </w:p>
    <w:p w14:paraId="7492CF6C" w14:textId="4CA51A27" w:rsidR="001530F8" w:rsidRPr="001530F8" w:rsidRDefault="001530F8" w:rsidP="001530F8">
      <w:pPr>
        <w:pStyle w:val="ListParagraph"/>
        <w:numPr>
          <w:ilvl w:val="1"/>
          <w:numId w:val="39"/>
        </w:numPr>
        <w:spacing w:after="240"/>
        <w:rPr>
          <w:rFonts w:ascii="Calibri" w:eastAsia="PMingLiU" w:hAnsi="Calibri"/>
          <w:sz w:val="22"/>
          <w:szCs w:val="22"/>
          <w:lang w:eastAsia="zh-TW"/>
        </w:rPr>
      </w:pPr>
      <w:r>
        <w:rPr>
          <w:rFonts w:ascii="Calibri" w:eastAsia="PMingLiU" w:hAnsi="Calibri"/>
          <w:sz w:val="22"/>
          <w:szCs w:val="22"/>
          <w:lang w:eastAsia="zh-TW"/>
        </w:rPr>
        <w:t>Submit the outgoing message to lower layers for transmission.</w:t>
      </w:r>
    </w:p>
    <w:p w14:paraId="69A68A01" w14:textId="571750B2" w:rsidR="00243AC9" w:rsidRDefault="00243AC9" w:rsidP="00243AC9">
      <w:pPr>
        <w:pStyle w:val="Heading2"/>
        <w:rPr>
          <w:rFonts w:eastAsia="PMingLiU"/>
          <w:lang w:eastAsia="zh-TW"/>
        </w:rPr>
      </w:pPr>
      <w:r>
        <w:rPr>
          <w:rFonts w:eastAsia="PMingLiU"/>
          <w:lang w:eastAsia="zh-TW"/>
        </w:rPr>
        <w:t>2.</w:t>
      </w:r>
      <w:r w:rsidR="0089612D">
        <w:rPr>
          <w:rFonts w:eastAsia="PMingLiU"/>
          <w:lang w:eastAsia="zh-TW"/>
        </w:rPr>
        <w:t>4</w:t>
      </w:r>
      <w:r>
        <w:rPr>
          <w:rFonts w:eastAsia="PMingLiU"/>
          <w:lang w:eastAsia="zh-TW"/>
        </w:rPr>
        <w:tab/>
      </w:r>
      <w:r w:rsidR="00411BBA">
        <w:rPr>
          <w:rFonts w:eastAsia="PMingLiU"/>
          <w:lang w:eastAsia="zh-TW"/>
        </w:rPr>
        <w:t xml:space="preserve">ASN.1 </w:t>
      </w:r>
      <w:proofErr w:type="gramStart"/>
      <w:r w:rsidR="00411BBA">
        <w:rPr>
          <w:rFonts w:eastAsia="PMingLiU"/>
          <w:lang w:eastAsia="zh-TW"/>
        </w:rPr>
        <w:t>encoding</w:t>
      </w:r>
      <w:proofErr w:type="gramEnd"/>
    </w:p>
    <w:p w14:paraId="35092D38" w14:textId="783A1668" w:rsidR="00243AC9" w:rsidRDefault="001530F8"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ASN.1 coding for the mechanisms described in section 2.3 </w:t>
      </w:r>
      <w:r w:rsidR="00453F09">
        <w:rPr>
          <w:rFonts w:ascii="Calibri" w:eastAsia="PMingLiU" w:hAnsi="Calibri"/>
          <w:sz w:val="22"/>
          <w:szCs w:val="22"/>
          <w:lang w:eastAsia="zh-TW"/>
        </w:rPr>
        <w:t>can be realised in multiple ways</w:t>
      </w:r>
      <w:r w:rsidR="00A00704">
        <w:rPr>
          <w:rFonts w:ascii="Calibri" w:eastAsia="PMingLiU" w:hAnsi="Calibri"/>
          <w:sz w:val="22"/>
          <w:szCs w:val="22"/>
          <w:lang w:eastAsia="zh-TW"/>
        </w:rPr>
        <w:t>.</w:t>
      </w:r>
      <w:r>
        <w:rPr>
          <w:rFonts w:ascii="Calibri" w:eastAsia="PMingLiU" w:hAnsi="Calibri"/>
          <w:sz w:val="22"/>
          <w:szCs w:val="22"/>
          <w:lang w:eastAsia="zh-TW"/>
        </w:rPr>
        <w:t xml:space="preserve">  </w:t>
      </w:r>
      <w:r w:rsidR="00453F09">
        <w:rPr>
          <w:rFonts w:ascii="Calibri" w:eastAsia="PMingLiU" w:hAnsi="Calibri"/>
          <w:sz w:val="22"/>
          <w:szCs w:val="22"/>
          <w:lang w:eastAsia="zh-TW"/>
        </w:rPr>
        <w:t>In the simplest example, t</w:t>
      </w:r>
      <w:r>
        <w:rPr>
          <w:rFonts w:ascii="Calibri" w:eastAsia="PMingLiU" w:hAnsi="Calibri"/>
          <w:sz w:val="22"/>
          <w:szCs w:val="22"/>
          <w:lang w:eastAsia="zh-TW"/>
        </w:rPr>
        <w:t>he SLPP-Message structure can contain a forwarding flag</w:t>
      </w:r>
      <w:r w:rsidR="00F47E32">
        <w:rPr>
          <w:rFonts w:ascii="Calibri" w:eastAsia="PMingLiU" w:hAnsi="Calibri"/>
          <w:sz w:val="22"/>
          <w:szCs w:val="22"/>
          <w:lang w:eastAsia="zh-TW"/>
        </w:rPr>
        <w:t xml:space="preserve"> (the optionality bit for the field in the structure shown below)</w:t>
      </w:r>
      <w:r>
        <w:rPr>
          <w:rFonts w:ascii="Calibri" w:eastAsia="PMingLiU" w:hAnsi="Calibri"/>
          <w:sz w:val="22"/>
          <w:szCs w:val="22"/>
          <w:lang w:eastAsia="zh-TW"/>
        </w:rPr>
        <w:t xml:space="preserve"> and </w:t>
      </w:r>
      <w:r w:rsidR="00F47E32">
        <w:rPr>
          <w:rFonts w:ascii="Calibri" w:eastAsia="PMingLiU" w:hAnsi="Calibri"/>
          <w:sz w:val="22"/>
          <w:szCs w:val="22"/>
          <w:lang w:eastAsia="zh-TW"/>
        </w:rPr>
        <w:t xml:space="preserve">a </w:t>
      </w:r>
      <w:r>
        <w:rPr>
          <w:rFonts w:ascii="Calibri" w:eastAsia="PMingLiU" w:hAnsi="Calibri"/>
          <w:sz w:val="22"/>
          <w:szCs w:val="22"/>
          <w:lang w:eastAsia="zh-TW"/>
        </w:rPr>
        <w:t>destination address:</w:t>
      </w:r>
    </w:p>
    <w:p w14:paraId="0CA26FE0" w14:textId="77777777" w:rsidR="001530F8" w:rsidRDefault="001530F8" w:rsidP="001530F8">
      <w:pPr>
        <w:pStyle w:val="PL"/>
        <w:rPr>
          <w:color w:val="808080"/>
        </w:rPr>
      </w:pPr>
      <w:r>
        <w:rPr>
          <w:color w:val="808080"/>
        </w:rPr>
        <w:t>-- ASN1START</w:t>
      </w:r>
    </w:p>
    <w:p w14:paraId="4EAAACD5" w14:textId="77777777" w:rsidR="001530F8" w:rsidRDefault="001530F8" w:rsidP="001530F8">
      <w:pPr>
        <w:pStyle w:val="PL"/>
        <w:rPr>
          <w:color w:val="808080"/>
        </w:rPr>
      </w:pPr>
      <w:r>
        <w:rPr>
          <w:color w:val="808080"/>
        </w:rPr>
        <w:t>-- TAG-SLPP-MESSAGE-START</w:t>
      </w:r>
    </w:p>
    <w:p w14:paraId="04B533A9" w14:textId="77777777" w:rsidR="001530F8" w:rsidRDefault="001530F8" w:rsidP="001530F8">
      <w:pPr>
        <w:pStyle w:val="PL"/>
      </w:pPr>
    </w:p>
    <w:p w14:paraId="368B8A6D" w14:textId="77777777" w:rsidR="001530F8" w:rsidRDefault="001530F8" w:rsidP="001530F8">
      <w:pPr>
        <w:pStyle w:val="PL"/>
      </w:pPr>
      <w:r>
        <w:t>SLPP-Message ::=            SEQUENCE {</w:t>
      </w:r>
    </w:p>
    <w:p w14:paraId="224A3BA2" w14:textId="77777777" w:rsidR="001530F8" w:rsidRDefault="001530F8" w:rsidP="001530F8">
      <w:pPr>
        <w:pStyle w:val="PL"/>
      </w:pPr>
      <w:r>
        <w:t xml:space="preserve">    transactionID           SLPP-TransactionID,</w:t>
      </w:r>
    </w:p>
    <w:p w14:paraId="14DE8CFF" w14:textId="77777777" w:rsidR="001530F8" w:rsidRDefault="001530F8" w:rsidP="001530F8">
      <w:pPr>
        <w:pStyle w:val="PL"/>
      </w:pPr>
      <w:r>
        <w:t xml:space="preserve">    endTransaction          BOOLEAN,</w:t>
      </w:r>
    </w:p>
    <w:p w14:paraId="38D3CFA1" w14:textId="77777777" w:rsidR="001530F8" w:rsidRDefault="001530F8" w:rsidP="001530F8">
      <w:pPr>
        <w:pStyle w:val="PL"/>
      </w:pPr>
      <w:r>
        <w:t xml:space="preserve">    sequenceNumber          SequenceNumber,</w:t>
      </w:r>
    </w:p>
    <w:p w14:paraId="30D127C9" w14:textId="77777777" w:rsidR="001530F8" w:rsidRDefault="001530F8" w:rsidP="001530F8">
      <w:pPr>
        <w:pStyle w:val="PL"/>
      </w:pPr>
      <w:r>
        <w:t xml:space="preserve">    sessionID               SessionID,</w:t>
      </w:r>
    </w:p>
    <w:p w14:paraId="62F00AC1" w14:textId="77777777" w:rsidR="001530F8" w:rsidRDefault="001530F8" w:rsidP="001530F8">
      <w:pPr>
        <w:pStyle w:val="PL"/>
        <w:rPr>
          <w:ins w:id="15" w:author="MediaTek (Nathan)" w:date="2023-09-22T18:53:00Z"/>
        </w:rPr>
      </w:pPr>
      <w:r>
        <w:t xml:space="preserve">    acknowledgement         Acknowledgement     OPTIONAL,</w:t>
      </w:r>
    </w:p>
    <w:p w14:paraId="0CC3033D" w14:textId="02DCF17A" w:rsidR="001530F8" w:rsidRDefault="001530F8" w:rsidP="001530F8">
      <w:pPr>
        <w:pStyle w:val="PL"/>
      </w:pPr>
      <w:ins w:id="16" w:author="MediaTek (Nathan)" w:date="2023-09-22T18:54:00Z">
        <w:r>
          <w:tab/>
          <w:t>forwarding</w:t>
        </w:r>
      </w:ins>
      <w:ins w:id="17" w:author="MediaTek (Nathan)" w:date="2023-09-28T16:28:00Z">
        <w:r w:rsidR="00AA473C">
          <w:t>Destination</w:t>
        </w:r>
      </w:ins>
      <w:ins w:id="18" w:author="MediaTek (Nathan)" w:date="2023-09-22T18:54:00Z">
        <w:r>
          <w:tab/>
        </w:r>
      </w:ins>
      <w:ins w:id="19" w:author="MediaTek (Nathan)" w:date="2023-09-24T08:49:00Z">
        <w:r w:rsidR="00453F09">
          <w:t>Node</w:t>
        </w:r>
      </w:ins>
      <w:ins w:id="20" w:author="MediaTek (Nathan)" w:date="2023-09-22T18:55:00Z">
        <w:r w:rsidR="0062667D">
          <w:t>Identity</w:t>
        </w:r>
      </w:ins>
      <w:ins w:id="21" w:author="MediaTek (Nathan)" w:date="2023-09-22T18:54:00Z">
        <w:r>
          <w:tab/>
        </w:r>
        <w:r>
          <w:tab/>
          <w:t>OPTIONAL,</w:t>
        </w:r>
      </w:ins>
    </w:p>
    <w:p w14:paraId="2DD98BEB" w14:textId="77777777" w:rsidR="001530F8" w:rsidRDefault="001530F8" w:rsidP="001530F8">
      <w:pPr>
        <w:pStyle w:val="PL"/>
      </w:pPr>
      <w:r>
        <w:t xml:space="preserve">    slpp-MessageBody        SLPP-MessageBody    OPTIONAL,</w:t>
      </w:r>
    </w:p>
    <w:p w14:paraId="0DD98F3D" w14:textId="77777777" w:rsidR="001530F8" w:rsidRDefault="001530F8" w:rsidP="001530F8">
      <w:pPr>
        <w:pStyle w:val="PL"/>
      </w:pPr>
      <w:r>
        <w:t xml:space="preserve">    nonCriticalExtension    SEQUENCE {}         OPTIONAL</w:t>
      </w:r>
    </w:p>
    <w:p w14:paraId="6E58DAF8" w14:textId="77777777" w:rsidR="001530F8" w:rsidRDefault="001530F8" w:rsidP="001530F8">
      <w:pPr>
        <w:pStyle w:val="PL"/>
      </w:pPr>
    </w:p>
    <w:p w14:paraId="61D544B1" w14:textId="77777777" w:rsidR="001530F8" w:rsidRDefault="001530F8" w:rsidP="001530F8">
      <w:pPr>
        <w:pStyle w:val="PL"/>
      </w:pPr>
    </w:p>
    <w:p w14:paraId="4DB92A05" w14:textId="77777777" w:rsidR="001530F8" w:rsidRDefault="001530F8" w:rsidP="001530F8">
      <w:pPr>
        <w:pStyle w:val="PL"/>
      </w:pPr>
      <w:r>
        <w:t>}</w:t>
      </w:r>
    </w:p>
    <w:p w14:paraId="538DD4FC" w14:textId="77777777" w:rsidR="001530F8" w:rsidRDefault="001530F8" w:rsidP="001530F8">
      <w:pPr>
        <w:pStyle w:val="PL"/>
      </w:pPr>
    </w:p>
    <w:p w14:paraId="0330B938" w14:textId="77777777" w:rsidR="001530F8" w:rsidRDefault="001530F8" w:rsidP="001530F8">
      <w:pPr>
        <w:pStyle w:val="PL"/>
      </w:pPr>
      <w:r>
        <w:t>SequenceNumber ::= INTEGER (0..255)</w:t>
      </w:r>
    </w:p>
    <w:p w14:paraId="7F3E3B82" w14:textId="77777777" w:rsidR="001530F8" w:rsidRDefault="001530F8" w:rsidP="001530F8">
      <w:pPr>
        <w:pStyle w:val="PL"/>
        <w:rPr>
          <w:noProof w:val="0"/>
          <w:lang w:eastAsia="en-US"/>
        </w:rPr>
      </w:pPr>
      <w:r>
        <w:t>SessionID ::= INTEGER (0..FFS)</w:t>
      </w:r>
    </w:p>
    <w:p w14:paraId="117DE3D7" w14:textId="77777777" w:rsidR="001530F8" w:rsidRDefault="001530F8" w:rsidP="001530F8">
      <w:pPr>
        <w:pStyle w:val="PL"/>
      </w:pPr>
    </w:p>
    <w:p w14:paraId="259A7205" w14:textId="77777777" w:rsidR="001530F8" w:rsidRDefault="001530F8" w:rsidP="001530F8">
      <w:pPr>
        <w:pStyle w:val="PL"/>
      </w:pPr>
      <w:r>
        <w:t>Acknowledgement ::= SEQUENCE {</w:t>
      </w:r>
    </w:p>
    <w:p w14:paraId="3114E529" w14:textId="77777777" w:rsidR="001530F8" w:rsidRDefault="001530F8" w:rsidP="001530F8">
      <w:pPr>
        <w:pStyle w:val="PL"/>
      </w:pPr>
      <w:r>
        <w:t xml:space="preserve">    ackRequested        BOOLEAN,</w:t>
      </w:r>
    </w:p>
    <w:p w14:paraId="09A82A58" w14:textId="77777777" w:rsidR="001530F8" w:rsidRDefault="001530F8" w:rsidP="001530F8">
      <w:pPr>
        <w:pStyle w:val="PL"/>
      </w:pPr>
      <w:r>
        <w:t xml:space="preserve">    ackIndicator        SequenceNumber        OPTIONAL</w:t>
      </w:r>
    </w:p>
    <w:p w14:paraId="136D1A49" w14:textId="77777777" w:rsidR="001530F8" w:rsidRDefault="001530F8" w:rsidP="001530F8">
      <w:pPr>
        <w:pStyle w:val="PL"/>
      </w:pPr>
      <w:r>
        <w:t>}</w:t>
      </w:r>
    </w:p>
    <w:p w14:paraId="5B960B5B" w14:textId="77777777" w:rsidR="001530F8" w:rsidRDefault="001530F8" w:rsidP="001530F8">
      <w:pPr>
        <w:pStyle w:val="PL"/>
      </w:pPr>
    </w:p>
    <w:p w14:paraId="112191EA" w14:textId="697782FF" w:rsidR="001530F8" w:rsidRDefault="001530F8" w:rsidP="001530F8">
      <w:pPr>
        <w:pStyle w:val="PL"/>
      </w:pPr>
    </w:p>
    <w:p w14:paraId="461B589D" w14:textId="77777777" w:rsidR="001530F8" w:rsidRDefault="001530F8" w:rsidP="001530F8">
      <w:pPr>
        <w:pStyle w:val="PL"/>
      </w:pPr>
    </w:p>
    <w:p w14:paraId="222364CA" w14:textId="77777777" w:rsidR="001530F8" w:rsidRDefault="001530F8" w:rsidP="001530F8">
      <w:pPr>
        <w:pStyle w:val="PL"/>
        <w:rPr>
          <w:color w:val="808080"/>
        </w:rPr>
      </w:pPr>
      <w:r>
        <w:rPr>
          <w:color w:val="808080"/>
        </w:rPr>
        <w:t>-- TAG-SLPP-MESSAGE-STOP</w:t>
      </w:r>
    </w:p>
    <w:p w14:paraId="42DE667C" w14:textId="77777777" w:rsidR="001530F8" w:rsidRDefault="001530F8" w:rsidP="001530F8">
      <w:pPr>
        <w:pStyle w:val="PL"/>
        <w:rPr>
          <w:color w:val="808080"/>
        </w:rPr>
      </w:pPr>
      <w:r>
        <w:rPr>
          <w:color w:val="808080"/>
        </w:rPr>
        <w:t>-- ASN1STOP</w:t>
      </w:r>
    </w:p>
    <w:p w14:paraId="7387B58B" w14:textId="77777777" w:rsidR="001530F8" w:rsidRDefault="001530F8" w:rsidP="00243AC9">
      <w:pPr>
        <w:overflowPunct/>
        <w:autoSpaceDE/>
        <w:autoSpaceDN/>
        <w:adjustRightInd/>
        <w:spacing w:after="240"/>
        <w:textAlignment w:val="auto"/>
        <w:rPr>
          <w:rFonts w:ascii="Calibri" w:eastAsia="PMingLiU" w:hAnsi="Calibri"/>
          <w:sz w:val="22"/>
          <w:szCs w:val="22"/>
          <w:lang w:eastAsia="zh-TW"/>
        </w:rPr>
      </w:pPr>
    </w:p>
    <w:p w14:paraId="5B50F747" w14:textId="02FB1B65" w:rsidR="0062667D" w:rsidRDefault="0062667D"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this view, the entire SLPP-</w:t>
      </w:r>
      <w:proofErr w:type="spellStart"/>
      <w:r>
        <w:rPr>
          <w:rFonts w:ascii="Calibri" w:eastAsia="PMingLiU" w:hAnsi="Calibri"/>
          <w:sz w:val="22"/>
          <w:szCs w:val="22"/>
          <w:lang w:eastAsia="zh-TW"/>
        </w:rPr>
        <w:t>MessageBody</w:t>
      </w:r>
      <w:proofErr w:type="spellEnd"/>
      <w:r>
        <w:rPr>
          <w:rFonts w:ascii="Calibri" w:eastAsia="PMingLiU" w:hAnsi="Calibri"/>
          <w:sz w:val="22"/>
          <w:szCs w:val="22"/>
          <w:lang w:eastAsia="zh-TW"/>
        </w:rPr>
        <w:t xml:space="preserve"> could be forwarded to the destination indicated.  Alternatively, each message type could contain its own forwarding </w:t>
      </w:r>
      <w:r w:rsidR="0022677C">
        <w:rPr>
          <w:rFonts w:ascii="Calibri" w:eastAsia="PMingLiU" w:hAnsi="Calibri"/>
          <w:sz w:val="22"/>
          <w:szCs w:val="22"/>
          <w:lang w:eastAsia="zh-TW"/>
        </w:rPr>
        <w:t>indication</w:t>
      </w:r>
      <w:r>
        <w:rPr>
          <w:rFonts w:ascii="Calibri" w:eastAsia="PMingLiU" w:hAnsi="Calibri"/>
          <w:sz w:val="22"/>
          <w:szCs w:val="22"/>
          <w:lang w:eastAsia="zh-TW"/>
        </w:rPr>
        <w:t>:</w:t>
      </w:r>
    </w:p>
    <w:p w14:paraId="3738D253" w14:textId="77777777" w:rsidR="0062667D" w:rsidRDefault="0062667D" w:rsidP="0062667D">
      <w:pPr>
        <w:pStyle w:val="PL"/>
        <w:rPr>
          <w:color w:val="808080"/>
        </w:rPr>
      </w:pPr>
      <w:r>
        <w:rPr>
          <w:color w:val="808080"/>
        </w:rPr>
        <w:t>-- ASN1START</w:t>
      </w:r>
    </w:p>
    <w:p w14:paraId="19E97C51" w14:textId="77777777" w:rsidR="0062667D" w:rsidRDefault="0062667D" w:rsidP="0062667D">
      <w:pPr>
        <w:pStyle w:val="PL"/>
        <w:rPr>
          <w:color w:val="808080"/>
        </w:rPr>
      </w:pPr>
      <w:r>
        <w:rPr>
          <w:color w:val="808080"/>
        </w:rPr>
        <w:t>-- TAG-REQUESTCAPABILITIES-START</w:t>
      </w:r>
    </w:p>
    <w:p w14:paraId="2D52F1D0" w14:textId="77777777" w:rsidR="0062667D" w:rsidRDefault="0062667D" w:rsidP="0062667D">
      <w:pPr>
        <w:pStyle w:val="PL"/>
        <w:rPr>
          <w:noProof w:val="0"/>
          <w:snapToGrid w:val="0"/>
          <w:lang w:eastAsia="en-US"/>
        </w:rPr>
      </w:pPr>
    </w:p>
    <w:p w14:paraId="62138FDA" w14:textId="77777777" w:rsidR="0062667D" w:rsidRDefault="0062667D" w:rsidP="0062667D">
      <w:pPr>
        <w:pStyle w:val="PL"/>
        <w:rPr>
          <w:snapToGrid w:val="0"/>
        </w:rPr>
      </w:pPr>
      <w:r>
        <w:rPr>
          <w:snapToGrid w:val="0"/>
        </w:rPr>
        <w:t>RequestCapabilities ::= SEQUENCE {</w:t>
      </w:r>
    </w:p>
    <w:p w14:paraId="23828F7D" w14:textId="77777777" w:rsidR="0062667D" w:rsidRDefault="0062667D" w:rsidP="0062667D">
      <w:pPr>
        <w:pStyle w:val="PL"/>
        <w:rPr>
          <w:snapToGrid w:val="0"/>
        </w:rPr>
      </w:pPr>
      <w:r>
        <w:rPr>
          <w:snapToGrid w:val="0"/>
        </w:rPr>
        <w:t xml:space="preserve">    criticalExtensions      CHOICE {</w:t>
      </w:r>
    </w:p>
    <w:p w14:paraId="62C77A76" w14:textId="77777777" w:rsidR="0062667D" w:rsidRDefault="0062667D" w:rsidP="0062667D">
      <w:pPr>
        <w:pStyle w:val="PL"/>
        <w:rPr>
          <w:snapToGrid w:val="0"/>
        </w:rPr>
      </w:pPr>
      <w:r>
        <w:rPr>
          <w:snapToGrid w:val="0"/>
        </w:rPr>
        <w:t xml:space="preserve">        c1                      CHOICE {</w:t>
      </w:r>
    </w:p>
    <w:p w14:paraId="19B1E8B8" w14:textId="77777777" w:rsidR="0062667D" w:rsidRDefault="0062667D" w:rsidP="0062667D">
      <w:pPr>
        <w:pStyle w:val="PL"/>
        <w:rPr>
          <w:snapToGrid w:val="0"/>
        </w:rPr>
      </w:pPr>
      <w:r>
        <w:rPr>
          <w:snapToGrid w:val="0"/>
        </w:rPr>
        <w:t xml:space="preserve">            requestCapabilities    RequestCapabilities-IEs,</w:t>
      </w:r>
    </w:p>
    <w:p w14:paraId="5939AB3E" w14:textId="77777777" w:rsidR="0062667D" w:rsidRDefault="0062667D" w:rsidP="0062667D">
      <w:pPr>
        <w:pStyle w:val="PL"/>
        <w:rPr>
          <w:snapToGrid w:val="0"/>
        </w:rPr>
      </w:pPr>
      <w:r>
        <w:rPr>
          <w:snapToGrid w:val="0"/>
        </w:rPr>
        <w:t xml:space="preserve">            spare3 NULL, spare2 NULL, spare1 NULL</w:t>
      </w:r>
    </w:p>
    <w:p w14:paraId="146B3F8B" w14:textId="77777777" w:rsidR="0062667D" w:rsidRDefault="0062667D" w:rsidP="0062667D">
      <w:pPr>
        <w:pStyle w:val="PL"/>
        <w:rPr>
          <w:snapToGrid w:val="0"/>
        </w:rPr>
      </w:pPr>
      <w:r>
        <w:rPr>
          <w:snapToGrid w:val="0"/>
        </w:rPr>
        <w:t xml:space="preserve">        },</w:t>
      </w:r>
    </w:p>
    <w:p w14:paraId="71717F0D" w14:textId="77777777" w:rsidR="0062667D" w:rsidRDefault="0062667D" w:rsidP="0062667D">
      <w:pPr>
        <w:pStyle w:val="PL"/>
        <w:rPr>
          <w:snapToGrid w:val="0"/>
        </w:rPr>
      </w:pPr>
      <w:r>
        <w:rPr>
          <w:snapToGrid w:val="0"/>
        </w:rPr>
        <w:t xml:space="preserve">        criticalExtensionsFuture    SEQUENCE {}</w:t>
      </w:r>
    </w:p>
    <w:p w14:paraId="2A240179" w14:textId="77777777" w:rsidR="0062667D" w:rsidRDefault="0062667D" w:rsidP="0062667D">
      <w:pPr>
        <w:pStyle w:val="PL"/>
        <w:rPr>
          <w:snapToGrid w:val="0"/>
        </w:rPr>
      </w:pPr>
      <w:r>
        <w:rPr>
          <w:snapToGrid w:val="0"/>
        </w:rPr>
        <w:t xml:space="preserve">    }</w:t>
      </w:r>
    </w:p>
    <w:p w14:paraId="42593A3A" w14:textId="77777777" w:rsidR="0062667D" w:rsidRDefault="0062667D" w:rsidP="0062667D">
      <w:pPr>
        <w:pStyle w:val="PL"/>
        <w:rPr>
          <w:snapToGrid w:val="0"/>
        </w:rPr>
      </w:pPr>
      <w:r>
        <w:rPr>
          <w:snapToGrid w:val="0"/>
        </w:rPr>
        <w:t>}</w:t>
      </w:r>
    </w:p>
    <w:p w14:paraId="741B908B" w14:textId="77777777" w:rsidR="0062667D" w:rsidRDefault="0062667D" w:rsidP="0062667D">
      <w:pPr>
        <w:pStyle w:val="PL"/>
        <w:rPr>
          <w:snapToGrid w:val="0"/>
        </w:rPr>
      </w:pPr>
    </w:p>
    <w:p w14:paraId="60851DA7" w14:textId="77777777" w:rsidR="0062667D" w:rsidRDefault="0062667D" w:rsidP="0062667D">
      <w:pPr>
        <w:pStyle w:val="PL"/>
        <w:rPr>
          <w:ins w:id="22" w:author="MediaTek (Nathan)" w:date="2023-09-22T18:56:00Z"/>
          <w:snapToGrid w:val="0"/>
        </w:rPr>
      </w:pPr>
      <w:r>
        <w:rPr>
          <w:snapToGrid w:val="0"/>
        </w:rPr>
        <w:t>RequestCapabilities-IEs ::= SEQUENCE {</w:t>
      </w:r>
    </w:p>
    <w:p w14:paraId="596E4198" w14:textId="6F229563" w:rsidR="0062667D" w:rsidRDefault="0062667D" w:rsidP="0062667D">
      <w:pPr>
        <w:pStyle w:val="PL"/>
        <w:rPr>
          <w:snapToGrid w:val="0"/>
        </w:rPr>
      </w:pPr>
      <w:ins w:id="23" w:author="MediaTek (Nathan)" w:date="2023-09-22T18:56:00Z">
        <w:r>
          <w:rPr>
            <w:snapToGrid w:val="0"/>
          </w:rPr>
          <w:tab/>
          <w:t>forwardingDestination</w:t>
        </w:r>
        <w:r>
          <w:rPr>
            <w:snapToGrid w:val="0"/>
          </w:rPr>
          <w:tab/>
        </w:r>
        <w:r>
          <w:rPr>
            <w:snapToGrid w:val="0"/>
          </w:rPr>
          <w:tab/>
        </w:r>
        <w:r>
          <w:rPr>
            <w:snapToGrid w:val="0"/>
          </w:rPr>
          <w:tab/>
        </w:r>
        <w:r>
          <w:rPr>
            <w:snapToGrid w:val="0"/>
          </w:rPr>
          <w:tab/>
        </w:r>
      </w:ins>
      <w:ins w:id="24" w:author="MediaTek (Nathan)" w:date="2023-09-24T08:49:00Z">
        <w:r w:rsidR="00453F09">
          <w:rPr>
            <w:snapToGrid w:val="0"/>
          </w:rPr>
          <w:t>Node</w:t>
        </w:r>
      </w:ins>
      <w:ins w:id="25" w:author="MediaTek (Nathan)" w:date="2023-09-22T18:57:00Z">
        <w:r>
          <w:rPr>
            <w:snapToGrid w:val="0"/>
          </w:rPr>
          <w:t>Identity</w:t>
        </w:r>
        <w:r>
          <w:rPr>
            <w:snapToGrid w:val="0"/>
          </w:rPr>
          <w:tab/>
          <w:t>OPTIONAL,</w:t>
        </w:r>
      </w:ins>
    </w:p>
    <w:p w14:paraId="6DCF84EE" w14:textId="77777777" w:rsidR="0062667D" w:rsidRDefault="0062667D" w:rsidP="0062667D">
      <w:pPr>
        <w:pStyle w:val="PL"/>
        <w:rPr>
          <w:snapToGrid w:val="0"/>
        </w:rPr>
      </w:pPr>
      <w:r>
        <w:rPr>
          <w:snapToGrid w:val="0"/>
        </w:rPr>
        <w:t xml:space="preserve">    commonIEsRequestCapabilities         OCTET STRING    OPTIONAL, -- Containing CommonIEsRequestCapabilities</w:t>
      </w:r>
    </w:p>
    <w:p w14:paraId="4D2B8291" w14:textId="77777777" w:rsidR="0062667D" w:rsidRDefault="0062667D" w:rsidP="0062667D">
      <w:pPr>
        <w:pStyle w:val="PL"/>
        <w:rPr>
          <w:snapToGrid w:val="0"/>
        </w:rPr>
      </w:pPr>
      <w:r>
        <w:rPr>
          <w:snapToGrid w:val="0"/>
        </w:rPr>
        <w:t xml:space="preserve">    method-A-RequestCapabilities         OCTET STRING    OPTIONAL, -- Containing Method-A-RequestCapabilities</w:t>
      </w:r>
    </w:p>
    <w:p w14:paraId="193CC1EE" w14:textId="77777777" w:rsidR="0062667D" w:rsidRDefault="0062667D" w:rsidP="0062667D">
      <w:pPr>
        <w:pStyle w:val="PL"/>
        <w:rPr>
          <w:snapToGrid w:val="0"/>
        </w:rPr>
      </w:pPr>
      <w:r>
        <w:rPr>
          <w:snapToGrid w:val="0"/>
        </w:rPr>
        <w:t xml:space="preserve">    method-B-RequestCapabilities         OCTET STRING    OPTIONAL, -- Containing Method-B-RequestCapabilities</w:t>
      </w:r>
    </w:p>
    <w:p w14:paraId="4AE8855A" w14:textId="77777777" w:rsidR="0062667D" w:rsidRDefault="0062667D" w:rsidP="0062667D">
      <w:pPr>
        <w:pStyle w:val="PL"/>
        <w:rPr>
          <w:snapToGrid w:val="0"/>
        </w:rPr>
      </w:pPr>
      <w:r>
        <w:rPr>
          <w:snapToGrid w:val="0"/>
        </w:rPr>
        <w:t xml:space="preserve">    method-C-RequestCapabilities         OCTET STRING    OPTIONAL, -- Containing Method-C-RequestCapabilities</w:t>
      </w:r>
    </w:p>
    <w:p w14:paraId="5550A8E2" w14:textId="77777777" w:rsidR="0062667D" w:rsidRDefault="0062667D" w:rsidP="0062667D">
      <w:pPr>
        <w:pStyle w:val="PL"/>
        <w:rPr>
          <w:snapToGrid w:val="0"/>
        </w:rPr>
      </w:pPr>
      <w:r>
        <w:rPr>
          <w:snapToGrid w:val="0"/>
        </w:rPr>
        <w:t xml:space="preserve">    nonCriticalExtension                 SEQUENCE {}     OPTIONAL</w:t>
      </w:r>
    </w:p>
    <w:p w14:paraId="126BC21E" w14:textId="77777777" w:rsidR="0062667D" w:rsidRDefault="0062667D" w:rsidP="0062667D">
      <w:pPr>
        <w:pStyle w:val="PL"/>
        <w:rPr>
          <w:snapToGrid w:val="0"/>
        </w:rPr>
      </w:pPr>
    </w:p>
    <w:p w14:paraId="4B02AE79" w14:textId="77777777" w:rsidR="0062667D" w:rsidRDefault="0062667D" w:rsidP="0062667D">
      <w:pPr>
        <w:pStyle w:val="PL"/>
      </w:pPr>
      <w:r>
        <w:t>}</w:t>
      </w:r>
    </w:p>
    <w:p w14:paraId="40EC2CED" w14:textId="77777777" w:rsidR="0062667D" w:rsidRDefault="0062667D" w:rsidP="0062667D">
      <w:pPr>
        <w:pStyle w:val="PL"/>
      </w:pPr>
    </w:p>
    <w:p w14:paraId="3F845930" w14:textId="77777777" w:rsidR="0062667D" w:rsidRDefault="0062667D" w:rsidP="0062667D">
      <w:pPr>
        <w:pStyle w:val="PL"/>
        <w:rPr>
          <w:color w:val="808080"/>
        </w:rPr>
      </w:pPr>
      <w:r>
        <w:rPr>
          <w:color w:val="808080"/>
        </w:rPr>
        <w:t>-- TAG-REQUESTCAPABILITIES-STOP</w:t>
      </w:r>
    </w:p>
    <w:p w14:paraId="535E5F27" w14:textId="77777777" w:rsidR="0062667D" w:rsidRDefault="0062667D" w:rsidP="0062667D">
      <w:pPr>
        <w:pStyle w:val="PL"/>
        <w:rPr>
          <w:color w:val="808080"/>
        </w:rPr>
      </w:pPr>
      <w:r>
        <w:rPr>
          <w:color w:val="808080"/>
        </w:rPr>
        <w:t>-- ASN1STOP</w:t>
      </w:r>
    </w:p>
    <w:p w14:paraId="2B635DF8" w14:textId="53305E92" w:rsidR="0062667D" w:rsidRDefault="0062667D"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(Mutatis mutandis for other message types.)</w:t>
      </w:r>
    </w:p>
    <w:p w14:paraId="13F9309E" w14:textId="606B6515" w:rsidR="0062667D" w:rsidRDefault="0062667D"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accounts for the needed indication to forward a message.  In the forwarded message, the recipient needs an indication of what the original source is:</w:t>
      </w:r>
    </w:p>
    <w:p w14:paraId="10E6B44E" w14:textId="77777777" w:rsidR="0062667D" w:rsidRDefault="0062667D" w:rsidP="0062667D">
      <w:pPr>
        <w:pStyle w:val="PL"/>
        <w:rPr>
          <w:color w:val="808080"/>
        </w:rPr>
      </w:pPr>
      <w:r>
        <w:rPr>
          <w:color w:val="808080"/>
        </w:rPr>
        <w:t>-- ASN1START</w:t>
      </w:r>
    </w:p>
    <w:p w14:paraId="7D9FDC6A" w14:textId="77777777" w:rsidR="0062667D" w:rsidRDefault="0062667D" w:rsidP="0062667D">
      <w:pPr>
        <w:pStyle w:val="PL"/>
        <w:rPr>
          <w:color w:val="808080"/>
        </w:rPr>
      </w:pPr>
      <w:r>
        <w:rPr>
          <w:color w:val="808080"/>
        </w:rPr>
        <w:t>-- TAG-REQUESTCAPABILITIES-START</w:t>
      </w:r>
    </w:p>
    <w:p w14:paraId="78D7C4AB" w14:textId="77777777" w:rsidR="0062667D" w:rsidRDefault="0062667D" w:rsidP="0062667D">
      <w:pPr>
        <w:pStyle w:val="PL"/>
        <w:rPr>
          <w:noProof w:val="0"/>
          <w:snapToGrid w:val="0"/>
          <w:lang w:eastAsia="en-US"/>
        </w:rPr>
      </w:pPr>
    </w:p>
    <w:p w14:paraId="08A0BF33" w14:textId="77777777" w:rsidR="0062667D" w:rsidRDefault="0062667D" w:rsidP="0062667D">
      <w:pPr>
        <w:pStyle w:val="PL"/>
        <w:rPr>
          <w:snapToGrid w:val="0"/>
        </w:rPr>
      </w:pPr>
      <w:r>
        <w:rPr>
          <w:snapToGrid w:val="0"/>
        </w:rPr>
        <w:t>RequestCapabilities ::= SEQUENCE {</w:t>
      </w:r>
    </w:p>
    <w:p w14:paraId="19D3AA5F" w14:textId="77777777" w:rsidR="0062667D" w:rsidRDefault="0062667D" w:rsidP="0062667D">
      <w:pPr>
        <w:pStyle w:val="PL"/>
        <w:rPr>
          <w:snapToGrid w:val="0"/>
        </w:rPr>
      </w:pPr>
      <w:r>
        <w:rPr>
          <w:snapToGrid w:val="0"/>
        </w:rPr>
        <w:t xml:space="preserve">    criticalExtensions      CHOICE {</w:t>
      </w:r>
    </w:p>
    <w:p w14:paraId="683BC3BE" w14:textId="77777777" w:rsidR="0062667D" w:rsidRDefault="0062667D" w:rsidP="0062667D">
      <w:pPr>
        <w:pStyle w:val="PL"/>
        <w:rPr>
          <w:snapToGrid w:val="0"/>
        </w:rPr>
      </w:pPr>
      <w:r>
        <w:rPr>
          <w:snapToGrid w:val="0"/>
        </w:rPr>
        <w:t xml:space="preserve">        c1                      CHOICE {</w:t>
      </w:r>
    </w:p>
    <w:p w14:paraId="57D149EE" w14:textId="77777777" w:rsidR="0062667D" w:rsidRDefault="0062667D" w:rsidP="0062667D">
      <w:pPr>
        <w:pStyle w:val="PL"/>
        <w:rPr>
          <w:snapToGrid w:val="0"/>
        </w:rPr>
      </w:pPr>
      <w:r>
        <w:rPr>
          <w:snapToGrid w:val="0"/>
        </w:rPr>
        <w:t xml:space="preserve">            requestCapabilities    RequestCapabilities-IEs,</w:t>
      </w:r>
    </w:p>
    <w:p w14:paraId="130E1D9C" w14:textId="77777777" w:rsidR="0062667D" w:rsidRDefault="0062667D" w:rsidP="0062667D">
      <w:pPr>
        <w:pStyle w:val="PL"/>
        <w:rPr>
          <w:snapToGrid w:val="0"/>
        </w:rPr>
      </w:pPr>
      <w:r>
        <w:rPr>
          <w:snapToGrid w:val="0"/>
        </w:rPr>
        <w:t xml:space="preserve">            spare3 NULL, spare2 NULL, spare1 NULL</w:t>
      </w:r>
    </w:p>
    <w:p w14:paraId="1F929D99" w14:textId="77777777" w:rsidR="0062667D" w:rsidRDefault="0062667D" w:rsidP="0062667D">
      <w:pPr>
        <w:pStyle w:val="PL"/>
        <w:rPr>
          <w:snapToGrid w:val="0"/>
        </w:rPr>
      </w:pPr>
      <w:r>
        <w:rPr>
          <w:snapToGrid w:val="0"/>
        </w:rPr>
        <w:t xml:space="preserve">        },</w:t>
      </w:r>
    </w:p>
    <w:p w14:paraId="56B4CBB3" w14:textId="77777777" w:rsidR="0062667D" w:rsidRDefault="0062667D" w:rsidP="0062667D">
      <w:pPr>
        <w:pStyle w:val="PL"/>
        <w:rPr>
          <w:snapToGrid w:val="0"/>
        </w:rPr>
      </w:pPr>
      <w:r>
        <w:rPr>
          <w:snapToGrid w:val="0"/>
        </w:rPr>
        <w:t xml:space="preserve">        criticalExtensionsFuture    SEQUENCE {}</w:t>
      </w:r>
    </w:p>
    <w:p w14:paraId="70F7790D" w14:textId="77777777" w:rsidR="0062667D" w:rsidRDefault="0062667D" w:rsidP="0062667D">
      <w:pPr>
        <w:pStyle w:val="PL"/>
        <w:rPr>
          <w:snapToGrid w:val="0"/>
        </w:rPr>
      </w:pPr>
      <w:r>
        <w:rPr>
          <w:snapToGrid w:val="0"/>
        </w:rPr>
        <w:t xml:space="preserve">    }</w:t>
      </w:r>
    </w:p>
    <w:p w14:paraId="60EBDE8F" w14:textId="77777777" w:rsidR="0062667D" w:rsidRDefault="0062667D" w:rsidP="0062667D">
      <w:pPr>
        <w:pStyle w:val="PL"/>
        <w:rPr>
          <w:snapToGrid w:val="0"/>
        </w:rPr>
      </w:pPr>
      <w:r>
        <w:rPr>
          <w:snapToGrid w:val="0"/>
        </w:rPr>
        <w:t>}</w:t>
      </w:r>
    </w:p>
    <w:p w14:paraId="53C5F116" w14:textId="77777777" w:rsidR="0062667D" w:rsidRDefault="0062667D" w:rsidP="0062667D">
      <w:pPr>
        <w:pStyle w:val="PL"/>
        <w:rPr>
          <w:snapToGrid w:val="0"/>
        </w:rPr>
      </w:pPr>
    </w:p>
    <w:p w14:paraId="5EB7964D" w14:textId="53626006" w:rsidR="0062667D" w:rsidRDefault="0062667D" w:rsidP="0062667D">
      <w:pPr>
        <w:pStyle w:val="PL"/>
        <w:rPr>
          <w:ins w:id="26" w:author="MediaTek (Nathan)" w:date="2023-09-22T18:59:00Z"/>
          <w:snapToGrid w:val="0"/>
        </w:rPr>
      </w:pPr>
      <w:r>
        <w:rPr>
          <w:snapToGrid w:val="0"/>
        </w:rPr>
        <w:t>RequestCapabilities-IEs ::= SEQUENCE {</w:t>
      </w:r>
    </w:p>
    <w:p w14:paraId="41490088" w14:textId="20B4FEE0" w:rsidR="0062667D" w:rsidRDefault="0062667D" w:rsidP="0062667D">
      <w:pPr>
        <w:pStyle w:val="PL"/>
        <w:rPr>
          <w:snapToGrid w:val="0"/>
        </w:rPr>
      </w:pPr>
      <w:ins w:id="27" w:author="MediaTek (Nathan)" w:date="2023-09-22T18:59:00Z">
        <w:r>
          <w:rPr>
            <w:snapToGrid w:val="0"/>
          </w:rPr>
          <w:tab/>
          <w:t>forwardingSource</w:t>
        </w:r>
        <w:r>
          <w:rPr>
            <w:snapToGrid w:val="0"/>
          </w:rPr>
          <w:tab/>
        </w:r>
        <w:r>
          <w:rPr>
            <w:snapToGrid w:val="0"/>
          </w:rPr>
          <w:tab/>
        </w:r>
        <w:r>
          <w:rPr>
            <w:snapToGrid w:val="0"/>
          </w:rPr>
          <w:tab/>
        </w:r>
        <w:r>
          <w:rPr>
            <w:snapToGrid w:val="0"/>
          </w:rPr>
          <w:tab/>
        </w:r>
        <w:r>
          <w:rPr>
            <w:snapToGrid w:val="0"/>
          </w:rPr>
          <w:tab/>
        </w:r>
      </w:ins>
      <w:ins w:id="28" w:author="MediaTek (Nathan)" w:date="2023-09-24T08:50:00Z">
        <w:r w:rsidR="00453F09">
          <w:rPr>
            <w:snapToGrid w:val="0"/>
          </w:rPr>
          <w:t>Node</w:t>
        </w:r>
      </w:ins>
      <w:ins w:id="29" w:author="MediaTek (Nathan)" w:date="2023-09-22T18:59:00Z">
        <w:r>
          <w:rPr>
            <w:snapToGrid w:val="0"/>
          </w:rPr>
          <w:t>Identity</w:t>
        </w:r>
        <w:r>
          <w:rPr>
            <w:snapToGrid w:val="0"/>
          </w:rPr>
          <w:tab/>
          <w:t>OPTIONAL,</w:t>
        </w:r>
      </w:ins>
    </w:p>
    <w:p w14:paraId="129D2B49" w14:textId="41F0C92D" w:rsidR="0062667D" w:rsidRDefault="0062667D" w:rsidP="0062667D">
      <w:pPr>
        <w:pStyle w:val="PL"/>
        <w:rPr>
          <w:snapToGrid w:val="0"/>
        </w:rPr>
      </w:pPr>
      <w:ins w:id="30" w:author="MediaTek (Nathan)" w:date="2023-09-22T18:56:00Z">
        <w:r>
          <w:rPr>
            <w:snapToGrid w:val="0"/>
          </w:rPr>
          <w:tab/>
          <w:t>forwardingDestination</w:t>
        </w:r>
        <w:r>
          <w:rPr>
            <w:snapToGrid w:val="0"/>
          </w:rPr>
          <w:tab/>
        </w:r>
        <w:r>
          <w:rPr>
            <w:snapToGrid w:val="0"/>
          </w:rPr>
          <w:tab/>
        </w:r>
        <w:r>
          <w:rPr>
            <w:snapToGrid w:val="0"/>
          </w:rPr>
          <w:tab/>
        </w:r>
        <w:r>
          <w:rPr>
            <w:snapToGrid w:val="0"/>
          </w:rPr>
          <w:tab/>
        </w:r>
      </w:ins>
      <w:ins w:id="31" w:author="MediaTek (Nathan)" w:date="2023-09-24T08:50:00Z">
        <w:r w:rsidR="00453F09">
          <w:rPr>
            <w:snapToGrid w:val="0"/>
          </w:rPr>
          <w:t>Node</w:t>
        </w:r>
      </w:ins>
      <w:ins w:id="32" w:author="MediaTek (Nathan)" w:date="2023-09-22T18:57:00Z">
        <w:r>
          <w:rPr>
            <w:snapToGrid w:val="0"/>
          </w:rPr>
          <w:t>Identity</w:t>
        </w:r>
        <w:r>
          <w:rPr>
            <w:snapToGrid w:val="0"/>
          </w:rPr>
          <w:tab/>
          <w:t>OPTIONAL,</w:t>
        </w:r>
      </w:ins>
    </w:p>
    <w:p w14:paraId="0C9A95AB" w14:textId="77777777" w:rsidR="0062667D" w:rsidRDefault="0062667D" w:rsidP="0062667D">
      <w:pPr>
        <w:pStyle w:val="PL"/>
        <w:rPr>
          <w:snapToGrid w:val="0"/>
        </w:rPr>
      </w:pPr>
      <w:r>
        <w:rPr>
          <w:snapToGrid w:val="0"/>
        </w:rPr>
        <w:t xml:space="preserve">    commonIEsRequestCapabilities         OCTET STRING    OPTIONAL, -- Containing CommonIEsRequestCapabilities</w:t>
      </w:r>
    </w:p>
    <w:p w14:paraId="216C798B" w14:textId="77777777" w:rsidR="0062667D" w:rsidRDefault="0062667D" w:rsidP="0062667D">
      <w:pPr>
        <w:pStyle w:val="PL"/>
        <w:rPr>
          <w:snapToGrid w:val="0"/>
        </w:rPr>
      </w:pPr>
      <w:r>
        <w:rPr>
          <w:snapToGrid w:val="0"/>
        </w:rPr>
        <w:t xml:space="preserve">    method-A-RequestCapabilities         OCTET STRING    OPTIONAL, -- Containing Method-A-RequestCapabilities</w:t>
      </w:r>
    </w:p>
    <w:p w14:paraId="597F9AB8" w14:textId="77777777" w:rsidR="0062667D" w:rsidRDefault="0062667D" w:rsidP="0062667D">
      <w:pPr>
        <w:pStyle w:val="PL"/>
        <w:rPr>
          <w:snapToGrid w:val="0"/>
        </w:rPr>
      </w:pPr>
      <w:r>
        <w:rPr>
          <w:snapToGrid w:val="0"/>
        </w:rPr>
        <w:t xml:space="preserve">    method-B-RequestCapabilities         OCTET STRING    OPTIONAL, -- Containing Method-B-RequestCapabilities</w:t>
      </w:r>
    </w:p>
    <w:p w14:paraId="0F5F5ACA" w14:textId="77777777" w:rsidR="0062667D" w:rsidRDefault="0062667D" w:rsidP="0062667D">
      <w:pPr>
        <w:pStyle w:val="PL"/>
        <w:rPr>
          <w:snapToGrid w:val="0"/>
        </w:rPr>
      </w:pPr>
      <w:r>
        <w:rPr>
          <w:snapToGrid w:val="0"/>
        </w:rPr>
        <w:t xml:space="preserve">    method-C-RequestCapabilities         OCTET STRING    OPTIONAL, -- Containing Method-C-RequestCapabilities</w:t>
      </w:r>
    </w:p>
    <w:p w14:paraId="582AB7F8" w14:textId="77777777" w:rsidR="0062667D" w:rsidRDefault="0062667D" w:rsidP="0062667D">
      <w:pPr>
        <w:pStyle w:val="PL"/>
        <w:rPr>
          <w:snapToGrid w:val="0"/>
        </w:rPr>
      </w:pPr>
      <w:r>
        <w:rPr>
          <w:snapToGrid w:val="0"/>
        </w:rPr>
        <w:t xml:space="preserve">    nonCriticalExtension                 SEQUENCE {}     OPTIONAL</w:t>
      </w:r>
    </w:p>
    <w:p w14:paraId="79E094F5" w14:textId="77777777" w:rsidR="0062667D" w:rsidRDefault="0062667D" w:rsidP="0062667D">
      <w:pPr>
        <w:pStyle w:val="PL"/>
        <w:rPr>
          <w:snapToGrid w:val="0"/>
        </w:rPr>
      </w:pPr>
    </w:p>
    <w:p w14:paraId="37BF827A" w14:textId="77777777" w:rsidR="0062667D" w:rsidRDefault="0062667D" w:rsidP="0062667D">
      <w:pPr>
        <w:pStyle w:val="PL"/>
      </w:pPr>
      <w:r>
        <w:t>}</w:t>
      </w:r>
    </w:p>
    <w:p w14:paraId="48FD4562" w14:textId="77777777" w:rsidR="0062667D" w:rsidRDefault="0062667D" w:rsidP="0062667D">
      <w:pPr>
        <w:pStyle w:val="PL"/>
      </w:pPr>
    </w:p>
    <w:p w14:paraId="375B89E2" w14:textId="77777777" w:rsidR="0062667D" w:rsidRDefault="0062667D" w:rsidP="0062667D">
      <w:pPr>
        <w:pStyle w:val="PL"/>
        <w:rPr>
          <w:color w:val="808080"/>
        </w:rPr>
      </w:pPr>
      <w:r>
        <w:rPr>
          <w:color w:val="808080"/>
        </w:rPr>
        <w:t>-- TAG-REQUESTCAPABILITIES-STOP</w:t>
      </w:r>
    </w:p>
    <w:p w14:paraId="4DC56F4E" w14:textId="77777777" w:rsidR="0062667D" w:rsidRDefault="0062667D" w:rsidP="0062667D">
      <w:pPr>
        <w:pStyle w:val="PL"/>
        <w:rPr>
          <w:color w:val="808080"/>
        </w:rPr>
      </w:pPr>
      <w:r>
        <w:rPr>
          <w:color w:val="808080"/>
        </w:rPr>
        <w:t>-- ASN1STOP</w:t>
      </w:r>
    </w:p>
    <w:p w14:paraId="47A81F53" w14:textId="77777777" w:rsidR="0062667D" w:rsidRDefault="0062667D" w:rsidP="00243AC9">
      <w:pPr>
        <w:overflowPunct/>
        <w:autoSpaceDE/>
        <w:autoSpaceDN/>
        <w:adjustRightInd/>
        <w:spacing w:after="240"/>
        <w:textAlignment w:val="auto"/>
        <w:rPr>
          <w:rFonts w:ascii="Calibri" w:eastAsia="PMingLiU" w:hAnsi="Calibri"/>
          <w:sz w:val="22"/>
          <w:szCs w:val="22"/>
          <w:lang w:eastAsia="zh-TW"/>
        </w:rPr>
      </w:pPr>
    </w:p>
    <w:p w14:paraId="6891D167" w14:textId="5CCB6EE5" w:rsidR="0062667D" w:rsidRDefault="0062667D"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To allow batch forwarding as described above, the message should be modified to contain a list of entries for the message contents:</w:t>
      </w:r>
    </w:p>
    <w:p w14:paraId="3E0462FD" w14:textId="77777777" w:rsidR="0062667D" w:rsidRDefault="0062667D" w:rsidP="0062667D">
      <w:pPr>
        <w:pStyle w:val="PL"/>
        <w:rPr>
          <w:color w:val="808080"/>
        </w:rPr>
      </w:pPr>
      <w:r>
        <w:rPr>
          <w:color w:val="808080"/>
        </w:rPr>
        <w:t>-- ASN1START</w:t>
      </w:r>
    </w:p>
    <w:p w14:paraId="49565F79" w14:textId="77777777" w:rsidR="0062667D" w:rsidRDefault="0062667D" w:rsidP="0062667D">
      <w:pPr>
        <w:pStyle w:val="PL"/>
        <w:rPr>
          <w:color w:val="808080"/>
        </w:rPr>
      </w:pPr>
      <w:r>
        <w:rPr>
          <w:color w:val="808080"/>
        </w:rPr>
        <w:t>-- TAG-REQUESTCAPABILITIES-START</w:t>
      </w:r>
    </w:p>
    <w:p w14:paraId="11997D73" w14:textId="77777777" w:rsidR="0062667D" w:rsidRDefault="0062667D" w:rsidP="0062667D">
      <w:pPr>
        <w:pStyle w:val="PL"/>
        <w:rPr>
          <w:noProof w:val="0"/>
          <w:snapToGrid w:val="0"/>
          <w:lang w:eastAsia="en-US"/>
        </w:rPr>
      </w:pPr>
    </w:p>
    <w:p w14:paraId="486E6C1C" w14:textId="77777777" w:rsidR="0062667D" w:rsidRDefault="0062667D" w:rsidP="0062667D">
      <w:pPr>
        <w:pStyle w:val="PL"/>
        <w:rPr>
          <w:snapToGrid w:val="0"/>
        </w:rPr>
      </w:pPr>
      <w:r>
        <w:rPr>
          <w:snapToGrid w:val="0"/>
        </w:rPr>
        <w:t>RequestCapabilities ::= SEQUENCE {</w:t>
      </w:r>
    </w:p>
    <w:p w14:paraId="4F364503" w14:textId="77777777" w:rsidR="0062667D" w:rsidRDefault="0062667D" w:rsidP="0062667D">
      <w:pPr>
        <w:pStyle w:val="PL"/>
        <w:rPr>
          <w:snapToGrid w:val="0"/>
        </w:rPr>
      </w:pPr>
      <w:r>
        <w:rPr>
          <w:snapToGrid w:val="0"/>
        </w:rPr>
        <w:t xml:space="preserve">    criticalExtensions      CHOICE {</w:t>
      </w:r>
    </w:p>
    <w:p w14:paraId="700271EF" w14:textId="77777777" w:rsidR="0062667D" w:rsidRDefault="0062667D" w:rsidP="0062667D">
      <w:pPr>
        <w:pStyle w:val="PL"/>
        <w:rPr>
          <w:snapToGrid w:val="0"/>
        </w:rPr>
      </w:pPr>
      <w:r>
        <w:rPr>
          <w:snapToGrid w:val="0"/>
        </w:rPr>
        <w:t xml:space="preserve">        c1                      CHOICE {</w:t>
      </w:r>
    </w:p>
    <w:p w14:paraId="28D9C29B" w14:textId="77777777" w:rsidR="0062667D" w:rsidRDefault="0062667D" w:rsidP="0062667D">
      <w:pPr>
        <w:pStyle w:val="PL"/>
        <w:rPr>
          <w:snapToGrid w:val="0"/>
        </w:rPr>
      </w:pPr>
      <w:r>
        <w:rPr>
          <w:snapToGrid w:val="0"/>
        </w:rPr>
        <w:t xml:space="preserve">            requestCapabilities    RequestCapabilities-IEs,</w:t>
      </w:r>
    </w:p>
    <w:p w14:paraId="450B739F" w14:textId="77777777" w:rsidR="0062667D" w:rsidRDefault="0062667D" w:rsidP="0062667D">
      <w:pPr>
        <w:pStyle w:val="PL"/>
        <w:rPr>
          <w:snapToGrid w:val="0"/>
        </w:rPr>
      </w:pPr>
      <w:r>
        <w:rPr>
          <w:snapToGrid w:val="0"/>
        </w:rPr>
        <w:t xml:space="preserve">            spare3 NULL, spare2 NULL, spare1 NULL</w:t>
      </w:r>
    </w:p>
    <w:p w14:paraId="635F8742" w14:textId="77777777" w:rsidR="0062667D" w:rsidRDefault="0062667D" w:rsidP="0062667D">
      <w:pPr>
        <w:pStyle w:val="PL"/>
        <w:rPr>
          <w:snapToGrid w:val="0"/>
        </w:rPr>
      </w:pPr>
      <w:r>
        <w:rPr>
          <w:snapToGrid w:val="0"/>
        </w:rPr>
        <w:t xml:space="preserve">        },</w:t>
      </w:r>
    </w:p>
    <w:p w14:paraId="62D4C96A" w14:textId="77777777" w:rsidR="0062667D" w:rsidRDefault="0062667D" w:rsidP="0062667D">
      <w:pPr>
        <w:pStyle w:val="PL"/>
        <w:rPr>
          <w:snapToGrid w:val="0"/>
        </w:rPr>
      </w:pPr>
      <w:r>
        <w:rPr>
          <w:snapToGrid w:val="0"/>
        </w:rPr>
        <w:t xml:space="preserve">        criticalExtensionsFuture    SEQUENCE {}</w:t>
      </w:r>
    </w:p>
    <w:p w14:paraId="183FCA91" w14:textId="77777777" w:rsidR="0062667D" w:rsidRDefault="0062667D" w:rsidP="0062667D">
      <w:pPr>
        <w:pStyle w:val="PL"/>
        <w:rPr>
          <w:snapToGrid w:val="0"/>
        </w:rPr>
      </w:pPr>
      <w:r>
        <w:rPr>
          <w:snapToGrid w:val="0"/>
        </w:rPr>
        <w:t xml:space="preserve">    }</w:t>
      </w:r>
    </w:p>
    <w:p w14:paraId="624AD518" w14:textId="77777777" w:rsidR="0062667D" w:rsidRDefault="0062667D" w:rsidP="0062667D">
      <w:pPr>
        <w:pStyle w:val="PL"/>
        <w:rPr>
          <w:snapToGrid w:val="0"/>
        </w:rPr>
      </w:pPr>
      <w:r>
        <w:rPr>
          <w:snapToGrid w:val="0"/>
        </w:rPr>
        <w:t>}</w:t>
      </w:r>
    </w:p>
    <w:p w14:paraId="6BDDF14D" w14:textId="77777777" w:rsidR="0062667D" w:rsidRDefault="0062667D" w:rsidP="0062667D">
      <w:pPr>
        <w:pStyle w:val="PL"/>
        <w:rPr>
          <w:snapToGrid w:val="0"/>
        </w:rPr>
      </w:pPr>
    </w:p>
    <w:p w14:paraId="3C7F1347" w14:textId="77777777" w:rsidR="0062667D" w:rsidRDefault="0062667D" w:rsidP="0062667D">
      <w:pPr>
        <w:pStyle w:val="PL"/>
        <w:rPr>
          <w:ins w:id="33" w:author="MediaTek (Nathan)" w:date="2023-09-22T19:01:00Z"/>
          <w:snapToGrid w:val="0"/>
        </w:rPr>
      </w:pPr>
      <w:r>
        <w:rPr>
          <w:snapToGrid w:val="0"/>
        </w:rPr>
        <w:t>RequestCapabilities-IEs ::= SEQUENCE {</w:t>
      </w:r>
    </w:p>
    <w:p w14:paraId="25475990" w14:textId="44AB981A" w:rsidR="0062667D" w:rsidRDefault="0062667D" w:rsidP="0062667D">
      <w:pPr>
        <w:pStyle w:val="PL"/>
        <w:rPr>
          <w:ins w:id="34" w:author="MediaTek (Nathan)" w:date="2023-09-22T19:02:00Z"/>
          <w:snapToGrid w:val="0"/>
        </w:rPr>
      </w:pPr>
      <w:ins w:id="35" w:author="MediaTek (Nathan)" w:date="2023-09-22T19:01:00Z">
        <w:r>
          <w:rPr>
            <w:snapToGrid w:val="0"/>
          </w:rPr>
          <w:tab/>
          <w:t>requestCapabilitiesList</w:t>
        </w:r>
        <w:r>
          <w:rPr>
            <w:snapToGrid w:val="0"/>
          </w:rPr>
          <w:tab/>
        </w:r>
        <w:r>
          <w:rPr>
            <w:snapToGrid w:val="0"/>
          </w:rPr>
          <w:tab/>
        </w:r>
        <w:r>
          <w:rPr>
            <w:snapToGrid w:val="0"/>
          </w:rPr>
          <w:tab/>
        </w:r>
        <w:r>
          <w:rPr>
            <w:snapToGrid w:val="0"/>
          </w:rPr>
          <w:tab/>
          <w:t>SEQUENCE (SIZE (1..maxNrofSLPP-Messages)) OF RequestCapabilitiesE</w:t>
        </w:r>
      </w:ins>
      <w:ins w:id="36" w:author="MediaTek (Nathan)" w:date="2023-09-22T19:02:00Z">
        <w:r>
          <w:rPr>
            <w:snapToGrid w:val="0"/>
          </w:rPr>
          <w:t>ntry</w:t>
        </w:r>
      </w:ins>
    </w:p>
    <w:p w14:paraId="7B394B56" w14:textId="149E625D" w:rsidR="0062667D" w:rsidRDefault="0062667D" w:rsidP="0062667D">
      <w:pPr>
        <w:pStyle w:val="PL"/>
        <w:rPr>
          <w:ins w:id="37" w:author="MediaTek (Nathan)" w:date="2023-09-22T19:02:00Z"/>
          <w:snapToGrid w:val="0"/>
        </w:rPr>
      </w:pPr>
      <w:ins w:id="38" w:author="MediaTek (Nathan)" w:date="2023-09-22T19:02:00Z">
        <w:r>
          <w:rPr>
            <w:snapToGrid w:val="0"/>
          </w:rPr>
          <w:t>}</w:t>
        </w:r>
      </w:ins>
    </w:p>
    <w:p w14:paraId="44D16D34" w14:textId="77777777" w:rsidR="0062667D" w:rsidRDefault="0062667D" w:rsidP="0062667D">
      <w:pPr>
        <w:pStyle w:val="PL"/>
        <w:rPr>
          <w:ins w:id="39" w:author="MediaTek (Nathan)" w:date="2023-09-22T19:02:00Z"/>
          <w:snapToGrid w:val="0"/>
        </w:rPr>
      </w:pPr>
    </w:p>
    <w:p w14:paraId="279D197C" w14:textId="368FA05C" w:rsidR="0062667D" w:rsidRDefault="0062667D" w:rsidP="0062667D">
      <w:pPr>
        <w:pStyle w:val="PL"/>
        <w:rPr>
          <w:ins w:id="40" w:author="MediaTek (Nathan)" w:date="2023-09-22T18:59:00Z"/>
          <w:snapToGrid w:val="0"/>
        </w:rPr>
      </w:pPr>
      <w:ins w:id="41" w:author="MediaTek (Nathan)" w:date="2023-09-22T19:02:00Z">
        <w:r>
          <w:rPr>
            <w:snapToGrid w:val="0"/>
          </w:rPr>
          <w:t>RequestCapabilitiesEntry ::= SEQUENCE {</w:t>
        </w:r>
      </w:ins>
    </w:p>
    <w:p w14:paraId="721371D1" w14:textId="27F5DF48" w:rsidR="0062667D" w:rsidRDefault="0062667D" w:rsidP="0062667D">
      <w:pPr>
        <w:pStyle w:val="PL"/>
        <w:rPr>
          <w:snapToGrid w:val="0"/>
        </w:rPr>
      </w:pPr>
      <w:ins w:id="42" w:author="MediaTek (Nathan)" w:date="2023-09-22T18:59:00Z">
        <w:r>
          <w:rPr>
            <w:snapToGrid w:val="0"/>
          </w:rPr>
          <w:tab/>
          <w:t>forwardingSource</w:t>
        </w:r>
        <w:r>
          <w:rPr>
            <w:snapToGrid w:val="0"/>
          </w:rPr>
          <w:tab/>
        </w:r>
        <w:r>
          <w:rPr>
            <w:snapToGrid w:val="0"/>
          </w:rPr>
          <w:tab/>
        </w:r>
        <w:r>
          <w:rPr>
            <w:snapToGrid w:val="0"/>
          </w:rPr>
          <w:tab/>
        </w:r>
        <w:r>
          <w:rPr>
            <w:snapToGrid w:val="0"/>
          </w:rPr>
          <w:tab/>
        </w:r>
        <w:r>
          <w:rPr>
            <w:snapToGrid w:val="0"/>
          </w:rPr>
          <w:tab/>
        </w:r>
      </w:ins>
      <w:ins w:id="43" w:author="MediaTek (Nathan)" w:date="2023-09-24T08:50:00Z">
        <w:r w:rsidR="00453F09">
          <w:rPr>
            <w:snapToGrid w:val="0"/>
          </w:rPr>
          <w:t>Node</w:t>
        </w:r>
      </w:ins>
      <w:ins w:id="44" w:author="MediaTek (Nathan)" w:date="2023-09-22T18:59:00Z">
        <w:r>
          <w:rPr>
            <w:snapToGrid w:val="0"/>
          </w:rPr>
          <w:t>Identity</w:t>
        </w:r>
        <w:r>
          <w:rPr>
            <w:snapToGrid w:val="0"/>
          </w:rPr>
          <w:tab/>
          <w:t>OPTIONAL,</w:t>
        </w:r>
      </w:ins>
    </w:p>
    <w:p w14:paraId="6F0255C2" w14:textId="4E97FD16" w:rsidR="0062667D" w:rsidRDefault="0062667D" w:rsidP="0062667D">
      <w:pPr>
        <w:pStyle w:val="PL"/>
        <w:rPr>
          <w:snapToGrid w:val="0"/>
        </w:rPr>
      </w:pPr>
      <w:ins w:id="45" w:author="MediaTek (Nathan)" w:date="2023-09-22T18:56:00Z">
        <w:r>
          <w:rPr>
            <w:snapToGrid w:val="0"/>
          </w:rPr>
          <w:tab/>
          <w:t>forwardingDestination</w:t>
        </w:r>
        <w:r>
          <w:rPr>
            <w:snapToGrid w:val="0"/>
          </w:rPr>
          <w:tab/>
        </w:r>
        <w:r>
          <w:rPr>
            <w:snapToGrid w:val="0"/>
          </w:rPr>
          <w:tab/>
        </w:r>
        <w:r>
          <w:rPr>
            <w:snapToGrid w:val="0"/>
          </w:rPr>
          <w:tab/>
        </w:r>
        <w:r>
          <w:rPr>
            <w:snapToGrid w:val="0"/>
          </w:rPr>
          <w:tab/>
        </w:r>
      </w:ins>
      <w:ins w:id="46" w:author="MediaTek (Nathan)" w:date="2023-09-24T08:50:00Z">
        <w:r w:rsidR="00453F09">
          <w:rPr>
            <w:snapToGrid w:val="0"/>
          </w:rPr>
          <w:t>Node</w:t>
        </w:r>
      </w:ins>
      <w:ins w:id="47" w:author="MediaTek (Nathan)" w:date="2023-09-22T18:57:00Z">
        <w:r>
          <w:rPr>
            <w:snapToGrid w:val="0"/>
          </w:rPr>
          <w:t>Identity</w:t>
        </w:r>
        <w:r>
          <w:rPr>
            <w:snapToGrid w:val="0"/>
          </w:rPr>
          <w:tab/>
          <w:t>OPTIONAL,</w:t>
        </w:r>
      </w:ins>
    </w:p>
    <w:p w14:paraId="47A0F6FA" w14:textId="77777777" w:rsidR="0062667D" w:rsidRDefault="0062667D" w:rsidP="0062667D">
      <w:pPr>
        <w:pStyle w:val="PL"/>
        <w:rPr>
          <w:snapToGrid w:val="0"/>
        </w:rPr>
      </w:pPr>
      <w:r>
        <w:rPr>
          <w:snapToGrid w:val="0"/>
        </w:rPr>
        <w:t xml:space="preserve">    commonIEsRequestCapabilities         OCTET STRING    OPTIONAL, -- Containing CommonIEsRequestCapabilities</w:t>
      </w:r>
    </w:p>
    <w:p w14:paraId="052FA645" w14:textId="77777777" w:rsidR="0062667D" w:rsidRDefault="0062667D" w:rsidP="0062667D">
      <w:pPr>
        <w:pStyle w:val="PL"/>
        <w:rPr>
          <w:snapToGrid w:val="0"/>
        </w:rPr>
      </w:pPr>
      <w:r>
        <w:rPr>
          <w:snapToGrid w:val="0"/>
        </w:rPr>
        <w:t xml:space="preserve">    method-A-RequestCapabilities         OCTET STRING    OPTIONAL, -- Containing Method-A-RequestCapabilities</w:t>
      </w:r>
    </w:p>
    <w:p w14:paraId="100A698E" w14:textId="77777777" w:rsidR="0062667D" w:rsidRDefault="0062667D" w:rsidP="0062667D">
      <w:pPr>
        <w:pStyle w:val="PL"/>
        <w:rPr>
          <w:snapToGrid w:val="0"/>
        </w:rPr>
      </w:pPr>
      <w:r>
        <w:rPr>
          <w:snapToGrid w:val="0"/>
        </w:rPr>
        <w:t xml:space="preserve">    method-B-RequestCapabilities         OCTET STRING    OPTIONAL, -- Containing Method-B-RequestCapabilities</w:t>
      </w:r>
    </w:p>
    <w:p w14:paraId="7A8020CF" w14:textId="77777777" w:rsidR="0062667D" w:rsidRDefault="0062667D" w:rsidP="0062667D">
      <w:pPr>
        <w:pStyle w:val="PL"/>
        <w:rPr>
          <w:snapToGrid w:val="0"/>
        </w:rPr>
      </w:pPr>
      <w:r>
        <w:rPr>
          <w:snapToGrid w:val="0"/>
        </w:rPr>
        <w:t xml:space="preserve">    method-C-RequestCapabilities         OCTET STRING    OPTIONAL, -- Containing Method-C-RequestCapabilities</w:t>
      </w:r>
    </w:p>
    <w:p w14:paraId="20779631" w14:textId="77777777" w:rsidR="0062667D" w:rsidRDefault="0062667D" w:rsidP="0062667D">
      <w:pPr>
        <w:pStyle w:val="PL"/>
        <w:rPr>
          <w:snapToGrid w:val="0"/>
        </w:rPr>
      </w:pPr>
      <w:r>
        <w:rPr>
          <w:snapToGrid w:val="0"/>
        </w:rPr>
        <w:t xml:space="preserve">    nonCriticalExtension                 SEQUENCE {}     OPTIONAL</w:t>
      </w:r>
    </w:p>
    <w:p w14:paraId="26C9AC58" w14:textId="77777777" w:rsidR="0062667D" w:rsidRDefault="0062667D" w:rsidP="0062667D">
      <w:pPr>
        <w:pStyle w:val="PL"/>
        <w:rPr>
          <w:snapToGrid w:val="0"/>
        </w:rPr>
      </w:pPr>
    </w:p>
    <w:p w14:paraId="21E57DF1" w14:textId="77777777" w:rsidR="0062667D" w:rsidRDefault="0062667D" w:rsidP="0062667D">
      <w:pPr>
        <w:pStyle w:val="PL"/>
      </w:pPr>
      <w:r>
        <w:t>}</w:t>
      </w:r>
    </w:p>
    <w:p w14:paraId="7C1D5572" w14:textId="77777777" w:rsidR="0062667D" w:rsidRDefault="0062667D" w:rsidP="0062667D">
      <w:pPr>
        <w:pStyle w:val="PL"/>
      </w:pPr>
    </w:p>
    <w:p w14:paraId="0C6400E3" w14:textId="77777777" w:rsidR="0062667D" w:rsidRDefault="0062667D" w:rsidP="0062667D">
      <w:pPr>
        <w:pStyle w:val="PL"/>
        <w:rPr>
          <w:color w:val="808080"/>
        </w:rPr>
      </w:pPr>
      <w:r>
        <w:rPr>
          <w:color w:val="808080"/>
        </w:rPr>
        <w:t>-- TAG-REQUESTCAPABILITIES-STOP</w:t>
      </w:r>
    </w:p>
    <w:p w14:paraId="7382AB5A" w14:textId="77777777" w:rsidR="0062667D" w:rsidRDefault="0062667D" w:rsidP="0062667D">
      <w:pPr>
        <w:pStyle w:val="PL"/>
        <w:rPr>
          <w:color w:val="808080"/>
        </w:rPr>
      </w:pPr>
      <w:r>
        <w:rPr>
          <w:color w:val="808080"/>
        </w:rPr>
        <w:lastRenderedPageBreak/>
        <w:t>-- ASN1STOP</w:t>
      </w:r>
    </w:p>
    <w:p w14:paraId="0F4DE6FB" w14:textId="17773C21" w:rsidR="0062667D" w:rsidRDefault="0022677C"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undefined </w:t>
      </w:r>
      <w:proofErr w:type="spellStart"/>
      <w:r>
        <w:rPr>
          <w:rFonts w:ascii="Calibri" w:eastAsia="PMingLiU" w:hAnsi="Calibri"/>
          <w:sz w:val="22"/>
          <w:szCs w:val="22"/>
          <w:lang w:eastAsia="zh-TW"/>
        </w:rPr>
        <w:t>NodeIdentity</w:t>
      </w:r>
      <w:proofErr w:type="spellEnd"/>
      <w:r>
        <w:rPr>
          <w:rFonts w:ascii="Calibri" w:eastAsia="PMingLiU" w:hAnsi="Calibri"/>
          <w:sz w:val="22"/>
          <w:szCs w:val="22"/>
          <w:lang w:eastAsia="zh-TW"/>
        </w:rPr>
        <w:t xml:space="preserve"> type is briefly discussed below.)</w:t>
      </w:r>
    </w:p>
    <w:p w14:paraId="247910A3" w14:textId="5C66BBA9" w:rsidR="00977320" w:rsidRDefault="00977320"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principle, it would be possible to “go to a lower level”, e.g., have the common and </w:t>
      </w:r>
      <w:proofErr w:type="gramStart"/>
      <w:r>
        <w:rPr>
          <w:rFonts w:ascii="Calibri" w:eastAsia="PMingLiU" w:hAnsi="Calibri"/>
          <w:sz w:val="22"/>
          <w:szCs w:val="22"/>
          <w:lang w:eastAsia="zh-TW"/>
        </w:rPr>
        <w:t>method-specific</w:t>
      </w:r>
      <w:proofErr w:type="gramEnd"/>
      <w:r>
        <w:rPr>
          <w:rFonts w:ascii="Calibri" w:eastAsia="PMingLiU" w:hAnsi="Calibri"/>
          <w:sz w:val="22"/>
          <w:szCs w:val="22"/>
          <w:lang w:eastAsia="zh-TW"/>
        </w:rPr>
        <w:t xml:space="preserve"> </w:t>
      </w:r>
      <w:proofErr w:type="spellStart"/>
      <w:r>
        <w:rPr>
          <w:rFonts w:ascii="Calibri" w:eastAsia="PMingLiU" w:hAnsi="Calibri"/>
          <w:sz w:val="22"/>
          <w:szCs w:val="22"/>
          <w:lang w:eastAsia="zh-TW"/>
        </w:rPr>
        <w:t>RequestCapabilities</w:t>
      </w:r>
      <w:proofErr w:type="spellEnd"/>
      <w:r>
        <w:rPr>
          <w:rFonts w:ascii="Calibri" w:eastAsia="PMingLiU" w:hAnsi="Calibri"/>
          <w:sz w:val="22"/>
          <w:szCs w:val="22"/>
          <w:lang w:eastAsia="zh-TW"/>
        </w:rPr>
        <w:t xml:space="preserve"> IEs contain forwarding information.  However, this approach has more complex impact to the ASN.1 than the approaches already described, and it poses some threat to the separate compilation principle—in this view, for a UE to forward the method-A-</w:t>
      </w:r>
      <w:proofErr w:type="spellStart"/>
      <w:r>
        <w:rPr>
          <w:rFonts w:ascii="Calibri" w:eastAsia="PMingLiU" w:hAnsi="Calibri"/>
          <w:sz w:val="22"/>
          <w:szCs w:val="22"/>
          <w:lang w:eastAsia="zh-TW"/>
        </w:rPr>
        <w:t>RequestCapabilities</w:t>
      </w:r>
      <w:proofErr w:type="spellEnd"/>
      <w:r>
        <w:rPr>
          <w:rFonts w:ascii="Calibri" w:eastAsia="PMingLiU" w:hAnsi="Calibri"/>
          <w:sz w:val="22"/>
          <w:szCs w:val="22"/>
          <w:lang w:eastAsia="zh-TW"/>
        </w:rPr>
        <w:t xml:space="preserve">, the UE must compile in the method A portion of the ASN.1, even if it is not itself being used for a method A positioning operation.  It is not </w:t>
      </w:r>
      <w:proofErr w:type="gramStart"/>
      <w:r>
        <w:rPr>
          <w:rFonts w:ascii="Calibri" w:eastAsia="PMingLiU" w:hAnsi="Calibri"/>
          <w:sz w:val="22"/>
          <w:szCs w:val="22"/>
          <w:lang w:eastAsia="zh-TW"/>
        </w:rPr>
        <w:t>absolutely clear</w:t>
      </w:r>
      <w:proofErr w:type="gramEnd"/>
      <w:r>
        <w:rPr>
          <w:rFonts w:ascii="Calibri" w:eastAsia="PMingLiU" w:hAnsi="Calibri"/>
          <w:sz w:val="22"/>
          <w:szCs w:val="22"/>
          <w:lang w:eastAsia="zh-TW"/>
        </w:rPr>
        <w:t xml:space="preserve"> if this is a real problem, but it seems possible, for instance, that the server selects a hybrid positioning method (method A + method B) and involves some UEs in each method, without necessarily using the same set of UEs for both methods.  In such a scenario, a UE supporting only method A could be asked to forward information to a UE supporting method B, and the “lower level” approach does not support such an operation.</w:t>
      </w:r>
    </w:p>
    <w:p w14:paraId="0D53CB31" w14:textId="57F08C34" w:rsidR="00977320" w:rsidRDefault="00977320"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On balance, we suggest that the second </w:t>
      </w:r>
      <w:r w:rsidR="00453F09">
        <w:rPr>
          <w:rFonts w:ascii="Calibri" w:eastAsia="PMingLiU" w:hAnsi="Calibri"/>
          <w:sz w:val="22"/>
          <w:szCs w:val="22"/>
          <w:lang w:eastAsia="zh-TW"/>
        </w:rPr>
        <w:t>approach described above is to be preferred.</w:t>
      </w:r>
    </w:p>
    <w:p w14:paraId="1C0BD726" w14:textId="32231F21" w:rsidR="00453F09" w:rsidRDefault="00453F09"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For SLPP messages that can be forwarded, the “-IEs” structure for each message contains a list of entries with forwarding information provided for each entry.</w:t>
      </w:r>
    </w:p>
    <w:p w14:paraId="44434FA3" w14:textId="3BB298C0" w:rsidR="00453F09" w:rsidRDefault="00453F09"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ASN.1 examples above, the source and destination identities are given the undefined type “</w:t>
      </w:r>
      <w:proofErr w:type="spellStart"/>
      <w:r>
        <w:rPr>
          <w:rFonts w:ascii="Calibri" w:eastAsia="PMingLiU" w:hAnsi="Calibri"/>
          <w:sz w:val="22"/>
          <w:szCs w:val="22"/>
          <w:lang w:eastAsia="zh-TW"/>
        </w:rPr>
        <w:t>NodeIdentity</w:t>
      </w:r>
      <w:proofErr w:type="spellEnd"/>
      <w:r>
        <w:rPr>
          <w:rFonts w:ascii="Calibri" w:eastAsia="PMingLiU" w:hAnsi="Calibri"/>
          <w:sz w:val="22"/>
          <w:szCs w:val="22"/>
          <w:lang w:eastAsia="zh-TW"/>
        </w:rPr>
        <w:t>”.</w:t>
      </w:r>
      <w:r w:rsidR="00190DFA">
        <w:rPr>
          <w:rFonts w:ascii="Calibri" w:eastAsia="PMingLiU" w:hAnsi="Calibri"/>
          <w:sz w:val="22"/>
          <w:szCs w:val="22"/>
          <w:lang w:eastAsia="zh-TW"/>
        </w:rPr>
        <w:t xml:space="preserve">  This is intended to be a type containing a generic SLPP source or destination identity, i.e., a UE or an LMF.  It can be further discussed exactly how this type would be structured, but it seems plausible to have a CHOICE structure between a UE identity and a NULL value representing the LMF.</w:t>
      </w:r>
    </w:p>
    <w:p w14:paraId="454B3030" w14:textId="46068B83" w:rsidR="00190DFA" w:rsidRPr="00190DFA" w:rsidRDefault="00190DFA"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RAN2 further discusses how to identify the source and destination of a forwarded SLPP message.</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D23105A" w:rsidR="00415728"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3F1AB16E" w14:textId="77777777" w:rsidR="00B80AA2" w:rsidRDefault="00B80AA2" w:rsidP="00B80AA2">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The target UE is required to support transfer of SLPP information between the server (UE or LMF) and an anchor UE.  FFS if anchor UEs have the same requirement.</w:t>
      </w:r>
    </w:p>
    <w:p w14:paraId="6F86D9D5" w14:textId="77777777" w:rsidR="00656BB1" w:rsidRPr="00D60E7C" w:rsidRDefault="00656BB1" w:rsidP="00656BB1">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Request Capabilities and Provide Capabilities messages can be forwarded.</w:t>
      </w:r>
    </w:p>
    <w:p w14:paraId="235FA250" w14:textId="77777777" w:rsidR="00656BB1" w:rsidRPr="00E9322D" w:rsidRDefault="00656BB1" w:rsidP="00656BB1">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If assistance data model 1 is supported, the Request Assistance Data and </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messages can be forwarded.</w:t>
      </w:r>
    </w:p>
    <w:p w14:paraId="26E29A20" w14:textId="77777777" w:rsidR="00656BB1" w:rsidRPr="00017156" w:rsidRDefault="00656BB1" w:rsidP="00656BB1">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RAN2 further discusses whether assistance data model 2 is supported, and if so, whether </w:t>
      </w:r>
      <w:proofErr w:type="spellStart"/>
      <w:r>
        <w:rPr>
          <w:rFonts w:ascii="Calibri" w:eastAsia="PMingLiU" w:hAnsi="Calibri"/>
          <w:sz w:val="22"/>
          <w:szCs w:val="22"/>
          <w:lang w:eastAsia="zh-TW"/>
        </w:rPr>
        <w:t>the</w:t>
      </w:r>
      <w:proofErr w:type="spellEnd"/>
      <w:r>
        <w:rPr>
          <w:rFonts w:ascii="Calibri" w:eastAsia="PMingLiU" w:hAnsi="Calibri"/>
          <w:sz w:val="22"/>
          <w:szCs w:val="22"/>
          <w:lang w:eastAsia="zh-TW"/>
        </w:rPr>
        <w:t xml:space="preserve"> </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message can be forwarded.</w:t>
      </w:r>
    </w:p>
    <w:p w14:paraId="5E3F86E7" w14:textId="77777777" w:rsidR="00656BB1" w:rsidRPr="00A42999" w:rsidRDefault="00656BB1" w:rsidP="00656BB1">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Request Location Information and Provide Location Information messages can be forwarded.</w:t>
      </w:r>
    </w:p>
    <w:p w14:paraId="46273E7C" w14:textId="77777777" w:rsidR="00656BB1" w:rsidRPr="00533D59" w:rsidRDefault="00656BB1" w:rsidP="00656BB1">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The Server UE Selection Indication and Server UE Selection Confirm messages cannot be forwarded.</w:t>
      </w:r>
    </w:p>
    <w:p w14:paraId="6A94EA78" w14:textId="77777777" w:rsidR="00656BB1" w:rsidRPr="00533D59" w:rsidRDefault="00656BB1" w:rsidP="00656BB1">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The Error message can be forwarded.</w:t>
      </w:r>
    </w:p>
    <w:p w14:paraId="6DF3EC1C" w14:textId="77777777" w:rsidR="00656BB1" w:rsidRPr="00533D59" w:rsidRDefault="00656BB1" w:rsidP="00656BB1">
      <w:pPr>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RAN2 further discusses whether the Abort message can be forwarded.</w:t>
      </w:r>
    </w:p>
    <w:p w14:paraId="5D756D1A" w14:textId="77777777" w:rsidR="00453F09" w:rsidRPr="00453F09" w:rsidRDefault="00453F09" w:rsidP="00453F0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For SLPP messages that can be forwarded, the “-IEs” structure for each message contains a list of entries with forwarding information provided for each entry.</w:t>
      </w:r>
    </w:p>
    <w:p w14:paraId="1CAB293E" w14:textId="77777777" w:rsidR="00190DFA" w:rsidRPr="00190DFA" w:rsidRDefault="00190DFA" w:rsidP="00190DF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10:</w:t>
      </w:r>
      <w:r>
        <w:rPr>
          <w:rFonts w:ascii="Calibri" w:eastAsia="PMingLiU" w:hAnsi="Calibri"/>
          <w:sz w:val="22"/>
          <w:szCs w:val="22"/>
          <w:lang w:eastAsia="zh-TW"/>
        </w:rPr>
        <w:t xml:space="preserve"> RAN2 further discusses how to identify the source and destination of a forwarded SLPP message.</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285428AA" w14:textId="57F49241" w:rsidR="00A407B0" w:rsidRDefault="007F5A36"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r w:rsidR="00810A2D">
        <w:rPr>
          <w:rFonts w:ascii="Calibri" w:eastAsia="PMingLiU" w:hAnsi="Calibri"/>
          <w:sz w:val="22"/>
          <w:szCs w:val="22"/>
          <w:lang w:eastAsia="en-US"/>
        </w:rPr>
        <w:t>TS 23.586</w:t>
      </w:r>
    </w:p>
    <w:p w14:paraId="2766AD92" w14:textId="561622F8" w:rsidR="005066F3" w:rsidRDefault="005066F3"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TS 23.273</w:t>
      </w:r>
    </w:p>
    <w:p w14:paraId="5C975EB0" w14:textId="1CF5F95E" w:rsidR="00533D59" w:rsidRDefault="00533D59"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[3]</w:t>
      </w:r>
      <w:r w:rsidR="00656BB1">
        <w:rPr>
          <w:rFonts w:ascii="Calibri" w:eastAsia="PMingLiU" w:hAnsi="Calibri"/>
          <w:sz w:val="22"/>
          <w:szCs w:val="22"/>
          <w:lang w:eastAsia="en-US"/>
        </w:rPr>
        <w:tab/>
      </w:r>
      <w:r>
        <w:rPr>
          <w:rFonts w:ascii="Calibri" w:eastAsia="PMingLiU" w:hAnsi="Calibri"/>
          <w:sz w:val="22"/>
          <w:szCs w:val="22"/>
          <w:lang w:eastAsia="en-US"/>
        </w:rPr>
        <w:t>R2-23</w:t>
      </w:r>
      <w:r w:rsidR="00711154">
        <w:rPr>
          <w:rFonts w:ascii="Calibri" w:eastAsia="PMingLiU" w:hAnsi="Calibri"/>
          <w:sz w:val="22"/>
          <w:szCs w:val="22"/>
          <w:lang w:eastAsia="en-US"/>
        </w:rPr>
        <w:t>10194</w:t>
      </w:r>
      <w:r>
        <w:rPr>
          <w:rFonts w:ascii="Calibri" w:eastAsia="PMingLiU" w:hAnsi="Calibri"/>
          <w:sz w:val="22"/>
          <w:szCs w:val="22"/>
          <w:lang w:eastAsia="en-US"/>
        </w:rPr>
        <w:t>, “SLPP</w:t>
      </w:r>
      <w:r w:rsidR="008F1DD6">
        <w:rPr>
          <w:rFonts w:ascii="Calibri" w:eastAsia="PMingLiU" w:hAnsi="Calibri"/>
          <w:sz w:val="22"/>
          <w:szCs w:val="22"/>
          <w:lang w:eastAsia="en-US"/>
        </w:rPr>
        <w:t xml:space="preserve"> signalling and</w:t>
      </w:r>
      <w:r>
        <w:rPr>
          <w:rFonts w:ascii="Calibri" w:eastAsia="PMingLiU" w:hAnsi="Calibri"/>
          <w:sz w:val="22"/>
          <w:szCs w:val="22"/>
          <w:lang w:eastAsia="en-US"/>
        </w:rPr>
        <w:t xml:space="preserve"> procedures”, MediaTek Inc., RAN2#</w:t>
      </w:r>
      <w:proofErr w:type="gramStart"/>
      <w:r>
        <w:rPr>
          <w:rFonts w:ascii="Calibri" w:eastAsia="PMingLiU" w:hAnsi="Calibri"/>
          <w:sz w:val="22"/>
          <w:szCs w:val="22"/>
          <w:lang w:eastAsia="en-US"/>
        </w:rPr>
        <w:t>123bis</w:t>
      </w:r>
      <w:proofErr w:type="gramEnd"/>
    </w:p>
    <w:bookmarkEnd w:id="2"/>
    <w:bookmarkEnd w:id="3"/>
    <w:bookmarkEnd w:id="4"/>
    <w:bookmarkEnd w:id="5"/>
    <w:bookmarkEnd w:id="6"/>
    <w:bookmarkEnd w:id="7"/>
    <w:p w14:paraId="38F0FE38" w14:textId="77777777" w:rsidR="0089612D" w:rsidRDefault="0089612D" w:rsidP="002E2EF1">
      <w:pPr>
        <w:overflowPunct/>
        <w:autoSpaceDE/>
        <w:autoSpaceDN/>
        <w:adjustRightInd/>
        <w:spacing w:after="0"/>
        <w:ind w:left="720" w:hanging="720"/>
        <w:textAlignment w:val="auto"/>
        <w:rPr>
          <w:rFonts w:ascii="Calibri" w:eastAsia="PMingLiU" w:hAnsi="Calibri"/>
          <w:sz w:val="22"/>
          <w:szCs w:val="22"/>
          <w:lang w:eastAsia="en-US"/>
        </w:rPr>
      </w:pPr>
    </w:p>
    <w:sectPr w:rsidR="0089612D" w:rsidSect="00411BB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D44BA" w14:textId="77777777" w:rsidR="00BC79FD" w:rsidRDefault="00BC79FD">
      <w:pPr>
        <w:spacing w:after="0"/>
      </w:pPr>
      <w:r>
        <w:separator/>
      </w:r>
    </w:p>
  </w:endnote>
  <w:endnote w:type="continuationSeparator" w:id="0">
    <w:p w14:paraId="0DD41A4B" w14:textId="77777777" w:rsidR="00BC79FD" w:rsidRDefault="00BC79FD">
      <w:pPr>
        <w:spacing w:after="0"/>
      </w:pPr>
      <w:r>
        <w:continuationSeparator/>
      </w:r>
    </w:p>
  </w:endnote>
  <w:endnote w:type="continuationNotice" w:id="1">
    <w:p w14:paraId="5B2C2E3F" w14:textId="77777777" w:rsidR="00BC79FD" w:rsidRDefault="00BC7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63C2F" w14:textId="77777777" w:rsidR="00BC79FD" w:rsidRDefault="00BC79FD">
      <w:pPr>
        <w:spacing w:after="0"/>
      </w:pPr>
      <w:r>
        <w:separator/>
      </w:r>
    </w:p>
  </w:footnote>
  <w:footnote w:type="continuationSeparator" w:id="0">
    <w:p w14:paraId="23386D10" w14:textId="77777777" w:rsidR="00BC79FD" w:rsidRDefault="00BC79FD">
      <w:pPr>
        <w:spacing w:after="0"/>
      </w:pPr>
      <w:r>
        <w:continuationSeparator/>
      </w:r>
    </w:p>
  </w:footnote>
  <w:footnote w:type="continuationNotice" w:id="1">
    <w:p w14:paraId="554096CE" w14:textId="77777777" w:rsidR="00BC79FD" w:rsidRDefault="00BC79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4D455B"/>
    <w:multiLevelType w:val="hybridMultilevel"/>
    <w:tmpl w:val="0D724E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6C36BB"/>
    <w:multiLevelType w:val="hybridMultilevel"/>
    <w:tmpl w:val="BD563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A8144B"/>
    <w:multiLevelType w:val="hybridMultilevel"/>
    <w:tmpl w:val="750E3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0"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02106F"/>
    <w:multiLevelType w:val="hybridMultilevel"/>
    <w:tmpl w:val="3A6E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2"/>
  </w:num>
  <w:num w:numId="3" w16cid:durableId="405494934">
    <w:abstractNumId w:val="31"/>
  </w:num>
  <w:num w:numId="4" w16cid:durableId="2098673955">
    <w:abstractNumId w:val="25"/>
  </w:num>
  <w:num w:numId="5" w16cid:durableId="16597252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2"/>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5"/>
  </w:num>
  <w:num w:numId="17" w16cid:durableId="319581574">
    <w:abstractNumId w:val="26"/>
  </w:num>
  <w:num w:numId="18" w16cid:durableId="671496083">
    <w:abstractNumId w:val="8"/>
  </w:num>
  <w:num w:numId="19" w16cid:durableId="91249721">
    <w:abstractNumId w:val="10"/>
  </w:num>
  <w:num w:numId="20" w16cid:durableId="265970387">
    <w:abstractNumId w:val="19"/>
  </w:num>
  <w:num w:numId="21" w16cid:durableId="1685325897">
    <w:abstractNumId w:val="21"/>
  </w:num>
  <w:num w:numId="22" w16cid:durableId="1616326705">
    <w:abstractNumId w:val="12"/>
  </w:num>
  <w:num w:numId="23" w16cid:durableId="2003845842">
    <w:abstractNumId w:val="16"/>
  </w:num>
  <w:num w:numId="24" w16cid:durableId="1758012337">
    <w:abstractNumId w:val="23"/>
  </w:num>
  <w:num w:numId="25" w16cid:durableId="61604864">
    <w:abstractNumId w:val="11"/>
  </w:num>
  <w:num w:numId="26" w16cid:durableId="1783725289">
    <w:abstractNumId w:val="30"/>
  </w:num>
  <w:num w:numId="27" w16cid:durableId="943154110">
    <w:abstractNumId w:val="20"/>
  </w:num>
  <w:num w:numId="28" w16cid:durableId="590508564">
    <w:abstractNumId w:val="35"/>
  </w:num>
  <w:num w:numId="29" w16cid:durableId="1333996154">
    <w:abstractNumId w:val="28"/>
  </w:num>
  <w:num w:numId="30" w16cid:durableId="1597665557">
    <w:abstractNumId w:val="13"/>
  </w:num>
  <w:num w:numId="31" w16cid:durableId="1206019505">
    <w:abstractNumId w:val="17"/>
  </w:num>
  <w:num w:numId="32" w16cid:durableId="68579267">
    <w:abstractNumId w:val="18"/>
  </w:num>
  <w:num w:numId="33" w16cid:durableId="871917870">
    <w:abstractNumId w:val="29"/>
  </w:num>
  <w:num w:numId="34" w16cid:durableId="1347367270">
    <w:abstractNumId w:val="9"/>
  </w:num>
  <w:num w:numId="35" w16cid:durableId="1509325865">
    <w:abstractNumId w:val="34"/>
  </w:num>
  <w:num w:numId="36" w16cid:durableId="446851695">
    <w:abstractNumId w:val="33"/>
  </w:num>
  <w:num w:numId="37" w16cid:durableId="111174292">
    <w:abstractNumId w:val="14"/>
  </w:num>
  <w:num w:numId="38" w16cid:durableId="427383905">
    <w:abstractNumId w:val="24"/>
  </w:num>
  <w:num w:numId="39" w16cid:durableId="1375807865">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56"/>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497"/>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7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0F8"/>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0DFA"/>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07BD2"/>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677C"/>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63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D5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61F"/>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886"/>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3F09"/>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935"/>
    <w:rsid w:val="00472E50"/>
    <w:rsid w:val="00472F31"/>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6F3"/>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D59"/>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5D"/>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67D"/>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BB1"/>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1C5"/>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05"/>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54"/>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CAB"/>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3D"/>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D8C"/>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1DD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320"/>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6D81"/>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1FAC"/>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999"/>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0FE"/>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73C"/>
    <w:rsid w:val="00AA485D"/>
    <w:rsid w:val="00AA4C25"/>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AA2"/>
    <w:rsid w:val="00B80D01"/>
    <w:rsid w:val="00B81FB0"/>
    <w:rsid w:val="00B824D7"/>
    <w:rsid w:val="00B825FE"/>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9FD"/>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78B"/>
    <w:rsid w:val="00BE2888"/>
    <w:rsid w:val="00BE2BC2"/>
    <w:rsid w:val="00BE2F36"/>
    <w:rsid w:val="00BE34D2"/>
    <w:rsid w:val="00BE393D"/>
    <w:rsid w:val="00BE3B91"/>
    <w:rsid w:val="00BE4094"/>
    <w:rsid w:val="00BE4264"/>
    <w:rsid w:val="00BE42F1"/>
    <w:rsid w:val="00BE44E1"/>
    <w:rsid w:val="00BE4700"/>
    <w:rsid w:val="00BE6361"/>
    <w:rsid w:val="00BE639C"/>
    <w:rsid w:val="00BE66DF"/>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6CA"/>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897"/>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0E7C"/>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322D"/>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47E32"/>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BF"/>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80AA2"/>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1991296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49703041">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293934">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3108</Words>
  <Characters>17717</Characters>
  <Application>Microsoft Office Word</Application>
  <DocSecurity>0</DocSecurity>
  <Lines>147</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2023-09-29T03:44:00Z</dcterms:created>
  <dcterms:modified xsi:type="dcterms:W3CDTF">2023-09-29T03:44:00Z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