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A8EE" w14:textId="3B3201F8" w:rsidR="00021256" w:rsidRPr="006955B2" w:rsidRDefault="00021256" w:rsidP="00021256">
      <w:pPr>
        <w:pStyle w:val="CRCoverPage"/>
        <w:tabs>
          <w:tab w:val="right" w:pos="9639"/>
        </w:tabs>
        <w:spacing w:after="0"/>
        <w:rPr>
          <w:b/>
          <w:i/>
          <w:noProof/>
          <w:sz w:val="28"/>
        </w:rPr>
      </w:pPr>
      <w:r>
        <w:rPr>
          <w:b/>
          <w:noProof/>
          <w:sz w:val="24"/>
        </w:rPr>
        <w:t>3GPP TSG-R</w:t>
      </w:r>
      <w:r w:rsidRPr="006955B2">
        <w:rPr>
          <w:b/>
          <w:noProof/>
          <w:sz w:val="24"/>
        </w:rPr>
        <w:t>AN WG2 Meeting #123bis</w:t>
      </w:r>
      <w:r w:rsidRPr="006955B2">
        <w:rPr>
          <w:b/>
          <w:i/>
          <w:noProof/>
          <w:sz w:val="28"/>
        </w:rPr>
        <w:tab/>
        <w:t>R2-230</w:t>
      </w:r>
      <w:r w:rsidR="001D23DC">
        <w:rPr>
          <w:b/>
          <w:i/>
          <w:noProof/>
          <w:sz w:val="28"/>
        </w:rPr>
        <w:t>9526</w:t>
      </w:r>
    </w:p>
    <w:p w14:paraId="2D6FA314" w14:textId="77777777" w:rsidR="00021256" w:rsidRDefault="00021256" w:rsidP="00021256">
      <w:pPr>
        <w:pStyle w:val="CRCoverPage"/>
        <w:outlineLvl w:val="0"/>
        <w:rPr>
          <w:b/>
          <w:noProof/>
          <w:sz w:val="24"/>
        </w:rPr>
      </w:pPr>
      <w:r w:rsidRPr="006955B2">
        <w:rPr>
          <w:b/>
          <w:noProof/>
          <w:sz w:val="24"/>
          <w:lang w:val="en-US"/>
        </w:rPr>
        <w:t>Xiamen, China, 9 – 13 October 2023</w:t>
      </w:r>
    </w:p>
    <w:p w14:paraId="0474217F" w14:textId="77777777" w:rsidR="00212CF6" w:rsidRDefault="00212CF6" w:rsidP="00212CF6">
      <w:pPr>
        <w:pStyle w:val="a0"/>
        <w:rPr>
          <w:bCs/>
          <w:noProof w:val="0"/>
          <w:sz w:val="24"/>
          <w:lang w:eastAsia="ja-JP"/>
        </w:rPr>
      </w:pPr>
    </w:p>
    <w:p w14:paraId="7635C592" w14:textId="4808B68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3463C0">
        <w:rPr>
          <w:rFonts w:eastAsia="宋体" w:cs="Arial"/>
          <w:b/>
          <w:bCs/>
          <w:sz w:val="24"/>
          <w:lang w:val="en-US" w:eastAsia="zh-CN"/>
        </w:rPr>
        <w:t>7.</w:t>
      </w:r>
      <w:r w:rsidR="007445CE" w:rsidRPr="003463C0">
        <w:rPr>
          <w:rFonts w:eastAsia="宋体" w:cs="Arial"/>
          <w:b/>
          <w:bCs/>
          <w:sz w:val="24"/>
          <w:lang w:val="en-US" w:eastAsia="zh-CN"/>
        </w:rPr>
        <w:t>23.2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012DB29"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6D3D7D">
        <w:rPr>
          <w:rFonts w:ascii="Arial" w:hAnsi="Arial" w:cs="Arial" w:hint="eastAsia"/>
          <w:b/>
          <w:bCs/>
          <w:sz w:val="24"/>
          <w:lang w:eastAsia="zh-CN"/>
        </w:rPr>
        <w:t>Rem</w:t>
      </w:r>
      <w:r w:rsidR="006D3D7D">
        <w:rPr>
          <w:rFonts w:ascii="Arial" w:hAnsi="Arial" w:cs="Arial"/>
          <w:b/>
          <w:bCs/>
          <w:sz w:val="24"/>
        </w:rPr>
        <w:t xml:space="preserve">aining issues of </w:t>
      </w:r>
      <w:r w:rsidR="007445CE" w:rsidRPr="007445CE">
        <w:rPr>
          <w:rFonts w:ascii="Arial" w:hAnsi="Arial" w:cs="Arial"/>
          <w:b/>
          <w:bCs/>
          <w:sz w:val="24"/>
        </w:rPr>
        <w:t>timing synchronization status and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6D46A8FF" w14:textId="6A188758" w:rsidR="007649C4" w:rsidRDefault="00A3043E" w:rsidP="003D31FE">
      <w:pPr>
        <w:rPr>
          <w:lang w:eastAsia="zh-CN"/>
        </w:rPr>
      </w:pPr>
      <w:r>
        <w:rPr>
          <w:rFonts w:hint="eastAsia"/>
          <w:lang w:eastAsia="zh-CN"/>
        </w:rPr>
        <w:t>I</w:t>
      </w:r>
      <w:r>
        <w:rPr>
          <w:lang w:eastAsia="zh-CN"/>
        </w:rPr>
        <w:t>n RAN2#12</w:t>
      </w:r>
      <w:r w:rsidR="001809C0">
        <w:rPr>
          <w:lang w:eastAsia="zh-CN"/>
        </w:rPr>
        <w:t xml:space="preserve">3 </w:t>
      </w:r>
      <w:r>
        <w:rPr>
          <w:lang w:eastAsia="zh-CN"/>
        </w:rPr>
        <w:t xml:space="preserve">meeting, </w:t>
      </w:r>
      <w:r w:rsidR="00C15113">
        <w:rPr>
          <w:lang w:eastAsia="zh-CN"/>
        </w:rPr>
        <w:t xml:space="preserve">following was agreed regarding </w:t>
      </w:r>
      <w:r w:rsidR="0001569B" w:rsidRPr="0001569B">
        <w:rPr>
          <w:lang w:eastAsia="zh-CN"/>
        </w:rPr>
        <w:t>5GS network timing synchronization status and reporting</w:t>
      </w:r>
      <w:r w:rsidR="00C15113">
        <w:rPr>
          <w:lang w:eastAsia="zh-CN"/>
        </w:rPr>
        <w:t>:</w:t>
      </w:r>
    </w:p>
    <w:p w14:paraId="08A52B6D" w14:textId="77777777" w:rsidR="00E444FB" w:rsidRPr="00E444FB" w:rsidRDefault="00E444FB" w:rsidP="00E444FB">
      <w:pPr>
        <w:pStyle w:val="Doc-text2"/>
        <w:pBdr>
          <w:top w:val="single" w:sz="4" w:space="1" w:color="auto"/>
          <w:left w:val="single" w:sz="4" w:space="4" w:color="auto"/>
          <w:bottom w:val="single" w:sz="4" w:space="1" w:color="auto"/>
          <w:right w:val="single" w:sz="4" w:space="4" w:color="auto"/>
        </w:pBdr>
        <w:rPr>
          <w:b/>
          <w:bCs/>
          <w:sz w:val="18"/>
          <w:szCs w:val="18"/>
        </w:rPr>
      </w:pPr>
      <w:r w:rsidRPr="00E444FB">
        <w:rPr>
          <w:b/>
          <w:bCs/>
          <w:sz w:val="18"/>
          <w:szCs w:val="18"/>
        </w:rPr>
        <w:t>Agreement</w:t>
      </w:r>
    </w:p>
    <w:p w14:paraId="437FA3CD" w14:textId="77777777" w:rsidR="00E444FB" w:rsidRPr="00E444FB" w:rsidRDefault="00E444FB" w:rsidP="00E444FB">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E444FB">
        <w:rPr>
          <w:sz w:val="18"/>
          <w:szCs w:val="18"/>
        </w:rPr>
        <w:t>Confirm in RAN2 that no AS capability is needed for the UE to support clock quality information mechanisms.</w:t>
      </w:r>
    </w:p>
    <w:p w14:paraId="12BBD9F3" w14:textId="77777777" w:rsidR="00E444FB" w:rsidRPr="00E444FB" w:rsidRDefault="00E444FB" w:rsidP="00E444FB">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E444FB">
        <w:rPr>
          <w:sz w:val="18"/>
          <w:szCs w:val="18"/>
        </w:rPr>
        <w:t xml:space="preserve">Confirm the gNB is always broadcasting Event ID in SIB9 if it supports the feature.  Send LS to SA2 to information.   </w:t>
      </w:r>
    </w:p>
    <w:p w14:paraId="19CEC608" w14:textId="77777777" w:rsidR="00E444FB" w:rsidRDefault="00E444FB" w:rsidP="00E444FB">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E444FB">
        <w:rPr>
          <w:sz w:val="18"/>
          <w:szCs w:val="18"/>
        </w:rPr>
        <w:t>DLInformationTransfer message is extended to include clock quality information reporting towards the UE (i.e., clock quality metrics or clock quality indication).  FFS if event ID is included to be discussed in email discussion for 331</w:t>
      </w:r>
    </w:p>
    <w:p w14:paraId="2CF0527E" w14:textId="06F69455" w:rsidR="00E444FB" w:rsidRPr="00E444FB" w:rsidRDefault="00E444FB" w:rsidP="00E444FB">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E444FB">
        <w:rPr>
          <w:sz w:val="18"/>
          <w:szCs w:val="18"/>
        </w:rPr>
        <w:t>As a baseline no change to SDT will be support</w:t>
      </w:r>
      <w:r w:rsidRPr="00E444FB">
        <w:rPr>
          <w:rFonts w:hint="eastAsia"/>
          <w:sz w:val="18"/>
          <w:szCs w:val="18"/>
        </w:rPr>
        <w:t>.</w:t>
      </w:r>
    </w:p>
    <w:p w14:paraId="12A5806B" w14:textId="77777777" w:rsidR="00E444FB" w:rsidRPr="001E5363" w:rsidRDefault="00E444FB" w:rsidP="00E444FB">
      <w:pPr>
        <w:pStyle w:val="Doc-text2"/>
      </w:pPr>
    </w:p>
    <w:p w14:paraId="4ECE100A" w14:textId="2B4F02E3" w:rsidR="00F50E7E" w:rsidRDefault="00F50E7E" w:rsidP="00CD0C64">
      <w:pPr>
        <w:jc w:val="both"/>
        <w:rPr>
          <w:lang w:eastAsia="zh-CN"/>
        </w:rPr>
      </w:pPr>
      <w:r>
        <w:rPr>
          <w:rFonts w:hint="eastAsia"/>
          <w:lang w:eastAsia="zh-CN"/>
        </w:rPr>
        <w:t>Af</w:t>
      </w:r>
      <w:r>
        <w:rPr>
          <w:lang w:eastAsia="zh-CN"/>
        </w:rPr>
        <w:t>ter RAN2#123 meeting, email discussion “</w:t>
      </w:r>
      <w:r w:rsidRPr="00F50E7E">
        <w:rPr>
          <w:i/>
          <w:iCs/>
          <w:lang w:eastAsia="zh-CN"/>
        </w:rPr>
        <w:t>[POST123][309][R18 URLLC] Running 38.331 (Ericsson)</w:t>
      </w:r>
      <w:r>
        <w:rPr>
          <w:lang w:eastAsia="zh-CN"/>
        </w:rPr>
        <w:t>”</w:t>
      </w:r>
      <w:r w:rsidR="00D87672">
        <w:rPr>
          <w:lang w:eastAsia="zh-CN"/>
        </w:rPr>
        <w:t xml:space="preserve"> </w:t>
      </w:r>
      <w:r w:rsidR="00D87672">
        <w:rPr>
          <w:lang w:eastAsia="zh-CN"/>
        </w:rPr>
        <w:fldChar w:fldCharType="begin"/>
      </w:r>
      <w:r w:rsidR="00D87672">
        <w:rPr>
          <w:lang w:eastAsia="zh-CN"/>
        </w:rPr>
        <w:instrText xml:space="preserve"> REF Ref_RRC_EmailDisc \h </w:instrText>
      </w:r>
      <w:r w:rsidR="00D87672">
        <w:rPr>
          <w:lang w:eastAsia="zh-CN"/>
        </w:rPr>
      </w:r>
      <w:r w:rsidR="00D87672">
        <w:rPr>
          <w:lang w:eastAsia="zh-CN"/>
        </w:rPr>
        <w:fldChar w:fldCharType="separate"/>
      </w:r>
      <w:r w:rsidR="00A55E61" w:rsidRPr="00F13C4F">
        <w:rPr>
          <w:lang w:eastAsia="zh-CN"/>
        </w:rPr>
        <w:t>[</w:t>
      </w:r>
      <w:r w:rsidR="00A55E61">
        <w:rPr>
          <w:noProof/>
        </w:rPr>
        <w:t>2</w:t>
      </w:r>
      <w:r w:rsidR="00A55E61" w:rsidRPr="00F13C4F">
        <w:rPr>
          <w:lang w:eastAsia="zh-CN"/>
        </w:rPr>
        <w:t>]</w:t>
      </w:r>
      <w:r w:rsidR="00D87672">
        <w:rPr>
          <w:lang w:eastAsia="zh-CN"/>
        </w:rPr>
        <w:fldChar w:fldCharType="end"/>
      </w:r>
      <w:r>
        <w:rPr>
          <w:lang w:eastAsia="zh-CN"/>
        </w:rPr>
        <w:t xml:space="preserve"> was held to </w:t>
      </w:r>
      <w:r w:rsidR="006C4D01">
        <w:rPr>
          <w:lang w:eastAsia="zh-CN"/>
        </w:rPr>
        <w:t>discuss stage-3 RRC signalling details.</w:t>
      </w:r>
      <w:r>
        <w:rPr>
          <w:lang w:eastAsia="zh-CN"/>
        </w:rPr>
        <w:t xml:space="preserve"> </w:t>
      </w:r>
    </w:p>
    <w:p w14:paraId="7FBF8074" w14:textId="02534015" w:rsidR="00170864" w:rsidRPr="00633000" w:rsidRDefault="00C007D2" w:rsidP="00CD0C64">
      <w:pPr>
        <w:jc w:val="both"/>
        <w:rPr>
          <w:lang w:eastAsia="zh-CN"/>
        </w:rPr>
      </w:pPr>
      <w:r w:rsidRPr="00633000">
        <w:rPr>
          <w:lang w:eastAsia="zh-CN"/>
        </w:rPr>
        <w:t xml:space="preserve">In this contribution, we discuss </w:t>
      </w:r>
      <w:r w:rsidR="0081163F" w:rsidRPr="00633000">
        <w:rPr>
          <w:lang w:eastAsia="zh-CN"/>
        </w:rPr>
        <w:t xml:space="preserve">remaining issues of </w:t>
      </w:r>
      <w:r w:rsidR="0001569B" w:rsidRPr="00633000">
        <w:rPr>
          <w:lang w:eastAsia="zh-CN"/>
        </w:rPr>
        <w:t>5GS network timing synchronization status and reporting</w:t>
      </w:r>
      <w:r w:rsidRPr="00633000">
        <w:rPr>
          <w:lang w:eastAsia="zh-CN"/>
        </w:rPr>
        <w:t>.</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4F8F8FC2" w14:textId="50C7AE82" w:rsidR="008669D4" w:rsidRDefault="00F75B9F" w:rsidP="008669D4">
      <w:pPr>
        <w:rPr>
          <w:lang w:val="en-GB" w:eastAsia="zh-CN"/>
        </w:rPr>
      </w:pPr>
      <w:r>
        <w:rPr>
          <w:rFonts w:hint="eastAsia"/>
          <w:lang w:val="en-GB" w:eastAsia="zh-CN"/>
        </w:rPr>
        <w:t>I</w:t>
      </w:r>
      <w:r>
        <w:rPr>
          <w:lang w:val="en-GB" w:eastAsia="zh-CN"/>
        </w:rPr>
        <w:t xml:space="preserve">n draft RRC running CR </w:t>
      </w:r>
      <w:r>
        <w:rPr>
          <w:lang w:val="en-GB" w:eastAsia="zh-CN"/>
        </w:rPr>
        <w:fldChar w:fldCharType="begin"/>
      </w:r>
      <w:r>
        <w:rPr>
          <w:lang w:val="en-GB" w:eastAsia="zh-CN"/>
        </w:rPr>
        <w:instrText xml:space="preserve"> REF Ref_RRCCR \h </w:instrText>
      </w:r>
      <w:r>
        <w:rPr>
          <w:lang w:val="en-GB" w:eastAsia="zh-CN"/>
        </w:rPr>
      </w:r>
      <w:r>
        <w:rPr>
          <w:lang w:val="en-GB" w:eastAsia="zh-CN"/>
        </w:rPr>
        <w:fldChar w:fldCharType="separate"/>
      </w:r>
      <w:r w:rsidR="00A55E61" w:rsidRPr="00F13C4F">
        <w:rPr>
          <w:lang w:eastAsia="zh-CN"/>
        </w:rPr>
        <w:t>[</w:t>
      </w:r>
      <w:r w:rsidR="00A55E61">
        <w:rPr>
          <w:noProof/>
        </w:rPr>
        <w:t>1</w:t>
      </w:r>
      <w:r w:rsidR="00A55E61" w:rsidRPr="00F13C4F">
        <w:rPr>
          <w:lang w:eastAsia="zh-CN"/>
        </w:rPr>
        <w:t>]</w:t>
      </w:r>
      <w:r>
        <w:rPr>
          <w:lang w:val="en-GB" w:eastAsia="zh-CN"/>
        </w:rPr>
        <w:fldChar w:fldCharType="end"/>
      </w:r>
      <w:r>
        <w:rPr>
          <w:lang w:val="en-GB" w:eastAsia="zh-CN"/>
        </w:rPr>
        <w:t xml:space="preserve">, </w:t>
      </w:r>
      <w:r w:rsidR="004E5C3F">
        <w:rPr>
          <w:lang w:val="en-GB" w:eastAsia="zh-CN"/>
        </w:rPr>
        <w:t xml:space="preserve">the handling of eventID is </w:t>
      </w:r>
      <w:r w:rsidR="000F7C2E">
        <w:rPr>
          <w:lang w:val="en-GB" w:eastAsia="zh-CN"/>
        </w:rPr>
        <w:t>as below:</w:t>
      </w:r>
    </w:p>
    <w:p w14:paraId="0FEEE389" w14:textId="77777777" w:rsidR="00A6643A" w:rsidRPr="00A6643A" w:rsidRDefault="00A6643A" w:rsidP="00A6643A">
      <w:pPr>
        <w:ind w:leftChars="300" w:left="600"/>
        <w:rPr>
          <w:rFonts w:eastAsia="Times New Roman"/>
          <w:lang w:val="en-GB" w:eastAsia="ja-JP"/>
        </w:rPr>
      </w:pPr>
      <w:r w:rsidRPr="00A6643A">
        <w:rPr>
          <w:rFonts w:eastAsia="Times New Roman"/>
          <w:lang w:val="en-GB" w:eastAsia="ja-JP"/>
        </w:rPr>
        <w:t xml:space="preserve">Upon receiving </w:t>
      </w:r>
      <w:r w:rsidRPr="00A6643A">
        <w:rPr>
          <w:rFonts w:eastAsia="Times New Roman"/>
          <w:i/>
          <w:lang w:val="en-GB" w:eastAsia="ja-JP"/>
        </w:rPr>
        <w:t>SIB9</w:t>
      </w:r>
      <w:r w:rsidRPr="00A6643A">
        <w:rPr>
          <w:rFonts w:eastAsia="Times New Roman"/>
          <w:lang w:val="en-GB" w:eastAsia="ja-JP"/>
        </w:rPr>
        <w:t xml:space="preserve"> with </w:t>
      </w:r>
      <w:r w:rsidRPr="00A6643A">
        <w:rPr>
          <w:rFonts w:eastAsia="Times New Roman"/>
          <w:i/>
          <w:iCs/>
          <w:lang w:val="en-GB" w:eastAsia="ja-JP"/>
        </w:rPr>
        <w:t xml:space="preserve">eventID </w:t>
      </w:r>
      <w:r w:rsidRPr="00A6643A">
        <w:rPr>
          <w:rFonts w:eastAsia="Times New Roman"/>
          <w:lang w:val="en-GB" w:eastAsia="ja-JP"/>
        </w:rPr>
        <w:t>the UE shall:</w:t>
      </w:r>
    </w:p>
    <w:p w14:paraId="5A9BB53E" w14:textId="77777777" w:rsidR="00A6643A" w:rsidRPr="00A6643A" w:rsidRDefault="00A6643A" w:rsidP="00A6643A">
      <w:pPr>
        <w:ind w:leftChars="442" w:left="1168" w:hanging="284"/>
        <w:rPr>
          <w:rFonts w:eastAsia="Times New Roman"/>
          <w:lang w:val="en-GB" w:eastAsia="ja-JP"/>
        </w:rPr>
      </w:pPr>
      <w:r w:rsidRPr="00A6643A">
        <w:rPr>
          <w:rFonts w:eastAsia="Times New Roman"/>
          <w:lang w:val="en-GB" w:eastAsia="ja-JP"/>
        </w:rPr>
        <w:t>1&gt;</w:t>
      </w:r>
      <w:r w:rsidRPr="00A6643A">
        <w:rPr>
          <w:rFonts w:eastAsia="Times New Roman"/>
          <w:lang w:val="en-GB" w:eastAsia="ja-JP"/>
        </w:rPr>
        <w:tab/>
        <w:t xml:space="preserve">if </w:t>
      </w:r>
      <w:r w:rsidRPr="00A6643A">
        <w:rPr>
          <w:rFonts w:eastAsia="Times New Roman"/>
          <w:i/>
          <w:lang w:val="en-GB" w:eastAsia="ja-JP"/>
        </w:rPr>
        <w:t>VarEventID</w:t>
      </w:r>
      <w:r w:rsidRPr="00A6643A">
        <w:rPr>
          <w:rFonts w:eastAsia="Times New Roman"/>
          <w:iCs/>
          <w:lang w:val="en-GB" w:eastAsia="ja-JP"/>
        </w:rPr>
        <w:t xml:space="preserve"> has an entry with a </w:t>
      </w:r>
      <w:r w:rsidRPr="00A6643A">
        <w:rPr>
          <w:rFonts w:eastAsia="Times New Roman"/>
          <w:i/>
          <w:lang w:val="en-GB" w:eastAsia="ja-JP"/>
        </w:rPr>
        <w:t>storedEventID</w:t>
      </w:r>
      <w:r w:rsidRPr="00A6643A">
        <w:rPr>
          <w:rFonts w:eastAsia="Times New Roman"/>
          <w:iCs/>
          <w:lang w:val="en-GB" w:eastAsia="ja-JP"/>
        </w:rPr>
        <w:t xml:space="preserve"> value</w:t>
      </w:r>
      <w:r w:rsidRPr="00A6643A">
        <w:rPr>
          <w:rFonts w:eastAsia="Times New Roman"/>
          <w:lang w:val="en-GB" w:eastAsia="ja-JP"/>
        </w:rPr>
        <w:t>:</w:t>
      </w:r>
    </w:p>
    <w:p w14:paraId="2284E763" w14:textId="77777777" w:rsidR="00A6643A" w:rsidRPr="00A6643A" w:rsidRDefault="00A6643A" w:rsidP="00A6643A">
      <w:pPr>
        <w:ind w:leftChars="583" w:left="1450" w:hanging="284"/>
        <w:rPr>
          <w:rFonts w:eastAsia="Times New Roman"/>
          <w:lang w:val="en-GB" w:eastAsia="ja-JP"/>
        </w:rPr>
      </w:pPr>
      <w:r w:rsidRPr="00A6643A">
        <w:rPr>
          <w:rFonts w:eastAsia="Times New Roman"/>
          <w:lang w:val="en-GB" w:eastAsia="ja-JP"/>
        </w:rPr>
        <w:t>2&gt;</w:t>
      </w:r>
      <w:r w:rsidRPr="00A6643A">
        <w:rPr>
          <w:rFonts w:eastAsia="Times New Roman"/>
          <w:lang w:val="en-GB" w:eastAsia="ja-JP"/>
        </w:rPr>
        <w:tab/>
        <w:t xml:space="preserve">if the </w:t>
      </w:r>
      <w:r w:rsidRPr="00A6643A">
        <w:rPr>
          <w:rFonts w:eastAsia="Times New Roman"/>
          <w:i/>
          <w:lang w:val="en-GB" w:eastAsia="ja-JP"/>
        </w:rPr>
        <w:t>storedEventID</w:t>
      </w:r>
      <w:r w:rsidRPr="00A6643A">
        <w:rPr>
          <w:rFonts w:eastAsia="Times New Roman"/>
          <w:iCs/>
          <w:lang w:val="en-GB" w:eastAsia="ja-JP"/>
        </w:rPr>
        <w:t xml:space="preserve"> value within</w:t>
      </w:r>
      <w:r w:rsidRPr="00A6643A">
        <w:rPr>
          <w:rFonts w:eastAsia="Times New Roman"/>
          <w:lang w:val="en-GB" w:eastAsia="ja-JP"/>
        </w:rPr>
        <w:t xml:space="preserve"> </w:t>
      </w:r>
      <w:r w:rsidRPr="00A6643A">
        <w:rPr>
          <w:rFonts w:eastAsia="Times New Roman"/>
          <w:i/>
          <w:lang w:val="en-GB" w:eastAsia="ja-JP"/>
        </w:rPr>
        <w:t>VarEventID</w:t>
      </w:r>
      <w:r w:rsidRPr="00A6643A">
        <w:rPr>
          <w:rFonts w:eastAsia="Times New Roman"/>
          <w:lang w:val="en-GB" w:eastAsia="ja-JP"/>
        </w:rPr>
        <w:t xml:space="preserve"> is different from the </w:t>
      </w:r>
      <w:r w:rsidRPr="00A6643A">
        <w:rPr>
          <w:rFonts w:eastAsia="Times New Roman"/>
          <w:i/>
          <w:iCs/>
          <w:lang w:val="en-GB" w:eastAsia="ja-JP"/>
        </w:rPr>
        <w:t>eventID</w:t>
      </w:r>
      <w:r w:rsidRPr="00A6643A">
        <w:rPr>
          <w:rFonts w:eastAsia="Times New Roman"/>
          <w:lang w:val="en-GB" w:eastAsia="ja-JP"/>
        </w:rPr>
        <w:t xml:space="preserve"> value received within </w:t>
      </w:r>
      <w:r w:rsidRPr="00A6643A">
        <w:rPr>
          <w:rFonts w:eastAsia="Times New Roman"/>
          <w:i/>
          <w:iCs/>
          <w:lang w:val="en-GB" w:eastAsia="ja-JP"/>
        </w:rPr>
        <w:t>SIB9</w:t>
      </w:r>
      <w:r w:rsidRPr="00A6643A">
        <w:rPr>
          <w:rFonts w:eastAsia="Times New Roman"/>
          <w:lang w:val="en-GB" w:eastAsia="ja-JP"/>
        </w:rPr>
        <w:t>;</w:t>
      </w:r>
    </w:p>
    <w:p w14:paraId="5FAD8EF7" w14:textId="77777777" w:rsidR="00A6643A" w:rsidRPr="00A6643A" w:rsidRDefault="00A6643A" w:rsidP="00A6643A">
      <w:pPr>
        <w:ind w:leftChars="725" w:left="1734" w:hanging="284"/>
        <w:rPr>
          <w:rFonts w:eastAsia="Times New Roman"/>
          <w:lang w:val="en-GB" w:eastAsia="ja-JP"/>
        </w:rPr>
      </w:pPr>
      <w:r w:rsidRPr="00A6643A">
        <w:rPr>
          <w:rFonts w:eastAsia="Times New Roman"/>
          <w:lang w:val="en-GB" w:eastAsia="ja-JP"/>
        </w:rPr>
        <w:t>3&gt;</w:t>
      </w:r>
      <w:r w:rsidRPr="00A6643A">
        <w:rPr>
          <w:rFonts w:eastAsia="Times New Roman"/>
          <w:lang w:val="en-GB" w:eastAsia="ja-JP"/>
        </w:rPr>
        <w:tab/>
        <w:t xml:space="preserve">consider that the content of </w:t>
      </w:r>
      <w:r w:rsidRPr="00A6643A">
        <w:rPr>
          <w:rFonts w:eastAsia="Times New Roman"/>
          <w:i/>
          <w:iCs/>
          <w:lang w:val="en-GB" w:eastAsia="ja-JP"/>
        </w:rPr>
        <w:t>clockQualityDetailsLevel</w:t>
      </w:r>
      <w:r w:rsidRPr="00A6643A">
        <w:rPr>
          <w:rFonts w:eastAsia="Times New Roman"/>
          <w:lang w:val="en-GB" w:eastAsia="ja-JP"/>
        </w:rPr>
        <w:t xml:space="preserve"> has changed;</w:t>
      </w:r>
    </w:p>
    <w:p w14:paraId="205276F2" w14:textId="77777777" w:rsidR="00A6643A" w:rsidRPr="00A6643A" w:rsidRDefault="00A6643A" w:rsidP="00A6643A">
      <w:pPr>
        <w:ind w:leftChars="725" w:left="1734" w:hanging="284"/>
        <w:rPr>
          <w:rFonts w:eastAsia="Times New Roman"/>
          <w:lang w:val="en-GB" w:eastAsia="ja-JP"/>
        </w:rPr>
      </w:pPr>
      <w:r w:rsidRPr="00A6643A">
        <w:rPr>
          <w:rFonts w:eastAsia="Times New Roman"/>
          <w:lang w:val="en-GB" w:eastAsia="ja-JP"/>
        </w:rPr>
        <w:t xml:space="preserve">3&gt; notify upper layers that </w:t>
      </w:r>
      <w:r w:rsidRPr="00A6643A">
        <w:rPr>
          <w:rFonts w:eastAsia="Times New Roman"/>
          <w:i/>
          <w:iCs/>
          <w:lang w:val="en-GB" w:eastAsia="ja-JP"/>
        </w:rPr>
        <w:t>clockQualityDetailsLevel</w:t>
      </w:r>
      <w:r w:rsidRPr="00A6643A">
        <w:rPr>
          <w:rFonts w:eastAsia="Times New Roman"/>
          <w:lang w:val="en-GB" w:eastAsia="ja-JP"/>
        </w:rPr>
        <w:t xml:space="preserve"> has changed;</w:t>
      </w:r>
    </w:p>
    <w:p w14:paraId="16A9D3E5" w14:textId="77777777" w:rsidR="00A6643A" w:rsidRPr="00A6643A" w:rsidRDefault="00A6643A" w:rsidP="00A6643A">
      <w:pPr>
        <w:ind w:leftChars="725" w:left="1734" w:hanging="284"/>
        <w:rPr>
          <w:rFonts w:eastAsia="Times New Roman"/>
          <w:lang w:val="en-GB" w:eastAsia="ja-JP"/>
        </w:rPr>
      </w:pPr>
      <w:r w:rsidRPr="00A6643A">
        <w:rPr>
          <w:rFonts w:eastAsia="Times New Roman"/>
          <w:lang w:val="en-GB" w:eastAsia="ja-JP"/>
        </w:rPr>
        <w:t xml:space="preserve">3&gt; replace the </w:t>
      </w:r>
      <w:r w:rsidRPr="00A6643A">
        <w:rPr>
          <w:rFonts w:eastAsia="Times New Roman"/>
          <w:i/>
          <w:lang w:val="en-GB" w:eastAsia="ja-JP"/>
        </w:rPr>
        <w:t>storedEventID</w:t>
      </w:r>
      <w:r w:rsidRPr="00A6643A">
        <w:rPr>
          <w:rFonts w:eastAsia="Times New Roman"/>
          <w:iCs/>
          <w:lang w:val="en-GB" w:eastAsia="ja-JP"/>
        </w:rPr>
        <w:t xml:space="preserve"> value within</w:t>
      </w:r>
      <w:r w:rsidRPr="00A6643A">
        <w:rPr>
          <w:rFonts w:eastAsia="Times New Roman"/>
          <w:lang w:val="en-GB" w:eastAsia="ja-JP"/>
        </w:rPr>
        <w:t xml:space="preserve"> </w:t>
      </w:r>
      <w:r w:rsidRPr="00A6643A">
        <w:rPr>
          <w:rFonts w:eastAsia="Times New Roman"/>
          <w:i/>
          <w:lang w:val="en-GB" w:eastAsia="ja-JP"/>
        </w:rPr>
        <w:t>VarEventID</w:t>
      </w:r>
      <w:r w:rsidRPr="00A6643A">
        <w:rPr>
          <w:rFonts w:eastAsia="Times New Roman"/>
          <w:lang w:val="en-GB" w:eastAsia="ja-JP"/>
        </w:rPr>
        <w:t xml:space="preserve"> with the </w:t>
      </w:r>
      <w:r w:rsidRPr="00A6643A">
        <w:rPr>
          <w:rFonts w:eastAsia="Times New Roman"/>
          <w:i/>
          <w:iCs/>
          <w:lang w:val="en-GB" w:eastAsia="ja-JP"/>
        </w:rPr>
        <w:t>eventID</w:t>
      </w:r>
      <w:r w:rsidRPr="00A6643A">
        <w:rPr>
          <w:rFonts w:eastAsia="Times New Roman"/>
          <w:lang w:val="en-GB" w:eastAsia="ja-JP"/>
        </w:rPr>
        <w:t xml:space="preserve"> value received within </w:t>
      </w:r>
      <w:r w:rsidRPr="00A6643A">
        <w:rPr>
          <w:rFonts w:eastAsia="Times New Roman"/>
          <w:i/>
          <w:iCs/>
          <w:lang w:val="en-GB" w:eastAsia="ja-JP"/>
        </w:rPr>
        <w:t>SIB9</w:t>
      </w:r>
      <w:r w:rsidRPr="00A6643A">
        <w:rPr>
          <w:rFonts w:eastAsia="Times New Roman"/>
          <w:lang w:val="en-GB" w:eastAsia="ja-JP"/>
        </w:rPr>
        <w:t>;</w:t>
      </w:r>
    </w:p>
    <w:p w14:paraId="0C32B197" w14:textId="77777777" w:rsidR="00A6643A" w:rsidRPr="00A6643A" w:rsidRDefault="00A6643A" w:rsidP="00A6643A">
      <w:pPr>
        <w:ind w:leftChars="442" w:left="1168" w:hanging="284"/>
        <w:rPr>
          <w:rFonts w:eastAsia="Times New Roman"/>
          <w:lang w:val="en-GB" w:eastAsia="ja-JP"/>
        </w:rPr>
      </w:pPr>
      <w:r w:rsidRPr="00A6643A">
        <w:rPr>
          <w:rFonts w:eastAsia="Times New Roman"/>
          <w:lang w:val="en-GB" w:eastAsia="ja-JP"/>
        </w:rPr>
        <w:t>1&gt;</w:t>
      </w:r>
      <w:r w:rsidRPr="00A6643A">
        <w:rPr>
          <w:rFonts w:eastAsia="Times New Roman"/>
          <w:lang w:val="en-GB" w:eastAsia="ja-JP"/>
        </w:rPr>
        <w:tab/>
        <w:t>else:</w:t>
      </w:r>
    </w:p>
    <w:p w14:paraId="0FD3A694" w14:textId="77777777" w:rsidR="00A6643A" w:rsidRPr="00A6643A" w:rsidRDefault="00A6643A" w:rsidP="00A6643A">
      <w:pPr>
        <w:ind w:leftChars="583" w:left="1450" w:hanging="284"/>
        <w:rPr>
          <w:rFonts w:eastAsia="Times New Roman"/>
          <w:lang w:val="en-GB" w:eastAsia="ja-JP"/>
        </w:rPr>
      </w:pPr>
      <w:r w:rsidRPr="00A6643A">
        <w:rPr>
          <w:rFonts w:eastAsia="Times New Roman"/>
          <w:lang w:val="en-GB" w:eastAsia="ja-JP"/>
        </w:rPr>
        <w:t>2&gt;</w:t>
      </w:r>
      <w:r w:rsidRPr="00A6643A">
        <w:rPr>
          <w:rFonts w:eastAsia="Times New Roman"/>
          <w:lang w:val="en-GB" w:eastAsia="ja-JP"/>
        </w:rPr>
        <w:tab/>
        <w:t xml:space="preserve">add a new entry of </w:t>
      </w:r>
      <w:r w:rsidRPr="00A6643A">
        <w:rPr>
          <w:rFonts w:eastAsia="Times New Roman"/>
          <w:i/>
          <w:lang w:val="en-GB" w:eastAsia="ja-JP"/>
        </w:rPr>
        <w:t>storedEventID</w:t>
      </w:r>
      <w:r w:rsidRPr="00A6643A">
        <w:rPr>
          <w:rFonts w:eastAsia="Times New Roman"/>
          <w:lang w:val="en-GB" w:eastAsia="ja-JP"/>
        </w:rPr>
        <w:t xml:space="preserve"> within the </w:t>
      </w:r>
      <w:r w:rsidRPr="00A6643A">
        <w:rPr>
          <w:rFonts w:eastAsia="Times New Roman"/>
          <w:i/>
          <w:lang w:val="en-GB" w:eastAsia="ja-JP"/>
        </w:rPr>
        <w:t xml:space="preserve">VarEventID </w:t>
      </w:r>
      <w:r w:rsidRPr="00A6643A">
        <w:rPr>
          <w:rFonts w:eastAsia="Times New Roman"/>
          <w:iCs/>
          <w:lang w:val="en-GB" w:eastAsia="ja-JP"/>
        </w:rPr>
        <w:t xml:space="preserve">with a value set as the one of </w:t>
      </w:r>
      <w:r w:rsidRPr="00A6643A">
        <w:rPr>
          <w:rFonts w:eastAsia="Times New Roman"/>
          <w:i/>
          <w:iCs/>
          <w:lang w:val="en-GB" w:eastAsia="ja-JP"/>
        </w:rPr>
        <w:t>eventID</w:t>
      </w:r>
      <w:r w:rsidRPr="00A6643A">
        <w:rPr>
          <w:rFonts w:eastAsia="Times New Roman"/>
          <w:lang w:val="en-GB" w:eastAsia="ja-JP"/>
        </w:rPr>
        <w:t xml:space="preserve"> value received within </w:t>
      </w:r>
      <w:r w:rsidRPr="00A6643A">
        <w:rPr>
          <w:rFonts w:eastAsia="Times New Roman"/>
          <w:i/>
          <w:iCs/>
          <w:lang w:val="en-GB" w:eastAsia="ja-JP"/>
        </w:rPr>
        <w:t>SIB9</w:t>
      </w:r>
      <w:r w:rsidRPr="00A6643A">
        <w:rPr>
          <w:rFonts w:eastAsia="Times New Roman"/>
          <w:lang w:val="en-GB" w:eastAsia="ja-JP"/>
        </w:rPr>
        <w:t>;</w:t>
      </w:r>
    </w:p>
    <w:p w14:paraId="45AA427F" w14:textId="77777777" w:rsidR="00A6643A" w:rsidRPr="00A6643A" w:rsidRDefault="00A6643A" w:rsidP="00A6643A">
      <w:pPr>
        <w:keepLines/>
        <w:ind w:leftChars="442" w:left="1735" w:hanging="851"/>
        <w:rPr>
          <w:rFonts w:eastAsia="Times New Roman"/>
          <w:color w:val="FF0000"/>
          <w:lang w:val="en-GB" w:eastAsia="ja-JP"/>
        </w:rPr>
      </w:pPr>
      <w:r w:rsidRPr="00A6643A">
        <w:rPr>
          <w:rFonts w:eastAsia="Times New Roman"/>
          <w:color w:val="FF0000"/>
          <w:lang w:val="en-GB" w:eastAsia="ja-JP"/>
        </w:rPr>
        <w:t>Editor’s Note: FFS if and how to use gNB ID as gNB ID is not currently visible to the UE in RRC.</w:t>
      </w:r>
    </w:p>
    <w:p w14:paraId="4E7DFB49" w14:textId="0E2ED55D" w:rsidR="00A6643A" w:rsidRDefault="006776AC" w:rsidP="00337F2B">
      <w:pPr>
        <w:rPr>
          <w:lang w:val="en-GB" w:eastAsia="zh-CN"/>
        </w:rPr>
      </w:pPr>
      <w:r>
        <w:rPr>
          <w:rFonts w:hint="eastAsia"/>
          <w:lang w:val="en-GB" w:eastAsia="zh-CN"/>
        </w:rPr>
        <w:t>The</w:t>
      </w:r>
      <w:r>
        <w:rPr>
          <w:lang w:val="en-GB" w:eastAsia="zh-CN"/>
        </w:rPr>
        <w:t xml:space="preserve"> potential issue with current running CR</w:t>
      </w:r>
      <w:r>
        <w:rPr>
          <w:rFonts w:hint="eastAsia"/>
          <w:lang w:val="en-GB" w:eastAsia="zh-CN"/>
        </w:rPr>
        <w:t xml:space="preserve"> </w:t>
      </w:r>
      <w:r>
        <w:rPr>
          <w:lang w:val="en-GB" w:eastAsia="zh-CN"/>
        </w:rPr>
        <w:t xml:space="preserve">is that </w:t>
      </w:r>
      <w:r w:rsidR="00EB067B">
        <w:rPr>
          <w:lang w:val="en-GB" w:eastAsia="zh-CN"/>
        </w:rPr>
        <w:t xml:space="preserve">only </w:t>
      </w:r>
      <w:r w:rsidR="00EB067B">
        <w:rPr>
          <w:i/>
          <w:iCs/>
          <w:lang w:val="en-GB" w:eastAsia="zh-CN"/>
        </w:rPr>
        <w:t>eventID</w:t>
      </w:r>
      <w:r w:rsidR="00EB067B">
        <w:rPr>
          <w:lang w:val="en-GB" w:eastAsia="zh-CN"/>
        </w:rPr>
        <w:t xml:space="preserve"> is used to determine whether UE</w:t>
      </w:r>
      <w:r w:rsidR="00EB067B">
        <w:rPr>
          <w:rFonts w:hint="eastAsia"/>
          <w:lang w:val="en-GB" w:eastAsia="zh-CN"/>
        </w:rPr>
        <w:t xml:space="preserve"> need</w:t>
      </w:r>
      <w:r w:rsidR="00EB067B">
        <w:rPr>
          <w:lang w:val="en-GB" w:eastAsia="zh-CN"/>
        </w:rPr>
        <w:t xml:space="preserve">s to retrieve clock quality information, </w:t>
      </w:r>
      <w:r w:rsidR="000647BC">
        <w:rPr>
          <w:lang w:val="en-GB" w:eastAsia="zh-CN"/>
        </w:rPr>
        <w:t xml:space="preserve">and </w:t>
      </w:r>
      <w:r>
        <w:rPr>
          <w:lang w:val="en-GB" w:eastAsia="zh-CN"/>
        </w:rPr>
        <w:t>gNB ID is not taken into account</w:t>
      </w:r>
      <w:r w:rsidR="000647BC">
        <w:rPr>
          <w:lang w:val="en-GB" w:eastAsia="zh-CN"/>
        </w:rPr>
        <w:t xml:space="preserve">. </w:t>
      </w:r>
      <w:r w:rsidR="00215B2F">
        <w:rPr>
          <w:lang w:val="en-GB" w:eastAsia="zh-CN"/>
        </w:rPr>
        <w:t xml:space="preserve">There is a risk that </w:t>
      </w:r>
      <w:r w:rsidR="008D2FC9">
        <w:rPr>
          <w:lang w:val="en-GB" w:eastAsia="zh-CN"/>
        </w:rPr>
        <w:t xml:space="preserve">different gNBs use the same </w:t>
      </w:r>
      <w:r w:rsidR="008D2FC9">
        <w:rPr>
          <w:rFonts w:hint="eastAsia"/>
          <w:i/>
          <w:iCs/>
          <w:lang w:val="en-GB" w:eastAsia="zh-CN"/>
        </w:rPr>
        <w:t>event</w:t>
      </w:r>
      <w:r w:rsidR="008D2FC9">
        <w:rPr>
          <w:i/>
          <w:iCs/>
          <w:lang w:val="en-GB" w:eastAsia="zh-CN"/>
        </w:rPr>
        <w:t>ID</w:t>
      </w:r>
      <w:r w:rsidR="008D2FC9">
        <w:rPr>
          <w:lang w:val="en-GB" w:eastAsia="zh-CN"/>
        </w:rPr>
        <w:t xml:space="preserve"> and UE skips retrieving clock quality information after cell reselection to a neighboring gNB.</w:t>
      </w:r>
      <w:r w:rsidR="00973213">
        <w:rPr>
          <w:lang w:val="en-GB" w:eastAsia="zh-CN"/>
        </w:rPr>
        <w:t xml:space="preserve"> </w:t>
      </w:r>
      <w:r w:rsidR="00337F2B" w:rsidRPr="00337F2B">
        <w:rPr>
          <w:lang w:val="en-GB" w:eastAsia="zh-CN"/>
        </w:rPr>
        <w:t xml:space="preserve">RAN2 </w:t>
      </w:r>
      <w:r w:rsidR="003C2CEC">
        <w:rPr>
          <w:rFonts w:hint="eastAsia"/>
          <w:lang w:val="en-GB" w:eastAsia="zh-CN"/>
        </w:rPr>
        <w:t>previo</w:t>
      </w:r>
      <w:r w:rsidR="003C2CEC">
        <w:rPr>
          <w:lang w:val="en-GB" w:eastAsia="zh-CN"/>
        </w:rPr>
        <w:t>usly agreed</w:t>
      </w:r>
      <w:r w:rsidR="00337F2B" w:rsidRPr="00337F2B">
        <w:rPr>
          <w:lang w:val="en-GB" w:eastAsia="zh-CN"/>
        </w:rPr>
        <w:t>: “</w:t>
      </w:r>
      <w:r w:rsidR="00337F2B" w:rsidRPr="00337F2B">
        <w:rPr>
          <w:i/>
          <w:iCs/>
          <w:lang w:val="en-GB" w:eastAsia="zh-CN"/>
        </w:rPr>
        <w:t>Confirm the AS layer of the UE determines if there a change of event ID and/or gNB ID. If there is a change, the AS layer notifies the change in the RAN timing synchronization status to NAS layer.</w:t>
      </w:r>
      <w:r w:rsidR="00337F2B" w:rsidRPr="00337F2B">
        <w:rPr>
          <w:lang w:val="en-GB" w:eastAsia="zh-CN"/>
        </w:rPr>
        <w:t xml:space="preserve">” Similarly, SA2 TS 23.501 </w:t>
      </w:r>
      <w:r w:rsidR="00337F2B" w:rsidRPr="00337F2B">
        <w:rPr>
          <w:lang w:val="en-GB" w:eastAsia="zh-CN"/>
        </w:rPr>
        <w:lastRenderedPageBreak/>
        <w:t>specifies that “</w:t>
      </w:r>
      <w:r w:rsidR="00337F2B" w:rsidRPr="009273B4">
        <w:rPr>
          <w:i/>
          <w:iCs/>
          <w:lang w:val="en-GB" w:eastAsia="zh-CN"/>
        </w:rPr>
        <w:t>Uniqueness of the event ID is ensured by combining with a gNB ID</w:t>
      </w:r>
      <w:r w:rsidR="00337F2B" w:rsidRPr="00337F2B">
        <w:rPr>
          <w:lang w:val="en-GB" w:eastAsia="zh-CN"/>
        </w:rPr>
        <w:t>.”</w:t>
      </w:r>
      <w:r w:rsidR="009273B4">
        <w:rPr>
          <w:lang w:val="en-GB" w:eastAsia="zh-CN"/>
        </w:rPr>
        <w:t xml:space="preserve"> </w:t>
      </w:r>
      <w:r w:rsidR="00337F2B" w:rsidRPr="00337F2B">
        <w:rPr>
          <w:lang w:val="en-GB" w:eastAsia="zh-CN"/>
        </w:rPr>
        <w:t>Therefore both gNB ID and event ID should be considered.</w:t>
      </w:r>
    </w:p>
    <w:p w14:paraId="1F5B9FB9" w14:textId="6CF4997C" w:rsidR="004321AE" w:rsidRDefault="004321AE" w:rsidP="004321AE">
      <w:pPr>
        <w:rPr>
          <w:lang w:eastAsia="zh-CN"/>
        </w:rPr>
      </w:pPr>
      <w:bookmarkStart w:id="0" w:name="Proposal_gNB_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A55E61">
        <w:rPr>
          <w:b/>
          <w:noProof/>
          <w:lang w:eastAsia="ko-KR"/>
        </w:rPr>
        <w:t>1</w:t>
      </w:r>
      <w:r>
        <w:rPr>
          <w:b/>
          <w:lang w:eastAsia="ko-KR"/>
        </w:rPr>
        <w:fldChar w:fldCharType="end"/>
      </w:r>
      <w:r w:rsidRPr="006F0B89">
        <w:rPr>
          <w:lang w:eastAsia="zh-CN"/>
        </w:rPr>
        <w:t xml:space="preserve">: </w:t>
      </w:r>
      <w:r>
        <w:rPr>
          <w:lang w:eastAsia="zh-CN"/>
        </w:rPr>
        <w:t>In addition to event ID, gNB ID should be considered when checking the clock synchronization status</w:t>
      </w:r>
      <w:r>
        <w:rPr>
          <w:lang w:val="en-GB" w:eastAsia="zh-CN"/>
        </w:rPr>
        <w:t>.</w:t>
      </w:r>
      <w:bookmarkEnd w:id="0"/>
    </w:p>
    <w:p w14:paraId="78B77864" w14:textId="14C28DA6" w:rsidR="00AE297A" w:rsidRPr="007E23BB" w:rsidRDefault="00685281" w:rsidP="00AE297A">
      <w:r>
        <w:t xml:space="preserve">Now we discuss how gNB ID can be identified by the UE. </w:t>
      </w:r>
      <w:r w:rsidR="007E23BB" w:rsidRPr="007E23BB">
        <w:t xml:space="preserve">In RAN2#121 meeting, </w:t>
      </w:r>
      <w:r w:rsidR="00AE297A" w:rsidRPr="007E23BB">
        <w:t xml:space="preserve">RAN2 </w:t>
      </w:r>
      <w:r w:rsidR="007E23BB">
        <w:t>concluded</w:t>
      </w:r>
      <w:r w:rsidR="00AE297A" w:rsidRPr="007E23BB">
        <w:t xml:space="preserve"> that “</w:t>
      </w:r>
      <w:r w:rsidR="00AE297A" w:rsidRPr="007E23BB">
        <w:rPr>
          <w:lang w:eastAsia="zh-CN"/>
        </w:rPr>
        <w:t>Identifying cells within the same gNB for option a) can already be supported with gNB ID length broadcasted”</w:t>
      </w:r>
      <w:r>
        <w:rPr>
          <w:lang w:eastAsia="zh-CN"/>
        </w:rPr>
        <w:t xml:space="preserve">. The signalling of </w:t>
      </w:r>
      <w:r w:rsidRPr="00685281">
        <w:rPr>
          <w:i/>
          <w:iCs/>
          <w:lang w:eastAsia="zh-CN"/>
        </w:rPr>
        <w:t>gNB-ID-Length</w:t>
      </w:r>
      <w:r>
        <w:rPr>
          <w:lang w:eastAsia="zh-CN"/>
        </w:rPr>
        <w:t xml:space="preserve"> and </w:t>
      </w:r>
      <w:r>
        <w:rPr>
          <w:i/>
          <w:iCs/>
          <w:lang w:eastAsia="zh-CN"/>
        </w:rPr>
        <w:t>cellIdentity</w:t>
      </w:r>
      <w:r w:rsidR="00AE297A" w:rsidRPr="007E23BB">
        <w:rPr>
          <w:lang w:eastAsia="zh-CN"/>
        </w:rPr>
        <w:t xml:space="preserve"> </w:t>
      </w:r>
      <w:r>
        <w:rPr>
          <w:lang w:eastAsia="zh-CN"/>
        </w:rPr>
        <w:t xml:space="preserve">are in IE </w:t>
      </w:r>
      <w:r>
        <w:rPr>
          <w:i/>
          <w:iCs/>
          <w:lang w:eastAsia="zh-CN"/>
        </w:rPr>
        <w:t>PLMN-Identity</w:t>
      </w:r>
      <w:r w:rsidR="008A630B">
        <w:rPr>
          <w:i/>
          <w:iCs/>
          <w:lang w:eastAsia="zh-CN"/>
        </w:rPr>
        <w:t>Info</w:t>
      </w:r>
      <w:r>
        <w:rPr>
          <w:lang w:eastAsia="zh-CN"/>
        </w:rPr>
        <w:t xml:space="preserve">, broadcasted in SIB1, </w:t>
      </w:r>
      <w:r w:rsidR="00AE297A" w:rsidRPr="007E23BB">
        <w:rPr>
          <w:lang w:eastAsia="zh-CN"/>
        </w:rPr>
        <w:t>as below:</w:t>
      </w:r>
      <w:r w:rsidR="00AE297A" w:rsidRPr="007E23BB">
        <w:br/>
      </w:r>
    </w:p>
    <w:p w14:paraId="31929BE0"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 xml:space="preserve"> PLMN-IdentityInfo ::=                   SEQUENCE {</w:t>
      </w:r>
    </w:p>
    <w:p w14:paraId="6072AA7A"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 xml:space="preserve">    plmn-IdentityList                       SEQUENCE (SIZE (1..maxPLMN)) OF PLMN-Identity,</w:t>
      </w:r>
    </w:p>
    <w:p w14:paraId="2A02FCD0"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color w:val="808080"/>
          <w:sz w:val="16"/>
          <w:lang w:val="en-GB" w:eastAsia="en-GB"/>
        </w:rPr>
      </w:pPr>
      <w:r w:rsidRPr="007E23BB">
        <w:rPr>
          <w:rFonts w:ascii="Courier New" w:eastAsia="Times New Roman" w:hAnsi="Courier New"/>
          <w:noProof/>
          <w:sz w:val="16"/>
          <w:lang w:val="en-GB" w:eastAsia="en-GB"/>
        </w:rPr>
        <w:t xml:space="preserve">    trackingAreaCode                        TrackingAreaCode     </w:t>
      </w:r>
      <w:r w:rsidRPr="007E23BB">
        <w:rPr>
          <w:rFonts w:ascii="Courier New" w:eastAsia="Times New Roman" w:hAnsi="Courier New"/>
          <w:noProof/>
          <w:color w:val="993366"/>
          <w:sz w:val="16"/>
          <w:lang w:val="en-GB" w:eastAsia="en-GB"/>
        </w:rPr>
        <w:t>OPTIONAL</w:t>
      </w:r>
      <w:r w:rsidRPr="007E23BB">
        <w:rPr>
          <w:rFonts w:ascii="Courier New" w:eastAsia="Times New Roman" w:hAnsi="Courier New"/>
          <w:noProof/>
          <w:sz w:val="16"/>
          <w:lang w:val="en-GB" w:eastAsia="en-GB"/>
        </w:rPr>
        <w:t xml:space="preserve">,       </w:t>
      </w:r>
      <w:r w:rsidRPr="007E23BB">
        <w:rPr>
          <w:rFonts w:ascii="Courier New" w:eastAsia="Times New Roman" w:hAnsi="Courier New"/>
          <w:noProof/>
          <w:color w:val="808080"/>
          <w:sz w:val="16"/>
          <w:lang w:val="en-GB" w:eastAsia="en-GB"/>
        </w:rPr>
        <w:t>-- Need R</w:t>
      </w:r>
    </w:p>
    <w:p w14:paraId="4FA98004"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color w:val="808080"/>
          <w:sz w:val="16"/>
          <w:lang w:val="en-GB" w:eastAsia="en-GB"/>
        </w:rPr>
      </w:pPr>
      <w:r w:rsidRPr="007E23BB">
        <w:rPr>
          <w:rFonts w:ascii="Courier New" w:eastAsia="Times New Roman" w:hAnsi="Courier New"/>
          <w:noProof/>
          <w:sz w:val="16"/>
          <w:lang w:val="en-GB" w:eastAsia="en-GB"/>
        </w:rPr>
        <w:t xml:space="preserve">    ranac                                   RAN-AreaCode         </w:t>
      </w:r>
      <w:r w:rsidRPr="007E23BB">
        <w:rPr>
          <w:rFonts w:ascii="Courier New" w:eastAsia="Times New Roman" w:hAnsi="Courier New"/>
          <w:noProof/>
          <w:color w:val="993366"/>
          <w:sz w:val="16"/>
          <w:lang w:val="en-GB" w:eastAsia="en-GB"/>
        </w:rPr>
        <w:t>OPTIONAL</w:t>
      </w:r>
      <w:r w:rsidRPr="007E23BB">
        <w:rPr>
          <w:rFonts w:ascii="Courier New" w:eastAsia="Times New Roman" w:hAnsi="Courier New"/>
          <w:noProof/>
          <w:sz w:val="16"/>
          <w:lang w:val="en-GB" w:eastAsia="en-GB"/>
        </w:rPr>
        <w:t xml:space="preserve">,       </w:t>
      </w:r>
      <w:r w:rsidRPr="007E23BB">
        <w:rPr>
          <w:rFonts w:ascii="Courier New" w:eastAsia="Times New Roman" w:hAnsi="Courier New"/>
          <w:noProof/>
          <w:color w:val="808080"/>
          <w:sz w:val="16"/>
          <w:lang w:val="en-GB" w:eastAsia="en-GB"/>
        </w:rPr>
        <w:t>-- Need R</w:t>
      </w:r>
    </w:p>
    <w:p w14:paraId="34A10C18"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 xml:space="preserve">    cellIdentity                            CellIdentity,</w:t>
      </w:r>
    </w:p>
    <w:p w14:paraId="2159CB1D"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 xml:space="preserve">    [Omitted]</w:t>
      </w:r>
    </w:p>
    <w:p w14:paraId="0CD1DB93"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 xml:space="preserve">    [[</w:t>
      </w:r>
    </w:p>
    <w:p w14:paraId="69E1472E"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color w:val="808080"/>
          <w:sz w:val="16"/>
          <w:lang w:val="en-GB" w:eastAsia="en-GB"/>
        </w:rPr>
      </w:pPr>
      <w:r w:rsidRPr="007E23BB">
        <w:rPr>
          <w:rFonts w:ascii="Courier New" w:eastAsia="Times New Roman" w:hAnsi="Courier New"/>
          <w:noProof/>
          <w:sz w:val="16"/>
          <w:lang w:val="en-GB" w:eastAsia="en-GB"/>
        </w:rPr>
        <w:t xml:space="preserve">    trackingAreaList-r17                </w:t>
      </w:r>
      <w:r w:rsidRPr="007E23BB">
        <w:rPr>
          <w:rFonts w:ascii="Courier New" w:eastAsia="Times New Roman" w:hAnsi="Courier New"/>
          <w:noProof/>
          <w:color w:val="993366"/>
          <w:sz w:val="16"/>
          <w:lang w:val="en-GB" w:eastAsia="en-GB"/>
        </w:rPr>
        <w:t>SEQUENCE</w:t>
      </w:r>
      <w:r w:rsidRPr="007E23BB">
        <w:rPr>
          <w:rFonts w:ascii="Courier New" w:eastAsia="Times New Roman" w:hAnsi="Courier New"/>
          <w:noProof/>
          <w:sz w:val="16"/>
          <w:lang w:val="en-GB" w:eastAsia="en-GB"/>
        </w:rPr>
        <w:t xml:space="preserve"> (</w:t>
      </w:r>
      <w:r w:rsidRPr="007E23BB">
        <w:rPr>
          <w:rFonts w:ascii="Courier New" w:eastAsia="Times New Roman" w:hAnsi="Courier New"/>
          <w:noProof/>
          <w:color w:val="993366"/>
          <w:sz w:val="16"/>
          <w:lang w:val="en-GB" w:eastAsia="en-GB"/>
        </w:rPr>
        <w:t>SIZE</w:t>
      </w:r>
      <w:r w:rsidRPr="007E23BB">
        <w:rPr>
          <w:rFonts w:ascii="Courier New" w:eastAsia="Times New Roman" w:hAnsi="Courier New"/>
          <w:noProof/>
          <w:sz w:val="16"/>
          <w:lang w:val="en-GB" w:eastAsia="en-GB"/>
        </w:rPr>
        <w:t xml:space="preserve"> (1..maxTAC-r17))</w:t>
      </w:r>
      <w:r w:rsidRPr="007E23BB">
        <w:rPr>
          <w:rFonts w:ascii="Courier New" w:eastAsia="Times New Roman" w:hAnsi="Courier New"/>
          <w:noProof/>
          <w:color w:val="993366"/>
          <w:sz w:val="16"/>
          <w:lang w:val="en-GB" w:eastAsia="en-GB"/>
        </w:rPr>
        <w:t xml:space="preserve"> OF</w:t>
      </w:r>
      <w:r w:rsidRPr="007E23BB">
        <w:rPr>
          <w:rFonts w:ascii="Courier New" w:eastAsia="Times New Roman" w:hAnsi="Courier New"/>
          <w:noProof/>
          <w:sz w:val="16"/>
          <w:lang w:val="en-GB" w:eastAsia="en-GB"/>
        </w:rPr>
        <w:t xml:space="preserve"> TrackingAreaCode             </w:t>
      </w:r>
      <w:r w:rsidRPr="007E23BB">
        <w:rPr>
          <w:rFonts w:ascii="Courier New" w:eastAsia="Times New Roman" w:hAnsi="Courier New"/>
          <w:noProof/>
          <w:color w:val="993366"/>
          <w:sz w:val="16"/>
          <w:lang w:val="en-GB" w:eastAsia="en-GB"/>
        </w:rPr>
        <w:t>OPTIONAL</w:t>
      </w:r>
      <w:r w:rsidRPr="007E23BB">
        <w:rPr>
          <w:rFonts w:ascii="Courier New" w:eastAsia="Times New Roman" w:hAnsi="Courier New"/>
          <w:noProof/>
          <w:sz w:val="16"/>
          <w:lang w:val="en-GB" w:eastAsia="en-GB"/>
        </w:rPr>
        <w:t xml:space="preserve">,      </w:t>
      </w:r>
      <w:r w:rsidRPr="007E23BB">
        <w:rPr>
          <w:rFonts w:ascii="Courier New" w:eastAsia="Times New Roman" w:hAnsi="Courier New"/>
          <w:noProof/>
          <w:color w:val="808080"/>
          <w:sz w:val="16"/>
          <w:lang w:val="en-GB" w:eastAsia="en-GB"/>
        </w:rPr>
        <w:t>-- Need R</w:t>
      </w:r>
    </w:p>
    <w:p w14:paraId="02749312"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color w:val="808080"/>
          <w:sz w:val="16"/>
          <w:lang w:val="en-GB" w:eastAsia="en-GB"/>
        </w:rPr>
      </w:pPr>
      <w:r w:rsidRPr="007E23BB">
        <w:rPr>
          <w:rFonts w:ascii="Courier New" w:eastAsia="Times New Roman" w:hAnsi="Courier New"/>
          <w:noProof/>
          <w:sz w:val="16"/>
          <w:lang w:val="en-GB" w:eastAsia="en-GB"/>
        </w:rPr>
        <w:t xml:space="preserve">    gNB-ID-Length-r17                   </w:t>
      </w:r>
      <w:r w:rsidRPr="007E23BB">
        <w:rPr>
          <w:rFonts w:ascii="Courier New" w:eastAsia="Times New Roman" w:hAnsi="Courier New"/>
          <w:noProof/>
          <w:color w:val="993366"/>
          <w:sz w:val="16"/>
          <w:lang w:val="en-GB" w:eastAsia="en-GB"/>
        </w:rPr>
        <w:t>INTEGER</w:t>
      </w:r>
      <w:r w:rsidRPr="007E23BB">
        <w:rPr>
          <w:rFonts w:ascii="Courier New" w:eastAsia="Times New Roman" w:hAnsi="Courier New"/>
          <w:noProof/>
          <w:sz w:val="16"/>
          <w:lang w:val="en-GB" w:eastAsia="en-GB"/>
        </w:rPr>
        <w:t xml:space="preserve"> (22..32)         </w:t>
      </w:r>
      <w:r w:rsidRPr="007E23BB">
        <w:rPr>
          <w:rFonts w:ascii="Courier New" w:eastAsia="Times New Roman" w:hAnsi="Courier New"/>
          <w:noProof/>
          <w:color w:val="993366"/>
          <w:sz w:val="16"/>
          <w:lang w:val="en-GB" w:eastAsia="en-GB"/>
        </w:rPr>
        <w:t>OPTIONAL</w:t>
      </w:r>
      <w:r w:rsidRPr="007E23BB">
        <w:rPr>
          <w:rFonts w:ascii="Courier New" w:eastAsia="Times New Roman" w:hAnsi="Courier New"/>
          <w:noProof/>
          <w:sz w:val="16"/>
          <w:lang w:val="en-GB" w:eastAsia="en-GB"/>
        </w:rPr>
        <w:t xml:space="preserve">       </w:t>
      </w:r>
      <w:r w:rsidRPr="007E23BB">
        <w:rPr>
          <w:rFonts w:ascii="Courier New" w:eastAsia="Times New Roman" w:hAnsi="Courier New"/>
          <w:noProof/>
          <w:color w:val="808080"/>
          <w:sz w:val="16"/>
          <w:lang w:val="en-GB" w:eastAsia="en-GB"/>
        </w:rPr>
        <w:t>-- Need R</w:t>
      </w:r>
    </w:p>
    <w:p w14:paraId="4D3AC778"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 xml:space="preserve">    ]]</w:t>
      </w:r>
    </w:p>
    <w:p w14:paraId="63032DB2"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sz w:val="16"/>
          <w:lang w:val="en-GB" w:eastAsia="en-GB"/>
        </w:rPr>
      </w:pPr>
      <w:r w:rsidRPr="007E23BB">
        <w:rPr>
          <w:rFonts w:ascii="Courier New" w:eastAsia="Times New Roman" w:hAnsi="Courier New"/>
          <w:noProof/>
          <w:sz w:val="16"/>
          <w:lang w:val="en-GB" w:eastAsia="en-GB"/>
        </w:rPr>
        <w:t>}</w:t>
      </w:r>
    </w:p>
    <w:p w14:paraId="0BFCF41D"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eastAsia="Times New Roman" w:hAnsi="Courier New"/>
          <w:noProof/>
          <w:color w:val="808080"/>
          <w:sz w:val="16"/>
          <w:lang w:val="en-GB" w:eastAsia="en-GB"/>
        </w:rPr>
      </w:pPr>
      <w:r w:rsidRPr="007E23BB">
        <w:rPr>
          <w:rFonts w:ascii="Courier New" w:eastAsia="Times New Roman" w:hAnsi="Courier New"/>
          <w:noProof/>
          <w:color w:val="808080"/>
          <w:sz w:val="16"/>
          <w:lang w:val="en-GB" w:eastAsia="en-GB"/>
        </w:rPr>
        <w:t>-- TAG-PLMN-IDENTITYINFOLIST-STOP</w:t>
      </w:r>
    </w:p>
    <w:p w14:paraId="022DA5F9" w14:textId="77777777" w:rsidR="00AE297A" w:rsidRPr="007E23BB" w:rsidRDefault="00AE297A" w:rsidP="004A7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300" w:left="600"/>
        <w:rPr>
          <w:rFonts w:ascii="Courier New" w:hAnsi="Courier New"/>
          <w:noProof/>
          <w:color w:val="808080"/>
          <w:sz w:val="16"/>
          <w:lang w:val="en-GB" w:eastAsia="en-GB"/>
        </w:rPr>
      </w:pPr>
      <w:r w:rsidRPr="007E23BB">
        <w:rPr>
          <w:rFonts w:ascii="Courier New" w:eastAsia="Times New Roman" w:hAnsi="Courier New"/>
          <w:noProof/>
          <w:color w:val="808080"/>
          <w:sz w:val="16"/>
          <w:lang w:val="en-GB" w:eastAsia="en-GB"/>
        </w:rPr>
        <w:t>-- ASN1STOP</w:t>
      </w:r>
    </w:p>
    <w:p w14:paraId="2C450618" w14:textId="77777777" w:rsidR="00AE297A" w:rsidRPr="007E23BB" w:rsidRDefault="00AE297A" w:rsidP="004A71AC">
      <w:pPr>
        <w:ind w:leftChars="300" w:left="600"/>
        <w:rPr>
          <w:rFonts w:eastAsia="Times New Roman"/>
          <w:lang w:val="en-GB" w:eastAsia="ja-JP"/>
        </w:rPr>
      </w:pPr>
    </w:p>
    <w:tbl>
      <w:tblPr>
        <w:tblW w:w="9034"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4"/>
      </w:tblGrid>
      <w:tr w:rsidR="00AE297A" w:rsidRPr="007E23BB" w14:paraId="0F1B1F7F" w14:textId="77777777" w:rsidTr="004A71AC">
        <w:tc>
          <w:tcPr>
            <w:tcW w:w="9034" w:type="dxa"/>
            <w:tcBorders>
              <w:top w:val="single" w:sz="4" w:space="0" w:color="auto"/>
              <w:left w:val="single" w:sz="4" w:space="0" w:color="auto"/>
              <w:bottom w:val="single" w:sz="4" w:space="0" w:color="auto"/>
              <w:right w:val="single" w:sz="4" w:space="0" w:color="auto"/>
            </w:tcBorders>
            <w:hideMark/>
          </w:tcPr>
          <w:p w14:paraId="6F0788E1" w14:textId="77777777" w:rsidR="00AE297A" w:rsidRPr="007E23BB" w:rsidRDefault="00AE297A" w:rsidP="008F7BCD">
            <w:pPr>
              <w:keepNext/>
              <w:keepLines/>
              <w:spacing w:after="0"/>
              <w:jc w:val="center"/>
              <w:rPr>
                <w:rFonts w:ascii="Arial" w:eastAsia="Times New Roman" w:hAnsi="Arial"/>
                <w:b/>
                <w:sz w:val="18"/>
                <w:szCs w:val="22"/>
                <w:lang w:val="en-GB" w:eastAsia="sv-SE"/>
              </w:rPr>
            </w:pPr>
            <w:r w:rsidRPr="007E23BB">
              <w:rPr>
                <w:rFonts w:ascii="Arial" w:eastAsia="Times New Roman" w:hAnsi="Arial"/>
                <w:b/>
                <w:i/>
                <w:sz w:val="18"/>
                <w:szCs w:val="22"/>
                <w:lang w:val="en-GB" w:eastAsia="sv-SE"/>
              </w:rPr>
              <w:t xml:space="preserve">PLMN-IdentityInfo </w:t>
            </w:r>
            <w:r w:rsidRPr="007E23BB">
              <w:rPr>
                <w:rFonts w:ascii="Arial" w:eastAsia="Times New Roman" w:hAnsi="Arial"/>
                <w:b/>
                <w:sz w:val="18"/>
                <w:szCs w:val="22"/>
                <w:lang w:val="en-GB" w:eastAsia="sv-SE"/>
              </w:rPr>
              <w:t>field descriptions</w:t>
            </w:r>
          </w:p>
        </w:tc>
      </w:tr>
      <w:tr w:rsidR="00AE297A" w:rsidRPr="007E23BB" w14:paraId="4CC8ABFB" w14:textId="77777777" w:rsidTr="004A71AC">
        <w:tc>
          <w:tcPr>
            <w:tcW w:w="9034" w:type="dxa"/>
            <w:tcBorders>
              <w:top w:val="single" w:sz="4" w:space="0" w:color="auto"/>
              <w:left w:val="single" w:sz="4" w:space="0" w:color="auto"/>
              <w:bottom w:val="single" w:sz="4" w:space="0" w:color="auto"/>
              <w:right w:val="single" w:sz="4" w:space="0" w:color="auto"/>
            </w:tcBorders>
          </w:tcPr>
          <w:p w14:paraId="1E93F313" w14:textId="77777777" w:rsidR="00AE297A" w:rsidRPr="007E23BB" w:rsidRDefault="00AE297A" w:rsidP="008F7BCD">
            <w:pPr>
              <w:keepNext/>
              <w:keepLines/>
              <w:spacing w:after="0"/>
              <w:rPr>
                <w:rFonts w:ascii="Arial" w:eastAsia="Times New Roman" w:hAnsi="Arial"/>
                <w:sz w:val="18"/>
                <w:szCs w:val="22"/>
                <w:lang w:val="en-GB" w:eastAsia="sv-SE"/>
              </w:rPr>
            </w:pPr>
            <w:r w:rsidRPr="007E23BB">
              <w:rPr>
                <w:rFonts w:ascii="Arial" w:eastAsia="Times New Roman" w:hAnsi="Arial"/>
                <w:b/>
                <w:i/>
                <w:sz w:val="18"/>
                <w:szCs w:val="22"/>
                <w:lang w:val="en-GB" w:eastAsia="sv-SE"/>
              </w:rPr>
              <w:t>gNB-ID-Length</w:t>
            </w:r>
          </w:p>
          <w:p w14:paraId="2CE0F2A0" w14:textId="77777777" w:rsidR="00AE297A" w:rsidRPr="007E23BB" w:rsidRDefault="00AE297A" w:rsidP="008F7BCD">
            <w:pPr>
              <w:keepNext/>
              <w:keepLines/>
              <w:spacing w:after="0"/>
              <w:rPr>
                <w:rFonts w:ascii="Arial" w:eastAsia="Times New Roman" w:hAnsi="Arial"/>
                <w:b/>
                <w:i/>
                <w:sz w:val="18"/>
                <w:szCs w:val="22"/>
                <w:lang w:val="en-GB" w:eastAsia="sv-SE"/>
              </w:rPr>
            </w:pPr>
            <w:r w:rsidRPr="007E23BB">
              <w:rPr>
                <w:rFonts w:ascii="Arial" w:eastAsia="Times New Roman" w:hAnsi="Arial"/>
                <w:sz w:val="18"/>
                <w:szCs w:val="22"/>
                <w:lang w:val="en-GB" w:eastAsia="sv-SE"/>
              </w:rPr>
              <w:t xml:space="preserve">Indicates the length of the gNB ID out of the 36-bit long </w:t>
            </w:r>
            <w:r w:rsidRPr="007E23BB">
              <w:rPr>
                <w:rFonts w:ascii="Arial" w:eastAsia="Times New Roman" w:hAnsi="Arial"/>
                <w:i/>
                <w:iCs/>
                <w:sz w:val="18"/>
                <w:szCs w:val="22"/>
                <w:lang w:val="en-GB" w:eastAsia="sv-SE"/>
              </w:rPr>
              <w:t>cellIdentity</w:t>
            </w:r>
            <w:r w:rsidRPr="007E23BB">
              <w:rPr>
                <w:rFonts w:ascii="Arial" w:eastAsia="Times New Roman" w:hAnsi="Arial"/>
                <w:sz w:val="18"/>
                <w:szCs w:val="22"/>
                <w:lang w:val="en-GB" w:eastAsia="ja-JP"/>
              </w:rPr>
              <w:t>.</w:t>
            </w:r>
          </w:p>
        </w:tc>
      </w:tr>
    </w:tbl>
    <w:p w14:paraId="497A9D71" w14:textId="77777777" w:rsidR="00AE297A" w:rsidRPr="007E23BB" w:rsidRDefault="00AE297A" w:rsidP="00AE297A">
      <w:r w:rsidRPr="007E23BB">
        <w:t xml:space="preserve"> </w:t>
      </w:r>
    </w:p>
    <w:p w14:paraId="025D2058" w14:textId="18F71A3E" w:rsidR="004A71AC" w:rsidRDefault="004A71AC" w:rsidP="00AE297A">
      <w:pPr>
        <w:rPr>
          <w:lang w:val="x-none" w:eastAsia="zh-CN"/>
        </w:rPr>
      </w:pPr>
      <w:r>
        <w:rPr>
          <w:rFonts w:hint="eastAsia"/>
          <w:lang w:val="x-none" w:eastAsia="zh-CN"/>
        </w:rPr>
        <w:t>I</w:t>
      </w:r>
      <w:r>
        <w:rPr>
          <w:lang w:val="x-none" w:eastAsia="zh-CN"/>
        </w:rPr>
        <w:t xml:space="preserve">t is specified in RAN3 TS </w:t>
      </w:r>
      <w:r w:rsidR="00F9749F">
        <w:rPr>
          <w:lang w:val="x-none" w:eastAsia="zh-CN"/>
        </w:rPr>
        <w:t xml:space="preserve">38.413 (as copied below) that gNB ID is the </w:t>
      </w:r>
      <w:r w:rsidR="00F9749F" w:rsidRPr="005D3BC1">
        <w:rPr>
          <w:i/>
          <w:iCs/>
          <w:lang w:val="x-none" w:eastAsia="zh-CN"/>
        </w:rPr>
        <w:t>leftmost</w:t>
      </w:r>
      <w:r w:rsidR="00F9749F">
        <w:rPr>
          <w:lang w:val="x-none" w:eastAsia="zh-CN"/>
        </w:rPr>
        <w:t xml:space="preserve"> bits of the cell identity.</w:t>
      </w:r>
    </w:p>
    <w:p w14:paraId="0649D166" w14:textId="77777777" w:rsidR="00F9749F" w:rsidRPr="001D2E49" w:rsidRDefault="00F9749F" w:rsidP="00F9749F">
      <w:pPr>
        <w:pStyle w:val="4"/>
        <w:numPr>
          <w:ilvl w:val="0"/>
          <w:numId w:val="0"/>
        </w:numPr>
        <w:ind w:leftChars="300" w:left="2018" w:hanging="1418"/>
      </w:pPr>
      <w:bookmarkStart w:id="1" w:name="_Toc20955170"/>
      <w:bookmarkStart w:id="2" w:name="_Toc29503619"/>
      <w:bookmarkStart w:id="3" w:name="_Toc29504203"/>
      <w:bookmarkStart w:id="4" w:name="_Toc29504787"/>
      <w:bookmarkStart w:id="5" w:name="_Toc36553233"/>
      <w:bookmarkStart w:id="6" w:name="_Toc36554960"/>
      <w:bookmarkStart w:id="7" w:name="_Toc45652271"/>
      <w:bookmarkStart w:id="8" w:name="_Toc45658703"/>
      <w:bookmarkStart w:id="9" w:name="_Toc45720523"/>
      <w:bookmarkStart w:id="10" w:name="_Toc45798403"/>
      <w:bookmarkStart w:id="11" w:name="_Toc45897792"/>
      <w:bookmarkStart w:id="12" w:name="_Toc51745996"/>
      <w:bookmarkStart w:id="13" w:name="_Toc64446260"/>
      <w:bookmarkStart w:id="14" w:name="_Toc73982130"/>
      <w:bookmarkStart w:id="15" w:name="_Toc88652219"/>
      <w:bookmarkStart w:id="16" w:name="_Toc97891262"/>
      <w:bookmarkStart w:id="17" w:name="_Toc99123405"/>
      <w:bookmarkStart w:id="18" w:name="_Toc99662210"/>
      <w:bookmarkStart w:id="19" w:name="_Toc105152277"/>
      <w:bookmarkStart w:id="20" w:name="_Toc105174083"/>
      <w:bookmarkStart w:id="21" w:name="_Toc106109081"/>
      <w:bookmarkStart w:id="22" w:name="_Toc106122986"/>
      <w:bookmarkStart w:id="23" w:name="_Toc107409539"/>
      <w:bookmarkStart w:id="24" w:name="_Toc112756728"/>
      <w:bookmarkStart w:id="25" w:name="_Toc138760864"/>
      <w:r w:rsidRPr="001D2E49">
        <w:t>9.3.1.6</w:t>
      </w:r>
      <w:r w:rsidRPr="001D2E49">
        <w:tab/>
        <w:t>Global gNB 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8F2D90C" w14:textId="77777777" w:rsidR="00F9749F" w:rsidRPr="001D2E49" w:rsidRDefault="00F9749F" w:rsidP="00F9749F">
      <w:pPr>
        <w:keepNext/>
        <w:ind w:leftChars="300" w:left="600"/>
      </w:pPr>
      <w:r w:rsidRPr="001D2E49">
        <w:t>This IE is used to globally identify a gNB (see TS 38.300 [8]).</w:t>
      </w:r>
    </w:p>
    <w:tbl>
      <w:tblPr>
        <w:tblW w:w="852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9"/>
        <w:gridCol w:w="1134"/>
        <w:gridCol w:w="850"/>
        <w:gridCol w:w="2127"/>
        <w:gridCol w:w="2576"/>
      </w:tblGrid>
      <w:tr w:rsidR="00F9749F" w:rsidRPr="001D2E49" w14:paraId="2A6984D3" w14:textId="77777777" w:rsidTr="00F9749F">
        <w:tc>
          <w:tcPr>
            <w:tcW w:w="1839" w:type="dxa"/>
          </w:tcPr>
          <w:p w14:paraId="777D7487" w14:textId="77777777" w:rsidR="00F9749F" w:rsidRPr="001D2E49" w:rsidRDefault="00F9749F" w:rsidP="003711C7">
            <w:pPr>
              <w:pStyle w:val="TAH"/>
              <w:rPr>
                <w:rFonts w:cs="Arial"/>
                <w:lang w:eastAsia="ja-JP"/>
              </w:rPr>
            </w:pPr>
            <w:r w:rsidRPr="001D2E49">
              <w:rPr>
                <w:rFonts w:cs="Arial"/>
                <w:lang w:eastAsia="ja-JP"/>
              </w:rPr>
              <w:t>IE/Group Name</w:t>
            </w:r>
          </w:p>
        </w:tc>
        <w:tc>
          <w:tcPr>
            <w:tcW w:w="1134" w:type="dxa"/>
          </w:tcPr>
          <w:p w14:paraId="22EC50B6" w14:textId="77777777" w:rsidR="00F9749F" w:rsidRPr="001D2E49" w:rsidRDefault="00F9749F" w:rsidP="003711C7">
            <w:pPr>
              <w:pStyle w:val="TAH"/>
              <w:rPr>
                <w:rFonts w:cs="Arial"/>
                <w:lang w:eastAsia="ja-JP"/>
              </w:rPr>
            </w:pPr>
            <w:r w:rsidRPr="001D2E49">
              <w:rPr>
                <w:rFonts w:cs="Arial"/>
                <w:lang w:eastAsia="ja-JP"/>
              </w:rPr>
              <w:t>Presence</w:t>
            </w:r>
          </w:p>
        </w:tc>
        <w:tc>
          <w:tcPr>
            <w:tcW w:w="850" w:type="dxa"/>
          </w:tcPr>
          <w:p w14:paraId="5EE11EB9" w14:textId="77777777" w:rsidR="00F9749F" w:rsidRPr="001D2E49" w:rsidRDefault="00F9749F" w:rsidP="003711C7">
            <w:pPr>
              <w:pStyle w:val="TAH"/>
              <w:rPr>
                <w:rFonts w:cs="Arial"/>
                <w:lang w:eastAsia="ja-JP"/>
              </w:rPr>
            </w:pPr>
            <w:r w:rsidRPr="001D2E49">
              <w:rPr>
                <w:rFonts w:cs="Arial"/>
                <w:lang w:eastAsia="ja-JP"/>
              </w:rPr>
              <w:t>Range</w:t>
            </w:r>
          </w:p>
        </w:tc>
        <w:tc>
          <w:tcPr>
            <w:tcW w:w="2127" w:type="dxa"/>
          </w:tcPr>
          <w:p w14:paraId="7D64796B" w14:textId="77777777" w:rsidR="00F9749F" w:rsidRPr="001D2E49" w:rsidRDefault="00F9749F" w:rsidP="003711C7">
            <w:pPr>
              <w:pStyle w:val="TAH"/>
              <w:rPr>
                <w:rFonts w:cs="Arial"/>
                <w:lang w:eastAsia="ja-JP"/>
              </w:rPr>
            </w:pPr>
            <w:r w:rsidRPr="001D2E49">
              <w:rPr>
                <w:rFonts w:cs="Arial"/>
                <w:lang w:eastAsia="ja-JP"/>
              </w:rPr>
              <w:t>IE type and reference</w:t>
            </w:r>
          </w:p>
        </w:tc>
        <w:tc>
          <w:tcPr>
            <w:tcW w:w="2576" w:type="dxa"/>
          </w:tcPr>
          <w:p w14:paraId="1292F263" w14:textId="77777777" w:rsidR="00F9749F" w:rsidRPr="001D2E49" w:rsidRDefault="00F9749F" w:rsidP="003711C7">
            <w:pPr>
              <w:pStyle w:val="TAH"/>
              <w:rPr>
                <w:rFonts w:cs="Arial"/>
                <w:lang w:eastAsia="ja-JP"/>
              </w:rPr>
            </w:pPr>
            <w:r w:rsidRPr="001D2E49">
              <w:rPr>
                <w:rFonts w:cs="Arial"/>
                <w:lang w:eastAsia="ja-JP"/>
              </w:rPr>
              <w:t>Semantics description</w:t>
            </w:r>
          </w:p>
        </w:tc>
      </w:tr>
      <w:tr w:rsidR="00F9749F" w:rsidRPr="001D2E49" w14:paraId="0E712210" w14:textId="77777777" w:rsidTr="00F9749F">
        <w:tc>
          <w:tcPr>
            <w:tcW w:w="1839" w:type="dxa"/>
          </w:tcPr>
          <w:p w14:paraId="2D1969B8" w14:textId="77777777" w:rsidR="00F9749F" w:rsidRPr="001D2E49" w:rsidRDefault="00F9749F" w:rsidP="003711C7">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134" w:type="dxa"/>
          </w:tcPr>
          <w:p w14:paraId="42F9943B" w14:textId="77777777" w:rsidR="00F9749F" w:rsidRPr="001D2E49" w:rsidRDefault="00F9749F" w:rsidP="003711C7">
            <w:pPr>
              <w:pStyle w:val="TAL"/>
              <w:rPr>
                <w:rFonts w:cs="Arial"/>
                <w:lang w:eastAsia="ja-JP"/>
              </w:rPr>
            </w:pPr>
            <w:r w:rsidRPr="001D2E49">
              <w:rPr>
                <w:rFonts w:cs="Arial"/>
                <w:lang w:eastAsia="ja-JP"/>
              </w:rPr>
              <w:t>M</w:t>
            </w:r>
          </w:p>
        </w:tc>
        <w:tc>
          <w:tcPr>
            <w:tcW w:w="850" w:type="dxa"/>
          </w:tcPr>
          <w:p w14:paraId="7BB873D8" w14:textId="77777777" w:rsidR="00F9749F" w:rsidRPr="001D2E49" w:rsidRDefault="00F9749F" w:rsidP="003711C7">
            <w:pPr>
              <w:pStyle w:val="TAL"/>
              <w:rPr>
                <w:i/>
                <w:lang w:eastAsia="ja-JP"/>
              </w:rPr>
            </w:pPr>
          </w:p>
        </w:tc>
        <w:tc>
          <w:tcPr>
            <w:tcW w:w="2127" w:type="dxa"/>
          </w:tcPr>
          <w:p w14:paraId="6E41328E" w14:textId="77777777" w:rsidR="00F9749F" w:rsidRPr="001D2E49" w:rsidRDefault="00F9749F" w:rsidP="003711C7">
            <w:pPr>
              <w:pStyle w:val="TAL"/>
              <w:rPr>
                <w:lang w:eastAsia="ja-JP"/>
              </w:rPr>
            </w:pPr>
            <w:r w:rsidRPr="001D2E49">
              <w:rPr>
                <w:lang w:eastAsia="ja-JP"/>
              </w:rPr>
              <w:t>9.3.3.5</w:t>
            </w:r>
          </w:p>
        </w:tc>
        <w:tc>
          <w:tcPr>
            <w:tcW w:w="2576" w:type="dxa"/>
          </w:tcPr>
          <w:p w14:paraId="563D72FC" w14:textId="77777777" w:rsidR="00F9749F" w:rsidRPr="001D2E49" w:rsidRDefault="00F9749F" w:rsidP="003711C7">
            <w:pPr>
              <w:pStyle w:val="TAL"/>
              <w:rPr>
                <w:lang w:eastAsia="ja-JP"/>
              </w:rPr>
            </w:pPr>
          </w:p>
        </w:tc>
      </w:tr>
      <w:tr w:rsidR="00F9749F" w:rsidRPr="001D2E49" w14:paraId="4E2767E7" w14:textId="77777777" w:rsidTr="00F9749F">
        <w:tc>
          <w:tcPr>
            <w:tcW w:w="1839" w:type="dxa"/>
          </w:tcPr>
          <w:p w14:paraId="25348499" w14:textId="77777777" w:rsidR="00F9749F" w:rsidRPr="001D2E49" w:rsidRDefault="00F9749F" w:rsidP="003711C7">
            <w:pPr>
              <w:pStyle w:val="TAL"/>
              <w:rPr>
                <w:rFonts w:eastAsia="Batang" w:cs="Arial"/>
                <w:lang w:eastAsia="ja-JP"/>
              </w:rPr>
            </w:pPr>
            <w:r w:rsidRPr="001D2E49">
              <w:rPr>
                <w:rFonts w:cs="Arial"/>
                <w:lang w:eastAsia="ja-JP"/>
              </w:rPr>
              <w:t xml:space="preserve">CHOICE </w:t>
            </w:r>
            <w:r w:rsidRPr="001D2E49">
              <w:rPr>
                <w:rFonts w:cs="Arial"/>
                <w:i/>
                <w:lang w:eastAsia="ja-JP"/>
              </w:rPr>
              <w:t>gNB ID</w:t>
            </w:r>
          </w:p>
        </w:tc>
        <w:tc>
          <w:tcPr>
            <w:tcW w:w="1134" w:type="dxa"/>
          </w:tcPr>
          <w:p w14:paraId="6ACFB1AE" w14:textId="77777777" w:rsidR="00F9749F" w:rsidRPr="001D2E49" w:rsidRDefault="00F9749F" w:rsidP="003711C7">
            <w:pPr>
              <w:pStyle w:val="TAL"/>
              <w:rPr>
                <w:rFonts w:cs="Arial"/>
                <w:lang w:eastAsia="ja-JP"/>
              </w:rPr>
            </w:pPr>
            <w:r w:rsidRPr="001D2E49">
              <w:rPr>
                <w:rFonts w:cs="Arial"/>
                <w:lang w:eastAsia="ja-JP"/>
              </w:rPr>
              <w:t>M</w:t>
            </w:r>
          </w:p>
        </w:tc>
        <w:tc>
          <w:tcPr>
            <w:tcW w:w="850" w:type="dxa"/>
          </w:tcPr>
          <w:p w14:paraId="3CE040B8" w14:textId="77777777" w:rsidR="00F9749F" w:rsidRPr="001D2E49" w:rsidRDefault="00F9749F" w:rsidP="003711C7">
            <w:pPr>
              <w:pStyle w:val="TAL"/>
              <w:rPr>
                <w:i/>
                <w:lang w:eastAsia="ja-JP"/>
              </w:rPr>
            </w:pPr>
          </w:p>
        </w:tc>
        <w:tc>
          <w:tcPr>
            <w:tcW w:w="2127" w:type="dxa"/>
          </w:tcPr>
          <w:p w14:paraId="021FAAE3" w14:textId="77777777" w:rsidR="00F9749F" w:rsidRPr="001D2E49" w:rsidRDefault="00F9749F" w:rsidP="003711C7">
            <w:pPr>
              <w:pStyle w:val="TAL"/>
              <w:rPr>
                <w:lang w:eastAsia="ja-JP"/>
              </w:rPr>
            </w:pPr>
          </w:p>
        </w:tc>
        <w:tc>
          <w:tcPr>
            <w:tcW w:w="2576" w:type="dxa"/>
          </w:tcPr>
          <w:p w14:paraId="13EB8A5A" w14:textId="77777777" w:rsidR="00F9749F" w:rsidRPr="001D2E49" w:rsidRDefault="00F9749F" w:rsidP="003711C7">
            <w:pPr>
              <w:pStyle w:val="TAL"/>
              <w:rPr>
                <w:rFonts w:cs="Arial"/>
                <w:szCs w:val="18"/>
                <w:lang w:eastAsia="ja-JP"/>
              </w:rPr>
            </w:pPr>
          </w:p>
        </w:tc>
      </w:tr>
      <w:tr w:rsidR="00F9749F" w:rsidRPr="001D2E49" w14:paraId="416DB79D" w14:textId="77777777" w:rsidTr="00F9749F">
        <w:tc>
          <w:tcPr>
            <w:tcW w:w="1839" w:type="dxa"/>
          </w:tcPr>
          <w:p w14:paraId="58C9E527" w14:textId="77777777" w:rsidR="00F9749F" w:rsidRPr="001D2E49" w:rsidRDefault="00F9749F" w:rsidP="003711C7">
            <w:pPr>
              <w:pStyle w:val="TAL"/>
              <w:ind w:left="75"/>
              <w:rPr>
                <w:rFonts w:eastAsia="Batang" w:cs="Arial"/>
                <w:lang w:eastAsia="ja-JP"/>
              </w:rPr>
            </w:pPr>
            <w:r w:rsidRPr="001D2E49">
              <w:rPr>
                <w:rFonts w:cs="Arial"/>
                <w:i/>
                <w:iCs/>
                <w:lang w:eastAsia="ja-JP"/>
              </w:rPr>
              <w:t>&gt;gNB ID</w:t>
            </w:r>
          </w:p>
        </w:tc>
        <w:tc>
          <w:tcPr>
            <w:tcW w:w="1134" w:type="dxa"/>
          </w:tcPr>
          <w:p w14:paraId="5468FA02" w14:textId="77777777" w:rsidR="00F9749F" w:rsidRPr="001D2E49" w:rsidRDefault="00F9749F" w:rsidP="003711C7">
            <w:pPr>
              <w:pStyle w:val="TAL"/>
              <w:rPr>
                <w:rFonts w:cs="Arial"/>
                <w:lang w:eastAsia="ja-JP"/>
              </w:rPr>
            </w:pPr>
          </w:p>
        </w:tc>
        <w:tc>
          <w:tcPr>
            <w:tcW w:w="850" w:type="dxa"/>
          </w:tcPr>
          <w:p w14:paraId="5A4C0DB2" w14:textId="77777777" w:rsidR="00F9749F" w:rsidRPr="001D2E49" w:rsidRDefault="00F9749F" w:rsidP="003711C7">
            <w:pPr>
              <w:pStyle w:val="TAL"/>
              <w:rPr>
                <w:i/>
                <w:lang w:eastAsia="ja-JP"/>
              </w:rPr>
            </w:pPr>
          </w:p>
        </w:tc>
        <w:tc>
          <w:tcPr>
            <w:tcW w:w="2127" w:type="dxa"/>
          </w:tcPr>
          <w:p w14:paraId="32B63FE1" w14:textId="77777777" w:rsidR="00F9749F" w:rsidRPr="001D2E49" w:rsidRDefault="00F9749F" w:rsidP="003711C7">
            <w:pPr>
              <w:pStyle w:val="TAL"/>
              <w:rPr>
                <w:lang w:eastAsia="ja-JP"/>
              </w:rPr>
            </w:pPr>
          </w:p>
        </w:tc>
        <w:tc>
          <w:tcPr>
            <w:tcW w:w="2576" w:type="dxa"/>
          </w:tcPr>
          <w:p w14:paraId="14BD68E4" w14:textId="77777777" w:rsidR="00F9749F" w:rsidRPr="001D2E49" w:rsidRDefault="00F9749F" w:rsidP="003711C7">
            <w:pPr>
              <w:pStyle w:val="TAL"/>
              <w:rPr>
                <w:rFonts w:cs="Arial"/>
                <w:szCs w:val="18"/>
                <w:lang w:eastAsia="ja-JP"/>
              </w:rPr>
            </w:pPr>
          </w:p>
        </w:tc>
      </w:tr>
      <w:tr w:rsidR="00F9749F" w:rsidRPr="001D2E49" w14:paraId="44ECC949" w14:textId="77777777" w:rsidTr="00F9749F">
        <w:tc>
          <w:tcPr>
            <w:tcW w:w="1839" w:type="dxa"/>
          </w:tcPr>
          <w:p w14:paraId="2929D223" w14:textId="77777777" w:rsidR="00F9749F" w:rsidRPr="001D2E49" w:rsidRDefault="00F9749F" w:rsidP="003711C7">
            <w:pPr>
              <w:pStyle w:val="TAL"/>
              <w:ind w:left="165"/>
              <w:rPr>
                <w:rFonts w:eastAsia="Batang" w:cs="Arial"/>
                <w:lang w:eastAsia="ja-JP"/>
              </w:rPr>
            </w:pPr>
            <w:r w:rsidRPr="001D2E49">
              <w:rPr>
                <w:rFonts w:cs="Arial"/>
                <w:lang w:eastAsia="ja-JP"/>
              </w:rPr>
              <w:t>&gt;&gt;gNB ID</w:t>
            </w:r>
          </w:p>
        </w:tc>
        <w:tc>
          <w:tcPr>
            <w:tcW w:w="1134" w:type="dxa"/>
          </w:tcPr>
          <w:p w14:paraId="446F42DC" w14:textId="77777777" w:rsidR="00F9749F" w:rsidRPr="001D2E49" w:rsidRDefault="00F9749F" w:rsidP="003711C7">
            <w:pPr>
              <w:pStyle w:val="TAL"/>
              <w:rPr>
                <w:rFonts w:cs="Arial"/>
                <w:lang w:eastAsia="ja-JP"/>
              </w:rPr>
            </w:pPr>
            <w:r w:rsidRPr="001D2E49">
              <w:rPr>
                <w:rFonts w:cs="Arial"/>
                <w:lang w:eastAsia="ja-JP"/>
              </w:rPr>
              <w:t>M</w:t>
            </w:r>
          </w:p>
        </w:tc>
        <w:tc>
          <w:tcPr>
            <w:tcW w:w="850" w:type="dxa"/>
          </w:tcPr>
          <w:p w14:paraId="7B64C9F6" w14:textId="77777777" w:rsidR="00F9749F" w:rsidRPr="001D2E49" w:rsidRDefault="00F9749F" w:rsidP="003711C7">
            <w:pPr>
              <w:pStyle w:val="TAL"/>
              <w:rPr>
                <w:i/>
                <w:lang w:eastAsia="ja-JP"/>
              </w:rPr>
            </w:pPr>
          </w:p>
        </w:tc>
        <w:tc>
          <w:tcPr>
            <w:tcW w:w="2127" w:type="dxa"/>
          </w:tcPr>
          <w:p w14:paraId="64A4CC9D" w14:textId="77777777" w:rsidR="00F9749F" w:rsidRPr="001D2E49" w:rsidRDefault="00F9749F" w:rsidP="003711C7">
            <w:pPr>
              <w:pStyle w:val="TAL"/>
              <w:rPr>
                <w:lang w:eastAsia="ja-JP"/>
              </w:rPr>
            </w:pPr>
            <w:r w:rsidRPr="001D2E49">
              <w:rPr>
                <w:rFonts w:cs="Arial"/>
                <w:lang w:eastAsia="ja-JP"/>
              </w:rPr>
              <w:t>BIT STRING (SIZE(22..32))</w:t>
            </w:r>
          </w:p>
        </w:tc>
        <w:tc>
          <w:tcPr>
            <w:tcW w:w="2576" w:type="dxa"/>
          </w:tcPr>
          <w:p w14:paraId="214A92C1" w14:textId="77777777" w:rsidR="00F9749F" w:rsidRPr="001D2E49" w:rsidRDefault="00F9749F" w:rsidP="003711C7">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gNB.</w:t>
            </w:r>
          </w:p>
        </w:tc>
      </w:tr>
    </w:tbl>
    <w:p w14:paraId="42E22523" w14:textId="145C9F4F" w:rsidR="00AE297A" w:rsidRDefault="00AE297A" w:rsidP="00AE297A">
      <w:pPr>
        <w:rPr>
          <w:lang w:val="x-none" w:eastAsia="zh-CN"/>
        </w:rPr>
      </w:pPr>
    </w:p>
    <w:p w14:paraId="3D0BC448" w14:textId="77777777" w:rsidR="0091640C" w:rsidRPr="001D2E49" w:rsidRDefault="0091640C" w:rsidP="0091640C">
      <w:pPr>
        <w:pStyle w:val="4"/>
        <w:numPr>
          <w:ilvl w:val="0"/>
          <w:numId w:val="0"/>
        </w:numPr>
        <w:ind w:leftChars="300" w:left="2018" w:hanging="1418"/>
      </w:pPr>
      <w:bookmarkStart w:id="26" w:name="_Toc20955171"/>
      <w:bookmarkStart w:id="27" w:name="_Toc29503620"/>
      <w:bookmarkStart w:id="28" w:name="_Toc29504204"/>
      <w:bookmarkStart w:id="29" w:name="_Toc29504788"/>
      <w:bookmarkStart w:id="30" w:name="_Toc36553234"/>
      <w:bookmarkStart w:id="31" w:name="_Toc36554961"/>
      <w:bookmarkStart w:id="32" w:name="_Toc45652272"/>
      <w:bookmarkStart w:id="33" w:name="_Toc45658704"/>
      <w:bookmarkStart w:id="34" w:name="_Toc45720524"/>
      <w:bookmarkStart w:id="35" w:name="_Toc45798404"/>
      <w:bookmarkStart w:id="36" w:name="_Toc45897793"/>
      <w:bookmarkStart w:id="37" w:name="_Toc51745997"/>
      <w:bookmarkStart w:id="38" w:name="_Toc64446261"/>
      <w:bookmarkStart w:id="39" w:name="_Toc73982131"/>
      <w:bookmarkStart w:id="40" w:name="_Toc88652220"/>
      <w:bookmarkStart w:id="41" w:name="_Toc97891263"/>
      <w:bookmarkStart w:id="42" w:name="_Toc99123406"/>
      <w:bookmarkStart w:id="43" w:name="_Toc99662211"/>
      <w:bookmarkStart w:id="44" w:name="_Toc105152278"/>
      <w:bookmarkStart w:id="45" w:name="_Toc105174084"/>
      <w:bookmarkStart w:id="46" w:name="_Toc106109082"/>
      <w:bookmarkStart w:id="47" w:name="_Toc106122987"/>
      <w:bookmarkStart w:id="48" w:name="_Toc107409540"/>
      <w:bookmarkStart w:id="49" w:name="_Toc112756729"/>
      <w:bookmarkStart w:id="50" w:name="_Toc138760865"/>
      <w:r w:rsidRPr="001D2E49">
        <w:t>9.3.1.7</w:t>
      </w:r>
      <w:r w:rsidRPr="001D2E49">
        <w:tab/>
        <w:t>NR CGI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775D574" w14:textId="77777777" w:rsidR="0091640C" w:rsidRPr="001D2E49" w:rsidRDefault="0091640C" w:rsidP="0091640C">
      <w:pPr>
        <w:keepNext/>
        <w:ind w:leftChars="300" w:left="600"/>
      </w:pPr>
      <w:r w:rsidRPr="001D2E49">
        <w:t>This IE is used to globally identify an NR cell (see TS 38.300 [8]).</w:t>
      </w:r>
    </w:p>
    <w:tbl>
      <w:tblPr>
        <w:tblW w:w="854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5"/>
        <w:gridCol w:w="1134"/>
        <w:gridCol w:w="854"/>
        <w:gridCol w:w="2127"/>
        <w:gridCol w:w="2590"/>
      </w:tblGrid>
      <w:tr w:rsidR="0091640C" w:rsidRPr="001D2E49" w14:paraId="388DCAE6" w14:textId="77777777" w:rsidTr="0091640C">
        <w:tc>
          <w:tcPr>
            <w:tcW w:w="1835" w:type="dxa"/>
          </w:tcPr>
          <w:p w14:paraId="4E8A67B4" w14:textId="77777777" w:rsidR="0091640C" w:rsidRPr="001D2E49" w:rsidRDefault="0091640C" w:rsidP="003A1879">
            <w:pPr>
              <w:pStyle w:val="TAH"/>
              <w:rPr>
                <w:rFonts w:cs="Arial"/>
                <w:lang w:eastAsia="ja-JP"/>
              </w:rPr>
            </w:pPr>
            <w:r w:rsidRPr="001D2E49">
              <w:rPr>
                <w:rFonts w:cs="Arial"/>
                <w:lang w:eastAsia="ja-JP"/>
              </w:rPr>
              <w:t>IE/Group Name</w:t>
            </w:r>
          </w:p>
        </w:tc>
        <w:tc>
          <w:tcPr>
            <w:tcW w:w="1134" w:type="dxa"/>
          </w:tcPr>
          <w:p w14:paraId="2EB956CF" w14:textId="77777777" w:rsidR="0091640C" w:rsidRPr="001D2E49" w:rsidRDefault="0091640C" w:rsidP="003A1879">
            <w:pPr>
              <w:pStyle w:val="TAH"/>
              <w:rPr>
                <w:rFonts w:cs="Arial"/>
                <w:lang w:eastAsia="ja-JP"/>
              </w:rPr>
            </w:pPr>
            <w:r w:rsidRPr="001D2E49">
              <w:rPr>
                <w:rFonts w:cs="Arial"/>
                <w:lang w:eastAsia="ja-JP"/>
              </w:rPr>
              <w:t>Presence</w:t>
            </w:r>
          </w:p>
        </w:tc>
        <w:tc>
          <w:tcPr>
            <w:tcW w:w="854" w:type="dxa"/>
          </w:tcPr>
          <w:p w14:paraId="174404B0" w14:textId="77777777" w:rsidR="0091640C" w:rsidRPr="001D2E49" w:rsidRDefault="0091640C" w:rsidP="003A1879">
            <w:pPr>
              <w:pStyle w:val="TAH"/>
              <w:rPr>
                <w:rFonts w:cs="Arial"/>
                <w:lang w:eastAsia="ja-JP"/>
              </w:rPr>
            </w:pPr>
            <w:r w:rsidRPr="001D2E49">
              <w:rPr>
                <w:rFonts w:cs="Arial"/>
                <w:lang w:eastAsia="ja-JP"/>
              </w:rPr>
              <w:t>Range</w:t>
            </w:r>
          </w:p>
        </w:tc>
        <w:tc>
          <w:tcPr>
            <w:tcW w:w="2127" w:type="dxa"/>
          </w:tcPr>
          <w:p w14:paraId="2774A456" w14:textId="77777777" w:rsidR="0091640C" w:rsidRPr="001D2E49" w:rsidRDefault="0091640C" w:rsidP="003A1879">
            <w:pPr>
              <w:pStyle w:val="TAH"/>
              <w:rPr>
                <w:rFonts w:cs="Arial"/>
                <w:lang w:eastAsia="ja-JP"/>
              </w:rPr>
            </w:pPr>
            <w:r w:rsidRPr="001D2E49">
              <w:rPr>
                <w:rFonts w:cs="Arial"/>
                <w:lang w:eastAsia="ja-JP"/>
              </w:rPr>
              <w:t>IE type and reference</w:t>
            </w:r>
          </w:p>
        </w:tc>
        <w:tc>
          <w:tcPr>
            <w:tcW w:w="2590" w:type="dxa"/>
          </w:tcPr>
          <w:p w14:paraId="40D14D43" w14:textId="77777777" w:rsidR="0091640C" w:rsidRPr="001D2E49" w:rsidRDefault="0091640C" w:rsidP="003A1879">
            <w:pPr>
              <w:pStyle w:val="TAH"/>
              <w:rPr>
                <w:rFonts w:cs="Arial"/>
                <w:lang w:eastAsia="ja-JP"/>
              </w:rPr>
            </w:pPr>
            <w:r w:rsidRPr="001D2E49">
              <w:rPr>
                <w:rFonts w:cs="Arial"/>
                <w:lang w:eastAsia="ja-JP"/>
              </w:rPr>
              <w:t>Semantics description</w:t>
            </w:r>
          </w:p>
        </w:tc>
      </w:tr>
      <w:tr w:rsidR="0091640C" w:rsidRPr="001D2E49" w14:paraId="3681DC0D" w14:textId="77777777" w:rsidTr="0091640C">
        <w:tc>
          <w:tcPr>
            <w:tcW w:w="1835" w:type="dxa"/>
          </w:tcPr>
          <w:p w14:paraId="32AD9EF0" w14:textId="77777777" w:rsidR="0091640C" w:rsidRPr="001D2E49" w:rsidRDefault="0091640C" w:rsidP="003A1879">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134" w:type="dxa"/>
          </w:tcPr>
          <w:p w14:paraId="49B73EAB" w14:textId="77777777" w:rsidR="0091640C" w:rsidRPr="001D2E49" w:rsidRDefault="0091640C" w:rsidP="003A1879">
            <w:pPr>
              <w:pStyle w:val="TAL"/>
              <w:rPr>
                <w:rFonts w:cs="Arial"/>
                <w:lang w:eastAsia="ja-JP"/>
              </w:rPr>
            </w:pPr>
            <w:r w:rsidRPr="001D2E49">
              <w:rPr>
                <w:rFonts w:cs="Arial"/>
                <w:lang w:eastAsia="ja-JP"/>
              </w:rPr>
              <w:t>M</w:t>
            </w:r>
          </w:p>
        </w:tc>
        <w:tc>
          <w:tcPr>
            <w:tcW w:w="854" w:type="dxa"/>
          </w:tcPr>
          <w:p w14:paraId="15EC0C07" w14:textId="77777777" w:rsidR="0091640C" w:rsidRPr="001D2E49" w:rsidRDefault="0091640C" w:rsidP="003A1879">
            <w:pPr>
              <w:pStyle w:val="TAL"/>
              <w:rPr>
                <w:i/>
                <w:lang w:eastAsia="ja-JP"/>
              </w:rPr>
            </w:pPr>
          </w:p>
        </w:tc>
        <w:tc>
          <w:tcPr>
            <w:tcW w:w="2127" w:type="dxa"/>
          </w:tcPr>
          <w:p w14:paraId="1B961D38" w14:textId="77777777" w:rsidR="0091640C" w:rsidRPr="001D2E49" w:rsidRDefault="0091640C" w:rsidP="003A1879">
            <w:pPr>
              <w:pStyle w:val="TAL"/>
              <w:rPr>
                <w:lang w:eastAsia="ja-JP"/>
              </w:rPr>
            </w:pPr>
            <w:r w:rsidRPr="001D2E49">
              <w:rPr>
                <w:lang w:eastAsia="ja-JP"/>
              </w:rPr>
              <w:t>9.3.3.5</w:t>
            </w:r>
          </w:p>
        </w:tc>
        <w:tc>
          <w:tcPr>
            <w:tcW w:w="2590" w:type="dxa"/>
          </w:tcPr>
          <w:p w14:paraId="68EBBB6B" w14:textId="77777777" w:rsidR="0091640C" w:rsidRPr="001D2E49" w:rsidRDefault="0091640C" w:rsidP="003A1879">
            <w:pPr>
              <w:pStyle w:val="TAL"/>
              <w:rPr>
                <w:lang w:eastAsia="ja-JP"/>
              </w:rPr>
            </w:pPr>
          </w:p>
        </w:tc>
      </w:tr>
      <w:tr w:rsidR="0091640C" w:rsidRPr="001D2E49" w14:paraId="2A31ABFD" w14:textId="77777777" w:rsidTr="0091640C">
        <w:tc>
          <w:tcPr>
            <w:tcW w:w="1835" w:type="dxa"/>
          </w:tcPr>
          <w:p w14:paraId="2EE3B2F2" w14:textId="77777777" w:rsidR="0091640C" w:rsidRPr="001D2E49" w:rsidRDefault="0091640C" w:rsidP="003A1879">
            <w:pPr>
              <w:pStyle w:val="TAL"/>
              <w:rPr>
                <w:rFonts w:eastAsia="Batang" w:cs="Arial"/>
                <w:lang w:eastAsia="ja-JP"/>
              </w:rPr>
            </w:pPr>
            <w:r w:rsidRPr="001D2E49">
              <w:rPr>
                <w:rFonts w:cs="Arial"/>
                <w:lang w:eastAsia="ja-JP"/>
              </w:rPr>
              <w:t>NR Cell Identity</w:t>
            </w:r>
          </w:p>
        </w:tc>
        <w:tc>
          <w:tcPr>
            <w:tcW w:w="1134" w:type="dxa"/>
          </w:tcPr>
          <w:p w14:paraId="7054A7AE" w14:textId="77777777" w:rsidR="0091640C" w:rsidRPr="001D2E49" w:rsidRDefault="0091640C" w:rsidP="003A1879">
            <w:pPr>
              <w:pStyle w:val="TAL"/>
              <w:rPr>
                <w:rFonts w:cs="Arial"/>
                <w:lang w:eastAsia="ja-JP"/>
              </w:rPr>
            </w:pPr>
            <w:r w:rsidRPr="001D2E49">
              <w:rPr>
                <w:rFonts w:cs="Arial"/>
                <w:lang w:eastAsia="ja-JP"/>
              </w:rPr>
              <w:t>M</w:t>
            </w:r>
          </w:p>
        </w:tc>
        <w:tc>
          <w:tcPr>
            <w:tcW w:w="854" w:type="dxa"/>
          </w:tcPr>
          <w:p w14:paraId="7AB1C022" w14:textId="77777777" w:rsidR="0091640C" w:rsidRPr="001D2E49" w:rsidRDefault="0091640C" w:rsidP="003A1879">
            <w:pPr>
              <w:pStyle w:val="TAL"/>
              <w:rPr>
                <w:i/>
                <w:lang w:eastAsia="ja-JP"/>
              </w:rPr>
            </w:pPr>
          </w:p>
        </w:tc>
        <w:tc>
          <w:tcPr>
            <w:tcW w:w="2127" w:type="dxa"/>
          </w:tcPr>
          <w:p w14:paraId="1024D75C" w14:textId="77777777" w:rsidR="0091640C" w:rsidRPr="001D2E49" w:rsidRDefault="0091640C" w:rsidP="003A1879">
            <w:pPr>
              <w:pStyle w:val="TAL"/>
              <w:rPr>
                <w:lang w:eastAsia="ja-JP"/>
              </w:rPr>
            </w:pPr>
            <w:r w:rsidRPr="001D2E49">
              <w:rPr>
                <w:rFonts w:cs="Arial"/>
                <w:lang w:eastAsia="ja-JP"/>
              </w:rPr>
              <w:t>BIT STRING (SIZE(36))</w:t>
            </w:r>
          </w:p>
        </w:tc>
        <w:tc>
          <w:tcPr>
            <w:tcW w:w="2590" w:type="dxa"/>
          </w:tcPr>
          <w:p w14:paraId="70669366" w14:textId="77777777" w:rsidR="0091640C" w:rsidRPr="001D2E49" w:rsidRDefault="0091640C" w:rsidP="003A1879">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gNB ID (defined in subclause 9.3.1.6).</w:t>
            </w:r>
          </w:p>
        </w:tc>
      </w:tr>
    </w:tbl>
    <w:p w14:paraId="405852A5" w14:textId="77777777" w:rsidR="0091640C" w:rsidRPr="0091640C" w:rsidRDefault="0091640C" w:rsidP="00AE297A">
      <w:pPr>
        <w:rPr>
          <w:lang w:eastAsia="zh-CN"/>
        </w:rPr>
      </w:pPr>
    </w:p>
    <w:p w14:paraId="76D7752B" w14:textId="690E6047" w:rsidR="00B56CC6" w:rsidRPr="00B56CC6" w:rsidRDefault="00D9462A" w:rsidP="00B56CC6">
      <w:pPr>
        <w:keepNext/>
        <w:keepLines/>
        <w:spacing w:after="0"/>
        <w:rPr>
          <w:rFonts w:ascii="Arial" w:eastAsia="Times New Roman" w:hAnsi="Arial"/>
          <w:sz w:val="18"/>
          <w:szCs w:val="22"/>
          <w:lang w:val="en-GB" w:eastAsia="sv-SE"/>
        </w:rPr>
      </w:pPr>
      <w:bookmarkStart w:id="51" w:name="Obs_gNB_ID"/>
      <w:bookmarkStart w:id="52" w:name="Proposal_gNB_ID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A55E61">
        <w:rPr>
          <w:b/>
          <w:noProof/>
          <w:lang w:eastAsia="ko-KR"/>
        </w:rPr>
        <w:t>2</w:t>
      </w:r>
      <w:r>
        <w:rPr>
          <w:b/>
          <w:lang w:eastAsia="ko-KR"/>
        </w:rPr>
        <w:fldChar w:fldCharType="end"/>
      </w:r>
      <w:r w:rsidRPr="006F0B89">
        <w:rPr>
          <w:lang w:eastAsia="zh-CN"/>
        </w:rPr>
        <w:t>:</w:t>
      </w:r>
      <w:r w:rsidR="00531E66" w:rsidRPr="00A06DC8">
        <w:rPr>
          <w:lang w:eastAsia="zh-CN"/>
        </w:rPr>
        <w:t xml:space="preserve"> </w:t>
      </w:r>
      <w:r w:rsidR="00B56CC6">
        <w:rPr>
          <w:lang w:eastAsia="zh-CN"/>
        </w:rPr>
        <w:t xml:space="preserve">gNB ID is the leftmost </w:t>
      </w:r>
      <w:r w:rsidR="00B56CC6" w:rsidRPr="00B56CC6">
        <w:rPr>
          <w:i/>
          <w:iCs/>
          <w:lang w:eastAsia="zh-CN"/>
        </w:rPr>
        <w:t>gNB-ID-Length</w:t>
      </w:r>
      <w:r w:rsidR="00B56CC6">
        <w:rPr>
          <w:lang w:eastAsia="zh-CN"/>
        </w:rPr>
        <w:t xml:space="preserve"> bit</w:t>
      </w:r>
      <w:r w:rsidR="00A3776A">
        <w:rPr>
          <w:lang w:eastAsia="zh-CN"/>
        </w:rPr>
        <w:t>s</w:t>
      </w:r>
      <w:r w:rsidR="00B56CC6">
        <w:rPr>
          <w:lang w:eastAsia="zh-CN"/>
        </w:rPr>
        <w:t xml:space="preserve"> of </w:t>
      </w:r>
      <w:r w:rsidR="00B56CC6">
        <w:rPr>
          <w:i/>
          <w:iCs/>
          <w:lang w:eastAsia="zh-CN"/>
        </w:rPr>
        <w:t>cellIdentity</w:t>
      </w:r>
      <w:r w:rsidR="00B56CC6">
        <w:rPr>
          <w:lang w:eastAsia="zh-CN"/>
        </w:rPr>
        <w:t xml:space="preserve"> broadcasted in SIB1.</w:t>
      </w:r>
      <w:bookmarkEnd w:id="51"/>
      <w:bookmarkEnd w:id="52"/>
    </w:p>
    <w:p w14:paraId="6F2BD2DD" w14:textId="77777777" w:rsidR="000633BB" w:rsidRDefault="000633BB" w:rsidP="00531E66">
      <w:pPr>
        <w:rPr>
          <w:b/>
          <w:lang w:eastAsia="ko-KR"/>
        </w:rPr>
      </w:pPr>
    </w:p>
    <w:p w14:paraId="23FD836E" w14:textId="32ECB349" w:rsidR="00531E66" w:rsidRDefault="000705F9" w:rsidP="00AE297A">
      <w:pPr>
        <w:rPr>
          <w:lang w:val="x-none" w:eastAsia="zh-CN"/>
        </w:rPr>
      </w:pPr>
      <w:r>
        <w:rPr>
          <w:rFonts w:hint="eastAsia"/>
          <w:lang w:val="x-none" w:eastAsia="zh-CN"/>
        </w:rPr>
        <w:t>O</w:t>
      </w:r>
      <w:r>
        <w:rPr>
          <w:lang w:val="x-none" w:eastAsia="zh-CN"/>
        </w:rPr>
        <w:t>ne example to implement Proposal 1 in the running</w:t>
      </w:r>
      <w:r w:rsidR="00A3776A">
        <w:rPr>
          <w:lang w:val="x-none" w:eastAsia="zh-CN"/>
        </w:rPr>
        <w:t xml:space="preserve"> RRC</w:t>
      </w:r>
      <w:r w:rsidR="00A3776A">
        <w:rPr>
          <w:rFonts w:hint="eastAsia"/>
          <w:lang w:val="x-none" w:eastAsia="zh-CN"/>
        </w:rPr>
        <w:t xml:space="preserve"> C</w:t>
      </w:r>
      <w:r w:rsidR="00A3776A">
        <w:rPr>
          <w:lang w:val="x-none" w:eastAsia="zh-CN"/>
        </w:rPr>
        <w:t>R is as follows:</w:t>
      </w:r>
    </w:p>
    <w:p w14:paraId="0EADF04D" w14:textId="77777777" w:rsidR="00A3776A" w:rsidRPr="00A6643A" w:rsidRDefault="00A3776A" w:rsidP="00A3776A">
      <w:pPr>
        <w:ind w:leftChars="300" w:left="600"/>
        <w:rPr>
          <w:rFonts w:eastAsia="Times New Roman"/>
          <w:lang w:val="en-GB" w:eastAsia="ja-JP"/>
        </w:rPr>
      </w:pPr>
      <w:r w:rsidRPr="00A6643A">
        <w:rPr>
          <w:rFonts w:eastAsia="Times New Roman"/>
          <w:lang w:val="en-GB" w:eastAsia="ja-JP"/>
        </w:rPr>
        <w:t xml:space="preserve">Upon receiving </w:t>
      </w:r>
      <w:r w:rsidRPr="00A6643A">
        <w:rPr>
          <w:rFonts w:eastAsia="Times New Roman"/>
          <w:i/>
          <w:lang w:val="en-GB" w:eastAsia="ja-JP"/>
        </w:rPr>
        <w:t>SIB9</w:t>
      </w:r>
      <w:r w:rsidRPr="00A6643A">
        <w:rPr>
          <w:rFonts w:eastAsia="Times New Roman"/>
          <w:lang w:val="en-GB" w:eastAsia="ja-JP"/>
        </w:rPr>
        <w:t xml:space="preserve"> with </w:t>
      </w:r>
      <w:r w:rsidRPr="00A6643A">
        <w:rPr>
          <w:rFonts w:eastAsia="Times New Roman"/>
          <w:i/>
          <w:iCs/>
          <w:lang w:val="en-GB" w:eastAsia="ja-JP"/>
        </w:rPr>
        <w:t xml:space="preserve">eventID </w:t>
      </w:r>
      <w:r w:rsidRPr="00A6643A">
        <w:rPr>
          <w:rFonts w:eastAsia="Times New Roman"/>
          <w:lang w:val="en-GB" w:eastAsia="ja-JP"/>
        </w:rPr>
        <w:t>the UE shall:</w:t>
      </w:r>
    </w:p>
    <w:p w14:paraId="22197F39" w14:textId="0088E611" w:rsidR="00A3776A" w:rsidRDefault="00A3776A" w:rsidP="00A3776A">
      <w:pPr>
        <w:ind w:leftChars="442" w:left="1168" w:hanging="284"/>
        <w:rPr>
          <w:rFonts w:eastAsia="Times New Roman"/>
          <w:lang w:val="en-GB" w:eastAsia="ja-JP"/>
        </w:rPr>
      </w:pPr>
      <w:ins w:id="53" w:author="Yujian Zhang (Xiaomi)" w:date="2023-09-26T08:37:00Z">
        <w:r w:rsidRPr="00A6643A">
          <w:rPr>
            <w:rFonts w:eastAsia="Times New Roman"/>
            <w:lang w:val="en-GB" w:eastAsia="ja-JP"/>
          </w:rPr>
          <w:lastRenderedPageBreak/>
          <w:t>1&gt;</w:t>
        </w:r>
        <w:r w:rsidRPr="00A6643A">
          <w:rPr>
            <w:rFonts w:eastAsia="Times New Roman"/>
            <w:lang w:val="en-GB" w:eastAsia="ja-JP"/>
          </w:rPr>
          <w:tab/>
          <w:t xml:space="preserve">if </w:t>
        </w:r>
      </w:ins>
      <w:ins w:id="54" w:author="Yujian Zhang (Xiaomi)" w:date="2023-09-26T08:38:00Z">
        <w:r>
          <w:rPr>
            <w:rFonts w:eastAsia="Times New Roman"/>
            <w:lang w:val="en-GB" w:eastAsia="ja-JP"/>
          </w:rPr>
          <w:t>the gNB ID (</w:t>
        </w:r>
      </w:ins>
      <w:ins w:id="55" w:author="Yujian Zhang (Xiaomi)" w:date="2023-09-26T08:39:00Z">
        <w:r>
          <w:rPr>
            <w:lang w:eastAsia="zh-CN"/>
          </w:rPr>
          <w:t xml:space="preserve">leftmost </w:t>
        </w:r>
        <w:r w:rsidRPr="00B56CC6">
          <w:rPr>
            <w:i/>
            <w:iCs/>
            <w:lang w:eastAsia="zh-CN"/>
          </w:rPr>
          <w:t>gNB-ID-Length</w:t>
        </w:r>
        <w:r>
          <w:rPr>
            <w:lang w:eastAsia="zh-CN"/>
          </w:rPr>
          <w:t xml:space="preserve"> bit</w:t>
        </w:r>
      </w:ins>
      <w:ins w:id="56" w:author="Yujian Zhang (Xiaomi)" w:date="2023-09-26T08:41:00Z">
        <w:r>
          <w:rPr>
            <w:lang w:eastAsia="zh-CN"/>
          </w:rPr>
          <w:t>s</w:t>
        </w:r>
      </w:ins>
      <w:ins w:id="57" w:author="Yujian Zhang (Xiaomi)" w:date="2023-09-26T08:39:00Z">
        <w:r>
          <w:rPr>
            <w:lang w:eastAsia="zh-CN"/>
          </w:rPr>
          <w:t xml:space="preserve"> of </w:t>
        </w:r>
        <w:r>
          <w:rPr>
            <w:i/>
            <w:iCs/>
            <w:lang w:eastAsia="zh-CN"/>
          </w:rPr>
          <w:t>cellIdentity</w:t>
        </w:r>
        <w:r>
          <w:rPr>
            <w:lang w:eastAsia="zh-CN"/>
          </w:rPr>
          <w:t xml:space="preserve"> in </w:t>
        </w:r>
        <w:r w:rsidRPr="00A3776A">
          <w:rPr>
            <w:i/>
            <w:iCs/>
            <w:lang w:eastAsia="zh-CN"/>
          </w:rPr>
          <w:t>SIB1</w:t>
        </w:r>
      </w:ins>
      <w:ins w:id="58" w:author="Yujian Zhang (Xiaomi)" w:date="2023-09-26T08:38:00Z">
        <w:r>
          <w:rPr>
            <w:rFonts w:eastAsia="Times New Roman"/>
            <w:lang w:val="en-GB" w:eastAsia="ja-JP"/>
          </w:rPr>
          <w:t xml:space="preserve">) is changed compared to the last time UE received </w:t>
        </w:r>
        <w:r>
          <w:rPr>
            <w:rFonts w:eastAsia="Times New Roman"/>
            <w:i/>
            <w:iCs/>
            <w:lang w:val="en-GB" w:eastAsia="ja-JP"/>
          </w:rPr>
          <w:t>SIB9</w:t>
        </w:r>
        <w:r>
          <w:rPr>
            <w:rFonts w:eastAsia="Times New Roman"/>
            <w:lang w:val="en-GB" w:eastAsia="ja-JP"/>
          </w:rPr>
          <w:t xml:space="preserve"> with </w:t>
        </w:r>
        <w:r>
          <w:rPr>
            <w:rFonts w:eastAsia="Times New Roman"/>
            <w:i/>
            <w:iCs/>
            <w:lang w:val="en-GB" w:eastAsia="ja-JP"/>
          </w:rPr>
          <w:t>eventID</w:t>
        </w:r>
        <w:r>
          <w:rPr>
            <w:rFonts w:eastAsia="Times New Roman"/>
            <w:lang w:val="en-GB" w:eastAsia="ja-JP"/>
          </w:rPr>
          <w:t>:</w:t>
        </w:r>
      </w:ins>
    </w:p>
    <w:p w14:paraId="76A67743" w14:textId="77777777" w:rsidR="00A3776A" w:rsidRPr="00A3776A" w:rsidRDefault="00A3776A" w:rsidP="00A3776A">
      <w:pPr>
        <w:ind w:leftChars="583" w:left="1450" w:hanging="284"/>
        <w:rPr>
          <w:ins w:id="59" w:author="Yujian Zhang (Xiaomi)" w:date="2023-09-26T08:39:00Z"/>
          <w:rFonts w:eastAsia="Times New Roman"/>
          <w:lang w:val="en-GB" w:eastAsia="ja-JP"/>
        </w:rPr>
      </w:pPr>
      <w:ins w:id="60" w:author="Yujian Zhang (Xiaomi)" w:date="2023-09-26T08:39:00Z">
        <w:r w:rsidRPr="00A3776A">
          <w:rPr>
            <w:rFonts w:eastAsia="Times New Roman"/>
            <w:lang w:val="en-GB" w:eastAsia="ja-JP"/>
          </w:rPr>
          <w:t>3&gt;</w:t>
        </w:r>
        <w:r w:rsidRPr="00A3776A">
          <w:rPr>
            <w:rFonts w:eastAsia="Times New Roman"/>
            <w:lang w:val="en-GB" w:eastAsia="ja-JP"/>
          </w:rPr>
          <w:tab/>
          <w:t xml:space="preserve">consider that the content of </w:t>
        </w:r>
        <w:r w:rsidRPr="00A3776A">
          <w:rPr>
            <w:rFonts w:eastAsia="Times New Roman"/>
            <w:i/>
            <w:iCs/>
            <w:lang w:val="en-GB" w:eastAsia="ja-JP"/>
          </w:rPr>
          <w:t>clockQualityDetailsLevel</w:t>
        </w:r>
        <w:r w:rsidRPr="00A3776A">
          <w:rPr>
            <w:rFonts w:eastAsia="Times New Roman"/>
            <w:lang w:val="en-GB" w:eastAsia="ja-JP"/>
          </w:rPr>
          <w:t xml:space="preserve"> has changed;</w:t>
        </w:r>
      </w:ins>
    </w:p>
    <w:p w14:paraId="29D76768" w14:textId="6FF13C05" w:rsidR="00A3776A" w:rsidRPr="00A3776A" w:rsidRDefault="00A3776A" w:rsidP="00A3776A">
      <w:pPr>
        <w:ind w:leftChars="583" w:left="1450" w:hanging="284"/>
        <w:rPr>
          <w:ins w:id="61" w:author="Yujian Zhang (Xiaomi)" w:date="2023-09-26T08:37:00Z"/>
          <w:rFonts w:eastAsia="Times New Roman"/>
          <w:lang w:val="en-GB" w:eastAsia="ja-JP"/>
        </w:rPr>
      </w:pPr>
      <w:ins w:id="62" w:author="Yujian Zhang (Xiaomi)" w:date="2023-09-26T08:39:00Z">
        <w:r w:rsidRPr="00A3776A">
          <w:rPr>
            <w:rFonts w:eastAsia="Times New Roman"/>
            <w:lang w:val="en-GB" w:eastAsia="ja-JP"/>
          </w:rPr>
          <w:t xml:space="preserve">3&gt; notify upper layers that </w:t>
        </w:r>
        <w:r w:rsidRPr="00A3776A">
          <w:rPr>
            <w:rFonts w:eastAsia="Times New Roman"/>
            <w:i/>
            <w:iCs/>
            <w:lang w:val="en-GB" w:eastAsia="ja-JP"/>
          </w:rPr>
          <w:t>clockQualityDetailsLevel</w:t>
        </w:r>
        <w:r w:rsidRPr="00A3776A">
          <w:rPr>
            <w:rFonts w:eastAsia="Times New Roman"/>
            <w:lang w:val="en-GB" w:eastAsia="ja-JP"/>
          </w:rPr>
          <w:t xml:space="preserve"> has changed;</w:t>
        </w:r>
      </w:ins>
      <w:r w:rsidRPr="00A3776A">
        <w:rPr>
          <w:rFonts w:eastAsia="Times New Roman"/>
          <w:lang w:val="en-GB" w:eastAsia="ja-JP"/>
        </w:rPr>
        <w:tab/>
      </w:r>
    </w:p>
    <w:p w14:paraId="41E87624" w14:textId="29583B84" w:rsidR="00A3776A" w:rsidRPr="00A6643A" w:rsidRDefault="00A3776A" w:rsidP="00A3776A">
      <w:pPr>
        <w:ind w:leftChars="442" w:left="1168" w:hanging="284"/>
        <w:rPr>
          <w:rFonts w:eastAsia="Times New Roman"/>
          <w:lang w:val="en-GB" w:eastAsia="ja-JP"/>
        </w:rPr>
      </w:pPr>
      <w:r w:rsidRPr="00A6643A">
        <w:rPr>
          <w:rFonts w:eastAsia="Times New Roman"/>
          <w:lang w:val="en-GB" w:eastAsia="ja-JP"/>
        </w:rPr>
        <w:t>1&gt;</w:t>
      </w:r>
      <w:r w:rsidRPr="00A6643A">
        <w:rPr>
          <w:rFonts w:eastAsia="Times New Roman"/>
          <w:lang w:val="en-GB" w:eastAsia="ja-JP"/>
        </w:rPr>
        <w:tab/>
        <w:t xml:space="preserve">if </w:t>
      </w:r>
      <w:r w:rsidRPr="00A6643A">
        <w:rPr>
          <w:rFonts w:eastAsia="Times New Roman"/>
          <w:i/>
          <w:lang w:val="en-GB" w:eastAsia="ja-JP"/>
        </w:rPr>
        <w:t>VarEventID</w:t>
      </w:r>
      <w:r w:rsidRPr="00A6643A">
        <w:rPr>
          <w:rFonts w:eastAsia="Times New Roman"/>
          <w:iCs/>
          <w:lang w:val="en-GB" w:eastAsia="ja-JP"/>
        </w:rPr>
        <w:t xml:space="preserve"> has an entry with a </w:t>
      </w:r>
      <w:r w:rsidRPr="00A6643A">
        <w:rPr>
          <w:rFonts w:eastAsia="Times New Roman"/>
          <w:i/>
          <w:lang w:val="en-GB" w:eastAsia="ja-JP"/>
        </w:rPr>
        <w:t>storedEventID</w:t>
      </w:r>
      <w:r w:rsidRPr="00A6643A">
        <w:rPr>
          <w:rFonts w:eastAsia="Times New Roman"/>
          <w:iCs/>
          <w:lang w:val="en-GB" w:eastAsia="ja-JP"/>
        </w:rPr>
        <w:t xml:space="preserve"> value</w:t>
      </w:r>
      <w:r w:rsidRPr="00A6643A">
        <w:rPr>
          <w:rFonts w:eastAsia="Times New Roman"/>
          <w:lang w:val="en-GB" w:eastAsia="ja-JP"/>
        </w:rPr>
        <w:t>:</w:t>
      </w:r>
    </w:p>
    <w:p w14:paraId="0E091773" w14:textId="77777777" w:rsidR="00A3776A" w:rsidRPr="00A6643A" w:rsidRDefault="00A3776A" w:rsidP="00A3776A">
      <w:pPr>
        <w:ind w:leftChars="583" w:left="1450" w:hanging="284"/>
        <w:rPr>
          <w:rFonts w:eastAsia="Times New Roman"/>
          <w:lang w:val="en-GB" w:eastAsia="ja-JP"/>
        </w:rPr>
      </w:pPr>
      <w:r w:rsidRPr="00A6643A">
        <w:rPr>
          <w:rFonts w:eastAsia="Times New Roman"/>
          <w:lang w:val="en-GB" w:eastAsia="ja-JP"/>
        </w:rPr>
        <w:t>2&gt;</w:t>
      </w:r>
      <w:r w:rsidRPr="00A6643A">
        <w:rPr>
          <w:rFonts w:eastAsia="Times New Roman"/>
          <w:lang w:val="en-GB" w:eastAsia="ja-JP"/>
        </w:rPr>
        <w:tab/>
        <w:t xml:space="preserve">if the </w:t>
      </w:r>
      <w:r w:rsidRPr="00A6643A">
        <w:rPr>
          <w:rFonts w:eastAsia="Times New Roman"/>
          <w:i/>
          <w:lang w:val="en-GB" w:eastAsia="ja-JP"/>
        </w:rPr>
        <w:t>storedEventID</w:t>
      </w:r>
      <w:r w:rsidRPr="00A6643A">
        <w:rPr>
          <w:rFonts w:eastAsia="Times New Roman"/>
          <w:iCs/>
          <w:lang w:val="en-GB" w:eastAsia="ja-JP"/>
        </w:rPr>
        <w:t xml:space="preserve"> value within</w:t>
      </w:r>
      <w:r w:rsidRPr="00A6643A">
        <w:rPr>
          <w:rFonts w:eastAsia="Times New Roman"/>
          <w:lang w:val="en-GB" w:eastAsia="ja-JP"/>
        </w:rPr>
        <w:t xml:space="preserve"> </w:t>
      </w:r>
      <w:r w:rsidRPr="00A6643A">
        <w:rPr>
          <w:rFonts w:eastAsia="Times New Roman"/>
          <w:i/>
          <w:lang w:val="en-GB" w:eastAsia="ja-JP"/>
        </w:rPr>
        <w:t>VarEventID</w:t>
      </w:r>
      <w:r w:rsidRPr="00A6643A">
        <w:rPr>
          <w:rFonts w:eastAsia="Times New Roman"/>
          <w:lang w:val="en-GB" w:eastAsia="ja-JP"/>
        </w:rPr>
        <w:t xml:space="preserve"> is different from the </w:t>
      </w:r>
      <w:r w:rsidRPr="00A6643A">
        <w:rPr>
          <w:rFonts w:eastAsia="Times New Roman"/>
          <w:i/>
          <w:iCs/>
          <w:lang w:val="en-GB" w:eastAsia="ja-JP"/>
        </w:rPr>
        <w:t>eventID</w:t>
      </w:r>
      <w:r w:rsidRPr="00A6643A">
        <w:rPr>
          <w:rFonts w:eastAsia="Times New Roman"/>
          <w:lang w:val="en-GB" w:eastAsia="ja-JP"/>
        </w:rPr>
        <w:t xml:space="preserve"> value received within </w:t>
      </w:r>
      <w:r w:rsidRPr="00A6643A">
        <w:rPr>
          <w:rFonts w:eastAsia="Times New Roman"/>
          <w:i/>
          <w:iCs/>
          <w:lang w:val="en-GB" w:eastAsia="ja-JP"/>
        </w:rPr>
        <w:t>SIB9</w:t>
      </w:r>
      <w:r w:rsidRPr="00A6643A">
        <w:rPr>
          <w:rFonts w:eastAsia="Times New Roman"/>
          <w:lang w:val="en-GB" w:eastAsia="ja-JP"/>
        </w:rPr>
        <w:t>;</w:t>
      </w:r>
    </w:p>
    <w:p w14:paraId="0DD55E7D" w14:textId="77777777" w:rsidR="00A3776A" w:rsidRPr="00A6643A" w:rsidRDefault="00A3776A" w:rsidP="00A3776A">
      <w:pPr>
        <w:ind w:leftChars="725" w:left="1734" w:hanging="284"/>
        <w:rPr>
          <w:rFonts w:eastAsia="Times New Roman"/>
          <w:lang w:val="en-GB" w:eastAsia="ja-JP"/>
        </w:rPr>
      </w:pPr>
      <w:r w:rsidRPr="00A6643A">
        <w:rPr>
          <w:rFonts w:eastAsia="Times New Roman"/>
          <w:lang w:val="en-GB" w:eastAsia="ja-JP"/>
        </w:rPr>
        <w:t>3&gt;</w:t>
      </w:r>
      <w:r w:rsidRPr="00A6643A">
        <w:rPr>
          <w:rFonts w:eastAsia="Times New Roman"/>
          <w:lang w:val="en-GB" w:eastAsia="ja-JP"/>
        </w:rPr>
        <w:tab/>
        <w:t xml:space="preserve">consider that the content of </w:t>
      </w:r>
      <w:r w:rsidRPr="00A6643A">
        <w:rPr>
          <w:rFonts w:eastAsia="Times New Roman"/>
          <w:i/>
          <w:iCs/>
          <w:lang w:val="en-GB" w:eastAsia="ja-JP"/>
        </w:rPr>
        <w:t>clockQualityDetailsLevel</w:t>
      </w:r>
      <w:r w:rsidRPr="00A6643A">
        <w:rPr>
          <w:rFonts w:eastAsia="Times New Roman"/>
          <w:lang w:val="en-GB" w:eastAsia="ja-JP"/>
        </w:rPr>
        <w:t xml:space="preserve"> has changed;</w:t>
      </w:r>
    </w:p>
    <w:p w14:paraId="4D968E5E" w14:textId="77777777" w:rsidR="00A3776A" w:rsidRPr="00A6643A" w:rsidRDefault="00A3776A" w:rsidP="00A3776A">
      <w:pPr>
        <w:ind w:leftChars="725" w:left="1734" w:hanging="284"/>
        <w:rPr>
          <w:rFonts w:eastAsia="Times New Roman"/>
          <w:lang w:val="en-GB" w:eastAsia="ja-JP"/>
        </w:rPr>
      </w:pPr>
      <w:r w:rsidRPr="00A6643A">
        <w:rPr>
          <w:rFonts w:eastAsia="Times New Roman"/>
          <w:lang w:val="en-GB" w:eastAsia="ja-JP"/>
        </w:rPr>
        <w:t xml:space="preserve">3&gt; notify upper layers that </w:t>
      </w:r>
      <w:r w:rsidRPr="00A6643A">
        <w:rPr>
          <w:rFonts w:eastAsia="Times New Roman"/>
          <w:i/>
          <w:iCs/>
          <w:lang w:val="en-GB" w:eastAsia="ja-JP"/>
        </w:rPr>
        <w:t>clockQualityDetailsLevel</w:t>
      </w:r>
      <w:r w:rsidRPr="00A6643A">
        <w:rPr>
          <w:rFonts w:eastAsia="Times New Roman"/>
          <w:lang w:val="en-GB" w:eastAsia="ja-JP"/>
        </w:rPr>
        <w:t xml:space="preserve"> has changed;</w:t>
      </w:r>
    </w:p>
    <w:p w14:paraId="23E08564" w14:textId="77777777" w:rsidR="00A3776A" w:rsidRPr="00A6643A" w:rsidRDefault="00A3776A" w:rsidP="00A3776A">
      <w:pPr>
        <w:ind w:leftChars="725" w:left="1734" w:hanging="284"/>
        <w:rPr>
          <w:rFonts w:eastAsia="Times New Roman"/>
          <w:lang w:val="en-GB" w:eastAsia="ja-JP"/>
        </w:rPr>
      </w:pPr>
      <w:r w:rsidRPr="00A6643A">
        <w:rPr>
          <w:rFonts w:eastAsia="Times New Roman"/>
          <w:lang w:val="en-GB" w:eastAsia="ja-JP"/>
        </w:rPr>
        <w:t xml:space="preserve">3&gt; replace the </w:t>
      </w:r>
      <w:r w:rsidRPr="00A6643A">
        <w:rPr>
          <w:rFonts w:eastAsia="Times New Roman"/>
          <w:i/>
          <w:lang w:val="en-GB" w:eastAsia="ja-JP"/>
        </w:rPr>
        <w:t>storedEventID</w:t>
      </w:r>
      <w:r w:rsidRPr="00A6643A">
        <w:rPr>
          <w:rFonts w:eastAsia="Times New Roman"/>
          <w:iCs/>
          <w:lang w:val="en-GB" w:eastAsia="ja-JP"/>
        </w:rPr>
        <w:t xml:space="preserve"> value within</w:t>
      </w:r>
      <w:r w:rsidRPr="00A6643A">
        <w:rPr>
          <w:rFonts w:eastAsia="Times New Roman"/>
          <w:lang w:val="en-GB" w:eastAsia="ja-JP"/>
        </w:rPr>
        <w:t xml:space="preserve"> </w:t>
      </w:r>
      <w:r w:rsidRPr="00A6643A">
        <w:rPr>
          <w:rFonts w:eastAsia="Times New Roman"/>
          <w:i/>
          <w:lang w:val="en-GB" w:eastAsia="ja-JP"/>
        </w:rPr>
        <w:t>VarEventID</w:t>
      </w:r>
      <w:r w:rsidRPr="00A6643A">
        <w:rPr>
          <w:rFonts w:eastAsia="Times New Roman"/>
          <w:lang w:val="en-GB" w:eastAsia="ja-JP"/>
        </w:rPr>
        <w:t xml:space="preserve"> with the </w:t>
      </w:r>
      <w:r w:rsidRPr="00A6643A">
        <w:rPr>
          <w:rFonts w:eastAsia="Times New Roman"/>
          <w:i/>
          <w:iCs/>
          <w:lang w:val="en-GB" w:eastAsia="ja-JP"/>
        </w:rPr>
        <w:t>eventID</w:t>
      </w:r>
      <w:r w:rsidRPr="00A6643A">
        <w:rPr>
          <w:rFonts w:eastAsia="Times New Roman"/>
          <w:lang w:val="en-GB" w:eastAsia="ja-JP"/>
        </w:rPr>
        <w:t xml:space="preserve"> value received within </w:t>
      </w:r>
      <w:r w:rsidRPr="00A6643A">
        <w:rPr>
          <w:rFonts w:eastAsia="Times New Roman"/>
          <w:i/>
          <w:iCs/>
          <w:lang w:val="en-GB" w:eastAsia="ja-JP"/>
        </w:rPr>
        <w:t>SIB9</w:t>
      </w:r>
      <w:r w:rsidRPr="00A6643A">
        <w:rPr>
          <w:rFonts w:eastAsia="Times New Roman"/>
          <w:lang w:val="en-GB" w:eastAsia="ja-JP"/>
        </w:rPr>
        <w:t>;</w:t>
      </w:r>
    </w:p>
    <w:p w14:paraId="776A0D9D" w14:textId="77777777" w:rsidR="00A3776A" w:rsidRPr="00A6643A" w:rsidRDefault="00A3776A" w:rsidP="00A3776A">
      <w:pPr>
        <w:ind w:leftChars="442" w:left="1168" w:hanging="284"/>
        <w:rPr>
          <w:rFonts w:eastAsia="Times New Roman"/>
          <w:lang w:val="en-GB" w:eastAsia="ja-JP"/>
        </w:rPr>
      </w:pPr>
      <w:r w:rsidRPr="00A6643A">
        <w:rPr>
          <w:rFonts w:eastAsia="Times New Roman"/>
          <w:lang w:val="en-GB" w:eastAsia="ja-JP"/>
        </w:rPr>
        <w:t>1&gt;</w:t>
      </w:r>
      <w:r w:rsidRPr="00A6643A">
        <w:rPr>
          <w:rFonts w:eastAsia="Times New Roman"/>
          <w:lang w:val="en-GB" w:eastAsia="ja-JP"/>
        </w:rPr>
        <w:tab/>
        <w:t>else:</w:t>
      </w:r>
    </w:p>
    <w:p w14:paraId="3A993A65" w14:textId="77777777" w:rsidR="00A3776A" w:rsidRPr="00A6643A" w:rsidRDefault="00A3776A" w:rsidP="00A3776A">
      <w:pPr>
        <w:ind w:leftChars="583" w:left="1450" w:hanging="284"/>
        <w:rPr>
          <w:rFonts w:eastAsia="Times New Roman"/>
          <w:lang w:val="en-GB" w:eastAsia="ja-JP"/>
        </w:rPr>
      </w:pPr>
      <w:r w:rsidRPr="00A6643A">
        <w:rPr>
          <w:rFonts w:eastAsia="Times New Roman"/>
          <w:lang w:val="en-GB" w:eastAsia="ja-JP"/>
        </w:rPr>
        <w:t>2&gt;</w:t>
      </w:r>
      <w:r w:rsidRPr="00A6643A">
        <w:rPr>
          <w:rFonts w:eastAsia="Times New Roman"/>
          <w:lang w:val="en-GB" w:eastAsia="ja-JP"/>
        </w:rPr>
        <w:tab/>
        <w:t xml:space="preserve">add a new entry of </w:t>
      </w:r>
      <w:r w:rsidRPr="00A6643A">
        <w:rPr>
          <w:rFonts w:eastAsia="Times New Roman"/>
          <w:i/>
          <w:lang w:val="en-GB" w:eastAsia="ja-JP"/>
        </w:rPr>
        <w:t>storedEventID</w:t>
      </w:r>
      <w:r w:rsidRPr="00A6643A">
        <w:rPr>
          <w:rFonts w:eastAsia="Times New Roman"/>
          <w:lang w:val="en-GB" w:eastAsia="ja-JP"/>
        </w:rPr>
        <w:t xml:space="preserve"> within the </w:t>
      </w:r>
      <w:r w:rsidRPr="00A6643A">
        <w:rPr>
          <w:rFonts w:eastAsia="Times New Roman"/>
          <w:i/>
          <w:lang w:val="en-GB" w:eastAsia="ja-JP"/>
        </w:rPr>
        <w:t xml:space="preserve">VarEventID </w:t>
      </w:r>
      <w:r w:rsidRPr="00A6643A">
        <w:rPr>
          <w:rFonts w:eastAsia="Times New Roman"/>
          <w:iCs/>
          <w:lang w:val="en-GB" w:eastAsia="ja-JP"/>
        </w:rPr>
        <w:t xml:space="preserve">with a value set as the one of </w:t>
      </w:r>
      <w:r w:rsidRPr="00A6643A">
        <w:rPr>
          <w:rFonts w:eastAsia="Times New Roman"/>
          <w:i/>
          <w:iCs/>
          <w:lang w:val="en-GB" w:eastAsia="ja-JP"/>
        </w:rPr>
        <w:t>eventID</w:t>
      </w:r>
      <w:r w:rsidRPr="00A6643A">
        <w:rPr>
          <w:rFonts w:eastAsia="Times New Roman"/>
          <w:lang w:val="en-GB" w:eastAsia="ja-JP"/>
        </w:rPr>
        <w:t xml:space="preserve"> value received within </w:t>
      </w:r>
      <w:r w:rsidRPr="00A6643A">
        <w:rPr>
          <w:rFonts w:eastAsia="Times New Roman"/>
          <w:i/>
          <w:iCs/>
          <w:lang w:val="en-GB" w:eastAsia="ja-JP"/>
        </w:rPr>
        <w:t>SIB9</w:t>
      </w:r>
      <w:r w:rsidRPr="00A6643A">
        <w:rPr>
          <w:rFonts w:eastAsia="Times New Roman"/>
          <w:lang w:val="en-GB" w:eastAsia="ja-JP"/>
        </w:rPr>
        <w:t>;</w:t>
      </w:r>
    </w:p>
    <w:p w14:paraId="58FDB7A0" w14:textId="77777777" w:rsidR="00A3776A" w:rsidRPr="00A3776A" w:rsidRDefault="00A3776A" w:rsidP="00AE297A">
      <w:pPr>
        <w:rPr>
          <w:lang w:val="en-GB" w:eastAsia="zh-CN"/>
        </w:rPr>
      </w:pPr>
    </w:p>
    <w:p w14:paraId="32F37CB2" w14:textId="77777777" w:rsidR="0034111C" w:rsidRPr="003233F5" w:rsidRDefault="00EE7FA7" w:rsidP="00D03902">
      <w:pPr>
        <w:pStyle w:val="1"/>
        <w:rPr>
          <w:lang w:val="en-US"/>
        </w:rPr>
      </w:pPr>
      <w:r w:rsidRPr="003233F5">
        <w:rPr>
          <w:lang w:val="en-US"/>
        </w:rPr>
        <w:t>Conclusion</w:t>
      </w:r>
    </w:p>
    <w:p w14:paraId="1D7FD764" w14:textId="1BE46173" w:rsidR="00BF69D3" w:rsidRDefault="00584A2A" w:rsidP="005C29C4">
      <w:pPr>
        <w:rPr>
          <w:lang w:eastAsia="ko-KR"/>
        </w:rPr>
      </w:pPr>
      <w:r>
        <w:rPr>
          <w:lang w:eastAsia="ko-KR"/>
        </w:rPr>
        <w:t xml:space="preserve">In this contribution, </w:t>
      </w:r>
      <w:r>
        <w:rPr>
          <w:rFonts w:eastAsia="Malgun Gothic"/>
          <w:lang w:eastAsia="ko-KR"/>
        </w:rPr>
        <w:t xml:space="preserve">we discuss </w:t>
      </w:r>
      <w:r w:rsidR="0081163F">
        <w:rPr>
          <w:lang w:eastAsia="zh-CN"/>
        </w:rPr>
        <w:t xml:space="preserve">remaining issues of </w:t>
      </w:r>
      <w:r w:rsidR="00657C78" w:rsidRPr="00657C78">
        <w:rPr>
          <w:lang w:eastAsia="zh-CN"/>
        </w:rPr>
        <w:t>5GS network timing synchronization status and reporting</w:t>
      </w:r>
      <w:r w:rsidR="005943AC">
        <w:rPr>
          <w:lang w:eastAsia="zh-CN"/>
        </w:rPr>
        <w:t>, and</w:t>
      </w:r>
      <w:r>
        <w:rPr>
          <w:lang w:eastAsia="ko-KR"/>
        </w:rPr>
        <w:t xml:space="preserve"> propose the following:</w:t>
      </w:r>
    </w:p>
    <w:p w14:paraId="3DA3BB4A" w14:textId="40C31B66" w:rsidR="00DB4A6A" w:rsidRDefault="00DB4A6A" w:rsidP="00584A2A">
      <w:pPr>
        <w:rPr>
          <w:lang w:eastAsia="ko-KR"/>
        </w:rPr>
      </w:pPr>
      <w:r>
        <w:rPr>
          <w:lang w:eastAsia="ko-KR"/>
        </w:rPr>
        <w:fldChar w:fldCharType="begin"/>
      </w:r>
      <w:r>
        <w:rPr>
          <w:lang w:eastAsia="ko-KR"/>
        </w:rPr>
        <w:instrText xml:space="preserve"> REF Proposal_gNB_ID \h </w:instrText>
      </w:r>
      <w:r>
        <w:rPr>
          <w:lang w:eastAsia="ko-KR"/>
        </w:rPr>
      </w:r>
      <w:r>
        <w:rPr>
          <w:lang w:eastAsia="ko-KR"/>
        </w:rPr>
        <w:fldChar w:fldCharType="separate"/>
      </w:r>
      <w:r w:rsidR="00A55E61">
        <w:rPr>
          <w:b/>
          <w:lang w:eastAsia="ko-KR"/>
        </w:rPr>
        <w:t xml:space="preserve">Proposal </w:t>
      </w:r>
      <w:r w:rsidR="00A55E61">
        <w:rPr>
          <w:b/>
          <w:noProof/>
          <w:lang w:eastAsia="ko-KR"/>
        </w:rPr>
        <w:t>1</w:t>
      </w:r>
      <w:r w:rsidR="00A55E61" w:rsidRPr="006F0B89">
        <w:rPr>
          <w:lang w:eastAsia="zh-CN"/>
        </w:rPr>
        <w:t xml:space="preserve">: </w:t>
      </w:r>
      <w:r w:rsidR="00A55E61">
        <w:rPr>
          <w:lang w:eastAsia="zh-CN"/>
        </w:rPr>
        <w:t>In addition to event ID, gNB ID should be considered when checking the clock synchronization status</w:t>
      </w:r>
      <w:r w:rsidR="00A55E61">
        <w:rPr>
          <w:lang w:val="en-GB" w:eastAsia="zh-CN"/>
        </w:rPr>
        <w:t>.</w:t>
      </w:r>
      <w:r>
        <w:rPr>
          <w:lang w:eastAsia="ko-KR"/>
        </w:rPr>
        <w:fldChar w:fldCharType="end"/>
      </w:r>
    </w:p>
    <w:p w14:paraId="4B685CBA" w14:textId="1D83E34F" w:rsidR="005C29C4" w:rsidRDefault="00D919E5" w:rsidP="00584A2A">
      <w:pPr>
        <w:rPr>
          <w:lang w:eastAsia="ko-KR"/>
        </w:rPr>
      </w:pPr>
      <w:r>
        <w:rPr>
          <w:lang w:eastAsia="ko-KR"/>
        </w:rPr>
        <w:fldChar w:fldCharType="begin"/>
      </w:r>
      <w:r>
        <w:rPr>
          <w:lang w:eastAsia="ko-KR"/>
        </w:rPr>
        <w:instrText xml:space="preserve"> REF Proposal_gNB_ID2 \h </w:instrText>
      </w:r>
      <w:r>
        <w:rPr>
          <w:lang w:eastAsia="ko-KR"/>
        </w:rPr>
      </w:r>
      <w:r>
        <w:rPr>
          <w:lang w:eastAsia="ko-KR"/>
        </w:rPr>
        <w:fldChar w:fldCharType="separate"/>
      </w:r>
      <w:r w:rsidR="00A55E61">
        <w:rPr>
          <w:b/>
          <w:lang w:eastAsia="ko-KR"/>
        </w:rPr>
        <w:t xml:space="preserve">Proposal </w:t>
      </w:r>
      <w:r w:rsidR="00A55E61">
        <w:rPr>
          <w:b/>
          <w:noProof/>
          <w:lang w:eastAsia="ko-KR"/>
        </w:rPr>
        <w:t>2</w:t>
      </w:r>
      <w:r w:rsidR="00A55E61" w:rsidRPr="006F0B89">
        <w:rPr>
          <w:lang w:eastAsia="zh-CN"/>
        </w:rPr>
        <w:t>:</w:t>
      </w:r>
      <w:r w:rsidR="00A55E61" w:rsidRPr="00A06DC8">
        <w:rPr>
          <w:lang w:eastAsia="zh-CN"/>
        </w:rPr>
        <w:t xml:space="preserve"> </w:t>
      </w:r>
      <w:r w:rsidR="00A55E61">
        <w:rPr>
          <w:lang w:eastAsia="zh-CN"/>
        </w:rPr>
        <w:t xml:space="preserve">gNB ID is the leftmost </w:t>
      </w:r>
      <w:r w:rsidR="00A55E61" w:rsidRPr="00B56CC6">
        <w:rPr>
          <w:i/>
          <w:iCs/>
          <w:lang w:eastAsia="zh-CN"/>
        </w:rPr>
        <w:t>gNB-ID-Length</w:t>
      </w:r>
      <w:r w:rsidR="00A55E61">
        <w:rPr>
          <w:lang w:eastAsia="zh-CN"/>
        </w:rPr>
        <w:t xml:space="preserve"> bits of </w:t>
      </w:r>
      <w:r w:rsidR="00A55E61">
        <w:rPr>
          <w:i/>
          <w:iCs/>
          <w:lang w:eastAsia="zh-CN"/>
        </w:rPr>
        <w:t>cellIdentity</w:t>
      </w:r>
      <w:r w:rsidR="00A55E61">
        <w:rPr>
          <w:lang w:eastAsia="zh-CN"/>
        </w:rPr>
        <w:t xml:space="preserve"> broadcasted in SIB1.</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58EF2EF0" w14:textId="434DDD3E" w:rsidR="00100FA3" w:rsidRDefault="00100FA3" w:rsidP="001D3278">
      <w:pPr>
        <w:rPr>
          <w:lang w:eastAsia="ko-KR"/>
        </w:rPr>
      </w:pPr>
      <w:bookmarkStart w:id="63" w:name="Ref_RAN2_LS"/>
      <w:bookmarkStart w:id="64" w:name="Ref_RRCCR"/>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A55E61">
        <w:rPr>
          <w:noProof/>
        </w:rPr>
        <w:t>1</w:t>
      </w:r>
      <w:r w:rsidRPr="00F13C4F">
        <w:rPr>
          <w:noProof/>
        </w:rPr>
        <w:fldChar w:fldCharType="end"/>
      </w:r>
      <w:r w:rsidRPr="00F13C4F">
        <w:rPr>
          <w:lang w:eastAsia="zh-CN"/>
        </w:rPr>
        <w:t>]</w:t>
      </w:r>
      <w:bookmarkEnd w:id="64"/>
      <w:r w:rsidRPr="00F13C4F">
        <w:rPr>
          <w:lang w:eastAsia="zh-CN"/>
        </w:rPr>
        <w:t xml:space="preserve"> </w:t>
      </w:r>
      <w:r w:rsidRPr="002010A7">
        <w:rPr>
          <w:bCs/>
        </w:rPr>
        <w:t>R2-23</w:t>
      </w:r>
      <w:r w:rsidR="00DB1289">
        <w:rPr>
          <w:bCs/>
        </w:rPr>
        <w:t>10785</w:t>
      </w:r>
      <w:r>
        <w:rPr>
          <w:lang w:eastAsia="ko-KR"/>
        </w:rPr>
        <w:t xml:space="preserve">, </w:t>
      </w:r>
      <w:r w:rsidR="008C632F">
        <w:rPr>
          <w:lang w:eastAsia="ko-KR"/>
        </w:rPr>
        <w:t>Ericsson</w:t>
      </w:r>
      <w:r>
        <w:rPr>
          <w:lang w:eastAsia="ko-KR"/>
        </w:rPr>
        <w:t>, “</w:t>
      </w:r>
      <w:r w:rsidR="00813CEE" w:rsidRPr="00813CEE">
        <w:rPr>
          <w:lang w:eastAsia="ko-KR"/>
        </w:rPr>
        <w:t>Introduction of URLLC and Timing Resiliency</w:t>
      </w:r>
      <w:r>
        <w:rPr>
          <w:lang w:eastAsia="ko-KR"/>
        </w:rPr>
        <w:t>”</w:t>
      </w:r>
    </w:p>
    <w:p w14:paraId="74846658" w14:textId="6406AA2A" w:rsidR="003A09FD" w:rsidRPr="0050772F" w:rsidRDefault="00706803" w:rsidP="001D3278">
      <w:pPr>
        <w:rPr>
          <w:lang w:eastAsia="zh-CN"/>
        </w:rPr>
      </w:pPr>
      <w:bookmarkStart w:id="65" w:name="Ref_RRC_EmailDisc"/>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A55E61">
        <w:rPr>
          <w:noProof/>
        </w:rPr>
        <w:t>2</w:t>
      </w:r>
      <w:r w:rsidRPr="00F13C4F">
        <w:rPr>
          <w:noProof/>
        </w:rPr>
        <w:fldChar w:fldCharType="end"/>
      </w:r>
      <w:r w:rsidRPr="00F13C4F">
        <w:rPr>
          <w:lang w:eastAsia="zh-CN"/>
        </w:rPr>
        <w:t>]</w:t>
      </w:r>
      <w:bookmarkEnd w:id="65"/>
      <w:r w:rsidRPr="00F13C4F">
        <w:rPr>
          <w:lang w:eastAsia="zh-CN"/>
        </w:rPr>
        <w:t xml:space="preserve"> </w:t>
      </w:r>
      <w:r w:rsidRPr="002010A7">
        <w:rPr>
          <w:bCs/>
        </w:rPr>
        <w:t>R2-23</w:t>
      </w:r>
      <w:r w:rsidR="00970DC5">
        <w:rPr>
          <w:bCs/>
        </w:rPr>
        <w:t>10907</w:t>
      </w:r>
      <w:r>
        <w:rPr>
          <w:lang w:eastAsia="ko-KR"/>
        </w:rPr>
        <w:t>, Ericsson, “</w:t>
      </w:r>
      <w:r w:rsidR="00970DC5" w:rsidRPr="00970DC5">
        <w:rPr>
          <w:lang w:eastAsia="ko-KR"/>
        </w:rPr>
        <w:t>Summary of [POST123][309][R18 URLLC]RunningCR_38.331</w:t>
      </w:r>
      <w:r>
        <w:rPr>
          <w:lang w:eastAsia="ko-KR"/>
        </w:rPr>
        <w:t>”</w:t>
      </w:r>
      <w:bookmarkEnd w:id="63"/>
    </w:p>
    <w:sectPr w:rsidR="003A09FD"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0AD5" w14:textId="77777777" w:rsidR="0076116B" w:rsidRDefault="0076116B">
      <w:r>
        <w:separator/>
      </w:r>
    </w:p>
  </w:endnote>
  <w:endnote w:type="continuationSeparator" w:id="0">
    <w:p w14:paraId="664FA410" w14:textId="77777777" w:rsidR="0076116B" w:rsidRDefault="0076116B">
      <w:r>
        <w:continuationSeparator/>
      </w:r>
    </w:p>
  </w:endnote>
  <w:endnote w:type="continuationNotice" w:id="1">
    <w:p w14:paraId="303818BF" w14:textId="77777777" w:rsidR="0076116B" w:rsidRDefault="00761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3A56" w14:textId="77777777" w:rsidR="0076116B" w:rsidRDefault="0076116B">
      <w:r>
        <w:separator/>
      </w:r>
    </w:p>
  </w:footnote>
  <w:footnote w:type="continuationSeparator" w:id="0">
    <w:p w14:paraId="7C0A35DE" w14:textId="77777777" w:rsidR="0076116B" w:rsidRDefault="0076116B">
      <w:r>
        <w:continuationSeparator/>
      </w:r>
    </w:p>
  </w:footnote>
  <w:footnote w:type="continuationNotice" w:id="1">
    <w:p w14:paraId="4EAC4B39" w14:textId="77777777" w:rsidR="0076116B" w:rsidRDefault="007611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3249"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C17FFC"/>
    <w:multiLevelType w:val="hybridMultilevel"/>
    <w:tmpl w:val="038C7174"/>
    <w:lvl w:ilvl="0" w:tplc="23FA75F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4F4C2E"/>
    <w:multiLevelType w:val="hybridMultilevel"/>
    <w:tmpl w:val="8040B36A"/>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DB417B"/>
    <w:multiLevelType w:val="multilevel"/>
    <w:tmpl w:val="44DB417B"/>
    <w:lvl w:ilvl="0">
      <w:start w:val="1"/>
      <w:numFmt w:val="decimal"/>
      <w:pStyle w:val="20"/>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6830C97"/>
    <w:multiLevelType w:val="hybridMultilevel"/>
    <w:tmpl w:val="91A63744"/>
    <w:lvl w:ilvl="0" w:tplc="0F80EB7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
  </w:num>
  <w:num w:numId="3">
    <w:abstractNumId w:val="19"/>
  </w:num>
  <w:num w:numId="4">
    <w:abstractNumId w:val="17"/>
  </w:num>
  <w:num w:numId="5">
    <w:abstractNumId w:val="0"/>
  </w:num>
  <w:num w:numId="6">
    <w:abstractNumId w:val="1"/>
  </w:num>
  <w:num w:numId="7">
    <w:abstractNumId w:val="9"/>
  </w:num>
  <w:num w:numId="8">
    <w:abstractNumId w:val="15"/>
  </w:num>
  <w:num w:numId="9">
    <w:abstractNumId w:val="14"/>
  </w:num>
  <w:num w:numId="10">
    <w:abstractNumId w:val="10"/>
  </w:num>
  <w:num w:numId="11">
    <w:abstractNumId w:val="6"/>
  </w:num>
  <w:num w:numId="12">
    <w:abstractNumId w:val="22"/>
  </w:num>
  <w:num w:numId="13">
    <w:abstractNumId w:val="8"/>
  </w:num>
  <w:num w:numId="14">
    <w:abstractNumId w:val="12"/>
  </w:num>
  <w:num w:numId="15">
    <w:abstractNumId w:val="20"/>
  </w:num>
  <w:num w:numId="16">
    <w:abstractNumId w:val="3"/>
  </w:num>
  <w:num w:numId="17">
    <w:abstractNumId w:val="7"/>
  </w:num>
  <w:num w:numId="18">
    <w:abstractNumId w:val="16"/>
    <w:lvlOverride w:ilvl="0">
      <w:startOverride w:val="1"/>
    </w:lvlOverride>
  </w:num>
  <w:num w:numId="19">
    <w:abstractNumId w:val="21"/>
  </w:num>
  <w:num w:numId="20">
    <w:abstractNumId w:val="13"/>
  </w:num>
  <w:num w:numId="21">
    <w:abstractNumId w:val="4"/>
  </w:num>
  <w:num w:numId="22">
    <w:abstractNumId w:val="11"/>
  </w:num>
  <w:num w:numId="23">
    <w:abstractNumId w:val="5"/>
  </w:num>
  <w:num w:numId="24">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an Zhang (Xiaomi)">
    <w15:presenceInfo w15:providerId="None" w15:userId="Yujian Zhang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5B1"/>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9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56"/>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5FE8"/>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4A3"/>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CF"/>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22"/>
    <w:rsid w:val="0005254C"/>
    <w:rsid w:val="00052878"/>
    <w:rsid w:val="000528A2"/>
    <w:rsid w:val="00052978"/>
    <w:rsid w:val="00052C56"/>
    <w:rsid w:val="00052F2E"/>
    <w:rsid w:val="00053482"/>
    <w:rsid w:val="000538A9"/>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3BB"/>
    <w:rsid w:val="000634A7"/>
    <w:rsid w:val="000638CF"/>
    <w:rsid w:val="00063AE5"/>
    <w:rsid w:val="00063D9E"/>
    <w:rsid w:val="00063E6F"/>
    <w:rsid w:val="000641A5"/>
    <w:rsid w:val="000644E0"/>
    <w:rsid w:val="00064718"/>
    <w:rsid w:val="000647BC"/>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68D"/>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5F9"/>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0"/>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130"/>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3BF"/>
    <w:rsid w:val="000B0456"/>
    <w:rsid w:val="000B0B08"/>
    <w:rsid w:val="000B0B96"/>
    <w:rsid w:val="000B0D9A"/>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2F"/>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C2E"/>
    <w:rsid w:val="000F7DFD"/>
    <w:rsid w:val="0010007F"/>
    <w:rsid w:val="00100372"/>
    <w:rsid w:val="001005B6"/>
    <w:rsid w:val="00100697"/>
    <w:rsid w:val="00100A1F"/>
    <w:rsid w:val="00100D0B"/>
    <w:rsid w:val="00100F0A"/>
    <w:rsid w:val="00100FA3"/>
    <w:rsid w:val="001011D9"/>
    <w:rsid w:val="00101A09"/>
    <w:rsid w:val="00101E02"/>
    <w:rsid w:val="00101F74"/>
    <w:rsid w:val="00102065"/>
    <w:rsid w:val="001021B1"/>
    <w:rsid w:val="00102473"/>
    <w:rsid w:val="00102520"/>
    <w:rsid w:val="0010256F"/>
    <w:rsid w:val="00102595"/>
    <w:rsid w:val="0010263E"/>
    <w:rsid w:val="00102849"/>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1A"/>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E2"/>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5A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89"/>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CBB"/>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1DB"/>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9C4"/>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8C8"/>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74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9C0"/>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495"/>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69E"/>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49"/>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43D"/>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0BA"/>
    <w:rsid w:val="001D04CF"/>
    <w:rsid w:val="001D09AF"/>
    <w:rsid w:val="001D0CBC"/>
    <w:rsid w:val="001D0D9B"/>
    <w:rsid w:val="001D131C"/>
    <w:rsid w:val="001D1394"/>
    <w:rsid w:val="001D154F"/>
    <w:rsid w:val="001D1C0A"/>
    <w:rsid w:val="001D22E2"/>
    <w:rsid w:val="001D2358"/>
    <w:rsid w:val="001D23A7"/>
    <w:rsid w:val="001D23DC"/>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A65"/>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0A7"/>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3C"/>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B2F"/>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AE1"/>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086"/>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63B"/>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146"/>
    <w:rsid w:val="002333BB"/>
    <w:rsid w:val="00233459"/>
    <w:rsid w:val="002338DF"/>
    <w:rsid w:val="00233C27"/>
    <w:rsid w:val="00233E9E"/>
    <w:rsid w:val="00233F43"/>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6E22"/>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AD7"/>
    <w:rsid w:val="00253B68"/>
    <w:rsid w:val="00253C6B"/>
    <w:rsid w:val="00254431"/>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5EF1"/>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341"/>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619"/>
    <w:rsid w:val="0028783F"/>
    <w:rsid w:val="00287D95"/>
    <w:rsid w:val="00287FC8"/>
    <w:rsid w:val="00287FF6"/>
    <w:rsid w:val="00290207"/>
    <w:rsid w:val="002903C9"/>
    <w:rsid w:val="00290912"/>
    <w:rsid w:val="00290C8A"/>
    <w:rsid w:val="00290F5B"/>
    <w:rsid w:val="00290FCC"/>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414"/>
    <w:rsid w:val="0029355E"/>
    <w:rsid w:val="00293B11"/>
    <w:rsid w:val="00293BA4"/>
    <w:rsid w:val="00293D6A"/>
    <w:rsid w:val="0029407D"/>
    <w:rsid w:val="00294272"/>
    <w:rsid w:val="002942A2"/>
    <w:rsid w:val="00294533"/>
    <w:rsid w:val="00294630"/>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8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3BB"/>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65E"/>
    <w:rsid w:val="002E09D9"/>
    <w:rsid w:val="002E09F2"/>
    <w:rsid w:val="002E0ED6"/>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DC"/>
    <w:rsid w:val="002F20E1"/>
    <w:rsid w:val="002F26B2"/>
    <w:rsid w:val="002F2761"/>
    <w:rsid w:val="002F29ED"/>
    <w:rsid w:val="002F2B7A"/>
    <w:rsid w:val="002F2C22"/>
    <w:rsid w:val="002F2C97"/>
    <w:rsid w:val="002F321F"/>
    <w:rsid w:val="002F33A0"/>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7E2"/>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B53"/>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D49"/>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30"/>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37F2B"/>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49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3C0"/>
    <w:rsid w:val="00346529"/>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4A4"/>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A93"/>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8D8"/>
    <w:rsid w:val="003549CA"/>
    <w:rsid w:val="00354AB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249"/>
    <w:rsid w:val="00365462"/>
    <w:rsid w:val="003658AA"/>
    <w:rsid w:val="0036594A"/>
    <w:rsid w:val="00365ABD"/>
    <w:rsid w:val="00365D36"/>
    <w:rsid w:val="00365D6A"/>
    <w:rsid w:val="00365DF4"/>
    <w:rsid w:val="0036601C"/>
    <w:rsid w:val="00366695"/>
    <w:rsid w:val="003667D7"/>
    <w:rsid w:val="003669F2"/>
    <w:rsid w:val="00366C74"/>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75"/>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F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4"/>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FD"/>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C2"/>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CEC"/>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2BE"/>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42"/>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8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9E4"/>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4C78"/>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2C9"/>
    <w:rsid w:val="00415301"/>
    <w:rsid w:val="004153D6"/>
    <w:rsid w:val="00415826"/>
    <w:rsid w:val="0041589B"/>
    <w:rsid w:val="004158D7"/>
    <w:rsid w:val="00415966"/>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AE"/>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961"/>
    <w:rsid w:val="00434CED"/>
    <w:rsid w:val="0043557C"/>
    <w:rsid w:val="00435700"/>
    <w:rsid w:val="00435A15"/>
    <w:rsid w:val="00435AFE"/>
    <w:rsid w:val="00435C2F"/>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696"/>
    <w:rsid w:val="0044495A"/>
    <w:rsid w:val="00444FB2"/>
    <w:rsid w:val="00445016"/>
    <w:rsid w:val="00445054"/>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843"/>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BDC"/>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2BE"/>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44"/>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9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97CB4"/>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1AC"/>
    <w:rsid w:val="004A7237"/>
    <w:rsid w:val="004A770B"/>
    <w:rsid w:val="004A772B"/>
    <w:rsid w:val="004A78CD"/>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1C9"/>
    <w:rsid w:val="004C1222"/>
    <w:rsid w:val="004C1530"/>
    <w:rsid w:val="004C15A0"/>
    <w:rsid w:val="004C1648"/>
    <w:rsid w:val="004C1904"/>
    <w:rsid w:val="004C1A5C"/>
    <w:rsid w:val="004C1B63"/>
    <w:rsid w:val="004C1D35"/>
    <w:rsid w:val="004C1E39"/>
    <w:rsid w:val="004C1EE6"/>
    <w:rsid w:val="004C20B8"/>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3F"/>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971"/>
    <w:rsid w:val="004F3A2C"/>
    <w:rsid w:val="004F3B3D"/>
    <w:rsid w:val="004F3DFB"/>
    <w:rsid w:val="004F3FD2"/>
    <w:rsid w:val="004F41EF"/>
    <w:rsid w:val="004F41F9"/>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5F89"/>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58"/>
    <w:rsid w:val="00500601"/>
    <w:rsid w:val="005007C9"/>
    <w:rsid w:val="0050085C"/>
    <w:rsid w:val="0050092F"/>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88"/>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78D"/>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DC1"/>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1E66"/>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4C"/>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E84"/>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BA9"/>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4FCE"/>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0E0"/>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1"/>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035"/>
    <w:rsid w:val="005921EB"/>
    <w:rsid w:val="00592244"/>
    <w:rsid w:val="0059229B"/>
    <w:rsid w:val="0059264B"/>
    <w:rsid w:val="0059265A"/>
    <w:rsid w:val="0059285C"/>
    <w:rsid w:val="00592B26"/>
    <w:rsid w:val="00592CDE"/>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B05"/>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4D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3E3"/>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9C4"/>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6E6"/>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34"/>
    <w:rsid w:val="005D3850"/>
    <w:rsid w:val="005D38FD"/>
    <w:rsid w:val="005D3BC1"/>
    <w:rsid w:val="005D3C49"/>
    <w:rsid w:val="005D3D7A"/>
    <w:rsid w:val="005D3EAC"/>
    <w:rsid w:val="005D40BD"/>
    <w:rsid w:val="005D44D0"/>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E3D"/>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549"/>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CD3"/>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9F9"/>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314"/>
    <w:rsid w:val="00614525"/>
    <w:rsid w:val="00614784"/>
    <w:rsid w:val="00614B53"/>
    <w:rsid w:val="00614C50"/>
    <w:rsid w:val="00614CD1"/>
    <w:rsid w:val="00614D56"/>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00"/>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6C5A"/>
    <w:rsid w:val="00636C99"/>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E59"/>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78"/>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54"/>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6AC"/>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281"/>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50C"/>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FA9"/>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01"/>
    <w:rsid w:val="006C4D5C"/>
    <w:rsid w:val="006C5659"/>
    <w:rsid w:val="006C5FA1"/>
    <w:rsid w:val="006C5FC0"/>
    <w:rsid w:val="006C615E"/>
    <w:rsid w:val="006C62EB"/>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D7D"/>
    <w:rsid w:val="006D3E76"/>
    <w:rsid w:val="006D4169"/>
    <w:rsid w:val="006D4655"/>
    <w:rsid w:val="006D481A"/>
    <w:rsid w:val="006D4C3C"/>
    <w:rsid w:val="006D508D"/>
    <w:rsid w:val="006D5105"/>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E09"/>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03"/>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05C"/>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AB"/>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7EE"/>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3B0"/>
    <w:rsid w:val="00743518"/>
    <w:rsid w:val="00743554"/>
    <w:rsid w:val="0074369A"/>
    <w:rsid w:val="00743820"/>
    <w:rsid w:val="007438A9"/>
    <w:rsid w:val="00743BF4"/>
    <w:rsid w:val="00743EB4"/>
    <w:rsid w:val="00743F39"/>
    <w:rsid w:val="00744124"/>
    <w:rsid w:val="00744153"/>
    <w:rsid w:val="00744177"/>
    <w:rsid w:val="007441DE"/>
    <w:rsid w:val="007445C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388"/>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16B"/>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3FB"/>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EE"/>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56"/>
    <w:rsid w:val="007B0CB7"/>
    <w:rsid w:val="007B0D48"/>
    <w:rsid w:val="007B1261"/>
    <w:rsid w:val="007B13EB"/>
    <w:rsid w:val="007B19A2"/>
    <w:rsid w:val="007B1C1E"/>
    <w:rsid w:val="007B1D16"/>
    <w:rsid w:val="007B1EB3"/>
    <w:rsid w:val="007B213B"/>
    <w:rsid w:val="007B21E3"/>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58A"/>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D3"/>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3BB"/>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EB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63F"/>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EE"/>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4B1"/>
    <w:rsid w:val="008265D4"/>
    <w:rsid w:val="00826678"/>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76"/>
    <w:rsid w:val="00833483"/>
    <w:rsid w:val="0083350F"/>
    <w:rsid w:val="008335B0"/>
    <w:rsid w:val="0083363C"/>
    <w:rsid w:val="008336F4"/>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E86"/>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365"/>
    <w:rsid w:val="00857410"/>
    <w:rsid w:val="008574F2"/>
    <w:rsid w:val="0085779B"/>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5C0"/>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9D4"/>
    <w:rsid w:val="00866ABB"/>
    <w:rsid w:val="00866F14"/>
    <w:rsid w:val="0086701E"/>
    <w:rsid w:val="00867023"/>
    <w:rsid w:val="00867083"/>
    <w:rsid w:val="008672D7"/>
    <w:rsid w:val="0086755E"/>
    <w:rsid w:val="0086777F"/>
    <w:rsid w:val="0086782C"/>
    <w:rsid w:val="00867971"/>
    <w:rsid w:val="00867B33"/>
    <w:rsid w:val="00867BFD"/>
    <w:rsid w:val="00867C70"/>
    <w:rsid w:val="00867D5F"/>
    <w:rsid w:val="00870404"/>
    <w:rsid w:val="00870449"/>
    <w:rsid w:val="008705D2"/>
    <w:rsid w:val="00870706"/>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02"/>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1E"/>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30B"/>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8D4"/>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19"/>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32F"/>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1D0"/>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C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4"/>
    <w:rsid w:val="008F083E"/>
    <w:rsid w:val="008F0B52"/>
    <w:rsid w:val="008F0BEE"/>
    <w:rsid w:val="008F0C52"/>
    <w:rsid w:val="008F1090"/>
    <w:rsid w:val="008F124D"/>
    <w:rsid w:val="008F130D"/>
    <w:rsid w:val="008F14E3"/>
    <w:rsid w:val="008F17FC"/>
    <w:rsid w:val="008F2048"/>
    <w:rsid w:val="008F2052"/>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40C"/>
    <w:rsid w:val="00916ABB"/>
    <w:rsid w:val="00916AC7"/>
    <w:rsid w:val="00916D59"/>
    <w:rsid w:val="00916E12"/>
    <w:rsid w:val="009170AD"/>
    <w:rsid w:val="009173E0"/>
    <w:rsid w:val="00917647"/>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3B4"/>
    <w:rsid w:val="009275BD"/>
    <w:rsid w:val="0092784A"/>
    <w:rsid w:val="00927AE0"/>
    <w:rsid w:val="00927F6C"/>
    <w:rsid w:val="00930208"/>
    <w:rsid w:val="0093022D"/>
    <w:rsid w:val="0093032A"/>
    <w:rsid w:val="00930348"/>
    <w:rsid w:val="00930667"/>
    <w:rsid w:val="0093069F"/>
    <w:rsid w:val="009309FC"/>
    <w:rsid w:val="00930B41"/>
    <w:rsid w:val="00930DFA"/>
    <w:rsid w:val="00931265"/>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C9"/>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DEF"/>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5EF"/>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D3"/>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0DC5"/>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13"/>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36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96E"/>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69A"/>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A86"/>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1DF"/>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CC7"/>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2C0"/>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977"/>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CFC"/>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20B"/>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918"/>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ED1"/>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6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49F"/>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953"/>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5E61"/>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2D"/>
    <w:rsid w:val="00A6005F"/>
    <w:rsid w:val="00A60227"/>
    <w:rsid w:val="00A60D89"/>
    <w:rsid w:val="00A60E92"/>
    <w:rsid w:val="00A60FD1"/>
    <w:rsid w:val="00A6143D"/>
    <w:rsid w:val="00A6146A"/>
    <w:rsid w:val="00A6160E"/>
    <w:rsid w:val="00A61F74"/>
    <w:rsid w:val="00A620E0"/>
    <w:rsid w:val="00A6221D"/>
    <w:rsid w:val="00A624DD"/>
    <w:rsid w:val="00A62582"/>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3A"/>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49"/>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0DB"/>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143"/>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3E2"/>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66"/>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60"/>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AC"/>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7A"/>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AF6"/>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99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BC"/>
    <w:rsid w:val="00B020C1"/>
    <w:rsid w:val="00B02215"/>
    <w:rsid w:val="00B02258"/>
    <w:rsid w:val="00B026D7"/>
    <w:rsid w:val="00B0288F"/>
    <w:rsid w:val="00B02919"/>
    <w:rsid w:val="00B02A1A"/>
    <w:rsid w:val="00B02F89"/>
    <w:rsid w:val="00B030BF"/>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BB2"/>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CC6"/>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8DE"/>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29E"/>
    <w:rsid w:val="00B92453"/>
    <w:rsid w:val="00B925E5"/>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7F6"/>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4D6"/>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CC"/>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8F9"/>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3EB"/>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1EF6"/>
    <w:rsid w:val="00C7207B"/>
    <w:rsid w:val="00C72308"/>
    <w:rsid w:val="00C723F0"/>
    <w:rsid w:val="00C72493"/>
    <w:rsid w:val="00C725B8"/>
    <w:rsid w:val="00C72882"/>
    <w:rsid w:val="00C728AE"/>
    <w:rsid w:val="00C728B2"/>
    <w:rsid w:val="00C728E9"/>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9B5"/>
    <w:rsid w:val="00C83CB4"/>
    <w:rsid w:val="00C83F13"/>
    <w:rsid w:val="00C842A7"/>
    <w:rsid w:val="00C84338"/>
    <w:rsid w:val="00C84877"/>
    <w:rsid w:val="00C84948"/>
    <w:rsid w:val="00C84A32"/>
    <w:rsid w:val="00C84B77"/>
    <w:rsid w:val="00C84BAB"/>
    <w:rsid w:val="00C84D3A"/>
    <w:rsid w:val="00C84DB0"/>
    <w:rsid w:val="00C8522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932"/>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D60"/>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BF4"/>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1C4F"/>
    <w:rsid w:val="00CD20B3"/>
    <w:rsid w:val="00CD23A5"/>
    <w:rsid w:val="00CD25FB"/>
    <w:rsid w:val="00CD2636"/>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0C7"/>
    <w:rsid w:val="00CD6112"/>
    <w:rsid w:val="00CD6900"/>
    <w:rsid w:val="00CD6905"/>
    <w:rsid w:val="00CD6A6D"/>
    <w:rsid w:val="00CD6BA0"/>
    <w:rsid w:val="00CD6D1E"/>
    <w:rsid w:val="00CD710B"/>
    <w:rsid w:val="00CD714C"/>
    <w:rsid w:val="00CD718C"/>
    <w:rsid w:val="00CD71A0"/>
    <w:rsid w:val="00CD72A4"/>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77E"/>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3C"/>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9C"/>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AF"/>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44"/>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0F3"/>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4DE"/>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FA7"/>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80"/>
    <w:rsid w:val="00D8629F"/>
    <w:rsid w:val="00D86545"/>
    <w:rsid w:val="00D86814"/>
    <w:rsid w:val="00D86837"/>
    <w:rsid w:val="00D86BB2"/>
    <w:rsid w:val="00D86CBF"/>
    <w:rsid w:val="00D86F23"/>
    <w:rsid w:val="00D87064"/>
    <w:rsid w:val="00D874DF"/>
    <w:rsid w:val="00D87672"/>
    <w:rsid w:val="00D878A9"/>
    <w:rsid w:val="00D87C27"/>
    <w:rsid w:val="00D87C44"/>
    <w:rsid w:val="00D90478"/>
    <w:rsid w:val="00D90697"/>
    <w:rsid w:val="00D90899"/>
    <w:rsid w:val="00D90C04"/>
    <w:rsid w:val="00D90CE3"/>
    <w:rsid w:val="00D90D11"/>
    <w:rsid w:val="00D90F07"/>
    <w:rsid w:val="00D9102C"/>
    <w:rsid w:val="00D912B1"/>
    <w:rsid w:val="00D919E5"/>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62A"/>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9"/>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A6A"/>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28A"/>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9"/>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D19"/>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31"/>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82"/>
    <w:rsid w:val="00E250D9"/>
    <w:rsid w:val="00E25469"/>
    <w:rsid w:val="00E25685"/>
    <w:rsid w:val="00E256C2"/>
    <w:rsid w:val="00E2586F"/>
    <w:rsid w:val="00E25B0B"/>
    <w:rsid w:val="00E25C02"/>
    <w:rsid w:val="00E25D0B"/>
    <w:rsid w:val="00E25DD6"/>
    <w:rsid w:val="00E25E75"/>
    <w:rsid w:val="00E26096"/>
    <w:rsid w:val="00E261E1"/>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4FB"/>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3F8"/>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1A6"/>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3A6"/>
    <w:rsid w:val="00E664E3"/>
    <w:rsid w:val="00E6686B"/>
    <w:rsid w:val="00E6695E"/>
    <w:rsid w:val="00E66B3E"/>
    <w:rsid w:val="00E66F4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432"/>
    <w:rsid w:val="00E766ED"/>
    <w:rsid w:val="00E76793"/>
    <w:rsid w:val="00E76805"/>
    <w:rsid w:val="00E7686B"/>
    <w:rsid w:val="00E76BF8"/>
    <w:rsid w:val="00E76BFE"/>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9F7"/>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90"/>
    <w:rsid w:val="00EA5EDE"/>
    <w:rsid w:val="00EA65BD"/>
    <w:rsid w:val="00EA679F"/>
    <w:rsid w:val="00EA6D5B"/>
    <w:rsid w:val="00EA6EE6"/>
    <w:rsid w:val="00EA6EEE"/>
    <w:rsid w:val="00EA6FB5"/>
    <w:rsid w:val="00EA734F"/>
    <w:rsid w:val="00EA7551"/>
    <w:rsid w:val="00EA75FC"/>
    <w:rsid w:val="00EA7A78"/>
    <w:rsid w:val="00EB067B"/>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E46"/>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8E"/>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DDC"/>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222"/>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16"/>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AB4"/>
    <w:rsid w:val="00F37CEB"/>
    <w:rsid w:val="00F37E5B"/>
    <w:rsid w:val="00F37EBC"/>
    <w:rsid w:val="00F37F1B"/>
    <w:rsid w:val="00F401DC"/>
    <w:rsid w:val="00F40227"/>
    <w:rsid w:val="00F40589"/>
    <w:rsid w:val="00F405E1"/>
    <w:rsid w:val="00F4077F"/>
    <w:rsid w:val="00F40867"/>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7E"/>
    <w:rsid w:val="00F50F72"/>
    <w:rsid w:val="00F5149D"/>
    <w:rsid w:val="00F515EB"/>
    <w:rsid w:val="00F51BA8"/>
    <w:rsid w:val="00F51DB8"/>
    <w:rsid w:val="00F51F40"/>
    <w:rsid w:val="00F5217C"/>
    <w:rsid w:val="00F521CA"/>
    <w:rsid w:val="00F522B4"/>
    <w:rsid w:val="00F52533"/>
    <w:rsid w:val="00F5268C"/>
    <w:rsid w:val="00F526FF"/>
    <w:rsid w:val="00F5276E"/>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B9F"/>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93"/>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49F"/>
    <w:rsid w:val="00F97756"/>
    <w:rsid w:val="00F97991"/>
    <w:rsid w:val="00F97A98"/>
    <w:rsid w:val="00F97D3A"/>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848"/>
    <w:rsid w:val="00FC097C"/>
    <w:rsid w:val="00FC0E5F"/>
    <w:rsid w:val="00FC1112"/>
    <w:rsid w:val="00FC11CC"/>
    <w:rsid w:val="00FC1593"/>
    <w:rsid w:val="00FC17B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8E6"/>
    <w:rsid w:val="00FC6B08"/>
    <w:rsid w:val="00FC6EF2"/>
    <w:rsid w:val="00FC706D"/>
    <w:rsid w:val="00FC709A"/>
    <w:rsid w:val="00FC70E4"/>
    <w:rsid w:val="00FC74F3"/>
    <w:rsid w:val="00FC767D"/>
    <w:rsid w:val="00FC795A"/>
    <w:rsid w:val="00FC7998"/>
    <w:rsid w:val="00FC7C2A"/>
    <w:rsid w:val="00FC7C5B"/>
    <w:rsid w:val="00FC7CE7"/>
    <w:rsid w:val="00FC7F55"/>
    <w:rsid w:val="00FD0167"/>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6BB"/>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5E"/>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2A"/>
    <w:rsid w:val="00FE4D58"/>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284"/>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69E"/>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1"/>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1"/>
    <w:uiPriority w:val="9"/>
    <w:qFormat/>
    <w:rsid w:val="004D00AA"/>
    <w:pPr>
      <w:numPr>
        <w:ilvl w:val="1"/>
      </w:numPr>
      <w:pBdr>
        <w:top w:val="none" w:sz="0" w:space="0" w:color="auto"/>
      </w:pBdr>
      <w:spacing w:before="180"/>
      <w:ind w:left="4667"/>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0">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5"/>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1">
    <w:name w:val="标题 2 字符"/>
    <w:aliases w:val="H2 字符,h2 字符,DO NOT USE_h2 字符,h21 字符,Heading 2 3GPP 字符,Style 21 字符"/>
    <w:link w:val="2"/>
    <w:uiPriority w:val="9"/>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qFormat/>
    <w:rsid w:val="00CD491B"/>
    <w:pPr>
      <w:numPr>
        <w:numId w:val="10"/>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ACTION">
    <w:name w:val="ACTION"/>
    <w:basedOn w:val="a"/>
    <w:rsid w:val="00233F4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lang w:val="en-GB"/>
    </w:rPr>
  </w:style>
  <w:style w:type="character" w:customStyle="1" w:styleId="EditorsNoteChar">
    <w:name w:val="Editor's Note Char"/>
    <w:aliases w:val="EN Char"/>
    <w:link w:val="EditorsNote"/>
    <w:qFormat/>
    <w:rsid w:val="00233146"/>
    <w:rPr>
      <w:rFonts w:ascii="Times New Roman" w:hAnsi="Times New Roman"/>
      <w:color w:val="FF0000"/>
      <w:lang w:val="x-none" w:eastAsia="en-US"/>
    </w:rPr>
  </w:style>
  <w:style w:type="paragraph" w:customStyle="1" w:styleId="Observation">
    <w:name w:val="Observation"/>
    <w:basedOn w:val="Proposal"/>
    <w:qFormat/>
    <w:rsid w:val="00273341"/>
    <w:pPr>
      <w:numPr>
        <w:numId w:val="18"/>
      </w:numPr>
    </w:pPr>
    <w:rPr>
      <w:rFonts w:eastAsia="Times New Roman"/>
      <w:lang w:eastAsia="ja-JP"/>
    </w:rPr>
  </w:style>
  <w:style w:type="character" w:customStyle="1" w:styleId="NOZchn">
    <w:name w:val="NO Zchn"/>
    <w:rsid w:val="000C342F"/>
  </w:style>
  <w:style w:type="paragraph" w:customStyle="1" w:styleId="20">
    <w:name w:val="编号2"/>
    <w:basedOn w:val="a"/>
    <w:qFormat/>
    <w:rsid w:val="00294630"/>
    <w:pPr>
      <w:numPr>
        <w:numId w:val="20"/>
      </w:numPr>
      <w:tabs>
        <w:tab w:val="clear" w:pos="840"/>
        <w:tab w:val="left" w:pos="704"/>
      </w:tabs>
      <w:overflowPunct/>
      <w:autoSpaceDE/>
      <w:autoSpaceDN/>
      <w:adjustRightInd/>
      <w:ind w:left="704" w:hanging="420"/>
      <w:textAlignment w:val="auto"/>
    </w:pPr>
    <w:rPr>
      <w:lang w:val="en-GB" w:eastAsia="zh-CN"/>
    </w:rPr>
  </w:style>
  <w:style w:type="character" w:customStyle="1" w:styleId="TAHChar">
    <w:name w:val="TAH Char"/>
    <w:qFormat/>
    <w:rsid w:val="00294630"/>
    <w:rPr>
      <w:rFonts w:ascii="Arial" w:hAnsi="Arial"/>
      <w:b/>
      <w:sz w:val="18"/>
      <w:lang w:val="en-GB" w:eastAsia="en-US"/>
    </w:rPr>
  </w:style>
  <w:style w:type="numbering" w:customStyle="1" w:styleId="10">
    <w:name w:val="项目编号1"/>
    <w:basedOn w:val="a3"/>
    <w:rsid w:val="00F974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3338406">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868630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6579512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4813145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557</TotalTime>
  <Pages>3</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Yujian</cp:lastModifiedBy>
  <cp:revision>469</cp:revision>
  <cp:lastPrinted>2004-04-14T09:17:00Z</cp:lastPrinted>
  <dcterms:created xsi:type="dcterms:W3CDTF">2023-07-21T06:15:00Z</dcterms:created>
  <dcterms:modified xsi:type="dcterms:W3CDTF">2023-09-29T00:19:00Z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