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7BCD40" w:rsidR="001E41F3" w:rsidRDefault="001E41F3">
      <w:pPr>
        <w:pStyle w:val="CRCoverPage"/>
        <w:tabs>
          <w:tab w:val="right" w:pos="9639"/>
        </w:tabs>
        <w:spacing w:after="0"/>
        <w:rPr>
          <w:b/>
          <w:i/>
          <w:noProof/>
          <w:sz w:val="28"/>
        </w:rPr>
      </w:pPr>
      <w:r>
        <w:rPr>
          <w:b/>
          <w:noProof/>
          <w:sz w:val="24"/>
        </w:rPr>
        <w:t>3GPP TSG-</w:t>
      </w:r>
      <w:fldSimple w:instr=" DOCPROPERTY  TSG/WGRef  \* MERGEFORMAT ">
        <w:r w:rsidR="007F1B22">
          <w:rPr>
            <w:b/>
            <w:noProof/>
            <w:sz w:val="24"/>
          </w:rPr>
          <w:t xml:space="preserve">RAN </w:t>
        </w:r>
        <w:r w:rsidR="003609EF">
          <w:rPr>
            <w:b/>
            <w:noProof/>
            <w:sz w:val="24"/>
          </w:rPr>
          <w:t>WG</w:t>
        </w:r>
        <w:r w:rsidR="007F1B22">
          <w:rPr>
            <w:b/>
            <w:noProof/>
            <w:sz w:val="24"/>
          </w:rPr>
          <w:t>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F1B22">
          <w:rPr>
            <w:b/>
            <w:noProof/>
            <w:sz w:val="24"/>
          </w:rPr>
          <w:t>1</w:t>
        </w:r>
        <w:r w:rsidR="00581E11">
          <w:rPr>
            <w:b/>
            <w:noProof/>
            <w:sz w:val="24"/>
          </w:rPr>
          <w:t>2</w:t>
        </w:r>
        <w:r w:rsidR="00A27FA5">
          <w:rPr>
            <w:b/>
            <w:noProof/>
            <w:sz w:val="24"/>
          </w:rPr>
          <w:t>3</w:t>
        </w:r>
      </w:fldSimple>
      <w:r>
        <w:rPr>
          <w:b/>
          <w:i/>
          <w:noProof/>
          <w:sz w:val="28"/>
        </w:rPr>
        <w:tab/>
      </w:r>
      <w:r w:rsidR="00C94857">
        <w:fldChar w:fldCharType="begin"/>
      </w:r>
      <w:r w:rsidR="00C94857">
        <w:instrText xml:space="preserve"> DOCPROPERTY  Tdoc#  \* MERGEFORMAT </w:instrText>
      </w:r>
      <w:r w:rsidR="00C94857">
        <w:fldChar w:fldCharType="end"/>
      </w:r>
      <w:r w:rsidR="007F1B22">
        <w:rPr>
          <w:b/>
          <w:i/>
          <w:noProof/>
          <w:sz w:val="28"/>
        </w:rPr>
        <w:t>R2-2</w:t>
      </w:r>
      <w:r w:rsidR="00A27FA5">
        <w:rPr>
          <w:b/>
          <w:i/>
          <w:noProof/>
          <w:sz w:val="28"/>
        </w:rPr>
        <w:t>30</w:t>
      </w:r>
      <w:r w:rsidR="00221B47">
        <w:rPr>
          <w:b/>
          <w:i/>
          <w:noProof/>
          <w:sz w:val="28"/>
        </w:rPr>
        <w:t>9164</w:t>
      </w:r>
    </w:p>
    <w:p w14:paraId="78943D36" w14:textId="74D11091" w:rsidR="00B77010" w:rsidRDefault="00581E11" w:rsidP="00B77010">
      <w:pPr>
        <w:pStyle w:val="CRCoverPage"/>
        <w:outlineLvl w:val="0"/>
        <w:rPr>
          <w:b/>
          <w:noProof/>
          <w:sz w:val="24"/>
        </w:rPr>
      </w:pPr>
      <w:r>
        <w:rPr>
          <w:b/>
          <w:noProof/>
          <w:sz w:val="24"/>
        </w:rPr>
        <w:t>Toulouse, France</w:t>
      </w:r>
      <w:r w:rsidR="00C94857">
        <w:fldChar w:fldCharType="begin"/>
      </w:r>
      <w:r w:rsidR="00C94857">
        <w:instrText xml:space="preserve"> DOCPROPERTY  Country  \* MERGEFORMAT </w:instrText>
      </w:r>
      <w:r w:rsidR="00C94857">
        <w:fldChar w:fldCharType="end"/>
      </w:r>
      <w:r w:rsidR="00B77010">
        <w:rPr>
          <w:b/>
          <w:noProof/>
          <w:sz w:val="24"/>
        </w:rPr>
        <w:t xml:space="preserve">, </w:t>
      </w:r>
      <w:r w:rsidR="00A27FA5">
        <w:rPr>
          <w:b/>
          <w:noProof/>
          <w:sz w:val="24"/>
        </w:rPr>
        <w:t>2</w:t>
      </w:r>
      <w:fldSimple w:instr=" DOCPROPERTY  StartDate  \* MERGEFORMAT ">
        <w:r w:rsidR="00B77010" w:rsidRPr="00BA51D9">
          <w:rPr>
            <w:b/>
            <w:noProof/>
            <w:sz w:val="24"/>
          </w:rPr>
          <w:t>1</w:t>
        </w:r>
        <w:r>
          <w:rPr>
            <w:b/>
            <w:noProof/>
            <w:sz w:val="24"/>
            <w:vertAlign w:val="superscript"/>
          </w:rPr>
          <w:t xml:space="preserve">th </w:t>
        </w:r>
      </w:fldSimple>
      <w:r w:rsidR="00A27FA5">
        <w:rPr>
          <w:b/>
          <w:noProof/>
          <w:sz w:val="24"/>
        </w:rPr>
        <w:t>-</w:t>
      </w:r>
      <w:r w:rsidR="00B77010">
        <w:rPr>
          <w:b/>
          <w:noProof/>
          <w:sz w:val="24"/>
        </w:rPr>
        <w:t xml:space="preserve"> </w:t>
      </w:r>
      <w:fldSimple w:instr=" DOCPROPERTY  EndDate  \* MERGEFORMAT ">
        <w:r w:rsidR="00A27FA5">
          <w:rPr>
            <w:b/>
            <w:noProof/>
            <w:sz w:val="24"/>
          </w:rPr>
          <w:t>25</w:t>
        </w:r>
        <w:r w:rsidRPr="00581E11">
          <w:rPr>
            <w:b/>
            <w:noProof/>
            <w:sz w:val="24"/>
            <w:vertAlign w:val="superscript"/>
          </w:rPr>
          <w:t>th</w:t>
        </w:r>
        <w:r w:rsidR="00B77010" w:rsidRPr="00BA51D9">
          <w:rPr>
            <w:b/>
            <w:noProof/>
            <w:sz w:val="24"/>
          </w:rPr>
          <w:t xml:space="preserve"> </w:t>
        </w:r>
        <w:r w:rsidR="00A27FA5">
          <w:rPr>
            <w:b/>
            <w:noProof/>
            <w:sz w:val="24"/>
          </w:rPr>
          <w:t>Aug 2023</w:t>
        </w:r>
        <w:r w:rsidR="00B77010" w:rsidRPr="00BA51D9">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7D204" w:rsidR="001E41F3" w:rsidRPr="00410371" w:rsidRDefault="00C94857" w:rsidP="00E13F3D">
            <w:pPr>
              <w:pStyle w:val="CRCoverPage"/>
              <w:spacing w:after="0"/>
              <w:jc w:val="right"/>
              <w:rPr>
                <w:b/>
                <w:noProof/>
                <w:sz w:val="28"/>
              </w:rPr>
            </w:pPr>
            <w:fldSimple w:instr=" DOCPROPERTY  Spec#  \* MERGEFORMAT ">
              <w:r w:rsidR="007F1B22">
                <w:rPr>
                  <w:b/>
                  <w:noProof/>
                  <w:sz w:val="28"/>
                </w:rPr>
                <w:t>3</w:t>
              </w:r>
              <w:r w:rsidR="00EA50ED">
                <w:rPr>
                  <w:b/>
                  <w:noProof/>
                  <w:sz w:val="28"/>
                </w:rPr>
                <w:t>6</w:t>
              </w:r>
              <w:r w:rsidR="007F1B22">
                <w:rPr>
                  <w:b/>
                  <w:noProof/>
                  <w:sz w:val="28"/>
                </w:rPr>
                <w:t>.3</w:t>
              </w:r>
              <w:r w:rsidR="00581E11">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1726F" w:rsidR="001E41F3" w:rsidRPr="00410371" w:rsidRDefault="00BA1FDA" w:rsidP="00547111">
            <w:pPr>
              <w:pStyle w:val="CRCoverPage"/>
              <w:spacing w:after="0"/>
              <w:rPr>
                <w:noProof/>
              </w:rPr>
            </w:pPr>
            <w:r>
              <w:rPr>
                <w:b/>
                <w:noProof/>
                <w:sz w:val="28"/>
              </w:rPr>
              <w:t>49</w:t>
            </w:r>
            <w:r w:rsidR="00221B47">
              <w:rPr>
                <w:b/>
                <w:noProof/>
                <w:sz w:val="28"/>
              </w:rPr>
              <w:t>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2B14EB" w:rsidR="001E41F3" w:rsidRPr="00410371" w:rsidRDefault="007F1B2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49EF2" w:rsidR="001E41F3" w:rsidRPr="00410371" w:rsidRDefault="00C94857">
            <w:pPr>
              <w:pStyle w:val="CRCoverPage"/>
              <w:spacing w:after="0"/>
              <w:jc w:val="center"/>
              <w:rPr>
                <w:noProof/>
                <w:sz w:val="28"/>
              </w:rPr>
            </w:pPr>
            <w:fldSimple w:instr=" DOCPROPERTY  Version  \* MERGEFORMAT ">
              <w:r w:rsidR="007F1B22">
                <w:rPr>
                  <w:b/>
                  <w:noProof/>
                  <w:sz w:val="28"/>
                </w:rPr>
                <w:t>17.</w:t>
              </w:r>
              <w:r w:rsidR="00A27FA5">
                <w:rPr>
                  <w:b/>
                  <w:noProof/>
                  <w:sz w:val="28"/>
                </w:rPr>
                <w:t>5</w:t>
              </w:r>
              <w:r w:rsidR="007F1B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45A129" w:rsidR="00F25D98" w:rsidRDefault="007F1B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4EE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86B48" w:rsidR="001E41F3" w:rsidRDefault="00F13D63">
            <w:pPr>
              <w:pStyle w:val="CRCoverPage"/>
              <w:spacing w:after="0"/>
              <w:ind w:left="100"/>
              <w:rPr>
                <w:noProof/>
              </w:rPr>
            </w:pPr>
            <w:r>
              <w:rPr>
                <w:noProof/>
              </w:rPr>
              <w:t>R</w:t>
            </w:r>
            <w:r w:rsidR="00BB03D1">
              <w:rPr>
                <w:noProof/>
              </w:rPr>
              <w:t xml:space="preserve">edirection </w:t>
            </w:r>
            <w:r>
              <w:rPr>
                <w:noProof/>
              </w:rPr>
              <w:t>with</w:t>
            </w:r>
            <w:r w:rsidR="00BB03D1">
              <w:rPr>
                <w:noProof/>
              </w:rPr>
              <w:t xml:space="preserve"> MPS </w:t>
            </w:r>
            <w:r>
              <w:rPr>
                <w:noProof/>
              </w:rPr>
              <w:t>correction for resume cause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577D4" w:rsidR="001E41F3" w:rsidRDefault="007F1B22">
            <w:pPr>
              <w:pStyle w:val="CRCoverPage"/>
              <w:spacing w:after="0"/>
              <w:ind w:left="100"/>
              <w:rPr>
                <w:noProof/>
              </w:rPr>
            </w:pPr>
            <w:r>
              <w:rPr>
                <w:noProof/>
              </w:rPr>
              <w:t>Peraton Labs, CISA ECD</w:t>
            </w:r>
            <w:r w:rsidR="000F6FFA">
              <w:rPr>
                <w:noProof/>
              </w:rPr>
              <w:t>, AT&amp;T, T-Mobile USA,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C65DDB" w:rsidR="001E41F3" w:rsidRDefault="007F1B2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A6554" w:rsidR="001E41F3" w:rsidRDefault="00BA1FDA">
            <w:pPr>
              <w:pStyle w:val="CRCoverPage"/>
              <w:spacing w:after="0"/>
              <w:ind w:left="100"/>
              <w:rPr>
                <w:noProof/>
              </w:rPr>
            </w:pPr>
            <w:r>
              <w:t>TEI1</w:t>
            </w:r>
            <w:r w:rsidR="00221B47">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7EC26" w:rsidR="001E41F3" w:rsidRDefault="007F1B22">
            <w:pPr>
              <w:pStyle w:val="CRCoverPage"/>
              <w:spacing w:after="0"/>
              <w:ind w:left="100"/>
              <w:rPr>
                <w:noProof/>
              </w:rPr>
            </w:pPr>
            <w:r>
              <w:t>202</w:t>
            </w:r>
            <w:r w:rsidR="00A27FA5">
              <w:t>3</w:t>
            </w:r>
            <w:r>
              <w:t>-</w:t>
            </w:r>
            <w:r w:rsidR="00A27FA5">
              <w:t>08</w:t>
            </w:r>
            <w:r>
              <w:t>-</w:t>
            </w:r>
            <w:r w:rsidR="00221B47">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4B3CDA" w:rsidR="001E41F3" w:rsidRPr="007F1B22" w:rsidRDefault="00221B4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B4CE39" w:rsidR="001E41F3" w:rsidRDefault="007F1B2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D5367" w:rsidR="001E41F3" w:rsidRDefault="00EA50ED">
            <w:pPr>
              <w:pStyle w:val="CRCoverPage"/>
              <w:spacing w:after="0"/>
              <w:ind w:left="100"/>
              <w:rPr>
                <w:noProof/>
              </w:rPr>
            </w:pPr>
            <w:r>
              <w:rPr>
                <w:noProof/>
              </w:rPr>
              <w:t xml:space="preserve">Redirection with </w:t>
            </w:r>
            <w:r w:rsidRPr="00881D36">
              <w:rPr>
                <w:i/>
                <w:iCs/>
                <w:noProof/>
              </w:rPr>
              <w:t>mpsPriorityIndication</w:t>
            </w:r>
            <w:r>
              <w:rPr>
                <w:noProof/>
              </w:rPr>
              <w:t xml:space="preserve"> is used to allow an unsubscribed (to MPS service) UE to receive priority treatment while is it being redirected to an appropriate E-UTRA carrier. The </w:t>
            </w:r>
            <w:r w:rsidRPr="00881D36">
              <w:rPr>
                <w:i/>
                <w:iCs/>
                <w:noProof/>
              </w:rPr>
              <w:t>RRC</w:t>
            </w:r>
            <w:r w:rsidR="00985646">
              <w:rPr>
                <w:i/>
                <w:iCs/>
                <w:noProof/>
              </w:rPr>
              <w:t>Connection</w:t>
            </w:r>
            <w:r w:rsidRPr="00881D36">
              <w:rPr>
                <w:i/>
                <w:iCs/>
                <w:noProof/>
              </w:rPr>
              <w:t>Release</w:t>
            </w:r>
            <w:r>
              <w:rPr>
                <w:noProof/>
              </w:rPr>
              <w:t xml:space="preserve"> message’s field description for the </w:t>
            </w:r>
            <w:r w:rsidRPr="00881D36">
              <w:rPr>
                <w:i/>
                <w:iCs/>
                <w:noProof/>
              </w:rPr>
              <w:t>mpsPriorityIndication</w:t>
            </w:r>
            <w:r>
              <w:rPr>
                <w:noProof/>
              </w:rPr>
              <w:t xml:space="preserve"> IE does not state the behavior when the redirection results in </w:t>
            </w:r>
            <w:r w:rsidRPr="004A749D">
              <w:rPr>
                <w:i/>
                <w:iCs/>
                <w:noProof/>
              </w:rPr>
              <w:t>RRC</w:t>
            </w:r>
            <w:r w:rsidR="00985646">
              <w:rPr>
                <w:i/>
                <w:iCs/>
                <w:noProof/>
              </w:rPr>
              <w:t>Connection</w:t>
            </w:r>
            <w:r w:rsidRPr="004A749D">
              <w:rPr>
                <w:i/>
                <w:iCs/>
                <w:noProof/>
              </w:rPr>
              <w:t>Re</w:t>
            </w:r>
            <w:r>
              <w:rPr>
                <w:i/>
                <w:iCs/>
                <w:noProof/>
              </w:rPr>
              <w:t xml:space="preserve">sumeRequest </w:t>
            </w:r>
            <w:r>
              <w:rPr>
                <w:noProof/>
              </w:rPr>
              <w:t xml:space="preserve">message. This change corrects the field description. It should be noted that the procedural text for redirection during </w:t>
            </w:r>
            <w:r w:rsidRPr="00881D36">
              <w:rPr>
                <w:i/>
                <w:iCs/>
                <w:noProof/>
              </w:rPr>
              <w:t>RRC</w:t>
            </w:r>
            <w:r w:rsidR="00985646">
              <w:rPr>
                <w:i/>
                <w:iCs/>
                <w:noProof/>
              </w:rPr>
              <w:t>Connection</w:t>
            </w:r>
            <w:r w:rsidRPr="00881D36">
              <w:rPr>
                <w:i/>
                <w:iCs/>
                <w:noProof/>
              </w:rPr>
              <w:t>ResumeRequest</w:t>
            </w:r>
            <w:r>
              <w:rPr>
                <w:noProof/>
              </w:rPr>
              <w:t xml:space="preserve"> (TS 3</w:t>
            </w:r>
            <w:r w:rsidR="00985646">
              <w:rPr>
                <w:noProof/>
              </w:rPr>
              <w:t>6</w:t>
            </w:r>
            <w:r>
              <w:rPr>
                <w:noProof/>
              </w:rPr>
              <w:t>.331, Section 5.3</w:t>
            </w:r>
            <w:r w:rsidR="00BC5C2B">
              <w:rPr>
                <w:noProof/>
              </w:rPr>
              <w:t>.3.3a</w:t>
            </w:r>
            <w:r>
              <w:rPr>
                <w:noProof/>
              </w:rPr>
              <w:t>) is correctly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082BEF" w:rsidR="001E41F3" w:rsidRDefault="00E0706C">
            <w:pPr>
              <w:pStyle w:val="CRCoverPage"/>
              <w:spacing w:after="0"/>
              <w:ind w:left="100"/>
              <w:rPr>
                <w:noProof/>
              </w:rPr>
            </w:pPr>
            <w:r>
              <w:rPr>
                <w:noProof/>
              </w:rPr>
              <w:t xml:space="preserve">The proposed text adds </w:t>
            </w:r>
            <w:r w:rsidR="00EE0C5F">
              <w:rPr>
                <w:noProof/>
              </w:rPr>
              <w:t>the</w:t>
            </w:r>
            <w:r w:rsidR="007F1B22">
              <w:rPr>
                <w:noProof/>
              </w:rPr>
              <w:t xml:space="preserve"> missing case of </w:t>
            </w:r>
            <w:r>
              <w:rPr>
                <w:noProof/>
              </w:rPr>
              <w:t>resume in th</w:t>
            </w:r>
            <w:r w:rsidR="004A749D">
              <w:rPr>
                <w:noProof/>
              </w:rPr>
              <w:t>e field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AF4A2" w:rsidR="001E41F3" w:rsidRDefault="004A749D">
            <w:pPr>
              <w:pStyle w:val="CRCoverPage"/>
              <w:spacing w:after="0"/>
              <w:ind w:left="100"/>
              <w:rPr>
                <w:noProof/>
              </w:rPr>
            </w:pPr>
            <w:r>
              <w:rPr>
                <w:noProof/>
              </w:rPr>
              <w:t xml:space="preserve">Misalignment of procedure text in </w:t>
            </w:r>
            <w:r w:rsidRPr="004A749D">
              <w:rPr>
                <w:i/>
                <w:iCs/>
                <w:noProof/>
              </w:rPr>
              <w:t>RRC</w:t>
            </w:r>
            <w:r w:rsidR="00BC5C2B">
              <w:rPr>
                <w:i/>
                <w:iCs/>
                <w:noProof/>
              </w:rPr>
              <w:t>Connection</w:t>
            </w:r>
            <w:r w:rsidRPr="004A749D">
              <w:rPr>
                <w:i/>
                <w:iCs/>
                <w:noProof/>
              </w:rPr>
              <w:t>ResumeRequest</w:t>
            </w:r>
            <w:r>
              <w:rPr>
                <w:noProof/>
              </w:rPr>
              <w:t xml:space="preserve"> (Section 5.3.</w:t>
            </w:r>
            <w:r w:rsidR="00BC5C2B">
              <w:rPr>
                <w:noProof/>
              </w:rPr>
              <w:t>3.3a</w:t>
            </w:r>
            <w:r>
              <w:rPr>
                <w:noProof/>
              </w:rPr>
              <w:t xml:space="preserve">) with the IE field description of </w:t>
            </w:r>
            <w:r w:rsidRPr="004A749D">
              <w:rPr>
                <w:i/>
                <w:iCs/>
                <w:noProof/>
              </w:rPr>
              <w:t>mpsPriorityIndication</w:t>
            </w:r>
            <w:r>
              <w:rPr>
                <w:noProof/>
              </w:rPr>
              <w:t xml:space="preserve"> (Section 6.2.2.). It can cause u</w:t>
            </w:r>
            <w:r w:rsidR="00E0706C">
              <w:rPr>
                <w:noProof/>
              </w:rPr>
              <w:t>nintended behavior by the UE</w:t>
            </w:r>
            <w:r w:rsidR="007F1B2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0A883" w:rsidR="001E41F3" w:rsidRDefault="00881D36">
            <w:pPr>
              <w:pStyle w:val="CRCoverPage"/>
              <w:spacing w:after="0"/>
              <w:ind w:left="100"/>
              <w:rPr>
                <w:noProof/>
              </w:rPr>
            </w:pPr>
            <w:r w:rsidRPr="00881D36">
              <w:rPr>
                <w:noProof/>
              </w:rPr>
              <w:t>6.2.2</w:t>
            </w:r>
            <w:r w:rsidRPr="00881D36">
              <w:rPr>
                <w:noProof/>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25EFD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BAB03" w:rsidR="001E41F3" w:rsidRDefault="009F178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351E0C" w:rsidR="001E41F3" w:rsidRDefault="009F178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8DFB06" w:rsidR="001E41F3" w:rsidRDefault="0060155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52B9D" w:rsidR="001E41F3" w:rsidRDefault="0060155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BC905E7" w:rsidR="001E41F3" w:rsidRDefault="004B6321">
      <w:pPr>
        <w:rPr>
          <w:noProof/>
        </w:rPr>
      </w:pPr>
      <w:r>
        <w:rPr>
          <w:noProof/>
        </w:rPr>
        <w:lastRenderedPageBreak/>
        <w:t>----------------------------------------</w:t>
      </w:r>
      <w:r w:rsidRPr="004B6321">
        <w:rPr>
          <w:noProof/>
          <w:highlight w:val="yellow"/>
        </w:rPr>
        <w:t>First Change</w:t>
      </w:r>
      <w:r>
        <w:rPr>
          <w:noProof/>
        </w:rPr>
        <w:t xml:space="preserve"> ------------------------------------</w:t>
      </w:r>
    </w:p>
    <w:p w14:paraId="05425064" w14:textId="77777777" w:rsidR="00287967" w:rsidRPr="00287967" w:rsidRDefault="00287967" w:rsidP="0028796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 w:name="_Toc20487212"/>
      <w:bookmarkStart w:id="2" w:name="_Toc29342507"/>
      <w:bookmarkStart w:id="3" w:name="_Toc29343646"/>
      <w:bookmarkStart w:id="4" w:name="_Toc36566907"/>
      <w:bookmarkStart w:id="5" w:name="_Toc36810343"/>
      <w:bookmarkStart w:id="6" w:name="_Toc36846707"/>
      <w:bookmarkStart w:id="7" w:name="_Toc36939360"/>
      <w:bookmarkStart w:id="8" w:name="_Toc37082340"/>
      <w:bookmarkStart w:id="9" w:name="_Toc46480971"/>
      <w:bookmarkStart w:id="10" w:name="_Toc46482205"/>
      <w:bookmarkStart w:id="11" w:name="_Toc46483439"/>
      <w:bookmarkStart w:id="12" w:name="_Toc139383298"/>
      <w:r w:rsidRPr="00287967">
        <w:rPr>
          <w:rFonts w:ascii="Arial" w:hAnsi="Arial"/>
          <w:sz w:val="24"/>
          <w:lang w:eastAsia="ja-JP"/>
        </w:rPr>
        <w:t>–</w:t>
      </w:r>
      <w:r w:rsidRPr="00287967">
        <w:rPr>
          <w:rFonts w:ascii="Arial" w:hAnsi="Arial"/>
          <w:sz w:val="24"/>
          <w:lang w:eastAsia="ja-JP"/>
        </w:rPr>
        <w:tab/>
      </w:r>
      <w:r w:rsidRPr="00287967">
        <w:rPr>
          <w:rFonts w:ascii="Arial" w:hAnsi="Arial"/>
          <w:i/>
          <w:noProof/>
          <w:sz w:val="24"/>
          <w:lang w:eastAsia="ja-JP"/>
        </w:rPr>
        <w:t>RRCConnectionRelease</w:t>
      </w:r>
    </w:p>
    <w:p w14:paraId="5C12C6EC" w14:textId="77777777" w:rsidR="00287967" w:rsidRPr="00287967" w:rsidRDefault="00287967" w:rsidP="00287967">
      <w:pPr>
        <w:overflowPunct w:val="0"/>
        <w:autoSpaceDE w:val="0"/>
        <w:autoSpaceDN w:val="0"/>
        <w:adjustRightInd w:val="0"/>
        <w:textAlignment w:val="baseline"/>
        <w:rPr>
          <w:noProof/>
          <w:lang w:eastAsia="ja-JP"/>
        </w:rPr>
      </w:pPr>
      <w:r w:rsidRPr="00287967">
        <w:rPr>
          <w:lang w:eastAsia="ja-JP"/>
        </w:rPr>
        <w:t xml:space="preserve">The </w:t>
      </w:r>
      <w:r w:rsidRPr="00287967">
        <w:rPr>
          <w:i/>
          <w:noProof/>
          <w:lang w:eastAsia="ja-JP"/>
        </w:rPr>
        <w:t>RRCConnectionRelease</w:t>
      </w:r>
      <w:r w:rsidRPr="00287967">
        <w:rPr>
          <w:noProof/>
          <w:lang w:eastAsia="ja-JP"/>
        </w:rPr>
        <w:t xml:space="preserve"> message is used to command the release of an RRC connection, or to complete an UP-EDT procedure.</w:t>
      </w:r>
    </w:p>
    <w:p w14:paraId="57662739" w14:textId="77777777" w:rsidR="00287967" w:rsidRPr="00287967" w:rsidRDefault="00287967" w:rsidP="00287967">
      <w:pPr>
        <w:keepNext/>
        <w:keepLines/>
        <w:overflowPunct w:val="0"/>
        <w:autoSpaceDE w:val="0"/>
        <w:autoSpaceDN w:val="0"/>
        <w:adjustRightInd w:val="0"/>
        <w:ind w:left="568" w:hanging="284"/>
        <w:textAlignment w:val="baseline"/>
        <w:rPr>
          <w:lang w:eastAsia="ja-JP"/>
        </w:rPr>
      </w:pPr>
      <w:r w:rsidRPr="00287967">
        <w:rPr>
          <w:lang w:eastAsia="ja-JP"/>
        </w:rPr>
        <w:t>Signalling radio bearer: SRB1</w:t>
      </w:r>
    </w:p>
    <w:p w14:paraId="04FB873C" w14:textId="77777777" w:rsidR="00287967" w:rsidRPr="00287967" w:rsidRDefault="00287967" w:rsidP="00287967">
      <w:pPr>
        <w:keepNext/>
        <w:keepLines/>
        <w:overflowPunct w:val="0"/>
        <w:autoSpaceDE w:val="0"/>
        <w:autoSpaceDN w:val="0"/>
        <w:adjustRightInd w:val="0"/>
        <w:ind w:left="568" w:hanging="284"/>
        <w:textAlignment w:val="baseline"/>
        <w:rPr>
          <w:lang w:eastAsia="ja-JP"/>
        </w:rPr>
      </w:pPr>
      <w:r w:rsidRPr="00287967">
        <w:rPr>
          <w:lang w:eastAsia="ja-JP"/>
        </w:rPr>
        <w:t>RLC-SAP: AM</w:t>
      </w:r>
    </w:p>
    <w:p w14:paraId="407FADE3" w14:textId="77777777" w:rsidR="00287967" w:rsidRPr="00287967" w:rsidRDefault="00287967" w:rsidP="00287967">
      <w:pPr>
        <w:keepNext/>
        <w:keepLines/>
        <w:overflowPunct w:val="0"/>
        <w:autoSpaceDE w:val="0"/>
        <w:autoSpaceDN w:val="0"/>
        <w:adjustRightInd w:val="0"/>
        <w:ind w:left="568" w:hanging="284"/>
        <w:textAlignment w:val="baseline"/>
        <w:rPr>
          <w:lang w:eastAsia="ja-JP"/>
        </w:rPr>
      </w:pPr>
      <w:r w:rsidRPr="00287967">
        <w:rPr>
          <w:lang w:eastAsia="ja-JP"/>
        </w:rPr>
        <w:t>Logical channel: DCCH</w:t>
      </w:r>
    </w:p>
    <w:p w14:paraId="7D3EB3EE" w14:textId="77777777" w:rsidR="00287967" w:rsidRPr="00287967" w:rsidRDefault="00287967" w:rsidP="00287967">
      <w:pPr>
        <w:keepNext/>
        <w:keepLines/>
        <w:overflowPunct w:val="0"/>
        <w:autoSpaceDE w:val="0"/>
        <w:autoSpaceDN w:val="0"/>
        <w:adjustRightInd w:val="0"/>
        <w:ind w:left="568" w:hanging="284"/>
        <w:textAlignment w:val="baseline"/>
        <w:rPr>
          <w:lang w:eastAsia="ja-JP"/>
        </w:rPr>
      </w:pPr>
      <w:r w:rsidRPr="00287967">
        <w:rPr>
          <w:lang w:eastAsia="ja-JP"/>
        </w:rPr>
        <w:t>Direction: E</w:t>
      </w:r>
      <w:r w:rsidRPr="00287967">
        <w:rPr>
          <w:lang w:eastAsia="ja-JP"/>
        </w:rPr>
        <w:noBreakHyphen/>
        <w:t>UTRAN to UE</w:t>
      </w:r>
    </w:p>
    <w:p w14:paraId="6989A2D3" w14:textId="77777777" w:rsidR="00287967" w:rsidRPr="00287967" w:rsidRDefault="00287967" w:rsidP="00287967">
      <w:pPr>
        <w:keepNext/>
        <w:keepLines/>
        <w:overflowPunct w:val="0"/>
        <w:autoSpaceDE w:val="0"/>
        <w:autoSpaceDN w:val="0"/>
        <w:adjustRightInd w:val="0"/>
        <w:spacing w:before="60"/>
        <w:jc w:val="center"/>
        <w:textAlignment w:val="baseline"/>
        <w:rPr>
          <w:rFonts w:ascii="Arial" w:hAnsi="Arial"/>
          <w:b/>
          <w:bCs/>
          <w:i/>
          <w:iCs/>
          <w:lang w:eastAsia="ja-JP"/>
        </w:rPr>
      </w:pPr>
      <w:r w:rsidRPr="00287967">
        <w:rPr>
          <w:rFonts w:ascii="Arial" w:hAnsi="Arial"/>
          <w:b/>
          <w:bCs/>
          <w:i/>
          <w:iCs/>
          <w:noProof/>
          <w:lang w:eastAsia="ja-JP"/>
        </w:rPr>
        <w:t>RRCConnectionRelease message</w:t>
      </w:r>
    </w:p>
    <w:p w14:paraId="6038721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 ASN1START</w:t>
      </w:r>
    </w:p>
    <w:p w14:paraId="707E86D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08E5A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0D5F7DB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87967">
        <w:rPr>
          <w:rFonts w:ascii="Courier New" w:hAnsi="Courier New"/>
          <w:noProof/>
          <w:snapToGrid w:val="0"/>
          <w:sz w:val="16"/>
          <w:lang w:eastAsia="ja-JP"/>
        </w:rPr>
        <w:tab/>
        <w:t>rrc-TransactionIdentifier</w:t>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t>RRC-TransactionIdentifier,</w:t>
      </w:r>
    </w:p>
    <w:p w14:paraId="23663F2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criticalExtensions</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CHOICE {</w:t>
      </w:r>
    </w:p>
    <w:p w14:paraId="2491901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r>
      <w:r w:rsidRPr="00287967">
        <w:rPr>
          <w:rFonts w:ascii="Courier New" w:hAnsi="Courier New"/>
          <w:noProof/>
          <w:sz w:val="16"/>
          <w:lang w:eastAsia="ja-JP"/>
        </w:rPr>
        <w:tab/>
        <w:t>c1</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CHOICE {</w:t>
      </w:r>
    </w:p>
    <w:p w14:paraId="7F5087E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rrcConnectionRelease-r8</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RRCConnectionRelease-r8-IEs,</w:t>
      </w:r>
    </w:p>
    <w:p w14:paraId="4F7BB8A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spare3 NULL, spare2 NULL, spare1 NULL</w:t>
      </w:r>
    </w:p>
    <w:p w14:paraId="5868075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r>
      <w:r w:rsidRPr="00287967">
        <w:rPr>
          <w:rFonts w:ascii="Courier New" w:hAnsi="Courier New"/>
          <w:noProof/>
          <w:sz w:val="16"/>
          <w:lang w:eastAsia="ja-JP"/>
        </w:rPr>
        <w:tab/>
        <w:t>},</w:t>
      </w:r>
    </w:p>
    <w:p w14:paraId="29EE1CD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r>
      <w:r w:rsidRPr="00287967">
        <w:rPr>
          <w:rFonts w:ascii="Courier New" w:hAnsi="Courier New"/>
          <w:noProof/>
          <w:sz w:val="16"/>
          <w:lang w:eastAsia="ja-JP"/>
        </w:rPr>
        <w:tab/>
        <w:t>criticalExtensionsFuture</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2ED589E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w:t>
      </w:r>
    </w:p>
    <w:p w14:paraId="5118FB7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4673470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782EE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RRCConnectionRelease-r8-IEs ::=</w:t>
      </w:r>
      <w:r w:rsidRPr="00287967">
        <w:rPr>
          <w:rFonts w:ascii="Courier New" w:hAnsi="Courier New"/>
          <w:noProof/>
          <w:sz w:val="16"/>
          <w:lang w:eastAsia="ja-JP"/>
        </w:rPr>
        <w:tab/>
      </w:r>
      <w:r w:rsidRPr="00287967">
        <w:rPr>
          <w:rFonts w:ascii="Courier New" w:hAnsi="Courier New"/>
          <w:noProof/>
          <w:sz w:val="16"/>
          <w:lang w:eastAsia="ja-JP"/>
        </w:rPr>
        <w:tab/>
        <w:t>SEQUENCE {</w:t>
      </w:r>
    </w:p>
    <w:p w14:paraId="50AD4F6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87967">
        <w:rPr>
          <w:rFonts w:ascii="Courier New" w:hAnsi="Courier New"/>
          <w:noProof/>
          <w:snapToGrid w:val="0"/>
          <w:sz w:val="16"/>
          <w:lang w:eastAsia="ja-JP"/>
        </w:rPr>
        <w:tab/>
        <w:t>releaseCause</w:t>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t>ReleaseCause,</w:t>
      </w:r>
    </w:p>
    <w:p w14:paraId="23CD092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redirectedCarrierInfo</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RedirectedCarrierInfo</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 Need ON</w:t>
      </w:r>
    </w:p>
    <w:p w14:paraId="0BE5D18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idleModeMobilityControlInfo</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IdleModeMobilityControlInfo</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 Need OP</w:t>
      </w:r>
    </w:p>
    <w:p w14:paraId="0AA2E04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RRCConnectionRelease-v890-IEs</w:t>
      </w:r>
      <w:r w:rsidRPr="00287967">
        <w:rPr>
          <w:rFonts w:ascii="Courier New" w:hAnsi="Courier New"/>
          <w:noProof/>
          <w:sz w:val="16"/>
          <w:lang w:eastAsia="ja-JP"/>
        </w:rPr>
        <w:tab/>
      </w:r>
      <w:r w:rsidRPr="00287967">
        <w:rPr>
          <w:rFonts w:ascii="Courier New" w:hAnsi="Courier New"/>
          <w:noProof/>
          <w:sz w:val="16"/>
          <w:lang w:eastAsia="ja-JP"/>
        </w:rPr>
        <w:tab/>
        <w:t>OPTIONAL</w:t>
      </w:r>
    </w:p>
    <w:p w14:paraId="2583209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32872DE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F8F55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RRCConnectionRelease-v890-IEs ::=</w:t>
      </w:r>
      <w:r w:rsidRPr="00287967">
        <w:rPr>
          <w:rFonts w:ascii="Courier New" w:hAnsi="Courier New"/>
          <w:noProof/>
          <w:sz w:val="16"/>
          <w:lang w:eastAsia="ja-JP"/>
        </w:rPr>
        <w:tab/>
        <w:t>SEQUENCE {</w:t>
      </w:r>
    </w:p>
    <w:p w14:paraId="17E8350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lateNonCriticalExtension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OCTET STRING (CONTAINING RRCConnectionRelease-v9e0-IEs)</w:t>
      </w:r>
      <w:r w:rsidRPr="00287967">
        <w:rPr>
          <w:rFonts w:ascii="Courier New" w:hAnsi="Courier New"/>
          <w:noProof/>
          <w:sz w:val="16"/>
          <w:lang w:eastAsia="ja-JP"/>
        </w:rPr>
        <w:tab/>
        <w:t>OPTIONAL,</w:t>
      </w:r>
    </w:p>
    <w:p w14:paraId="424789D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RRCConnectionRelease-v920-IEs</w:t>
      </w:r>
      <w:r w:rsidRPr="00287967">
        <w:rPr>
          <w:rFonts w:ascii="Courier New" w:hAnsi="Courier New"/>
          <w:noProof/>
          <w:sz w:val="16"/>
          <w:lang w:eastAsia="ja-JP"/>
        </w:rPr>
        <w:tab/>
      </w:r>
      <w:r w:rsidRPr="00287967">
        <w:rPr>
          <w:rFonts w:ascii="Courier New" w:hAnsi="Courier New"/>
          <w:noProof/>
          <w:sz w:val="16"/>
          <w:lang w:eastAsia="ja-JP"/>
        </w:rPr>
        <w:tab/>
        <w:t>OPTIONAL</w:t>
      </w:r>
    </w:p>
    <w:p w14:paraId="4D7FC25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394F572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CF3AF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 Late non critical extensions</w:t>
      </w:r>
    </w:p>
    <w:p w14:paraId="3015569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RRCConnectionRelease-v9e0-IEs ::= SEQUENCE {</w:t>
      </w:r>
    </w:p>
    <w:p w14:paraId="3DA6CDC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redirectedCarrierInfo-v9e0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RedirectedCarrierInfo-v9e0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 Cond NoRedirect-r8</w:t>
      </w:r>
    </w:p>
    <w:p w14:paraId="4331CBC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idleModeMobilityControlInfo-v9e0</w:t>
      </w:r>
      <w:r w:rsidRPr="00287967">
        <w:rPr>
          <w:rFonts w:ascii="Courier New" w:hAnsi="Courier New"/>
          <w:noProof/>
          <w:sz w:val="16"/>
          <w:lang w:eastAsia="ja-JP"/>
        </w:rPr>
        <w:tab/>
        <w:t>IdleModeMobilityControlInfo-v9e0</w:t>
      </w:r>
      <w:r w:rsidRPr="00287967">
        <w:rPr>
          <w:rFonts w:ascii="Courier New" w:hAnsi="Courier New"/>
          <w:noProof/>
          <w:sz w:val="16"/>
          <w:lang w:eastAsia="ja-JP"/>
        </w:rPr>
        <w:tab/>
        <w:t>OPTIONAL,</w:t>
      </w:r>
      <w:r w:rsidRPr="00287967">
        <w:rPr>
          <w:rFonts w:ascii="Courier New" w:hAnsi="Courier New"/>
          <w:noProof/>
          <w:sz w:val="16"/>
          <w:lang w:eastAsia="ja-JP"/>
        </w:rPr>
        <w:tab/>
        <w:t>-- Cond IdleInfoEUTRA</w:t>
      </w:r>
    </w:p>
    <w:p w14:paraId="68633B6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p>
    <w:p w14:paraId="41EABB6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6524483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F3521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 Regular non critical extensions</w:t>
      </w:r>
    </w:p>
    <w:p w14:paraId="00A18D6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RRCConnectionRelease-v920-IEs ::=</w:t>
      </w:r>
      <w:r w:rsidRPr="00287967">
        <w:rPr>
          <w:rFonts w:ascii="Courier New" w:hAnsi="Courier New"/>
          <w:noProof/>
          <w:sz w:val="16"/>
          <w:lang w:eastAsia="ja-JP"/>
        </w:rPr>
        <w:tab/>
        <w:t>SEQUENCE {</w:t>
      </w:r>
    </w:p>
    <w:p w14:paraId="50BAA01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cellInfoList-r9</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CHOICE {</w:t>
      </w:r>
    </w:p>
    <w:p w14:paraId="229BFC2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lastRenderedPageBreak/>
        <w:tab/>
      </w:r>
      <w:r w:rsidRPr="00287967">
        <w:rPr>
          <w:rFonts w:ascii="Courier New" w:hAnsi="Courier New"/>
          <w:noProof/>
          <w:sz w:val="16"/>
          <w:lang w:eastAsia="ja-JP"/>
        </w:rPr>
        <w:tab/>
        <w:t>geran-r9</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CellInfoListGERAN-r9,</w:t>
      </w:r>
    </w:p>
    <w:p w14:paraId="552638A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r>
      <w:r w:rsidRPr="00287967">
        <w:rPr>
          <w:rFonts w:ascii="Courier New" w:hAnsi="Courier New"/>
          <w:noProof/>
          <w:sz w:val="16"/>
          <w:lang w:eastAsia="ja-JP"/>
        </w:rPr>
        <w:tab/>
        <w:t>utra-FDD-r9</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CellInfoListUTRA-FDD-r9,</w:t>
      </w:r>
    </w:p>
    <w:p w14:paraId="3657D3C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r>
      <w:r w:rsidRPr="00287967">
        <w:rPr>
          <w:rFonts w:ascii="Courier New" w:hAnsi="Courier New"/>
          <w:noProof/>
          <w:sz w:val="16"/>
          <w:lang w:eastAsia="ja-JP"/>
        </w:rPr>
        <w:tab/>
        <w:t>utra-TDD-r9</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CellInfoListUTRA-TDD-r9,</w:t>
      </w:r>
    </w:p>
    <w:p w14:paraId="626552B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r>
      <w:r w:rsidRPr="00287967">
        <w:rPr>
          <w:rFonts w:ascii="Courier New" w:hAnsi="Courier New"/>
          <w:noProof/>
          <w:sz w:val="16"/>
          <w:lang w:eastAsia="ja-JP"/>
        </w:rPr>
        <w:tab/>
        <w:t>...,</w:t>
      </w:r>
    </w:p>
    <w:p w14:paraId="6422F7E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r>
      <w:r w:rsidRPr="00287967">
        <w:rPr>
          <w:rFonts w:ascii="Courier New" w:hAnsi="Courier New"/>
          <w:noProof/>
          <w:sz w:val="16"/>
          <w:lang w:eastAsia="ja-JP"/>
        </w:rPr>
        <w:tab/>
        <w:t>utra-TDD-r10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CellInfoListUTRA-TDD-r10</w:t>
      </w:r>
    </w:p>
    <w:p w14:paraId="2C8CD59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 Cond Redirection</w:t>
      </w:r>
    </w:p>
    <w:p w14:paraId="31EC0EE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RRCConnectionRelease-v1020-IEs</w:t>
      </w:r>
      <w:r w:rsidRPr="00287967">
        <w:rPr>
          <w:rFonts w:ascii="Courier New" w:hAnsi="Courier New"/>
          <w:noProof/>
          <w:sz w:val="16"/>
          <w:lang w:eastAsia="ja-JP"/>
        </w:rPr>
        <w:tab/>
      </w:r>
      <w:r w:rsidRPr="00287967">
        <w:rPr>
          <w:rFonts w:ascii="Courier New" w:hAnsi="Courier New"/>
          <w:noProof/>
          <w:sz w:val="16"/>
          <w:lang w:eastAsia="ja-JP"/>
        </w:rPr>
        <w:tab/>
        <w:t>OPTIONAL</w:t>
      </w:r>
    </w:p>
    <w:p w14:paraId="48047B1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6EF35D5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51156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RRCConnectionRelease-v1020-IEs ::=</w:t>
      </w:r>
      <w:r w:rsidRPr="00287967">
        <w:rPr>
          <w:rFonts w:ascii="Courier New" w:hAnsi="Courier New"/>
          <w:noProof/>
          <w:sz w:val="16"/>
          <w:lang w:eastAsia="ja-JP"/>
        </w:rPr>
        <w:tab/>
        <w:t>SEQUENCE {</w:t>
      </w:r>
    </w:p>
    <w:p w14:paraId="06AF8DE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extendedWaitTime-r10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INTEGER (1..1800)</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 Need ON</w:t>
      </w:r>
    </w:p>
    <w:p w14:paraId="17E39D3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RRCConnectionRelease-v1320-IEs</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p>
    <w:p w14:paraId="121295E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6E0D99B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CF7A7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RRCConnectionRelease-v1320-IEs::=</w:t>
      </w:r>
      <w:r w:rsidRPr="00287967">
        <w:rPr>
          <w:rFonts w:ascii="Courier New" w:hAnsi="Courier New"/>
          <w:noProof/>
          <w:sz w:val="16"/>
          <w:lang w:eastAsia="ja-JP"/>
        </w:rPr>
        <w:tab/>
        <w:t>SEQUENCE {</w:t>
      </w:r>
    </w:p>
    <w:p w14:paraId="249A17D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87967">
        <w:rPr>
          <w:rFonts w:ascii="Courier New" w:hAnsi="Courier New"/>
          <w:noProof/>
          <w:snapToGrid w:val="0"/>
          <w:sz w:val="16"/>
          <w:lang w:eastAsia="ja-JP"/>
        </w:rPr>
        <w:tab/>
        <w:t>resumeIdentity-r13</w:t>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t>ResumeIdentity-r13</w:t>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t>OPTIONAL,</w:t>
      </w:r>
      <w:r w:rsidRPr="00287967">
        <w:rPr>
          <w:rFonts w:ascii="Courier New" w:hAnsi="Courier New"/>
          <w:noProof/>
          <w:snapToGrid w:val="0"/>
          <w:sz w:val="16"/>
          <w:lang w:eastAsia="ja-JP"/>
        </w:rPr>
        <w:tab/>
      </w:r>
      <w:r w:rsidRPr="00287967">
        <w:rPr>
          <w:rFonts w:ascii="Courier New" w:hAnsi="Courier New"/>
          <w:noProof/>
          <w:sz w:val="16"/>
          <w:lang w:eastAsia="ja-JP"/>
        </w:rPr>
        <w:t>-- Need OR</w:t>
      </w:r>
      <w:r w:rsidRPr="00287967">
        <w:rPr>
          <w:rFonts w:ascii="Courier New" w:hAnsi="Courier New"/>
          <w:noProof/>
          <w:sz w:val="16"/>
          <w:lang w:eastAsia="ja-JP"/>
        </w:rPr>
        <w:tab/>
      </w:r>
    </w:p>
    <w:p w14:paraId="4691B9E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RRCConnectionRelease-v1530-IEs</w:t>
      </w:r>
      <w:r w:rsidRPr="00287967">
        <w:rPr>
          <w:rFonts w:ascii="Courier New" w:hAnsi="Courier New"/>
          <w:noProof/>
          <w:sz w:val="16"/>
          <w:lang w:eastAsia="ja-JP"/>
        </w:rPr>
        <w:tab/>
        <w:t>OPTIONAL</w:t>
      </w:r>
    </w:p>
    <w:p w14:paraId="5F956CC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027A8E9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BD2C92"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RRCConnectionRelease-v1530-IEs ::=</w:t>
      </w:r>
      <w:r w:rsidRPr="00287967">
        <w:rPr>
          <w:rFonts w:ascii="Courier New" w:hAnsi="Courier New"/>
          <w:noProof/>
          <w:sz w:val="16"/>
          <w:lang w:eastAsia="ja-JP"/>
        </w:rPr>
        <w:tab/>
        <w:t>SEQUENCE {</w:t>
      </w:r>
    </w:p>
    <w:p w14:paraId="1E639E3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drb-ContinueROHC-r15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ENUMERATED {true}</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 Cond UP-EDTorPUR</w:t>
      </w:r>
    </w:p>
    <w:p w14:paraId="6EBA08F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nextHopChainingCount-r15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NextHopChainingCount</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 Cond EarlySec</w:t>
      </w:r>
    </w:p>
    <w:p w14:paraId="71F6A2C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measIdleConfig-r15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MeasIdleConfigDedicated-r15</w:t>
      </w:r>
      <w:r w:rsidRPr="00287967">
        <w:rPr>
          <w:rFonts w:ascii="Courier New" w:hAnsi="Courier New"/>
          <w:noProof/>
          <w:sz w:val="16"/>
          <w:lang w:eastAsia="ja-JP"/>
        </w:rPr>
        <w:tab/>
        <w:t>OPTIONAL,</w:t>
      </w:r>
      <w:r w:rsidRPr="00287967">
        <w:rPr>
          <w:rFonts w:ascii="Courier New" w:hAnsi="Courier New"/>
          <w:noProof/>
          <w:sz w:val="16"/>
          <w:lang w:eastAsia="ja-JP"/>
        </w:rPr>
        <w:tab/>
        <w:t>-- Need ON</w:t>
      </w:r>
    </w:p>
    <w:p w14:paraId="1DD07FC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rrc-InactiveConfig-r15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RRC-InactiveConfig-r15</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 Need OR</w:t>
      </w:r>
    </w:p>
    <w:p w14:paraId="62C3692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cn-Type-r15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ENUMERATED {epc,fivegc}</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 Need OR</w:t>
      </w:r>
    </w:p>
    <w:p w14:paraId="7DA7132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sv-SE"/>
        </w:rPr>
        <w:t>RRCConnectionRelease-v1540-IEs</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p>
    <w:p w14:paraId="0D95B7C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43B7F83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BAA5F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RRCConnectionRelease-v1540-IEs ::=</w:t>
      </w:r>
      <w:r w:rsidRPr="00287967">
        <w:rPr>
          <w:rFonts w:ascii="Courier New" w:hAnsi="Courier New"/>
          <w:noProof/>
          <w:sz w:val="16"/>
          <w:lang w:eastAsia="ja-JP"/>
        </w:rPr>
        <w:tab/>
        <w:t>SEQUENCE {</w:t>
      </w:r>
    </w:p>
    <w:p w14:paraId="2A7E710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waitTime</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INTEGER (1..16)</w:t>
      </w:r>
      <w:r w:rsidRPr="00287967">
        <w:rPr>
          <w:rFonts w:ascii="Courier New" w:hAnsi="Courier New"/>
          <w:noProof/>
          <w:sz w:val="16"/>
          <w:lang w:eastAsia="ja-JP"/>
        </w:rPr>
        <w:tab/>
      </w:r>
      <w:r w:rsidRPr="00287967">
        <w:rPr>
          <w:rFonts w:ascii="Courier New" w:hAnsi="Courier New"/>
          <w:noProof/>
          <w:sz w:val="16"/>
          <w:lang w:eastAsia="ja-JP"/>
        </w:rPr>
        <w:tab/>
        <w:t>OPTIONAL, -- Cond 5GC</w:t>
      </w:r>
    </w:p>
    <w:p w14:paraId="4FC2705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RRCConnectionRelease-v15b0-IEs</w:t>
      </w:r>
      <w:r w:rsidRPr="00287967">
        <w:rPr>
          <w:rFonts w:ascii="Courier New" w:hAnsi="Courier New"/>
          <w:noProof/>
          <w:sz w:val="16"/>
          <w:lang w:eastAsia="ja-JP"/>
        </w:rPr>
        <w:tab/>
        <w:t>OPTIONAL</w:t>
      </w:r>
    </w:p>
    <w:p w14:paraId="715C4A7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7CA18C0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8699E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RRCConnectionRelease-v15b0-IEs ::=</w:t>
      </w:r>
      <w:r w:rsidRPr="00287967">
        <w:rPr>
          <w:rFonts w:ascii="Courier New" w:hAnsi="Courier New"/>
          <w:noProof/>
          <w:sz w:val="16"/>
          <w:lang w:eastAsia="ja-JP"/>
        </w:rPr>
        <w:tab/>
        <w:t>SEQUENCE {</w:t>
      </w:r>
    </w:p>
    <w:p w14:paraId="32CA076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noLastCellUpdate-r15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ENUMERATED {true}</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 Need OP</w:t>
      </w:r>
    </w:p>
    <w:p w14:paraId="0B8B033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RRCConnectionRelease-v1610-IEs</w:t>
      </w:r>
      <w:r w:rsidRPr="00287967">
        <w:rPr>
          <w:rFonts w:ascii="Courier New" w:hAnsi="Courier New"/>
          <w:noProof/>
          <w:sz w:val="16"/>
          <w:lang w:eastAsia="ja-JP"/>
        </w:rPr>
        <w:tab/>
        <w:t>OPTIONAL</w:t>
      </w:r>
    </w:p>
    <w:p w14:paraId="6F08088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223D482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05600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RRCConnectionRelease-v1610-IEs ::=</w:t>
      </w:r>
      <w:r w:rsidRPr="00287967">
        <w:rPr>
          <w:rFonts w:ascii="Courier New" w:hAnsi="Courier New"/>
          <w:noProof/>
          <w:sz w:val="16"/>
          <w:lang w:eastAsia="ja-JP"/>
        </w:rPr>
        <w:tab/>
        <w:t>SEQUENCE {</w:t>
      </w:r>
    </w:p>
    <w:p w14:paraId="7D41A2F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fullI-RNTI-r16</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I-RNTI-r15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 -- Need OR</w:t>
      </w:r>
    </w:p>
    <w:p w14:paraId="5A14CC7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shortI-RNTI-r16</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ShortI-RNTI-r15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 -- Need OR</w:t>
      </w:r>
    </w:p>
    <w:p w14:paraId="6AF4039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pur-Config-r16</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SetupRelease {PUR-Config-r16}</w:t>
      </w:r>
      <w:r w:rsidRPr="00287967">
        <w:rPr>
          <w:rFonts w:ascii="Courier New" w:hAnsi="Courier New"/>
          <w:noProof/>
          <w:sz w:val="16"/>
          <w:lang w:eastAsia="ja-JP"/>
        </w:rPr>
        <w:tab/>
        <w:t>OPTIONAL, -- Need ON</w:t>
      </w:r>
    </w:p>
    <w:p w14:paraId="2E3B5B7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rrc-InactiveConfig-v1610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RRC-InactiveConfig-v1610</w:t>
      </w:r>
      <w:r w:rsidRPr="00287967">
        <w:rPr>
          <w:rFonts w:ascii="Courier New" w:hAnsi="Courier New"/>
          <w:noProof/>
          <w:sz w:val="16"/>
          <w:lang w:eastAsia="ja-JP"/>
        </w:rPr>
        <w:tab/>
        <w:t>OPTIONAL,  -- Cond BLCE-IDLEeDRX</w:t>
      </w:r>
    </w:p>
    <w:p w14:paraId="36312F1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releaseIdleMeasConfig-r16</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ENUMERATED {true}</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 -- Need ON</w:t>
      </w:r>
    </w:p>
    <w:p w14:paraId="17E7473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altFreqPriorities-r16</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ENUMERATED {true}</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 -- Need ON</w:t>
      </w:r>
    </w:p>
    <w:p w14:paraId="1EA2D62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287967">
        <w:rPr>
          <w:rFonts w:ascii="Courier New" w:hAnsi="Courier New"/>
          <w:noProof/>
          <w:sz w:val="16"/>
          <w:lang w:eastAsia="ja-JP"/>
        </w:rPr>
        <w:tab/>
      </w:r>
      <w:r w:rsidRPr="00287967">
        <w:rPr>
          <w:rFonts w:ascii="Courier New" w:hAnsi="Courier New"/>
          <w:noProof/>
          <w:sz w:val="16"/>
          <w:lang w:val="fi-FI" w:eastAsia="ja-JP"/>
        </w:rPr>
        <w:t>t323-r16</w:t>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t>ENUMERATED {</w:t>
      </w:r>
    </w:p>
    <w:p w14:paraId="67FD73B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t>min5, min10, min20, min30, min60, min120, min180,</w:t>
      </w:r>
    </w:p>
    <w:p w14:paraId="014D61D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eastAsia="ja-JP"/>
        </w:rPr>
        <w:t>min720}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 -- Need OR</w:t>
      </w:r>
    </w:p>
    <w:p w14:paraId="10AF429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RRCConnectionRelease-v1650-IEs</w:t>
      </w:r>
      <w:r w:rsidRPr="00287967">
        <w:rPr>
          <w:rFonts w:ascii="Courier New" w:hAnsi="Courier New"/>
          <w:noProof/>
          <w:sz w:val="16"/>
          <w:lang w:eastAsia="ja-JP"/>
        </w:rPr>
        <w:tab/>
      </w:r>
      <w:r w:rsidRPr="00287967">
        <w:rPr>
          <w:rFonts w:ascii="Courier New" w:hAnsi="Courier New"/>
          <w:noProof/>
          <w:sz w:val="16"/>
          <w:lang w:eastAsia="ja-JP"/>
        </w:rPr>
        <w:tab/>
        <w:t>OPTIONAL</w:t>
      </w:r>
    </w:p>
    <w:p w14:paraId="2E9A20E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69EDFE6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46610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RRCConnectionRelease-v1650-IEs ::=</w:t>
      </w:r>
      <w:r w:rsidRPr="00287967">
        <w:rPr>
          <w:rFonts w:ascii="Courier New" w:hAnsi="Courier New"/>
          <w:noProof/>
          <w:sz w:val="16"/>
          <w:lang w:eastAsia="ja-JP"/>
        </w:rPr>
        <w:tab/>
        <w:t>SEQUENCE {</w:t>
      </w:r>
    </w:p>
    <w:p w14:paraId="2904CEA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mpsPriorityIndication-r16</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ENUMERATED {true}</w:t>
      </w:r>
      <w:r w:rsidRPr="00287967">
        <w:rPr>
          <w:rFonts w:ascii="Courier New" w:hAnsi="Courier New"/>
          <w:noProof/>
          <w:sz w:val="16"/>
          <w:lang w:eastAsia="ja-JP"/>
        </w:rPr>
        <w:tab/>
        <w:t>OPTIONAL, -- Cond Redirection2</w:t>
      </w:r>
    </w:p>
    <w:p w14:paraId="38782A8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lastRenderedPageBreak/>
        <w:tab/>
        <w:t>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r w:rsidRPr="00287967">
        <w:rPr>
          <w:rFonts w:ascii="Courier New" w:hAnsi="Courier New"/>
          <w:noProof/>
          <w:sz w:val="16"/>
          <w:lang w:eastAsia="ja-JP"/>
        </w:rPr>
        <w:tab/>
      </w:r>
      <w:r w:rsidRPr="00287967">
        <w:rPr>
          <w:rFonts w:ascii="Courier New" w:hAnsi="Courier New"/>
          <w:noProof/>
          <w:sz w:val="16"/>
          <w:lang w:eastAsia="ja-JP"/>
        </w:rPr>
        <w:tab/>
        <w:t>OPTIONAL</w:t>
      </w:r>
    </w:p>
    <w:p w14:paraId="7504DC7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568B272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6B217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87967">
        <w:rPr>
          <w:rFonts w:ascii="Courier New" w:hAnsi="Courier New"/>
          <w:noProof/>
          <w:sz w:val="16"/>
          <w:lang w:eastAsia="ja-JP"/>
        </w:rPr>
        <w:t>ReleaseCause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napToGrid w:val="0"/>
          <w:sz w:val="16"/>
          <w:lang w:eastAsia="ja-JP"/>
        </w:rPr>
        <w:t>ENUMERATED {loadBalancingTAUrequired,</w:t>
      </w:r>
    </w:p>
    <w:p w14:paraId="2FEEF76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t>other, cs-FallbackHighPriority-v1020, rrc-Suspend-v1320}</w:t>
      </w:r>
    </w:p>
    <w:p w14:paraId="7D96980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52AA9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RedirectedCarrierInfo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CHOICE {</w:t>
      </w:r>
    </w:p>
    <w:p w14:paraId="1F684F3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eutra</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ARFCN-ValueEUTRA,</w:t>
      </w:r>
    </w:p>
    <w:p w14:paraId="7FB4707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geran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CarrierFreqsGERAN,</w:t>
      </w:r>
    </w:p>
    <w:p w14:paraId="484C2E0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utra-FDD</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ARFCN-ValueUTRA,</w:t>
      </w:r>
    </w:p>
    <w:p w14:paraId="2D8E621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utra-TDD</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ARFCN-ValueUTRA,</w:t>
      </w:r>
    </w:p>
    <w:p w14:paraId="4A55D1E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cdma2000-HRPD</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CarrierFreqCDMA2000,</w:t>
      </w:r>
    </w:p>
    <w:p w14:paraId="5961E0E2"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cdma2000-1xRTT</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CarrierFreqCDMA2000,</w:t>
      </w:r>
    </w:p>
    <w:p w14:paraId="1AFD1BC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w:t>
      </w:r>
    </w:p>
    <w:p w14:paraId="7B1EE3A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utra-TDD-r10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CarrierFreqListUTRA-TDD-r10,</w:t>
      </w:r>
    </w:p>
    <w:p w14:paraId="6B0F5E8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nr-r15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CarrierInfoNR-r15,</w:t>
      </w:r>
    </w:p>
    <w:p w14:paraId="47A9F5A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nr-r17</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CarrierInfoNR-r17</w:t>
      </w:r>
    </w:p>
    <w:p w14:paraId="5E41B95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1A704F3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9BE08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RedirectedCarrierInfo-v9e0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3402467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eutra-v9e0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ARFCN-ValueEUTRA-v9e0</w:t>
      </w:r>
    </w:p>
    <w:p w14:paraId="5655CA0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34351C8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935B2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RRC-InactiveConfig-r15::=</w:t>
      </w:r>
      <w:r w:rsidRPr="00287967">
        <w:rPr>
          <w:rFonts w:ascii="Courier New" w:hAnsi="Courier New"/>
          <w:noProof/>
          <w:sz w:val="16"/>
          <w:lang w:eastAsia="ja-JP"/>
        </w:rPr>
        <w:tab/>
      </w:r>
      <w:r w:rsidRPr="00287967">
        <w:rPr>
          <w:rFonts w:ascii="Courier New" w:hAnsi="Courier New"/>
          <w:noProof/>
          <w:sz w:val="16"/>
          <w:lang w:eastAsia="ja-JP"/>
        </w:rPr>
        <w:tab/>
        <w:t>SEQUENCE {</w:t>
      </w:r>
    </w:p>
    <w:p w14:paraId="541CBC4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fullI-RNTI-r15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I-RNTI-r15,</w:t>
      </w:r>
    </w:p>
    <w:p w14:paraId="6D70238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shortI-RNTI-r15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ShortI-RNTI-r15,</w:t>
      </w:r>
    </w:p>
    <w:p w14:paraId="0210825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ran-PagingCycle-r15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ENUMERATED {</w:t>
      </w:r>
      <w:r w:rsidRPr="00287967">
        <w:rPr>
          <w:rFonts w:ascii="Courier New" w:hAnsi="Courier New"/>
          <w:noProof/>
          <w:sz w:val="16"/>
          <w:lang w:eastAsia="ja-JP"/>
        </w:rPr>
        <w:tab/>
        <w:t>rf32, rf64, rf128, rf256}</w:t>
      </w:r>
      <w:r w:rsidRPr="00287967">
        <w:rPr>
          <w:rFonts w:ascii="Courier New" w:hAnsi="Courier New"/>
          <w:noProof/>
          <w:sz w:val="16"/>
          <w:lang w:eastAsia="ja-JP"/>
        </w:rPr>
        <w:tab/>
        <w:t>OPTIONAL,</w:t>
      </w:r>
      <w:r w:rsidRPr="00287967">
        <w:rPr>
          <w:rFonts w:ascii="Courier New" w:hAnsi="Courier New"/>
          <w:noProof/>
          <w:sz w:val="16"/>
          <w:lang w:eastAsia="ja-JP"/>
        </w:rPr>
        <w:tab/>
        <w:t>--Need OR</w:t>
      </w:r>
    </w:p>
    <w:p w14:paraId="4E64D40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ran-NotificationAreaInfo-r15</w:t>
      </w:r>
      <w:r w:rsidRPr="00287967">
        <w:rPr>
          <w:rFonts w:ascii="Courier New" w:hAnsi="Courier New"/>
          <w:noProof/>
          <w:sz w:val="16"/>
          <w:lang w:eastAsia="ja-JP"/>
        </w:rPr>
        <w:tab/>
        <w:t>RAN-NotificationAreaInfo-r15</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--Need ON</w:t>
      </w:r>
    </w:p>
    <w:p w14:paraId="0D266ED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287967">
        <w:rPr>
          <w:rFonts w:ascii="Courier New" w:hAnsi="Courier New"/>
          <w:noProof/>
          <w:sz w:val="16"/>
          <w:lang w:eastAsia="ja-JP"/>
        </w:rPr>
        <w:tab/>
      </w:r>
      <w:r w:rsidRPr="00287967">
        <w:rPr>
          <w:rFonts w:ascii="Courier New" w:hAnsi="Courier New"/>
          <w:noProof/>
          <w:sz w:val="16"/>
          <w:lang w:val="fi-FI" w:eastAsia="ja-JP"/>
        </w:rPr>
        <w:t>periodic-RNAU-timer-r15</w:t>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t>ENUMERATED {min5, min10, min20, min30, min60,</w:t>
      </w:r>
    </w:p>
    <w:p w14:paraId="16768F8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eastAsia="ja-JP"/>
        </w:rPr>
        <w:t>min120, min360, min720}</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--Need OR</w:t>
      </w:r>
    </w:p>
    <w:p w14:paraId="5D6D506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nextHopChainingCount-r15</w:t>
      </w:r>
      <w:r w:rsidRPr="00287967">
        <w:rPr>
          <w:rFonts w:ascii="Courier New" w:hAnsi="Courier New"/>
          <w:noProof/>
          <w:sz w:val="16"/>
          <w:lang w:eastAsia="ja-JP"/>
        </w:rPr>
        <w:tab/>
      </w:r>
      <w:r w:rsidRPr="00287967">
        <w:rPr>
          <w:rFonts w:ascii="Courier New" w:hAnsi="Courier New"/>
          <w:noProof/>
          <w:sz w:val="16"/>
          <w:lang w:eastAsia="ja-JP"/>
        </w:rPr>
        <w:tab/>
        <w:t>NextHopChainingCount</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--Cond INACTIVE</w:t>
      </w:r>
    </w:p>
    <w:p w14:paraId="45B2BD9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dummy</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w:t>
      </w:r>
      <w:r w:rsidRPr="00287967">
        <w:rPr>
          <w:rFonts w:ascii="Courier New" w:hAnsi="Courier New"/>
          <w:noProof/>
          <w:sz w:val="16"/>
          <w:lang w:eastAsia="ja-JP"/>
        </w:rPr>
        <w:tab/>
      </w:r>
      <w:r w:rsidRPr="00287967">
        <w:rPr>
          <w:rFonts w:ascii="Courier New" w:hAnsi="Courier New"/>
          <w:noProof/>
          <w:sz w:val="16"/>
          <w:lang w:eastAsia="ja-JP"/>
        </w:rPr>
        <w:tab/>
        <w:t>OPTIONAL</w:t>
      </w:r>
    </w:p>
    <w:p w14:paraId="751FFD7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674C374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F2096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RRC-InactiveConfig-v1610::=</w:t>
      </w:r>
      <w:r w:rsidRPr="00287967">
        <w:rPr>
          <w:rFonts w:ascii="Courier New" w:hAnsi="Courier New"/>
          <w:noProof/>
          <w:sz w:val="16"/>
          <w:lang w:eastAsia="ja-JP"/>
        </w:rPr>
        <w:tab/>
      </w:r>
      <w:r w:rsidRPr="00287967">
        <w:rPr>
          <w:rFonts w:ascii="Courier New" w:hAnsi="Courier New"/>
          <w:noProof/>
          <w:sz w:val="16"/>
          <w:lang w:eastAsia="ja-JP"/>
        </w:rPr>
        <w:tab/>
        <w:t>SEQUENCE {</w:t>
      </w:r>
    </w:p>
    <w:p w14:paraId="6D5F36A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ran-PagingCycle-v1610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ENUMERATED {rf512, rf1024}</w:t>
      </w:r>
    </w:p>
    <w:p w14:paraId="78C102F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1F9C2E5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AA099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RAN-NotificationAreaInfo-r15</w:t>
      </w:r>
      <w:r w:rsidRPr="00287967">
        <w:rPr>
          <w:rFonts w:ascii="Courier New" w:hAnsi="Courier New"/>
          <w:noProof/>
          <w:sz w:val="16"/>
          <w:lang w:eastAsia="ja-JP"/>
        </w:rPr>
        <w:tab/>
        <w:t>::= CHOICE {</w:t>
      </w:r>
    </w:p>
    <w:p w14:paraId="273E746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cellList</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PLMN-RAN-AreaCellList-r15,</w:t>
      </w:r>
    </w:p>
    <w:p w14:paraId="2204035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ran-AreaConfigList</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PLMN-RAN-AreaConfigList-r15</w:t>
      </w:r>
    </w:p>
    <w:p w14:paraId="0EFFC58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05492E4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81EF2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PLMN-RAN-AreaCellList-r15</w:t>
      </w:r>
      <w:r w:rsidRPr="00287967">
        <w:rPr>
          <w:rFonts w:ascii="Courier New" w:hAnsi="Courier New"/>
          <w:noProof/>
          <w:sz w:val="16"/>
          <w:lang w:eastAsia="ja-JP"/>
        </w:rPr>
        <w:tab/>
        <w:t>::=</w:t>
      </w:r>
      <w:r w:rsidRPr="00287967">
        <w:rPr>
          <w:rFonts w:ascii="Courier New" w:hAnsi="Courier New"/>
          <w:noProof/>
          <w:sz w:val="16"/>
          <w:lang w:eastAsia="ja-JP"/>
        </w:rPr>
        <w:tab/>
        <w:t>SEQUENCE (SIZE (1..maxPLMN-r15)) OF PLMN-RAN-AreaCell-r15</w:t>
      </w:r>
    </w:p>
    <w:p w14:paraId="0AC17BD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B8056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PLMN-RAN-AreaCell-r15</w:t>
      </w:r>
      <w:r w:rsidRPr="00287967">
        <w:rPr>
          <w:rFonts w:ascii="Courier New" w:hAnsi="Courier New"/>
          <w:noProof/>
          <w:sz w:val="16"/>
          <w:lang w:eastAsia="ja-JP"/>
        </w:rPr>
        <w:tab/>
        <w:t>::=</w:t>
      </w:r>
      <w:r w:rsidRPr="00287967">
        <w:rPr>
          <w:rFonts w:ascii="Courier New" w:hAnsi="Courier New"/>
          <w:noProof/>
          <w:sz w:val="16"/>
          <w:lang w:eastAsia="ja-JP"/>
        </w:rPr>
        <w:tab/>
      </w:r>
      <w:r w:rsidRPr="00287967">
        <w:rPr>
          <w:rFonts w:ascii="Courier New" w:hAnsi="Courier New"/>
          <w:noProof/>
          <w:sz w:val="16"/>
          <w:lang w:eastAsia="ja-JP"/>
        </w:rPr>
        <w:tab/>
        <w:t>SEQUENCE {</w:t>
      </w:r>
    </w:p>
    <w:p w14:paraId="1DB3F94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plmn-Identity-r15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PLMN-Identity</w:t>
      </w:r>
      <w:r w:rsidRPr="00287967">
        <w:rPr>
          <w:rFonts w:ascii="Courier New" w:hAnsi="Courier New"/>
          <w:noProof/>
          <w:sz w:val="16"/>
          <w:lang w:eastAsia="ja-JP"/>
        </w:rPr>
        <w:tab/>
        <w:t>OPTIONAL,</w:t>
      </w:r>
    </w:p>
    <w:p w14:paraId="1C6F608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ran-AreaCells-r15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(SIZE (1..32)) OF CellIdentity</w:t>
      </w:r>
    </w:p>
    <w:p w14:paraId="77D7E4C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307175A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BC223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PLMN-RAN-AreaConfigList-r15</w:t>
      </w:r>
      <w:r w:rsidRPr="00287967">
        <w:rPr>
          <w:rFonts w:ascii="Courier New" w:hAnsi="Courier New"/>
          <w:noProof/>
          <w:sz w:val="16"/>
          <w:lang w:eastAsia="ja-JP"/>
        </w:rPr>
        <w:tab/>
        <w:t>::=</w:t>
      </w:r>
      <w:r w:rsidRPr="00287967">
        <w:rPr>
          <w:rFonts w:ascii="Courier New" w:hAnsi="Courier New"/>
          <w:noProof/>
          <w:sz w:val="16"/>
          <w:lang w:eastAsia="ja-JP"/>
        </w:rPr>
        <w:tab/>
        <w:t>SEQUENCE (SIZE (1..maxPLMN-r15)) OF PLMN-RAN-AreaConfig-r15</w:t>
      </w:r>
    </w:p>
    <w:p w14:paraId="4B79BD4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5EF4B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PLMN-RAN-AreaConfig-r15</w:t>
      </w:r>
      <w:r w:rsidRPr="00287967">
        <w:rPr>
          <w:rFonts w:ascii="Courier New" w:hAnsi="Courier New"/>
          <w:noProof/>
          <w:sz w:val="16"/>
          <w:lang w:eastAsia="ja-JP"/>
        </w:rPr>
        <w:tab/>
        <w:t>::=</w:t>
      </w:r>
      <w:r w:rsidRPr="00287967">
        <w:rPr>
          <w:rFonts w:ascii="Courier New" w:hAnsi="Courier New"/>
          <w:noProof/>
          <w:sz w:val="16"/>
          <w:lang w:eastAsia="ja-JP"/>
        </w:rPr>
        <w:tab/>
        <w:t>SEQUENCE {</w:t>
      </w:r>
    </w:p>
    <w:p w14:paraId="0DDF7CA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lastRenderedPageBreak/>
        <w:tab/>
        <w:t>plmn-Identity-r15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PLMN-Identity</w:t>
      </w:r>
      <w:r w:rsidRPr="00287967">
        <w:rPr>
          <w:rFonts w:ascii="Courier New" w:hAnsi="Courier New"/>
          <w:noProof/>
          <w:sz w:val="16"/>
          <w:lang w:eastAsia="ja-JP"/>
        </w:rPr>
        <w:tab/>
        <w:t>OPTIONAL,</w:t>
      </w:r>
    </w:p>
    <w:p w14:paraId="51BE00E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ran-Area-r15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(SIZE (1..16)) OF</w:t>
      </w:r>
      <w:r w:rsidRPr="00287967">
        <w:rPr>
          <w:rFonts w:ascii="Courier New" w:hAnsi="Courier New"/>
          <w:noProof/>
          <w:sz w:val="16"/>
          <w:lang w:eastAsia="ja-JP"/>
        </w:rPr>
        <w:tab/>
        <w:t>RAN-AreaConfig-r15</w:t>
      </w:r>
    </w:p>
    <w:p w14:paraId="0134E5B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655DBB3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E3A14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RAN-AreaConfig-r15</w:t>
      </w:r>
      <w:r w:rsidRPr="00287967">
        <w:rPr>
          <w:rFonts w:ascii="Courier New" w:hAnsi="Courier New"/>
          <w:noProof/>
          <w:sz w:val="16"/>
          <w:lang w:eastAsia="ja-JP"/>
        </w:rPr>
        <w:tab/>
        <w:t>::=</w:t>
      </w:r>
      <w:r w:rsidRPr="00287967">
        <w:rPr>
          <w:rFonts w:ascii="Courier New" w:hAnsi="Courier New"/>
          <w:noProof/>
          <w:sz w:val="16"/>
          <w:lang w:eastAsia="ja-JP"/>
        </w:rPr>
        <w:tab/>
        <w:t>SEQUENCE {</w:t>
      </w:r>
    </w:p>
    <w:p w14:paraId="52AF92A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trackingAreaCode-5GC-r15</w:t>
      </w:r>
      <w:r w:rsidRPr="00287967">
        <w:rPr>
          <w:rFonts w:ascii="Courier New" w:hAnsi="Courier New"/>
          <w:noProof/>
          <w:sz w:val="16"/>
          <w:lang w:eastAsia="ja-JP"/>
        </w:rPr>
        <w:tab/>
        <w:t>TrackingAreaCode-5GC-r15,</w:t>
      </w:r>
    </w:p>
    <w:p w14:paraId="349A441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ran-AreaCodeList-r15</w:t>
      </w:r>
      <w:r w:rsidRPr="00287967">
        <w:rPr>
          <w:rFonts w:ascii="Courier New" w:hAnsi="Courier New"/>
          <w:noProof/>
          <w:sz w:val="16"/>
          <w:lang w:eastAsia="ja-JP"/>
        </w:rPr>
        <w:tab/>
      </w:r>
      <w:r w:rsidRPr="00287967">
        <w:rPr>
          <w:rFonts w:ascii="Courier New" w:hAnsi="Courier New"/>
          <w:noProof/>
          <w:sz w:val="16"/>
          <w:lang w:eastAsia="ja-JP"/>
        </w:rPr>
        <w:tab/>
        <w:t>SEQUENCE (SIZE (1..32)) OF RAN-AreaCode-r15</w:t>
      </w:r>
      <w:r w:rsidRPr="00287967">
        <w:rPr>
          <w:rFonts w:ascii="Courier New" w:hAnsi="Courier New"/>
          <w:noProof/>
          <w:sz w:val="16"/>
          <w:lang w:eastAsia="ja-JP"/>
        </w:rPr>
        <w:tab/>
        <w:t>OPTIONAL</w:t>
      </w:r>
      <w:r w:rsidRPr="00287967">
        <w:rPr>
          <w:rFonts w:ascii="Courier New" w:hAnsi="Courier New"/>
          <w:noProof/>
          <w:sz w:val="16"/>
          <w:lang w:eastAsia="ja-JP"/>
        </w:rPr>
        <w:tab/>
        <w:t>--Need OR</w:t>
      </w:r>
    </w:p>
    <w:p w14:paraId="1D34343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76C45C2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1112A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CarrierFreqListUTRA-TDD-r10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(SIZE (1..maxFreqUTRA-TDD-r10)) OF ARFCN-ValueUTRA</w:t>
      </w:r>
    </w:p>
    <w:p w14:paraId="38053E2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2E1B7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IdleModeMobilityControlInfo ::=</w:t>
      </w:r>
      <w:r w:rsidRPr="00287967">
        <w:rPr>
          <w:rFonts w:ascii="Courier New" w:hAnsi="Courier New"/>
          <w:noProof/>
          <w:sz w:val="16"/>
          <w:lang w:eastAsia="ja-JP"/>
        </w:rPr>
        <w:tab/>
      </w:r>
      <w:r w:rsidRPr="00287967">
        <w:rPr>
          <w:rFonts w:ascii="Courier New" w:hAnsi="Courier New"/>
          <w:noProof/>
          <w:sz w:val="16"/>
          <w:lang w:eastAsia="ja-JP"/>
        </w:rPr>
        <w:tab/>
        <w:t>SEQUENCE {</w:t>
      </w:r>
    </w:p>
    <w:p w14:paraId="4FE047A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freqPriorityListEUTRA</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FreqPriorityListEUTRA</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ON</w:t>
      </w:r>
    </w:p>
    <w:p w14:paraId="6A2A681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freqPriorityListGERAN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FreqsPriorityListGERAN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ON</w:t>
      </w:r>
    </w:p>
    <w:p w14:paraId="77E88662"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freqPriorityListUTRA-FDD</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FreqPriorityListUTRA-FDD</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ON</w:t>
      </w:r>
    </w:p>
    <w:p w14:paraId="2E784EB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freqPriorityListUTRA-TDD</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FreqPriorityListUTRA-TDD</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ON</w:t>
      </w:r>
    </w:p>
    <w:p w14:paraId="5871B3A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bandClassPriorityListHRPD</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BandClassPriorityListHRPD</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ON</w:t>
      </w:r>
    </w:p>
    <w:p w14:paraId="1D05E55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bandClassPriorityList1XRTT</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BandClassPriorityList1XRTT</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ON</w:t>
      </w:r>
    </w:p>
    <w:p w14:paraId="063BDBA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287967">
        <w:rPr>
          <w:rFonts w:ascii="Courier New" w:hAnsi="Courier New"/>
          <w:noProof/>
          <w:sz w:val="16"/>
          <w:lang w:eastAsia="ja-JP"/>
        </w:rPr>
        <w:tab/>
      </w:r>
      <w:r w:rsidRPr="00287967">
        <w:rPr>
          <w:rFonts w:ascii="Courier New" w:hAnsi="Courier New"/>
          <w:noProof/>
          <w:sz w:val="16"/>
          <w:lang w:val="fi-FI" w:eastAsia="ja-JP"/>
        </w:rPr>
        <w:t>t320</w:t>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t>ENUMERATED {</w:t>
      </w:r>
    </w:p>
    <w:p w14:paraId="41664D1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t>min5, min10, min20, min30, min60, min120, min180,</w:t>
      </w:r>
    </w:p>
    <w:p w14:paraId="0CA93B4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napToGrid w:val="0"/>
          <w:sz w:val="16"/>
          <w:lang w:eastAsia="ja-JP"/>
        </w:rPr>
        <w:t>spare1</w:t>
      </w:r>
      <w:r w:rsidRPr="00287967">
        <w:rPr>
          <w:rFonts w:ascii="Courier New" w:hAnsi="Courier New"/>
          <w:noProof/>
          <w:sz w:val="16"/>
          <w:lang w:eastAsia="ja-JP"/>
        </w:rPr>
        <w:t>}</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OR</w:t>
      </w:r>
    </w:p>
    <w:p w14:paraId="5353382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w:t>
      </w:r>
    </w:p>
    <w:p w14:paraId="3A9D2C12"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w:t>
      </w:r>
      <w:r w:rsidRPr="00287967">
        <w:rPr>
          <w:rFonts w:ascii="Courier New" w:hAnsi="Courier New"/>
          <w:noProof/>
          <w:sz w:val="16"/>
          <w:lang w:eastAsia="ja-JP"/>
        </w:rPr>
        <w:tab/>
        <w:t>freqPriorityListExtEUTRA-r12</w:t>
      </w:r>
      <w:r w:rsidRPr="00287967">
        <w:rPr>
          <w:rFonts w:ascii="Courier New" w:hAnsi="Courier New"/>
          <w:noProof/>
          <w:sz w:val="16"/>
          <w:lang w:eastAsia="ja-JP"/>
        </w:rPr>
        <w:tab/>
      </w:r>
      <w:r w:rsidRPr="00287967">
        <w:rPr>
          <w:rFonts w:ascii="Courier New" w:hAnsi="Courier New"/>
          <w:noProof/>
          <w:sz w:val="16"/>
          <w:lang w:eastAsia="ja-JP"/>
        </w:rPr>
        <w:tab/>
        <w:t>FreqPriorityListExtEUTRA-r12</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ON</w:t>
      </w:r>
    </w:p>
    <w:p w14:paraId="3AB07F7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w:t>
      </w:r>
    </w:p>
    <w:p w14:paraId="2016B24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w:t>
      </w:r>
      <w:r w:rsidRPr="00287967">
        <w:rPr>
          <w:rFonts w:ascii="Courier New" w:hAnsi="Courier New"/>
          <w:noProof/>
          <w:sz w:val="16"/>
          <w:lang w:eastAsia="ja-JP"/>
        </w:rPr>
        <w:tab/>
        <w:t>freqPriorityListEUTRA-v1310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FreqPriorityListEUTRA-v1310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ON</w:t>
      </w:r>
    </w:p>
    <w:p w14:paraId="21C3050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r>
      <w:r w:rsidRPr="00287967">
        <w:rPr>
          <w:rFonts w:ascii="Courier New" w:hAnsi="Courier New"/>
          <w:noProof/>
          <w:sz w:val="16"/>
          <w:lang w:eastAsia="ja-JP"/>
        </w:rPr>
        <w:tab/>
        <w:t>freqPriorityListExtEUTRA-v1310</w:t>
      </w:r>
      <w:r w:rsidRPr="00287967">
        <w:rPr>
          <w:rFonts w:ascii="Courier New" w:hAnsi="Courier New"/>
          <w:noProof/>
          <w:sz w:val="16"/>
          <w:lang w:eastAsia="ja-JP"/>
        </w:rPr>
        <w:tab/>
      </w:r>
      <w:r w:rsidRPr="00287967">
        <w:rPr>
          <w:rFonts w:ascii="Courier New" w:hAnsi="Courier New"/>
          <w:noProof/>
          <w:sz w:val="16"/>
          <w:lang w:eastAsia="ja-JP"/>
        </w:rPr>
        <w:tab/>
        <w:t>FreqPriorityListExtEUTRA-v1310</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ON</w:t>
      </w:r>
    </w:p>
    <w:p w14:paraId="51A5655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w:t>
      </w:r>
    </w:p>
    <w:p w14:paraId="512E8FF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w:t>
      </w:r>
      <w:r w:rsidRPr="00287967">
        <w:rPr>
          <w:rFonts w:ascii="Courier New" w:hAnsi="Courier New"/>
          <w:noProof/>
          <w:sz w:val="16"/>
          <w:lang w:eastAsia="ja-JP"/>
        </w:rPr>
        <w:tab/>
        <w:t>freqPriorityListNR-r15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FreqPriorityListNR-r15</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ON</w:t>
      </w:r>
    </w:p>
    <w:p w14:paraId="025658F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w:t>
      </w:r>
    </w:p>
    <w:p w14:paraId="459ED75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79B7EA8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ACA67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IdleModeMobilityControlInfo-v9e0 ::=</w:t>
      </w:r>
      <w:r w:rsidRPr="00287967">
        <w:rPr>
          <w:rFonts w:ascii="Courier New" w:hAnsi="Courier New"/>
          <w:noProof/>
          <w:sz w:val="16"/>
          <w:lang w:eastAsia="ja-JP"/>
        </w:rPr>
        <w:tab/>
        <w:t>SEQUENCE {</w:t>
      </w:r>
    </w:p>
    <w:p w14:paraId="3D7BEFD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freqPriorityListEUTRA-v9e0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(SIZE (1..maxFreq)) OF FreqPriorityEUTRA-v9e0</w:t>
      </w:r>
    </w:p>
    <w:p w14:paraId="56ACCA32"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3DD5B7C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F74DE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FreqPriorityListEUTRA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(SIZE (1..maxFreq)) OF FreqPriorityEUTRA</w:t>
      </w:r>
    </w:p>
    <w:p w14:paraId="0C74EBF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8C3F8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68" w:hanging="768"/>
        <w:textAlignment w:val="baseline"/>
        <w:rPr>
          <w:rFonts w:ascii="Courier New" w:hAnsi="Courier New"/>
          <w:noProof/>
          <w:sz w:val="16"/>
          <w:lang w:eastAsia="ja-JP"/>
        </w:rPr>
      </w:pPr>
      <w:r w:rsidRPr="00287967">
        <w:rPr>
          <w:rFonts w:ascii="Courier New" w:hAnsi="Courier New"/>
          <w:noProof/>
          <w:sz w:val="16"/>
          <w:lang w:eastAsia="ja-JP"/>
        </w:rPr>
        <w:t>FreqPriorityListExtEUTRA-r12 ::=</w:t>
      </w:r>
      <w:r w:rsidRPr="00287967">
        <w:rPr>
          <w:rFonts w:ascii="Courier New" w:hAnsi="Courier New"/>
          <w:noProof/>
          <w:sz w:val="16"/>
          <w:lang w:eastAsia="ja-JP"/>
        </w:rPr>
        <w:tab/>
      </w:r>
      <w:r w:rsidRPr="00287967">
        <w:rPr>
          <w:rFonts w:ascii="Courier New" w:hAnsi="Courier New"/>
          <w:noProof/>
          <w:sz w:val="16"/>
          <w:lang w:eastAsia="ja-JP"/>
        </w:rPr>
        <w:tab/>
        <w:t>SEQUENCE (SIZE (1..maxFreq)) OF FreqPriorityEUTRA-r12</w:t>
      </w:r>
    </w:p>
    <w:p w14:paraId="2B6E5372"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840CD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FreqPriorityListEUTRA-v1310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(SIZE (1..maxFreq)) OF FreqPriorityEUTRA-v1310</w:t>
      </w:r>
    </w:p>
    <w:p w14:paraId="5EEC5D9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CEE4B0" w14:textId="77777777" w:rsidR="00287967" w:rsidRPr="00287967" w:rsidRDefault="00287967" w:rsidP="00287967">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FreqPriorityListExtEUTRA-v1310 ::=</w:t>
      </w:r>
      <w:r w:rsidRPr="00287967">
        <w:rPr>
          <w:rFonts w:ascii="Courier New" w:hAnsi="Courier New"/>
          <w:noProof/>
          <w:sz w:val="16"/>
          <w:lang w:eastAsia="ja-JP"/>
        </w:rPr>
        <w:tab/>
      </w:r>
      <w:r w:rsidRPr="00287967">
        <w:rPr>
          <w:rFonts w:ascii="Courier New" w:hAnsi="Courier New"/>
          <w:noProof/>
          <w:sz w:val="16"/>
          <w:lang w:eastAsia="ja-JP"/>
        </w:rPr>
        <w:tab/>
        <w:t>SEQUENCE (SIZE (1..maxFreq)) OF FreqPriorityEUTRA-v1310</w:t>
      </w:r>
    </w:p>
    <w:p w14:paraId="1827F95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94A04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FreqPriorityEUTRA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70D55CF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carrierFreq</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ARFCN-ValueEUTRA,</w:t>
      </w:r>
    </w:p>
    <w:p w14:paraId="445C7122"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cellReselectionPriority</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CellReselectionPriority</w:t>
      </w:r>
    </w:p>
    <w:p w14:paraId="296CF38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53C660A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76906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FreqPriorityEUTRA-v9e0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6B8E9FE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carrierFreq-v9e0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ARFCN-ValueEUTRA-v9e0</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 Cond EARFCN-max</w:t>
      </w:r>
    </w:p>
    <w:p w14:paraId="599A1F2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08A96C0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A28BC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FreqPriorityEUTRA-r12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04DA455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lastRenderedPageBreak/>
        <w:tab/>
        <w:t>carrierFreq-r12</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ARFCN-ValueEUTRA-r9,</w:t>
      </w:r>
    </w:p>
    <w:p w14:paraId="44A1E1F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cellReselectionPriority-r12</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CellReselectionPriority</w:t>
      </w:r>
    </w:p>
    <w:p w14:paraId="116744C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41C77EE2"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5B7B1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FreqPriorityEUTRA-v1310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598E1D2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cellReselectionSubPriority-r13</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CellReselectionSubPriority-r13</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ON</w:t>
      </w:r>
    </w:p>
    <w:p w14:paraId="3C00A44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7FAA119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721F6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FreqPriorityListNR-r15 ::=</w:t>
      </w:r>
      <w:r w:rsidRPr="00287967">
        <w:rPr>
          <w:rFonts w:ascii="Courier New" w:hAnsi="Courier New"/>
          <w:noProof/>
          <w:sz w:val="16"/>
          <w:lang w:eastAsia="ja-JP"/>
        </w:rPr>
        <w:tab/>
      </w:r>
      <w:r w:rsidRPr="00287967">
        <w:rPr>
          <w:rFonts w:ascii="Courier New" w:hAnsi="Courier New"/>
          <w:noProof/>
          <w:sz w:val="16"/>
          <w:lang w:eastAsia="ja-JP"/>
        </w:rPr>
        <w:tab/>
        <w:t>SEQUENCE (SIZE (1..maxFreq)) OF FreqPriorityNR-r15</w:t>
      </w:r>
    </w:p>
    <w:p w14:paraId="472C9AB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397EC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FreqPriorityNR-r15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59C19FF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carrierFreq-r15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ARFCN-ValueNR-r15,</w:t>
      </w:r>
    </w:p>
    <w:p w14:paraId="742384E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cellReselectionPriority-r15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CellReselectionPriority,</w:t>
      </w:r>
    </w:p>
    <w:p w14:paraId="11AD68A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cellReselectionSubPriority-r15</w:t>
      </w:r>
      <w:r w:rsidRPr="00287967">
        <w:rPr>
          <w:rFonts w:ascii="Courier New" w:hAnsi="Courier New"/>
          <w:noProof/>
          <w:sz w:val="16"/>
          <w:lang w:eastAsia="ja-JP"/>
        </w:rPr>
        <w:tab/>
      </w:r>
      <w:r w:rsidRPr="00287967">
        <w:rPr>
          <w:rFonts w:ascii="Courier New" w:hAnsi="Courier New"/>
          <w:noProof/>
          <w:sz w:val="16"/>
          <w:lang w:eastAsia="ja-JP"/>
        </w:rPr>
        <w:tab/>
        <w:t>CellReselectionSubPriority-r13</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OR</w:t>
      </w:r>
    </w:p>
    <w:p w14:paraId="4494C26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19F3E82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1DF31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FreqsPriorityListGERAN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(SIZE (1..maxGNFG)) OF FreqsPriorityGERAN</w:t>
      </w:r>
    </w:p>
    <w:p w14:paraId="41047C4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21448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FreqsPriorityGERAN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6B4DDAF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carrierFreqs</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CarrierFreqsGERAN,</w:t>
      </w:r>
    </w:p>
    <w:p w14:paraId="24D6D26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cellReselectionPriority</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CellReselectionPriority</w:t>
      </w:r>
    </w:p>
    <w:p w14:paraId="6051D58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3E79E41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30928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FreqPriorityListUTRA-FDD ::=</w:t>
      </w:r>
      <w:r w:rsidRPr="00287967">
        <w:rPr>
          <w:rFonts w:ascii="Courier New" w:hAnsi="Courier New"/>
          <w:noProof/>
          <w:sz w:val="16"/>
          <w:lang w:eastAsia="ja-JP"/>
        </w:rPr>
        <w:tab/>
      </w:r>
      <w:r w:rsidRPr="00287967">
        <w:rPr>
          <w:rFonts w:ascii="Courier New" w:hAnsi="Courier New"/>
          <w:noProof/>
          <w:sz w:val="16"/>
          <w:lang w:eastAsia="ja-JP"/>
        </w:rPr>
        <w:tab/>
        <w:t>SEQUENCE (SIZE (1..maxUTRA-FDD-Carrier)) OF FreqPriorityUTRA-FDD</w:t>
      </w:r>
    </w:p>
    <w:p w14:paraId="13726A7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6BF34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FreqPriorityUTRA-FDD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736101F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carrierFreq</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ARFCN-ValueUTRA,</w:t>
      </w:r>
    </w:p>
    <w:p w14:paraId="6B96829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cellReselectionPriority</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CellReselectionPriority</w:t>
      </w:r>
    </w:p>
    <w:p w14:paraId="081D4E9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675D18C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8C51E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FreqPriorityListUTRA-TDD ::=</w:t>
      </w:r>
      <w:r w:rsidRPr="00287967">
        <w:rPr>
          <w:rFonts w:ascii="Courier New" w:hAnsi="Courier New"/>
          <w:noProof/>
          <w:sz w:val="16"/>
          <w:lang w:eastAsia="ja-JP"/>
        </w:rPr>
        <w:tab/>
      </w:r>
      <w:r w:rsidRPr="00287967">
        <w:rPr>
          <w:rFonts w:ascii="Courier New" w:hAnsi="Courier New"/>
          <w:noProof/>
          <w:sz w:val="16"/>
          <w:lang w:eastAsia="ja-JP"/>
        </w:rPr>
        <w:tab/>
        <w:t>SEQUENCE (SIZE (1..maxUTRA-TDD-Carrier)) OF FreqPriorityUTRA-TDD</w:t>
      </w:r>
    </w:p>
    <w:p w14:paraId="172FBD7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83C23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FreqPriorityUTRA-TDD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62BE7ED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carrierFreq</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ARFCN-ValueUTRA,</w:t>
      </w:r>
    </w:p>
    <w:p w14:paraId="4115B7A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cellReselectionPriority</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CellReselectionPriority</w:t>
      </w:r>
    </w:p>
    <w:p w14:paraId="79346E6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6B7CE16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E000D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BandClassPriorityListHRPD ::=</w:t>
      </w:r>
      <w:r w:rsidRPr="00287967">
        <w:rPr>
          <w:rFonts w:ascii="Courier New" w:hAnsi="Courier New"/>
          <w:noProof/>
          <w:sz w:val="16"/>
          <w:lang w:eastAsia="ja-JP"/>
        </w:rPr>
        <w:tab/>
      </w:r>
      <w:r w:rsidRPr="00287967">
        <w:rPr>
          <w:rFonts w:ascii="Courier New" w:hAnsi="Courier New"/>
          <w:noProof/>
          <w:sz w:val="16"/>
          <w:lang w:eastAsia="ja-JP"/>
        </w:rPr>
        <w:tab/>
        <w:t>SEQUENCE (SIZE (1..maxCDMA-BandClass)) OF BandClassPriorityHRPD</w:t>
      </w:r>
    </w:p>
    <w:p w14:paraId="1C8DED0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CB487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BandClassPriorityHRPD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10A6C62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bandClass</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BandclassCDMA2000,</w:t>
      </w:r>
    </w:p>
    <w:p w14:paraId="690DB63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cellReselectionPriority</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CellReselectionPriority</w:t>
      </w:r>
    </w:p>
    <w:p w14:paraId="4E143E3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79A37C7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EB2C8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BandClassPriorityList1XRTT ::=</w:t>
      </w:r>
      <w:r w:rsidRPr="00287967">
        <w:rPr>
          <w:rFonts w:ascii="Courier New" w:hAnsi="Courier New"/>
          <w:noProof/>
          <w:sz w:val="16"/>
          <w:lang w:eastAsia="ja-JP"/>
        </w:rPr>
        <w:tab/>
        <w:t>SEQUENCE (SIZE (1..maxCDMA-BandClass)) OF BandClassPriority1XRTT</w:t>
      </w:r>
    </w:p>
    <w:p w14:paraId="4C176F7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1CD65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BandClassPriority1XRTT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7F57AFD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bandClass</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BandclassCDMA2000,</w:t>
      </w:r>
    </w:p>
    <w:p w14:paraId="62014B4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cellReselectionPriority</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CellReselectionPriority</w:t>
      </w:r>
    </w:p>
    <w:p w14:paraId="66B0E48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2B3C5980" w14:textId="77777777" w:rsidR="00287967" w:rsidRPr="00287967" w:rsidDel="0098142D"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425566" w14:textId="77777777" w:rsidR="00287967" w:rsidRPr="00287967" w:rsidDel="0098142D"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CellInfoListGERAN-r9 ::=</w:t>
      </w:r>
      <w:r w:rsidRPr="00287967">
        <w:rPr>
          <w:rFonts w:ascii="Courier New" w:hAnsi="Courier New"/>
          <w:noProof/>
          <w:sz w:val="16"/>
          <w:lang w:eastAsia="ja-JP"/>
        </w:rPr>
        <w:tab/>
      </w:r>
      <w:r w:rsidRPr="00287967">
        <w:rPr>
          <w:rFonts w:ascii="Courier New" w:hAnsi="Courier New"/>
          <w:noProof/>
          <w:sz w:val="16"/>
          <w:lang w:eastAsia="ja-JP"/>
        </w:rPr>
        <w:tab/>
        <w:t>SEQUENCE (SIZE (1..maxCellInfoGERAN-r9)) OF CellInfoGERAN-r9</w:t>
      </w:r>
    </w:p>
    <w:p w14:paraId="1CD2F1F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9A38C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lastRenderedPageBreak/>
        <w:t>CellInfoGERAN-r9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2E80D0C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physCellId-r9</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PhysCellIdGERAN,</w:t>
      </w:r>
    </w:p>
    <w:p w14:paraId="1ED7569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carrierFreq-r9</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CarrierFreqGERAN,</w:t>
      </w:r>
    </w:p>
    <w:p w14:paraId="46228E7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systemInformation-r9</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SystemInfoListGERAN</w:t>
      </w:r>
    </w:p>
    <w:p w14:paraId="36C0455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093214B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50B99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CarrierInfoNR-r15</w:t>
      </w:r>
      <w:r w:rsidRPr="00287967">
        <w:rPr>
          <w:rFonts w:ascii="Courier New" w:hAnsi="Courier New"/>
          <w:noProof/>
          <w:sz w:val="16"/>
          <w:lang w:eastAsia="ja-JP"/>
        </w:rPr>
        <w:tab/>
        <w:t>::= SEQUENCE {</w:t>
      </w:r>
    </w:p>
    <w:p w14:paraId="70EBE5C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carrierFreq-r15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ARFCN-ValueNR-r15,</w:t>
      </w:r>
    </w:p>
    <w:p w14:paraId="24DA4DD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subcarrierSpacingSSB-r15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ENUMERATED {kHz15, kHz30, kHz120, kHz240},</w:t>
      </w:r>
    </w:p>
    <w:p w14:paraId="65EA2A5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smtc-r15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MTC-SSB-NR-r15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OP</w:t>
      </w:r>
    </w:p>
    <w:p w14:paraId="6368477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328B837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3F4C2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CarrierInfoNR-r17</w:t>
      </w:r>
      <w:r w:rsidRPr="00287967">
        <w:rPr>
          <w:rFonts w:ascii="Courier New" w:hAnsi="Courier New"/>
          <w:noProof/>
          <w:sz w:val="16"/>
          <w:lang w:eastAsia="ja-JP"/>
        </w:rPr>
        <w:tab/>
        <w:t>::= SEQUENCE {</w:t>
      </w:r>
    </w:p>
    <w:p w14:paraId="7058C7B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carrierFreq-r17</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ARFCN-ValueNR-r15,</w:t>
      </w:r>
    </w:p>
    <w:p w14:paraId="18F35C2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subcarrierSpacingSSB-r17</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ENUMERATED {kHz15, kHz30, kHz120, kHz240, kHz480, spare1},</w:t>
      </w:r>
    </w:p>
    <w:p w14:paraId="4B230A8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smtc-r17</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MTC-SSB-NR-r15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OP</w:t>
      </w:r>
    </w:p>
    <w:p w14:paraId="1A57A60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2F890AE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72ECE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CellInfoListUTRA-FDD-r9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(SIZE (1..maxCellInfoUTRA-r9)) OF CellInfoUTRA-FDD-r9</w:t>
      </w:r>
    </w:p>
    <w:p w14:paraId="4EF7E06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68412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CellInfoUTRA-FDD-r9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38996E4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physCellId-r9</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PhysCellIdUTRA-FDD,</w:t>
      </w:r>
    </w:p>
    <w:p w14:paraId="7128A18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utra-BCCH-Container-r9</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OCTET STRING</w:t>
      </w:r>
    </w:p>
    <w:p w14:paraId="3ECAF03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0A6F802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92F9E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CellInfoListUTRA-TDD-r9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(SIZE (1..maxCellInfoUTRA-r9)) OF CellInfoUTRA-TDD-r9</w:t>
      </w:r>
    </w:p>
    <w:p w14:paraId="0B8B030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007FE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CellInfoUTRA-TDD-r9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0137C8F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physCellId-r9</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PhysCellIdUTRA-TDD,</w:t>
      </w:r>
    </w:p>
    <w:p w14:paraId="5426665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utra-BCCH-Container-r9</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OCTET STRING</w:t>
      </w:r>
    </w:p>
    <w:p w14:paraId="60317FB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65FE29F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9C93F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CellInfoListUTRA-TDD-r10 ::=</w:t>
      </w:r>
      <w:r w:rsidRPr="00287967">
        <w:rPr>
          <w:rFonts w:ascii="Courier New" w:hAnsi="Courier New"/>
          <w:noProof/>
          <w:sz w:val="16"/>
          <w:lang w:eastAsia="ja-JP"/>
        </w:rPr>
        <w:tab/>
      </w:r>
      <w:r w:rsidRPr="00287967">
        <w:rPr>
          <w:rFonts w:ascii="Courier New" w:hAnsi="Courier New"/>
          <w:noProof/>
          <w:sz w:val="16"/>
          <w:lang w:eastAsia="ja-JP"/>
        </w:rPr>
        <w:tab/>
        <w:t>SEQUENCE (SIZE (1..maxCellInfoUTRA-r9)) OF CellInfoUTRA-TDD-r10</w:t>
      </w:r>
    </w:p>
    <w:p w14:paraId="2BE53D2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67D38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CellInfoUTRA-TDD-r10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6E2A3A5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physCellId-r10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PhysCellIdUTRA-TDD,</w:t>
      </w:r>
    </w:p>
    <w:p w14:paraId="650C9E6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carrierFreq-r10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ARFCN-ValueUTRA,</w:t>
      </w:r>
    </w:p>
    <w:p w14:paraId="3024BE7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utra-BCCH-Container-r10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OCTET STRING</w:t>
      </w:r>
    </w:p>
    <w:p w14:paraId="0CAAA84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0A07751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244C32"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 ASN1STOP</w:t>
      </w:r>
    </w:p>
    <w:p w14:paraId="1A8C0DA2" w14:textId="77777777" w:rsidR="00287967" w:rsidRPr="00287967" w:rsidRDefault="00287967" w:rsidP="00287967">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87967" w:rsidRPr="00287967" w14:paraId="64AC5544" w14:textId="77777777" w:rsidTr="003819E2">
        <w:trPr>
          <w:cantSplit/>
          <w:tblHeader/>
        </w:trPr>
        <w:tc>
          <w:tcPr>
            <w:tcW w:w="9639" w:type="dxa"/>
          </w:tcPr>
          <w:p w14:paraId="09F3AFCF" w14:textId="77777777" w:rsidR="00287967" w:rsidRPr="00287967" w:rsidRDefault="00287967" w:rsidP="00287967">
            <w:pPr>
              <w:keepNext/>
              <w:keepLines/>
              <w:overflowPunct w:val="0"/>
              <w:autoSpaceDE w:val="0"/>
              <w:autoSpaceDN w:val="0"/>
              <w:adjustRightInd w:val="0"/>
              <w:spacing w:after="0"/>
              <w:jc w:val="center"/>
              <w:textAlignment w:val="baseline"/>
              <w:rPr>
                <w:rFonts w:ascii="Arial" w:hAnsi="Arial"/>
                <w:b/>
                <w:sz w:val="18"/>
                <w:lang w:eastAsia="en-GB"/>
              </w:rPr>
            </w:pPr>
            <w:r w:rsidRPr="00287967">
              <w:rPr>
                <w:rFonts w:ascii="Arial" w:hAnsi="Arial"/>
                <w:b/>
                <w:i/>
                <w:noProof/>
                <w:sz w:val="18"/>
                <w:lang w:eastAsia="en-GB"/>
              </w:rPr>
              <w:lastRenderedPageBreak/>
              <w:t>RRCConnectionRelease</w:t>
            </w:r>
            <w:r w:rsidRPr="00287967">
              <w:rPr>
                <w:rFonts w:ascii="Arial" w:hAnsi="Arial"/>
                <w:b/>
                <w:iCs/>
                <w:noProof/>
                <w:sz w:val="18"/>
                <w:lang w:eastAsia="en-GB"/>
              </w:rPr>
              <w:t xml:space="preserve"> field descriptions</w:t>
            </w:r>
          </w:p>
        </w:tc>
      </w:tr>
      <w:tr w:rsidR="00287967" w:rsidRPr="00287967" w14:paraId="0A68F7F0" w14:textId="77777777" w:rsidTr="003819E2">
        <w:trPr>
          <w:cantSplit/>
          <w:tblHeader/>
        </w:trPr>
        <w:tc>
          <w:tcPr>
            <w:tcW w:w="9639" w:type="dxa"/>
          </w:tcPr>
          <w:p w14:paraId="424FECF7"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iCs/>
                <w:noProof/>
                <w:sz w:val="18"/>
                <w:lang w:eastAsia="en-GB"/>
              </w:rPr>
            </w:pPr>
            <w:r w:rsidRPr="00287967">
              <w:rPr>
                <w:rFonts w:ascii="Arial" w:hAnsi="Arial"/>
                <w:b/>
                <w:bCs/>
                <w:i/>
                <w:iCs/>
                <w:noProof/>
                <w:sz w:val="18"/>
                <w:lang w:eastAsia="en-GB"/>
              </w:rPr>
              <w:t>altFreqPriorities</w:t>
            </w:r>
          </w:p>
          <w:p w14:paraId="0F42A2B7" w14:textId="77777777" w:rsidR="00287967" w:rsidRPr="00287967" w:rsidRDefault="00287967" w:rsidP="00287967">
            <w:pPr>
              <w:keepNext/>
              <w:keepLines/>
              <w:overflowPunct w:val="0"/>
              <w:autoSpaceDE w:val="0"/>
              <w:autoSpaceDN w:val="0"/>
              <w:adjustRightInd w:val="0"/>
              <w:spacing w:after="0"/>
              <w:textAlignment w:val="baseline"/>
              <w:rPr>
                <w:rFonts w:ascii="Arial" w:hAnsi="Arial"/>
                <w:noProof/>
                <w:sz w:val="18"/>
                <w:lang w:eastAsia="en-GB"/>
              </w:rPr>
            </w:pPr>
            <w:r w:rsidRPr="00287967">
              <w:rPr>
                <w:rFonts w:ascii="Arial" w:hAnsi="Arial"/>
                <w:noProof/>
                <w:sz w:val="18"/>
                <w:lang w:eastAsia="en-GB"/>
              </w:rPr>
              <w:t xml:space="preserve">Indicates that the UE shall apply the alternative cell reselectionpriorities, when available. This field is not configured together with </w:t>
            </w:r>
            <w:r w:rsidRPr="00287967">
              <w:rPr>
                <w:rFonts w:ascii="Arial" w:hAnsi="Arial"/>
                <w:i/>
                <w:iCs/>
                <w:noProof/>
                <w:sz w:val="18"/>
                <w:lang w:eastAsia="en-GB"/>
              </w:rPr>
              <w:t>idleModeMobilityControlInfo</w:t>
            </w:r>
            <w:r w:rsidRPr="00287967">
              <w:rPr>
                <w:rFonts w:ascii="Arial" w:hAnsi="Arial"/>
                <w:noProof/>
                <w:sz w:val="18"/>
                <w:lang w:eastAsia="en-GB"/>
              </w:rPr>
              <w:t>.</w:t>
            </w:r>
          </w:p>
        </w:tc>
      </w:tr>
      <w:tr w:rsidR="00287967" w:rsidRPr="00287967" w14:paraId="35641010" w14:textId="77777777" w:rsidTr="003819E2">
        <w:trPr>
          <w:cantSplit/>
        </w:trPr>
        <w:tc>
          <w:tcPr>
            <w:tcW w:w="9639" w:type="dxa"/>
          </w:tcPr>
          <w:p w14:paraId="77FC612A"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carrierFreq or bandClass</w:t>
            </w:r>
          </w:p>
          <w:p w14:paraId="28288431"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 xml:space="preserve">The carrier frequency (UTRA, E-UTRA, and NR) and band class (HRPD and 1xRTT) for which the associated cellReselectionPriority is applied. </w:t>
            </w:r>
            <w:r w:rsidRPr="00287967">
              <w:rPr>
                <w:rFonts w:ascii="Arial" w:hAnsi="Arial"/>
                <w:sz w:val="18"/>
                <w:szCs w:val="18"/>
                <w:lang w:eastAsia="en-GB"/>
              </w:rPr>
              <w:t xml:space="preserve">For NR, the </w:t>
            </w:r>
            <w:r w:rsidRPr="00287967">
              <w:rPr>
                <w:rFonts w:ascii="Arial" w:hAnsi="Arial"/>
                <w:i/>
                <w:sz w:val="18"/>
                <w:szCs w:val="18"/>
                <w:lang w:eastAsia="en-GB"/>
              </w:rPr>
              <w:t>ARFCN-ValueNR</w:t>
            </w:r>
            <w:r w:rsidRPr="00287967">
              <w:rPr>
                <w:rFonts w:ascii="Arial" w:hAnsi="Arial"/>
                <w:sz w:val="18"/>
              </w:rPr>
              <w:t xml:space="preserve"> corresponds to a GSCN value as specified in TS 38.101 [85].</w:t>
            </w:r>
          </w:p>
        </w:tc>
      </w:tr>
      <w:tr w:rsidR="00287967" w:rsidRPr="00287967" w14:paraId="1EDBDD69" w14:textId="77777777" w:rsidTr="003819E2">
        <w:trPr>
          <w:cantSplit/>
        </w:trPr>
        <w:tc>
          <w:tcPr>
            <w:tcW w:w="9639" w:type="dxa"/>
            <w:tcBorders>
              <w:bottom w:val="single" w:sz="4" w:space="0" w:color="808080"/>
            </w:tcBorders>
          </w:tcPr>
          <w:p w14:paraId="5AC8FB7F"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carrierFreqs</w:t>
            </w:r>
          </w:p>
          <w:p w14:paraId="6B650E20"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The list of GERAN carrier frequencies organised into one group of GERAN carrier frequencies.</w:t>
            </w:r>
          </w:p>
        </w:tc>
      </w:tr>
      <w:tr w:rsidR="00287967" w:rsidRPr="00287967" w14:paraId="080BC8EE" w14:textId="77777777" w:rsidTr="003819E2">
        <w:trPr>
          <w:cantSplit/>
          <w:trHeight w:val="59"/>
        </w:trPr>
        <w:tc>
          <w:tcPr>
            <w:tcW w:w="9639" w:type="dxa"/>
            <w:tcBorders>
              <w:top w:val="single" w:sz="4" w:space="0" w:color="808080"/>
            </w:tcBorders>
          </w:tcPr>
          <w:p w14:paraId="73C9BB51"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cellInfoList</w:t>
            </w:r>
          </w:p>
          <w:p w14:paraId="1D23F8C8" w14:textId="77777777" w:rsidR="00287967" w:rsidRPr="00287967" w:rsidRDefault="00287967" w:rsidP="00287967">
            <w:pPr>
              <w:keepNext/>
              <w:keepLines/>
              <w:overflowPunct w:val="0"/>
              <w:autoSpaceDE w:val="0"/>
              <w:autoSpaceDN w:val="0"/>
              <w:adjustRightInd w:val="0"/>
              <w:spacing w:after="0"/>
              <w:textAlignment w:val="baseline"/>
              <w:rPr>
                <w:rFonts w:ascii="Arial" w:hAnsi="Arial"/>
                <w:iCs/>
                <w:noProof/>
                <w:sz w:val="18"/>
                <w:lang w:eastAsia="en-GB"/>
              </w:rPr>
            </w:pPr>
            <w:r w:rsidRPr="00287967">
              <w:rPr>
                <w:rFonts w:ascii="Arial" w:hAnsi="Arial"/>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287967">
              <w:rPr>
                <w:rFonts w:ascii="Arial" w:hAnsi="Arial"/>
                <w:i/>
                <w:iCs/>
                <w:noProof/>
                <w:sz w:val="18"/>
                <w:lang w:eastAsia="en-GB"/>
              </w:rPr>
              <w:t>physCellId</w:t>
            </w:r>
            <w:r w:rsidRPr="00287967">
              <w:rPr>
                <w:rFonts w:ascii="Arial" w:hAnsi="Arial"/>
                <w:iCs/>
                <w:noProof/>
                <w:sz w:val="18"/>
                <w:lang w:eastAsia="en-GB"/>
              </w:rPr>
              <w:t xml:space="preserve"> and </w:t>
            </w:r>
            <w:r w:rsidRPr="00287967">
              <w:rPr>
                <w:rFonts w:ascii="Arial" w:hAnsi="Arial"/>
                <w:i/>
                <w:iCs/>
                <w:noProof/>
                <w:sz w:val="18"/>
                <w:lang w:eastAsia="en-GB"/>
              </w:rPr>
              <w:t>carrierFreq</w:t>
            </w:r>
            <w:r w:rsidRPr="00287967">
              <w:rPr>
                <w:rFonts w:ascii="Arial" w:hAnsi="Arial"/>
                <w:iCs/>
                <w:noProof/>
                <w:sz w:val="18"/>
                <w:lang w:eastAsia="en-GB"/>
              </w:rPr>
              <w:t xml:space="preserve"> (GERAN and UTRA TDD) or by the </w:t>
            </w:r>
            <w:r w:rsidRPr="00287967">
              <w:rPr>
                <w:rFonts w:ascii="Arial" w:hAnsi="Arial"/>
                <w:i/>
                <w:noProof/>
                <w:sz w:val="18"/>
                <w:lang w:eastAsia="en-GB"/>
              </w:rPr>
              <w:t>physCellId</w:t>
            </w:r>
            <w:r w:rsidRPr="00287967">
              <w:rPr>
                <w:rFonts w:ascii="Arial" w:hAnsi="Arial"/>
                <w:iCs/>
                <w:noProof/>
                <w:sz w:val="18"/>
                <w:lang w:eastAsia="en-GB"/>
              </w:rPr>
              <w:t xml:space="preserve"> (other RATs).</w:t>
            </w:r>
            <w:r w:rsidRPr="00287967">
              <w:rPr>
                <w:rFonts w:ascii="Arial" w:hAnsi="Arial"/>
                <w:sz w:val="18"/>
                <w:lang w:eastAsia="en-GB"/>
              </w:rPr>
              <w:t xml:space="preserve"> The choice shall match the </w:t>
            </w:r>
            <w:r w:rsidRPr="00287967">
              <w:rPr>
                <w:rFonts w:ascii="Arial" w:hAnsi="Arial"/>
                <w:i/>
                <w:iCs/>
                <w:sz w:val="18"/>
                <w:lang w:eastAsia="en-GB"/>
              </w:rPr>
              <w:t>redirectedCarrierInfo</w:t>
            </w:r>
            <w:r w:rsidRPr="00287967">
              <w:rPr>
                <w:rFonts w:ascii="Arial" w:hAnsi="Arial"/>
                <w:sz w:val="18"/>
                <w:lang w:eastAsia="en-GB"/>
              </w:rPr>
              <w:t xml:space="preserve">. In particular, E-UTRAN only applies value </w:t>
            </w:r>
            <w:r w:rsidRPr="00287967">
              <w:rPr>
                <w:rFonts w:ascii="Arial" w:hAnsi="Arial"/>
                <w:i/>
                <w:sz w:val="18"/>
                <w:lang w:eastAsia="en-GB"/>
              </w:rPr>
              <w:t>utra-TDD-r10</w:t>
            </w:r>
            <w:r w:rsidRPr="00287967">
              <w:rPr>
                <w:rFonts w:ascii="Arial" w:hAnsi="Arial"/>
                <w:sz w:val="18"/>
                <w:lang w:eastAsia="en-GB"/>
              </w:rPr>
              <w:t xml:space="preserve"> in case </w:t>
            </w:r>
            <w:r w:rsidRPr="00287967">
              <w:rPr>
                <w:rFonts w:ascii="Arial" w:hAnsi="Arial"/>
                <w:i/>
                <w:sz w:val="18"/>
                <w:lang w:eastAsia="en-GB"/>
              </w:rPr>
              <w:t>redirectedCarrierInfo</w:t>
            </w:r>
            <w:r w:rsidRPr="00287967">
              <w:rPr>
                <w:rFonts w:ascii="Arial" w:hAnsi="Arial"/>
                <w:sz w:val="18"/>
                <w:lang w:eastAsia="en-GB"/>
              </w:rPr>
              <w:t xml:space="preserve"> is set to </w:t>
            </w:r>
            <w:r w:rsidRPr="00287967">
              <w:rPr>
                <w:rFonts w:ascii="Arial" w:hAnsi="Arial"/>
                <w:i/>
                <w:sz w:val="18"/>
                <w:lang w:eastAsia="en-GB"/>
              </w:rPr>
              <w:t>utra-TDD-r10</w:t>
            </w:r>
            <w:r w:rsidRPr="00287967">
              <w:rPr>
                <w:rFonts w:ascii="Arial" w:hAnsi="Arial"/>
                <w:sz w:val="18"/>
                <w:lang w:eastAsia="en-GB"/>
              </w:rPr>
              <w:t>.</w:t>
            </w:r>
          </w:p>
        </w:tc>
      </w:tr>
      <w:tr w:rsidR="00287967" w:rsidRPr="00287967" w14:paraId="42BCAD3E" w14:textId="77777777" w:rsidTr="003819E2">
        <w:tblPrEx>
          <w:tblLook w:val="0000" w:firstRow="0" w:lastRow="0" w:firstColumn="0" w:lastColumn="0" w:noHBand="0" w:noVBand="0"/>
        </w:tblPrEx>
        <w:trPr>
          <w:cantSplit/>
          <w:trHeight w:val="59"/>
        </w:trPr>
        <w:tc>
          <w:tcPr>
            <w:tcW w:w="9639" w:type="dxa"/>
            <w:tcBorders>
              <w:top w:val="single" w:sz="4" w:space="0" w:color="808080"/>
            </w:tcBorders>
          </w:tcPr>
          <w:p w14:paraId="472815BF"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i/>
                <w:noProof/>
                <w:sz w:val="18"/>
                <w:lang w:eastAsia="ko-KR"/>
              </w:rPr>
            </w:pPr>
            <w:r w:rsidRPr="00287967">
              <w:rPr>
                <w:rFonts w:ascii="Arial" w:hAnsi="Arial"/>
                <w:b/>
                <w:i/>
                <w:noProof/>
                <w:sz w:val="18"/>
                <w:lang w:eastAsia="ko-KR"/>
              </w:rPr>
              <w:t>cellList</w:t>
            </w:r>
          </w:p>
          <w:p w14:paraId="67D71E92"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sz w:val="18"/>
                <w:lang w:eastAsia="en-GB"/>
              </w:rPr>
            </w:pPr>
            <w:r w:rsidRPr="00287967">
              <w:rPr>
                <w:rFonts w:ascii="Arial" w:hAnsi="Arial"/>
                <w:sz w:val="18"/>
                <w:lang w:eastAsia="ja-JP"/>
              </w:rPr>
              <w:t xml:space="preserve">Indicates a list of cells configured </w:t>
            </w:r>
            <w:r w:rsidRPr="00287967">
              <w:rPr>
                <w:rFonts w:ascii="Arial" w:hAnsi="Arial"/>
                <w:sz w:val="18"/>
                <w:lang w:eastAsia="ko-KR"/>
              </w:rPr>
              <w:t xml:space="preserve">as RAN area. For each element, in the absence of </w:t>
            </w:r>
            <w:r w:rsidRPr="00287967">
              <w:rPr>
                <w:rFonts w:ascii="Arial" w:hAnsi="Arial"/>
                <w:i/>
                <w:sz w:val="18"/>
                <w:lang w:eastAsia="ko-KR"/>
              </w:rPr>
              <w:t>plmn-Identity</w:t>
            </w:r>
            <w:r w:rsidRPr="00287967">
              <w:rPr>
                <w:rFonts w:ascii="Arial" w:hAnsi="Arial"/>
                <w:sz w:val="18"/>
                <w:lang w:eastAsia="ko-KR"/>
              </w:rPr>
              <w:t xml:space="preserve"> the UE considers the registered PLMN. Total number of cells across all PLMNs does not exceed 32.</w:t>
            </w:r>
          </w:p>
        </w:tc>
      </w:tr>
      <w:tr w:rsidR="00287967" w:rsidRPr="00287967" w14:paraId="472ED973" w14:textId="77777777" w:rsidTr="003819E2">
        <w:tblPrEx>
          <w:tblLook w:val="0000" w:firstRow="0" w:lastRow="0" w:firstColumn="0" w:lastColumn="0" w:noHBand="0" w:noVBand="0"/>
        </w:tblPrEx>
        <w:trPr>
          <w:cantSplit/>
        </w:trPr>
        <w:tc>
          <w:tcPr>
            <w:tcW w:w="9639" w:type="dxa"/>
          </w:tcPr>
          <w:p w14:paraId="5B4EF412"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cn-Type</w:t>
            </w:r>
          </w:p>
          <w:p w14:paraId="7EF63A7D"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sz w:val="18"/>
                <w:lang w:eastAsia="en-GB"/>
              </w:rPr>
            </w:pPr>
            <w:r w:rsidRPr="00287967">
              <w:rPr>
                <w:rFonts w:ascii="Arial" w:hAnsi="Arial"/>
                <w:sz w:val="18"/>
                <w:lang w:eastAsia="en-GB"/>
              </w:rPr>
              <w:t>The</w:t>
            </w:r>
            <w:r w:rsidRPr="00287967">
              <w:rPr>
                <w:rFonts w:ascii="Arial" w:hAnsi="Arial"/>
                <w:b/>
                <w:bCs/>
                <w:i/>
                <w:noProof/>
                <w:sz w:val="18"/>
                <w:lang w:eastAsia="en-GB"/>
              </w:rPr>
              <w:t xml:space="preserve"> </w:t>
            </w:r>
            <w:r w:rsidRPr="00287967">
              <w:rPr>
                <w:rFonts w:ascii="Arial" w:hAnsi="Arial"/>
                <w:bCs/>
                <w:i/>
                <w:noProof/>
                <w:sz w:val="18"/>
                <w:lang w:eastAsia="en-GB"/>
              </w:rPr>
              <w:t>cn-Type</w:t>
            </w:r>
            <w:r w:rsidRPr="00287967">
              <w:rPr>
                <w:rFonts w:ascii="Arial" w:hAnsi="Arial"/>
                <w:sz w:val="18"/>
                <w:lang w:eastAsia="en-GB"/>
              </w:rPr>
              <w:t xml:space="preserve"> is used to indicate that the UE is redirected from 5GC to EPC or 5GC when</w:t>
            </w:r>
            <w:r w:rsidRPr="00287967">
              <w:rPr>
                <w:rFonts w:ascii="Arial" w:hAnsi="Arial"/>
                <w:b/>
                <w:bCs/>
                <w:i/>
                <w:noProof/>
                <w:sz w:val="18"/>
                <w:lang w:eastAsia="en-GB"/>
              </w:rPr>
              <w:t xml:space="preserve"> </w:t>
            </w:r>
            <w:r w:rsidRPr="00287967">
              <w:rPr>
                <w:rFonts w:ascii="Arial" w:hAnsi="Arial"/>
                <w:bCs/>
                <w:i/>
                <w:noProof/>
                <w:sz w:val="18"/>
                <w:lang w:eastAsia="en-GB"/>
              </w:rPr>
              <w:t>redirectedCarrierInfo</w:t>
            </w:r>
            <w:r w:rsidRPr="00287967">
              <w:rPr>
                <w:rFonts w:ascii="Arial" w:hAnsi="Arial"/>
                <w:sz w:val="18"/>
                <w:lang w:eastAsia="en-GB"/>
              </w:rPr>
              <w:t xml:space="preserve"> indicates E-UTRA frequency.</w:t>
            </w:r>
          </w:p>
        </w:tc>
      </w:tr>
      <w:tr w:rsidR="00287967" w:rsidRPr="00287967" w14:paraId="1680D199" w14:textId="77777777" w:rsidTr="003819E2">
        <w:trPr>
          <w:cantSplit/>
          <w:trHeight w:val="59"/>
        </w:trPr>
        <w:tc>
          <w:tcPr>
            <w:tcW w:w="9639" w:type="dxa"/>
            <w:tcBorders>
              <w:top w:val="single" w:sz="4" w:space="0" w:color="808080"/>
            </w:tcBorders>
          </w:tcPr>
          <w:p w14:paraId="6B58FD59"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i/>
                <w:noProof/>
                <w:sz w:val="18"/>
                <w:lang w:eastAsia="ja-JP"/>
              </w:rPr>
            </w:pPr>
            <w:r w:rsidRPr="00287967">
              <w:rPr>
                <w:rFonts w:ascii="Arial" w:hAnsi="Arial"/>
                <w:b/>
                <w:i/>
                <w:noProof/>
                <w:sz w:val="18"/>
                <w:lang w:eastAsia="ko-KR"/>
              </w:rPr>
              <w:t>drb</w:t>
            </w:r>
            <w:r w:rsidRPr="00287967">
              <w:rPr>
                <w:rFonts w:ascii="Arial" w:hAnsi="Arial"/>
                <w:b/>
                <w:i/>
                <w:noProof/>
                <w:sz w:val="18"/>
                <w:lang w:eastAsia="ja-JP"/>
              </w:rPr>
              <w:t>-ContinueROHC</w:t>
            </w:r>
          </w:p>
          <w:p w14:paraId="4FFC20BD"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iCs/>
                <w:sz w:val="18"/>
                <w:lang w:eastAsia="ja-JP"/>
              </w:rPr>
              <w:t xml:space="preserve">This field </w:t>
            </w:r>
            <w:r w:rsidRPr="00287967">
              <w:rPr>
                <w:rFonts w:ascii="Arial" w:hAnsi="Arial" w:cs="Arial"/>
                <w:sz w:val="18"/>
                <w:szCs w:val="18"/>
                <w:lang w:eastAsia="ko-KR"/>
              </w:rPr>
              <w:t>i</w:t>
            </w:r>
            <w:r w:rsidRPr="00287967">
              <w:rPr>
                <w:rFonts w:ascii="Arial" w:hAnsi="Arial" w:cs="Arial"/>
                <w:sz w:val="18"/>
                <w:szCs w:val="18"/>
                <w:lang w:eastAsia="ja-JP"/>
              </w:rPr>
              <w:t xml:space="preserve">ndicates whether </w:t>
            </w:r>
            <w:r w:rsidRPr="00287967">
              <w:rPr>
                <w:rFonts w:ascii="Arial" w:hAnsi="Arial" w:cs="Arial"/>
                <w:sz w:val="18"/>
                <w:szCs w:val="18"/>
                <w:lang w:eastAsia="ko-KR"/>
              </w:rPr>
              <w:t xml:space="preserve">to continue or reset the </w:t>
            </w:r>
            <w:r w:rsidRPr="00287967">
              <w:rPr>
                <w:rFonts w:ascii="Arial" w:hAnsi="Arial" w:cs="Arial"/>
                <w:sz w:val="18"/>
                <w:szCs w:val="18"/>
                <w:lang w:eastAsia="ja-JP"/>
              </w:rPr>
              <w:t xml:space="preserve">header compression protocol context for </w:t>
            </w:r>
            <w:r w:rsidRPr="00287967">
              <w:rPr>
                <w:rFonts w:ascii="Arial" w:hAnsi="Arial" w:cs="Arial"/>
                <w:sz w:val="18"/>
                <w:szCs w:val="18"/>
                <w:lang w:eastAsia="ko-KR"/>
              </w:rPr>
              <w:t xml:space="preserve">the </w:t>
            </w:r>
            <w:r w:rsidRPr="00287967">
              <w:rPr>
                <w:rFonts w:ascii="Arial" w:hAnsi="Arial" w:cs="Arial"/>
                <w:sz w:val="18"/>
                <w:szCs w:val="18"/>
                <w:lang w:eastAsia="ja-JP"/>
              </w:rPr>
              <w:t xml:space="preserve">DRBs configured with </w:t>
            </w:r>
            <w:r w:rsidRPr="00287967">
              <w:rPr>
                <w:rFonts w:ascii="Arial" w:hAnsi="Arial" w:cs="Arial"/>
                <w:sz w:val="18"/>
                <w:szCs w:val="18"/>
                <w:lang w:eastAsia="ko-KR"/>
              </w:rPr>
              <w:t xml:space="preserve">the </w:t>
            </w:r>
            <w:r w:rsidRPr="00287967">
              <w:rPr>
                <w:rFonts w:ascii="Arial" w:hAnsi="Arial" w:cs="Arial"/>
                <w:sz w:val="18"/>
                <w:szCs w:val="18"/>
                <w:lang w:eastAsia="ja-JP"/>
              </w:rPr>
              <w:t>header</w:t>
            </w:r>
            <w:r w:rsidRPr="00287967">
              <w:rPr>
                <w:rFonts w:ascii="Arial" w:hAnsi="Arial" w:cs="Arial"/>
                <w:sz w:val="18"/>
                <w:szCs w:val="18"/>
                <w:lang w:eastAsia="ko-KR"/>
              </w:rPr>
              <w:t xml:space="preserve"> compression protocol</w:t>
            </w:r>
            <w:r w:rsidRPr="00287967">
              <w:rPr>
                <w:rFonts w:ascii="Arial" w:hAnsi="Arial"/>
                <w:iCs/>
                <w:sz w:val="18"/>
                <w:lang w:eastAsia="ko-KR"/>
              </w:rPr>
              <w:t xml:space="preserve">. Presence of the field indicates that the header compression protocol </w:t>
            </w:r>
            <w:r w:rsidRPr="00287967">
              <w:rPr>
                <w:rFonts w:ascii="Arial" w:hAnsi="Arial" w:cs="Arial"/>
                <w:sz w:val="18"/>
                <w:szCs w:val="18"/>
                <w:lang w:eastAsia="ja-JP"/>
              </w:rPr>
              <w:t xml:space="preserve">context </w:t>
            </w:r>
            <w:r w:rsidRPr="00287967">
              <w:rPr>
                <w:rFonts w:ascii="Arial" w:hAnsi="Arial"/>
                <w:iCs/>
                <w:sz w:val="18"/>
                <w:lang w:eastAsia="ko-KR"/>
              </w:rPr>
              <w:t xml:space="preserve">continues when UE initiates UP-EDT in the same cell, while absence indicates that the header compression protocol </w:t>
            </w:r>
            <w:r w:rsidRPr="00287967">
              <w:rPr>
                <w:rFonts w:ascii="Arial" w:hAnsi="Arial" w:cs="Arial"/>
                <w:sz w:val="18"/>
                <w:szCs w:val="18"/>
                <w:lang w:eastAsia="ja-JP"/>
              </w:rPr>
              <w:t>context is reset</w:t>
            </w:r>
            <w:r w:rsidRPr="00287967">
              <w:rPr>
                <w:rFonts w:ascii="Arial" w:hAnsi="Arial"/>
                <w:iCs/>
                <w:sz w:val="18"/>
                <w:lang w:eastAsia="ko-KR"/>
              </w:rPr>
              <w:t xml:space="preserve">. </w:t>
            </w:r>
          </w:p>
        </w:tc>
      </w:tr>
      <w:tr w:rsidR="00287967" w:rsidRPr="00287967" w14:paraId="543A87E3" w14:textId="77777777" w:rsidTr="003819E2">
        <w:trPr>
          <w:cantSplit/>
        </w:trPr>
        <w:tc>
          <w:tcPr>
            <w:tcW w:w="9639" w:type="dxa"/>
          </w:tcPr>
          <w:p w14:paraId="66F59360"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i/>
                <w:sz w:val="18"/>
                <w:lang w:eastAsia="ja-JP"/>
              </w:rPr>
            </w:pPr>
            <w:r w:rsidRPr="00287967">
              <w:rPr>
                <w:rFonts w:ascii="Arial" w:hAnsi="Arial"/>
                <w:b/>
                <w:i/>
                <w:sz w:val="18"/>
                <w:lang w:eastAsia="ja-JP"/>
              </w:rPr>
              <w:t>dummy</w:t>
            </w:r>
          </w:p>
          <w:p w14:paraId="7623BDF0"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ja-JP"/>
              </w:rPr>
            </w:pPr>
            <w:r w:rsidRPr="00287967">
              <w:rPr>
                <w:rFonts w:ascii="Arial" w:hAnsi="Arial"/>
                <w:sz w:val="18"/>
                <w:lang w:eastAsia="ja-JP"/>
              </w:rPr>
              <w:t>This field is not used in the specification. If received it shall be ignored by the UE.</w:t>
            </w:r>
          </w:p>
        </w:tc>
      </w:tr>
      <w:tr w:rsidR="00287967" w:rsidRPr="00287967" w14:paraId="74920B3F" w14:textId="77777777" w:rsidTr="003819E2">
        <w:trPr>
          <w:cantSplit/>
        </w:trPr>
        <w:tc>
          <w:tcPr>
            <w:tcW w:w="9639" w:type="dxa"/>
            <w:tcBorders>
              <w:top w:val="single" w:sz="4" w:space="0" w:color="808080"/>
              <w:left w:val="single" w:sz="4" w:space="0" w:color="808080"/>
              <w:bottom w:val="single" w:sz="4" w:space="0" w:color="808080"/>
              <w:right w:val="single" w:sz="4" w:space="0" w:color="808080"/>
            </w:tcBorders>
          </w:tcPr>
          <w:p w14:paraId="647BF84A"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extendedWaitTime</w:t>
            </w:r>
          </w:p>
          <w:p w14:paraId="02F10D26" w14:textId="77777777" w:rsidR="00287967" w:rsidRPr="00287967" w:rsidRDefault="00287967" w:rsidP="00287967">
            <w:pPr>
              <w:keepNext/>
              <w:keepLines/>
              <w:overflowPunct w:val="0"/>
              <w:autoSpaceDE w:val="0"/>
              <w:autoSpaceDN w:val="0"/>
              <w:adjustRightInd w:val="0"/>
              <w:spacing w:after="0"/>
              <w:textAlignment w:val="baseline"/>
              <w:rPr>
                <w:bCs/>
                <w:noProof/>
                <w:lang w:eastAsia="ja-JP"/>
              </w:rPr>
            </w:pPr>
            <w:r w:rsidRPr="00287967">
              <w:rPr>
                <w:rFonts w:ascii="Arial" w:hAnsi="Arial" w:cs="Arial"/>
                <w:bCs/>
                <w:noProof/>
                <w:sz w:val="18"/>
                <w:szCs w:val="18"/>
                <w:lang w:eastAsia="ja-JP"/>
              </w:rPr>
              <w:t>Value in seconds for the wait time for Delay Tolerant access requests</w:t>
            </w:r>
            <w:r w:rsidRPr="00287967">
              <w:rPr>
                <w:rFonts w:ascii="Arial" w:hAnsi="Arial" w:cs="Arial"/>
                <w:sz w:val="18"/>
                <w:szCs w:val="18"/>
                <w:lang w:eastAsia="ja-JP"/>
              </w:rPr>
              <w:t>.</w:t>
            </w:r>
          </w:p>
        </w:tc>
      </w:tr>
      <w:tr w:rsidR="00287967" w:rsidRPr="00287967" w14:paraId="57C5D7AC" w14:textId="77777777" w:rsidTr="003819E2">
        <w:trPr>
          <w:cantSplit/>
        </w:trPr>
        <w:tc>
          <w:tcPr>
            <w:tcW w:w="9639" w:type="dxa"/>
          </w:tcPr>
          <w:p w14:paraId="21C662AE"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freqPriorityListX</w:t>
            </w:r>
          </w:p>
          <w:p w14:paraId="52C48241"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 xml:space="preserve">Provides a cell reselection priority for each frequency, by means of separate lists for each RAT (including E-UTRA). The UE shall be able to store at least 3 occurrences of </w:t>
            </w:r>
            <w:r w:rsidRPr="00287967">
              <w:rPr>
                <w:rFonts w:ascii="Arial" w:hAnsi="Arial"/>
                <w:i/>
                <w:iCs/>
                <w:sz w:val="18"/>
                <w:lang w:eastAsia="en-GB"/>
              </w:rPr>
              <w:t>FreqsPriorityGERAN</w:t>
            </w:r>
            <w:r w:rsidRPr="00287967">
              <w:rPr>
                <w:rFonts w:ascii="Arial" w:hAnsi="Arial"/>
                <w:iCs/>
                <w:sz w:val="18"/>
                <w:lang w:eastAsia="en-GB"/>
              </w:rPr>
              <w:t>.</w:t>
            </w:r>
            <w:r w:rsidRPr="00287967">
              <w:rPr>
                <w:rFonts w:ascii="Arial" w:hAnsi="Arial"/>
                <w:sz w:val="18"/>
                <w:lang w:eastAsia="en-GB"/>
              </w:rPr>
              <w:t xml:space="preserve"> If E-UTRAN includes </w:t>
            </w:r>
            <w:r w:rsidRPr="00287967">
              <w:rPr>
                <w:rFonts w:ascii="Arial" w:hAnsi="Arial"/>
                <w:i/>
                <w:iCs/>
                <w:sz w:val="18"/>
                <w:lang w:eastAsia="en-GB"/>
              </w:rPr>
              <w:t>freqPriorityListEUTRA-v9e0</w:t>
            </w:r>
            <w:r w:rsidRPr="00287967">
              <w:rPr>
                <w:rFonts w:ascii="Arial" w:hAnsi="Arial"/>
                <w:sz w:val="18"/>
                <w:lang w:eastAsia="en-GB"/>
              </w:rPr>
              <w:t xml:space="preserve"> and/or </w:t>
            </w:r>
            <w:r w:rsidRPr="00287967">
              <w:rPr>
                <w:rFonts w:ascii="Arial" w:hAnsi="Arial"/>
                <w:i/>
                <w:iCs/>
                <w:sz w:val="18"/>
                <w:lang w:eastAsia="en-GB"/>
              </w:rPr>
              <w:t>freqPriorityListEUTRA-v1310</w:t>
            </w:r>
            <w:r w:rsidRPr="00287967">
              <w:rPr>
                <w:rFonts w:ascii="Arial" w:hAnsi="Arial"/>
                <w:sz w:val="18"/>
                <w:lang w:eastAsia="en-GB"/>
              </w:rPr>
              <w:t xml:space="preserve"> it includes the same number of entries, and listed in the same order, as in </w:t>
            </w:r>
            <w:r w:rsidRPr="00287967">
              <w:rPr>
                <w:rFonts w:ascii="Arial" w:hAnsi="Arial"/>
                <w:i/>
                <w:iCs/>
                <w:sz w:val="18"/>
                <w:lang w:eastAsia="en-GB"/>
              </w:rPr>
              <w:t>freqPriorityListEUTRA</w:t>
            </w:r>
            <w:r w:rsidRPr="00287967">
              <w:rPr>
                <w:rFonts w:ascii="Arial" w:hAnsi="Arial"/>
                <w:sz w:val="18"/>
                <w:lang w:eastAsia="en-GB"/>
              </w:rPr>
              <w:t xml:space="preserve"> (i.e. without suffix). Field </w:t>
            </w:r>
            <w:r w:rsidRPr="00287967">
              <w:rPr>
                <w:rFonts w:ascii="Arial" w:hAnsi="Arial"/>
                <w:i/>
                <w:iCs/>
                <w:kern w:val="2"/>
                <w:sz w:val="18"/>
                <w:lang w:eastAsia="en-GB"/>
              </w:rPr>
              <w:t>freqPriorityListExt</w:t>
            </w:r>
            <w:r w:rsidRPr="00287967">
              <w:rPr>
                <w:rFonts w:ascii="Arial" w:hAnsi="Arial"/>
                <w:kern w:val="2"/>
                <w:sz w:val="18"/>
                <w:lang w:eastAsia="en-GB"/>
              </w:rPr>
              <w:t xml:space="preserve"> includes </w:t>
            </w:r>
            <w:r w:rsidRPr="00287967">
              <w:rPr>
                <w:rFonts w:ascii="Arial" w:hAnsi="Arial" w:cs="Arial"/>
                <w:bCs/>
                <w:noProof/>
                <w:sz w:val="18"/>
                <w:szCs w:val="18"/>
                <w:lang w:eastAsia="ko-KR"/>
              </w:rPr>
              <w:t xml:space="preserve">additional neighbouring inter-frequencies, i.e. extending the size of the inter-frequency carrier list using the general principles specified in 5.1.2. </w:t>
            </w:r>
            <w:r w:rsidRPr="00287967">
              <w:rPr>
                <w:rFonts w:ascii="Arial" w:hAnsi="Arial"/>
                <w:kern w:val="2"/>
                <w:sz w:val="18"/>
                <w:lang w:eastAsia="en-GB"/>
              </w:rPr>
              <w:t xml:space="preserve">EUTRAN only includes </w:t>
            </w:r>
            <w:r w:rsidRPr="00287967">
              <w:rPr>
                <w:rFonts w:ascii="Arial" w:hAnsi="Arial"/>
                <w:i/>
                <w:iCs/>
                <w:kern w:val="2"/>
                <w:sz w:val="18"/>
                <w:lang w:eastAsia="en-GB"/>
              </w:rPr>
              <w:t>freqPriorityListExtEUTRA</w:t>
            </w:r>
            <w:r w:rsidRPr="00287967">
              <w:rPr>
                <w:rFonts w:ascii="Arial" w:hAnsi="Arial"/>
                <w:kern w:val="2"/>
                <w:sz w:val="18"/>
                <w:lang w:eastAsia="en-GB"/>
              </w:rPr>
              <w:t xml:space="preserve"> if </w:t>
            </w:r>
            <w:r w:rsidRPr="00287967">
              <w:rPr>
                <w:rFonts w:ascii="Arial" w:hAnsi="Arial"/>
                <w:i/>
                <w:iCs/>
                <w:kern w:val="2"/>
                <w:sz w:val="18"/>
                <w:lang w:eastAsia="en-GB"/>
              </w:rPr>
              <w:t>freqPriorityListEUTRA</w:t>
            </w:r>
            <w:r w:rsidRPr="00287967">
              <w:rPr>
                <w:rFonts w:ascii="Arial" w:hAnsi="Arial"/>
                <w:kern w:val="2"/>
                <w:sz w:val="18"/>
                <w:lang w:eastAsia="en-GB"/>
              </w:rPr>
              <w:t xml:space="preserve"> (i.e without suffix) includes </w:t>
            </w:r>
            <w:r w:rsidRPr="00287967">
              <w:rPr>
                <w:rFonts w:ascii="Arial" w:hAnsi="Arial"/>
                <w:i/>
                <w:kern w:val="2"/>
                <w:sz w:val="18"/>
                <w:lang w:eastAsia="en-GB"/>
              </w:rPr>
              <w:t>maxFreq</w:t>
            </w:r>
            <w:r w:rsidRPr="00287967">
              <w:rPr>
                <w:rFonts w:ascii="Arial" w:hAnsi="Arial"/>
                <w:kern w:val="2"/>
                <w:sz w:val="18"/>
                <w:lang w:eastAsia="en-GB"/>
              </w:rPr>
              <w:t xml:space="preserve"> entries.</w:t>
            </w:r>
            <w:r w:rsidRPr="00287967">
              <w:rPr>
                <w:rFonts w:ascii="Arial" w:hAnsi="Arial" w:cs="Arial"/>
                <w:sz w:val="18"/>
                <w:szCs w:val="18"/>
                <w:lang w:eastAsia="ko-KR"/>
              </w:rPr>
              <w:t xml:space="preserve"> If E-UTRAN includes </w:t>
            </w:r>
            <w:r w:rsidRPr="00287967">
              <w:rPr>
                <w:rFonts w:ascii="Arial" w:hAnsi="Arial" w:cs="Arial"/>
                <w:i/>
                <w:iCs/>
                <w:sz w:val="18"/>
                <w:szCs w:val="18"/>
                <w:lang w:eastAsia="ja-JP"/>
              </w:rPr>
              <w:t xml:space="preserve">freqPriorityListExtEUTRA-v1310 </w:t>
            </w:r>
            <w:r w:rsidRPr="00287967">
              <w:rPr>
                <w:rFonts w:ascii="Arial" w:hAnsi="Arial" w:cs="Arial"/>
                <w:sz w:val="18"/>
                <w:szCs w:val="18"/>
                <w:lang w:eastAsia="ko-KR"/>
              </w:rPr>
              <w:t xml:space="preserve">it includes the same number of entries, and listed in the same order, as in </w:t>
            </w:r>
            <w:r w:rsidRPr="00287967">
              <w:rPr>
                <w:rFonts w:ascii="Arial" w:hAnsi="Arial" w:cs="Arial"/>
                <w:i/>
                <w:iCs/>
                <w:sz w:val="18"/>
                <w:szCs w:val="18"/>
                <w:lang w:eastAsia="ko-KR"/>
              </w:rPr>
              <w:t>freqPriorityListExtEUTRA-r12.</w:t>
            </w:r>
          </w:p>
        </w:tc>
      </w:tr>
      <w:tr w:rsidR="00287967" w:rsidRPr="00287967" w14:paraId="3D06F3B2" w14:textId="77777777" w:rsidTr="003819E2">
        <w:trPr>
          <w:cantSplit/>
        </w:trPr>
        <w:tc>
          <w:tcPr>
            <w:tcW w:w="9639" w:type="dxa"/>
          </w:tcPr>
          <w:p w14:paraId="5BEFB614"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idleModeMobilityControlInfo</w:t>
            </w:r>
          </w:p>
          <w:p w14:paraId="1628F9E1"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287967" w:rsidRPr="00287967" w14:paraId="21510965" w14:textId="77777777" w:rsidTr="003819E2">
        <w:trPr>
          <w:cantSplit/>
        </w:trPr>
        <w:tc>
          <w:tcPr>
            <w:tcW w:w="9639" w:type="dxa"/>
          </w:tcPr>
          <w:p w14:paraId="4EBFCE07"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lastRenderedPageBreak/>
              <w:t>measIdleConfig</w:t>
            </w:r>
          </w:p>
          <w:p w14:paraId="2F4FBEA2"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Cs/>
                <w:noProof/>
                <w:sz w:val="18"/>
                <w:lang w:eastAsia="en-GB"/>
              </w:rPr>
              <w:t>Indicates a one-shot measurement configuration to be stored and used by the UE while in RRC_IDLE or RRC_INACTIVE.</w:t>
            </w:r>
          </w:p>
        </w:tc>
      </w:tr>
      <w:tr w:rsidR="00287967" w:rsidRPr="00287967" w14:paraId="0951C5C7" w14:textId="77777777" w:rsidTr="003819E2">
        <w:trPr>
          <w:cantSplit/>
        </w:trPr>
        <w:tc>
          <w:tcPr>
            <w:tcW w:w="9639" w:type="dxa"/>
          </w:tcPr>
          <w:p w14:paraId="3CE2388A"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iCs/>
                <w:noProof/>
                <w:sz w:val="18"/>
                <w:lang w:eastAsia="sv-SE"/>
              </w:rPr>
            </w:pPr>
            <w:r w:rsidRPr="00287967">
              <w:rPr>
                <w:rFonts w:ascii="Arial" w:hAnsi="Arial"/>
                <w:b/>
                <w:bCs/>
                <w:i/>
                <w:iCs/>
                <w:noProof/>
                <w:sz w:val="18"/>
                <w:lang w:eastAsia="sv-SE"/>
              </w:rPr>
              <w:t>mpsPriorityIndication</w:t>
            </w:r>
          </w:p>
          <w:p w14:paraId="4D9FDF99" w14:textId="47746C36"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cs="Arial"/>
                <w:sz w:val="18"/>
                <w:szCs w:val="18"/>
                <w:lang w:eastAsia="sv-SE"/>
              </w:rPr>
              <w:t xml:space="preserve">Indicates the UE can set the </w:t>
            </w:r>
            <w:r w:rsidRPr="00287967">
              <w:rPr>
                <w:rFonts w:ascii="Arial" w:hAnsi="Arial"/>
                <w:sz w:val="18"/>
                <w:szCs w:val="22"/>
                <w:lang w:eastAsia="sv-SE"/>
              </w:rPr>
              <w:t xml:space="preserve">establishment cause to </w:t>
            </w:r>
            <w:r w:rsidRPr="00287967">
              <w:rPr>
                <w:rFonts w:ascii="Arial" w:hAnsi="Arial"/>
                <w:i/>
                <w:sz w:val="18"/>
                <w:szCs w:val="22"/>
                <w:lang w:eastAsia="sv-SE"/>
              </w:rPr>
              <w:t>high</w:t>
            </w:r>
            <w:r w:rsidRPr="00287967">
              <w:rPr>
                <w:rFonts w:ascii="Arial" w:hAnsi="Arial" w:cs="Arial"/>
                <w:i/>
                <w:sz w:val="18"/>
                <w:szCs w:val="18"/>
                <w:lang w:eastAsia="sv-SE"/>
              </w:rPr>
              <w:t>PriorityAccess</w:t>
            </w:r>
            <w:r w:rsidRPr="00287967">
              <w:rPr>
                <w:rFonts w:ascii="Arial" w:hAnsi="Arial" w:cs="Arial"/>
                <w:sz w:val="18"/>
                <w:szCs w:val="18"/>
                <w:lang w:eastAsia="sv-SE"/>
              </w:rPr>
              <w:t xml:space="preserve"> for a new connection following a redirect to E-UTRA</w:t>
            </w:r>
            <w:ins w:id="13" w:author="Microsoft Office User" w:date="2023-08-23T04:01:00Z">
              <w:r>
                <w:rPr>
                  <w:rFonts w:ascii="Arial" w:hAnsi="Arial" w:cs="Arial"/>
                  <w:sz w:val="18"/>
                  <w:szCs w:val="18"/>
                  <w:lang w:eastAsia="sv-SE"/>
                </w:rPr>
                <w:t xml:space="preserve"> </w:t>
              </w:r>
              <w:r w:rsidRPr="00287967">
                <w:rPr>
                  <w:rFonts w:ascii="Arial" w:hAnsi="Arial" w:cs="Arial"/>
                  <w:sz w:val="18"/>
                  <w:szCs w:val="18"/>
                  <w:lang w:eastAsia="sv-SE"/>
                </w:rPr>
                <w:t xml:space="preserve">or set the resume cause to </w:t>
              </w:r>
              <w:r w:rsidRPr="00287967">
                <w:rPr>
                  <w:rFonts w:ascii="Arial" w:hAnsi="Arial" w:cs="Arial"/>
                  <w:i/>
                  <w:iCs/>
                  <w:sz w:val="18"/>
                  <w:szCs w:val="18"/>
                  <w:lang w:eastAsia="sv-SE"/>
                  <w:rPrChange w:id="14" w:author="Achilles Kogiantis" w:date="2023-08-01T07:27:00Z">
                    <w:rPr>
                      <w:rFonts w:cs="Arial"/>
                      <w:szCs w:val="18"/>
                      <w:lang w:eastAsia="sv-SE"/>
                    </w:rPr>
                  </w:rPrChange>
                </w:rPr>
                <w:t>highPriorityAccess</w:t>
              </w:r>
              <w:r w:rsidRPr="00287967">
                <w:rPr>
                  <w:rFonts w:ascii="Arial" w:hAnsi="Arial" w:cs="Arial"/>
                  <w:sz w:val="18"/>
                  <w:szCs w:val="18"/>
                  <w:lang w:eastAsia="sv-SE"/>
                </w:rPr>
                <w:t xml:space="preserve"> for a resume following a redirect to E-UTRA</w:t>
              </w:r>
            </w:ins>
            <w:r w:rsidRPr="00287967">
              <w:rPr>
                <w:rFonts w:ascii="Arial" w:hAnsi="Arial" w:cs="Arial"/>
                <w:sz w:val="18"/>
                <w:szCs w:val="18"/>
                <w:lang w:eastAsia="sv-SE"/>
              </w:rPr>
              <w:t xml:space="preserve">. If the target RAT is NR, see TS 38.331 [82]. The eNB/ng-eNB sets the indication only for UEs authorized to receive MPS treatment as indicated by ARP and/or QoS characteristics at the eNB/ng-eNB, and it is applicable only for this instance of release with redirection to carrier/RAT included in the </w:t>
            </w:r>
            <w:r w:rsidRPr="00287967">
              <w:rPr>
                <w:rFonts w:ascii="Arial" w:hAnsi="Arial" w:cs="Arial"/>
                <w:i/>
                <w:iCs/>
                <w:sz w:val="18"/>
                <w:szCs w:val="18"/>
                <w:lang w:eastAsia="sv-SE"/>
              </w:rPr>
              <w:t>redirectedCarrierInfo</w:t>
            </w:r>
            <w:r w:rsidRPr="00287967">
              <w:rPr>
                <w:rFonts w:ascii="Arial" w:hAnsi="Arial" w:cs="Arial"/>
                <w:sz w:val="18"/>
                <w:szCs w:val="18"/>
                <w:lang w:eastAsia="sv-SE"/>
              </w:rPr>
              <w:t xml:space="preserve"> field in the </w:t>
            </w:r>
            <w:r w:rsidRPr="00287967">
              <w:rPr>
                <w:rFonts w:ascii="Arial" w:hAnsi="Arial" w:cs="Arial"/>
                <w:i/>
                <w:iCs/>
                <w:sz w:val="18"/>
                <w:szCs w:val="18"/>
                <w:lang w:eastAsia="sv-SE"/>
              </w:rPr>
              <w:t>RRCConnectionRelease</w:t>
            </w:r>
            <w:r w:rsidRPr="00287967">
              <w:rPr>
                <w:rFonts w:ascii="Arial" w:hAnsi="Arial" w:cs="Arial"/>
                <w:sz w:val="18"/>
                <w:szCs w:val="18"/>
                <w:lang w:eastAsia="sv-SE"/>
              </w:rPr>
              <w:t xml:space="preserve"> message.</w:t>
            </w:r>
          </w:p>
        </w:tc>
      </w:tr>
      <w:tr w:rsidR="00287967" w:rsidRPr="00287967" w14:paraId="05732324" w14:textId="77777777" w:rsidTr="003819E2">
        <w:trPr>
          <w:cantSplit/>
        </w:trPr>
        <w:tc>
          <w:tcPr>
            <w:tcW w:w="9639" w:type="dxa"/>
          </w:tcPr>
          <w:p w14:paraId="211D2AED"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noLastCellUpdate</w:t>
            </w:r>
          </w:p>
          <w:p w14:paraId="77049272"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noProof/>
                <w:sz w:val="18"/>
                <w:lang w:eastAsia="en-GB"/>
              </w:rPr>
              <w:t>Presence of the field indicates that the last used cell for (G)WUS shall not be updated.</w:t>
            </w:r>
          </w:p>
        </w:tc>
      </w:tr>
      <w:tr w:rsidR="00287967" w:rsidRPr="00287967" w14:paraId="50E9D6FF" w14:textId="77777777" w:rsidTr="003819E2">
        <w:tblPrEx>
          <w:tblLook w:val="0000" w:firstRow="0" w:lastRow="0" w:firstColumn="0" w:lastColumn="0" w:noHBand="0" w:noVBand="0"/>
        </w:tblPrEx>
        <w:trPr>
          <w:cantSplit/>
        </w:trPr>
        <w:tc>
          <w:tcPr>
            <w:tcW w:w="9639" w:type="dxa"/>
          </w:tcPr>
          <w:p w14:paraId="2D17DC25"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i/>
                <w:sz w:val="18"/>
                <w:lang w:eastAsia="ja-JP"/>
              </w:rPr>
            </w:pPr>
            <w:r w:rsidRPr="00287967">
              <w:rPr>
                <w:rFonts w:ascii="Arial" w:hAnsi="Arial"/>
                <w:b/>
                <w:i/>
                <w:sz w:val="18"/>
                <w:lang w:eastAsia="ja-JP"/>
              </w:rPr>
              <w:t>periodic-RNAU-timer</w:t>
            </w:r>
          </w:p>
          <w:p w14:paraId="07653689"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sz w:val="18"/>
                <w:lang w:eastAsia="en-GB"/>
              </w:rPr>
            </w:pPr>
            <w:r w:rsidRPr="00287967">
              <w:rPr>
                <w:rFonts w:ascii="Arial" w:hAnsi="Arial"/>
                <w:bCs/>
                <w:noProof/>
                <w:sz w:val="18"/>
                <w:lang w:eastAsia="en-GB"/>
              </w:rPr>
              <w:t xml:space="preserve">Refers to the timer that triggers the periodic RNAU procedure in UE. </w:t>
            </w:r>
            <w:r w:rsidRPr="00287967">
              <w:rPr>
                <w:rFonts w:ascii="Arial" w:hAnsi="Arial"/>
                <w:kern w:val="2"/>
                <w:sz w:val="18"/>
                <w:lang w:eastAsia="en-GB"/>
              </w:rPr>
              <w:t>Value min5 corresponds to 5 minutes, value min10 corresponds to 10 minutes and so on.</w:t>
            </w:r>
          </w:p>
        </w:tc>
      </w:tr>
      <w:tr w:rsidR="00287967" w:rsidRPr="00287967" w14:paraId="3C734BC0" w14:textId="77777777" w:rsidTr="003819E2">
        <w:tblPrEx>
          <w:tblLook w:val="0000" w:firstRow="0" w:lastRow="0" w:firstColumn="0" w:lastColumn="0" w:noHBand="0" w:noVBand="0"/>
        </w:tblPrEx>
        <w:trPr>
          <w:cantSplit/>
          <w:trHeight w:val="633"/>
        </w:trPr>
        <w:tc>
          <w:tcPr>
            <w:tcW w:w="9639" w:type="dxa"/>
          </w:tcPr>
          <w:p w14:paraId="35E9DB70"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i/>
                <w:noProof/>
                <w:sz w:val="18"/>
                <w:lang w:eastAsia="ko-KR"/>
              </w:rPr>
            </w:pPr>
            <w:r w:rsidRPr="00287967">
              <w:rPr>
                <w:rFonts w:ascii="Arial" w:hAnsi="Arial"/>
                <w:b/>
                <w:i/>
                <w:noProof/>
                <w:sz w:val="18"/>
                <w:lang w:eastAsia="ko-KR"/>
              </w:rPr>
              <w:t>ran-Area</w:t>
            </w:r>
          </w:p>
          <w:p w14:paraId="6794399E"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sz w:val="18"/>
                <w:lang w:eastAsia="en-GB"/>
              </w:rPr>
            </w:pPr>
            <w:r w:rsidRPr="00287967">
              <w:rPr>
                <w:rFonts w:ascii="Arial" w:hAnsi="Arial"/>
                <w:sz w:val="18"/>
                <w:lang w:eastAsia="ja-JP"/>
              </w:rPr>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287967" w:rsidRPr="00287967" w14:paraId="3878EAC4" w14:textId="77777777" w:rsidTr="003819E2">
        <w:tblPrEx>
          <w:tblLook w:val="0000" w:firstRow="0" w:lastRow="0" w:firstColumn="0" w:lastColumn="0" w:noHBand="0" w:noVBand="0"/>
        </w:tblPrEx>
        <w:trPr>
          <w:cantSplit/>
        </w:trPr>
        <w:tc>
          <w:tcPr>
            <w:tcW w:w="9639" w:type="dxa"/>
          </w:tcPr>
          <w:p w14:paraId="2E2DC710"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i/>
                <w:noProof/>
                <w:sz w:val="18"/>
                <w:lang w:eastAsia="ko-KR"/>
              </w:rPr>
            </w:pPr>
            <w:r w:rsidRPr="00287967">
              <w:rPr>
                <w:rFonts w:ascii="Arial" w:hAnsi="Arial"/>
                <w:b/>
                <w:i/>
                <w:noProof/>
                <w:sz w:val="18"/>
                <w:lang w:eastAsia="ko-KR"/>
              </w:rPr>
              <w:t>ran-NotificationAreaInfo</w:t>
            </w:r>
          </w:p>
          <w:p w14:paraId="2D3A8123" w14:textId="77777777" w:rsidR="00287967" w:rsidRPr="00287967" w:rsidRDefault="00287967" w:rsidP="00287967">
            <w:pPr>
              <w:keepNext/>
              <w:keepLines/>
              <w:overflowPunct w:val="0"/>
              <w:autoSpaceDE w:val="0"/>
              <w:autoSpaceDN w:val="0"/>
              <w:adjustRightInd w:val="0"/>
              <w:spacing w:after="0"/>
              <w:textAlignment w:val="baseline"/>
              <w:rPr>
                <w:rFonts w:ascii="Arial" w:hAnsi="Arial"/>
                <w:noProof/>
                <w:sz w:val="18"/>
                <w:lang w:eastAsia="ko-KR"/>
              </w:rPr>
            </w:pPr>
            <w:r w:rsidRPr="00287967">
              <w:rPr>
                <w:rFonts w:ascii="Arial" w:hAnsi="Arial"/>
                <w:noProof/>
                <w:sz w:val="18"/>
                <w:lang w:eastAsia="ko-KR"/>
              </w:rPr>
              <w:t xml:space="preserve">Network ensures that the UE in RRC_INACTIVE always has a valid </w:t>
            </w:r>
            <w:r w:rsidRPr="00287967">
              <w:rPr>
                <w:rFonts w:ascii="Arial" w:hAnsi="Arial"/>
                <w:i/>
                <w:noProof/>
                <w:sz w:val="18"/>
                <w:lang w:eastAsia="ko-KR"/>
              </w:rPr>
              <w:t>ran-NotificationAreaInfo</w:t>
            </w:r>
            <w:r w:rsidRPr="00287967">
              <w:rPr>
                <w:rFonts w:ascii="Arial" w:hAnsi="Arial"/>
                <w:noProof/>
                <w:sz w:val="18"/>
                <w:lang w:eastAsia="ko-KR"/>
              </w:rPr>
              <w:t>.</w:t>
            </w:r>
          </w:p>
        </w:tc>
      </w:tr>
      <w:tr w:rsidR="00287967" w:rsidRPr="00287967" w14:paraId="217DDA2D" w14:textId="77777777" w:rsidTr="003819E2">
        <w:tblPrEx>
          <w:tblLook w:val="0000" w:firstRow="0" w:lastRow="0" w:firstColumn="0" w:lastColumn="0" w:noHBand="0" w:noVBand="0"/>
        </w:tblPrEx>
        <w:trPr>
          <w:cantSplit/>
        </w:trPr>
        <w:tc>
          <w:tcPr>
            <w:tcW w:w="9639" w:type="dxa"/>
          </w:tcPr>
          <w:p w14:paraId="11D32CE2"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i/>
                <w:noProof/>
                <w:sz w:val="18"/>
                <w:lang w:eastAsia="ko-KR"/>
              </w:rPr>
            </w:pPr>
            <w:r w:rsidRPr="00287967">
              <w:rPr>
                <w:rFonts w:ascii="Arial" w:hAnsi="Arial"/>
                <w:b/>
                <w:i/>
                <w:noProof/>
                <w:sz w:val="18"/>
                <w:lang w:eastAsia="ko-KR"/>
              </w:rPr>
              <w:t>ranAreaConfigList</w:t>
            </w:r>
          </w:p>
          <w:p w14:paraId="6D6D9F1C"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i/>
                <w:noProof/>
                <w:sz w:val="18"/>
                <w:lang w:eastAsia="ko-KR"/>
              </w:rPr>
            </w:pPr>
            <w:r w:rsidRPr="00287967">
              <w:rPr>
                <w:rFonts w:ascii="Arial" w:hAnsi="Arial"/>
                <w:sz w:val="18"/>
                <w:lang w:eastAsia="ja-JP"/>
              </w:rPr>
              <w:t xml:space="preserve">Indicates a list of RAN area codes or RA code(s) as RAN area. For each element, in the absence of </w:t>
            </w:r>
            <w:r w:rsidRPr="00287967">
              <w:rPr>
                <w:rFonts w:ascii="Arial" w:hAnsi="Arial"/>
                <w:i/>
                <w:sz w:val="18"/>
                <w:lang w:eastAsia="ja-JP"/>
              </w:rPr>
              <w:t>plmn-Identity</w:t>
            </w:r>
            <w:r w:rsidRPr="00287967">
              <w:rPr>
                <w:rFonts w:ascii="Arial" w:hAnsi="Arial"/>
                <w:sz w:val="18"/>
                <w:lang w:eastAsia="ja-JP"/>
              </w:rPr>
              <w:t xml:space="preserve"> the UE considers the registered PLMN.</w:t>
            </w:r>
          </w:p>
        </w:tc>
      </w:tr>
      <w:tr w:rsidR="00287967" w:rsidRPr="00287967" w14:paraId="76404D05" w14:textId="77777777" w:rsidTr="003819E2">
        <w:tblPrEx>
          <w:tblLook w:val="0000" w:firstRow="0" w:lastRow="0" w:firstColumn="0" w:lastColumn="0" w:noHBand="0" w:noVBand="0"/>
        </w:tblPrEx>
        <w:trPr>
          <w:cantSplit/>
        </w:trPr>
        <w:tc>
          <w:tcPr>
            <w:tcW w:w="9639" w:type="dxa"/>
          </w:tcPr>
          <w:p w14:paraId="7427C47D"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i/>
                <w:sz w:val="18"/>
                <w:lang w:eastAsia="ja-JP"/>
              </w:rPr>
            </w:pPr>
            <w:r w:rsidRPr="00287967">
              <w:rPr>
                <w:rFonts w:ascii="Arial" w:hAnsi="Arial"/>
                <w:b/>
                <w:i/>
                <w:sz w:val="18"/>
                <w:lang w:eastAsia="ja-JP"/>
              </w:rPr>
              <w:t>ran-pagingCycle</w:t>
            </w:r>
          </w:p>
          <w:p w14:paraId="34A9EEF0" w14:textId="77777777" w:rsidR="00287967" w:rsidRPr="00287967" w:rsidRDefault="00287967" w:rsidP="00287967">
            <w:pPr>
              <w:overflowPunct w:val="0"/>
              <w:autoSpaceDE w:val="0"/>
              <w:autoSpaceDN w:val="0"/>
              <w:adjustRightInd w:val="0"/>
              <w:spacing w:after="0"/>
              <w:textAlignment w:val="baseline"/>
              <w:rPr>
                <w:b/>
                <w:i/>
                <w:noProof/>
                <w:lang w:eastAsia="ko-KR"/>
              </w:rPr>
            </w:pPr>
            <w:r w:rsidRPr="00287967">
              <w:rPr>
                <w:rFonts w:ascii="Arial" w:eastAsia="SimSun" w:hAnsi="Arial"/>
                <w:bCs/>
                <w:noProof/>
                <w:sz w:val="18"/>
                <w:lang w:eastAsia="en-GB"/>
              </w:rPr>
              <w:t>Refers to the UE specific cycle for RAN-initiated paging. Value rf32 corresponds to 32 radio frames, rf64 corresponds to 64 radio frames and so on.</w:t>
            </w:r>
          </w:p>
        </w:tc>
      </w:tr>
      <w:tr w:rsidR="00287967" w:rsidRPr="00287967" w14:paraId="438FE6B3" w14:textId="77777777" w:rsidTr="003819E2">
        <w:trPr>
          <w:cantSplit/>
        </w:trPr>
        <w:tc>
          <w:tcPr>
            <w:tcW w:w="9639" w:type="dxa"/>
          </w:tcPr>
          <w:p w14:paraId="1BD79EDF"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redirectedCarrierInfo</w:t>
            </w:r>
          </w:p>
          <w:p w14:paraId="39F693C6"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The r</w:t>
            </w:r>
            <w:r w:rsidRPr="00287967">
              <w:rPr>
                <w:rFonts w:ascii="Arial" w:hAnsi="Arial"/>
                <w:i/>
                <w:noProof/>
                <w:sz w:val="18"/>
                <w:lang w:eastAsia="en-GB"/>
              </w:rPr>
              <w:t>edirectedCarrierInfo</w:t>
            </w:r>
            <w:r w:rsidRPr="00287967">
              <w:rPr>
                <w:rFonts w:ascii="Arial" w:hAnsi="Arial"/>
                <w:sz w:val="18"/>
                <w:lang w:eastAsia="en-GB"/>
              </w:rPr>
              <w:t xml:space="preserve"> indicates a carrier frequency (downlink for FDD) and is used to redirect the UE to an E</w:t>
            </w:r>
            <w:r w:rsidRPr="00287967">
              <w:rPr>
                <w:rFonts w:ascii="Arial" w:hAnsi="Arial"/>
                <w:sz w:val="18"/>
                <w:lang w:eastAsia="en-GB"/>
              </w:rPr>
              <w:noBreakHyphen/>
              <w:t xml:space="preserve">UTRA or an inter-RAT carrier frequency, by means of the cell selection upon leaving RRC_CONNECTED as specified in TS 36.304 [4]. The value </w:t>
            </w:r>
            <w:r w:rsidRPr="00287967">
              <w:rPr>
                <w:rFonts w:ascii="Arial" w:hAnsi="Arial"/>
                <w:i/>
                <w:sz w:val="18"/>
                <w:lang w:eastAsia="en-GB"/>
              </w:rPr>
              <w:t>geran</w:t>
            </w:r>
            <w:r w:rsidRPr="00287967">
              <w:rPr>
                <w:rFonts w:ascii="Arial" w:hAnsi="Arial"/>
                <w:sz w:val="18"/>
                <w:lang w:eastAsia="en-GB"/>
              </w:rPr>
              <w:t xml:space="preserve"> can only be included after successful security activation when UE is connected to </w:t>
            </w:r>
            <w:r w:rsidRPr="00287967">
              <w:rPr>
                <w:rFonts w:ascii="Arial" w:hAnsi="Arial"/>
                <w:sz w:val="18"/>
                <w:lang w:eastAsia="ja-JP"/>
              </w:rPr>
              <w:t>5GC</w:t>
            </w:r>
            <w:r w:rsidRPr="00287967">
              <w:rPr>
                <w:rFonts w:ascii="Arial" w:hAnsi="Arial"/>
                <w:sz w:val="18"/>
                <w:lang w:eastAsia="en-GB"/>
              </w:rPr>
              <w:t>.</w:t>
            </w:r>
          </w:p>
        </w:tc>
      </w:tr>
      <w:tr w:rsidR="00287967" w:rsidRPr="00287967" w14:paraId="70306306" w14:textId="77777777" w:rsidTr="003819E2">
        <w:trPr>
          <w:cantSplit/>
        </w:trPr>
        <w:tc>
          <w:tcPr>
            <w:tcW w:w="9639" w:type="dxa"/>
          </w:tcPr>
          <w:p w14:paraId="02923DB8"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releaseCause</w:t>
            </w:r>
          </w:p>
          <w:p w14:paraId="3F566368" w14:textId="77777777" w:rsidR="00287967" w:rsidRPr="00287967" w:rsidRDefault="00287967" w:rsidP="00287967">
            <w:pPr>
              <w:keepNext/>
              <w:keepLines/>
              <w:overflowPunct w:val="0"/>
              <w:autoSpaceDE w:val="0"/>
              <w:autoSpaceDN w:val="0"/>
              <w:adjustRightInd w:val="0"/>
              <w:spacing w:after="0"/>
              <w:textAlignment w:val="baseline"/>
              <w:rPr>
                <w:rFonts w:ascii="Arial" w:hAnsi="Arial"/>
                <w:bCs/>
                <w:i/>
                <w:noProof/>
                <w:sz w:val="18"/>
                <w:lang w:eastAsia="en-GB"/>
              </w:rPr>
            </w:pPr>
            <w:r w:rsidRPr="00287967">
              <w:rPr>
                <w:rFonts w:ascii="Arial" w:hAnsi="Arial"/>
                <w:bCs/>
                <w:noProof/>
                <w:sz w:val="18"/>
                <w:lang w:eastAsia="en-GB"/>
              </w:rPr>
              <w:t xml:space="preserve">The </w:t>
            </w:r>
            <w:r w:rsidRPr="00287967">
              <w:rPr>
                <w:rFonts w:ascii="Arial" w:hAnsi="Arial"/>
                <w:bCs/>
                <w:i/>
                <w:noProof/>
                <w:sz w:val="18"/>
                <w:lang w:eastAsia="en-GB"/>
              </w:rPr>
              <w:t>releaseCause</w:t>
            </w:r>
            <w:r w:rsidRPr="00287967">
              <w:rPr>
                <w:rFonts w:ascii="Arial" w:hAnsi="Arial"/>
                <w:bCs/>
                <w:noProof/>
                <w:sz w:val="18"/>
                <w:lang w:eastAsia="en-GB"/>
              </w:rPr>
              <w:t xml:space="preserve"> is used to indicate the reason for releasing the RRC Connection.</w:t>
            </w:r>
            <w:r w:rsidRPr="00287967">
              <w:rPr>
                <w:rFonts w:ascii="Arial" w:eastAsia="SimSun" w:hAnsi="Arial"/>
                <w:bCs/>
                <w:noProof/>
                <w:sz w:val="18"/>
                <w:lang w:eastAsia="zh-CN"/>
              </w:rPr>
              <w:t xml:space="preserve"> The cause value </w:t>
            </w:r>
            <w:r w:rsidRPr="00287967">
              <w:rPr>
                <w:rFonts w:ascii="Arial" w:eastAsia="SimSun" w:hAnsi="Arial"/>
                <w:i/>
                <w:iCs/>
                <w:sz w:val="18"/>
                <w:lang w:eastAsia="zh-CN"/>
              </w:rPr>
              <w:t>cs-FallbackH</w:t>
            </w:r>
            <w:r w:rsidRPr="00287967">
              <w:rPr>
                <w:rFonts w:ascii="Arial" w:eastAsia="SimSun" w:hAnsi="Arial"/>
                <w:i/>
                <w:snapToGrid w:val="0"/>
                <w:sz w:val="18"/>
                <w:lang w:eastAsia="zh-CN"/>
              </w:rPr>
              <w:t>ighPriority</w:t>
            </w:r>
            <w:r w:rsidRPr="00287967">
              <w:rPr>
                <w:rFonts w:ascii="Arial" w:eastAsia="SimSun" w:hAnsi="Arial"/>
                <w:bCs/>
                <w:noProof/>
                <w:sz w:val="18"/>
                <w:lang w:eastAsia="zh-CN"/>
              </w:rPr>
              <w:t xml:space="preserve"> is only applicable when </w:t>
            </w:r>
            <w:r w:rsidRPr="00287967">
              <w:rPr>
                <w:rFonts w:ascii="Arial" w:hAnsi="Arial"/>
                <w:bCs/>
                <w:i/>
                <w:noProof/>
                <w:sz w:val="18"/>
                <w:lang w:eastAsia="en-GB"/>
              </w:rPr>
              <w:t>redirectedCarrierInfo</w:t>
            </w:r>
            <w:r w:rsidRPr="00287967">
              <w:rPr>
                <w:rFonts w:ascii="Arial" w:eastAsia="SimSun" w:hAnsi="Arial"/>
                <w:bCs/>
                <w:noProof/>
                <w:sz w:val="18"/>
                <w:lang w:eastAsia="zh-CN"/>
              </w:rPr>
              <w:t xml:space="preserve"> is present with the value set to </w:t>
            </w:r>
            <w:r w:rsidRPr="00287967">
              <w:rPr>
                <w:rFonts w:ascii="Arial" w:eastAsia="SimSun" w:hAnsi="Arial"/>
                <w:bCs/>
                <w:i/>
                <w:noProof/>
                <w:sz w:val="18"/>
                <w:lang w:eastAsia="zh-CN"/>
              </w:rPr>
              <w:t>utra-FDD,</w:t>
            </w:r>
            <w:r w:rsidRPr="00287967">
              <w:rPr>
                <w:rFonts w:ascii="Arial" w:eastAsia="SimSun" w:hAnsi="Arial"/>
                <w:bCs/>
                <w:noProof/>
                <w:sz w:val="18"/>
                <w:lang w:eastAsia="zh-CN"/>
              </w:rPr>
              <w:t xml:space="preserve"> </w:t>
            </w:r>
            <w:r w:rsidRPr="00287967">
              <w:rPr>
                <w:rFonts w:ascii="Arial" w:eastAsia="SimSun" w:hAnsi="Arial"/>
                <w:bCs/>
                <w:i/>
                <w:noProof/>
                <w:sz w:val="18"/>
                <w:lang w:eastAsia="zh-CN"/>
              </w:rPr>
              <w:t>utra-TDD</w:t>
            </w:r>
            <w:r w:rsidRPr="00287967">
              <w:rPr>
                <w:rFonts w:ascii="Arial" w:hAnsi="Arial"/>
                <w:bCs/>
                <w:noProof/>
                <w:sz w:val="18"/>
                <w:lang w:eastAsia="zh-CN"/>
              </w:rPr>
              <w:t xml:space="preserve"> or </w:t>
            </w:r>
            <w:r w:rsidRPr="00287967">
              <w:rPr>
                <w:rFonts w:ascii="Arial" w:hAnsi="Arial"/>
                <w:bCs/>
                <w:i/>
                <w:noProof/>
                <w:sz w:val="18"/>
                <w:lang w:eastAsia="zh-CN"/>
              </w:rPr>
              <w:t>utra-TDD-r10</w:t>
            </w:r>
            <w:r w:rsidRPr="00287967">
              <w:rPr>
                <w:rFonts w:ascii="Arial" w:eastAsia="SimSun" w:hAnsi="Arial"/>
                <w:bCs/>
                <w:noProof/>
                <w:sz w:val="18"/>
                <w:lang w:eastAsia="zh-CN"/>
              </w:rPr>
              <w:t>.</w:t>
            </w:r>
            <w:r w:rsidRPr="00287967">
              <w:rPr>
                <w:rFonts w:ascii="Arial" w:hAnsi="Arial"/>
                <w:bCs/>
                <w:noProof/>
                <w:sz w:val="18"/>
                <w:lang w:eastAsia="en-GB"/>
              </w:rPr>
              <w:t xml:space="preserve"> E-UTRAN should not set the </w:t>
            </w:r>
            <w:r w:rsidRPr="00287967">
              <w:rPr>
                <w:rFonts w:ascii="Arial" w:hAnsi="Arial"/>
                <w:bCs/>
                <w:i/>
                <w:noProof/>
                <w:sz w:val="18"/>
                <w:lang w:eastAsia="en-GB"/>
              </w:rPr>
              <w:t>releaseCause</w:t>
            </w:r>
            <w:r w:rsidRPr="00287967">
              <w:rPr>
                <w:rFonts w:ascii="Arial" w:hAnsi="Arial"/>
                <w:bCs/>
                <w:noProof/>
                <w:sz w:val="18"/>
                <w:lang w:eastAsia="en-GB"/>
              </w:rPr>
              <w:t xml:space="preserve"> to </w:t>
            </w:r>
            <w:r w:rsidRPr="00287967">
              <w:rPr>
                <w:rFonts w:ascii="Arial" w:hAnsi="Arial"/>
                <w:bCs/>
                <w:i/>
                <w:noProof/>
                <w:sz w:val="18"/>
                <w:lang w:eastAsia="en-GB"/>
              </w:rPr>
              <w:t>loadBalancingTAURequired</w:t>
            </w:r>
            <w:r w:rsidRPr="00287967">
              <w:rPr>
                <w:rFonts w:ascii="Arial" w:hAnsi="Arial"/>
                <w:bCs/>
                <w:noProof/>
                <w:sz w:val="18"/>
                <w:lang w:eastAsia="en-GB"/>
              </w:rPr>
              <w:t xml:space="preserve"> or to </w:t>
            </w:r>
            <w:r w:rsidRPr="00287967">
              <w:rPr>
                <w:rFonts w:ascii="Arial" w:hAnsi="Arial"/>
                <w:bCs/>
                <w:i/>
                <w:noProof/>
                <w:sz w:val="18"/>
                <w:lang w:eastAsia="en-GB"/>
              </w:rPr>
              <w:t>cs-FallbackHighPriority</w:t>
            </w:r>
            <w:r w:rsidRPr="00287967">
              <w:rPr>
                <w:rFonts w:ascii="Arial" w:hAnsi="Arial"/>
                <w:bCs/>
                <w:noProof/>
                <w:sz w:val="18"/>
                <w:lang w:eastAsia="en-GB"/>
              </w:rPr>
              <w:t xml:space="preserve"> if the </w:t>
            </w:r>
            <w:r w:rsidRPr="00287967">
              <w:rPr>
                <w:rFonts w:ascii="Arial" w:hAnsi="Arial"/>
                <w:bCs/>
                <w:i/>
                <w:noProof/>
                <w:sz w:val="18"/>
                <w:lang w:eastAsia="en-GB"/>
              </w:rPr>
              <w:t>extendedWaitTime</w:t>
            </w:r>
            <w:r w:rsidRPr="00287967">
              <w:rPr>
                <w:rFonts w:ascii="Arial" w:hAnsi="Arial"/>
                <w:bCs/>
                <w:noProof/>
                <w:sz w:val="18"/>
                <w:lang w:eastAsia="en-GB"/>
              </w:rPr>
              <w:t xml:space="preserve"> is present. </w:t>
            </w:r>
            <w:r w:rsidRPr="00287967">
              <w:rPr>
                <w:rFonts w:ascii="Arial" w:hAnsi="Arial"/>
                <w:bCs/>
                <w:sz w:val="18"/>
                <w:lang w:eastAsia="en-GB"/>
              </w:rPr>
              <w:t xml:space="preserve">The network should not set the </w:t>
            </w:r>
            <w:r w:rsidRPr="00287967">
              <w:rPr>
                <w:rFonts w:ascii="Arial" w:hAnsi="Arial"/>
                <w:bCs/>
                <w:i/>
                <w:sz w:val="18"/>
                <w:lang w:eastAsia="en-GB"/>
              </w:rPr>
              <w:t>releaseCause</w:t>
            </w:r>
            <w:r w:rsidRPr="00287967">
              <w:rPr>
                <w:rFonts w:ascii="Arial" w:hAnsi="Arial"/>
                <w:bCs/>
                <w:sz w:val="18"/>
                <w:lang w:eastAsia="en-GB"/>
              </w:rPr>
              <w:t xml:space="preserve"> to </w:t>
            </w:r>
            <w:r w:rsidRPr="00287967">
              <w:rPr>
                <w:rFonts w:ascii="Arial" w:hAnsi="Arial"/>
                <w:bCs/>
                <w:i/>
                <w:sz w:val="18"/>
                <w:lang w:eastAsia="en-GB"/>
              </w:rPr>
              <w:t>loadBalancingTAURequired</w:t>
            </w:r>
            <w:r w:rsidRPr="00287967">
              <w:rPr>
                <w:rFonts w:ascii="Arial" w:hAnsi="Arial"/>
                <w:bCs/>
                <w:sz w:val="18"/>
                <w:lang w:eastAsia="en-GB"/>
              </w:rPr>
              <w:t xml:space="preserve"> if the UE is connected to 5GC. The network does not set the </w:t>
            </w:r>
            <w:r w:rsidRPr="00287967">
              <w:rPr>
                <w:rFonts w:ascii="Arial" w:hAnsi="Arial"/>
                <w:bCs/>
                <w:i/>
                <w:sz w:val="18"/>
                <w:lang w:eastAsia="en-GB"/>
              </w:rPr>
              <w:t>releaseCause</w:t>
            </w:r>
            <w:r w:rsidRPr="00287967">
              <w:rPr>
                <w:rFonts w:ascii="Arial" w:hAnsi="Arial"/>
                <w:bCs/>
                <w:iCs/>
                <w:sz w:val="18"/>
                <w:lang w:eastAsia="en-GB"/>
              </w:rPr>
              <w:t xml:space="preserve"> to </w:t>
            </w:r>
            <w:r w:rsidRPr="00287967">
              <w:rPr>
                <w:rFonts w:ascii="Arial" w:hAnsi="Arial"/>
                <w:i/>
                <w:iCs/>
                <w:snapToGrid w:val="0"/>
                <w:sz w:val="18"/>
                <w:lang w:eastAsia="ja-JP"/>
              </w:rPr>
              <w:t>rrc-Suspend</w:t>
            </w:r>
            <w:r w:rsidRPr="00287967">
              <w:rPr>
                <w:rFonts w:ascii="Arial" w:hAnsi="Arial" w:cs="Arial"/>
                <w:iCs/>
                <w:noProof/>
                <w:sz w:val="18"/>
                <w:lang w:eastAsia="ja-JP"/>
              </w:rPr>
              <w:t xml:space="preserve"> if the UE is configured with a DAPS bearer, i.e. if </w:t>
            </w:r>
            <w:r w:rsidRPr="00287967">
              <w:rPr>
                <w:rFonts w:ascii="Arial" w:hAnsi="Arial"/>
                <w:sz w:val="18"/>
                <w:lang w:eastAsia="en-GB"/>
              </w:rPr>
              <w:t>source PCell resources after a DAPS handover have not been released.</w:t>
            </w:r>
          </w:p>
        </w:tc>
      </w:tr>
      <w:tr w:rsidR="00287967" w:rsidRPr="00287967" w14:paraId="007D4748" w14:textId="77777777" w:rsidTr="003819E2">
        <w:trPr>
          <w:cantSplit/>
        </w:trPr>
        <w:tc>
          <w:tcPr>
            <w:tcW w:w="9639" w:type="dxa"/>
          </w:tcPr>
          <w:p w14:paraId="0B53D0A6"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ja-JP"/>
              </w:rPr>
            </w:pPr>
            <w:r w:rsidRPr="00287967">
              <w:rPr>
                <w:rFonts w:ascii="Arial" w:hAnsi="Arial"/>
                <w:b/>
                <w:i/>
                <w:sz w:val="18"/>
                <w:lang w:eastAsia="ja-JP"/>
              </w:rPr>
              <w:t>releaseIdleMeasConfig</w:t>
            </w:r>
          </w:p>
          <w:p w14:paraId="29782056"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sz w:val="18"/>
                <w:lang w:eastAsia="ja-JP"/>
              </w:rPr>
              <w:t>Indicates that the UE shall release the idle/inactive measurement configurations, if configured.</w:t>
            </w:r>
          </w:p>
        </w:tc>
      </w:tr>
      <w:tr w:rsidR="00287967" w:rsidRPr="00287967" w14:paraId="3DE85578" w14:textId="77777777" w:rsidTr="003819E2">
        <w:trPr>
          <w:cantSplit/>
        </w:trPr>
        <w:tc>
          <w:tcPr>
            <w:tcW w:w="9639" w:type="dxa"/>
          </w:tcPr>
          <w:p w14:paraId="612445EF"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lastRenderedPageBreak/>
              <w:t>rrc-InactiveConfig</w:t>
            </w:r>
          </w:p>
          <w:p w14:paraId="479BC52E"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cs="Arial"/>
                <w:iCs/>
                <w:noProof/>
                <w:sz w:val="18"/>
                <w:lang w:eastAsia="ja-JP"/>
              </w:rPr>
              <w:t xml:space="preserve">Indicates </w:t>
            </w:r>
            <w:r w:rsidRPr="00287967">
              <w:rPr>
                <w:rFonts w:ascii="Arial" w:hAnsi="Arial" w:cs="Arial"/>
                <w:iCs/>
                <w:noProof/>
                <w:sz w:val="18"/>
                <w:lang w:eastAsia="ko-KR"/>
              </w:rPr>
              <w:t>configuration for the RRC_INACTIVE state</w:t>
            </w:r>
            <w:r w:rsidRPr="00287967">
              <w:rPr>
                <w:rFonts w:ascii="Arial" w:hAnsi="Arial" w:cs="Arial"/>
                <w:iCs/>
                <w:noProof/>
                <w:sz w:val="18"/>
                <w:lang w:eastAsia="ja-JP"/>
              </w:rPr>
              <w:t>. The network does not configure this field when the UE is redirected to an inter-RAT carrier frequency or if the UE is configured with a DAPS bearer.</w:t>
            </w:r>
          </w:p>
        </w:tc>
      </w:tr>
      <w:tr w:rsidR="00287967" w:rsidRPr="00287967" w14:paraId="3BA0B160" w14:textId="77777777" w:rsidTr="003819E2">
        <w:trPr>
          <w:cantSplit/>
          <w:trHeight w:val="163"/>
        </w:trPr>
        <w:tc>
          <w:tcPr>
            <w:tcW w:w="9639" w:type="dxa"/>
          </w:tcPr>
          <w:p w14:paraId="1523BBAE" w14:textId="77777777" w:rsidR="00287967" w:rsidRPr="00287967" w:rsidRDefault="00287967" w:rsidP="00287967">
            <w:pPr>
              <w:keepNext/>
              <w:keepLines/>
              <w:overflowPunct w:val="0"/>
              <w:autoSpaceDE w:val="0"/>
              <w:autoSpaceDN w:val="0"/>
              <w:adjustRightInd w:val="0"/>
              <w:spacing w:after="0"/>
              <w:textAlignment w:val="baseline"/>
              <w:rPr>
                <w:rFonts w:ascii="Courier New" w:hAnsi="Courier New"/>
                <w:b/>
                <w:i/>
                <w:noProof/>
                <w:sz w:val="16"/>
                <w:lang w:eastAsia="ko-KR"/>
              </w:rPr>
            </w:pPr>
            <w:r w:rsidRPr="00287967">
              <w:rPr>
                <w:rFonts w:ascii="Arial" w:hAnsi="Arial"/>
                <w:b/>
                <w:i/>
                <w:noProof/>
                <w:sz w:val="18"/>
                <w:lang w:eastAsia="ja-JP"/>
              </w:rPr>
              <w:t>smtc</w:t>
            </w:r>
          </w:p>
          <w:p w14:paraId="16E3C8F2" w14:textId="77777777" w:rsidR="00287967" w:rsidRPr="00287967" w:rsidRDefault="00287967" w:rsidP="00287967">
            <w:pPr>
              <w:keepNext/>
              <w:keepLines/>
              <w:overflowPunct w:val="0"/>
              <w:autoSpaceDE w:val="0"/>
              <w:autoSpaceDN w:val="0"/>
              <w:adjustRightInd w:val="0"/>
              <w:spacing w:after="0"/>
              <w:textAlignment w:val="baseline"/>
              <w:rPr>
                <w:rFonts w:ascii="Arial" w:hAnsi="Arial"/>
                <w:noProof/>
                <w:sz w:val="18"/>
                <w:lang w:eastAsia="ja-JP"/>
              </w:rPr>
            </w:pPr>
            <w:r w:rsidRPr="00287967">
              <w:rPr>
                <w:rFonts w:ascii="Arial" w:hAnsi="Arial"/>
                <w:sz w:val="18"/>
                <w:lang w:eastAsia="ja-JP"/>
              </w:rPr>
              <w:t xml:space="preserve">The SSB periodicity/offset/duration configuration </w:t>
            </w:r>
            <w:r w:rsidRPr="00287967">
              <w:rPr>
                <w:rFonts w:ascii="Arial" w:hAnsi="Arial"/>
                <w:sz w:val="18"/>
                <w:szCs w:val="18"/>
                <w:lang w:eastAsia="ja-JP"/>
              </w:rPr>
              <w:t xml:space="preserve">of the redirected target NR frequency. It is based on the timing reference of EUTRAN PCell. </w:t>
            </w:r>
            <w:r w:rsidRPr="00287967">
              <w:rPr>
                <w:rFonts w:ascii="Arial" w:hAnsi="Arial"/>
                <w:sz w:val="18"/>
                <w:lang w:eastAsia="ja-JP"/>
              </w:rPr>
              <w:t xml:space="preserve">If the field is absent, the UE uses the SMTC configured in the </w:t>
            </w:r>
            <w:r w:rsidRPr="00287967">
              <w:rPr>
                <w:rFonts w:ascii="Arial" w:hAnsi="Arial"/>
                <w:i/>
                <w:sz w:val="18"/>
                <w:lang w:eastAsia="ja-JP"/>
              </w:rPr>
              <w:t>measObjectNR</w:t>
            </w:r>
            <w:r w:rsidRPr="00287967">
              <w:rPr>
                <w:rFonts w:ascii="Arial" w:hAnsi="Arial"/>
                <w:sz w:val="18"/>
                <w:lang w:eastAsia="ja-JP"/>
              </w:rPr>
              <w:t xml:space="preserve"> having the same SSB frequency and subcarrier spacing</w:t>
            </w:r>
          </w:p>
        </w:tc>
      </w:tr>
      <w:tr w:rsidR="00287967" w:rsidRPr="00287967" w14:paraId="23CDA938" w14:textId="77777777" w:rsidTr="003819E2">
        <w:trPr>
          <w:cantSplit/>
          <w:trHeight w:val="163"/>
        </w:trPr>
        <w:tc>
          <w:tcPr>
            <w:tcW w:w="9639" w:type="dxa"/>
          </w:tcPr>
          <w:p w14:paraId="1EC171F7"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i/>
                <w:noProof/>
                <w:sz w:val="18"/>
                <w:lang w:eastAsia="ja-JP"/>
              </w:rPr>
            </w:pPr>
            <w:r w:rsidRPr="00287967">
              <w:rPr>
                <w:rFonts w:ascii="Arial" w:hAnsi="Arial"/>
                <w:b/>
                <w:i/>
                <w:noProof/>
                <w:sz w:val="18"/>
                <w:lang w:eastAsia="ja-JP"/>
              </w:rPr>
              <w:t>subcarrierSpacingSSB</w:t>
            </w:r>
          </w:p>
          <w:p w14:paraId="7E3DCC25" w14:textId="77777777" w:rsidR="00287967" w:rsidRPr="00287967" w:rsidRDefault="00287967" w:rsidP="00287967">
            <w:pPr>
              <w:keepNext/>
              <w:keepLines/>
              <w:overflowPunct w:val="0"/>
              <w:autoSpaceDE w:val="0"/>
              <w:autoSpaceDN w:val="0"/>
              <w:adjustRightInd w:val="0"/>
              <w:spacing w:after="0"/>
              <w:textAlignment w:val="baseline"/>
              <w:rPr>
                <w:rFonts w:ascii="Arial" w:hAnsi="Arial"/>
                <w:noProof/>
                <w:sz w:val="18"/>
                <w:lang w:eastAsia="ja-JP"/>
              </w:rPr>
            </w:pPr>
            <w:r w:rsidRPr="00287967">
              <w:rPr>
                <w:rFonts w:ascii="Arial" w:hAnsi="Arial"/>
                <w:sz w:val="18"/>
                <w:lang w:eastAsia="ja-JP"/>
              </w:rPr>
              <w:t>Indicate subcarrier spacing of SSB of redirected target NR frequency. Only the values 15 kHz or 30 kHz (FR1), 120 kHz or 240 kHz (FR2-1), 120kHz or 480kHz (FR2-2) are applicable.</w:t>
            </w:r>
          </w:p>
        </w:tc>
      </w:tr>
      <w:tr w:rsidR="00287967" w:rsidRPr="00287967" w14:paraId="626BFE14" w14:textId="77777777" w:rsidTr="00381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23E193E6"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systemInformation</w:t>
            </w:r>
          </w:p>
          <w:p w14:paraId="1FF3AE21"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sz w:val="18"/>
                <w:lang w:eastAsia="en-GB"/>
              </w:rPr>
              <w:t>Container for system information of the GERAN cell i.e. one or more</w:t>
            </w:r>
            <w:r w:rsidRPr="00287967">
              <w:rPr>
                <w:rFonts w:ascii="Arial" w:hAnsi="Arial"/>
                <w:iCs/>
                <w:noProof/>
                <w:sz w:val="18"/>
                <w:lang w:eastAsia="en-GB"/>
              </w:rPr>
              <w:t xml:space="preserve"> System Information (SI) messages as defined in TS 44.018 [45], table 9.1.1. </w:t>
            </w:r>
          </w:p>
        </w:tc>
      </w:tr>
      <w:tr w:rsidR="00287967" w:rsidRPr="00287967" w14:paraId="708B3A9A" w14:textId="77777777" w:rsidTr="003819E2">
        <w:trPr>
          <w:cantSplit/>
        </w:trPr>
        <w:tc>
          <w:tcPr>
            <w:tcW w:w="9639" w:type="dxa"/>
          </w:tcPr>
          <w:p w14:paraId="63FF3A27"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t320</w:t>
            </w:r>
          </w:p>
          <w:p w14:paraId="5166D1CB"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 xml:space="preserve">Timer T320 as described in clause 7.3. Value </w:t>
            </w:r>
            <w:r w:rsidRPr="00287967">
              <w:rPr>
                <w:rFonts w:ascii="Arial" w:hAnsi="Arial"/>
                <w:iCs/>
                <w:noProof/>
                <w:sz w:val="18"/>
                <w:lang w:eastAsia="en-GB"/>
              </w:rPr>
              <w:t>minN corresponds to N minutes.</w:t>
            </w:r>
          </w:p>
        </w:tc>
      </w:tr>
      <w:tr w:rsidR="00287967" w:rsidRPr="00287967" w14:paraId="62F4CE18" w14:textId="77777777" w:rsidTr="003819E2">
        <w:trPr>
          <w:cantSplit/>
        </w:trPr>
        <w:tc>
          <w:tcPr>
            <w:tcW w:w="9639" w:type="dxa"/>
          </w:tcPr>
          <w:p w14:paraId="28540854"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t323</w:t>
            </w:r>
          </w:p>
          <w:p w14:paraId="3AD04506" w14:textId="77777777" w:rsidR="00287967" w:rsidRPr="00287967" w:rsidRDefault="00287967" w:rsidP="00287967">
            <w:pPr>
              <w:keepNext/>
              <w:keepLines/>
              <w:overflowPunct w:val="0"/>
              <w:autoSpaceDE w:val="0"/>
              <w:autoSpaceDN w:val="0"/>
              <w:adjustRightInd w:val="0"/>
              <w:spacing w:after="0"/>
              <w:textAlignment w:val="baseline"/>
              <w:rPr>
                <w:rFonts w:ascii="Arial" w:hAnsi="Arial"/>
                <w:iCs/>
                <w:noProof/>
                <w:sz w:val="18"/>
                <w:lang w:eastAsia="en-GB"/>
              </w:rPr>
            </w:pPr>
            <w:r w:rsidRPr="00287967">
              <w:rPr>
                <w:rFonts w:ascii="Arial" w:hAnsi="Arial"/>
                <w:iCs/>
                <w:noProof/>
                <w:sz w:val="18"/>
                <w:lang w:eastAsia="en-GB"/>
              </w:rPr>
              <w:t>Timer T323 as described in clause 7.3. Value minN corresponds to N minutes.</w:t>
            </w:r>
          </w:p>
        </w:tc>
      </w:tr>
      <w:tr w:rsidR="00287967" w:rsidRPr="00287967" w14:paraId="0AC000CB" w14:textId="77777777" w:rsidTr="003819E2">
        <w:trPr>
          <w:cantSplit/>
          <w:trHeight w:val="163"/>
        </w:trPr>
        <w:tc>
          <w:tcPr>
            <w:tcW w:w="9639" w:type="dxa"/>
          </w:tcPr>
          <w:p w14:paraId="64936388"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utra-BCCH-Container</w:t>
            </w:r>
          </w:p>
          <w:p w14:paraId="055E3911"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Contains System Information Container message</w:t>
            </w:r>
            <w:r w:rsidRPr="00287967">
              <w:rPr>
                <w:rFonts w:ascii="Arial" w:hAnsi="Arial"/>
                <w:iCs/>
                <w:noProof/>
                <w:sz w:val="18"/>
                <w:lang w:eastAsia="en-GB"/>
              </w:rPr>
              <w:t xml:space="preserve"> as defined in TS 25.331 [19].</w:t>
            </w:r>
          </w:p>
        </w:tc>
      </w:tr>
      <w:tr w:rsidR="00287967" w:rsidRPr="00287967" w14:paraId="12FF3BB7" w14:textId="77777777" w:rsidTr="003819E2">
        <w:trPr>
          <w:cantSplit/>
          <w:trHeight w:val="163"/>
        </w:trPr>
        <w:tc>
          <w:tcPr>
            <w:tcW w:w="9639" w:type="dxa"/>
          </w:tcPr>
          <w:p w14:paraId="02EB2765"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i/>
                <w:noProof/>
                <w:sz w:val="18"/>
                <w:lang w:eastAsia="ja-JP"/>
              </w:rPr>
            </w:pPr>
            <w:r w:rsidRPr="00287967">
              <w:rPr>
                <w:rFonts w:ascii="Arial" w:hAnsi="Arial"/>
                <w:b/>
                <w:i/>
                <w:noProof/>
                <w:sz w:val="18"/>
                <w:lang w:eastAsia="ja-JP"/>
              </w:rPr>
              <w:t>waitTime</w:t>
            </w:r>
          </w:p>
          <w:p w14:paraId="1252F149" w14:textId="77777777" w:rsidR="00287967" w:rsidRPr="00287967" w:rsidRDefault="00287967" w:rsidP="00287967">
            <w:pPr>
              <w:keepNext/>
              <w:keepLines/>
              <w:overflowPunct w:val="0"/>
              <w:autoSpaceDE w:val="0"/>
              <w:autoSpaceDN w:val="0"/>
              <w:adjustRightInd w:val="0"/>
              <w:spacing w:after="0"/>
              <w:textAlignment w:val="baseline"/>
              <w:rPr>
                <w:rFonts w:ascii="Arial" w:hAnsi="Arial"/>
                <w:noProof/>
                <w:sz w:val="18"/>
                <w:lang w:eastAsia="ja-JP"/>
              </w:rPr>
            </w:pPr>
            <w:r w:rsidRPr="00287967">
              <w:rPr>
                <w:rFonts w:ascii="Arial" w:hAnsi="Arial"/>
                <w:sz w:val="18"/>
                <w:lang w:eastAsia="ja-JP"/>
              </w:rPr>
              <w:t>Wait time value in seconds.</w:t>
            </w:r>
          </w:p>
        </w:tc>
      </w:tr>
    </w:tbl>
    <w:p w14:paraId="64A29CD1" w14:textId="77777777" w:rsidR="00287967" w:rsidRPr="00287967" w:rsidRDefault="00287967" w:rsidP="00287967">
      <w:pPr>
        <w:overflowPunct w:val="0"/>
        <w:autoSpaceDE w:val="0"/>
        <w:autoSpaceDN w:val="0"/>
        <w:adjustRightInd w:val="0"/>
        <w:textAlignment w:val="baseline"/>
        <w:rPr>
          <w:noProof/>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287967" w:rsidRPr="00287967" w14:paraId="7F1E63E5" w14:textId="77777777" w:rsidTr="003819E2">
        <w:trPr>
          <w:gridAfter w:val="1"/>
          <w:wAfter w:w="6" w:type="dxa"/>
          <w:cantSplit/>
          <w:tblHeader/>
        </w:trPr>
        <w:tc>
          <w:tcPr>
            <w:tcW w:w="2269" w:type="dxa"/>
          </w:tcPr>
          <w:p w14:paraId="4D66E6C0" w14:textId="77777777" w:rsidR="00287967" w:rsidRPr="00287967" w:rsidRDefault="00287967" w:rsidP="00287967">
            <w:pPr>
              <w:keepNext/>
              <w:keepLines/>
              <w:overflowPunct w:val="0"/>
              <w:autoSpaceDE w:val="0"/>
              <w:autoSpaceDN w:val="0"/>
              <w:adjustRightInd w:val="0"/>
              <w:spacing w:after="0"/>
              <w:jc w:val="center"/>
              <w:textAlignment w:val="baseline"/>
              <w:rPr>
                <w:rFonts w:ascii="Arial" w:hAnsi="Arial"/>
                <w:b/>
                <w:iCs/>
                <w:sz w:val="18"/>
                <w:lang w:eastAsia="en-GB"/>
              </w:rPr>
            </w:pPr>
            <w:r w:rsidRPr="00287967">
              <w:rPr>
                <w:rFonts w:ascii="Arial" w:hAnsi="Arial"/>
                <w:b/>
                <w:iCs/>
                <w:sz w:val="18"/>
                <w:lang w:eastAsia="en-GB"/>
              </w:rPr>
              <w:lastRenderedPageBreak/>
              <w:t>Conditional presence</w:t>
            </w:r>
          </w:p>
        </w:tc>
        <w:tc>
          <w:tcPr>
            <w:tcW w:w="7370" w:type="dxa"/>
          </w:tcPr>
          <w:p w14:paraId="7FAF3202" w14:textId="77777777" w:rsidR="00287967" w:rsidRPr="00287967" w:rsidRDefault="00287967" w:rsidP="00287967">
            <w:pPr>
              <w:keepNext/>
              <w:keepLines/>
              <w:overflowPunct w:val="0"/>
              <w:autoSpaceDE w:val="0"/>
              <w:autoSpaceDN w:val="0"/>
              <w:adjustRightInd w:val="0"/>
              <w:spacing w:after="0"/>
              <w:jc w:val="center"/>
              <w:textAlignment w:val="baseline"/>
              <w:rPr>
                <w:rFonts w:ascii="Arial" w:hAnsi="Arial"/>
                <w:b/>
                <w:sz w:val="18"/>
                <w:lang w:eastAsia="en-GB"/>
              </w:rPr>
            </w:pPr>
            <w:r w:rsidRPr="00287967">
              <w:rPr>
                <w:rFonts w:ascii="Arial" w:hAnsi="Arial"/>
                <w:b/>
                <w:iCs/>
                <w:sz w:val="18"/>
                <w:lang w:eastAsia="en-GB"/>
              </w:rPr>
              <w:t>Explanation</w:t>
            </w:r>
          </w:p>
        </w:tc>
      </w:tr>
      <w:tr w:rsidR="00287967" w:rsidRPr="00287967" w14:paraId="756B3481" w14:textId="77777777" w:rsidTr="003819E2">
        <w:trPr>
          <w:gridAfter w:val="1"/>
          <w:wAfter w:w="6" w:type="dxa"/>
          <w:cantSplit/>
        </w:trPr>
        <w:tc>
          <w:tcPr>
            <w:tcW w:w="2269" w:type="dxa"/>
          </w:tcPr>
          <w:p w14:paraId="4BEB3B0E" w14:textId="77777777" w:rsidR="00287967" w:rsidRPr="00287967" w:rsidRDefault="00287967" w:rsidP="00287967">
            <w:pPr>
              <w:keepNext/>
              <w:keepLines/>
              <w:overflowPunct w:val="0"/>
              <w:autoSpaceDE w:val="0"/>
              <w:autoSpaceDN w:val="0"/>
              <w:adjustRightInd w:val="0"/>
              <w:spacing w:after="0"/>
              <w:textAlignment w:val="baseline"/>
              <w:rPr>
                <w:rFonts w:ascii="Arial" w:hAnsi="Arial"/>
                <w:i/>
                <w:noProof/>
                <w:sz w:val="18"/>
                <w:lang w:eastAsia="en-GB"/>
              </w:rPr>
            </w:pPr>
            <w:r w:rsidRPr="00287967">
              <w:rPr>
                <w:rFonts w:ascii="Arial" w:hAnsi="Arial"/>
                <w:i/>
                <w:noProof/>
                <w:sz w:val="18"/>
                <w:lang w:eastAsia="en-GB"/>
              </w:rPr>
              <w:t>5GC</w:t>
            </w:r>
          </w:p>
        </w:tc>
        <w:tc>
          <w:tcPr>
            <w:tcW w:w="7370" w:type="dxa"/>
          </w:tcPr>
          <w:p w14:paraId="1A457376"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The field is optionally present, Need ON, if the UE is connected to 5GC; otherwise the field is not present.</w:t>
            </w:r>
          </w:p>
        </w:tc>
      </w:tr>
      <w:tr w:rsidR="00287967" w:rsidRPr="00287967" w14:paraId="78875866" w14:textId="77777777" w:rsidTr="003819E2">
        <w:trPr>
          <w:cantSplit/>
        </w:trPr>
        <w:tc>
          <w:tcPr>
            <w:tcW w:w="2269" w:type="dxa"/>
            <w:tcBorders>
              <w:top w:val="single" w:sz="4" w:space="0" w:color="808080"/>
              <w:left w:val="single" w:sz="4" w:space="0" w:color="808080"/>
              <w:bottom w:val="single" w:sz="4" w:space="0" w:color="808080"/>
              <w:right w:val="single" w:sz="4" w:space="0" w:color="808080"/>
            </w:tcBorders>
          </w:tcPr>
          <w:p w14:paraId="2CCA335F" w14:textId="77777777" w:rsidR="00287967" w:rsidRPr="00287967" w:rsidRDefault="00287967" w:rsidP="00287967">
            <w:pPr>
              <w:keepNext/>
              <w:keepLines/>
              <w:overflowPunct w:val="0"/>
              <w:autoSpaceDE w:val="0"/>
              <w:autoSpaceDN w:val="0"/>
              <w:adjustRightInd w:val="0"/>
              <w:spacing w:after="0"/>
              <w:textAlignment w:val="baseline"/>
              <w:rPr>
                <w:rFonts w:ascii="Arial" w:hAnsi="Arial"/>
                <w:i/>
                <w:noProof/>
                <w:sz w:val="18"/>
                <w:lang w:eastAsia="en-GB"/>
              </w:rPr>
            </w:pPr>
            <w:r w:rsidRPr="00287967">
              <w:rPr>
                <w:rFonts w:ascii="Arial" w:hAnsi="Arial"/>
                <w:i/>
                <w:noProof/>
                <w:sz w:val="18"/>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64219CC0"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 xml:space="preserve">The field is optionally present, Need OR, if the UE is a BL UE or UE in CE and the UE is connected to 5GC and IDLE mode eDRX is configured and </w:t>
            </w:r>
            <w:r w:rsidRPr="00287967">
              <w:rPr>
                <w:rFonts w:ascii="Arial" w:hAnsi="Arial"/>
                <w:i/>
                <w:sz w:val="18"/>
                <w:lang w:eastAsia="ja-JP"/>
              </w:rPr>
              <w:t>ran-PagingCycle-r15</w:t>
            </w:r>
            <w:r w:rsidRPr="00287967">
              <w:rPr>
                <w:rFonts w:ascii="Arial" w:hAnsi="Arial"/>
                <w:sz w:val="18"/>
                <w:lang w:eastAsia="ja-JP"/>
              </w:rPr>
              <w:t xml:space="preserve"> is absent</w:t>
            </w:r>
            <w:r w:rsidRPr="00287967">
              <w:rPr>
                <w:rFonts w:ascii="Arial" w:hAnsi="Arial"/>
                <w:sz w:val="18"/>
                <w:lang w:eastAsia="en-GB"/>
              </w:rPr>
              <w:t>; otherwise the field is not present.</w:t>
            </w:r>
          </w:p>
        </w:tc>
      </w:tr>
      <w:tr w:rsidR="00287967" w:rsidRPr="00287967" w14:paraId="7951202A" w14:textId="77777777" w:rsidTr="003819E2">
        <w:trPr>
          <w:gridAfter w:val="1"/>
          <w:wAfter w:w="6" w:type="dxa"/>
          <w:cantSplit/>
        </w:trPr>
        <w:tc>
          <w:tcPr>
            <w:tcW w:w="2269" w:type="dxa"/>
          </w:tcPr>
          <w:p w14:paraId="7B573B69" w14:textId="77777777" w:rsidR="00287967" w:rsidRPr="00287967" w:rsidRDefault="00287967" w:rsidP="00287967">
            <w:pPr>
              <w:keepNext/>
              <w:keepLines/>
              <w:overflowPunct w:val="0"/>
              <w:autoSpaceDE w:val="0"/>
              <w:autoSpaceDN w:val="0"/>
              <w:adjustRightInd w:val="0"/>
              <w:spacing w:after="0"/>
              <w:textAlignment w:val="baseline"/>
              <w:rPr>
                <w:rFonts w:ascii="Arial" w:hAnsi="Arial"/>
                <w:i/>
                <w:noProof/>
                <w:sz w:val="18"/>
                <w:lang w:eastAsia="en-GB"/>
              </w:rPr>
            </w:pPr>
            <w:r w:rsidRPr="00287967">
              <w:rPr>
                <w:rFonts w:ascii="Arial" w:hAnsi="Arial"/>
                <w:i/>
                <w:noProof/>
                <w:sz w:val="18"/>
                <w:lang w:eastAsia="en-GB"/>
              </w:rPr>
              <w:t>EARFCN-max</w:t>
            </w:r>
          </w:p>
        </w:tc>
        <w:tc>
          <w:tcPr>
            <w:tcW w:w="7370" w:type="dxa"/>
          </w:tcPr>
          <w:p w14:paraId="5C8F1CCF"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 xml:space="preserve">The field is mandatory present if the corresponding </w:t>
            </w:r>
            <w:r w:rsidRPr="00287967">
              <w:rPr>
                <w:rFonts w:ascii="Arial" w:hAnsi="Arial"/>
                <w:i/>
                <w:sz w:val="18"/>
                <w:lang w:eastAsia="en-GB"/>
              </w:rPr>
              <w:t>carrierFreq</w:t>
            </w:r>
            <w:r w:rsidRPr="00287967">
              <w:rPr>
                <w:rFonts w:ascii="Arial" w:hAnsi="Arial"/>
                <w:sz w:val="18"/>
                <w:lang w:eastAsia="en-GB"/>
              </w:rPr>
              <w:t xml:space="preserve"> (i.e. without suffix) is set to </w:t>
            </w:r>
            <w:r w:rsidRPr="00287967">
              <w:rPr>
                <w:rFonts w:ascii="Arial" w:hAnsi="Arial"/>
                <w:i/>
                <w:sz w:val="18"/>
                <w:lang w:eastAsia="en-GB"/>
              </w:rPr>
              <w:t>maxEARFCN</w:t>
            </w:r>
            <w:r w:rsidRPr="00287967">
              <w:rPr>
                <w:rFonts w:ascii="Arial" w:hAnsi="Arial"/>
                <w:sz w:val="18"/>
                <w:lang w:eastAsia="en-GB"/>
              </w:rPr>
              <w:t>. Otherwise the field is not present.</w:t>
            </w:r>
          </w:p>
        </w:tc>
      </w:tr>
      <w:tr w:rsidR="00287967" w:rsidRPr="00287967" w14:paraId="38B09BFA" w14:textId="77777777" w:rsidTr="003819E2">
        <w:trPr>
          <w:cantSplit/>
        </w:trPr>
        <w:tc>
          <w:tcPr>
            <w:tcW w:w="2269" w:type="dxa"/>
            <w:tcBorders>
              <w:top w:val="single" w:sz="4" w:space="0" w:color="808080"/>
              <w:left w:val="single" w:sz="4" w:space="0" w:color="808080"/>
              <w:bottom w:val="single" w:sz="4" w:space="0" w:color="808080"/>
              <w:right w:val="single" w:sz="4" w:space="0" w:color="808080"/>
            </w:tcBorders>
            <w:hideMark/>
          </w:tcPr>
          <w:p w14:paraId="384BEBD6" w14:textId="77777777" w:rsidR="00287967" w:rsidRPr="00287967" w:rsidRDefault="00287967" w:rsidP="00287967">
            <w:pPr>
              <w:keepNext/>
              <w:keepLines/>
              <w:overflowPunct w:val="0"/>
              <w:autoSpaceDE w:val="0"/>
              <w:autoSpaceDN w:val="0"/>
              <w:adjustRightInd w:val="0"/>
              <w:spacing w:after="0"/>
              <w:textAlignment w:val="baseline"/>
              <w:rPr>
                <w:rFonts w:ascii="Arial" w:hAnsi="Arial"/>
                <w:i/>
                <w:noProof/>
                <w:sz w:val="18"/>
                <w:lang w:eastAsia="en-GB"/>
              </w:rPr>
            </w:pPr>
            <w:r w:rsidRPr="00287967">
              <w:rPr>
                <w:rFonts w:ascii="Arial" w:hAnsi="Arial"/>
                <w:i/>
                <w:noProof/>
                <w:sz w:val="18"/>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53A33EE4"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 xml:space="preserve">When the UE is connected to 5GC, the field is mandatory present. When the UE is connected to EPC, the field is optionally present, Need ON, if the UE supports UP-EDT or UP transmission using PUR or early security reactivation and </w:t>
            </w:r>
            <w:r w:rsidRPr="00287967">
              <w:rPr>
                <w:rFonts w:ascii="Arial" w:hAnsi="Arial"/>
                <w:i/>
                <w:sz w:val="18"/>
                <w:lang w:eastAsia="en-GB"/>
              </w:rPr>
              <w:t>releaseCause</w:t>
            </w:r>
            <w:r w:rsidRPr="00287967">
              <w:rPr>
                <w:rFonts w:ascii="Arial" w:hAnsi="Arial"/>
                <w:sz w:val="18"/>
                <w:lang w:eastAsia="en-GB"/>
              </w:rPr>
              <w:t xml:space="preserve"> is set to </w:t>
            </w:r>
            <w:r w:rsidRPr="00287967">
              <w:rPr>
                <w:rFonts w:ascii="Arial" w:hAnsi="Arial"/>
                <w:i/>
                <w:sz w:val="18"/>
                <w:lang w:eastAsia="en-GB"/>
              </w:rPr>
              <w:t>rrc-Suspend</w:t>
            </w:r>
            <w:r w:rsidRPr="00287967">
              <w:rPr>
                <w:rFonts w:ascii="Arial" w:hAnsi="Arial"/>
                <w:sz w:val="18"/>
                <w:lang w:eastAsia="en-GB"/>
              </w:rPr>
              <w:t>; otherwise the field is not present.</w:t>
            </w:r>
          </w:p>
        </w:tc>
      </w:tr>
      <w:tr w:rsidR="00287967" w:rsidRPr="00287967" w14:paraId="26C2E7C8" w14:textId="77777777" w:rsidTr="003819E2">
        <w:trPr>
          <w:gridAfter w:val="1"/>
          <w:wAfter w:w="6" w:type="dxa"/>
          <w:cantSplit/>
        </w:trPr>
        <w:tc>
          <w:tcPr>
            <w:tcW w:w="2269" w:type="dxa"/>
          </w:tcPr>
          <w:p w14:paraId="6A5C95EB" w14:textId="77777777" w:rsidR="00287967" w:rsidRPr="00287967" w:rsidRDefault="00287967" w:rsidP="00287967">
            <w:pPr>
              <w:keepNext/>
              <w:keepLines/>
              <w:overflowPunct w:val="0"/>
              <w:autoSpaceDE w:val="0"/>
              <w:autoSpaceDN w:val="0"/>
              <w:adjustRightInd w:val="0"/>
              <w:spacing w:after="0"/>
              <w:textAlignment w:val="baseline"/>
              <w:rPr>
                <w:rFonts w:ascii="Arial" w:hAnsi="Arial"/>
                <w:i/>
                <w:noProof/>
                <w:sz w:val="18"/>
                <w:lang w:eastAsia="en-GB"/>
              </w:rPr>
            </w:pPr>
            <w:r w:rsidRPr="00287967">
              <w:rPr>
                <w:rFonts w:ascii="Arial" w:hAnsi="Arial"/>
                <w:i/>
                <w:noProof/>
                <w:sz w:val="18"/>
                <w:lang w:eastAsia="en-GB"/>
              </w:rPr>
              <w:t>IdleInfoEUTRA</w:t>
            </w:r>
          </w:p>
        </w:tc>
        <w:tc>
          <w:tcPr>
            <w:tcW w:w="7370" w:type="dxa"/>
          </w:tcPr>
          <w:p w14:paraId="7CF038E0"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 xml:space="preserve">The field is optionally present, Need OP, if the </w:t>
            </w:r>
            <w:r w:rsidRPr="00287967">
              <w:rPr>
                <w:rFonts w:ascii="Arial" w:hAnsi="Arial"/>
                <w:i/>
                <w:sz w:val="18"/>
                <w:lang w:eastAsia="en-GB"/>
              </w:rPr>
              <w:t>IdleModeMobilityControlInfo</w:t>
            </w:r>
            <w:r w:rsidRPr="00287967">
              <w:rPr>
                <w:rFonts w:ascii="Arial" w:hAnsi="Arial"/>
                <w:sz w:val="18"/>
                <w:lang w:eastAsia="en-GB"/>
              </w:rPr>
              <w:t xml:space="preserve"> (i.e. without suffix) is included and includes </w:t>
            </w:r>
            <w:r w:rsidRPr="00287967">
              <w:rPr>
                <w:rFonts w:ascii="Arial" w:hAnsi="Arial"/>
                <w:i/>
                <w:sz w:val="18"/>
                <w:lang w:eastAsia="en-GB"/>
              </w:rPr>
              <w:t>freqPriorityListEUTRA</w:t>
            </w:r>
            <w:r w:rsidRPr="00287967">
              <w:rPr>
                <w:rFonts w:ascii="Arial" w:hAnsi="Arial"/>
                <w:sz w:val="18"/>
                <w:lang w:eastAsia="en-GB"/>
              </w:rPr>
              <w:t>; otherwise the field is not present.</w:t>
            </w:r>
          </w:p>
        </w:tc>
      </w:tr>
      <w:tr w:rsidR="00287967" w:rsidRPr="00287967" w14:paraId="72925083" w14:textId="77777777" w:rsidTr="003819E2">
        <w:trPr>
          <w:gridAfter w:val="1"/>
          <w:wAfter w:w="6" w:type="dxa"/>
          <w:cantSplit/>
        </w:trPr>
        <w:tc>
          <w:tcPr>
            <w:tcW w:w="2269" w:type="dxa"/>
          </w:tcPr>
          <w:p w14:paraId="1E42A79E" w14:textId="77777777" w:rsidR="00287967" w:rsidRPr="00287967" w:rsidRDefault="00287967" w:rsidP="00287967">
            <w:pPr>
              <w:keepNext/>
              <w:keepLines/>
              <w:overflowPunct w:val="0"/>
              <w:autoSpaceDE w:val="0"/>
              <w:autoSpaceDN w:val="0"/>
              <w:adjustRightInd w:val="0"/>
              <w:spacing w:after="0"/>
              <w:textAlignment w:val="baseline"/>
              <w:rPr>
                <w:rFonts w:ascii="Arial" w:hAnsi="Arial"/>
                <w:i/>
                <w:noProof/>
                <w:sz w:val="18"/>
                <w:lang w:eastAsia="en-GB"/>
              </w:rPr>
            </w:pPr>
            <w:r w:rsidRPr="00287967">
              <w:rPr>
                <w:rFonts w:ascii="Arial" w:hAnsi="Arial"/>
                <w:i/>
                <w:noProof/>
                <w:sz w:val="18"/>
                <w:lang w:eastAsia="en-GB"/>
              </w:rPr>
              <w:t>INACTIVE</w:t>
            </w:r>
          </w:p>
        </w:tc>
        <w:tc>
          <w:tcPr>
            <w:tcW w:w="7370" w:type="dxa"/>
          </w:tcPr>
          <w:p w14:paraId="7E252891"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The field is mandatory present in this release.</w:t>
            </w:r>
          </w:p>
        </w:tc>
      </w:tr>
      <w:tr w:rsidR="00287967" w:rsidRPr="00287967" w14:paraId="4945A0BC" w14:textId="77777777" w:rsidTr="003819E2">
        <w:trPr>
          <w:gridAfter w:val="1"/>
          <w:wAfter w:w="6" w:type="dxa"/>
          <w:cantSplit/>
        </w:trPr>
        <w:tc>
          <w:tcPr>
            <w:tcW w:w="2269" w:type="dxa"/>
          </w:tcPr>
          <w:p w14:paraId="7227ABF2" w14:textId="77777777" w:rsidR="00287967" w:rsidRPr="00287967" w:rsidRDefault="00287967" w:rsidP="00287967">
            <w:pPr>
              <w:keepNext/>
              <w:keepLines/>
              <w:overflowPunct w:val="0"/>
              <w:autoSpaceDE w:val="0"/>
              <w:autoSpaceDN w:val="0"/>
              <w:adjustRightInd w:val="0"/>
              <w:spacing w:after="0"/>
              <w:textAlignment w:val="baseline"/>
              <w:rPr>
                <w:rFonts w:ascii="Arial" w:hAnsi="Arial"/>
                <w:i/>
                <w:noProof/>
                <w:sz w:val="18"/>
                <w:lang w:eastAsia="en-GB"/>
              </w:rPr>
            </w:pPr>
            <w:r w:rsidRPr="00287967">
              <w:rPr>
                <w:rFonts w:ascii="Arial" w:hAnsi="Arial"/>
                <w:i/>
                <w:noProof/>
                <w:sz w:val="18"/>
                <w:lang w:eastAsia="en-GB"/>
              </w:rPr>
              <w:t>NoRedirect-r8</w:t>
            </w:r>
          </w:p>
        </w:tc>
        <w:tc>
          <w:tcPr>
            <w:tcW w:w="7370" w:type="dxa"/>
          </w:tcPr>
          <w:p w14:paraId="76FC5494"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 xml:space="preserve">The field is optionally present, Need OP, if the </w:t>
            </w:r>
            <w:r w:rsidRPr="00287967">
              <w:rPr>
                <w:rFonts w:ascii="Arial" w:hAnsi="Arial"/>
                <w:i/>
                <w:sz w:val="18"/>
                <w:lang w:eastAsia="en-GB"/>
              </w:rPr>
              <w:t>redirectedCarrierInfo</w:t>
            </w:r>
            <w:r w:rsidRPr="00287967">
              <w:rPr>
                <w:rFonts w:ascii="Arial" w:hAnsi="Arial"/>
                <w:sz w:val="18"/>
                <w:lang w:eastAsia="en-GB"/>
              </w:rPr>
              <w:t xml:space="preserve"> (i.e. without suffix) is not included; otherwise the field is not present.</w:t>
            </w:r>
          </w:p>
        </w:tc>
      </w:tr>
      <w:tr w:rsidR="00287967" w:rsidRPr="00287967" w14:paraId="7EB1D0B2" w14:textId="77777777" w:rsidTr="003819E2">
        <w:trPr>
          <w:gridAfter w:val="1"/>
          <w:wAfter w:w="6" w:type="dxa"/>
          <w:cantSplit/>
        </w:trPr>
        <w:tc>
          <w:tcPr>
            <w:tcW w:w="2269" w:type="dxa"/>
          </w:tcPr>
          <w:p w14:paraId="0F342697" w14:textId="77777777" w:rsidR="00287967" w:rsidRPr="00287967" w:rsidRDefault="00287967" w:rsidP="00287967">
            <w:pPr>
              <w:keepNext/>
              <w:keepLines/>
              <w:overflowPunct w:val="0"/>
              <w:autoSpaceDE w:val="0"/>
              <w:autoSpaceDN w:val="0"/>
              <w:adjustRightInd w:val="0"/>
              <w:spacing w:after="0"/>
              <w:textAlignment w:val="baseline"/>
              <w:rPr>
                <w:rFonts w:ascii="Arial" w:hAnsi="Arial"/>
                <w:i/>
                <w:noProof/>
                <w:sz w:val="18"/>
                <w:lang w:eastAsia="en-GB"/>
              </w:rPr>
            </w:pPr>
            <w:r w:rsidRPr="00287967">
              <w:rPr>
                <w:rFonts w:ascii="Arial" w:hAnsi="Arial"/>
                <w:i/>
                <w:noProof/>
                <w:sz w:val="18"/>
                <w:lang w:eastAsia="en-GB"/>
              </w:rPr>
              <w:t>Redirection</w:t>
            </w:r>
          </w:p>
        </w:tc>
        <w:tc>
          <w:tcPr>
            <w:tcW w:w="7370" w:type="dxa"/>
          </w:tcPr>
          <w:p w14:paraId="5EB91D9C"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 xml:space="preserve">The field is optionally present, Need ON, if the </w:t>
            </w:r>
            <w:r w:rsidRPr="00287967">
              <w:rPr>
                <w:rFonts w:ascii="Arial" w:hAnsi="Arial"/>
                <w:i/>
                <w:iCs/>
                <w:sz w:val="18"/>
                <w:lang w:eastAsia="en-GB"/>
              </w:rPr>
              <w:t>redirectedCarrierInfo</w:t>
            </w:r>
            <w:r w:rsidRPr="00287967">
              <w:rPr>
                <w:rFonts w:ascii="Arial" w:hAnsi="Arial"/>
                <w:sz w:val="18"/>
                <w:lang w:eastAsia="en-GB"/>
              </w:rPr>
              <w:t xml:space="preserve"> is included and set to </w:t>
            </w:r>
            <w:r w:rsidRPr="00287967">
              <w:rPr>
                <w:rFonts w:ascii="Arial" w:hAnsi="Arial"/>
                <w:i/>
                <w:sz w:val="18"/>
                <w:lang w:eastAsia="en-GB"/>
              </w:rPr>
              <w:t>geran</w:t>
            </w:r>
            <w:r w:rsidRPr="00287967">
              <w:rPr>
                <w:rFonts w:ascii="Arial" w:hAnsi="Arial"/>
                <w:sz w:val="18"/>
                <w:lang w:eastAsia="en-GB"/>
              </w:rPr>
              <w:t xml:space="preserve">, </w:t>
            </w:r>
            <w:r w:rsidRPr="00287967">
              <w:rPr>
                <w:rFonts w:ascii="Arial" w:hAnsi="Arial"/>
                <w:i/>
                <w:sz w:val="18"/>
                <w:lang w:eastAsia="en-GB"/>
              </w:rPr>
              <w:t>utra-FDD</w:t>
            </w:r>
            <w:r w:rsidRPr="00287967">
              <w:rPr>
                <w:rFonts w:ascii="Arial" w:hAnsi="Arial"/>
                <w:sz w:val="18"/>
                <w:lang w:eastAsia="en-GB"/>
              </w:rPr>
              <w:t xml:space="preserve">, </w:t>
            </w:r>
            <w:r w:rsidRPr="00287967">
              <w:rPr>
                <w:rFonts w:ascii="Arial" w:hAnsi="Arial"/>
                <w:i/>
                <w:sz w:val="18"/>
                <w:lang w:eastAsia="en-GB"/>
              </w:rPr>
              <w:t>utra-TDD</w:t>
            </w:r>
            <w:r w:rsidRPr="00287967">
              <w:rPr>
                <w:rFonts w:ascii="Arial" w:hAnsi="Arial"/>
                <w:sz w:val="18"/>
                <w:lang w:eastAsia="en-GB"/>
              </w:rPr>
              <w:t xml:space="preserve"> or </w:t>
            </w:r>
            <w:r w:rsidRPr="00287967">
              <w:rPr>
                <w:rFonts w:ascii="Arial" w:hAnsi="Arial"/>
                <w:i/>
                <w:sz w:val="18"/>
                <w:lang w:eastAsia="en-GB"/>
              </w:rPr>
              <w:t>utra-TDD-r10</w:t>
            </w:r>
            <w:r w:rsidRPr="00287967">
              <w:rPr>
                <w:rFonts w:ascii="Arial" w:hAnsi="Arial"/>
                <w:sz w:val="18"/>
                <w:lang w:eastAsia="en-GB"/>
              </w:rPr>
              <w:t>; otherwise the field is not present.</w:t>
            </w:r>
          </w:p>
        </w:tc>
      </w:tr>
      <w:tr w:rsidR="00287967" w:rsidRPr="00287967" w14:paraId="3DDA4896" w14:textId="77777777" w:rsidTr="003819E2">
        <w:trPr>
          <w:gridAfter w:val="1"/>
          <w:wAfter w:w="6" w:type="dxa"/>
          <w:cantSplit/>
        </w:trPr>
        <w:tc>
          <w:tcPr>
            <w:tcW w:w="2269" w:type="dxa"/>
          </w:tcPr>
          <w:p w14:paraId="06A03381" w14:textId="77777777" w:rsidR="00287967" w:rsidRPr="00287967" w:rsidRDefault="00287967" w:rsidP="00287967">
            <w:pPr>
              <w:keepNext/>
              <w:keepLines/>
              <w:overflowPunct w:val="0"/>
              <w:autoSpaceDE w:val="0"/>
              <w:autoSpaceDN w:val="0"/>
              <w:adjustRightInd w:val="0"/>
              <w:spacing w:after="0"/>
              <w:textAlignment w:val="baseline"/>
              <w:rPr>
                <w:rFonts w:ascii="Arial" w:hAnsi="Arial"/>
                <w:i/>
                <w:noProof/>
                <w:sz w:val="18"/>
                <w:lang w:eastAsia="en-GB"/>
              </w:rPr>
            </w:pPr>
            <w:r w:rsidRPr="00287967">
              <w:rPr>
                <w:rFonts w:ascii="Arial" w:hAnsi="Arial"/>
                <w:i/>
                <w:sz w:val="18"/>
                <w:szCs w:val="22"/>
                <w:lang w:eastAsia="ja-JP"/>
              </w:rPr>
              <w:t>Redirection2</w:t>
            </w:r>
          </w:p>
        </w:tc>
        <w:tc>
          <w:tcPr>
            <w:tcW w:w="7370" w:type="dxa"/>
          </w:tcPr>
          <w:p w14:paraId="4AE492A3"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szCs w:val="22"/>
                <w:lang w:eastAsia="ja-JP"/>
              </w:rPr>
              <w:t xml:space="preserve">The field is optionally present, Need OR, if </w:t>
            </w:r>
            <w:r w:rsidRPr="00287967">
              <w:rPr>
                <w:rFonts w:ascii="Arial" w:hAnsi="Arial"/>
                <w:i/>
                <w:iCs/>
                <w:sz w:val="18"/>
                <w:szCs w:val="22"/>
                <w:lang w:eastAsia="ja-JP"/>
              </w:rPr>
              <w:t>redirectedCarrierInfo</w:t>
            </w:r>
            <w:r w:rsidRPr="00287967">
              <w:rPr>
                <w:rFonts w:ascii="Arial" w:hAnsi="Arial"/>
                <w:sz w:val="18"/>
                <w:szCs w:val="22"/>
                <w:lang w:eastAsia="ja-JP"/>
              </w:rPr>
              <w:t xml:space="preserve"> is included; otherwise the field is not present.</w:t>
            </w:r>
          </w:p>
        </w:tc>
      </w:tr>
      <w:tr w:rsidR="00287967" w:rsidRPr="00287967" w14:paraId="1C9E59F7" w14:textId="77777777" w:rsidTr="003819E2">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7A1F865E" w14:textId="77777777" w:rsidR="00287967" w:rsidRPr="00287967" w:rsidRDefault="00287967" w:rsidP="00287967">
            <w:pPr>
              <w:keepNext/>
              <w:keepLines/>
              <w:overflowPunct w:val="0"/>
              <w:autoSpaceDE w:val="0"/>
              <w:autoSpaceDN w:val="0"/>
              <w:adjustRightInd w:val="0"/>
              <w:spacing w:after="0"/>
              <w:textAlignment w:val="baseline"/>
              <w:rPr>
                <w:rFonts w:ascii="Arial" w:hAnsi="Arial"/>
                <w:i/>
                <w:noProof/>
                <w:sz w:val="18"/>
                <w:lang w:eastAsia="en-GB"/>
              </w:rPr>
            </w:pPr>
            <w:r w:rsidRPr="00287967">
              <w:rPr>
                <w:rFonts w:ascii="Arial" w:hAnsi="Arial"/>
                <w:i/>
                <w:noProof/>
                <w:sz w:val="18"/>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2672C939"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 xml:space="preserve">The field is optionally present, Need ON, if the UE supports UP-EDT or UP transmission using PUR and </w:t>
            </w:r>
            <w:r w:rsidRPr="00287967">
              <w:rPr>
                <w:rFonts w:ascii="Arial" w:hAnsi="Arial"/>
                <w:i/>
                <w:sz w:val="18"/>
                <w:lang w:eastAsia="en-GB"/>
              </w:rPr>
              <w:t>releaseCause</w:t>
            </w:r>
            <w:r w:rsidRPr="00287967">
              <w:rPr>
                <w:rFonts w:ascii="Arial" w:hAnsi="Arial"/>
                <w:sz w:val="18"/>
                <w:lang w:eastAsia="en-GB"/>
              </w:rPr>
              <w:t xml:space="preserve"> is set to </w:t>
            </w:r>
            <w:r w:rsidRPr="00287967">
              <w:rPr>
                <w:rFonts w:ascii="Arial" w:hAnsi="Arial"/>
                <w:i/>
                <w:sz w:val="18"/>
                <w:lang w:eastAsia="en-GB"/>
              </w:rPr>
              <w:t>rrc-Suspend</w:t>
            </w:r>
            <w:r w:rsidRPr="00287967">
              <w:rPr>
                <w:rFonts w:ascii="Arial" w:hAnsi="Arial"/>
                <w:sz w:val="18"/>
                <w:lang w:eastAsia="en-GB"/>
              </w:rPr>
              <w:t>; otherwise the field is not present.</w:t>
            </w:r>
          </w:p>
        </w:tc>
      </w:tr>
    </w:tbl>
    <w:p w14:paraId="01EE0C6F" w14:textId="77777777" w:rsidR="00287967" w:rsidRPr="00287967" w:rsidRDefault="00287967" w:rsidP="00287967">
      <w:pPr>
        <w:overflowPunct w:val="0"/>
        <w:autoSpaceDE w:val="0"/>
        <w:autoSpaceDN w:val="0"/>
        <w:adjustRightInd w:val="0"/>
        <w:textAlignment w:val="baseline"/>
        <w:rPr>
          <w:lang w:eastAsia="ja-JP"/>
        </w:rPr>
      </w:pPr>
    </w:p>
    <w:p w14:paraId="378040DB" w14:textId="3626BABF" w:rsidR="004B6321" w:rsidRDefault="004B6321">
      <w:pPr>
        <w:rPr>
          <w:noProof/>
        </w:rPr>
      </w:pPr>
      <w:bookmarkStart w:id="15" w:name="_GoBack"/>
      <w:bookmarkEnd w:id="1"/>
      <w:bookmarkEnd w:id="2"/>
      <w:bookmarkEnd w:id="3"/>
      <w:bookmarkEnd w:id="4"/>
      <w:bookmarkEnd w:id="5"/>
      <w:bookmarkEnd w:id="6"/>
      <w:bookmarkEnd w:id="7"/>
      <w:bookmarkEnd w:id="8"/>
      <w:bookmarkEnd w:id="9"/>
      <w:bookmarkEnd w:id="10"/>
      <w:bookmarkEnd w:id="11"/>
      <w:bookmarkEnd w:id="12"/>
      <w:bookmarkEnd w:id="15"/>
      <w:r>
        <w:rPr>
          <w:noProof/>
        </w:rPr>
        <w:t>--------------------------------------</w:t>
      </w:r>
      <w:r w:rsidRPr="004B6321">
        <w:rPr>
          <w:noProof/>
          <w:highlight w:val="yellow"/>
        </w:rPr>
        <w:t>End of First Change</w:t>
      </w:r>
      <w:r>
        <w:rPr>
          <w:noProof/>
        </w:rPr>
        <w:t xml:space="preserve"> --------------------------</w:t>
      </w:r>
    </w:p>
    <w:sectPr w:rsidR="004B6321" w:rsidSect="009D12DA">
      <w:headerReference w:type="even" r:id="rId12"/>
      <w:headerReference w:type="default" r:id="rId13"/>
      <w:headerReference w:type="first" r:id="rId1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CB28A" w14:textId="77777777" w:rsidR="004E4744" w:rsidRDefault="004E4744">
      <w:r>
        <w:separator/>
      </w:r>
    </w:p>
  </w:endnote>
  <w:endnote w:type="continuationSeparator" w:id="0">
    <w:p w14:paraId="3FCB0B2D" w14:textId="77777777" w:rsidR="004E4744" w:rsidRDefault="004E4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1A313" w14:textId="77777777" w:rsidR="004E4744" w:rsidRDefault="004E4744">
      <w:r>
        <w:separator/>
      </w:r>
    </w:p>
  </w:footnote>
  <w:footnote w:type="continuationSeparator" w:id="0">
    <w:p w14:paraId="4FC8CA56" w14:textId="77777777" w:rsidR="004E4744" w:rsidRDefault="004E4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A4"/>
    <w:rsid w:val="000A6394"/>
    <w:rsid w:val="000B7FED"/>
    <w:rsid w:val="000C038A"/>
    <w:rsid w:val="000C4F8C"/>
    <w:rsid w:val="000C6598"/>
    <w:rsid w:val="000D44B3"/>
    <w:rsid w:val="000F6FFA"/>
    <w:rsid w:val="00121C96"/>
    <w:rsid w:val="00145D43"/>
    <w:rsid w:val="0018483A"/>
    <w:rsid w:val="00192C46"/>
    <w:rsid w:val="001A08B3"/>
    <w:rsid w:val="001A7B60"/>
    <w:rsid w:val="001B52F0"/>
    <w:rsid w:val="001B7A65"/>
    <w:rsid w:val="001E41F3"/>
    <w:rsid w:val="00221B47"/>
    <w:rsid w:val="0026004D"/>
    <w:rsid w:val="002640DD"/>
    <w:rsid w:val="00275D12"/>
    <w:rsid w:val="00284FEB"/>
    <w:rsid w:val="002860C4"/>
    <w:rsid w:val="00287967"/>
    <w:rsid w:val="002B5741"/>
    <w:rsid w:val="002E472E"/>
    <w:rsid w:val="00305409"/>
    <w:rsid w:val="003609EF"/>
    <w:rsid w:val="00362288"/>
    <w:rsid w:val="0036231A"/>
    <w:rsid w:val="00374DD4"/>
    <w:rsid w:val="00380B75"/>
    <w:rsid w:val="003E1A36"/>
    <w:rsid w:val="00410371"/>
    <w:rsid w:val="004242F1"/>
    <w:rsid w:val="004A749D"/>
    <w:rsid w:val="004B6321"/>
    <w:rsid w:val="004B75B7"/>
    <w:rsid w:val="004C6093"/>
    <w:rsid w:val="004E4744"/>
    <w:rsid w:val="005141D9"/>
    <w:rsid w:val="0051580D"/>
    <w:rsid w:val="00524F54"/>
    <w:rsid w:val="00547111"/>
    <w:rsid w:val="00581E11"/>
    <w:rsid w:val="00592D74"/>
    <w:rsid w:val="005E1531"/>
    <w:rsid w:val="005E2C44"/>
    <w:rsid w:val="00601554"/>
    <w:rsid w:val="00621188"/>
    <w:rsid w:val="006257ED"/>
    <w:rsid w:val="006264F9"/>
    <w:rsid w:val="00653DE4"/>
    <w:rsid w:val="006564C9"/>
    <w:rsid w:val="00665C47"/>
    <w:rsid w:val="00695808"/>
    <w:rsid w:val="006B46FB"/>
    <w:rsid w:val="006D059E"/>
    <w:rsid w:val="006E21FB"/>
    <w:rsid w:val="00701BE2"/>
    <w:rsid w:val="007133FB"/>
    <w:rsid w:val="00751122"/>
    <w:rsid w:val="00792342"/>
    <w:rsid w:val="007977A8"/>
    <w:rsid w:val="007B4845"/>
    <w:rsid w:val="007B512A"/>
    <w:rsid w:val="007C2097"/>
    <w:rsid w:val="007D6A07"/>
    <w:rsid w:val="007E50D1"/>
    <w:rsid w:val="007F1B22"/>
    <w:rsid w:val="007F7259"/>
    <w:rsid w:val="008040A8"/>
    <w:rsid w:val="008279FA"/>
    <w:rsid w:val="008318D1"/>
    <w:rsid w:val="00834515"/>
    <w:rsid w:val="008626E7"/>
    <w:rsid w:val="00870EE7"/>
    <w:rsid w:val="00881D36"/>
    <w:rsid w:val="008855D0"/>
    <w:rsid w:val="008863B9"/>
    <w:rsid w:val="008A45A6"/>
    <w:rsid w:val="008D3CCC"/>
    <w:rsid w:val="008E1F1C"/>
    <w:rsid w:val="008F3789"/>
    <w:rsid w:val="008F686C"/>
    <w:rsid w:val="00905E88"/>
    <w:rsid w:val="009148DE"/>
    <w:rsid w:val="00941E30"/>
    <w:rsid w:val="0097580D"/>
    <w:rsid w:val="009777D9"/>
    <w:rsid w:val="00985646"/>
    <w:rsid w:val="00991B88"/>
    <w:rsid w:val="009A5753"/>
    <w:rsid w:val="009A579D"/>
    <w:rsid w:val="009D12DA"/>
    <w:rsid w:val="009E3297"/>
    <w:rsid w:val="009F1789"/>
    <w:rsid w:val="009F734F"/>
    <w:rsid w:val="00A246B6"/>
    <w:rsid w:val="00A27FA5"/>
    <w:rsid w:val="00A47E70"/>
    <w:rsid w:val="00A50CF0"/>
    <w:rsid w:val="00A7671C"/>
    <w:rsid w:val="00A816D9"/>
    <w:rsid w:val="00AA2CBC"/>
    <w:rsid w:val="00AC5820"/>
    <w:rsid w:val="00AD1CD8"/>
    <w:rsid w:val="00B258BB"/>
    <w:rsid w:val="00B67B97"/>
    <w:rsid w:val="00B77010"/>
    <w:rsid w:val="00B968C8"/>
    <w:rsid w:val="00BA1FDA"/>
    <w:rsid w:val="00BA3EC5"/>
    <w:rsid w:val="00BA51D9"/>
    <w:rsid w:val="00BB03D1"/>
    <w:rsid w:val="00BB5DFC"/>
    <w:rsid w:val="00BC5C2B"/>
    <w:rsid w:val="00BD279D"/>
    <w:rsid w:val="00BD6BB8"/>
    <w:rsid w:val="00C534CA"/>
    <w:rsid w:val="00C6633B"/>
    <w:rsid w:val="00C66BA2"/>
    <w:rsid w:val="00C870F6"/>
    <w:rsid w:val="00C94857"/>
    <w:rsid w:val="00C95985"/>
    <w:rsid w:val="00CA0D2D"/>
    <w:rsid w:val="00CC5026"/>
    <w:rsid w:val="00CC68D0"/>
    <w:rsid w:val="00CC7C07"/>
    <w:rsid w:val="00CE480C"/>
    <w:rsid w:val="00D03F9A"/>
    <w:rsid w:val="00D06D51"/>
    <w:rsid w:val="00D24991"/>
    <w:rsid w:val="00D50255"/>
    <w:rsid w:val="00D66520"/>
    <w:rsid w:val="00D84AE9"/>
    <w:rsid w:val="00DB3ADB"/>
    <w:rsid w:val="00DC1834"/>
    <w:rsid w:val="00DE34CF"/>
    <w:rsid w:val="00E0706C"/>
    <w:rsid w:val="00E13F3D"/>
    <w:rsid w:val="00E3150D"/>
    <w:rsid w:val="00E34898"/>
    <w:rsid w:val="00EA50ED"/>
    <w:rsid w:val="00EB09B7"/>
    <w:rsid w:val="00EE0C5F"/>
    <w:rsid w:val="00EE7D7C"/>
    <w:rsid w:val="00F13D63"/>
    <w:rsid w:val="00F25D98"/>
    <w:rsid w:val="00F300FB"/>
    <w:rsid w:val="00F7223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4B6321"/>
    <w:rPr>
      <w:rFonts w:ascii="Times New Roman" w:hAnsi="Times New Roman"/>
      <w:lang w:val="en-GB" w:eastAsia="en-US"/>
    </w:rPr>
  </w:style>
  <w:style w:type="paragraph" w:styleId="Revision">
    <w:name w:val="Revision"/>
    <w:hidden/>
    <w:uiPriority w:val="99"/>
    <w:semiHidden/>
    <w:rsid w:val="004B6321"/>
    <w:rPr>
      <w:rFonts w:ascii="Times New Roman" w:hAnsi="Times New Roman"/>
      <w:lang w:val="en-GB" w:eastAsia="en-US"/>
    </w:rPr>
  </w:style>
  <w:style w:type="character" w:customStyle="1" w:styleId="NOChar">
    <w:name w:val="NO Char"/>
    <w:link w:val="NO"/>
    <w:qFormat/>
    <w:rsid w:val="00CA0D2D"/>
    <w:rPr>
      <w:rFonts w:ascii="Times New Roman" w:hAnsi="Times New Roman"/>
      <w:lang w:val="en-GB" w:eastAsia="en-US"/>
    </w:rPr>
  </w:style>
  <w:style w:type="character" w:customStyle="1" w:styleId="PLChar">
    <w:name w:val="PL Char"/>
    <w:link w:val="PL"/>
    <w:qFormat/>
    <w:rsid w:val="009D12DA"/>
    <w:rPr>
      <w:rFonts w:ascii="Courier New" w:hAnsi="Courier New"/>
      <w:noProof/>
      <w:sz w:val="16"/>
      <w:lang w:val="en-GB" w:eastAsia="en-US"/>
    </w:rPr>
  </w:style>
  <w:style w:type="character" w:customStyle="1" w:styleId="TALCar">
    <w:name w:val="TAL Car"/>
    <w:link w:val="TAL"/>
    <w:qFormat/>
    <w:rsid w:val="009D12DA"/>
    <w:rPr>
      <w:rFonts w:ascii="Arial" w:hAnsi="Arial"/>
      <w:sz w:val="18"/>
      <w:lang w:val="en-GB" w:eastAsia="en-US"/>
    </w:rPr>
  </w:style>
  <w:style w:type="character" w:customStyle="1" w:styleId="TAHCar">
    <w:name w:val="TAH Car"/>
    <w:link w:val="TAH"/>
    <w:qFormat/>
    <w:locked/>
    <w:rsid w:val="009D12DA"/>
    <w:rPr>
      <w:rFonts w:ascii="Arial" w:hAnsi="Arial"/>
      <w:b/>
      <w:sz w:val="18"/>
      <w:lang w:val="en-GB" w:eastAsia="en-US"/>
    </w:rPr>
  </w:style>
  <w:style w:type="character" w:customStyle="1" w:styleId="B1Char1">
    <w:name w:val="B1 Char1"/>
    <w:qFormat/>
    <w:rsid w:val="009D12DA"/>
    <w:rPr>
      <w:rFonts w:eastAsia="Times New Roman"/>
      <w:lang w:val="en-GB" w:eastAsia="ja-JP"/>
    </w:rPr>
  </w:style>
  <w:style w:type="character" w:customStyle="1" w:styleId="THChar">
    <w:name w:val="TH Char"/>
    <w:link w:val="TH"/>
    <w:qFormat/>
    <w:rsid w:val="009D12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050BF-9EE0-8944-BE7E-E10768A02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TotalTime>
  <Pages>11</Pages>
  <Words>3382</Words>
  <Characters>19282</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13</cp:revision>
  <cp:lastPrinted>1900-01-01T05:00:00Z</cp:lastPrinted>
  <dcterms:created xsi:type="dcterms:W3CDTF">2023-08-01T10:39:00Z</dcterms:created>
  <dcterms:modified xsi:type="dcterms:W3CDTF">2023-08-23T08:03:00Z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