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32D" w:rsidRPr="005A441F" w14:paraId="222CB65F" w14:textId="77777777" w:rsidTr="00713F2A">
        <w:tc>
          <w:tcPr>
            <w:tcW w:w="9641" w:type="dxa"/>
            <w:gridSpan w:val="9"/>
            <w:tcBorders>
              <w:top w:val="single" w:sz="4" w:space="0" w:color="auto"/>
              <w:left w:val="single" w:sz="4" w:space="0" w:color="auto"/>
              <w:right w:val="single" w:sz="4" w:space="0" w:color="auto"/>
            </w:tcBorders>
          </w:tcPr>
          <w:p w14:paraId="0A6D679D" w14:textId="77777777" w:rsidR="007E632D" w:rsidRPr="005A441F" w:rsidRDefault="007E632D" w:rsidP="00713F2A">
            <w:pPr>
              <w:pStyle w:val="CRCoverPage"/>
              <w:spacing w:after="0"/>
              <w:jc w:val="right"/>
              <w:rPr>
                <w:i/>
                <w:noProof/>
              </w:rPr>
            </w:pPr>
            <w:bookmarkStart w:id="0" w:name="page1"/>
            <w:r w:rsidRPr="005A441F">
              <w:rPr>
                <w:i/>
                <w:noProof/>
                <w:sz w:val="14"/>
              </w:rPr>
              <w:t>CR-Form-v12.2</w:t>
            </w:r>
          </w:p>
        </w:tc>
      </w:tr>
      <w:tr w:rsidR="007E632D" w:rsidRPr="005A441F" w14:paraId="18B44922" w14:textId="77777777" w:rsidTr="00713F2A">
        <w:tc>
          <w:tcPr>
            <w:tcW w:w="9641" w:type="dxa"/>
            <w:gridSpan w:val="9"/>
            <w:tcBorders>
              <w:left w:val="single" w:sz="4" w:space="0" w:color="auto"/>
              <w:right w:val="single" w:sz="4" w:space="0" w:color="auto"/>
            </w:tcBorders>
          </w:tcPr>
          <w:p w14:paraId="285D272A" w14:textId="77777777" w:rsidR="007E632D" w:rsidRPr="005A441F" w:rsidRDefault="007E632D" w:rsidP="00713F2A">
            <w:pPr>
              <w:pStyle w:val="CRCoverPage"/>
              <w:spacing w:after="0"/>
              <w:jc w:val="center"/>
              <w:rPr>
                <w:noProof/>
              </w:rPr>
            </w:pPr>
            <w:r w:rsidRPr="005A441F">
              <w:rPr>
                <w:b/>
                <w:noProof/>
                <w:sz w:val="32"/>
              </w:rPr>
              <w:t>CHANGE REQUEST</w:t>
            </w:r>
          </w:p>
        </w:tc>
      </w:tr>
      <w:tr w:rsidR="007E632D" w:rsidRPr="005A441F" w14:paraId="0A9C6DAD" w14:textId="77777777" w:rsidTr="00713F2A">
        <w:tc>
          <w:tcPr>
            <w:tcW w:w="9641" w:type="dxa"/>
            <w:gridSpan w:val="9"/>
            <w:tcBorders>
              <w:left w:val="single" w:sz="4" w:space="0" w:color="auto"/>
              <w:right w:val="single" w:sz="4" w:space="0" w:color="auto"/>
            </w:tcBorders>
          </w:tcPr>
          <w:p w14:paraId="57664CC8" w14:textId="77777777" w:rsidR="007E632D" w:rsidRPr="005A441F" w:rsidRDefault="007E632D" w:rsidP="00713F2A">
            <w:pPr>
              <w:pStyle w:val="CRCoverPage"/>
              <w:spacing w:after="0"/>
              <w:rPr>
                <w:noProof/>
                <w:sz w:val="8"/>
                <w:szCs w:val="8"/>
              </w:rPr>
            </w:pPr>
          </w:p>
        </w:tc>
      </w:tr>
      <w:tr w:rsidR="007E632D" w:rsidRPr="005A441F" w14:paraId="68E256DB" w14:textId="77777777" w:rsidTr="00713F2A">
        <w:tc>
          <w:tcPr>
            <w:tcW w:w="142" w:type="dxa"/>
            <w:tcBorders>
              <w:left w:val="single" w:sz="4" w:space="0" w:color="auto"/>
            </w:tcBorders>
          </w:tcPr>
          <w:p w14:paraId="2E28313C" w14:textId="77777777" w:rsidR="007E632D" w:rsidRPr="005A441F" w:rsidRDefault="007E632D" w:rsidP="00713F2A">
            <w:pPr>
              <w:pStyle w:val="CRCoverPage"/>
              <w:spacing w:after="0"/>
              <w:jc w:val="right"/>
              <w:rPr>
                <w:noProof/>
              </w:rPr>
            </w:pPr>
          </w:p>
        </w:tc>
        <w:tc>
          <w:tcPr>
            <w:tcW w:w="1559" w:type="dxa"/>
            <w:shd w:val="pct30" w:color="FFFF00" w:fill="auto"/>
          </w:tcPr>
          <w:p w14:paraId="56F584CA" w14:textId="18F4E11A" w:rsidR="007E632D" w:rsidRPr="005A441F" w:rsidRDefault="00000000" w:rsidP="00713F2A">
            <w:pPr>
              <w:pStyle w:val="CRCoverPage"/>
              <w:spacing w:after="0"/>
              <w:jc w:val="right"/>
              <w:rPr>
                <w:b/>
                <w:noProof/>
                <w:sz w:val="28"/>
              </w:rPr>
            </w:pPr>
            <w:fldSimple w:instr=" DOCPROPERTY  Spec#  \* MERGEFORMAT ">
              <w:r w:rsidR="007E632D" w:rsidRPr="005A441F">
                <w:rPr>
                  <w:b/>
                  <w:noProof/>
                  <w:sz w:val="28"/>
                </w:rPr>
                <w:t>3</w:t>
              </w:r>
              <w:r w:rsidR="00846E19">
                <w:rPr>
                  <w:b/>
                  <w:noProof/>
                  <w:sz w:val="28"/>
                </w:rPr>
                <w:t>6</w:t>
              </w:r>
              <w:r w:rsidR="007E632D" w:rsidRPr="005A441F">
                <w:rPr>
                  <w:b/>
                  <w:noProof/>
                  <w:sz w:val="28"/>
                </w:rPr>
                <w:t>.305</w:t>
              </w:r>
            </w:fldSimple>
          </w:p>
        </w:tc>
        <w:tc>
          <w:tcPr>
            <w:tcW w:w="709" w:type="dxa"/>
          </w:tcPr>
          <w:p w14:paraId="23F429DA" w14:textId="77777777" w:rsidR="007E632D" w:rsidRPr="005A441F" w:rsidRDefault="007E632D" w:rsidP="00713F2A">
            <w:pPr>
              <w:pStyle w:val="CRCoverPage"/>
              <w:spacing w:after="0"/>
              <w:jc w:val="center"/>
              <w:rPr>
                <w:noProof/>
              </w:rPr>
            </w:pPr>
            <w:r w:rsidRPr="005A441F">
              <w:rPr>
                <w:b/>
                <w:noProof/>
                <w:sz w:val="28"/>
              </w:rPr>
              <w:t>CR</w:t>
            </w:r>
          </w:p>
        </w:tc>
        <w:tc>
          <w:tcPr>
            <w:tcW w:w="1276" w:type="dxa"/>
            <w:shd w:val="pct30" w:color="FFFF00" w:fill="auto"/>
          </w:tcPr>
          <w:p w14:paraId="68F65C52" w14:textId="08A54C85" w:rsidR="007E632D" w:rsidRPr="005A441F" w:rsidRDefault="00000000" w:rsidP="00713F2A">
            <w:pPr>
              <w:pStyle w:val="CRCoverPage"/>
              <w:spacing w:after="0"/>
              <w:rPr>
                <w:noProof/>
              </w:rPr>
            </w:pPr>
            <w:fldSimple w:instr=" DOCPROPERTY  Cr#  \* MERGEFORMAT ">
              <w:r w:rsidR="007E632D" w:rsidRPr="006B40F4">
                <w:rPr>
                  <w:b/>
                  <w:noProof/>
                  <w:sz w:val="28"/>
                </w:rPr>
                <w:t>0</w:t>
              </w:r>
              <w:r w:rsidR="006B40F4" w:rsidRPr="006B40F4">
                <w:rPr>
                  <w:b/>
                  <w:noProof/>
                  <w:sz w:val="28"/>
                </w:rPr>
                <w:t>118</w:t>
              </w:r>
            </w:fldSimple>
          </w:p>
        </w:tc>
        <w:tc>
          <w:tcPr>
            <w:tcW w:w="709" w:type="dxa"/>
          </w:tcPr>
          <w:p w14:paraId="4E40A49C" w14:textId="77777777" w:rsidR="007E632D" w:rsidRPr="005A441F" w:rsidRDefault="007E632D" w:rsidP="00713F2A">
            <w:pPr>
              <w:pStyle w:val="CRCoverPage"/>
              <w:tabs>
                <w:tab w:val="right" w:pos="625"/>
              </w:tabs>
              <w:spacing w:after="0"/>
              <w:jc w:val="center"/>
              <w:rPr>
                <w:noProof/>
              </w:rPr>
            </w:pPr>
            <w:r w:rsidRPr="005A441F">
              <w:rPr>
                <w:b/>
                <w:bCs/>
                <w:noProof/>
                <w:sz w:val="28"/>
              </w:rPr>
              <w:t>rev</w:t>
            </w:r>
          </w:p>
        </w:tc>
        <w:tc>
          <w:tcPr>
            <w:tcW w:w="992" w:type="dxa"/>
            <w:shd w:val="pct30" w:color="FFFF00" w:fill="auto"/>
          </w:tcPr>
          <w:p w14:paraId="20F7C0F3" w14:textId="77777777" w:rsidR="007E632D" w:rsidRPr="005A441F" w:rsidRDefault="00000000" w:rsidP="00713F2A">
            <w:pPr>
              <w:pStyle w:val="CRCoverPage"/>
              <w:spacing w:after="0"/>
              <w:jc w:val="center"/>
              <w:rPr>
                <w:b/>
                <w:noProof/>
              </w:rPr>
            </w:pPr>
            <w:fldSimple w:instr=" DOCPROPERTY  Revision  \* MERGEFORMAT ">
              <w:r w:rsidR="007E632D" w:rsidRPr="005A441F">
                <w:rPr>
                  <w:b/>
                  <w:noProof/>
                  <w:sz w:val="28"/>
                </w:rPr>
                <w:t>-</w:t>
              </w:r>
            </w:fldSimple>
          </w:p>
        </w:tc>
        <w:tc>
          <w:tcPr>
            <w:tcW w:w="2410" w:type="dxa"/>
          </w:tcPr>
          <w:p w14:paraId="5BB200AB" w14:textId="77777777" w:rsidR="007E632D" w:rsidRPr="005A441F" w:rsidRDefault="007E632D" w:rsidP="00713F2A">
            <w:pPr>
              <w:pStyle w:val="CRCoverPage"/>
              <w:tabs>
                <w:tab w:val="right" w:pos="1825"/>
              </w:tabs>
              <w:spacing w:after="0"/>
              <w:jc w:val="center"/>
              <w:rPr>
                <w:noProof/>
              </w:rPr>
            </w:pPr>
            <w:r w:rsidRPr="005A441F">
              <w:rPr>
                <w:b/>
                <w:noProof/>
                <w:sz w:val="28"/>
                <w:szCs w:val="28"/>
              </w:rPr>
              <w:t>Current version:</w:t>
            </w:r>
          </w:p>
        </w:tc>
        <w:tc>
          <w:tcPr>
            <w:tcW w:w="1701" w:type="dxa"/>
            <w:shd w:val="pct30" w:color="FFFF00" w:fill="auto"/>
          </w:tcPr>
          <w:p w14:paraId="56D08A85" w14:textId="29445F22" w:rsidR="007E632D" w:rsidRPr="005A441F" w:rsidRDefault="00000000" w:rsidP="00713F2A">
            <w:pPr>
              <w:pStyle w:val="CRCoverPage"/>
              <w:spacing w:after="0"/>
              <w:jc w:val="center"/>
              <w:rPr>
                <w:noProof/>
                <w:sz w:val="28"/>
              </w:rPr>
            </w:pPr>
            <w:fldSimple w:instr=" DOCPROPERTY  Version  \* MERGEFORMAT ">
              <w:r w:rsidR="007E632D" w:rsidRPr="005A441F">
                <w:rPr>
                  <w:b/>
                  <w:noProof/>
                  <w:sz w:val="28"/>
                </w:rPr>
                <w:t>17.</w:t>
              </w:r>
              <w:r w:rsidR="00AA171F">
                <w:rPr>
                  <w:b/>
                  <w:noProof/>
                  <w:sz w:val="28"/>
                </w:rPr>
                <w:t>3</w:t>
              </w:r>
              <w:r w:rsidR="007E632D" w:rsidRPr="005A441F">
                <w:rPr>
                  <w:b/>
                  <w:noProof/>
                  <w:sz w:val="28"/>
                </w:rPr>
                <w:t>.0</w:t>
              </w:r>
            </w:fldSimple>
          </w:p>
        </w:tc>
        <w:tc>
          <w:tcPr>
            <w:tcW w:w="143" w:type="dxa"/>
            <w:tcBorders>
              <w:right w:val="single" w:sz="4" w:space="0" w:color="auto"/>
            </w:tcBorders>
          </w:tcPr>
          <w:p w14:paraId="195EE776" w14:textId="77777777" w:rsidR="007E632D" w:rsidRPr="005A441F" w:rsidRDefault="007E632D" w:rsidP="00713F2A">
            <w:pPr>
              <w:pStyle w:val="CRCoverPage"/>
              <w:spacing w:after="0"/>
              <w:rPr>
                <w:noProof/>
              </w:rPr>
            </w:pPr>
          </w:p>
        </w:tc>
      </w:tr>
      <w:tr w:rsidR="007E632D" w:rsidRPr="005A441F" w14:paraId="6433C714" w14:textId="77777777" w:rsidTr="00713F2A">
        <w:tc>
          <w:tcPr>
            <w:tcW w:w="9641" w:type="dxa"/>
            <w:gridSpan w:val="9"/>
            <w:tcBorders>
              <w:left w:val="single" w:sz="4" w:space="0" w:color="auto"/>
              <w:right w:val="single" w:sz="4" w:space="0" w:color="auto"/>
            </w:tcBorders>
          </w:tcPr>
          <w:p w14:paraId="4E2B0A37" w14:textId="77777777" w:rsidR="007E632D" w:rsidRPr="005A441F" w:rsidRDefault="007E632D" w:rsidP="00713F2A">
            <w:pPr>
              <w:pStyle w:val="CRCoverPage"/>
              <w:spacing w:after="0"/>
              <w:rPr>
                <w:noProof/>
              </w:rPr>
            </w:pPr>
          </w:p>
        </w:tc>
      </w:tr>
      <w:tr w:rsidR="007E632D" w:rsidRPr="005A441F" w14:paraId="2EFEB368" w14:textId="77777777" w:rsidTr="00713F2A">
        <w:tc>
          <w:tcPr>
            <w:tcW w:w="9641" w:type="dxa"/>
            <w:gridSpan w:val="9"/>
            <w:tcBorders>
              <w:top w:val="single" w:sz="4" w:space="0" w:color="auto"/>
            </w:tcBorders>
          </w:tcPr>
          <w:p w14:paraId="31694812" w14:textId="77777777" w:rsidR="007E632D" w:rsidRPr="005A441F" w:rsidRDefault="007E632D" w:rsidP="00713F2A">
            <w:pPr>
              <w:pStyle w:val="CRCoverPage"/>
              <w:spacing w:after="0"/>
              <w:jc w:val="center"/>
              <w:rPr>
                <w:rFonts w:cs="Arial"/>
                <w:i/>
                <w:noProof/>
              </w:rPr>
            </w:pPr>
            <w:r w:rsidRPr="005A441F">
              <w:rPr>
                <w:rFonts w:cs="Arial"/>
                <w:i/>
                <w:noProof/>
              </w:rPr>
              <w:t xml:space="preserve">For </w:t>
            </w:r>
            <w:hyperlink r:id="rId8" w:anchor="_blank" w:history="1">
              <w:r w:rsidRPr="005A441F">
                <w:rPr>
                  <w:rStyle w:val="Hyperlink"/>
                  <w:rFonts w:cs="Arial"/>
                  <w:b/>
                  <w:i/>
                  <w:noProof/>
                  <w:color w:val="FF0000"/>
                </w:rPr>
                <w:t>HE</w:t>
              </w:r>
              <w:bookmarkStart w:id="1" w:name="_Hlt497126619"/>
              <w:r w:rsidRPr="005A441F">
                <w:rPr>
                  <w:rStyle w:val="Hyperlink"/>
                  <w:rFonts w:cs="Arial"/>
                  <w:b/>
                  <w:i/>
                  <w:noProof/>
                  <w:color w:val="FF0000"/>
                </w:rPr>
                <w:t>L</w:t>
              </w:r>
              <w:bookmarkEnd w:id="1"/>
              <w:r w:rsidRPr="005A441F">
                <w:rPr>
                  <w:rStyle w:val="Hyperlink"/>
                  <w:rFonts w:cs="Arial"/>
                  <w:b/>
                  <w:i/>
                  <w:noProof/>
                  <w:color w:val="FF0000"/>
                </w:rPr>
                <w:t>P</w:t>
              </w:r>
            </w:hyperlink>
            <w:r w:rsidRPr="005A441F">
              <w:rPr>
                <w:rFonts w:cs="Arial"/>
                <w:b/>
                <w:i/>
                <w:noProof/>
                <w:color w:val="FF0000"/>
              </w:rPr>
              <w:t xml:space="preserve"> </w:t>
            </w:r>
            <w:r w:rsidRPr="005A441F">
              <w:rPr>
                <w:rFonts w:cs="Arial"/>
                <w:i/>
                <w:noProof/>
              </w:rPr>
              <w:t xml:space="preserve">on using this form: comprehensive instructions can be found at </w:t>
            </w:r>
            <w:r w:rsidRPr="005A441F">
              <w:rPr>
                <w:rFonts w:cs="Arial"/>
                <w:i/>
                <w:noProof/>
              </w:rPr>
              <w:br/>
            </w:r>
            <w:hyperlink r:id="rId9" w:history="1">
              <w:r w:rsidRPr="005A441F">
                <w:rPr>
                  <w:rStyle w:val="Hyperlink"/>
                  <w:rFonts w:cs="Arial"/>
                  <w:i/>
                  <w:noProof/>
                </w:rPr>
                <w:t>http://www.3gpp.org/Change-Requests</w:t>
              </w:r>
            </w:hyperlink>
            <w:r w:rsidRPr="005A441F">
              <w:rPr>
                <w:rFonts w:cs="Arial"/>
                <w:i/>
                <w:noProof/>
              </w:rPr>
              <w:t>.</w:t>
            </w:r>
          </w:p>
        </w:tc>
      </w:tr>
      <w:tr w:rsidR="007E632D" w:rsidRPr="005A441F" w14:paraId="26C76975" w14:textId="77777777" w:rsidTr="00713F2A">
        <w:tc>
          <w:tcPr>
            <w:tcW w:w="9641" w:type="dxa"/>
            <w:gridSpan w:val="9"/>
          </w:tcPr>
          <w:p w14:paraId="7C356097" w14:textId="77777777" w:rsidR="007E632D" w:rsidRPr="005A441F" w:rsidRDefault="007E632D" w:rsidP="00713F2A">
            <w:pPr>
              <w:pStyle w:val="CRCoverPage"/>
              <w:spacing w:after="0"/>
              <w:rPr>
                <w:noProof/>
                <w:sz w:val="8"/>
                <w:szCs w:val="8"/>
              </w:rPr>
            </w:pPr>
          </w:p>
        </w:tc>
      </w:tr>
    </w:tbl>
    <w:p w14:paraId="4B2576DC" w14:textId="77777777" w:rsidR="007E632D" w:rsidRPr="005A441F" w:rsidRDefault="007E632D" w:rsidP="007E63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32D" w:rsidRPr="005A441F" w14:paraId="712A88A3" w14:textId="77777777" w:rsidTr="00713F2A">
        <w:tc>
          <w:tcPr>
            <w:tcW w:w="2835" w:type="dxa"/>
          </w:tcPr>
          <w:p w14:paraId="774DA917" w14:textId="77777777" w:rsidR="007E632D" w:rsidRPr="005A441F" w:rsidRDefault="007E632D" w:rsidP="00713F2A">
            <w:pPr>
              <w:pStyle w:val="CRCoverPage"/>
              <w:tabs>
                <w:tab w:val="right" w:pos="2751"/>
              </w:tabs>
              <w:spacing w:after="0"/>
              <w:rPr>
                <w:b/>
                <w:i/>
                <w:noProof/>
              </w:rPr>
            </w:pPr>
            <w:r w:rsidRPr="005A441F">
              <w:rPr>
                <w:b/>
                <w:i/>
                <w:noProof/>
              </w:rPr>
              <w:t>Proposed change affects:</w:t>
            </w:r>
          </w:p>
        </w:tc>
        <w:tc>
          <w:tcPr>
            <w:tcW w:w="1418" w:type="dxa"/>
          </w:tcPr>
          <w:p w14:paraId="795CC905" w14:textId="77777777" w:rsidR="007E632D" w:rsidRPr="005A441F" w:rsidRDefault="007E632D" w:rsidP="00713F2A">
            <w:pPr>
              <w:pStyle w:val="CRCoverPage"/>
              <w:spacing w:after="0"/>
              <w:jc w:val="right"/>
              <w:rPr>
                <w:noProof/>
              </w:rPr>
            </w:pPr>
            <w:r w:rsidRPr="005A44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8B3C8" w14:textId="77777777" w:rsidR="007E632D" w:rsidRPr="005A441F" w:rsidRDefault="007E632D" w:rsidP="00713F2A">
            <w:pPr>
              <w:pStyle w:val="CRCoverPage"/>
              <w:spacing w:after="0"/>
              <w:jc w:val="center"/>
              <w:rPr>
                <w:b/>
                <w:caps/>
                <w:noProof/>
              </w:rPr>
            </w:pPr>
          </w:p>
        </w:tc>
        <w:tc>
          <w:tcPr>
            <w:tcW w:w="709" w:type="dxa"/>
            <w:tcBorders>
              <w:left w:val="single" w:sz="4" w:space="0" w:color="auto"/>
            </w:tcBorders>
          </w:tcPr>
          <w:p w14:paraId="3836004F" w14:textId="77777777" w:rsidR="007E632D" w:rsidRPr="005A441F" w:rsidRDefault="007E632D" w:rsidP="00713F2A">
            <w:pPr>
              <w:pStyle w:val="CRCoverPage"/>
              <w:spacing w:after="0"/>
              <w:jc w:val="right"/>
              <w:rPr>
                <w:noProof/>
                <w:u w:val="single"/>
              </w:rPr>
            </w:pPr>
            <w:r w:rsidRPr="005A44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B6ABE5" w14:textId="77777777" w:rsidR="007E632D" w:rsidRPr="005A441F" w:rsidRDefault="007E632D" w:rsidP="00713F2A">
            <w:pPr>
              <w:pStyle w:val="CRCoverPage"/>
              <w:spacing w:after="0"/>
              <w:jc w:val="center"/>
              <w:rPr>
                <w:b/>
                <w:caps/>
                <w:noProof/>
              </w:rPr>
            </w:pPr>
            <w:r w:rsidRPr="005A441F">
              <w:rPr>
                <w:b/>
                <w:caps/>
                <w:noProof/>
              </w:rPr>
              <w:t>X</w:t>
            </w:r>
          </w:p>
        </w:tc>
        <w:tc>
          <w:tcPr>
            <w:tcW w:w="2126" w:type="dxa"/>
          </w:tcPr>
          <w:p w14:paraId="1CED37D3" w14:textId="77777777" w:rsidR="007E632D" w:rsidRPr="005A441F" w:rsidRDefault="007E632D" w:rsidP="00713F2A">
            <w:pPr>
              <w:pStyle w:val="CRCoverPage"/>
              <w:spacing w:after="0"/>
              <w:jc w:val="right"/>
              <w:rPr>
                <w:noProof/>
                <w:u w:val="single"/>
              </w:rPr>
            </w:pPr>
            <w:r w:rsidRPr="005A44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36601" w14:textId="77777777" w:rsidR="007E632D" w:rsidRPr="005A441F" w:rsidRDefault="007E632D" w:rsidP="00713F2A">
            <w:pPr>
              <w:pStyle w:val="CRCoverPage"/>
              <w:spacing w:after="0"/>
              <w:jc w:val="center"/>
              <w:rPr>
                <w:b/>
                <w:caps/>
                <w:noProof/>
              </w:rPr>
            </w:pPr>
          </w:p>
        </w:tc>
        <w:tc>
          <w:tcPr>
            <w:tcW w:w="1418" w:type="dxa"/>
            <w:tcBorders>
              <w:left w:val="nil"/>
            </w:tcBorders>
          </w:tcPr>
          <w:p w14:paraId="72ED11B9" w14:textId="77777777" w:rsidR="007E632D" w:rsidRPr="005A441F" w:rsidRDefault="007E632D" w:rsidP="00713F2A">
            <w:pPr>
              <w:pStyle w:val="CRCoverPage"/>
              <w:spacing w:after="0"/>
              <w:jc w:val="right"/>
              <w:rPr>
                <w:noProof/>
              </w:rPr>
            </w:pPr>
            <w:r w:rsidRPr="005A44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DCC7D" w14:textId="77777777" w:rsidR="007E632D" w:rsidRPr="005A441F" w:rsidRDefault="007E632D" w:rsidP="00713F2A">
            <w:pPr>
              <w:pStyle w:val="CRCoverPage"/>
              <w:spacing w:after="0"/>
              <w:jc w:val="center"/>
              <w:rPr>
                <w:b/>
                <w:bCs/>
                <w:caps/>
                <w:noProof/>
              </w:rPr>
            </w:pPr>
            <w:r w:rsidRPr="005A441F">
              <w:rPr>
                <w:b/>
                <w:bCs/>
                <w:caps/>
                <w:noProof/>
              </w:rPr>
              <w:t>X</w:t>
            </w:r>
          </w:p>
        </w:tc>
      </w:tr>
    </w:tbl>
    <w:p w14:paraId="07C8BC05" w14:textId="77777777" w:rsidR="007E632D" w:rsidRPr="005A441F" w:rsidRDefault="007E632D" w:rsidP="007E63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632D" w:rsidRPr="005A441F" w14:paraId="02AAE3F4" w14:textId="77777777" w:rsidTr="00713F2A">
        <w:tc>
          <w:tcPr>
            <w:tcW w:w="9640" w:type="dxa"/>
            <w:gridSpan w:val="11"/>
          </w:tcPr>
          <w:p w14:paraId="3AE1C763" w14:textId="77777777" w:rsidR="007E632D" w:rsidRPr="005A441F" w:rsidRDefault="007E632D" w:rsidP="00713F2A">
            <w:pPr>
              <w:pStyle w:val="CRCoverPage"/>
              <w:spacing w:after="0"/>
              <w:rPr>
                <w:noProof/>
                <w:sz w:val="8"/>
                <w:szCs w:val="8"/>
              </w:rPr>
            </w:pPr>
          </w:p>
        </w:tc>
      </w:tr>
      <w:tr w:rsidR="007E632D" w:rsidRPr="005A441F" w14:paraId="69539ADB" w14:textId="77777777" w:rsidTr="00713F2A">
        <w:tc>
          <w:tcPr>
            <w:tcW w:w="1843" w:type="dxa"/>
            <w:tcBorders>
              <w:top w:val="single" w:sz="4" w:space="0" w:color="auto"/>
              <w:left w:val="single" w:sz="4" w:space="0" w:color="auto"/>
            </w:tcBorders>
          </w:tcPr>
          <w:p w14:paraId="70F7C9F3" w14:textId="77777777" w:rsidR="007E632D" w:rsidRPr="005A441F" w:rsidRDefault="007E632D" w:rsidP="00713F2A">
            <w:pPr>
              <w:pStyle w:val="CRCoverPage"/>
              <w:tabs>
                <w:tab w:val="right" w:pos="1759"/>
              </w:tabs>
              <w:spacing w:after="0"/>
              <w:rPr>
                <w:b/>
                <w:i/>
                <w:noProof/>
              </w:rPr>
            </w:pPr>
            <w:r w:rsidRPr="005A441F">
              <w:rPr>
                <w:b/>
                <w:i/>
                <w:noProof/>
              </w:rPr>
              <w:t>Title:</w:t>
            </w:r>
            <w:r w:rsidRPr="005A441F">
              <w:rPr>
                <w:b/>
                <w:i/>
                <w:noProof/>
              </w:rPr>
              <w:tab/>
            </w:r>
          </w:p>
        </w:tc>
        <w:tc>
          <w:tcPr>
            <w:tcW w:w="7797" w:type="dxa"/>
            <w:gridSpan w:val="10"/>
            <w:tcBorders>
              <w:top w:val="single" w:sz="4" w:space="0" w:color="auto"/>
              <w:right w:val="single" w:sz="4" w:space="0" w:color="auto"/>
            </w:tcBorders>
            <w:shd w:val="pct30" w:color="FFFF00" w:fill="auto"/>
          </w:tcPr>
          <w:p w14:paraId="6D0B65F7" w14:textId="7A80398A" w:rsidR="007E632D" w:rsidRPr="005A441F" w:rsidRDefault="007E632D" w:rsidP="00713F2A">
            <w:pPr>
              <w:pStyle w:val="CRCoverPage"/>
              <w:spacing w:after="0"/>
              <w:ind w:left="100"/>
              <w:rPr>
                <w:noProof/>
              </w:rPr>
            </w:pPr>
            <w:r>
              <w:t>SSR Satellite PCV Residuals</w:t>
            </w:r>
            <w:r w:rsidRPr="005A441F">
              <w:t xml:space="preserve"> [Rel18</w:t>
            </w:r>
            <w:r>
              <w:t>PCV</w:t>
            </w:r>
            <w:r w:rsidRPr="005A441F">
              <w:t>]</w:t>
            </w:r>
          </w:p>
        </w:tc>
      </w:tr>
      <w:tr w:rsidR="007E632D" w:rsidRPr="005A441F" w14:paraId="11B0DF99" w14:textId="77777777" w:rsidTr="00713F2A">
        <w:tc>
          <w:tcPr>
            <w:tcW w:w="1843" w:type="dxa"/>
            <w:tcBorders>
              <w:left w:val="single" w:sz="4" w:space="0" w:color="auto"/>
            </w:tcBorders>
          </w:tcPr>
          <w:p w14:paraId="4768B394"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16BDFD73" w14:textId="77777777" w:rsidR="007E632D" w:rsidRPr="005A441F" w:rsidRDefault="007E632D" w:rsidP="00713F2A">
            <w:pPr>
              <w:pStyle w:val="CRCoverPage"/>
              <w:spacing w:after="0"/>
              <w:rPr>
                <w:noProof/>
                <w:sz w:val="8"/>
                <w:szCs w:val="8"/>
              </w:rPr>
            </w:pPr>
          </w:p>
        </w:tc>
      </w:tr>
      <w:tr w:rsidR="007E632D" w:rsidRPr="005A441F" w14:paraId="645DF0BD" w14:textId="77777777" w:rsidTr="00713F2A">
        <w:tc>
          <w:tcPr>
            <w:tcW w:w="1843" w:type="dxa"/>
            <w:tcBorders>
              <w:left w:val="single" w:sz="4" w:space="0" w:color="auto"/>
            </w:tcBorders>
          </w:tcPr>
          <w:p w14:paraId="497EBA9C" w14:textId="77777777" w:rsidR="007E632D" w:rsidRPr="005A441F" w:rsidRDefault="007E632D" w:rsidP="00713F2A">
            <w:pPr>
              <w:pStyle w:val="CRCoverPage"/>
              <w:tabs>
                <w:tab w:val="right" w:pos="1759"/>
              </w:tabs>
              <w:spacing w:after="0"/>
              <w:rPr>
                <w:b/>
                <w:i/>
                <w:noProof/>
              </w:rPr>
            </w:pPr>
            <w:r w:rsidRPr="005A441F">
              <w:rPr>
                <w:b/>
                <w:i/>
                <w:noProof/>
              </w:rPr>
              <w:t>Source to WG:</w:t>
            </w:r>
          </w:p>
        </w:tc>
        <w:tc>
          <w:tcPr>
            <w:tcW w:w="7797" w:type="dxa"/>
            <w:gridSpan w:val="10"/>
            <w:tcBorders>
              <w:right w:val="single" w:sz="4" w:space="0" w:color="auto"/>
            </w:tcBorders>
            <w:shd w:val="pct30" w:color="FFFF00" w:fill="auto"/>
          </w:tcPr>
          <w:p w14:paraId="1DC9DE32" w14:textId="10917F8F" w:rsidR="007E632D" w:rsidRPr="005A441F" w:rsidRDefault="00000000" w:rsidP="00713F2A">
            <w:pPr>
              <w:pStyle w:val="CRCoverPage"/>
              <w:spacing w:after="0"/>
              <w:ind w:left="100"/>
              <w:rPr>
                <w:noProof/>
              </w:rPr>
            </w:pPr>
            <w:fldSimple w:instr=" DOCPROPERTY  SourceIfWg  \* MERGEFORMAT ">
              <w:r w:rsidR="007E632D" w:rsidRPr="005A441F">
                <w:rPr>
                  <w:noProof/>
                </w:rPr>
                <w:t>Swift Navigation</w:t>
              </w:r>
              <w:r w:rsidR="00C729C7">
                <w:rPr>
                  <w:noProof/>
                </w:rPr>
                <w:t>, Ericsson</w:t>
              </w:r>
              <w:r w:rsidR="007E632D" w:rsidRPr="005A441F">
                <w:rPr>
                  <w:noProof/>
                </w:rPr>
                <w:t xml:space="preserve"> </w:t>
              </w:r>
            </w:fldSimple>
          </w:p>
        </w:tc>
      </w:tr>
      <w:tr w:rsidR="007E632D" w:rsidRPr="005A441F" w14:paraId="598385BB" w14:textId="77777777" w:rsidTr="00713F2A">
        <w:tc>
          <w:tcPr>
            <w:tcW w:w="1843" w:type="dxa"/>
            <w:tcBorders>
              <w:left w:val="single" w:sz="4" w:space="0" w:color="auto"/>
            </w:tcBorders>
          </w:tcPr>
          <w:p w14:paraId="02E974EE" w14:textId="77777777" w:rsidR="007E632D" w:rsidRPr="005A441F" w:rsidRDefault="007E632D" w:rsidP="00713F2A">
            <w:pPr>
              <w:pStyle w:val="CRCoverPage"/>
              <w:tabs>
                <w:tab w:val="right" w:pos="1759"/>
              </w:tabs>
              <w:spacing w:after="0"/>
              <w:rPr>
                <w:b/>
                <w:i/>
                <w:noProof/>
              </w:rPr>
            </w:pPr>
            <w:r w:rsidRPr="005A441F">
              <w:rPr>
                <w:b/>
                <w:i/>
                <w:noProof/>
              </w:rPr>
              <w:t>Source to TSG:</w:t>
            </w:r>
          </w:p>
        </w:tc>
        <w:tc>
          <w:tcPr>
            <w:tcW w:w="7797" w:type="dxa"/>
            <w:gridSpan w:val="10"/>
            <w:tcBorders>
              <w:right w:val="single" w:sz="4" w:space="0" w:color="auto"/>
            </w:tcBorders>
            <w:shd w:val="pct30" w:color="FFFF00" w:fill="auto"/>
          </w:tcPr>
          <w:p w14:paraId="51378203" w14:textId="77777777" w:rsidR="007E632D" w:rsidRPr="005A441F" w:rsidRDefault="007E632D" w:rsidP="00713F2A">
            <w:pPr>
              <w:pStyle w:val="CRCoverPage"/>
              <w:spacing w:after="0"/>
              <w:ind w:left="100"/>
              <w:rPr>
                <w:noProof/>
              </w:rPr>
            </w:pPr>
            <w:r>
              <w:t>R2</w:t>
            </w:r>
            <w:fldSimple w:instr=" DOCPROPERTY  SourceIfTsg  \* MERGEFORMAT "/>
          </w:p>
        </w:tc>
      </w:tr>
      <w:tr w:rsidR="007E632D" w:rsidRPr="005A441F" w14:paraId="3EFEC770" w14:textId="77777777" w:rsidTr="00713F2A">
        <w:tc>
          <w:tcPr>
            <w:tcW w:w="1843" w:type="dxa"/>
            <w:tcBorders>
              <w:left w:val="single" w:sz="4" w:space="0" w:color="auto"/>
            </w:tcBorders>
          </w:tcPr>
          <w:p w14:paraId="25AE4335" w14:textId="77777777" w:rsidR="007E632D" w:rsidRPr="005A441F" w:rsidRDefault="007E632D" w:rsidP="00713F2A">
            <w:pPr>
              <w:pStyle w:val="CRCoverPage"/>
              <w:spacing w:after="0"/>
              <w:rPr>
                <w:b/>
                <w:i/>
                <w:noProof/>
                <w:sz w:val="8"/>
                <w:szCs w:val="8"/>
              </w:rPr>
            </w:pPr>
          </w:p>
        </w:tc>
        <w:tc>
          <w:tcPr>
            <w:tcW w:w="7797" w:type="dxa"/>
            <w:gridSpan w:val="10"/>
            <w:tcBorders>
              <w:right w:val="single" w:sz="4" w:space="0" w:color="auto"/>
            </w:tcBorders>
          </w:tcPr>
          <w:p w14:paraId="29550DCA" w14:textId="77777777" w:rsidR="007E632D" w:rsidRPr="005A441F" w:rsidRDefault="007E632D" w:rsidP="00713F2A">
            <w:pPr>
              <w:pStyle w:val="CRCoverPage"/>
              <w:spacing w:after="0"/>
              <w:rPr>
                <w:noProof/>
                <w:sz w:val="8"/>
                <w:szCs w:val="8"/>
              </w:rPr>
            </w:pPr>
          </w:p>
        </w:tc>
      </w:tr>
      <w:tr w:rsidR="007E632D" w:rsidRPr="005A441F" w14:paraId="71D95336" w14:textId="77777777" w:rsidTr="00713F2A">
        <w:tc>
          <w:tcPr>
            <w:tcW w:w="1843" w:type="dxa"/>
            <w:tcBorders>
              <w:left w:val="single" w:sz="4" w:space="0" w:color="auto"/>
            </w:tcBorders>
          </w:tcPr>
          <w:p w14:paraId="4F35F159" w14:textId="77777777" w:rsidR="007E632D" w:rsidRPr="005A441F" w:rsidRDefault="007E632D" w:rsidP="00713F2A">
            <w:pPr>
              <w:pStyle w:val="CRCoverPage"/>
              <w:tabs>
                <w:tab w:val="right" w:pos="1759"/>
              </w:tabs>
              <w:spacing w:after="0"/>
              <w:rPr>
                <w:b/>
                <w:i/>
                <w:noProof/>
              </w:rPr>
            </w:pPr>
            <w:r w:rsidRPr="005A441F">
              <w:rPr>
                <w:b/>
                <w:i/>
                <w:noProof/>
              </w:rPr>
              <w:t>Work item code:</w:t>
            </w:r>
          </w:p>
        </w:tc>
        <w:tc>
          <w:tcPr>
            <w:tcW w:w="3686" w:type="dxa"/>
            <w:gridSpan w:val="5"/>
            <w:shd w:val="pct30" w:color="FFFF00" w:fill="auto"/>
          </w:tcPr>
          <w:p w14:paraId="6378BF1E" w14:textId="77777777" w:rsidR="007E632D" w:rsidRPr="005A441F" w:rsidRDefault="007E632D" w:rsidP="00713F2A">
            <w:pPr>
              <w:pStyle w:val="CRCoverPage"/>
              <w:spacing w:after="0"/>
              <w:ind w:left="100"/>
              <w:rPr>
                <w:noProof/>
              </w:rPr>
            </w:pPr>
            <w:r w:rsidRPr="005A441F">
              <w:t>TEI18</w:t>
            </w:r>
          </w:p>
        </w:tc>
        <w:tc>
          <w:tcPr>
            <w:tcW w:w="567" w:type="dxa"/>
            <w:tcBorders>
              <w:left w:val="nil"/>
            </w:tcBorders>
          </w:tcPr>
          <w:p w14:paraId="2A48CF4C" w14:textId="77777777" w:rsidR="007E632D" w:rsidRPr="005A441F" w:rsidRDefault="007E632D" w:rsidP="00713F2A">
            <w:pPr>
              <w:pStyle w:val="CRCoverPage"/>
              <w:spacing w:after="0"/>
              <w:ind w:right="100"/>
              <w:rPr>
                <w:noProof/>
              </w:rPr>
            </w:pPr>
          </w:p>
        </w:tc>
        <w:tc>
          <w:tcPr>
            <w:tcW w:w="1417" w:type="dxa"/>
            <w:gridSpan w:val="3"/>
            <w:tcBorders>
              <w:left w:val="nil"/>
            </w:tcBorders>
          </w:tcPr>
          <w:p w14:paraId="46455194" w14:textId="77777777" w:rsidR="007E632D" w:rsidRPr="005A441F" w:rsidRDefault="007E632D" w:rsidP="00713F2A">
            <w:pPr>
              <w:pStyle w:val="CRCoverPage"/>
              <w:spacing w:after="0"/>
              <w:jc w:val="right"/>
              <w:rPr>
                <w:noProof/>
              </w:rPr>
            </w:pPr>
            <w:r w:rsidRPr="005A441F">
              <w:rPr>
                <w:b/>
                <w:i/>
                <w:noProof/>
              </w:rPr>
              <w:t>Date:</w:t>
            </w:r>
          </w:p>
        </w:tc>
        <w:tc>
          <w:tcPr>
            <w:tcW w:w="2127" w:type="dxa"/>
            <w:tcBorders>
              <w:right w:val="single" w:sz="4" w:space="0" w:color="auto"/>
            </w:tcBorders>
            <w:shd w:val="pct30" w:color="FFFF00" w:fill="auto"/>
          </w:tcPr>
          <w:p w14:paraId="6C5772BB" w14:textId="2317BAD9" w:rsidR="007E632D" w:rsidRPr="005A441F" w:rsidRDefault="00000000" w:rsidP="00713F2A">
            <w:pPr>
              <w:pStyle w:val="CRCoverPage"/>
              <w:spacing w:after="0"/>
              <w:ind w:left="100"/>
              <w:rPr>
                <w:noProof/>
              </w:rPr>
            </w:pPr>
            <w:fldSimple w:instr=" DOCPROPERTY  ResDate  \* MERGEFORMAT ">
              <w:r w:rsidR="007E632D" w:rsidRPr="00AA171F">
                <w:rPr>
                  <w:noProof/>
                </w:rPr>
                <w:t>2023-0</w:t>
              </w:r>
              <w:r w:rsidR="00B70B4F" w:rsidRPr="00AA171F">
                <w:rPr>
                  <w:noProof/>
                </w:rPr>
                <w:t>8</w:t>
              </w:r>
              <w:r w:rsidR="007E632D" w:rsidRPr="00AA171F">
                <w:rPr>
                  <w:noProof/>
                </w:rPr>
                <w:t>-</w:t>
              </w:r>
              <w:r w:rsidR="00AA171F" w:rsidRPr="00AA171F">
                <w:rPr>
                  <w:noProof/>
                </w:rPr>
                <w:t>23</w:t>
              </w:r>
            </w:fldSimple>
          </w:p>
        </w:tc>
      </w:tr>
      <w:tr w:rsidR="007E632D" w:rsidRPr="005A441F" w14:paraId="551AAA30" w14:textId="77777777" w:rsidTr="00713F2A">
        <w:tc>
          <w:tcPr>
            <w:tcW w:w="1843" w:type="dxa"/>
            <w:tcBorders>
              <w:left w:val="single" w:sz="4" w:space="0" w:color="auto"/>
            </w:tcBorders>
          </w:tcPr>
          <w:p w14:paraId="395A3262" w14:textId="77777777" w:rsidR="007E632D" w:rsidRPr="005A441F" w:rsidRDefault="007E632D" w:rsidP="00713F2A">
            <w:pPr>
              <w:pStyle w:val="CRCoverPage"/>
              <w:spacing w:after="0"/>
              <w:rPr>
                <w:b/>
                <w:i/>
                <w:noProof/>
                <w:sz w:val="8"/>
                <w:szCs w:val="8"/>
              </w:rPr>
            </w:pPr>
          </w:p>
        </w:tc>
        <w:tc>
          <w:tcPr>
            <w:tcW w:w="1986" w:type="dxa"/>
            <w:gridSpan w:val="4"/>
          </w:tcPr>
          <w:p w14:paraId="544BA581" w14:textId="77777777" w:rsidR="007E632D" w:rsidRPr="005A441F" w:rsidRDefault="007E632D" w:rsidP="00713F2A">
            <w:pPr>
              <w:pStyle w:val="CRCoverPage"/>
              <w:spacing w:after="0"/>
              <w:rPr>
                <w:noProof/>
                <w:sz w:val="8"/>
                <w:szCs w:val="8"/>
              </w:rPr>
            </w:pPr>
          </w:p>
        </w:tc>
        <w:tc>
          <w:tcPr>
            <w:tcW w:w="2267" w:type="dxa"/>
            <w:gridSpan w:val="2"/>
          </w:tcPr>
          <w:p w14:paraId="75191FC6" w14:textId="77777777" w:rsidR="007E632D" w:rsidRPr="005A441F" w:rsidRDefault="007E632D" w:rsidP="00713F2A">
            <w:pPr>
              <w:pStyle w:val="CRCoverPage"/>
              <w:spacing w:after="0"/>
              <w:rPr>
                <w:noProof/>
                <w:sz w:val="8"/>
                <w:szCs w:val="8"/>
              </w:rPr>
            </w:pPr>
          </w:p>
        </w:tc>
        <w:tc>
          <w:tcPr>
            <w:tcW w:w="1417" w:type="dxa"/>
            <w:gridSpan w:val="3"/>
          </w:tcPr>
          <w:p w14:paraId="5FE4EDEE" w14:textId="77777777" w:rsidR="007E632D" w:rsidRPr="005A441F" w:rsidRDefault="007E632D" w:rsidP="00713F2A">
            <w:pPr>
              <w:pStyle w:val="CRCoverPage"/>
              <w:spacing w:after="0"/>
              <w:rPr>
                <w:noProof/>
                <w:sz w:val="8"/>
                <w:szCs w:val="8"/>
              </w:rPr>
            </w:pPr>
          </w:p>
        </w:tc>
        <w:tc>
          <w:tcPr>
            <w:tcW w:w="2127" w:type="dxa"/>
            <w:tcBorders>
              <w:right w:val="single" w:sz="4" w:space="0" w:color="auto"/>
            </w:tcBorders>
          </w:tcPr>
          <w:p w14:paraId="6C88BF2A" w14:textId="77777777" w:rsidR="007E632D" w:rsidRPr="005A441F" w:rsidRDefault="007E632D" w:rsidP="00713F2A">
            <w:pPr>
              <w:pStyle w:val="CRCoverPage"/>
              <w:spacing w:after="0"/>
              <w:rPr>
                <w:noProof/>
                <w:sz w:val="8"/>
                <w:szCs w:val="8"/>
              </w:rPr>
            </w:pPr>
          </w:p>
        </w:tc>
      </w:tr>
      <w:tr w:rsidR="007E632D" w14:paraId="04424F43" w14:textId="77777777" w:rsidTr="00713F2A">
        <w:trPr>
          <w:cantSplit/>
          <w:trHeight w:val="103"/>
        </w:trPr>
        <w:tc>
          <w:tcPr>
            <w:tcW w:w="1843" w:type="dxa"/>
            <w:tcBorders>
              <w:left w:val="single" w:sz="4" w:space="0" w:color="auto"/>
            </w:tcBorders>
          </w:tcPr>
          <w:p w14:paraId="7AFFDE0F" w14:textId="77777777" w:rsidR="007E632D" w:rsidRPr="005A441F" w:rsidRDefault="007E632D" w:rsidP="00713F2A">
            <w:pPr>
              <w:pStyle w:val="CRCoverPage"/>
              <w:tabs>
                <w:tab w:val="right" w:pos="1759"/>
              </w:tabs>
              <w:spacing w:after="0"/>
              <w:rPr>
                <w:b/>
                <w:i/>
                <w:noProof/>
              </w:rPr>
            </w:pPr>
            <w:r w:rsidRPr="005A441F">
              <w:rPr>
                <w:b/>
                <w:i/>
                <w:noProof/>
              </w:rPr>
              <w:t>Category:</w:t>
            </w:r>
          </w:p>
        </w:tc>
        <w:tc>
          <w:tcPr>
            <w:tcW w:w="851" w:type="dxa"/>
            <w:shd w:val="pct30" w:color="FFFF00" w:fill="auto"/>
          </w:tcPr>
          <w:p w14:paraId="44F6D17F" w14:textId="77777777" w:rsidR="007E632D" w:rsidRPr="005A441F" w:rsidRDefault="007E632D" w:rsidP="00713F2A">
            <w:pPr>
              <w:pStyle w:val="CRCoverPage"/>
              <w:spacing w:after="0"/>
              <w:ind w:left="100" w:right="-609"/>
              <w:rPr>
                <w:b/>
                <w:bCs/>
                <w:noProof/>
              </w:rPr>
            </w:pPr>
            <w:r w:rsidRPr="005A441F">
              <w:rPr>
                <w:b/>
                <w:bCs/>
              </w:rPr>
              <w:t>C</w:t>
            </w:r>
          </w:p>
        </w:tc>
        <w:tc>
          <w:tcPr>
            <w:tcW w:w="3402" w:type="dxa"/>
            <w:gridSpan w:val="5"/>
            <w:tcBorders>
              <w:left w:val="nil"/>
            </w:tcBorders>
          </w:tcPr>
          <w:p w14:paraId="4BCFCC47" w14:textId="77777777" w:rsidR="007E632D" w:rsidRPr="005A441F" w:rsidRDefault="007E632D" w:rsidP="00713F2A">
            <w:pPr>
              <w:pStyle w:val="CRCoverPage"/>
              <w:spacing w:after="0"/>
              <w:rPr>
                <w:noProof/>
              </w:rPr>
            </w:pPr>
          </w:p>
        </w:tc>
        <w:tc>
          <w:tcPr>
            <w:tcW w:w="1417" w:type="dxa"/>
            <w:gridSpan w:val="3"/>
            <w:tcBorders>
              <w:left w:val="nil"/>
            </w:tcBorders>
          </w:tcPr>
          <w:p w14:paraId="7DDCA325" w14:textId="77777777" w:rsidR="007E632D" w:rsidRPr="005A441F" w:rsidRDefault="007E632D" w:rsidP="00713F2A">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146BBD1A" w14:textId="77777777" w:rsidR="007E632D" w:rsidRDefault="00000000" w:rsidP="00713F2A">
            <w:pPr>
              <w:pStyle w:val="CRCoverPage"/>
              <w:spacing w:after="0"/>
              <w:ind w:left="100"/>
              <w:rPr>
                <w:noProof/>
              </w:rPr>
            </w:pPr>
            <w:fldSimple w:instr=" DOCPROPERTY  Release  \* MERGEFORMAT ">
              <w:r w:rsidR="007E632D" w:rsidRPr="005A441F">
                <w:rPr>
                  <w:noProof/>
                </w:rPr>
                <w:t>Rel-18</w:t>
              </w:r>
            </w:fldSimple>
          </w:p>
        </w:tc>
      </w:tr>
      <w:tr w:rsidR="007E632D" w14:paraId="76E53BB9" w14:textId="77777777" w:rsidTr="00713F2A">
        <w:tc>
          <w:tcPr>
            <w:tcW w:w="1843" w:type="dxa"/>
            <w:tcBorders>
              <w:left w:val="single" w:sz="4" w:space="0" w:color="auto"/>
              <w:bottom w:val="single" w:sz="4" w:space="0" w:color="auto"/>
            </w:tcBorders>
          </w:tcPr>
          <w:p w14:paraId="7EE77562" w14:textId="77777777" w:rsidR="007E632D" w:rsidRDefault="007E632D" w:rsidP="00713F2A">
            <w:pPr>
              <w:pStyle w:val="CRCoverPage"/>
              <w:spacing w:after="0"/>
              <w:rPr>
                <w:b/>
                <w:i/>
                <w:noProof/>
              </w:rPr>
            </w:pPr>
          </w:p>
        </w:tc>
        <w:tc>
          <w:tcPr>
            <w:tcW w:w="4677" w:type="dxa"/>
            <w:gridSpan w:val="8"/>
            <w:tcBorders>
              <w:bottom w:val="single" w:sz="4" w:space="0" w:color="auto"/>
            </w:tcBorders>
          </w:tcPr>
          <w:p w14:paraId="108F2BB6" w14:textId="77777777" w:rsidR="007E632D" w:rsidRDefault="007E632D" w:rsidP="00713F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8CA960" w14:textId="77777777" w:rsidR="007E632D" w:rsidRDefault="007E632D" w:rsidP="00713F2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AB3EC" w14:textId="77777777" w:rsidR="007E632D" w:rsidRPr="007C2097" w:rsidRDefault="007E632D" w:rsidP="00713F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632D" w14:paraId="3B5F64C4" w14:textId="77777777" w:rsidTr="00713F2A">
        <w:tc>
          <w:tcPr>
            <w:tcW w:w="1843" w:type="dxa"/>
          </w:tcPr>
          <w:p w14:paraId="533123FD" w14:textId="77777777" w:rsidR="007E632D" w:rsidRDefault="007E632D" w:rsidP="00713F2A">
            <w:pPr>
              <w:pStyle w:val="CRCoverPage"/>
              <w:spacing w:after="0"/>
              <w:rPr>
                <w:b/>
                <w:i/>
                <w:noProof/>
                <w:sz w:val="8"/>
                <w:szCs w:val="8"/>
              </w:rPr>
            </w:pPr>
          </w:p>
        </w:tc>
        <w:tc>
          <w:tcPr>
            <w:tcW w:w="7797" w:type="dxa"/>
            <w:gridSpan w:val="10"/>
          </w:tcPr>
          <w:p w14:paraId="1F3E7D73" w14:textId="77777777" w:rsidR="007E632D" w:rsidRDefault="007E632D" w:rsidP="00713F2A">
            <w:pPr>
              <w:pStyle w:val="CRCoverPage"/>
              <w:spacing w:after="0"/>
              <w:rPr>
                <w:noProof/>
                <w:sz w:val="8"/>
                <w:szCs w:val="8"/>
              </w:rPr>
            </w:pPr>
          </w:p>
        </w:tc>
      </w:tr>
      <w:tr w:rsidR="007E632D" w14:paraId="093A0164" w14:textId="77777777" w:rsidTr="00713F2A">
        <w:tc>
          <w:tcPr>
            <w:tcW w:w="2694" w:type="dxa"/>
            <w:gridSpan w:val="2"/>
            <w:tcBorders>
              <w:top w:val="single" w:sz="4" w:space="0" w:color="auto"/>
              <w:left w:val="single" w:sz="4" w:space="0" w:color="auto"/>
            </w:tcBorders>
          </w:tcPr>
          <w:p w14:paraId="55A991B0" w14:textId="77777777" w:rsidR="007E632D" w:rsidRDefault="007E632D" w:rsidP="00713F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6E8A6" w14:textId="544261C3" w:rsidR="007E632D" w:rsidRDefault="007E632D" w:rsidP="00713F2A">
            <w:pPr>
              <w:pStyle w:val="CRCoverPage"/>
              <w:spacing w:after="0"/>
              <w:ind w:left="100"/>
              <w:rPr>
                <w:noProof/>
              </w:rPr>
            </w:pPr>
            <w:r w:rsidRPr="00B078D9">
              <w:rPr>
                <w:noProof/>
              </w:rPr>
              <w:t>For SSR positoning the handling of the satellite Antenna Phase Center (APC) was recently clarified in TS 36/38.305 to align with the CLAS interpretation, i.e. the NW should form the SSR corrections to minimise the impact of the satellite APC effects on the UE [R2-2303030]. However, this interpretation means the residual Phase Center Variations (PCV) component cannot be fully compensated by the NW due to user-location-dependenc</w:t>
            </w:r>
            <w:r w:rsidR="00B70B4F">
              <w:rPr>
                <w:noProof/>
              </w:rPr>
              <w:t>ies</w:t>
            </w:r>
            <w:r w:rsidRPr="00B078D9">
              <w:rPr>
                <w:noProof/>
              </w:rPr>
              <w:t xml:space="preserve">. The agreed solution [R2-2306544] is to include an optional assistance data element allowing the NW to send the SSR Satellite PCV Residuals to devices which choose to use </w:t>
            </w:r>
            <w:r w:rsidR="00B70B4F">
              <w:rPr>
                <w:noProof/>
              </w:rPr>
              <w:t>them</w:t>
            </w:r>
            <w:r w:rsidRPr="00B078D9">
              <w:rPr>
                <w:noProof/>
              </w:rPr>
              <w:t>.</w:t>
            </w:r>
            <w:r w:rsidR="00087652">
              <w:rPr>
                <w:noProof/>
              </w:rPr>
              <w:t xml:space="preserve"> Given the slow-varying and asynchronous nature of the PCV information, a new SSR IOD Update element is also introduced to </w:t>
            </w:r>
            <w:r w:rsidR="00087652" w:rsidRPr="00087652">
              <w:rPr>
                <w:noProof/>
              </w:rPr>
              <w:t>link assistance data elements based on their Issue of Data (IOD) values</w:t>
            </w:r>
            <w:r w:rsidR="00087652">
              <w:rPr>
                <w:noProof/>
              </w:rPr>
              <w:t>.</w:t>
            </w:r>
          </w:p>
          <w:p w14:paraId="6C580EBB" w14:textId="77777777" w:rsidR="007E632D" w:rsidRDefault="007E632D" w:rsidP="00713F2A">
            <w:pPr>
              <w:pStyle w:val="CRCoverPage"/>
              <w:spacing w:after="0"/>
              <w:ind w:left="100"/>
              <w:rPr>
                <w:noProof/>
              </w:rPr>
            </w:pPr>
          </w:p>
        </w:tc>
      </w:tr>
      <w:tr w:rsidR="007E632D" w14:paraId="02451BAE" w14:textId="77777777" w:rsidTr="00713F2A">
        <w:tc>
          <w:tcPr>
            <w:tcW w:w="2694" w:type="dxa"/>
            <w:gridSpan w:val="2"/>
            <w:tcBorders>
              <w:left w:val="single" w:sz="4" w:space="0" w:color="auto"/>
            </w:tcBorders>
          </w:tcPr>
          <w:p w14:paraId="11540AB6"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602B9021" w14:textId="77777777" w:rsidR="007E632D" w:rsidRDefault="007E632D" w:rsidP="00713F2A">
            <w:pPr>
              <w:pStyle w:val="CRCoverPage"/>
              <w:spacing w:after="0"/>
              <w:rPr>
                <w:noProof/>
                <w:sz w:val="8"/>
                <w:szCs w:val="8"/>
              </w:rPr>
            </w:pPr>
          </w:p>
        </w:tc>
      </w:tr>
      <w:tr w:rsidR="007E632D" w14:paraId="6EADADE3" w14:textId="77777777" w:rsidTr="00713F2A">
        <w:tc>
          <w:tcPr>
            <w:tcW w:w="2694" w:type="dxa"/>
            <w:gridSpan w:val="2"/>
            <w:tcBorders>
              <w:left w:val="single" w:sz="4" w:space="0" w:color="auto"/>
            </w:tcBorders>
          </w:tcPr>
          <w:p w14:paraId="3043A5F3" w14:textId="77777777" w:rsidR="007E632D" w:rsidRDefault="007E632D" w:rsidP="00713F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2168D" w14:textId="0D7358F4" w:rsidR="007E632D" w:rsidRDefault="007E632D" w:rsidP="00713F2A">
            <w:pPr>
              <w:pStyle w:val="CRCoverPage"/>
              <w:spacing w:after="0"/>
              <w:ind w:left="100"/>
              <w:rPr>
                <w:noProof/>
              </w:rPr>
            </w:pPr>
            <w:r>
              <w:rPr>
                <w:noProof/>
              </w:rPr>
              <w:t>Add a new IE for the ‘SSR Satellite PCV Residual’</w:t>
            </w:r>
            <w:r w:rsidR="00087652">
              <w:rPr>
                <w:noProof/>
              </w:rPr>
              <w:t xml:space="preserve"> and ‘SSR IOD Update’.</w:t>
            </w:r>
          </w:p>
          <w:p w14:paraId="3867DD57" w14:textId="77777777" w:rsidR="007E632D" w:rsidRDefault="007E632D" w:rsidP="00713F2A">
            <w:pPr>
              <w:pStyle w:val="CRCoverPage"/>
              <w:spacing w:after="0"/>
              <w:ind w:left="100"/>
              <w:rPr>
                <w:noProof/>
              </w:rPr>
            </w:pPr>
          </w:p>
          <w:p w14:paraId="03A31C57" w14:textId="77777777" w:rsidR="007E632D" w:rsidRDefault="007E632D" w:rsidP="00713F2A">
            <w:pPr>
              <w:pStyle w:val="CRCoverPage"/>
              <w:spacing w:after="0"/>
              <w:ind w:left="100"/>
              <w:rPr>
                <w:noProof/>
              </w:rPr>
            </w:pPr>
            <w:r>
              <w:rPr>
                <w:noProof/>
              </w:rPr>
              <w:t>There are no inter-operability issues.</w:t>
            </w:r>
          </w:p>
          <w:p w14:paraId="2382DEE5" w14:textId="77777777" w:rsidR="007E632D" w:rsidRDefault="007E632D" w:rsidP="00713F2A">
            <w:pPr>
              <w:pStyle w:val="CRCoverPage"/>
              <w:spacing w:after="0"/>
              <w:ind w:left="100"/>
              <w:rPr>
                <w:noProof/>
              </w:rPr>
            </w:pPr>
          </w:p>
        </w:tc>
      </w:tr>
      <w:tr w:rsidR="007E632D" w14:paraId="69AC8187" w14:textId="77777777" w:rsidTr="00713F2A">
        <w:tc>
          <w:tcPr>
            <w:tcW w:w="2694" w:type="dxa"/>
            <w:gridSpan w:val="2"/>
            <w:tcBorders>
              <w:left w:val="single" w:sz="4" w:space="0" w:color="auto"/>
            </w:tcBorders>
          </w:tcPr>
          <w:p w14:paraId="17F4CE3C"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25989583" w14:textId="77777777" w:rsidR="007E632D" w:rsidRDefault="007E632D" w:rsidP="00713F2A">
            <w:pPr>
              <w:pStyle w:val="CRCoverPage"/>
              <w:spacing w:after="0"/>
              <w:rPr>
                <w:noProof/>
                <w:sz w:val="8"/>
                <w:szCs w:val="8"/>
              </w:rPr>
            </w:pPr>
          </w:p>
        </w:tc>
      </w:tr>
      <w:tr w:rsidR="007E632D" w14:paraId="2262411C" w14:textId="77777777" w:rsidTr="00713F2A">
        <w:tc>
          <w:tcPr>
            <w:tcW w:w="2694" w:type="dxa"/>
            <w:gridSpan w:val="2"/>
            <w:tcBorders>
              <w:left w:val="single" w:sz="4" w:space="0" w:color="auto"/>
              <w:bottom w:val="single" w:sz="4" w:space="0" w:color="auto"/>
            </w:tcBorders>
          </w:tcPr>
          <w:p w14:paraId="19F20810" w14:textId="77777777" w:rsidR="007E632D" w:rsidRDefault="007E632D" w:rsidP="00713F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2C167D" w14:textId="77777777" w:rsidR="007E632D" w:rsidRDefault="007E632D" w:rsidP="00713F2A">
            <w:pPr>
              <w:pStyle w:val="CRCoverPage"/>
              <w:spacing w:after="0"/>
              <w:ind w:left="100"/>
              <w:rPr>
                <w:noProof/>
              </w:rPr>
            </w:pPr>
            <w:r>
              <w:rPr>
                <w:noProof/>
              </w:rPr>
              <w:t>The UE cannot fully compensate for the Satellite Antenna Phase Center (APC). There is no impact to the current functioning of LPP if a UE chooses not to support the additional PCV element, but a UE which does support it can achieve higher performance at the cm-level.</w:t>
            </w:r>
          </w:p>
          <w:p w14:paraId="3767C0F5" w14:textId="77777777" w:rsidR="007E632D" w:rsidRDefault="007E632D" w:rsidP="00713F2A">
            <w:pPr>
              <w:pStyle w:val="CRCoverPage"/>
              <w:spacing w:after="0"/>
              <w:ind w:left="100"/>
              <w:rPr>
                <w:noProof/>
              </w:rPr>
            </w:pPr>
          </w:p>
        </w:tc>
      </w:tr>
      <w:tr w:rsidR="007E632D" w14:paraId="5EAFC53D" w14:textId="77777777" w:rsidTr="00713F2A">
        <w:tc>
          <w:tcPr>
            <w:tcW w:w="2694" w:type="dxa"/>
            <w:gridSpan w:val="2"/>
          </w:tcPr>
          <w:p w14:paraId="2E689B4D" w14:textId="77777777" w:rsidR="007E632D" w:rsidRDefault="007E632D" w:rsidP="00713F2A">
            <w:pPr>
              <w:pStyle w:val="CRCoverPage"/>
              <w:spacing w:after="0"/>
              <w:rPr>
                <w:b/>
                <w:i/>
                <w:noProof/>
                <w:sz w:val="8"/>
                <w:szCs w:val="8"/>
              </w:rPr>
            </w:pPr>
          </w:p>
        </w:tc>
        <w:tc>
          <w:tcPr>
            <w:tcW w:w="6946" w:type="dxa"/>
            <w:gridSpan w:val="9"/>
          </w:tcPr>
          <w:p w14:paraId="7E1AA16D" w14:textId="77777777" w:rsidR="007E632D" w:rsidRDefault="007E632D" w:rsidP="00713F2A">
            <w:pPr>
              <w:pStyle w:val="CRCoverPage"/>
              <w:spacing w:after="0"/>
              <w:rPr>
                <w:noProof/>
                <w:sz w:val="8"/>
                <w:szCs w:val="8"/>
              </w:rPr>
            </w:pPr>
          </w:p>
        </w:tc>
      </w:tr>
      <w:tr w:rsidR="007E632D" w14:paraId="6EDBA0AF" w14:textId="77777777" w:rsidTr="00713F2A">
        <w:tc>
          <w:tcPr>
            <w:tcW w:w="2694" w:type="dxa"/>
            <w:gridSpan w:val="2"/>
            <w:tcBorders>
              <w:top w:val="single" w:sz="4" w:space="0" w:color="auto"/>
              <w:left w:val="single" w:sz="4" w:space="0" w:color="auto"/>
            </w:tcBorders>
          </w:tcPr>
          <w:p w14:paraId="182E8BB5" w14:textId="77777777" w:rsidR="007E632D" w:rsidRDefault="007E632D" w:rsidP="00713F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B24A5D" w14:textId="77777777" w:rsidR="007E632D" w:rsidRDefault="007E632D" w:rsidP="00713F2A">
            <w:pPr>
              <w:pStyle w:val="CRCoverPage"/>
              <w:spacing w:after="0"/>
              <w:ind w:left="100"/>
              <w:rPr>
                <w:noProof/>
              </w:rPr>
            </w:pPr>
            <w:r>
              <w:rPr>
                <w:noProof/>
              </w:rPr>
              <w:t>8.1.2.1, 8.1.2.1.21, 8.1.2.1.31, 8.1.2.1.32, 8.1.2.1a, 8.1.2.1b</w:t>
            </w:r>
          </w:p>
        </w:tc>
      </w:tr>
      <w:tr w:rsidR="007E632D" w14:paraId="31E6D833" w14:textId="77777777" w:rsidTr="00713F2A">
        <w:tc>
          <w:tcPr>
            <w:tcW w:w="2694" w:type="dxa"/>
            <w:gridSpan w:val="2"/>
            <w:tcBorders>
              <w:left w:val="single" w:sz="4" w:space="0" w:color="auto"/>
            </w:tcBorders>
          </w:tcPr>
          <w:p w14:paraId="7AB03DAD" w14:textId="77777777" w:rsidR="007E632D" w:rsidRDefault="007E632D" w:rsidP="00713F2A">
            <w:pPr>
              <w:pStyle w:val="CRCoverPage"/>
              <w:spacing w:after="0"/>
              <w:rPr>
                <w:b/>
                <w:i/>
                <w:noProof/>
                <w:sz w:val="8"/>
                <w:szCs w:val="8"/>
              </w:rPr>
            </w:pPr>
          </w:p>
        </w:tc>
        <w:tc>
          <w:tcPr>
            <w:tcW w:w="6946" w:type="dxa"/>
            <w:gridSpan w:val="9"/>
            <w:tcBorders>
              <w:right w:val="single" w:sz="4" w:space="0" w:color="auto"/>
            </w:tcBorders>
          </w:tcPr>
          <w:p w14:paraId="563B0976" w14:textId="77777777" w:rsidR="007E632D" w:rsidRDefault="007E632D" w:rsidP="00713F2A">
            <w:pPr>
              <w:pStyle w:val="CRCoverPage"/>
              <w:spacing w:after="0"/>
              <w:rPr>
                <w:noProof/>
                <w:sz w:val="8"/>
                <w:szCs w:val="8"/>
              </w:rPr>
            </w:pPr>
          </w:p>
        </w:tc>
      </w:tr>
      <w:tr w:rsidR="007E632D" w14:paraId="3F81404C" w14:textId="77777777" w:rsidTr="00713F2A">
        <w:tc>
          <w:tcPr>
            <w:tcW w:w="2694" w:type="dxa"/>
            <w:gridSpan w:val="2"/>
            <w:tcBorders>
              <w:left w:val="single" w:sz="4" w:space="0" w:color="auto"/>
            </w:tcBorders>
          </w:tcPr>
          <w:p w14:paraId="0000D853" w14:textId="77777777" w:rsidR="007E632D" w:rsidRDefault="007E632D" w:rsidP="00713F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799AE" w14:textId="77777777" w:rsidR="007E632D" w:rsidRDefault="007E632D" w:rsidP="00713F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8485" w14:textId="77777777" w:rsidR="007E632D" w:rsidRDefault="007E632D" w:rsidP="00713F2A">
            <w:pPr>
              <w:pStyle w:val="CRCoverPage"/>
              <w:spacing w:after="0"/>
              <w:jc w:val="center"/>
              <w:rPr>
                <w:b/>
                <w:caps/>
                <w:noProof/>
              </w:rPr>
            </w:pPr>
            <w:r>
              <w:rPr>
                <w:b/>
                <w:caps/>
                <w:noProof/>
              </w:rPr>
              <w:t>N</w:t>
            </w:r>
          </w:p>
        </w:tc>
        <w:tc>
          <w:tcPr>
            <w:tcW w:w="2977" w:type="dxa"/>
            <w:gridSpan w:val="4"/>
          </w:tcPr>
          <w:p w14:paraId="639BE7E9" w14:textId="77777777" w:rsidR="007E632D" w:rsidRDefault="007E632D" w:rsidP="00713F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D0C0" w14:textId="77777777" w:rsidR="007E632D" w:rsidRDefault="007E632D" w:rsidP="00713F2A">
            <w:pPr>
              <w:pStyle w:val="CRCoverPage"/>
              <w:spacing w:after="0"/>
              <w:ind w:left="99"/>
              <w:rPr>
                <w:noProof/>
              </w:rPr>
            </w:pPr>
          </w:p>
        </w:tc>
      </w:tr>
      <w:tr w:rsidR="007E632D" w14:paraId="2B6E4640" w14:textId="77777777" w:rsidTr="00713F2A">
        <w:tc>
          <w:tcPr>
            <w:tcW w:w="2694" w:type="dxa"/>
            <w:gridSpan w:val="2"/>
            <w:tcBorders>
              <w:left w:val="single" w:sz="4" w:space="0" w:color="auto"/>
            </w:tcBorders>
          </w:tcPr>
          <w:p w14:paraId="5C8C88D6" w14:textId="77777777" w:rsidR="007E632D" w:rsidRDefault="007E632D" w:rsidP="00713F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A62CB" w14:textId="77777777" w:rsidR="007E632D" w:rsidRDefault="007E632D" w:rsidP="00713F2A">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5CD28D" w14:textId="77777777" w:rsidR="007E632D" w:rsidRDefault="007E632D" w:rsidP="00713F2A">
            <w:pPr>
              <w:pStyle w:val="CRCoverPage"/>
              <w:spacing w:after="0"/>
              <w:jc w:val="center"/>
              <w:rPr>
                <w:b/>
                <w:caps/>
                <w:noProof/>
              </w:rPr>
            </w:pPr>
          </w:p>
        </w:tc>
        <w:tc>
          <w:tcPr>
            <w:tcW w:w="2977" w:type="dxa"/>
            <w:gridSpan w:val="4"/>
          </w:tcPr>
          <w:p w14:paraId="260625AB" w14:textId="77777777" w:rsidR="007E632D" w:rsidRDefault="007E632D" w:rsidP="00713F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FDEAC" w14:textId="2DD4A66A" w:rsidR="007E632D" w:rsidRDefault="007E632D" w:rsidP="00713F2A">
            <w:pPr>
              <w:pStyle w:val="CRCoverPage"/>
              <w:spacing w:after="0"/>
              <w:ind w:left="99"/>
              <w:rPr>
                <w:noProof/>
              </w:rPr>
            </w:pPr>
            <w:r w:rsidRPr="006B40F4">
              <w:rPr>
                <w:noProof/>
              </w:rPr>
              <w:t>TS37.355 CR</w:t>
            </w:r>
            <w:r w:rsidR="006B40F4" w:rsidRPr="006B40F4">
              <w:rPr>
                <w:noProof/>
              </w:rPr>
              <w:t>0465</w:t>
            </w:r>
          </w:p>
        </w:tc>
      </w:tr>
      <w:tr w:rsidR="007E632D" w14:paraId="38380E7F" w14:textId="77777777" w:rsidTr="00713F2A">
        <w:tc>
          <w:tcPr>
            <w:tcW w:w="2694" w:type="dxa"/>
            <w:gridSpan w:val="2"/>
            <w:tcBorders>
              <w:left w:val="single" w:sz="4" w:space="0" w:color="auto"/>
            </w:tcBorders>
          </w:tcPr>
          <w:p w14:paraId="4089CFF4" w14:textId="77777777" w:rsidR="007E632D" w:rsidRDefault="007E632D" w:rsidP="00713F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A128"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22305" w14:textId="77777777" w:rsidR="007E632D" w:rsidRDefault="007E632D" w:rsidP="00713F2A">
            <w:pPr>
              <w:pStyle w:val="CRCoverPage"/>
              <w:spacing w:after="0"/>
              <w:jc w:val="center"/>
              <w:rPr>
                <w:b/>
                <w:caps/>
                <w:noProof/>
              </w:rPr>
            </w:pPr>
            <w:r>
              <w:rPr>
                <w:b/>
                <w:caps/>
                <w:noProof/>
              </w:rPr>
              <w:t>x</w:t>
            </w:r>
          </w:p>
        </w:tc>
        <w:tc>
          <w:tcPr>
            <w:tcW w:w="2977" w:type="dxa"/>
            <w:gridSpan w:val="4"/>
          </w:tcPr>
          <w:p w14:paraId="28E64618" w14:textId="77777777" w:rsidR="007E632D" w:rsidRDefault="007E632D" w:rsidP="00713F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BD7F1" w14:textId="77777777" w:rsidR="007E632D" w:rsidRDefault="007E632D" w:rsidP="00713F2A">
            <w:pPr>
              <w:pStyle w:val="CRCoverPage"/>
              <w:spacing w:after="0"/>
              <w:ind w:left="99"/>
              <w:rPr>
                <w:noProof/>
              </w:rPr>
            </w:pPr>
            <w:r>
              <w:rPr>
                <w:noProof/>
              </w:rPr>
              <w:t xml:space="preserve">TS/TR ... CR ... </w:t>
            </w:r>
          </w:p>
        </w:tc>
      </w:tr>
      <w:tr w:rsidR="007E632D" w14:paraId="75FB0BFA" w14:textId="77777777" w:rsidTr="00713F2A">
        <w:tc>
          <w:tcPr>
            <w:tcW w:w="2694" w:type="dxa"/>
            <w:gridSpan w:val="2"/>
            <w:tcBorders>
              <w:left w:val="single" w:sz="4" w:space="0" w:color="auto"/>
            </w:tcBorders>
          </w:tcPr>
          <w:p w14:paraId="5990DEB9" w14:textId="77777777" w:rsidR="007E632D" w:rsidRDefault="007E632D" w:rsidP="00713F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BD4F14" w14:textId="77777777" w:rsidR="007E632D" w:rsidRDefault="007E632D" w:rsidP="00713F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F6D02" w14:textId="77777777" w:rsidR="007E632D" w:rsidRDefault="007E632D" w:rsidP="00713F2A">
            <w:pPr>
              <w:pStyle w:val="CRCoverPage"/>
              <w:spacing w:after="0"/>
              <w:jc w:val="center"/>
              <w:rPr>
                <w:b/>
                <w:caps/>
                <w:noProof/>
              </w:rPr>
            </w:pPr>
            <w:r>
              <w:rPr>
                <w:b/>
                <w:caps/>
                <w:noProof/>
              </w:rPr>
              <w:t>x</w:t>
            </w:r>
          </w:p>
        </w:tc>
        <w:tc>
          <w:tcPr>
            <w:tcW w:w="2977" w:type="dxa"/>
            <w:gridSpan w:val="4"/>
          </w:tcPr>
          <w:p w14:paraId="1B55CF27" w14:textId="77777777" w:rsidR="007E632D" w:rsidRDefault="007E632D" w:rsidP="00713F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F8D473" w14:textId="77777777" w:rsidR="007E632D" w:rsidRDefault="007E632D" w:rsidP="00713F2A">
            <w:pPr>
              <w:pStyle w:val="CRCoverPage"/>
              <w:spacing w:after="0"/>
              <w:ind w:left="99"/>
              <w:rPr>
                <w:noProof/>
              </w:rPr>
            </w:pPr>
            <w:r>
              <w:rPr>
                <w:noProof/>
              </w:rPr>
              <w:t xml:space="preserve">TS/TR ... CR ... </w:t>
            </w:r>
          </w:p>
        </w:tc>
      </w:tr>
      <w:tr w:rsidR="007E632D" w14:paraId="7D1126C7" w14:textId="77777777" w:rsidTr="00713F2A">
        <w:tc>
          <w:tcPr>
            <w:tcW w:w="2694" w:type="dxa"/>
            <w:gridSpan w:val="2"/>
            <w:tcBorders>
              <w:left w:val="single" w:sz="4" w:space="0" w:color="auto"/>
            </w:tcBorders>
          </w:tcPr>
          <w:p w14:paraId="3B076B9C" w14:textId="77777777" w:rsidR="007E632D" w:rsidRDefault="007E632D" w:rsidP="00713F2A">
            <w:pPr>
              <w:pStyle w:val="CRCoverPage"/>
              <w:spacing w:after="0"/>
              <w:rPr>
                <w:b/>
                <w:i/>
                <w:noProof/>
              </w:rPr>
            </w:pPr>
          </w:p>
        </w:tc>
        <w:tc>
          <w:tcPr>
            <w:tcW w:w="6946" w:type="dxa"/>
            <w:gridSpan w:val="9"/>
            <w:tcBorders>
              <w:right w:val="single" w:sz="4" w:space="0" w:color="auto"/>
            </w:tcBorders>
          </w:tcPr>
          <w:p w14:paraId="26B807D4" w14:textId="77777777" w:rsidR="007E632D" w:rsidRDefault="007E632D" w:rsidP="00713F2A">
            <w:pPr>
              <w:pStyle w:val="CRCoverPage"/>
              <w:spacing w:after="0"/>
              <w:rPr>
                <w:noProof/>
              </w:rPr>
            </w:pPr>
          </w:p>
        </w:tc>
      </w:tr>
      <w:tr w:rsidR="007E632D" w14:paraId="6C812C6F" w14:textId="77777777" w:rsidTr="00713F2A">
        <w:tc>
          <w:tcPr>
            <w:tcW w:w="2694" w:type="dxa"/>
            <w:gridSpan w:val="2"/>
            <w:tcBorders>
              <w:left w:val="single" w:sz="4" w:space="0" w:color="auto"/>
              <w:bottom w:val="single" w:sz="4" w:space="0" w:color="auto"/>
            </w:tcBorders>
          </w:tcPr>
          <w:p w14:paraId="1609AD89" w14:textId="77777777" w:rsidR="007E632D" w:rsidRDefault="007E632D" w:rsidP="00713F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32362" w14:textId="77777777" w:rsidR="007E632D" w:rsidRDefault="007E632D" w:rsidP="00713F2A">
            <w:pPr>
              <w:pStyle w:val="CRCoverPage"/>
              <w:spacing w:after="0"/>
              <w:ind w:left="100"/>
              <w:rPr>
                <w:noProof/>
              </w:rPr>
            </w:pPr>
          </w:p>
        </w:tc>
      </w:tr>
      <w:tr w:rsidR="007E632D" w:rsidRPr="008863B9" w14:paraId="6799FF8A" w14:textId="77777777" w:rsidTr="00713F2A">
        <w:tc>
          <w:tcPr>
            <w:tcW w:w="2694" w:type="dxa"/>
            <w:gridSpan w:val="2"/>
            <w:tcBorders>
              <w:top w:val="single" w:sz="4" w:space="0" w:color="auto"/>
              <w:bottom w:val="single" w:sz="4" w:space="0" w:color="auto"/>
            </w:tcBorders>
          </w:tcPr>
          <w:p w14:paraId="32928341" w14:textId="77777777" w:rsidR="007E632D" w:rsidRPr="008863B9" w:rsidRDefault="007E632D" w:rsidP="00713F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221DD" w14:textId="77777777" w:rsidR="007E632D" w:rsidRPr="008863B9" w:rsidRDefault="007E632D" w:rsidP="00713F2A">
            <w:pPr>
              <w:pStyle w:val="CRCoverPage"/>
              <w:spacing w:after="0"/>
              <w:ind w:left="100"/>
              <w:rPr>
                <w:noProof/>
                <w:sz w:val="8"/>
                <w:szCs w:val="8"/>
              </w:rPr>
            </w:pPr>
          </w:p>
        </w:tc>
      </w:tr>
      <w:tr w:rsidR="007E632D" w14:paraId="777F9168" w14:textId="77777777" w:rsidTr="00713F2A">
        <w:tc>
          <w:tcPr>
            <w:tcW w:w="2694" w:type="dxa"/>
            <w:gridSpan w:val="2"/>
            <w:tcBorders>
              <w:top w:val="single" w:sz="4" w:space="0" w:color="auto"/>
              <w:left w:val="single" w:sz="4" w:space="0" w:color="auto"/>
              <w:bottom w:val="single" w:sz="4" w:space="0" w:color="auto"/>
            </w:tcBorders>
          </w:tcPr>
          <w:p w14:paraId="19ED2C53" w14:textId="77777777" w:rsidR="007E632D" w:rsidRDefault="007E632D" w:rsidP="00713F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A21CD" w14:textId="77777777" w:rsidR="007E632D" w:rsidRDefault="007E632D" w:rsidP="00713F2A">
            <w:pPr>
              <w:pStyle w:val="CRCoverPage"/>
              <w:spacing w:after="0"/>
              <w:ind w:left="100"/>
              <w:rPr>
                <w:noProof/>
              </w:rPr>
            </w:pPr>
          </w:p>
        </w:tc>
      </w:tr>
    </w:tbl>
    <w:p w14:paraId="73FA3E1C" w14:textId="77777777" w:rsidR="007E632D" w:rsidRDefault="007E632D" w:rsidP="007E632D">
      <w:pPr>
        <w:pStyle w:val="CRCoverPage"/>
        <w:spacing w:after="0"/>
        <w:rPr>
          <w:noProof/>
          <w:sz w:val="8"/>
          <w:szCs w:val="8"/>
        </w:rPr>
      </w:pPr>
    </w:p>
    <w:p w14:paraId="622DB7C6" w14:textId="77777777" w:rsidR="007E632D" w:rsidRDefault="007E632D" w:rsidP="007E632D">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p>
    <w:bookmarkEnd w:id="9"/>
    <w:bookmarkEnd w:id="10"/>
    <w:bookmarkEnd w:id="11"/>
    <w:bookmarkEnd w:id="12"/>
    <w:bookmarkEnd w:id="13"/>
    <w:bookmarkEnd w:id="14"/>
    <w:bookmarkEnd w:id="15"/>
    <w:p w14:paraId="0EF00DA9" w14:textId="77777777" w:rsidR="007E632D" w:rsidRDefault="007E632D" w:rsidP="007E632D">
      <w:pPr>
        <w:rPr>
          <w:b/>
          <w:bCs/>
          <w:color w:val="FF0000"/>
          <w:sz w:val="28"/>
          <w:szCs w:val="28"/>
        </w:rPr>
      </w:pPr>
      <w:r>
        <w:rPr>
          <w:b/>
          <w:bCs/>
          <w:color w:val="FF0000"/>
          <w:sz w:val="28"/>
          <w:szCs w:val="28"/>
          <w:highlight w:val="yellow"/>
        </w:rPr>
        <w:lastRenderedPageBreak/>
        <w:t>/**Skip unmodified parts**/</w:t>
      </w:r>
    </w:p>
    <w:p w14:paraId="2A48C0FF" w14:textId="77777777" w:rsidR="007E632D" w:rsidRPr="00F51BA6" w:rsidRDefault="007E632D" w:rsidP="007E632D">
      <w:pPr>
        <w:pStyle w:val="Heading3"/>
      </w:pPr>
      <w:bookmarkStart w:id="17" w:name="_Toc109049820"/>
      <w:r w:rsidRPr="00F51BA6">
        <w:t>8.1.2</w:t>
      </w:r>
      <w:r w:rsidRPr="00F51BA6">
        <w:tab/>
        <w:t>Information to be transferred between NG-RAN/5GC Elements</w:t>
      </w:r>
      <w:bookmarkEnd w:id="17"/>
    </w:p>
    <w:p w14:paraId="4420BDBE" w14:textId="77777777" w:rsidR="007E632D" w:rsidRPr="00F51BA6" w:rsidRDefault="007E632D" w:rsidP="007E632D">
      <w:r w:rsidRPr="00F51BA6">
        <w:t>This clause defines the information that may be transferred between LMF and UE.</w:t>
      </w:r>
    </w:p>
    <w:p w14:paraId="371C0A53" w14:textId="77777777" w:rsidR="007E632D" w:rsidRPr="00F51BA6" w:rsidRDefault="007E632D" w:rsidP="007E632D">
      <w:pPr>
        <w:pStyle w:val="Heading4"/>
      </w:pPr>
      <w:bookmarkStart w:id="18" w:name="_Toc12632662"/>
      <w:bookmarkStart w:id="19" w:name="_Toc29305356"/>
      <w:bookmarkStart w:id="20" w:name="_Toc37338174"/>
      <w:bookmarkStart w:id="21" w:name="_Toc46489017"/>
      <w:bookmarkStart w:id="22" w:name="_Toc52567370"/>
      <w:bookmarkStart w:id="23" w:name="_Toc109049821"/>
      <w:r w:rsidRPr="00F51BA6">
        <w:t>8.1.2.1</w:t>
      </w:r>
      <w:r w:rsidRPr="00F51BA6">
        <w:tab/>
        <w:t>Information that may be transferred from the LMF to UE</w:t>
      </w:r>
      <w:bookmarkEnd w:id="18"/>
      <w:bookmarkEnd w:id="19"/>
      <w:bookmarkEnd w:id="20"/>
      <w:bookmarkEnd w:id="21"/>
      <w:bookmarkEnd w:id="22"/>
      <w:bookmarkEnd w:id="23"/>
    </w:p>
    <w:p w14:paraId="49C4E5FF" w14:textId="77777777" w:rsidR="007E632D" w:rsidRPr="00F51BA6" w:rsidRDefault="007E632D" w:rsidP="007E632D">
      <w:r w:rsidRPr="00F51BA6">
        <w:t>Table 8.1.2.1-1 lists assistance data for both UE-assisted and UE-based modes that may be sent from the LMF to the UE.</w:t>
      </w:r>
    </w:p>
    <w:p w14:paraId="21B84B4B" w14:textId="77777777" w:rsidR="007E632D" w:rsidRPr="00F51BA6" w:rsidRDefault="007E632D" w:rsidP="007E632D">
      <w:pPr>
        <w:pStyle w:val="NO"/>
      </w:pPr>
      <w:r w:rsidRPr="00F51BA6">
        <w:t>NOTE:</w:t>
      </w:r>
      <w:r w:rsidRPr="00F51BA6">
        <w:tab/>
        <w:t>The provision of these assistance data elements and the usage of these elements by the UE depend on the NG-RAN/5GC and UE capabilities, respectively.</w:t>
      </w:r>
    </w:p>
    <w:p w14:paraId="362D460D" w14:textId="77777777" w:rsidR="007E632D" w:rsidRPr="00F51BA6" w:rsidRDefault="007E632D" w:rsidP="007E632D">
      <w:pPr>
        <w:pStyle w:val="TH"/>
      </w:pPr>
      <w:r w:rsidRPr="00F51BA6">
        <w:t>Table 8.1.2.1-1: Information that may be transferred from the LMF to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5188DD8B" w14:textId="77777777" w:rsidTr="00713F2A">
        <w:trPr>
          <w:jc w:val="center"/>
        </w:trPr>
        <w:tc>
          <w:tcPr>
            <w:tcW w:w="3496" w:type="dxa"/>
          </w:tcPr>
          <w:p w14:paraId="01E53758" w14:textId="77777777" w:rsidR="007E632D" w:rsidRPr="00F51BA6" w:rsidRDefault="007E632D" w:rsidP="00713F2A">
            <w:pPr>
              <w:pStyle w:val="TAH"/>
            </w:pPr>
            <w:r w:rsidRPr="00F51BA6">
              <w:t xml:space="preserve">Assistance Data </w:t>
            </w:r>
          </w:p>
        </w:tc>
      </w:tr>
      <w:tr w:rsidR="007E632D" w:rsidRPr="00F51BA6" w14:paraId="6C467EB2" w14:textId="77777777" w:rsidTr="00713F2A">
        <w:trPr>
          <w:jc w:val="center"/>
        </w:trPr>
        <w:tc>
          <w:tcPr>
            <w:tcW w:w="3496" w:type="dxa"/>
          </w:tcPr>
          <w:p w14:paraId="0AA80EA5" w14:textId="77777777" w:rsidR="007E632D" w:rsidRPr="00F51BA6" w:rsidRDefault="007E632D" w:rsidP="00713F2A">
            <w:pPr>
              <w:pStyle w:val="TAL"/>
            </w:pPr>
            <w:r w:rsidRPr="00F51BA6">
              <w:t>Reference Time</w:t>
            </w:r>
          </w:p>
        </w:tc>
      </w:tr>
      <w:tr w:rsidR="007E632D" w:rsidRPr="00F51BA6" w14:paraId="68B8ABD9" w14:textId="77777777" w:rsidTr="00713F2A">
        <w:trPr>
          <w:jc w:val="center"/>
        </w:trPr>
        <w:tc>
          <w:tcPr>
            <w:tcW w:w="3496" w:type="dxa"/>
          </w:tcPr>
          <w:p w14:paraId="677759B0" w14:textId="77777777" w:rsidR="007E632D" w:rsidRPr="00F51BA6" w:rsidRDefault="007E632D" w:rsidP="00713F2A">
            <w:pPr>
              <w:pStyle w:val="TAL"/>
            </w:pPr>
            <w:r w:rsidRPr="00F51BA6">
              <w:t>Reference Location</w:t>
            </w:r>
          </w:p>
        </w:tc>
      </w:tr>
      <w:tr w:rsidR="007E632D" w:rsidRPr="00F51BA6" w14:paraId="5C570FB2" w14:textId="77777777" w:rsidTr="00713F2A">
        <w:trPr>
          <w:jc w:val="center"/>
        </w:trPr>
        <w:tc>
          <w:tcPr>
            <w:tcW w:w="3496" w:type="dxa"/>
          </w:tcPr>
          <w:p w14:paraId="0FA587CA" w14:textId="77777777" w:rsidR="007E632D" w:rsidRPr="00F51BA6" w:rsidRDefault="007E632D" w:rsidP="00713F2A">
            <w:pPr>
              <w:pStyle w:val="TAL"/>
            </w:pPr>
            <w:r w:rsidRPr="00F51BA6">
              <w:t>Ionospheric Models</w:t>
            </w:r>
          </w:p>
        </w:tc>
      </w:tr>
      <w:tr w:rsidR="007E632D" w:rsidRPr="00F51BA6" w14:paraId="50995B55" w14:textId="77777777" w:rsidTr="00713F2A">
        <w:trPr>
          <w:jc w:val="center"/>
        </w:trPr>
        <w:tc>
          <w:tcPr>
            <w:tcW w:w="3496" w:type="dxa"/>
          </w:tcPr>
          <w:p w14:paraId="13020C2A" w14:textId="77777777" w:rsidR="007E632D" w:rsidRPr="00F51BA6" w:rsidRDefault="007E632D" w:rsidP="00713F2A">
            <w:pPr>
              <w:pStyle w:val="TAL"/>
            </w:pPr>
            <w:r w:rsidRPr="00F51BA6">
              <w:t>Earth Orientation Parameters</w:t>
            </w:r>
          </w:p>
        </w:tc>
      </w:tr>
      <w:tr w:rsidR="007E632D" w:rsidRPr="00F51BA6" w14:paraId="26B0E59C" w14:textId="77777777" w:rsidTr="00713F2A">
        <w:trPr>
          <w:jc w:val="center"/>
        </w:trPr>
        <w:tc>
          <w:tcPr>
            <w:tcW w:w="3496" w:type="dxa"/>
          </w:tcPr>
          <w:p w14:paraId="2651AEF0" w14:textId="77777777" w:rsidR="007E632D" w:rsidRPr="00F51BA6" w:rsidRDefault="007E632D" w:rsidP="00713F2A">
            <w:pPr>
              <w:pStyle w:val="TAL"/>
            </w:pPr>
            <w:r w:rsidRPr="00F51BA6">
              <w:t>GNSS-GNSS Time Offsets</w:t>
            </w:r>
          </w:p>
        </w:tc>
      </w:tr>
      <w:tr w:rsidR="007E632D" w:rsidRPr="00F51BA6" w14:paraId="2B8FC123" w14:textId="77777777" w:rsidTr="00713F2A">
        <w:trPr>
          <w:jc w:val="center"/>
        </w:trPr>
        <w:tc>
          <w:tcPr>
            <w:tcW w:w="3496" w:type="dxa"/>
          </w:tcPr>
          <w:p w14:paraId="6B6562E4" w14:textId="77777777" w:rsidR="007E632D" w:rsidRPr="00F51BA6" w:rsidRDefault="007E632D" w:rsidP="00713F2A">
            <w:pPr>
              <w:pStyle w:val="TAL"/>
            </w:pPr>
            <w:r w:rsidRPr="00F51BA6">
              <w:t>Differential GNSS Corrections</w:t>
            </w:r>
          </w:p>
        </w:tc>
      </w:tr>
      <w:tr w:rsidR="007E632D" w:rsidRPr="00F51BA6" w14:paraId="70DA85B5" w14:textId="77777777" w:rsidTr="00713F2A">
        <w:trPr>
          <w:jc w:val="center"/>
        </w:trPr>
        <w:tc>
          <w:tcPr>
            <w:tcW w:w="3496" w:type="dxa"/>
          </w:tcPr>
          <w:p w14:paraId="44F11C61" w14:textId="77777777" w:rsidR="007E632D" w:rsidRPr="00F51BA6" w:rsidRDefault="007E632D" w:rsidP="00713F2A">
            <w:pPr>
              <w:pStyle w:val="TAL"/>
            </w:pPr>
            <w:r w:rsidRPr="00F51BA6">
              <w:t>Ephemeris and Clock Models</w:t>
            </w:r>
          </w:p>
        </w:tc>
      </w:tr>
      <w:tr w:rsidR="007E632D" w:rsidRPr="00F51BA6" w14:paraId="189AF352" w14:textId="77777777" w:rsidTr="00713F2A">
        <w:trPr>
          <w:jc w:val="center"/>
        </w:trPr>
        <w:tc>
          <w:tcPr>
            <w:tcW w:w="3496" w:type="dxa"/>
          </w:tcPr>
          <w:p w14:paraId="0A48741B" w14:textId="77777777" w:rsidR="007E632D" w:rsidRPr="00F51BA6" w:rsidRDefault="007E632D" w:rsidP="00713F2A">
            <w:pPr>
              <w:pStyle w:val="TAL"/>
            </w:pPr>
            <w:r w:rsidRPr="00F51BA6">
              <w:t>Real-Time Integrity</w:t>
            </w:r>
          </w:p>
        </w:tc>
      </w:tr>
      <w:tr w:rsidR="007E632D" w:rsidRPr="00F51BA6" w14:paraId="30916ACB" w14:textId="77777777" w:rsidTr="00713F2A">
        <w:trPr>
          <w:jc w:val="center"/>
        </w:trPr>
        <w:tc>
          <w:tcPr>
            <w:tcW w:w="3496" w:type="dxa"/>
          </w:tcPr>
          <w:p w14:paraId="0B755D85" w14:textId="77777777" w:rsidR="007E632D" w:rsidRPr="00F51BA6" w:rsidRDefault="007E632D" w:rsidP="00713F2A">
            <w:pPr>
              <w:pStyle w:val="TAL"/>
            </w:pPr>
            <w:r w:rsidRPr="00F51BA6">
              <w:t>Data Bit Assistance</w:t>
            </w:r>
          </w:p>
        </w:tc>
      </w:tr>
      <w:tr w:rsidR="007E632D" w:rsidRPr="00F51BA6" w14:paraId="784E4542" w14:textId="77777777" w:rsidTr="00713F2A">
        <w:trPr>
          <w:jc w:val="center"/>
        </w:trPr>
        <w:tc>
          <w:tcPr>
            <w:tcW w:w="3496" w:type="dxa"/>
          </w:tcPr>
          <w:p w14:paraId="55BABF6B" w14:textId="77777777" w:rsidR="007E632D" w:rsidRPr="00F51BA6" w:rsidRDefault="007E632D" w:rsidP="00713F2A">
            <w:pPr>
              <w:pStyle w:val="TAL"/>
            </w:pPr>
            <w:r w:rsidRPr="00F51BA6">
              <w:t>Acquisition Assistance</w:t>
            </w:r>
          </w:p>
        </w:tc>
      </w:tr>
      <w:tr w:rsidR="007E632D" w:rsidRPr="00F51BA6" w14:paraId="0FE42B6E" w14:textId="77777777" w:rsidTr="00713F2A">
        <w:trPr>
          <w:jc w:val="center"/>
        </w:trPr>
        <w:tc>
          <w:tcPr>
            <w:tcW w:w="3496" w:type="dxa"/>
          </w:tcPr>
          <w:p w14:paraId="6DC3E990" w14:textId="77777777" w:rsidR="007E632D" w:rsidRPr="00F51BA6" w:rsidRDefault="007E632D" w:rsidP="00713F2A">
            <w:pPr>
              <w:pStyle w:val="TAL"/>
            </w:pPr>
            <w:r w:rsidRPr="00F51BA6">
              <w:t>Almanac</w:t>
            </w:r>
          </w:p>
        </w:tc>
      </w:tr>
      <w:tr w:rsidR="007E632D" w:rsidRPr="00F51BA6" w14:paraId="504545F1" w14:textId="77777777" w:rsidTr="00713F2A">
        <w:trPr>
          <w:jc w:val="center"/>
        </w:trPr>
        <w:tc>
          <w:tcPr>
            <w:tcW w:w="3496" w:type="dxa"/>
          </w:tcPr>
          <w:p w14:paraId="3F62E703" w14:textId="77777777" w:rsidR="007E632D" w:rsidRPr="00F51BA6" w:rsidRDefault="007E632D" w:rsidP="00713F2A">
            <w:pPr>
              <w:pStyle w:val="TAL"/>
            </w:pPr>
            <w:r w:rsidRPr="00F51BA6">
              <w:t xml:space="preserve">UTC Models </w:t>
            </w:r>
          </w:p>
        </w:tc>
      </w:tr>
      <w:tr w:rsidR="007E632D" w:rsidRPr="00F51BA6" w14:paraId="6479864B" w14:textId="77777777" w:rsidTr="00713F2A">
        <w:trPr>
          <w:jc w:val="center"/>
        </w:trPr>
        <w:tc>
          <w:tcPr>
            <w:tcW w:w="3496" w:type="dxa"/>
          </w:tcPr>
          <w:p w14:paraId="0C98FEF4" w14:textId="77777777" w:rsidR="007E632D" w:rsidRPr="00F51BA6" w:rsidRDefault="007E632D" w:rsidP="00713F2A">
            <w:pPr>
              <w:pStyle w:val="TAL"/>
            </w:pPr>
            <w:r w:rsidRPr="00F51BA6">
              <w:t>RTK Reference Station Information</w:t>
            </w:r>
          </w:p>
        </w:tc>
      </w:tr>
      <w:tr w:rsidR="007E632D" w:rsidRPr="00F51BA6" w14:paraId="1E950C02" w14:textId="77777777" w:rsidTr="00713F2A">
        <w:trPr>
          <w:jc w:val="center"/>
        </w:trPr>
        <w:tc>
          <w:tcPr>
            <w:tcW w:w="3496" w:type="dxa"/>
          </w:tcPr>
          <w:p w14:paraId="2521D92B" w14:textId="77777777" w:rsidR="007E632D" w:rsidRPr="00F51BA6" w:rsidRDefault="007E632D" w:rsidP="00713F2A">
            <w:pPr>
              <w:pStyle w:val="TAL"/>
            </w:pPr>
            <w:r w:rsidRPr="00F51BA6">
              <w:t>RTK Auxiliary Station Data</w:t>
            </w:r>
          </w:p>
        </w:tc>
      </w:tr>
      <w:tr w:rsidR="007E632D" w:rsidRPr="00F51BA6" w14:paraId="5ED53B5F" w14:textId="77777777" w:rsidTr="00713F2A">
        <w:trPr>
          <w:jc w:val="center"/>
        </w:trPr>
        <w:tc>
          <w:tcPr>
            <w:tcW w:w="3496" w:type="dxa"/>
          </w:tcPr>
          <w:p w14:paraId="56FA63D8" w14:textId="77777777" w:rsidR="007E632D" w:rsidRPr="00F51BA6" w:rsidRDefault="007E632D" w:rsidP="00713F2A">
            <w:pPr>
              <w:pStyle w:val="TAL"/>
            </w:pPr>
            <w:r w:rsidRPr="00F51BA6">
              <w:t>RTK Observations</w:t>
            </w:r>
          </w:p>
        </w:tc>
      </w:tr>
      <w:tr w:rsidR="007E632D" w:rsidRPr="00F51BA6" w14:paraId="605D9D4C" w14:textId="77777777" w:rsidTr="00713F2A">
        <w:trPr>
          <w:jc w:val="center"/>
        </w:trPr>
        <w:tc>
          <w:tcPr>
            <w:tcW w:w="3496" w:type="dxa"/>
          </w:tcPr>
          <w:p w14:paraId="3553868D" w14:textId="77777777" w:rsidR="007E632D" w:rsidRPr="00F51BA6" w:rsidRDefault="007E632D" w:rsidP="00713F2A">
            <w:pPr>
              <w:pStyle w:val="TAL"/>
            </w:pPr>
            <w:r w:rsidRPr="00F51BA6">
              <w:t>RTK Common Observation Information</w:t>
            </w:r>
          </w:p>
        </w:tc>
      </w:tr>
      <w:tr w:rsidR="007E632D" w:rsidRPr="00F51BA6" w14:paraId="76F02999" w14:textId="77777777" w:rsidTr="00713F2A">
        <w:trPr>
          <w:jc w:val="center"/>
        </w:trPr>
        <w:tc>
          <w:tcPr>
            <w:tcW w:w="3496" w:type="dxa"/>
          </w:tcPr>
          <w:p w14:paraId="026850CB" w14:textId="77777777" w:rsidR="007E632D" w:rsidRPr="00F51BA6" w:rsidRDefault="007E632D" w:rsidP="00713F2A">
            <w:pPr>
              <w:pStyle w:val="TAL"/>
            </w:pPr>
            <w:r w:rsidRPr="00F51BA6">
              <w:t>GLONASS RTK Bias Information</w:t>
            </w:r>
          </w:p>
        </w:tc>
      </w:tr>
      <w:tr w:rsidR="007E632D" w:rsidRPr="00F51BA6" w14:paraId="152CC6D5" w14:textId="77777777" w:rsidTr="00713F2A">
        <w:trPr>
          <w:jc w:val="center"/>
        </w:trPr>
        <w:tc>
          <w:tcPr>
            <w:tcW w:w="3496" w:type="dxa"/>
          </w:tcPr>
          <w:p w14:paraId="7678D914" w14:textId="77777777" w:rsidR="007E632D" w:rsidRPr="00F51BA6" w:rsidRDefault="007E632D" w:rsidP="00713F2A">
            <w:pPr>
              <w:pStyle w:val="TAL"/>
            </w:pPr>
            <w:r w:rsidRPr="00F51BA6">
              <w:t>RTK MAC Correction Differences</w:t>
            </w:r>
          </w:p>
        </w:tc>
      </w:tr>
      <w:tr w:rsidR="007E632D" w:rsidRPr="00F51BA6" w14:paraId="065F8EDE" w14:textId="77777777" w:rsidTr="00713F2A">
        <w:trPr>
          <w:jc w:val="center"/>
        </w:trPr>
        <w:tc>
          <w:tcPr>
            <w:tcW w:w="3496" w:type="dxa"/>
          </w:tcPr>
          <w:p w14:paraId="71D4A8E0" w14:textId="77777777" w:rsidR="007E632D" w:rsidRPr="00F51BA6" w:rsidRDefault="007E632D" w:rsidP="00713F2A">
            <w:pPr>
              <w:pStyle w:val="TAL"/>
            </w:pPr>
            <w:r w:rsidRPr="00F51BA6">
              <w:t>RTK Residuals</w:t>
            </w:r>
          </w:p>
        </w:tc>
      </w:tr>
      <w:tr w:rsidR="007E632D" w:rsidRPr="00F51BA6" w14:paraId="4B5D3FB6" w14:textId="77777777" w:rsidTr="00713F2A">
        <w:trPr>
          <w:jc w:val="center"/>
        </w:trPr>
        <w:tc>
          <w:tcPr>
            <w:tcW w:w="3496" w:type="dxa"/>
          </w:tcPr>
          <w:p w14:paraId="1AF886EF" w14:textId="77777777" w:rsidR="007E632D" w:rsidRPr="00F51BA6" w:rsidRDefault="007E632D" w:rsidP="00713F2A">
            <w:pPr>
              <w:pStyle w:val="TAL"/>
            </w:pPr>
            <w:r w:rsidRPr="00F51BA6">
              <w:t>RTK FKP Gradients</w:t>
            </w:r>
          </w:p>
        </w:tc>
      </w:tr>
      <w:tr w:rsidR="007E632D" w:rsidRPr="00F51BA6" w14:paraId="73D2EEC2" w14:textId="77777777" w:rsidTr="00713F2A">
        <w:trPr>
          <w:jc w:val="center"/>
        </w:trPr>
        <w:tc>
          <w:tcPr>
            <w:tcW w:w="3496" w:type="dxa"/>
          </w:tcPr>
          <w:p w14:paraId="53620E7F" w14:textId="77777777" w:rsidR="007E632D" w:rsidRPr="00F51BA6" w:rsidRDefault="007E632D" w:rsidP="00713F2A">
            <w:pPr>
              <w:pStyle w:val="TAL"/>
            </w:pPr>
            <w:r w:rsidRPr="00F51BA6">
              <w:t>SSR Orbit Corrections</w:t>
            </w:r>
          </w:p>
        </w:tc>
      </w:tr>
      <w:tr w:rsidR="007E632D" w:rsidRPr="00F51BA6" w14:paraId="713DF1AF" w14:textId="77777777" w:rsidTr="00713F2A">
        <w:trPr>
          <w:jc w:val="center"/>
        </w:trPr>
        <w:tc>
          <w:tcPr>
            <w:tcW w:w="3496" w:type="dxa"/>
          </w:tcPr>
          <w:p w14:paraId="7E1E7365" w14:textId="77777777" w:rsidR="007E632D" w:rsidRPr="00F51BA6" w:rsidRDefault="007E632D" w:rsidP="00713F2A">
            <w:pPr>
              <w:pStyle w:val="TAL"/>
            </w:pPr>
            <w:r w:rsidRPr="00F51BA6">
              <w:t>SSR Clock Corrections</w:t>
            </w:r>
          </w:p>
        </w:tc>
      </w:tr>
      <w:tr w:rsidR="007E632D" w:rsidRPr="00F51BA6" w14:paraId="3C982740" w14:textId="77777777" w:rsidTr="00713F2A">
        <w:trPr>
          <w:jc w:val="center"/>
        </w:trPr>
        <w:tc>
          <w:tcPr>
            <w:tcW w:w="3496" w:type="dxa"/>
          </w:tcPr>
          <w:p w14:paraId="706DBA7C" w14:textId="77777777" w:rsidR="007E632D" w:rsidRPr="00F51BA6" w:rsidRDefault="007E632D" w:rsidP="00713F2A">
            <w:pPr>
              <w:pStyle w:val="TAL"/>
            </w:pPr>
            <w:r w:rsidRPr="00F51BA6">
              <w:t>SSR Code Bias</w:t>
            </w:r>
          </w:p>
        </w:tc>
      </w:tr>
      <w:tr w:rsidR="007E632D" w:rsidRPr="00F51BA6" w14:paraId="47087DFF" w14:textId="77777777" w:rsidTr="00713F2A">
        <w:trPr>
          <w:jc w:val="center"/>
        </w:trPr>
        <w:tc>
          <w:tcPr>
            <w:tcW w:w="3496" w:type="dxa"/>
          </w:tcPr>
          <w:p w14:paraId="342693FF" w14:textId="77777777" w:rsidR="007E632D" w:rsidRPr="00F51BA6" w:rsidRDefault="007E632D" w:rsidP="00713F2A">
            <w:pPr>
              <w:pStyle w:val="TAL"/>
            </w:pPr>
            <w:r w:rsidRPr="00F51BA6">
              <w:t>SSR Phase Bias</w:t>
            </w:r>
          </w:p>
        </w:tc>
      </w:tr>
      <w:tr w:rsidR="007E632D" w:rsidRPr="00F51BA6" w14:paraId="5BA36A26" w14:textId="77777777" w:rsidTr="00713F2A">
        <w:trPr>
          <w:jc w:val="center"/>
        </w:trPr>
        <w:tc>
          <w:tcPr>
            <w:tcW w:w="3496" w:type="dxa"/>
          </w:tcPr>
          <w:p w14:paraId="2BD669BE" w14:textId="77777777" w:rsidR="007E632D" w:rsidRPr="00F51BA6" w:rsidRDefault="007E632D" w:rsidP="00713F2A">
            <w:pPr>
              <w:pStyle w:val="TAL"/>
            </w:pPr>
            <w:r w:rsidRPr="00F51BA6">
              <w:t>SSR STEC Corrections</w:t>
            </w:r>
          </w:p>
        </w:tc>
      </w:tr>
      <w:tr w:rsidR="007E632D" w:rsidRPr="00F51BA6" w14:paraId="63392066" w14:textId="77777777" w:rsidTr="00713F2A">
        <w:trPr>
          <w:jc w:val="center"/>
        </w:trPr>
        <w:tc>
          <w:tcPr>
            <w:tcW w:w="3496" w:type="dxa"/>
          </w:tcPr>
          <w:p w14:paraId="272C22A0" w14:textId="77777777" w:rsidR="007E632D" w:rsidRPr="00F51BA6" w:rsidRDefault="007E632D" w:rsidP="00713F2A">
            <w:pPr>
              <w:pStyle w:val="TAL"/>
            </w:pPr>
            <w:r w:rsidRPr="00F51BA6">
              <w:t>SSR Gridded Correction</w:t>
            </w:r>
          </w:p>
        </w:tc>
      </w:tr>
      <w:tr w:rsidR="007E632D" w:rsidRPr="00F51BA6" w14:paraId="1B29209A" w14:textId="77777777" w:rsidTr="00713F2A">
        <w:trPr>
          <w:jc w:val="center"/>
        </w:trPr>
        <w:tc>
          <w:tcPr>
            <w:tcW w:w="3496" w:type="dxa"/>
          </w:tcPr>
          <w:p w14:paraId="219CE5D0" w14:textId="77777777" w:rsidR="007E632D" w:rsidRPr="00F51BA6" w:rsidRDefault="007E632D" w:rsidP="00713F2A">
            <w:pPr>
              <w:pStyle w:val="TAL"/>
            </w:pPr>
            <w:r w:rsidRPr="00F51BA6">
              <w:t>SSR URA</w:t>
            </w:r>
          </w:p>
        </w:tc>
      </w:tr>
      <w:tr w:rsidR="007E632D" w:rsidRPr="00F51BA6" w14:paraId="5628F090" w14:textId="77777777" w:rsidTr="00713F2A">
        <w:trPr>
          <w:jc w:val="center"/>
        </w:trPr>
        <w:tc>
          <w:tcPr>
            <w:tcW w:w="3496" w:type="dxa"/>
          </w:tcPr>
          <w:p w14:paraId="13D464BA" w14:textId="77777777" w:rsidR="007E632D" w:rsidRPr="00F51BA6" w:rsidRDefault="007E632D" w:rsidP="00713F2A">
            <w:pPr>
              <w:pStyle w:val="TAL"/>
            </w:pPr>
            <w:r w:rsidRPr="00F51BA6">
              <w:t>SSR Correction Points</w:t>
            </w:r>
          </w:p>
        </w:tc>
      </w:tr>
      <w:tr w:rsidR="007E632D" w:rsidRPr="00F51BA6" w14:paraId="0168596A"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7BA1989A" w14:textId="77777777" w:rsidR="007E632D" w:rsidRPr="00F51BA6" w:rsidRDefault="007E632D" w:rsidP="00713F2A">
            <w:pPr>
              <w:pStyle w:val="TAL"/>
            </w:pPr>
            <w:r w:rsidRPr="00F51BA6">
              <w:t>Integrity Service Parameters</w:t>
            </w:r>
          </w:p>
        </w:tc>
      </w:tr>
      <w:tr w:rsidR="007E632D" w:rsidRPr="00F51BA6" w14:paraId="3DF99B5C" w14:textId="77777777" w:rsidTr="00713F2A">
        <w:trPr>
          <w:jc w:val="center"/>
        </w:trPr>
        <w:tc>
          <w:tcPr>
            <w:tcW w:w="3496" w:type="dxa"/>
            <w:tcBorders>
              <w:top w:val="single" w:sz="4" w:space="0" w:color="auto"/>
              <w:left w:val="single" w:sz="4" w:space="0" w:color="auto"/>
              <w:bottom w:val="single" w:sz="4" w:space="0" w:color="auto"/>
              <w:right w:val="single" w:sz="4" w:space="0" w:color="auto"/>
            </w:tcBorders>
          </w:tcPr>
          <w:p w14:paraId="1B3AE897" w14:textId="77777777" w:rsidR="007E632D" w:rsidRPr="00F51BA6" w:rsidRDefault="007E632D" w:rsidP="00713F2A">
            <w:pPr>
              <w:pStyle w:val="TAL"/>
            </w:pPr>
            <w:r w:rsidRPr="00F51BA6">
              <w:t>Integrity Alerts</w:t>
            </w:r>
          </w:p>
        </w:tc>
      </w:tr>
      <w:tr w:rsidR="007E632D" w:rsidRPr="00F51BA6" w14:paraId="7BCBE837" w14:textId="77777777" w:rsidTr="00713F2A">
        <w:trPr>
          <w:jc w:val="center"/>
          <w:ins w:id="24" w:author="Swift Navigation - Grant Hausler" w:date="2023-07-19T10:49:00Z"/>
        </w:trPr>
        <w:tc>
          <w:tcPr>
            <w:tcW w:w="3496" w:type="dxa"/>
            <w:tcBorders>
              <w:top w:val="single" w:sz="4" w:space="0" w:color="auto"/>
              <w:left w:val="single" w:sz="4" w:space="0" w:color="auto"/>
              <w:bottom w:val="single" w:sz="4" w:space="0" w:color="auto"/>
              <w:right w:val="single" w:sz="4" w:space="0" w:color="auto"/>
            </w:tcBorders>
          </w:tcPr>
          <w:p w14:paraId="2BC9E7BC" w14:textId="77777777" w:rsidR="007E632D" w:rsidRDefault="007E632D" w:rsidP="00713F2A">
            <w:pPr>
              <w:pStyle w:val="TAL"/>
              <w:rPr>
                <w:ins w:id="25" w:author="Swift Navigation - Grant Hausler" w:date="2023-07-19T10:49:00Z"/>
              </w:rPr>
            </w:pPr>
            <w:ins w:id="26" w:author="Swift Navigation - Grant Hausler" w:date="2023-07-19T10:49:00Z">
              <w:r>
                <w:t xml:space="preserve">SSR </w:t>
              </w:r>
            </w:ins>
            <w:ins w:id="27" w:author="Swift Navigation - Grant Hausler" w:date="2023-07-19T10:50:00Z">
              <w:r>
                <w:t>IOD Update</w:t>
              </w:r>
            </w:ins>
          </w:p>
        </w:tc>
      </w:tr>
      <w:tr w:rsidR="007E632D" w:rsidRPr="00F51BA6" w14:paraId="6F5D7F70" w14:textId="77777777" w:rsidTr="00713F2A">
        <w:trPr>
          <w:jc w:val="center"/>
          <w:ins w:id="28" w:author="Swift Navigation - Grant Hausler" w:date="2023-07-19T10:47:00Z"/>
        </w:trPr>
        <w:tc>
          <w:tcPr>
            <w:tcW w:w="3496" w:type="dxa"/>
            <w:tcBorders>
              <w:top w:val="single" w:sz="4" w:space="0" w:color="auto"/>
              <w:left w:val="single" w:sz="4" w:space="0" w:color="auto"/>
              <w:bottom w:val="single" w:sz="4" w:space="0" w:color="auto"/>
              <w:right w:val="single" w:sz="4" w:space="0" w:color="auto"/>
            </w:tcBorders>
          </w:tcPr>
          <w:p w14:paraId="58988CC6" w14:textId="77777777" w:rsidR="007E632D" w:rsidRPr="00F51BA6" w:rsidRDefault="007E632D" w:rsidP="00713F2A">
            <w:pPr>
              <w:pStyle w:val="TAL"/>
              <w:rPr>
                <w:ins w:id="29" w:author="Swift Navigation - Grant Hausler" w:date="2023-07-19T10:47:00Z"/>
              </w:rPr>
            </w:pPr>
            <w:ins w:id="30" w:author="Swift Navigation - Grant Hausler" w:date="2023-07-19T10:47:00Z">
              <w:r>
                <w:t>SSR Satellite PCV Residuals</w:t>
              </w:r>
            </w:ins>
          </w:p>
        </w:tc>
      </w:tr>
    </w:tbl>
    <w:p w14:paraId="70EEE106" w14:textId="77777777" w:rsidR="007E632D" w:rsidRDefault="007E632D" w:rsidP="007E632D">
      <w:pPr>
        <w:rPr>
          <w:b/>
          <w:bCs/>
          <w:color w:val="FF0000"/>
          <w:sz w:val="28"/>
          <w:szCs w:val="28"/>
        </w:rPr>
      </w:pPr>
    </w:p>
    <w:p w14:paraId="173B8E68" w14:textId="77777777" w:rsidR="007E632D"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NEXT</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62D2DC8F" w14:textId="77777777" w:rsidR="007E632D" w:rsidRDefault="007E632D" w:rsidP="007E632D">
      <w:pPr>
        <w:rPr>
          <w:b/>
          <w:bCs/>
          <w:color w:val="FF0000"/>
          <w:sz w:val="28"/>
          <w:szCs w:val="28"/>
        </w:rPr>
      </w:pPr>
      <w:r>
        <w:rPr>
          <w:b/>
          <w:bCs/>
          <w:color w:val="FF0000"/>
          <w:sz w:val="28"/>
          <w:szCs w:val="28"/>
          <w:highlight w:val="yellow"/>
        </w:rPr>
        <w:t>/**Skip unmodified parts**/</w:t>
      </w:r>
    </w:p>
    <w:p w14:paraId="4E643D4E" w14:textId="77777777" w:rsidR="007E632D" w:rsidRPr="00A139D7" w:rsidRDefault="007E632D" w:rsidP="007E632D">
      <w:pPr>
        <w:pStyle w:val="Heading5"/>
      </w:pPr>
      <w:bookmarkStart w:id="31" w:name="_Toc12632683"/>
      <w:bookmarkStart w:id="32" w:name="_Toc29305377"/>
      <w:bookmarkStart w:id="33" w:name="_Toc37338195"/>
      <w:bookmarkStart w:id="34" w:name="_Toc46489038"/>
      <w:bookmarkStart w:id="35" w:name="_Toc52567391"/>
      <w:bookmarkStart w:id="36" w:name="_Toc124536561"/>
      <w:bookmarkStart w:id="37" w:name="_Toc139052035"/>
      <w:bookmarkEnd w:id="16"/>
      <w:r w:rsidRPr="00A139D7">
        <w:t>8.1.2.1.21</w:t>
      </w:r>
      <w:r w:rsidRPr="00A139D7">
        <w:tab/>
        <w:t>SSR Orbit Corrections</w:t>
      </w:r>
      <w:bookmarkEnd w:id="31"/>
      <w:bookmarkEnd w:id="32"/>
      <w:bookmarkEnd w:id="33"/>
      <w:bookmarkEnd w:id="34"/>
      <w:bookmarkEnd w:id="35"/>
      <w:bookmarkEnd w:id="36"/>
    </w:p>
    <w:p w14:paraId="7690ADA1" w14:textId="77777777" w:rsidR="007E632D" w:rsidRDefault="007E632D" w:rsidP="007E632D">
      <w:r w:rsidRPr="00A139D7">
        <w:t xml:space="preserve">SSR Orbit Corrections provides the GNSS receiver with parameters for orbit corrections in radial, along-track and cross-track components. These orbit corrections are used to compute a satellite position correction, to be combined with satellite position </w:t>
      </w:r>
      <w:r w:rsidRPr="00A139D7">
        <w:rPr>
          <w:vertAlign w:val="superscript"/>
        </w:rPr>
        <w:softHyphen/>
      </w:r>
      <w:r w:rsidRPr="00A139D7">
        <w:t>calculated from broadcast ephemeris (see clause 8.1.2.1.7).</w:t>
      </w:r>
    </w:p>
    <w:p w14:paraId="2761E097" w14:textId="77777777" w:rsidR="007E632D" w:rsidRPr="002024F5" w:rsidRDefault="007E632D" w:rsidP="007E632D">
      <w:pPr>
        <w:pStyle w:val="NO"/>
      </w:pPr>
      <w:r w:rsidRPr="002024F5">
        <w:lastRenderedPageBreak/>
        <w:t>NOTE 1:</w:t>
      </w:r>
      <w:r w:rsidRPr="002024F5">
        <w:tab/>
        <w:t>The orbit corrections define an offset between the broadcast ephemeris orbit and a satellite antenna reference point (ARP) to which the other corrections refer. The exact definition of the reference point along the satellite antenna is implementation-defined by the Network and use of all corrections together shall yield a consistent solution.</w:t>
      </w:r>
    </w:p>
    <w:p w14:paraId="70F1D84B" w14:textId="77777777" w:rsidR="007E632D" w:rsidRPr="002024F5" w:rsidRDefault="007E632D" w:rsidP="007E632D">
      <w:pPr>
        <w:pStyle w:val="NO"/>
      </w:pPr>
      <w:bookmarkStart w:id="38" w:name="_Hlk140657598"/>
      <w:r w:rsidRPr="002024F5">
        <w:t>NOTE 2:</w:t>
      </w:r>
      <w:r w:rsidRPr="002024F5">
        <w:tab/>
        <w:t>The UE should not apply any additional corrections for the Satellite Antenna Phase Center (APC) such as Phase Center Offset (PCO) or Phase Center Variation (PCV)</w:t>
      </w:r>
      <w:del w:id="39" w:author="Swift Navigation - Grant Hausler" w:date="2023-07-13T12:46:00Z">
        <w:r w:rsidRPr="002024F5" w:rsidDel="00AD4845">
          <w:delText xml:space="preserve"> corrections.</w:delText>
        </w:r>
      </w:del>
      <w:ins w:id="40" w:author="Swift Navigation - Grant Hausler" w:date="2023-07-13T12:46:00Z">
        <w:r>
          <w:t>, except when provided by the Network in which case the UE may optionally apply the additional PCV residuals contained in the SSR Satellite PCV Residuals correction.</w:t>
        </w:r>
      </w:ins>
      <w:r w:rsidRPr="002024F5">
        <w:t xml:space="preserve"> The Network may form the SSR corrections</w:t>
      </w:r>
      <w:ins w:id="41" w:author="Swift Navigation - Grant Hausler" w:date="2023-07-13T12:46:00Z">
        <w:r>
          <w:t xml:space="preserve"> (e.g. SSR Phase Bias)</w:t>
        </w:r>
      </w:ins>
      <w:r w:rsidRPr="002024F5">
        <w:t xml:space="preserve"> to minimise the</w:t>
      </w:r>
      <w:ins w:id="42" w:author="Swift Navigation - Grant Hausler" w:date="2023-07-13T12:47:00Z">
        <w:r>
          <w:t xml:space="preserve"> magnitude of the SSR Satellite PCV Residuals correction, i.e. for NW implementations that do not provide this correction or to minimise the</w:t>
        </w:r>
      </w:ins>
      <w:r w:rsidRPr="002024F5">
        <w:t xml:space="preserve"> impact </w:t>
      </w:r>
      <w:del w:id="43" w:author="Swift Navigation - Grant Hausler" w:date="2023-07-13T12:47:00Z">
        <w:r w:rsidRPr="002024F5" w:rsidDel="00AD4845">
          <w:delText xml:space="preserve">of Satellite APC effects </w:delText>
        </w:r>
      </w:del>
      <w:r w:rsidRPr="002024F5">
        <w:t>on the UE</w:t>
      </w:r>
      <w:ins w:id="44" w:author="Swift Navigation - Grant Hausler" w:date="2023-07-13T12:48:00Z">
        <w:r>
          <w:t>s that do not consume this correction</w:t>
        </w:r>
      </w:ins>
      <w:r w:rsidRPr="002024F5">
        <w:t>.</w:t>
      </w:r>
    </w:p>
    <w:bookmarkEnd w:id="38"/>
    <w:p w14:paraId="0903B47A" w14:textId="77777777" w:rsidR="007E632D" w:rsidRPr="00A139D7" w:rsidRDefault="007E632D" w:rsidP="007E632D">
      <w:r w:rsidRPr="00A139D7">
        <w:t>For integrity purposes, SSR Orbit Corrections also provides the correlation time for orbit error and orbit error rate, and the mean and standard deviation that bounds the residual Orbit Error and its associated error rate. The SSR Orbit Corrections also includes the satellite and constellation residual risks. These residual risks are the aggregate residual risk for the satellite or constellation Signal in Space including Orbit, Clock, Bias and all other satellite or constellation feared events, but excluding atmospheric effects.</w:t>
      </w:r>
    </w:p>
    <w:p w14:paraId="6E2F7047" w14:textId="77777777" w:rsidR="007E632D" w:rsidRPr="00A139D7" w:rsidRDefault="007E632D" w:rsidP="007E632D">
      <w:r w:rsidRPr="00A139D7">
        <w:t xml:space="preserve">When applying the integrity bounds as per 8.1.1a, the mean and </w:t>
      </w:r>
      <w:proofErr w:type="spellStart"/>
      <w:r w:rsidRPr="00A139D7">
        <w:t>stdDev</w:t>
      </w:r>
      <w:proofErr w:type="spellEnd"/>
      <w:r w:rsidRPr="00A139D7">
        <w:t xml:space="preserve"> must be calculated by projecting the Orbit error mean and variance along the line-of-sight vector between the satellite and the user, according to the following formula:</w:t>
      </w:r>
    </w:p>
    <w:p w14:paraId="2CF34A55" w14:textId="77777777" w:rsidR="007E632D" w:rsidRPr="00A139D7" w:rsidRDefault="007E632D" w:rsidP="007E632D">
      <w:pPr>
        <w:spacing w:after="60"/>
        <w:ind w:left="852" w:firstLine="132"/>
        <w:jc w:val="both"/>
        <w:rPr>
          <w:b/>
          <w:bCs/>
          <w:lang w:eastAsia="en-GB"/>
        </w:rPr>
      </w:pPr>
      <w:proofErr w:type="spellStart"/>
      <w:r w:rsidRPr="00A139D7">
        <w:rPr>
          <w:i/>
          <w:iCs/>
          <w:lang w:eastAsia="en-GB"/>
        </w:rPr>
        <w:t>stdDev</w:t>
      </w:r>
      <w:r w:rsidRPr="00A139D7">
        <w:rPr>
          <w:i/>
          <w:iCs/>
          <w:vertAlign w:val="subscript"/>
          <w:lang w:eastAsia="en-GB"/>
        </w:rPr>
        <w:t>orbit</w:t>
      </w:r>
      <w:proofErr w:type="spellEnd"/>
      <w:r w:rsidRPr="00A139D7">
        <w:rPr>
          <w:i/>
          <w:iCs/>
          <w:lang w:eastAsia="en-GB"/>
        </w:rPr>
        <w:t xml:space="preserve"> =</w:t>
      </w:r>
      <m:oMath>
        <m:rad>
          <m:radPr>
            <m:degHide m:val="1"/>
            <m:ctrlPr>
              <w:rPr>
                <w:rFonts w:ascii="Cambria Math" w:hAnsi="Cambria Math"/>
                <w:i/>
                <w:iCs/>
                <w:lang w:eastAsia="en-GB"/>
              </w:rPr>
            </m:ctrlPr>
          </m:radPr>
          <m:deg/>
          <m:e>
            <m:r>
              <w:rPr>
                <w:rFonts w:ascii="Cambria Math" w:hAnsi="Cambria Math"/>
                <w:lang w:eastAsia="en-GB"/>
              </w:rPr>
              <m:t>R v∙I</m:t>
            </m:r>
          </m:e>
        </m:rad>
      </m:oMath>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i/>
          <w:iCs/>
          <w:lang w:eastAsia="en-GB"/>
        </w:rPr>
        <w:tab/>
      </w:r>
      <w:r w:rsidRPr="00A139D7">
        <w:rPr>
          <w:lang w:eastAsia="en-GB"/>
        </w:rPr>
        <w:t>(Equation 8.1.2.1.21-1)</w:t>
      </w:r>
    </w:p>
    <w:p w14:paraId="0C776025" w14:textId="77777777" w:rsidR="007E632D" w:rsidRPr="00A139D7" w:rsidRDefault="007E632D" w:rsidP="007E632D">
      <w:pPr>
        <w:spacing w:after="60"/>
        <w:ind w:left="852" w:firstLine="132"/>
        <w:jc w:val="both"/>
        <w:rPr>
          <w:i/>
          <w:iCs/>
          <w:lang w:eastAsia="en-GB"/>
        </w:rPr>
      </w:pPr>
      <w:proofErr w:type="spellStart"/>
      <w:r w:rsidRPr="00A139D7">
        <w:rPr>
          <w:i/>
          <w:iCs/>
          <w:lang w:eastAsia="en-GB"/>
        </w:rPr>
        <w:t>mean</w:t>
      </w:r>
      <w:r w:rsidRPr="00A139D7">
        <w:rPr>
          <w:i/>
          <w:iCs/>
          <w:vertAlign w:val="subscript"/>
          <w:lang w:eastAsia="en-GB"/>
        </w:rPr>
        <w:t>orbit</w:t>
      </w:r>
      <w:proofErr w:type="spellEnd"/>
      <w:r w:rsidRPr="00A139D7">
        <w:rPr>
          <w:i/>
          <w:iCs/>
          <w:lang w:eastAsia="en-GB"/>
        </w:rPr>
        <w:t xml:space="preserve"> = </w:t>
      </w:r>
      <m:oMath>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AT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AT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CT</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CT</m:t>
            </m:r>
          </m:sub>
        </m:sSub>
        <m:r>
          <w:rPr>
            <w:rFonts w:ascii="Cambria Math"/>
          </w:rPr>
          <m:t>+</m:t>
        </m:r>
        <m:r>
          <w:rPr>
            <w:rFonts w:ascii="Cambria Math" w:hAnsi="Cambria Math"/>
            <w:lang w:eastAsia="en-GB"/>
          </w:rPr>
          <m:t xml:space="preserve"> </m:t>
        </m:r>
        <m:d>
          <m:dPr>
            <m:begChr m:val="|"/>
            <m:endChr m:val="|"/>
            <m:ctrlPr>
              <w:rPr>
                <w:rFonts w:ascii="Cambria Math" w:hAnsi="Cambria Math"/>
                <w:i/>
                <w:iCs/>
                <w:lang w:eastAsia="en-GB"/>
              </w:rPr>
            </m:ctrlPr>
          </m:dPr>
          <m:e>
            <m:sSub>
              <m:sSubPr>
                <m:ctrlPr>
                  <w:rPr>
                    <w:rFonts w:ascii="Cambria Math" w:hAnsi="Cambria Math"/>
                    <w:i/>
                    <w:iCs/>
                    <w:lang w:eastAsia="en-GB"/>
                  </w:rPr>
                </m:ctrlPr>
              </m:sSubPr>
              <m:e>
                <m:d>
                  <m:dPr>
                    <m:begChr m:val="["/>
                    <m:endChr m:val="]"/>
                    <m:ctrlPr>
                      <w:rPr>
                        <w:rFonts w:ascii="Cambria Math" w:hAnsi="Cambria Math"/>
                        <w:i/>
                        <w:iCs/>
                        <w:lang w:eastAsia="en-GB"/>
                      </w:rPr>
                    </m:ctrlPr>
                  </m:dPr>
                  <m:e>
                    <m:sSup>
                      <m:sSupPr>
                        <m:ctrlPr>
                          <w:rPr>
                            <w:rFonts w:ascii="Cambria Math" w:hAnsi="Cambria Math"/>
                            <w:i/>
                            <w:lang w:eastAsia="en-GB"/>
                          </w:rPr>
                        </m:ctrlPr>
                      </m:sSupPr>
                      <m:e>
                        <m:r>
                          <w:rPr>
                            <w:rFonts w:ascii="Cambria Math" w:hAnsi="Cambria Math"/>
                            <w:lang w:eastAsia="en-GB"/>
                          </w:rPr>
                          <m:t>R</m:t>
                        </m:r>
                      </m:e>
                      <m:sup>
                        <m:r>
                          <w:rPr>
                            <w:rFonts w:ascii="Cambria Math" w:hAnsi="Cambria Math"/>
                            <w:lang w:eastAsia="en-GB"/>
                          </w:rPr>
                          <m:t>T</m:t>
                        </m:r>
                      </m:sup>
                    </m:sSup>
                    <m:r>
                      <w:rPr>
                        <w:rFonts w:ascii="Cambria Math" w:hAnsi="Cambria Math"/>
                        <w:lang w:eastAsia="en-GB"/>
                      </w:rPr>
                      <m:t>I</m:t>
                    </m:r>
                  </m:e>
                </m:d>
                <m:ctrlPr>
                  <w:rPr>
                    <w:rFonts w:ascii="Cambria Math" w:hAnsi="Cambria Math"/>
                    <w:i/>
                    <w:lang w:eastAsia="en-GB"/>
                  </w:rPr>
                </m:ctrlPr>
              </m:e>
              <m:sub>
                <m:r>
                  <w:rPr>
                    <w:rFonts w:ascii="Cambria Math" w:hAnsi="Cambria Math"/>
                    <w:lang w:eastAsia="en-GB"/>
                  </w:rPr>
                  <m:t>RA</m:t>
                </m:r>
              </m:sub>
            </m:sSub>
          </m:e>
        </m:d>
        <m:r>
          <w:rPr>
            <w:rFonts w:ascii="Cambria Math" w:hAnsi="Cambria Math"/>
            <w:lang w:eastAsia="en-GB"/>
          </w:rPr>
          <m:t>.</m:t>
        </m:r>
        <m:sSub>
          <m:sSubPr>
            <m:ctrlPr>
              <w:rPr>
                <w:rFonts w:ascii="Cambria Math" w:hAnsi="Cambria Math"/>
                <w:i/>
                <w:iCs/>
              </w:rPr>
            </m:ctrlPr>
          </m:sSubPr>
          <m:e>
            <m:r>
              <w:rPr>
                <w:rFonts w:ascii="Cambria Math" w:hAnsi="Cambria Math"/>
                <w:i/>
                <w:iCs/>
              </w:rPr>
              <w:sym w:font="Symbol" w:char="F06D"/>
            </m:r>
            <m:ctrlPr>
              <w:rPr>
                <w:rFonts w:ascii="Cambria Math" w:hAnsi="Cambria Math"/>
                <w:i/>
                <w:iCs/>
                <w:lang w:eastAsia="en-GB"/>
              </w:rPr>
            </m:ctrlPr>
          </m:e>
          <m:sub>
            <m:r>
              <w:rPr>
                <w:rFonts w:ascii="Cambria Math" w:hAnsi="Cambria Math"/>
                <w:lang w:eastAsia="en-GB"/>
              </w:rPr>
              <m:t>RA</m:t>
            </m:r>
          </m:sub>
        </m:sSub>
      </m:oMath>
    </w:p>
    <w:p w14:paraId="5AB026EF" w14:textId="77777777" w:rsidR="007E632D" w:rsidRPr="00A139D7" w:rsidRDefault="007E632D" w:rsidP="007E632D">
      <w:pPr>
        <w:tabs>
          <w:tab w:val="left" w:pos="1134"/>
        </w:tabs>
        <w:spacing w:after="0"/>
        <w:rPr>
          <w:i/>
          <w:iCs/>
          <w:lang w:eastAsia="en-GB"/>
        </w:rPr>
      </w:pPr>
    </w:p>
    <w:p w14:paraId="32D28135" w14:textId="77777777" w:rsidR="007E632D" w:rsidRPr="00A139D7" w:rsidRDefault="007E632D" w:rsidP="007E632D">
      <w:pPr>
        <w:tabs>
          <w:tab w:val="left" w:pos="1134"/>
        </w:tabs>
        <w:spacing w:after="0"/>
      </w:pPr>
      <w:r w:rsidRPr="00A139D7">
        <w:t>where:</w:t>
      </w:r>
      <w:r w:rsidRPr="00A139D7">
        <w:tab/>
      </w:r>
      <w:r w:rsidRPr="00A139D7">
        <w:rPr>
          <w:i/>
          <w:iCs/>
        </w:rPr>
        <w:t>I</w:t>
      </w:r>
      <w:r w:rsidRPr="00A139D7">
        <w:t>: 3-D line of sight vector from the user to the satellite in the WGS-84 ECEF coordinate frame.</w:t>
      </w:r>
    </w:p>
    <w:p w14:paraId="50B394B0" w14:textId="77777777" w:rsidR="007E632D" w:rsidRPr="00A139D7" w:rsidRDefault="007E632D" w:rsidP="007E632D">
      <w:pPr>
        <w:tabs>
          <w:tab w:val="left" w:pos="1134"/>
        </w:tabs>
        <w:spacing w:after="0"/>
        <w:ind w:left="1134"/>
      </w:pPr>
      <w:r w:rsidRPr="00A139D7">
        <w:t>R: the rotation matrix from satellite along-track (AT), cross-track (CT) and radial (RA) coordinates into the WGS-84 ECEF coordinate frame. R</w:t>
      </w:r>
      <w:r w:rsidRPr="00A139D7">
        <w:rPr>
          <w:vertAlign w:val="superscript"/>
        </w:rPr>
        <w:t>T</w:t>
      </w:r>
      <w:r w:rsidRPr="00A139D7">
        <w:t xml:space="preserve"> denotes the transposed matrix.</w:t>
      </w:r>
    </w:p>
    <w:p w14:paraId="145BF3E4" w14:textId="77777777" w:rsidR="007E632D" w:rsidRPr="00A139D7" w:rsidRDefault="007E632D" w:rsidP="007E632D">
      <w:pPr>
        <w:tabs>
          <w:tab w:val="left" w:pos="1134"/>
        </w:tabs>
        <w:spacing w:after="0"/>
        <w:ind w:left="1134"/>
      </w:pPr>
      <w:r w:rsidRPr="00A139D7">
        <w:rPr>
          <w:i/>
          <w:iCs/>
        </w:rPr>
        <w:t>v</w:t>
      </w:r>
      <w:r w:rsidRPr="00A139D7">
        <w:t>: the 3-D Orbit error variance vector expressed in satellite along-track, cross-track and radial coordinates.</w:t>
      </w:r>
    </w:p>
    <w:p w14:paraId="26A81E0A" w14:textId="77777777" w:rsidR="007E632D" w:rsidRPr="00A139D7" w:rsidRDefault="007E632D" w:rsidP="007E632D">
      <w:pPr>
        <w:tabs>
          <w:tab w:val="left" w:pos="1134"/>
        </w:tabs>
        <w:spacing w:after="0"/>
        <w:ind w:left="1134"/>
      </w:pPr>
      <w:r w:rsidRPr="00A139D7">
        <w:rPr>
          <w:i/>
          <w:iCs/>
        </w:rPr>
        <w:sym w:font="Symbol" w:char="F06D"/>
      </w:r>
      <w:r w:rsidRPr="00A139D7">
        <w:t>: the Mean Orbit Error vector expressed in satellite along-track, cross-track and radial coordinates.</w:t>
      </w:r>
    </w:p>
    <w:p w14:paraId="1A951F8E" w14:textId="77777777" w:rsidR="007E632D" w:rsidRPr="00A139D7" w:rsidRDefault="007E632D" w:rsidP="007E632D">
      <w:pPr>
        <w:tabs>
          <w:tab w:val="left" w:pos="1134"/>
        </w:tabs>
        <w:spacing w:after="0"/>
        <w:ind w:left="1134"/>
      </w:pPr>
    </w:p>
    <w:p w14:paraId="65E84DB8" w14:textId="77777777" w:rsidR="007E632D" w:rsidRPr="00A139D7" w:rsidRDefault="007E632D" w:rsidP="007E632D">
      <w:r w:rsidRPr="00A139D7">
        <w:t>The vector v is expressed in the SSR Orbit Corrections as the three elements in the Variance Orbit Residual Error Vector.</w:t>
      </w:r>
    </w:p>
    <w:p w14:paraId="1BFA8275" w14:textId="77777777" w:rsidR="007E632D" w:rsidRPr="00D4229C" w:rsidRDefault="007E632D" w:rsidP="007E63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NEXT </w:t>
      </w:r>
      <w:r w:rsidRPr="00D4229C">
        <w:rPr>
          <w:rFonts w:eastAsia="Calibri"/>
          <w:bCs/>
          <w:i/>
          <w:sz w:val="22"/>
          <w:szCs w:val="22"/>
          <w:lang w:val="en-US" w:eastAsia="ko-KR"/>
        </w:rPr>
        <w:t>CHANGE</w:t>
      </w:r>
    </w:p>
    <w:p w14:paraId="746B8A95" w14:textId="77777777" w:rsidR="007E632D" w:rsidRPr="002024F5" w:rsidRDefault="007E632D" w:rsidP="007E632D">
      <w:pPr>
        <w:pStyle w:val="Heading5"/>
        <w:rPr>
          <w:ins w:id="45" w:author="Swift Navigation - Grant Hausler" w:date="2023-07-19T10:53:00Z"/>
        </w:rPr>
      </w:pPr>
      <w:ins w:id="46" w:author="Swift Navigation - Grant Hausler" w:date="2023-07-19T10:53:00Z">
        <w:r w:rsidRPr="002024F5">
          <w:t>8.1.2.1.3</w:t>
        </w:r>
      </w:ins>
      <w:ins w:id="47" w:author="Swift Navigation - Grant Hausler" w:date="2023-07-19T10:54:00Z">
        <w:r>
          <w:t>1</w:t>
        </w:r>
      </w:ins>
      <w:ins w:id="48" w:author="Swift Navigation - Grant Hausler" w:date="2023-07-19T10:53:00Z">
        <w:r w:rsidRPr="002024F5">
          <w:tab/>
        </w:r>
      </w:ins>
      <w:bookmarkEnd w:id="37"/>
      <w:ins w:id="49" w:author="Swift Navigation - Grant Hausler" w:date="2023-07-19T10:54:00Z">
        <w:r>
          <w:t>SSR IOD Update</w:t>
        </w:r>
      </w:ins>
    </w:p>
    <w:p w14:paraId="5CB06C4A" w14:textId="77777777" w:rsidR="007E632D" w:rsidRDefault="007E632D" w:rsidP="007E632D">
      <w:ins w:id="50" w:author="Swift Navigation - Grant Hausler" w:date="2023-07-19T10:57:00Z">
        <w:r>
          <w:t xml:space="preserve">SSR IOD Update </w:t>
        </w:r>
      </w:ins>
      <w:ins w:id="51" w:author="Swift Navigation - Grant Hausler" w:date="2023-07-19T10:58:00Z">
        <w:r>
          <w:t xml:space="preserve">is used </w:t>
        </w:r>
      </w:ins>
      <w:ins w:id="52" w:author="Swift Navigation - Grant Hausler" w:date="2023-07-19T11:00:00Z">
        <w:r>
          <w:t>to link assistance data ele</w:t>
        </w:r>
      </w:ins>
      <w:ins w:id="53" w:author="Swift Navigation - Grant Hausler" w:date="2023-07-19T11:01:00Z">
        <w:r>
          <w:t>ments based on their Issue of Data (IOD) values</w:t>
        </w:r>
      </w:ins>
      <w:ins w:id="54" w:author="Swift Navigation - Grant Hausler" w:date="2023-07-19T11:04:00Z">
        <w:r>
          <w:t>, especially for elements which are infrequently updated</w:t>
        </w:r>
      </w:ins>
      <w:ins w:id="55" w:author="Swift Navigation - Grant Hausler" w:date="2023-07-19T11:01:00Z">
        <w:r>
          <w:t xml:space="preserve">. </w:t>
        </w:r>
      </w:ins>
      <w:ins w:id="56" w:author="Swift Navigation - Grant Hausler" w:date="2023-07-19T11:02:00Z">
        <w:r>
          <w:t>The elements with a matching IOD are linked and valid while the SSR IOD Update element i</w:t>
        </w:r>
      </w:ins>
      <w:ins w:id="57" w:author="Swift Navigation - Grant Hausler" w:date="2023-07-19T11:03:00Z">
        <w:r>
          <w:t>s valid, i.e. during the SSR IOD Update and SSR Update Interval and with respect to the IOD SSR.</w:t>
        </w:r>
      </w:ins>
    </w:p>
    <w:p w14:paraId="440CF71B" w14:textId="635FF54E" w:rsidR="00CA70A1" w:rsidRDefault="00CA70A1">
      <w:pPr>
        <w:pStyle w:val="NO"/>
        <w:rPr>
          <w:ins w:id="58" w:author="Swift Navigation - Grant Hausler" w:date="2023-07-19T11:06:00Z"/>
        </w:rPr>
        <w:pPrChange w:id="59" w:author="Swift Navigation - Grant Hausler" w:date="2023-07-21T09:33:00Z">
          <w:pPr/>
        </w:pPrChange>
      </w:pPr>
      <w:ins w:id="60" w:author="Swift Navigation - Grant Hausler" w:date="2023-07-21T09:33:00Z">
        <w:r w:rsidRPr="00F51BA6">
          <w:t>NOTE:</w:t>
        </w:r>
        <w:r w:rsidRPr="00F51BA6">
          <w:tab/>
        </w:r>
      </w:ins>
      <w:ins w:id="61" w:author="Swift Navigation - Grant Hausler" w:date="2023-07-21T09:34:00Z">
        <w:r>
          <w:t xml:space="preserve">It is up to the network to ensure that the Update Interval of the SSR IOD Update and the other </w:t>
        </w:r>
      </w:ins>
      <w:ins w:id="62" w:author="Swift Navigation - Grant Hausler" w:date="2023-07-21T09:35:00Z">
        <w:r>
          <w:t xml:space="preserve">SSR </w:t>
        </w:r>
      </w:ins>
      <w:ins w:id="63" w:author="Swift Navigation - Grant Hausler" w:date="2023-07-21T10:14:00Z">
        <w:r w:rsidR="00593223">
          <w:t>a</w:t>
        </w:r>
      </w:ins>
      <w:ins w:id="64" w:author="Swift Navigation - Grant Hausler" w:date="2023-07-21T09:35:00Z">
        <w:r>
          <w:t xml:space="preserve">ssistance </w:t>
        </w:r>
      </w:ins>
      <w:ins w:id="65" w:author="Swift Navigation - Grant Hausler" w:date="2023-07-21T10:14:00Z">
        <w:r w:rsidR="00593223">
          <w:t>d</w:t>
        </w:r>
      </w:ins>
      <w:ins w:id="66" w:author="Swift Navigation - Grant Hausler" w:date="2023-07-21T09:35:00Z">
        <w:r>
          <w:t xml:space="preserve">ata </w:t>
        </w:r>
      </w:ins>
      <w:ins w:id="67" w:author="Swift Navigation - Grant Hausler" w:date="2023-07-21T10:14:00Z">
        <w:r w:rsidR="00593223">
          <w:t>e</w:t>
        </w:r>
      </w:ins>
      <w:ins w:id="68" w:author="Swift Navigation - Grant Hausler" w:date="2023-07-21T09:35:00Z">
        <w:r>
          <w:t>lements are configured so as to prevent inconsistent data being used together</w:t>
        </w:r>
      </w:ins>
      <w:ins w:id="69" w:author="Swift Navigation - Grant Hausler" w:date="2023-07-21T09:36:00Z">
        <w:r>
          <w:t xml:space="preserve">, i.e. that when the IOD values within the SSR IOD Update </w:t>
        </w:r>
      </w:ins>
      <w:ins w:id="70" w:author="Swift Navigation - Grant Hausler" w:date="2023-07-21T09:37:00Z">
        <w:r>
          <w:t>change</w:t>
        </w:r>
      </w:ins>
      <w:ins w:id="71" w:author="Swift Navigation - Grant Hausler" w:date="2023-07-21T10:16:00Z">
        <w:r w:rsidR="00593223">
          <w:t>, it does</w:t>
        </w:r>
      </w:ins>
      <w:ins w:id="72" w:author="Swift Navigation - Grant Hausler" w:date="2023-07-21T10:15:00Z">
        <w:r w:rsidR="00593223">
          <w:t xml:space="preserve"> not cause an inconsistency with existing data that is still within its Update Interval</w:t>
        </w:r>
      </w:ins>
      <w:ins w:id="73" w:author="Swift Navigation - Grant Hausler" w:date="2023-07-21T10:16:00Z">
        <w:r w:rsidR="00593223">
          <w:t xml:space="preserve">, or the change </w:t>
        </w:r>
        <w:r w:rsidR="00593223" w:rsidRPr="00CA70A1">
          <w:t xml:space="preserve">occurs on a boundary where the other </w:t>
        </w:r>
      </w:ins>
      <w:ins w:id="74" w:author="Swift Navigation - Grant Hausler" w:date="2023-07-21T10:17:00Z">
        <w:r w:rsidR="00F96066">
          <w:t>a</w:t>
        </w:r>
      </w:ins>
      <w:ins w:id="75" w:author="Swift Navigation - Grant Hausler" w:date="2023-07-21T10:16:00Z">
        <w:r w:rsidR="00593223" w:rsidRPr="00CA70A1">
          <w:t xml:space="preserve">ssistance </w:t>
        </w:r>
      </w:ins>
      <w:ins w:id="76" w:author="Swift Navigation - Grant Hausler" w:date="2023-07-21T10:17:00Z">
        <w:r w:rsidR="00F96066">
          <w:t>d</w:t>
        </w:r>
      </w:ins>
      <w:ins w:id="77" w:author="Swift Navigation - Grant Hausler" w:date="2023-07-21T10:16:00Z">
        <w:r w:rsidR="00593223" w:rsidRPr="00CA70A1">
          <w:t>ata are expiring</w:t>
        </w:r>
      </w:ins>
      <w:ins w:id="78" w:author="Swift Navigation - Grant Hausler" w:date="2023-07-21T10:17:00Z">
        <w:r w:rsidR="00593223">
          <w:t>.</w:t>
        </w:r>
      </w:ins>
    </w:p>
    <w:p w14:paraId="77373DF4" w14:textId="77777777" w:rsidR="007E632D" w:rsidRDefault="007E632D">
      <w:pPr>
        <w:pStyle w:val="Heading5"/>
        <w:rPr>
          <w:ins w:id="79" w:author="Swift Navigation - Grant Hausler" w:date="2023-07-19T11:07:00Z"/>
        </w:rPr>
        <w:pPrChange w:id="80" w:author="Swift Navigation - Grant Hausler" w:date="2023-07-19T11:07:00Z">
          <w:pPr>
            <w:pStyle w:val="Heading5"/>
            <w:ind w:left="1008" w:hanging="1008"/>
          </w:pPr>
        </w:pPrChange>
      </w:pPr>
      <w:ins w:id="81" w:author="Swift Navigation - Grant Hausler" w:date="2023-07-19T11:07:00Z">
        <w:r>
          <w:t>8.1.2.1.32</w:t>
        </w:r>
        <w:r>
          <w:tab/>
          <w:t>SSR Satellite PCV Residuals</w:t>
        </w:r>
      </w:ins>
    </w:p>
    <w:p w14:paraId="1D50A923" w14:textId="77777777" w:rsidR="007E632D" w:rsidRPr="00DA6F50" w:rsidRDefault="007E632D">
      <w:pPr>
        <w:rPr>
          <w:color w:val="000000"/>
          <w:rPrChange w:id="82" w:author="Swift Navigation - Grant Hausler" w:date="2023-07-19T11:07:00Z">
            <w:rPr/>
          </w:rPrChange>
        </w:rPr>
        <w:pPrChange w:id="83" w:author="Swift Navigation - Grant Hausler" w:date="2023-07-19T10:53:00Z">
          <w:pPr>
            <w:pStyle w:val="Heading4"/>
          </w:pPr>
        </w:pPrChange>
      </w:pPr>
      <w:ins w:id="84" w:author="Swift Navigation - Grant Hausler" w:date="2023-07-19T11:07:00Z">
        <w:r>
          <w:rPr>
            <w:color w:val="000000"/>
          </w:rPr>
          <w:t xml:space="preserve">SSR Satellite Phase Center Variation (PCV) Residuals provide only the nadir angle dependent variations of the satellite APC which can be combined with SSR Orbit Correction and SSR Phase Bias to determine the location of the effective </w:t>
        </w:r>
        <w:proofErr w:type="spellStart"/>
        <w:r>
          <w:rPr>
            <w:color w:val="000000"/>
          </w:rPr>
          <w:t>center</w:t>
        </w:r>
        <w:proofErr w:type="spellEnd"/>
        <w:r>
          <w:rPr>
            <w:color w:val="000000"/>
          </w:rPr>
          <w:t xml:space="preserve"> of the satellite antenna. SSR Satellite PCV Residuals may include residual PCO errors that have not been corrected in the SSR Orbit Correction and SSR Phase Bias.</w:t>
        </w:r>
      </w:ins>
    </w:p>
    <w:p w14:paraId="3A7561FB" w14:textId="77777777" w:rsidR="007E632D" w:rsidRPr="00F51BA6" w:rsidRDefault="007E632D" w:rsidP="007E632D">
      <w:pPr>
        <w:pStyle w:val="Heading4"/>
      </w:pPr>
      <w:bookmarkStart w:id="85" w:name="_Toc109049852"/>
      <w:bookmarkStart w:id="86" w:name="_Hlk127386290"/>
      <w:r w:rsidRPr="00F51BA6">
        <w:t>8.1.2.1a</w:t>
      </w:r>
      <w:r w:rsidRPr="00F51BA6">
        <w:tab/>
        <w:t>Recommendations for grouping of assistance data to support different RTK service levels</w:t>
      </w:r>
      <w:bookmarkEnd w:id="85"/>
    </w:p>
    <w:p w14:paraId="443CB1DA" w14:textId="77777777" w:rsidR="007E632D" w:rsidRPr="00F51BA6" w:rsidRDefault="007E632D" w:rsidP="007E632D">
      <w:r w:rsidRPr="00F51BA6">
        <w:t xml:space="preserve">This clause provides recommendations for the different high-accuracy GNSS service levels: </w:t>
      </w:r>
      <w:r w:rsidRPr="00F51BA6">
        <w:rPr>
          <w:noProof/>
        </w:rPr>
        <w:t>RTK, N-RTK, PPP and PPP-RTK.</w:t>
      </w:r>
    </w:p>
    <w:p w14:paraId="677FBF9A" w14:textId="77777777" w:rsidR="007E632D" w:rsidRPr="00F51BA6" w:rsidRDefault="007E632D" w:rsidP="007E632D">
      <w:r w:rsidRPr="00F51BA6">
        <w:t>The high-accuracy GNSS methods can be classified as:</w:t>
      </w:r>
    </w:p>
    <w:p w14:paraId="2AE654C2" w14:textId="77777777" w:rsidR="007E632D" w:rsidRPr="00F51BA6" w:rsidRDefault="007E632D" w:rsidP="007E632D">
      <w:pPr>
        <w:pStyle w:val="B1"/>
      </w:pPr>
      <w:r w:rsidRPr="00F51BA6">
        <w:t>-</w:t>
      </w:r>
      <w:r w:rsidRPr="00F51BA6">
        <w:tab/>
      </w:r>
      <w:r w:rsidRPr="00F51BA6">
        <w:rPr>
          <w:i/>
        </w:rPr>
        <w:t>Single base RTK service</w:t>
      </w:r>
      <w:r w:rsidRPr="00F51BA6">
        <w:t>: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614E59D6" w14:textId="77777777" w:rsidR="007E632D" w:rsidRPr="00F51BA6" w:rsidRDefault="007E632D" w:rsidP="007E632D">
      <w:pPr>
        <w:pStyle w:val="TH"/>
      </w:pPr>
      <w:r w:rsidRPr="00F51BA6">
        <w:t>Table 8.1.2.1a-1: Single base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4C417246" w14:textId="77777777" w:rsidTr="00713F2A">
        <w:trPr>
          <w:jc w:val="center"/>
        </w:trPr>
        <w:tc>
          <w:tcPr>
            <w:tcW w:w="3496" w:type="dxa"/>
          </w:tcPr>
          <w:p w14:paraId="15D94BE6" w14:textId="77777777" w:rsidR="007E632D" w:rsidRPr="00F51BA6" w:rsidRDefault="007E632D" w:rsidP="00713F2A">
            <w:pPr>
              <w:pStyle w:val="TAH"/>
            </w:pPr>
            <w:r w:rsidRPr="00F51BA6">
              <w:t xml:space="preserve">Assistance Data </w:t>
            </w:r>
          </w:p>
        </w:tc>
      </w:tr>
      <w:tr w:rsidR="007E632D" w:rsidRPr="00F51BA6" w14:paraId="26B23521" w14:textId="77777777" w:rsidTr="00713F2A">
        <w:trPr>
          <w:jc w:val="center"/>
        </w:trPr>
        <w:tc>
          <w:tcPr>
            <w:tcW w:w="3496" w:type="dxa"/>
          </w:tcPr>
          <w:p w14:paraId="05C9B85B" w14:textId="77777777" w:rsidR="007E632D" w:rsidRPr="00F51BA6" w:rsidRDefault="007E632D" w:rsidP="00713F2A">
            <w:pPr>
              <w:pStyle w:val="TAL"/>
            </w:pPr>
            <w:r w:rsidRPr="00F51BA6">
              <w:t>RTK Reference Station Information</w:t>
            </w:r>
          </w:p>
        </w:tc>
      </w:tr>
      <w:tr w:rsidR="007E632D" w:rsidRPr="00F51BA6" w14:paraId="1181A1D2" w14:textId="77777777" w:rsidTr="00713F2A">
        <w:trPr>
          <w:jc w:val="center"/>
        </w:trPr>
        <w:tc>
          <w:tcPr>
            <w:tcW w:w="3496" w:type="dxa"/>
          </w:tcPr>
          <w:p w14:paraId="1DAD0410" w14:textId="77777777" w:rsidR="007E632D" w:rsidRPr="00F51BA6" w:rsidRDefault="007E632D" w:rsidP="00713F2A">
            <w:pPr>
              <w:pStyle w:val="TAL"/>
            </w:pPr>
            <w:r w:rsidRPr="00F51BA6">
              <w:t>RTK Observations</w:t>
            </w:r>
          </w:p>
        </w:tc>
      </w:tr>
      <w:tr w:rsidR="007E632D" w:rsidRPr="00F51BA6" w14:paraId="1D6F7405" w14:textId="77777777" w:rsidTr="00713F2A">
        <w:trPr>
          <w:jc w:val="center"/>
        </w:trPr>
        <w:tc>
          <w:tcPr>
            <w:tcW w:w="3496" w:type="dxa"/>
          </w:tcPr>
          <w:p w14:paraId="3529BE1F" w14:textId="77777777" w:rsidR="007E632D" w:rsidRPr="00F51BA6" w:rsidRDefault="007E632D" w:rsidP="00713F2A">
            <w:pPr>
              <w:pStyle w:val="TAL"/>
            </w:pPr>
            <w:r w:rsidRPr="00F51BA6">
              <w:t>RTK Common Observation Information</w:t>
            </w:r>
          </w:p>
        </w:tc>
      </w:tr>
      <w:tr w:rsidR="007E632D" w:rsidRPr="00F51BA6" w14:paraId="6157F137" w14:textId="77777777" w:rsidTr="00713F2A">
        <w:trPr>
          <w:jc w:val="center"/>
        </w:trPr>
        <w:tc>
          <w:tcPr>
            <w:tcW w:w="3496" w:type="dxa"/>
          </w:tcPr>
          <w:p w14:paraId="57C2A59A" w14:textId="77777777" w:rsidR="007E632D" w:rsidRPr="00F51BA6" w:rsidRDefault="007E632D" w:rsidP="00713F2A">
            <w:pPr>
              <w:pStyle w:val="TAL"/>
            </w:pPr>
            <w:r w:rsidRPr="00F51BA6">
              <w:t>GLONASS RTK Bias Information (if GLONASS data is transmitted)</w:t>
            </w:r>
          </w:p>
        </w:tc>
      </w:tr>
      <w:tr w:rsidR="007E632D" w:rsidRPr="00F51BA6" w14:paraId="3FED9ECB" w14:textId="77777777" w:rsidTr="00713F2A">
        <w:trPr>
          <w:jc w:val="center"/>
        </w:trPr>
        <w:tc>
          <w:tcPr>
            <w:tcW w:w="3496" w:type="dxa"/>
          </w:tcPr>
          <w:p w14:paraId="05CDB6E2" w14:textId="77777777" w:rsidR="007E632D" w:rsidRPr="00F51BA6" w:rsidRDefault="007E632D" w:rsidP="00713F2A">
            <w:pPr>
              <w:pStyle w:val="TAL"/>
            </w:pPr>
            <w:r w:rsidRPr="00F51BA6">
              <w:t>Ephemeris and Clock (if UE did not acquire the navigation message)</w:t>
            </w:r>
          </w:p>
        </w:tc>
      </w:tr>
    </w:tbl>
    <w:p w14:paraId="19F1AF69" w14:textId="77777777" w:rsidR="007E632D" w:rsidRPr="00F51BA6" w:rsidRDefault="007E632D" w:rsidP="007E632D"/>
    <w:p w14:paraId="67E30491" w14:textId="77777777" w:rsidR="007E632D" w:rsidRPr="00F51BA6" w:rsidRDefault="007E632D" w:rsidP="007E632D">
      <w:pPr>
        <w:pStyle w:val="B1"/>
      </w:pPr>
      <w:r w:rsidRPr="00F51BA6">
        <w:t>-</w:t>
      </w:r>
      <w:r w:rsidRPr="00F51BA6">
        <w:tab/>
      </w:r>
      <w:r w:rsidRPr="00F51BA6">
        <w:rPr>
          <w:i/>
        </w:rPr>
        <w:t>Non-Physical Reference Station Network RTK service</w:t>
      </w:r>
      <w:r w:rsidRPr="00F51BA6">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0B331C13" w14:textId="77777777" w:rsidR="007E632D" w:rsidRPr="00F51BA6" w:rsidRDefault="007E632D" w:rsidP="007E632D">
      <w:pPr>
        <w:pStyle w:val="TH"/>
      </w:pPr>
      <w:r w:rsidRPr="00F51BA6">
        <w:t>Table 8.1.2.1a-2: Non-Physical Reference Station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2A75A5FB" w14:textId="77777777" w:rsidTr="00713F2A">
        <w:trPr>
          <w:jc w:val="center"/>
        </w:trPr>
        <w:tc>
          <w:tcPr>
            <w:tcW w:w="3496" w:type="dxa"/>
          </w:tcPr>
          <w:p w14:paraId="42C8BFDF" w14:textId="77777777" w:rsidR="007E632D" w:rsidRPr="00F51BA6" w:rsidRDefault="007E632D" w:rsidP="00713F2A">
            <w:pPr>
              <w:pStyle w:val="TAH"/>
            </w:pPr>
            <w:r w:rsidRPr="00F51BA6">
              <w:t xml:space="preserve">Assistance Data </w:t>
            </w:r>
          </w:p>
        </w:tc>
      </w:tr>
      <w:tr w:rsidR="007E632D" w:rsidRPr="00F51BA6" w14:paraId="41E6F1C6" w14:textId="77777777" w:rsidTr="00713F2A">
        <w:trPr>
          <w:jc w:val="center"/>
        </w:trPr>
        <w:tc>
          <w:tcPr>
            <w:tcW w:w="3496" w:type="dxa"/>
          </w:tcPr>
          <w:p w14:paraId="7E6D4B19" w14:textId="77777777" w:rsidR="007E632D" w:rsidRPr="00F51BA6" w:rsidRDefault="007E632D" w:rsidP="00713F2A">
            <w:pPr>
              <w:pStyle w:val="TAL"/>
            </w:pPr>
            <w:r w:rsidRPr="00F51BA6">
              <w:t>RTK Reference Station Information</w:t>
            </w:r>
          </w:p>
        </w:tc>
      </w:tr>
      <w:tr w:rsidR="007E632D" w:rsidRPr="00F51BA6" w14:paraId="53760573" w14:textId="77777777" w:rsidTr="00713F2A">
        <w:trPr>
          <w:jc w:val="center"/>
        </w:trPr>
        <w:tc>
          <w:tcPr>
            <w:tcW w:w="3496" w:type="dxa"/>
          </w:tcPr>
          <w:p w14:paraId="53D5FDCA" w14:textId="77777777" w:rsidR="007E632D" w:rsidRPr="00F51BA6" w:rsidRDefault="007E632D" w:rsidP="00713F2A">
            <w:pPr>
              <w:pStyle w:val="TAL"/>
            </w:pPr>
            <w:r w:rsidRPr="00F51BA6">
              <w:t>RTK Observations</w:t>
            </w:r>
          </w:p>
        </w:tc>
      </w:tr>
      <w:tr w:rsidR="007E632D" w:rsidRPr="00F51BA6" w14:paraId="50ECC8AC" w14:textId="77777777" w:rsidTr="00713F2A">
        <w:trPr>
          <w:jc w:val="center"/>
        </w:trPr>
        <w:tc>
          <w:tcPr>
            <w:tcW w:w="3496" w:type="dxa"/>
          </w:tcPr>
          <w:p w14:paraId="71BBE929" w14:textId="77777777" w:rsidR="007E632D" w:rsidRPr="00F51BA6" w:rsidRDefault="007E632D" w:rsidP="00713F2A">
            <w:pPr>
              <w:pStyle w:val="TAL"/>
            </w:pPr>
            <w:r w:rsidRPr="00F51BA6">
              <w:t>RTK Common Observation Information</w:t>
            </w:r>
          </w:p>
        </w:tc>
      </w:tr>
      <w:tr w:rsidR="007E632D" w:rsidRPr="00F51BA6" w14:paraId="4760D394" w14:textId="77777777" w:rsidTr="00713F2A">
        <w:trPr>
          <w:jc w:val="center"/>
        </w:trPr>
        <w:tc>
          <w:tcPr>
            <w:tcW w:w="3496" w:type="dxa"/>
          </w:tcPr>
          <w:p w14:paraId="26DB5537" w14:textId="77777777" w:rsidR="007E632D" w:rsidRPr="00F51BA6" w:rsidRDefault="007E632D" w:rsidP="00713F2A">
            <w:pPr>
              <w:pStyle w:val="TAL"/>
            </w:pPr>
            <w:r w:rsidRPr="00F51BA6">
              <w:t>GLONASS RTK Bias Information (if GLONASS data is transmitted)</w:t>
            </w:r>
          </w:p>
        </w:tc>
      </w:tr>
      <w:tr w:rsidR="007E632D" w:rsidRPr="00F51BA6" w14:paraId="20A56019" w14:textId="77777777" w:rsidTr="00713F2A">
        <w:trPr>
          <w:jc w:val="center"/>
        </w:trPr>
        <w:tc>
          <w:tcPr>
            <w:tcW w:w="3496" w:type="dxa"/>
          </w:tcPr>
          <w:p w14:paraId="68A1C23C" w14:textId="77777777" w:rsidR="007E632D" w:rsidRPr="00F51BA6" w:rsidRDefault="007E632D" w:rsidP="00713F2A">
            <w:pPr>
              <w:pStyle w:val="TAL"/>
              <w:rPr>
                <w:strike/>
              </w:rPr>
            </w:pPr>
            <w:r w:rsidRPr="00F51BA6">
              <w:t>RTK Residuals</w:t>
            </w:r>
          </w:p>
        </w:tc>
      </w:tr>
      <w:tr w:rsidR="007E632D" w:rsidRPr="00F51BA6" w14:paraId="3F99D1C1" w14:textId="77777777" w:rsidTr="00713F2A">
        <w:trPr>
          <w:jc w:val="center"/>
        </w:trPr>
        <w:tc>
          <w:tcPr>
            <w:tcW w:w="3496" w:type="dxa"/>
          </w:tcPr>
          <w:p w14:paraId="036472EE" w14:textId="77777777" w:rsidR="007E632D" w:rsidRPr="00F51BA6" w:rsidRDefault="007E632D" w:rsidP="00713F2A">
            <w:pPr>
              <w:pStyle w:val="TAL"/>
              <w:rPr>
                <w:strike/>
              </w:rPr>
            </w:pPr>
            <w:r w:rsidRPr="00F51BA6">
              <w:t>RTK FKP Gradients</w:t>
            </w:r>
          </w:p>
        </w:tc>
      </w:tr>
      <w:tr w:rsidR="007E632D" w:rsidRPr="00F51BA6" w14:paraId="1846E7FE" w14:textId="77777777" w:rsidTr="00713F2A">
        <w:trPr>
          <w:jc w:val="center"/>
        </w:trPr>
        <w:tc>
          <w:tcPr>
            <w:tcW w:w="3496" w:type="dxa"/>
          </w:tcPr>
          <w:p w14:paraId="0B10A2EC" w14:textId="77777777" w:rsidR="007E632D" w:rsidRPr="00F51BA6" w:rsidRDefault="007E632D" w:rsidP="00713F2A">
            <w:pPr>
              <w:pStyle w:val="TAL"/>
            </w:pPr>
            <w:r w:rsidRPr="00F51BA6">
              <w:t>Ephemeris and Clock (if UE did not acquire the navigation message)</w:t>
            </w:r>
          </w:p>
        </w:tc>
      </w:tr>
    </w:tbl>
    <w:p w14:paraId="733EADD9" w14:textId="77777777" w:rsidR="007E632D" w:rsidRPr="00F51BA6" w:rsidRDefault="007E632D" w:rsidP="007E632D"/>
    <w:p w14:paraId="46A04EF9" w14:textId="77777777" w:rsidR="007E632D" w:rsidRPr="00F51BA6" w:rsidRDefault="007E632D" w:rsidP="007E632D">
      <w:pPr>
        <w:pStyle w:val="B1"/>
      </w:pPr>
      <w:r w:rsidRPr="00F51BA6">
        <w:t>-</w:t>
      </w:r>
      <w:r w:rsidRPr="00F51BA6">
        <w:tab/>
      </w:r>
      <w:r w:rsidRPr="00F51BA6">
        <w:rPr>
          <w:i/>
        </w:rPr>
        <w:t>MAC Network RTK service</w:t>
      </w:r>
      <w:r w:rsidRPr="00F51BA6">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F028B17" w14:textId="77777777" w:rsidR="007E632D" w:rsidRPr="00F51BA6" w:rsidRDefault="007E632D" w:rsidP="007E632D">
      <w:pPr>
        <w:pStyle w:val="TH"/>
      </w:pPr>
      <w:r w:rsidRPr="00F51BA6">
        <w:t>Table 8.1.2.1a-3: MAC Network RTK service: Specific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33D2F4CD" w14:textId="77777777" w:rsidTr="00713F2A">
        <w:trPr>
          <w:jc w:val="center"/>
        </w:trPr>
        <w:tc>
          <w:tcPr>
            <w:tcW w:w="3496" w:type="dxa"/>
          </w:tcPr>
          <w:p w14:paraId="6F9EA2A8" w14:textId="77777777" w:rsidR="007E632D" w:rsidRPr="00F51BA6" w:rsidRDefault="007E632D" w:rsidP="00713F2A">
            <w:pPr>
              <w:pStyle w:val="TAH"/>
            </w:pPr>
            <w:r w:rsidRPr="00F51BA6">
              <w:t xml:space="preserve">Assistance Data </w:t>
            </w:r>
          </w:p>
        </w:tc>
      </w:tr>
      <w:tr w:rsidR="007E632D" w:rsidRPr="00F51BA6" w14:paraId="6CF9A5C0" w14:textId="77777777" w:rsidTr="00713F2A">
        <w:trPr>
          <w:jc w:val="center"/>
        </w:trPr>
        <w:tc>
          <w:tcPr>
            <w:tcW w:w="3496" w:type="dxa"/>
          </w:tcPr>
          <w:p w14:paraId="3F063A5C" w14:textId="77777777" w:rsidR="007E632D" w:rsidRPr="00F51BA6" w:rsidRDefault="007E632D" w:rsidP="00713F2A">
            <w:pPr>
              <w:pStyle w:val="TAL"/>
            </w:pPr>
            <w:r w:rsidRPr="00F51BA6">
              <w:t>RTK Reference Station Information</w:t>
            </w:r>
          </w:p>
        </w:tc>
      </w:tr>
      <w:tr w:rsidR="007E632D" w:rsidRPr="00F51BA6" w14:paraId="21C3B630" w14:textId="77777777" w:rsidTr="00713F2A">
        <w:trPr>
          <w:jc w:val="center"/>
        </w:trPr>
        <w:tc>
          <w:tcPr>
            <w:tcW w:w="3496" w:type="dxa"/>
          </w:tcPr>
          <w:p w14:paraId="405897C8" w14:textId="77777777" w:rsidR="007E632D" w:rsidRPr="00F51BA6" w:rsidRDefault="007E632D" w:rsidP="00713F2A">
            <w:pPr>
              <w:pStyle w:val="TAL"/>
            </w:pPr>
            <w:r w:rsidRPr="00F51BA6">
              <w:t>RTK Auxiliary Station Data</w:t>
            </w:r>
          </w:p>
        </w:tc>
      </w:tr>
      <w:tr w:rsidR="007E632D" w:rsidRPr="00F51BA6" w14:paraId="343783E8" w14:textId="77777777" w:rsidTr="00713F2A">
        <w:trPr>
          <w:jc w:val="center"/>
        </w:trPr>
        <w:tc>
          <w:tcPr>
            <w:tcW w:w="3496" w:type="dxa"/>
          </w:tcPr>
          <w:p w14:paraId="6C3123CE" w14:textId="77777777" w:rsidR="007E632D" w:rsidRPr="00F51BA6" w:rsidRDefault="007E632D" w:rsidP="00713F2A">
            <w:pPr>
              <w:pStyle w:val="TAL"/>
            </w:pPr>
            <w:r w:rsidRPr="00F51BA6">
              <w:t>RTK Observations</w:t>
            </w:r>
          </w:p>
        </w:tc>
      </w:tr>
      <w:tr w:rsidR="007E632D" w:rsidRPr="00F51BA6" w14:paraId="4427830E" w14:textId="77777777" w:rsidTr="00713F2A">
        <w:trPr>
          <w:jc w:val="center"/>
        </w:trPr>
        <w:tc>
          <w:tcPr>
            <w:tcW w:w="3496" w:type="dxa"/>
          </w:tcPr>
          <w:p w14:paraId="50CC2EAD" w14:textId="77777777" w:rsidR="007E632D" w:rsidRPr="00F51BA6" w:rsidRDefault="007E632D" w:rsidP="00713F2A">
            <w:pPr>
              <w:pStyle w:val="TAL"/>
            </w:pPr>
            <w:r w:rsidRPr="00F51BA6">
              <w:t>RTK Common Observation Information</w:t>
            </w:r>
          </w:p>
        </w:tc>
      </w:tr>
      <w:tr w:rsidR="007E632D" w:rsidRPr="00F51BA6" w14:paraId="14948BC5" w14:textId="77777777" w:rsidTr="00713F2A">
        <w:trPr>
          <w:jc w:val="center"/>
        </w:trPr>
        <w:tc>
          <w:tcPr>
            <w:tcW w:w="3496" w:type="dxa"/>
          </w:tcPr>
          <w:p w14:paraId="3ADB929E" w14:textId="77777777" w:rsidR="007E632D" w:rsidRPr="00F51BA6" w:rsidRDefault="007E632D" w:rsidP="00713F2A">
            <w:pPr>
              <w:pStyle w:val="TAL"/>
            </w:pPr>
            <w:r w:rsidRPr="00F51BA6">
              <w:t>GLONASS RTK Bias Information (if GLONASS data is transmitted)</w:t>
            </w:r>
          </w:p>
        </w:tc>
      </w:tr>
      <w:tr w:rsidR="007E632D" w:rsidRPr="00F51BA6" w14:paraId="49236CC0" w14:textId="77777777" w:rsidTr="00713F2A">
        <w:trPr>
          <w:jc w:val="center"/>
        </w:trPr>
        <w:tc>
          <w:tcPr>
            <w:tcW w:w="3496" w:type="dxa"/>
          </w:tcPr>
          <w:p w14:paraId="21C2CC46" w14:textId="77777777" w:rsidR="007E632D" w:rsidRPr="00F51BA6" w:rsidRDefault="007E632D" w:rsidP="00713F2A">
            <w:pPr>
              <w:pStyle w:val="TAL"/>
            </w:pPr>
            <w:r w:rsidRPr="00F51BA6">
              <w:t>RTK MAC Correction Differences</w:t>
            </w:r>
          </w:p>
        </w:tc>
      </w:tr>
      <w:tr w:rsidR="007E632D" w:rsidRPr="00F51BA6" w14:paraId="4E510290" w14:textId="77777777" w:rsidTr="00713F2A">
        <w:trPr>
          <w:jc w:val="center"/>
        </w:trPr>
        <w:tc>
          <w:tcPr>
            <w:tcW w:w="3496" w:type="dxa"/>
          </w:tcPr>
          <w:p w14:paraId="6F0FDAFD" w14:textId="77777777" w:rsidR="007E632D" w:rsidRPr="00F51BA6" w:rsidRDefault="007E632D" w:rsidP="00713F2A">
            <w:pPr>
              <w:pStyle w:val="TAL"/>
              <w:rPr>
                <w:vertAlign w:val="superscript"/>
              </w:rPr>
            </w:pPr>
            <w:r w:rsidRPr="00F51BA6">
              <w:t>RTK Residuals</w:t>
            </w:r>
          </w:p>
        </w:tc>
      </w:tr>
      <w:tr w:rsidR="007E632D" w:rsidRPr="00F51BA6" w14:paraId="5C22BBAB" w14:textId="77777777" w:rsidTr="00713F2A">
        <w:trPr>
          <w:jc w:val="center"/>
        </w:trPr>
        <w:tc>
          <w:tcPr>
            <w:tcW w:w="3496" w:type="dxa"/>
          </w:tcPr>
          <w:p w14:paraId="14DC2276" w14:textId="77777777" w:rsidR="007E632D" w:rsidRPr="00F51BA6" w:rsidRDefault="007E632D" w:rsidP="00713F2A">
            <w:pPr>
              <w:pStyle w:val="TAL"/>
            </w:pPr>
            <w:r w:rsidRPr="00F51BA6">
              <w:t>Ephemeris and Clock (if UE did not acquire the navigation message)</w:t>
            </w:r>
          </w:p>
        </w:tc>
      </w:tr>
    </w:tbl>
    <w:p w14:paraId="3B866ECE" w14:textId="77777777" w:rsidR="007E632D" w:rsidRPr="00F51BA6" w:rsidRDefault="007E632D" w:rsidP="007E632D"/>
    <w:p w14:paraId="2F55ACF4" w14:textId="77777777" w:rsidR="007E632D" w:rsidRPr="00F51BA6" w:rsidRDefault="007E632D" w:rsidP="007E632D">
      <w:pPr>
        <w:pStyle w:val="B1"/>
      </w:pPr>
      <w:r w:rsidRPr="00F51BA6">
        <w:t>-</w:t>
      </w:r>
      <w:r w:rsidRPr="00F51BA6">
        <w:tab/>
      </w:r>
      <w:r w:rsidRPr="00F51BA6">
        <w:rPr>
          <w:i/>
        </w:rPr>
        <w:t>FKP Network RTK service</w:t>
      </w:r>
      <w:r w:rsidRPr="00F51BA6">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r w:rsidRPr="00F51BA6">
        <w:t>non physical</w:t>
      </w:r>
      <w:proofErr w:type="spellEnd"/>
      <w:r w:rsidRPr="00F51BA6">
        <w:t>). The target UE may use the gradients to compute the effect of the distance-dependent errors for its own position.</w:t>
      </w:r>
    </w:p>
    <w:p w14:paraId="04D8D77F" w14:textId="77777777" w:rsidR="007E632D" w:rsidRPr="00F51BA6" w:rsidRDefault="007E632D" w:rsidP="007E632D">
      <w:pPr>
        <w:pStyle w:val="TH"/>
      </w:pPr>
      <w:r w:rsidRPr="00F51BA6">
        <w:t>Table 8.1.2.1a-4: FKP Network 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C0C9850" w14:textId="77777777" w:rsidTr="00713F2A">
        <w:trPr>
          <w:jc w:val="center"/>
        </w:trPr>
        <w:tc>
          <w:tcPr>
            <w:tcW w:w="3496" w:type="dxa"/>
          </w:tcPr>
          <w:p w14:paraId="0DCFE839" w14:textId="77777777" w:rsidR="007E632D" w:rsidRPr="00F51BA6" w:rsidRDefault="007E632D" w:rsidP="00713F2A">
            <w:pPr>
              <w:pStyle w:val="TAH"/>
            </w:pPr>
            <w:r w:rsidRPr="00F51BA6">
              <w:t xml:space="preserve">Assistance Data </w:t>
            </w:r>
          </w:p>
        </w:tc>
      </w:tr>
      <w:tr w:rsidR="007E632D" w:rsidRPr="00F51BA6" w14:paraId="415BB451" w14:textId="77777777" w:rsidTr="00713F2A">
        <w:trPr>
          <w:jc w:val="center"/>
        </w:trPr>
        <w:tc>
          <w:tcPr>
            <w:tcW w:w="3496" w:type="dxa"/>
          </w:tcPr>
          <w:p w14:paraId="0A3C2B74" w14:textId="77777777" w:rsidR="007E632D" w:rsidRPr="00F51BA6" w:rsidRDefault="007E632D" w:rsidP="00713F2A">
            <w:pPr>
              <w:pStyle w:val="TAL"/>
            </w:pPr>
            <w:r w:rsidRPr="00F51BA6">
              <w:t>RTK Reference Station Information</w:t>
            </w:r>
          </w:p>
        </w:tc>
      </w:tr>
      <w:tr w:rsidR="007E632D" w:rsidRPr="00F51BA6" w14:paraId="79F65B5D" w14:textId="77777777" w:rsidTr="00713F2A">
        <w:trPr>
          <w:jc w:val="center"/>
        </w:trPr>
        <w:tc>
          <w:tcPr>
            <w:tcW w:w="3496" w:type="dxa"/>
          </w:tcPr>
          <w:p w14:paraId="76216396" w14:textId="77777777" w:rsidR="007E632D" w:rsidRPr="00F51BA6" w:rsidRDefault="007E632D" w:rsidP="00713F2A">
            <w:pPr>
              <w:pStyle w:val="TAL"/>
            </w:pPr>
            <w:r w:rsidRPr="00F51BA6">
              <w:t>RTK Observations</w:t>
            </w:r>
          </w:p>
        </w:tc>
      </w:tr>
      <w:tr w:rsidR="007E632D" w:rsidRPr="00F51BA6" w14:paraId="7A1DD828" w14:textId="77777777" w:rsidTr="00713F2A">
        <w:trPr>
          <w:jc w:val="center"/>
        </w:trPr>
        <w:tc>
          <w:tcPr>
            <w:tcW w:w="3496" w:type="dxa"/>
          </w:tcPr>
          <w:p w14:paraId="7B1BF1F2" w14:textId="77777777" w:rsidR="007E632D" w:rsidRPr="00F51BA6" w:rsidRDefault="007E632D" w:rsidP="00713F2A">
            <w:pPr>
              <w:pStyle w:val="TAL"/>
            </w:pPr>
            <w:r w:rsidRPr="00F51BA6">
              <w:t>RTK Common Observation Information</w:t>
            </w:r>
          </w:p>
        </w:tc>
      </w:tr>
      <w:tr w:rsidR="007E632D" w:rsidRPr="00F51BA6" w14:paraId="53E0A518" w14:textId="77777777" w:rsidTr="00713F2A">
        <w:trPr>
          <w:jc w:val="center"/>
        </w:trPr>
        <w:tc>
          <w:tcPr>
            <w:tcW w:w="3496" w:type="dxa"/>
          </w:tcPr>
          <w:p w14:paraId="65FA717D" w14:textId="77777777" w:rsidR="007E632D" w:rsidRPr="00F51BA6" w:rsidRDefault="007E632D" w:rsidP="00713F2A">
            <w:pPr>
              <w:pStyle w:val="TAL"/>
            </w:pPr>
            <w:r w:rsidRPr="00F51BA6">
              <w:t>GLONASS RTK Bias Information (if GLONASS data is transmitted)</w:t>
            </w:r>
          </w:p>
        </w:tc>
      </w:tr>
      <w:tr w:rsidR="007E632D" w:rsidRPr="00F51BA6" w14:paraId="3530E8F8" w14:textId="77777777" w:rsidTr="00713F2A">
        <w:trPr>
          <w:jc w:val="center"/>
        </w:trPr>
        <w:tc>
          <w:tcPr>
            <w:tcW w:w="3496" w:type="dxa"/>
          </w:tcPr>
          <w:p w14:paraId="6C2A7E01" w14:textId="77777777" w:rsidR="007E632D" w:rsidRPr="00F51BA6" w:rsidRDefault="007E632D" w:rsidP="00713F2A">
            <w:pPr>
              <w:pStyle w:val="TAL"/>
            </w:pPr>
            <w:r w:rsidRPr="00F51BA6">
              <w:t>RTK Residuals</w:t>
            </w:r>
          </w:p>
        </w:tc>
      </w:tr>
      <w:tr w:rsidR="007E632D" w:rsidRPr="00F51BA6" w14:paraId="5FE35CD7" w14:textId="77777777" w:rsidTr="00713F2A">
        <w:trPr>
          <w:jc w:val="center"/>
        </w:trPr>
        <w:tc>
          <w:tcPr>
            <w:tcW w:w="3496" w:type="dxa"/>
          </w:tcPr>
          <w:p w14:paraId="30664EA2" w14:textId="77777777" w:rsidR="007E632D" w:rsidRPr="00F51BA6" w:rsidRDefault="007E632D" w:rsidP="00713F2A">
            <w:pPr>
              <w:pStyle w:val="TAL"/>
            </w:pPr>
            <w:r w:rsidRPr="00F51BA6">
              <w:t>RTK FKP Gradients</w:t>
            </w:r>
          </w:p>
        </w:tc>
      </w:tr>
      <w:tr w:rsidR="007E632D" w:rsidRPr="00F51BA6" w14:paraId="7437B691" w14:textId="77777777" w:rsidTr="00713F2A">
        <w:trPr>
          <w:jc w:val="center"/>
        </w:trPr>
        <w:tc>
          <w:tcPr>
            <w:tcW w:w="3496" w:type="dxa"/>
          </w:tcPr>
          <w:p w14:paraId="306D8297" w14:textId="77777777" w:rsidR="007E632D" w:rsidRPr="00F51BA6" w:rsidRDefault="007E632D" w:rsidP="00713F2A">
            <w:pPr>
              <w:pStyle w:val="TAL"/>
            </w:pPr>
            <w:r w:rsidRPr="00F51BA6">
              <w:t>Ephemeris and Clock (if UE did not acquire the navigation message)</w:t>
            </w:r>
          </w:p>
        </w:tc>
      </w:tr>
    </w:tbl>
    <w:p w14:paraId="1863BF1B" w14:textId="77777777" w:rsidR="007E632D" w:rsidRPr="00F51BA6" w:rsidRDefault="007E632D" w:rsidP="007E632D">
      <w:pPr>
        <w:ind w:left="567"/>
      </w:pPr>
    </w:p>
    <w:p w14:paraId="45A72DF9" w14:textId="77777777" w:rsidR="007E632D" w:rsidRPr="00F51BA6" w:rsidRDefault="007E632D" w:rsidP="007E632D">
      <w:pPr>
        <w:pStyle w:val="B1"/>
      </w:pPr>
      <w:r w:rsidRPr="00F51BA6">
        <w:t>-</w:t>
      </w:r>
      <w:r w:rsidRPr="00F51BA6">
        <w:tab/>
      </w:r>
      <w:r w:rsidRPr="00F51BA6">
        <w:rPr>
          <w:i/>
        </w:rPr>
        <w:t>PPP service</w:t>
      </w:r>
      <w:r w:rsidRPr="00F51BA6">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399B8804" w14:textId="77777777" w:rsidR="007E632D" w:rsidRPr="00F51BA6" w:rsidRDefault="007E632D" w:rsidP="007E632D">
      <w:pPr>
        <w:pStyle w:val="TH"/>
      </w:pPr>
      <w:r w:rsidRPr="00F51BA6">
        <w:t>Table 8.1.2.1a-5: SSR PPP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75E5CEA8" w14:textId="77777777" w:rsidTr="00713F2A">
        <w:trPr>
          <w:jc w:val="center"/>
        </w:trPr>
        <w:tc>
          <w:tcPr>
            <w:tcW w:w="3496" w:type="dxa"/>
          </w:tcPr>
          <w:p w14:paraId="1EBDE423" w14:textId="77777777" w:rsidR="007E632D" w:rsidRPr="00F51BA6" w:rsidRDefault="007E632D" w:rsidP="00713F2A">
            <w:pPr>
              <w:pStyle w:val="TAH"/>
            </w:pPr>
            <w:r w:rsidRPr="00F51BA6">
              <w:t xml:space="preserve">Assistance Data </w:t>
            </w:r>
          </w:p>
        </w:tc>
      </w:tr>
      <w:tr w:rsidR="007E632D" w:rsidRPr="00F51BA6" w14:paraId="0B331412" w14:textId="77777777" w:rsidTr="00713F2A">
        <w:trPr>
          <w:jc w:val="center"/>
        </w:trPr>
        <w:tc>
          <w:tcPr>
            <w:tcW w:w="3496" w:type="dxa"/>
          </w:tcPr>
          <w:p w14:paraId="0C35E8DD" w14:textId="77777777" w:rsidR="007E632D" w:rsidRPr="00F51BA6" w:rsidRDefault="007E632D" w:rsidP="00713F2A">
            <w:pPr>
              <w:pStyle w:val="TAL"/>
            </w:pPr>
            <w:r w:rsidRPr="00F51BA6">
              <w:t>SSR Orbit Corrections</w:t>
            </w:r>
          </w:p>
        </w:tc>
      </w:tr>
      <w:tr w:rsidR="007E632D" w:rsidRPr="00F51BA6" w14:paraId="258E4E4A" w14:textId="77777777" w:rsidTr="00713F2A">
        <w:trPr>
          <w:jc w:val="center"/>
        </w:trPr>
        <w:tc>
          <w:tcPr>
            <w:tcW w:w="3496" w:type="dxa"/>
          </w:tcPr>
          <w:p w14:paraId="4195A957" w14:textId="77777777" w:rsidR="007E632D" w:rsidRPr="00F51BA6" w:rsidRDefault="007E632D" w:rsidP="00713F2A">
            <w:pPr>
              <w:pStyle w:val="TAL"/>
            </w:pPr>
            <w:r w:rsidRPr="00F51BA6">
              <w:t>SSR Clock corrections</w:t>
            </w:r>
          </w:p>
        </w:tc>
      </w:tr>
      <w:tr w:rsidR="007E632D" w:rsidRPr="00F51BA6" w14:paraId="3E89DBDB" w14:textId="77777777" w:rsidTr="00713F2A">
        <w:trPr>
          <w:jc w:val="center"/>
        </w:trPr>
        <w:tc>
          <w:tcPr>
            <w:tcW w:w="3496" w:type="dxa"/>
          </w:tcPr>
          <w:p w14:paraId="5F5E44FF" w14:textId="77777777" w:rsidR="007E632D" w:rsidRPr="00F51BA6" w:rsidRDefault="007E632D" w:rsidP="00713F2A">
            <w:pPr>
              <w:pStyle w:val="TAL"/>
            </w:pPr>
            <w:r w:rsidRPr="00F51BA6">
              <w:t>SSR Code Bias</w:t>
            </w:r>
          </w:p>
        </w:tc>
      </w:tr>
      <w:tr w:rsidR="007E632D" w:rsidRPr="00F51BA6" w14:paraId="04E4F08E" w14:textId="77777777" w:rsidTr="00713F2A">
        <w:trPr>
          <w:jc w:val="center"/>
        </w:trPr>
        <w:tc>
          <w:tcPr>
            <w:tcW w:w="3496" w:type="dxa"/>
          </w:tcPr>
          <w:p w14:paraId="49C425A4" w14:textId="77777777" w:rsidR="007E632D" w:rsidRPr="00F51BA6" w:rsidRDefault="007E632D" w:rsidP="00713F2A">
            <w:pPr>
              <w:pStyle w:val="TAL"/>
            </w:pPr>
            <w:r w:rsidRPr="00F51BA6">
              <w:t>Ephemeris and Clock (if UE did not acquire the navigation message)</w:t>
            </w:r>
          </w:p>
        </w:tc>
      </w:tr>
      <w:tr w:rsidR="007E632D" w:rsidRPr="00F51BA6" w14:paraId="6D21476C" w14:textId="77777777" w:rsidTr="00713F2A">
        <w:trPr>
          <w:jc w:val="center"/>
          <w:ins w:id="87" w:author="Swift Navigation - Grant Hausler" w:date="2023-07-19T11:09:00Z"/>
        </w:trPr>
        <w:tc>
          <w:tcPr>
            <w:tcW w:w="3496" w:type="dxa"/>
          </w:tcPr>
          <w:p w14:paraId="5DED213F" w14:textId="77777777" w:rsidR="007E632D" w:rsidRPr="00F51BA6" w:rsidRDefault="007E632D" w:rsidP="00713F2A">
            <w:pPr>
              <w:pStyle w:val="TAL"/>
              <w:rPr>
                <w:ins w:id="88" w:author="Swift Navigation - Grant Hausler" w:date="2023-07-19T11:09:00Z"/>
              </w:rPr>
            </w:pPr>
            <w:ins w:id="89" w:author="Swift Navigation - Grant Hausler" w:date="2023-07-19T11:09:00Z">
              <w:r>
                <w:t>SSR IOD Update</w:t>
              </w:r>
            </w:ins>
          </w:p>
        </w:tc>
      </w:tr>
      <w:tr w:rsidR="007E632D" w:rsidRPr="00F51BA6" w14:paraId="03968881" w14:textId="77777777" w:rsidTr="00713F2A">
        <w:trPr>
          <w:jc w:val="center"/>
          <w:ins w:id="90" w:author="Swift Navigation - Grant Hausler" w:date="2023-07-19T11:09:00Z"/>
        </w:trPr>
        <w:tc>
          <w:tcPr>
            <w:tcW w:w="3496" w:type="dxa"/>
          </w:tcPr>
          <w:p w14:paraId="30BDFCC3" w14:textId="77777777" w:rsidR="007E632D" w:rsidRPr="00F51BA6" w:rsidRDefault="007E632D" w:rsidP="00713F2A">
            <w:pPr>
              <w:pStyle w:val="TAL"/>
              <w:rPr>
                <w:ins w:id="91" w:author="Swift Navigation - Grant Hausler" w:date="2023-07-19T11:09:00Z"/>
              </w:rPr>
            </w:pPr>
            <w:ins w:id="92" w:author="Swift Navigation - Grant Hausler" w:date="2023-07-19T11:09:00Z">
              <w:r>
                <w:t>SSR Satellite PCV Residuals</w:t>
              </w:r>
            </w:ins>
          </w:p>
        </w:tc>
      </w:tr>
    </w:tbl>
    <w:p w14:paraId="40FF712A" w14:textId="77777777" w:rsidR="007E632D" w:rsidRPr="00F51BA6" w:rsidRDefault="007E632D" w:rsidP="007E632D"/>
    <w:p w14:paraId="22A529DB" w14:textId="77777777" w:rsidR="007E632D" w:rsidRPr="00F51BA6" w:rsidRDefault="007E632D" w:rsidP="007E632D">
      <w:pPr>
        <w:pStyle w:val="B1"/>
      </w:pPr>
      <w:r w:rsidRPr="00F51BA6">
        <w:t>-</w:t>
      </w:r>
      <w:r w:rsidRPr="00F51BA6">
        <w:tab/>
      </w:r>
      <w:r w:rsidRPr="00F51BA6">
        <w:rPr>
          <w:i/>
        </w:rPr>
        <w:t>PPP-RTK service</w:t>
      </w:r>
      <w:r w:rsidRPr="00F51BA6">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354388FB" w14:textId="77777777" w:rsidR="007E632D" w:rsidRPr="00F51BA6" w:rsidRDefault="007E632D" w:rsidP="007E632D">
      <w:pPr>
        <w:pStyle w:val="TH"/>
      </w:pPr>
      <w:r w:rsidRPr="00F51BA6">
        <w:t>Table 8.1.2.1a-6: SSR PPP-RTK service: Information that may be transferred from the LMF to the UE</w:t>
      </w:r>
    </w:p>
    <w:tbl>
      <w:tblPr>
        <w:tblW w:w="3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6"/>
      </w:tblGrid>
      <w:tr w:rsidR="007E632D" w:rsidRPr="00F51BA6" w14:paraId="1E5B47C9" w14:textId="77777777" w:rsidTr="00713F2A">
        <w:trPr>
          <w:jc w:val="center"/>
        </w:trPr>
        <w:tc>
          <w:tcPr>
            <w:tcW w:w="3496" w:type="dxa"/>
          </w:tcPr>
          <w:p w14:paraId="7AEAD787" w14:textId="77777777" w:rsidR="007E632D" w:rsidRPr="00F51BA6" w:rsidRDefault="007E632D" w:rsidP="00713F2A">
            <w:pPr>
              <w:pStyle w:val="TAH"/>
            </w:pPr>
            <w:r w:rsidRPr="00F51BA6">
              <w:t xml:space="preserve">Assistance Data </w:t>
            </w:r>
          </w:p>
        </w:tc>
      </w:tr>
      <w:tr w:rsidR="007E632D" w:rsidRPr="00F51BA6" w14:paraId="0B28B230" w14:textId="77777777" w:rsidTr="00713F2A">
        <w:trPr>
          <w:jc w:val="center"/>
        </w:trPr>
        <w:tc>
          <w:tcPr>
            <w:tcW w:w="3496" w:type="dxa"/>
          </w:tcPr>
          <w:p w14:paraId="2EDDB9AB" w14:textId="77777777" w:rsidR="007E632D" w:rsidRPr="00F51BA6" w:rsidRDefault="007E632D" w:rsidP="00713F2A">
            <w:pPr>
              <w:pStyle w:val="TAL"/>
            </w:pPr>
            <w:r w:rsidRPr="00F51BA6">
              <w:t>SSR Orbit Corrections</w:t>
            </w:r>
          </w:p>
        </w:tc>
      </w:tr>
      <w:tr w:rsidR="007E632D" w:rsidRPr="00F51BA6" w14:paraId="7F4F5351" w14:textId="77777777" w:rsidTr="00713F2A">
        <w:trPr>
          <w:jc w:val="center"/>
        </w:trPr>
        <w:tc>
          <w:tcPr>
            <w:tcW w:w="3496" w:type="dxa"/>
          </w:tcPr>
          <w:p w14:paraId="33487F7B" w14:textId="77777777" w:rsidR="007E632D" w:rsidRPr="00F51BA6" w:rsidRDefault="007E632D" w:rsidP="00713F2A">
            <w:pPr>
              <w:pStyle w:val="TAL"/>
            </w:pPr>
            <w:r w:rsidRPr="00F51BA6">
              <w:t>SSR Clock corrections</w:t>
            </w:r>
          </w:p>
        </w:tc>
      </w:tr>
      <w:tr w:rsidR="007E632D" w:rsidRPr="00F51BA6" w14:paraId="21B44C7A" w14:textId="77777777" w:rsidTr="00713F2A">
        <w:trPr>
          <w:jc w:val="center"/>
        </w:trPr>
        <w:tc>
          <w:tcPr>
            <w:tcW w:w="3496" w:type="dxa"/>
          </w:tcPr>
          <w:p w14:paraId="213C4F20" w14:textId="77777777" w:rsidR="007E632D" w:rsidRPr="00F51BA6" w:rsidRDefault="007E632D" w:rsidP="00713F2A">
            <w:pPr>
              <w:pStyle w:val="TAL"/>
            </w:pPr>
            <w:r w:rsidRPr="00F51BA6">
              <w:t>SSR Code Bias</w:t>
            </w:r>
          </w:p>
        </w:tc>
      </w:tr>
      <w:tr w:rsidR="007E632D" w:rsidRPr="00F51BA6" w14:paraId="5984AECD" w14:textId="77777777" w:rsidTr="00713F2A">
        <w:trPr>
          <w:jc w:val="center"/>
        </w:trPr>
        <w:tc>
          <w:tcPr>
            <w:tcW w:w="3496" w:type="dxa"/>
          </w:tcPr>
          <w:p w14:paraId="1CE6B399" w14:textId="77777777" w:rsidR="007E632D" w:rsidRPr="00F51BA6" w:rsidRDefault="007E632D" w:rsidP="00713F2A">
            <w:pPr>
              <w:pStyle w:val="TAL"/>
            </w:pPr>
            <w:r w:rsidRPr="00F51BA6">
              <w:t>Ephemeris and Clock (if UE did not acquire the navigation message)</w:t>
            </w:r>
          </w:p>
        </w:tc>
      </w:tr>
      <w:tr w:rsidR="007E632D" w:rsidRPr="00F51BA6" w14:paraId="0201CDD1" w14:textId="77777777" w:rsidTr="00713F2A">
        <w:trPr>
          <w:jc w:val="center"/>
        </w:trPr>
        <w:tc>
          <w:tcPr>
            <w:tcW w:w="3496" w:type="dxa"/>
          </w:tcPr>
          <w:p w14:paraId="5232CD7B" w14:textId="77777777" w:rsidR="007E632D" w:rsidRPr="00F51BA6" w:rsidRDefault="007E632D" w:rsidP="00713F2A">
            <w:pPr>
              <w:pStyle w:val="TAL"/>
            </w:pPr>
            <w:r w:rsidRPr="00F51BA6">
              <w:t>SSR Phase Bias</w:t>
            </w:r>
          </w:p>
        </w:tc>
      </w:tr>
      <w:tr w:rsidR="007E632D" w:rsidRPr="00F51BA6" w14:paraId="5B2B4328" w14:textId="77777777" w:rsidTr="00713F2A">
        <w:trPr>
          <w:jc w:val="center"/>
        </w:trPr>
        <w:tc>
          <w:tcPr>
            <w:tcW w:w="3496" w:type="dxa"/>
          </w:tcPr>
          <w:p w14:paraId="1A416E25" w14:textId="77777777" w:rsidR="007E632D" w:rsidRPr="00F51BA6" w:rsidRDefault="007E632D" w:rsidP="00713F2A">
            <w:pPr>
              <w:pStyle w:val="TAL"/>
            </w:pPr>
            <w:r w:rsidRPr="00F51BA6">
              <w:t>SSR STEC Corrections</w:t>
            </w:r>
          </w:p>
        </w:tc>
      </w:tr>
      <w:tr w:rsidR="007E632D" w:rsidRPr="00F51BA6" w14:paraId="3EDCA7E9" w14:textId="77777777" w:rsidTr="00713F2A">
        <w:trPr>
          <w:jc w:val="center"/>
        </w:trPr>
        <w:tc>
          <w:tcPr>
            <w:tcW w:w="3496" w:type="dxa"/>
          </w:tcPr>
          <w:p w14:paraId="25BC2B7A" w14:textId="77777777" w:rsidR="007E632D" w:rsidRPr="00F51BA6" w:rsidRDefault="007E632D" w:rsidP="00713F2A">
            <w:pPr>
              <w:pStyle w:val="TAL"/>
            </w:pPr>
            <w:r w:rsidRPr="00F51BA6">
              <w:t>SSR Gridded Correction</w:t>
            </w:r>
          </w:p>
        </w:tc>
      </w:tr>
      <w:tr w:rsidR="007E632D" w:rsidRPr="00F51BA6" w14:paraId="6BA915E9" w14:textId="77777777" w:rsidTr="00713F2A">
        <w:trPr>
          <w:jc w:val="center"/>
        </w:trPr>
        <w:tc>
          <w:tcPr>
            <w:tcW w:w="3496" w:type="dxa"/>
          </w:tcPr>
          <w:p w14:paraId="32225F26" w14:textId="77777777" w:rsidR="007E632D" w:rsidRPr="00F51BA6" w:rsidRDefault="007E632D" w:rsidP="00713F2A">
            <w:pPr>
              <w:pStyle w:val="TAL"/>
            </w:pPr>
            <w:r w:rsidRPr="00F51BA6">
              <w:t>SSR URA</w:t>
            </w:r>
          </w:p>
        </w:tc>
      </w:tr>
      <w:tr w:rsidR="007E632D" w:rsidRPr="00F51BA6" w14:paraId="1C29FCE5" w14:textId="77777777" w:rsidTr="00713F2A">
        <w:trPr>
          <w:jc w:val="center"/>
        </w:trPr>
        <w:tc>
          <w:tcPr>
            <w:tcW w:w="3496" w:type="dxa"/>
          </w:tcPr>
          <w:p w14:paraId="50BA7511" w14:textId="77777777" w:rsidR="007E632D" w:rsidRPr="00F51BA6" w:rsidRDefault="007E632D" w:rsidP="00713F2A">
            <w:pPr>
              <w:pStyle w:val="TAL"/>
            </w:pPr>
            <w:r w:rsidRPr="00F51BA6">
              <w:t>SSR Correction Points</w:t>
            </w:r>
          </w:p>
        </w:tc>
      </w:tr>
      <w:tr w:rsidR="007E632D" w:rsidRPr="00F51BA6" w14:paraId="1A95AB17" w14:textId="77777777" w:rsidTr="00713F2A">
        <w:trPr>
          <w:jc w:val="center"/>
          <w:ins w:id="93" w:author="Swift Navigation - Grant Hausler" w:date="2023-07-19T11:10:00Z"/>
        </w:trPr>
        <w:tc>
          <w:tcPr>
            <w:tcW w:w="3496" w:type="dxa"/>
          </w:tcPr>
          <w:p w14:paraId="11D7B05D" w14:textId="77777777" w:rsidR="007E632D" w:rsidRPr="00F51BA6" w:rsidRDefault="007E632D" w:rsidP="00713F2A">
            <w:pPr>
              <w:pStyle w:val="TAL"/>
              <w:rPr>
                <w:ins w:id="94" w:author="Swift Navigation - Grant Hausler" w:date="2023-07-19T11:10:00Z"/>
              </w:rPr>
            </w:pPr>
            <w:ins w:id="95" w:author="Swift Navigation - Grant Hausler" w:date="2023-07-19T11:10:00Z">
              <w:r>
                <w:t>SSR IOD Update</w:t>
              </w:r>
            </w:ins>
          </w:p>
        </w:tc>
      </w:tr>
      <w:tr w:rsidR="007E632D" w:rsidRPr="00F51BA6" w14:paraId="4C722CB6" w14:textId="77777777" w:rsidTr="00713F2A">
        <w:trPr>
          <w:jc w:val="center"/>
          <w:ins w:id="96" w:author="Swift Navigation - Grant Hausler" w:date="2023-07-19T11:10:00Z"/>
        </w:trPr>
        <w:tc>
          <w:tcPr>
            <w:tcW w:w="3496" w:type="dxa"/>
          </w:tcPr>
          <w:p w14:paraId="7AD159E2" w14:textId="77777777" w:rsidR="007E632D" w:rsidRPr="00F51BA6" w:rsidRDefault="007E632D" w:rsidP="00713F2A">
            <w:pPr>
              <w:pStyle w:val="TAL"/>
              <w:rPr>
                <w:ins w:id="97" w:author="Swift Navigation - Grant Hausler" w:date="2023-07-19T11:10:00Z"/>
              </w:rPr>
            </w:pPr>
            <w:ins w:id="98" w:author="Swift Navigation - Grant Hausler" w:date="2023-07-19T11:10:00Z">
              <w:r>
                <w:t>SSR Satellite PCV Residuals</w:t>
              </w:r>
            </w:ins>
          </w:p>
        </w:tc>
      </w:tr>
    </w:tbl>
    <w:p w14:paraId="532A1476" w14:textId="77777777" w:rsidR="007E632D" w:rsidRPr="002024F5" w:rsidRDefault="007E632D" w:rsidP="007E632D"/>
    <w:p w14:paraId="105FE49D" w14:textId="77777777" w:rsidR="007E632D" w:rsidRPr="002024F5" w:rsidRDefault="007E632D" w:rsidP="007E632D">
      <w:pPr>
        <w:pStyle w:val="Heading4"/>
      </w:pPr>
      <w:bookmarkStart w:id="99" w:name="_Toc139052037"/>
      <w:bookmarkStart w:id="100" w:name="_Hlk90645121"/>
      <w:bookmarkStart w:id="101" w:name="_Hlk93841362"/>
      <w:r w:rsidRPr="002024F5">
        <w:t>8.1.2.1b</w:t>
      </w:r>
      <w:r w:rsidRPr="002024F5">
        <w:tab/>
        <w:t>Mapping of integrity parameters</w:t>
      </w:r>
      <w:bookmarkEnd w:id="99"/>
    </w:p>
    <w:p w14:paraId="49D2042C" w14:textId="77777777" w:rsidR="007E632D" w:rsidRPr="002024F5" w:rsidRDefault="007E632D" w:rsidP="007E632D">
      <w:pPr>
        <w:spacing w:after="120"/>
      </w:pPr>
      <w:r w:rsidRPr="002024F5">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[42].</w:t>
      </w:r>
    </w:p>
    <w:p w14:paraId="18F6DB1D" w14:textId="77777777" w:rsidR="007E632D" w:rsidRPr="002024F5" w:rsidRDefault="007E632D" w:rsidP="007E632D">
      <w:pPr>
        <w:pStyle w:val="TH"/>
      </w:pPr>
      <w:r w:rsidRPr="002024F5">
        <w:t>Table 8.1.2.1b-1: Mapping of Integrity Parameters</w:t>
      </w:r>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50"/>
        <w:gridCol w:w="1160"/>
        <w:gridCol w:w="1306"/>
        <w:gridCol w:w="1594"/>
        <w:gridCol w:w="1596"/>
        <w:gridCol w:w="1305"/>
        <w:gridCol w:w="1730"/>
      </w:tblGrid>
      <w:tr w:rsidR="007E632D" w:rsidRPr="002024F5" w14:paraId="10658732" w14:textId="77777777" w:rsidTr="00713F2A">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4093D1" w14:textId="77777777" w:rsidR="007E632D" w:rsidRPr="002024F5" w:rsidRDefault="007E632D" w:rsidP="00713F2A">
            <w:pPr>
              <w:pStyle w:val="TAH"/>
              <w:rPr>
                <w:lang w:eastAsia="en-AU"/>
              </w:rPr>
            </w:pPr>
            <w:r w:rsidRPr="002024F5">
              <w:rPr>
                <w:lang w:eastAsia="en-AU"/>
              </w:rPr>
              <w:t>Error</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573A02E" w14:textId="77777777" w:rsidR="007E632D" w:rsidRPr="002024F5" w:rsidRDefault="007E632D" w:rsidP="00713F2A">
            <w:pPr>
              <w:pStyle w:val="TAH"/>
              <w:rPr>
                <w:lang w:eastAsia="en-AU"/>
              </w:rPr>
            </w:pPr>
            <w:r w:rsidRPr="002024F5">
              <w:rPr>
                <w:lang w:eastAsia="en-AU"/>
              </w:rPr>
              <w:t>GNSS Assistance Data</w:t>
            </w:r>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D4C3BA" w14:textId="77777777" w:rsidR="007E632D" w:rsidRPr="002024F5" w:rsidRDefault="007E632D" w:rsidP="00713F2A">
            <w:pPr>
              <w:pStyle w:val="TAH"/>
              <w:rPr>
                <w:lang w:eastAsia="en-AU"/>
              </w:rPr>
            </w:pPr>
            <w:r w:rsidRPr="002024F5">
              <w:rPr>
                <w:lang w:eastAsia="en-AU"/>
              </w:rPr>
              <w:t>Integrity Fields</w:t>
            </w:r>
          </w:p>
        </w:tc>
      </w:tr>
      <w:tr w:rsidR="007E632D" w:rsidRPr="002024F5" w14:paraId="1F3DB45A" w14:textId="77777777" w:rsidTr="00713F2A">
        <w:tc>
          <w:tcPr>
            <w:tcW w:w="584" w:type="pct"/>
            <w:vMerge/>
            <w:tcBorders>
              <w:left w:val="single" w:sz="8" w:space="0" w:color="000000"/>
              <w:right w:val="single" w:sz="8" w:space="0" w:color="000000"/>
            </w:tcBorders>
            <w:tcMar>
              <w:top w:w="100" w:type="dxa"/>
              <w:left w:w="100" w:type="dxa"/>
              <w:bottom w:w="100" w:type="dxa"/>
              <w:right w:w="100" w:type="dxa"/>
            </w:tcMar>
          </w:tcPr>
          <w:p w14:paraId="22004DBA" w14:textId="77777777" w:rsidR="007E632D" w:rsidRPr="002024F5" w:rsidRDefault="007E632D" w:rsidP="00713F2A">
            <w:pPr>
              <w:pStyle w:val="TAH"/>
              <w:rPr>
                <w:sz w:val="24"/>
                <w:szCs w:val="24"/>
                <w:lang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00B293C5" w14:textId="77777777" w:rsidR="007E632D" w:rsidRPr="002024F5" w:rsidRDefault="007E632D" w:rsidP="00713F2A">
            <w:pPr>
              <w:pStyle w:val="TAH"/>
              <w:rPr>
                <w:sz w:val="24"/>
                <w:szCs w:val="24"/>
                <w:lang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DB8CB6" w14:textId="77777777" w:rsidR="007E632D" w:rsidRPr="002024F5" w:rsidRDefault="007E632D" w:rsidP="00713F2A">
            <w:pPr>
              <w:pStyle w:val="TAH"/>
              <w:rPr>
                <w:sz w:val="24"/>
                <w:szCs w:val="24"/>
                <w:lang w:eastAsia="en-AU"/>
              </w:rPr>
            </w:pPr>
            <w:r w:rsidRPr="002024F5">
              <w:rPr>
                <w:lang w:eastAsia="en-AU"/>
              </w:rPr>
              <w:t>Integrity Alerts</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1F909" w14:textId="77777777" w:rsidR="007E632D" w:rsidRPr="002024F5" w:rsidRDefault="007E632D" w:rsidP="00713F2A">
            <w:pPr>
              <w:pStyle w:val="TAH"/>
              <w:rPr>
                <w:lang w:eastAsia="en-AU"/>
              </w:rPr>
            </w:pPr>
            <w:r w:rsidRPr="002024F5">
              <w:rPr>
                <w:lang w:eastAsia="en-AU"/>
              </w:rPr>
              <w:t>Integrity Bounds (Mean)</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ABA82F" w14:textId="77777777" w:rsidR="007E632D" w:rsidRPr="002024F5" w:rsidRDefault="007E632D" w:rsidP="00713F2A">
            <w:pPr>
              <w:pStyle w:val="TAH"/>
              <w:rPr>
                <w:lang w:eastAsia="en-AU"/>
              </w:rPr>
            </w:pPr>
            <w:r w:rsidRPr="002024F5">
              <w:rPr>
                <w:lang w:eastAsia="en-AU"/>
              </w:rPr>
              <w:t>Integrity Bounds (</w:t>
            </w:r>
            <w:proofErr w:type="spellStart"/>
            <w:r w:rsidRPr="002024F5">
              <w:rPr>
                <w:lang w:eastAsia="en-AU"/>
              </w:rPr>
              <w:t>StdDev</w:t>
            </w:r>
            <w:proofErr w:type="spellEnd"/>
            <w:r w:rsidRPr="002024F5">
              <w:rPr>
                <w:lang w:eastAsia="en-AU"/>
              </w:rPr>
              <w:t>)</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FEBB7" w14:textId="77777777" w:rsidR="007E632D" w:rsidRPr="002024F5" w:rsidRDefault="007E632D" w:rsidP="00713F2A">
            <w:pPr>
              <w:pStyle w:val="TAH"/>
              <w:rPr>
                <w:sz w:val="24"/>
                <w:szCs w:val="24"/>
                <w:lang w:eastAsia="en-AU"/>
              </w:rPr>
            </w:pPr>
            <w:r w:rsidRPr="002024F5">
              <w:rPr>
                <w:lang w:eastAsia="en-AU"/>
              </w:rPr>
              <w:t>Residual Risks</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E2A0BF" w14:textId="77777777" w:rsidR="007E632D" w:rsidRPr="002024F5" w:rsidRDefault="007E632D" w:rsidP="00713F2A">
            <w:pPr>
              <w:pStyle w:val="TAH"/>
              <w:rPr>
                <w:sz w:val="24"/>
                <w:szCs w:val="24"/>
                <w:lang w:eastAsia="en-AU"/>
              </w:rPr>
            </w:pPr>
            <w:r w:rsidRPr="002024F5">
              <w:rPr>
                <w:lang w:eastAsia="en-AU"/>
              </w:rPr>
              <w:t>Integrity Correlation Times</w:t>
            </w:r>
          </w:p>
        </w:tc>
      </w:tr>
      <w:tr w:rsidR="007E632D" w:rsidRPr="002024F5" w14:paraId="34A3A61D"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3CA8EE" w14:textId="77777777" w:rsidR="007E632D" w:rsidRPr="002024F5" w:rsidRDefault="007E632D" w:rsidP="00713F2A">
            <w:pPr>
              <w:pStyle w:val="TAL"/>
              <w:rPr>
                <w:sz w:val="16"/>
                <w:szCs w:val="16"/>
                <w:lang w:eastAsia="en-AU"/>
              </w:rPr>
            </w:pPr>
            <w:r w:rsidRPr="002024F5">
              <w:rPr>
                <w:sz w:val="16"/>
                <w:szCs w:val="16"/>
                <w:lang w:eastAsia="en-AU"/>
              </w:rPr>
              <w:t>Orbit</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2969D5" w14:textId="77777777" w:rsidR="007E632D" w:rsidRPr="002024F5" w:rsidRDefault="007E632D" w:rsidP="00713F2A">
            <w:pPr>
              <w:pStyle w:val="TAL"/>
              <w:rPr>
                <w:sz w:val="16"/>
                <w:szCs w:val="16"/>
                <w:lang w:eastAsia="en-AU"/>
              </w:rPr>
            </w:pPr>
            <w:r w:rsidRPr="002024F5">
              <w:rPr>
                <w:sz w:val="16"/>
                <w:szCs w:val="16"/>
                <w:lang w:eastAsia="en-AU"/>
              </w:rPr>
              <w:t>SSR Orbit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ECDF323" w14:textId="77777777" w:rsidR="007E632D" w:rsidRPr="002024F5" w:rsidRDefault="007E632D" w:rsidP="00713F2A">
            <w:pPr>
              <w:pStyle w:val="TAL"/>
              <w:rPr>
                <w:sz w:val="16"/>
                <w:szCs w:val="16"/>
                <w:lang w:eastAsia="en-AU"/>
              </w:rPr>
            </w:pPr>
            <w:r w:rsidRPr="002024F5">
              <w:rPr>
                <w:sz w:val="16"/>
                <w:szCs w:val="16"/>
                <w:lang w:eastAsia="en-AU"/>
              </w:rPr>
              <w:t>Real-Time Integrity</w:t>
            </w:r>
          </w:p>
          <w:p w14:paraId="7DF5489F" w14:textId="77777777" w:rsidR="007E632D" w:rsidRPr="002024F5" w:rsidRDefault="007E632D" w:rsidP="00713F2A">
            <w:pPr>
              <w:pStyle w:val="TAL"/>
              <w:rPr>
                <w:sz w:val="16"/>
                <w:szCs w:val="16"/>
                <w:lang w:eastAsia="en-AU"/>
              </w:rPr>
            </w:pPr>
            <w:r w:rsidRPr="002024F5">
              <w:rPr>
                <w:sz w:val="16"/>
                <w:szCs w:val="16"/>
                <w:lang w:eastAsia="en-AU"/>
              </w:rPr>
              <w:t>(see Clause 8.1.2.1.8)</w:t>
            </w:r>
          </w:p>
        </w:tc>
        <w:tc>
          <w:tcPr>
            <w:tcW w:w="810"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5F003D5" w14:textId="77777777" w:rsidR="007E632D" w:rsidRPr="002024F5" w:rsidRDefault="007E632D" w:rsidP="00713F2A">
            <w:pPr>
              <w:pStyle w:val="TAL"/>
              <w:rPr>
                <w:sz w:val="16"/>
                <w:szCs w:val="16"/>
                <w:lang w:eastAsia="en-AU"/>
              </w:rPr>
            </w:pPr>
            <w:r w:rsidRPr="002024F5">
              <w:rPr>
                <w:sz w:val="16"/>
                <w:szCs w:val="16"/>
                <w:lang w:eastAsia="en-AU"/>
              </w:rPr>
              <w:t>Mean Orbit Error</w:t>
            </w:r>
          </w:p>
          <w:p w14:paraId="23CFD6D3" w14:textId="77777777" w:rsidR="007E632D" w:rsidRPr="002024F5" w:rsidRDefault="007E632D" w:rsidP="00713F2A">
            <w:pPr>
              <w:pStyle w:val="TAL"/>
              <w:rPr>
                <w:sz w:val="16"/>
                <w:szCs w:val="16"/>
                <w:lang w:eastAsia="en-AU"/>
              </w:rPr>
            </w:pPr>
            <w:r w:rsidRPr="002024F5">
              <w:rPr>
                <w:sz w:val="16"/>
                <w:szCs w:val="16"/>
                <w:lang w:eastAsia="en-AU"/>
              </w:rPr>
              <w:t>Mean Orbit Rate Error</w:t>
            </w:r>
          </w:p>
          <w:p w14:paraId="77712B53"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811" w:type="pct"/>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tcPr>
          <w:p w14:paraId="4B9804B7" w14:textId="77777777" w:rsidR="007E632D" w:rsidRPr="002024F5" w:rsidRDefault="007E632D" w:rsidP="00713F2A">
            <w:pPr>
              <w:pStyle w:val="TAL"/>
              <w:rPr>
                <w:sz w:val="16"/>
                <w:szCs w:val="16"/>
                <w:lang w:eastAsia="en-AU"/>
              </w:rPr>
            </w:pPr>
            <w:r w:rsidRPr="002024F5">
              <w:rPr>
                <w:sz w:val="16"/>
                <w:szCs w:val="16"/>
                <w:lang w:eastAsia="en-AU"/>
              </w:rPr>
              <w:t>Standard Deviation Orbit Error</w:t>
            </w:r>
          </w:p>
          <w:p w14:paraId="21F9BA2C" w14:textId="77777777" w:rsidR="007E632D" w:rsidRPr="002024F5" w:rsidRDefault="007E632D" w:rsidP="00713F2A">
            <w:pPr>
              <w:pStyle w:val="TAL"/>
              <w:rPr>
                <w:sz w:val="16"/>
                <w:szCs w:val="16"/>
                <w:lang w:eastAsia="en-AU"/>
              </w:rPr>
            </w:pPr>
            <w:r w:rsidRPr="002024F5">
              <w:rPr>
                <w:sz w:val="16"/>
                <w:szCs w:val="16"/>
                <w:lang w:eastAsia="en-AU"/>
              </w:rPr>
              <w:t>Standard Deviation Orbit Rate Error</w:t>
            </w:r>
          </w:p>
          <w:p w14:paraId="0467EDB9" w14:textId="77777777" w:rsidR="007E632D" w:rsidRPr="002024F5" w:rsidRDefault="007E632D" w:rsidP="00713F2A">
            <w:pPr>
              <w:pStyle w:val="TAL"/>
              <w:rPr>
                <w:sz w:val="16"/>
                <w:szCs w:val="16"/>
                <w:lang w:eastAsia="en-AU"/>
              </w:rPr>
            </w:pPr>
            <w:r w:rsidRPr="002024F5">
              <w:rPr>
                <w:sz w:val="16"/>
                <w:szCs w:val="16"/>
                <w:lang w:eastAsia="en-AU"/>
              </w:rPr>
              <w:t>(Calculated according to Equation 8.1.2.1.21-1)</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2178D7A" w14:textId="77777777" w:rsidR="007E632D" w:rsidRPr="002024F5" w:rsidRDefault="007E632D" w:rsidP="00713F2A">
            <w:pPr>
              <w:pStyle w:val="TAL"/>
              <w:rPr>
                <w:sz w:val="16"/>
                <w:szCs w:val="16"/>
                <w:lang w:eastAsia="en-AU"/>
              </w:rPr>
            </w:pPr>
            <w:r w:rsidRPr="002024F5">
              <w:rPr>
                <w:sz w:val="16"/>
                <w:szCs w:val="16"/>
                <w:lang w:eastAsia="en-AU"/>
              </w:rPr>
              <w:t>Probability of Onset of Constellation Fault</w:t>
            </w:r>
          </w:p>
          <w:p w14:paraId="7C9B4ECB" w14:textId="77777777" w:rsidR="007E632D" w:rsidRPr="002024F5" w:rsidRDefault="007E632D" w:rsidP="00713F2A">
            <w:pPr>
              <w:pStyle w:val="TAL"/>
              <w:rPr>
                <w:sz w:val="16"/>
                <w:szCs w:val="16"/>
                <w:lang w:eastAsia="en-AU"/>
              </w:rPr>
            </w:pPr>
          </w:p>
          <w:p w14:paraId="6D2ABAE7" w14:textId="77777777" w:rsidR="007E632D" w:rsidRPr="002024F5" w:rsidRDefault="007E632D" w:rsidP="00713F2A">
            <w:pPr>
              <w:pStyle w:val="TAL"/>
              <w:rPr>
                <w:sz w:val="16"/>
                <w:szCs w:val="16"/>
                <w:lang w:eastAsia="en-AU"/>
              </w:rPr>
            </w:pPr>
            <w:r w:rsidRPr="002024F5">
              <w:rPr>
                <w:sz w:val="16"/>
                <w:szCs w:val="16"/>
                <w:lang w:eastAsia="en-AU"/>
              </w:rPr>
              <w:t>Probability of Onset of Satellite Fault</w:t>
            </w:r>
          </w:p>
          <w:p w14:paraId="1B51252F" w14:textId="77777777" w:rsidR="007E632D" w:rsidRPr="002024F5" w:rsidRDefault="007E632D" w:rsidP="00713F2A">
            <w:pPr>
              <w:pStyle w:val="TAL"/>
              <w:rPr>
                <w:sz w:val="16"/>
                <w:szCs w:val="16"/>
                <w:lang w:eastAsia="en-AU"/>
              </w:rPr>
            </w:pPr>
          </w:p>
          <w:p w14:paraId="130C39E5" w14:textId="77777777" w:rsidR="007E632D" w:rsidRPr="002024F5" w:rsidRDefault="007E632D" w:rsidP="00713F2A">
            <w:pPr>
              <w:pStyle w:val="TAL"/>
              <w:rPr>
                <w:sz w:val="16"/>
                <w:szCs w:val="16"/>
                <w:lang w:eastAsia="en-AU"/>
              </w:rPr>
            </w:pPr>
            <w:r w:rsidRPr="002024F5">
              <w:rPr>
                <w:sz w:val="16"/>
                <w:szCs w:val="16"/>
                <w:lang w:eastAsia="en-AU"/>
              </w:rPr>
              <w:t>Mean Constellation Fault Duration</w:t>
            </w:r>
          </w:p>
          <w:p w14:paraId="5715B40C" w14:textId="77777777" w:rsidR="007E632D" w:rsidRPr="002024F5" w:rsidRDefault="007E632D" w:rsidP="00713F2A">
            <w:pPr>
              <w:pStyle w:val="TAL"/>
              <w:rPr>
                <w:sz w:val="16"/>
                <w:szCs w:val="16"/>
                <w:lang w:eastAsia="en-AU"/>
              </w:rPr>
            </w:pPr>
          </w:p>
          <w:p w14:paraId="76A9107D" w14:textId="77777777" w:rsidR="007E632D" w:rsidRPr="002024F5" w:rsidRDefault="007E632D" w:rsidP="00713F2A">
            <w:pPr>
              <w:pStyle w:val="TAL"/>
              <w:rPr>
                <w:sz w:val="16"/>
                <w:szCs w:val="16"/>
                <w:lang w:eastAsia="en-AU"/>
              </w:rPr>
            </w:pPr>
            <w:r w:rsidRPr="002024F5">
              <w:rPr>
                <w:sz w:val="16"/>
                <w:szCs w:val="16"/>
                <w:lang w:eastAsia="en-AU"/>
              </w:rPr>
              <w:t>Mean Satellite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EA8D56" w14:textId="77777777" w:rsidR="007E632D" w:rsidRPr="002024F5" w:rsidRDefault="007E632D" w:rsidP="00713F2A">
            <w:pPr>
              <w:pStyle w:val="TAL"/>
              <w:rPr>
                <w:sz w:val="16"/>
                <w:szCs w:val="16"/>
                <w:lang w:eastAsia="en-AU"/>
              </w:rPr>
            </w:pPr>
            <w:r w:rsidRPr="002024F5">
              <w:rPr>
                <w:sz w:val="16"/>
                <w:szCs w:val="16"/>
                <w:lang w:eastAsia="en-AU"/>
              </w:rPr>
              <w:t>Orbit Range Error Correlation Time</w:t>
            </w:r>
          </w:p>
          <w:p w14:paraId="173CF4E3" w14:textId="77777777" w:rsidR="007E632D" w:rsidRPr="002024F5" w:rsidRDefault="007E632D" w:rsidP="00713F2A">
            <w:pPr>
              <w:pStyle w:val="TAL"/>
              <w:rPr>
                <w:sz w:val="16"/>
                <w:szCs w:val="16"/>
                <w:lang w:eastAsia="en-AU"/>
              </w:rPr>
            </w:pPr>
          </w:p>
          <w:p w14:paraId="188B575F" w14:textId="77777777" w:rsidR="007E632D" w:rsidRPr="002024F5" w:rsidRDefault="007E632D" w:rsidP="00713F2A">
            <w:pPr>
              <w:pStyle w:val="TAL"/>
              <w:rPr>
                <w:sz w:val="16"/>
                <w:szCs w:val="16"/>
                <w:lang w:eastAsia="en-AU"/>
              </w:rPr>
            </w:pPr>
            <w:r w:rsidRPr="002024F5">
              <w:rPr>
                <w:sz w:val="16"/>
                <w:szCs w:val="16"/>
                <w:lang w:eastAsia="en-AU"/>
              </w:rPr>
              <w:t>Orbit Range Rate Error Correlation Time</w:t>
            </w:r>
          </w:p>
        </w:tc>
      </w:tr>
      <w:tr w:rsidR="007E632D" w:rsidRPr="002024F5" w14:paraId="0878BB33"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286EC5" w14:textId="77777777" w:rsidR="007E632D" w:rsidRPr="002024F5" w:rsidRDefault="007E632D" w:rsidP="00713F2A">
            <w:pPr>
              <w:pStyle w:val="TAL"/>
              <w:rPr>
                <w:sz w:val="16"/>
                <w:szCs w:val="16"/>
                <w:lang w:eastAsia="en-AU"/>
              </w:rPr>
            </w:pPr>
            <w:r w:rsidRPr="002024F5">
              <w:rPr>
                <w:sz w:val="16"/>
                <w:szCs w:val="16"/>
                <w:lang w:eastAsia="en-AU"/>
              </w:rPr>
              <w:t>Clock</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E32EF" w14:textId="77777777" w:rsidR="007E632D" w:rsidRPr="002024F5" w:rsidRDefault="007E632D" w:rsidP="00713F2A">
            <w:pPr>
              <w:pStyle w:val="TAL"/>
              <w:rPr>
                <w:sz w:val="16"/>
                <w:szCs w:val="16"/>
                <w:lang w:eastAsia="en-AU"/>
              </w:rPr>
            </w:pPr>
            <w:r w:rsidRPr="002024F5">
              <w:rPr>
                <w:sz w:val="16"/>
                <w:szCs w:val="16"/>
                <w:lang w:eastAsia="en-AU"/>
              </w:rPr>
              <w:t>SSR Clock Corrections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66503F2"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5C551DF9" w14:textId="77777777" w:rsidR="007E632D" w:rsidRPr="002024F5" w:rsidRDefault="007E632D" w:rsidP="00713F2A">
            <w:pPr>
              <w:pStyle w:val="TAL"/>
              <w:rPr>
                <w:sz w:val="16"/>
                <w:szCs w:val="16"/>
                <w:lang w:eastAsia="en-AU"/>
              </w:rPr>
            </w:pPr>
            <w:r w:rsidRPr="002024F5">
              <w:rPr>
                <w:sz w:val="16"/>
                <w:szCs w:val="16"/>
                <w:lang w:eastAsia="en-AU"/>
              </w:rPr>
              <w:t>Mean Clock Error</w:t>
            </w:r>
          </w:p>
          <w:p w14:paraId="486BC91A" w14:textId="77777777" w:rsidR="007E632D" w:rsidRPr="002024F5" w:rsidRDefault="007E632D" w:rsidP="00713F2A">
            <w:pPr>
              <w:pStyle w:val="TAL"/>
              <w:rPr>
                <w:sz w:val="16"/>
                <w:szCs w:val="16"/>
                <w:lang w:eastAsia="en-AU"/>
              </w:rPr>
            </w:pPr>
            <w:r w:rsidRPr="002024F5">
              <w:rPr>
                <w:sz w:val="16"/>
                <w:szCs w:val="16"/>
                <w:lang w:eastAsia="en-AU"/>
              </w:rPr>
              <w:t>Mean Clock Rate Error</w:t>
            </w:r>
          </w:p>
        </w:tc>
        <w:tc>
          <w:tcPr>
            <w:tcW w:w="811" w:type="pct"/>
            <w:tcBorders>
              <w:top w:val="single" w:sz="4" w:space="0" w:color="auto"/>
              <w:left w:val="single" w:sz="8" w:space="0" w:color="000000"/>
              <w:bottom w:val="single" w:sz="4" w:space="0" w:color="auto"/>
              <w:right w:val="single" w:sz="8" w:space="0" w:color="000000"/>
            </w:tcBorders>
            <w:tcMar>
              <w:top w:w="100" w:type="dxa"/>
              <w:left w:w="100" w:type="dxa"/>
              <w:bottom w:w="100" w:type="dxa"/>
              <w:right w:w="100" w:type="dxa"/>
            </w:tcMar>
          </w:tcPr>
          <w:p w14:paraId="6A0EB6A5" w14:textId="77777777" w:rsidR="007E632D" w:rsidRPr="002024F5" w:rsidRDefault="007E632D" w:rsidP="00713F2A">
            <w:pPr>
              <w:pStyle w:val="TAL"/>
              <w:rPr>
                <w:sz w:val="16"/>
                <w:szCs w:val="16"/>
                <w:lang w:eastAsia="en-AU"/>
              </w:rPr>
            </w:pPr>
            <w:r w:rsidRPr="002024F5">
              <w:rPr>
                <w:sz w:val="16"/>
                <w:szCs w:val="16"/>
                <w:lang w:eastAsia="en-AU"/>
              </w:rPr>
              <w:t>Standard Deviation Clock Error</w:t>
            </w:r>
          </w:p>
          <w:p w14:paraId="5181CDBA" w14:textId="77777777" w:rsidR="007E632D" w:rsidRPr="002024F5" w:rsidRDefault="007E632D" w:rsidP="00713F2A">
            <w:pPr>
              <w:pStyle w:val="TAL"/>
              <w:rPr>
                <w:sz w:val="16"/>
                <w:szCs w:val="16"/>
                <w:lang w:eastAsia="en-AU"/>
              </w:rPr>
            </w:pPr>
            <w:r w:rsidRPr="002024F5">
              <w:rPr>
                <w:sz w:val="16"/>
                <w:szCs w:val="16"/>
                <w:lang w:eastAsia="en-AU"/>
              </w:rPr>
              <w:t>Standard Deviation Clock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7BBE4716" w14:textId="77777777" w:rsidR="007E632D" w:rsidRPr="002024F5" w:rsidRDefault="007E632D" w:rsidP="00713F2A">
            <w:pPr>
              <w:pStyle w:val="TAL"/>
              <w:rPr>
                <w:sz w:val="16"/>
                <w:szCs w:val="16"/>
                <w:lang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DBA141F" w14:textId="77777777" w:rsidR="007E632D" w:rsidRPr="002024F5" w:rsidRDefault="007E632D" w:rsidP="00713F2A">
            <w:pPr>
              <w:pStyle w:val="TAL"/>
              <w:rPr>
                <w:sz w:val="16"/>
                <w:szCs w:val="16"/>
                <w:lang w:eastAsia="en-AU"/>
              </w:rPr>
            </w:pPr>
            <w:r w:rsidRPr="002024F5">
              <w:rPr>
                <w:sz w:val="16"/>
                <w:szCs w:val="16"/>
                <w:lang w:eastAsia="en-AU"/>
              </w:rPr>
              <w:t>Clock Range Error Correlation Time</w:t>
            </w:r>
          </w:p>
          <w:p w14:paraId="76A2D049" w14:textId="77777777" w:rsidR="007E632D" w:rsidRPr="002024F5" w:rsidRDefault="007E632D" w:rsidP="00713F2A">
            <w:pPr>
              <w:pStyle w:val="TAL"/>
              <w:rPr>
                <w:sz w:val="16"/>
                <w:szCs w:val="16"/>
                <w:lang w:eastAsia="en-AU"/>
              </w:rPr>
            </w:pPr>
          </w:p>
          <w:p w14:paraId="5F1D775B" w14:textId="77777777" w:rsidR="007E632D" w:rsidRPr="002024F5" w:rsidRDefault="007E632D" w:rsidP="00713F2A">
            <w:pPr>
              <w:pStyle w:val="TAL"/>
              <w:rPr>
                <w:sz w:val="16"/>
                <w:szCs w:val="16"/>
                <w:lang w:eastAsia="en-AU"/>
              </w:rPr>
            </w:pPr>
            <w:r w:rsidRPr="002024F5">
              <w:rPr>
                <w:sz w:val="16"/>
                <w:szCs w:val="16"/>
                <w:lang w:eastAsia="en-AU"/>
              </w:rPr>
              <w:t>Clock Range Rate Error Correlation Time</w:t>
            </w:r>
          </w:p>
        </w:tc>
      </w:tr>
      <w:tr w:rsidR="007E632D" w:rsidRPr="002024F5" w14:paraId="3C4544D9"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B23E8A" w14:textId="77777777" w:rsidR="007E632D" w:rsidRPr="002024F5" w:rsidRDefault="007E632D" w:rsidP="00713F2A">
            <w:pPr>
              <w:pStyle w:val="TAL"/>
              <w:rPr>
                <w:sz w:val="16"/>
                <w:szCs w:val="16"/>
                <w:lang w:eastAsia="en-AU"/>
              </w:rPr>
            </w:pPr>
            <w:r w:rsidRPr="002024F5">
              <w:rPr>
                <w:sz w:val="16"/>
                <w:szCs w:val="16"/>
                <w:lang w:eastAsia="en-AU"/>
              </w:rPr>
              <w:t>Code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315F1A6" w14:textId="77777777" w:rsidR="007E632D" w:rsidRPr="002024F5" w:rsidRDefault="007E632D" w:rsidP="00713F2A">
            <w:pPr>
              <w:pStyle w:val="TAL"/>
              <w:rPr>
                <w:sz w:val="16"/>
                <w:szCs w:val="16"/>
                <w:lang w:eastAsia="en-AU"/>
              </w:rPr>
            </w:pPr>
            <w:r w:rsidRPr="002024F5">
              <w:rPr>
                <w:sz w:val="16"/>
                <w:szCs w:val="16"/>
                <w:lang w:eastAsia="en-AU"/>
              </w:rPr>
              <w:t>SSR Code Bias</w:t>
            </w:r>
          </w:p>
        </w:tc>
        <w:tc>
          <w:tcPr>
            <w:tcW w:w="663" w:type="pct"/>
            <w:vMerge/>
            <w:tcBorders>
              <w:left w:val="single" w:sz="8" w:space="0" w:color="000000"/>
              <w:right w:val="single" w:sz="8" w:space="0" w:color="000000"/>
            </w:tcBorders>
            <w:tcMar>
              <w:top w:w="100" w:type="dxa"/>
              <w:left w:w="100" w:type="dxa"/>
              <w:bottom w:w="100" w:type="dxa"/>
              <w:right w:w="100" w:type="dxa"/>
            </w:tcMar>
          </w:tcPr>
          <w:p w14:paraId="3BE44C04" w14:textId="77777777" w:rsidR="007E632D" w:rsidRPr="002024F5" w:rsidRDefault="007E632D" w:rsidP="00713F2A">
            <w:pPr>
              <w:pStyle w:val="TAL"/>
              <w:rPr>
                <w:sz w:val="16"/>
                <w:szCs w:val="16"/>
                <w:lang w:eastAsia="en-AU"/>
              </w:rPr>
            </w:pPr>
          </w:p>
        </w:tc>
        <w:tc>
          <w:tcPr>
            <w:tcW w:w="810"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044FFB5" w14:textId="77777777" w:rsidR="007E632D" w:rsidRPr="002024F5" w:rsidRDefault="007E632D" w:rsidP="00713F2A">
            <w:pPr>
              <w:pStyle w:val="TAL"/>
              <w:rPr>
                <w:sz w:val="16"/>
                <w:szCs w:val="16"/>
                <w:lang w:eastAsia="en-AU"/>
              </w:rPr>
            </w:pPr>
            <w:r w:rsidRPr="002024F5">
              <w:rPr>
                <w:sz w:val="16"/>
                <w:szCs w:val="16"/>
                <w:lang w:eastAsia="en-AU"/>
              </w:rPr>
              <w:t>Mean Code Bias Error</w:t>
            </w:r>
          </w:p>
          <w:p w14:paraId="32129CD2" w14:textId="77777777" w:rsidR="007E632D" w:rsidRPr="002024F5" w:rsidRDefault="007E632D" w:rsidP="00713F2A">
            <w:pPr>
              <w:pStyle w:val="TAL"/>
              <w:rPr>
                <w:sz w:val="16"/>
                <w:szCs w:val="16"/>
                <w:lang w:eastAsia="en-AU"/>
              </w:rPr>
            </w:pPr>
          </w:p>
          <w:p w14:paraId="0F16E482" w14:textId="77777777" w:rsidR="007E632D" w:rsidRPr="002024F5" w:rsidRDefault="007E632D" w:rsidP="00713F2A">
            <w:pPr>
              <w:pStyle w:val="TAL"/>
              <w:rPr>
                <w:sz w:val="16"/>
                <w:szCs w:val="16"/>
                <w:lang w:eastAsia="en-AU"/>
              </w:rPr>
            </w:pPr>
            <w:r w:rsidRPr="002024F5">
              <w:rPr>
                <w:sz w:val="16"/>
                <w:szCs w:val="16"/>
                <w:lang w:eastAsia="en-AU"/>
              </w:rPr>
              <w:t>Mean Code Bias Rate Error</w:t>
            </w:r>
          </w:p>
        </w:tc>
        <w:tc>
          <w:tcPr>
            <w:tcW w:w="811" w:type="pct"/>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7C48F5E3" w14:textId="77777777" w:rsidR="007E632D" w:rsidRPr="002024F5" w:rsidRDefault="007E632D" w:rsidP="00713F2A">
            <w:pPr>
              <w:pStyle w:val="TAL"/>
              <w:rPr>
                <w:sz w:val="16"/>
                <w:szCs w:val="16"/>
                <w:lang w:eastAsia="en-AU"/>
              </w:rPr>
            </w:pPr>
            <w:r w:rsidRPr="002024F5">
              <w:rPr>
                <w:sz w:val="16"/>
                <w:szCs w:val="16"/>
                <w:lang w:eastAsia="en-AU"/>
              </w:rPr>
              <w:t>Standard Deviation Code Bias Error</w:t>
            </w:r>
          </w:p>
          <w:p w14:paraId="160DFB2E" w14:textId="77777777" w:rsidR="007E632D" w:rsidRPr="002024F5" w:rsidRDefault="007E632D" w:rsidP="00713F2A">
            <w:pPr>
              <w:pStyle w:val="TAL"/>
              <w:rPr>
                <w:sz w:val="16"/>
                <w:szCs w:val="16"/>
                <w:lang w:eastAsia="en-AU"/>
              </w:rPr>
            </w:pPr>
          </w:p>
          <w:p w14:paraId="3169D4FA" w14:textId="77777777" w:rsidR="007E632D" w:rsidRPr="002024F5" w:rsidRDefault="007E632D" w:rsidP="00713F2A">
            <w:pPr>
              <w:pStyle w:val="TAL"/>
              <w:rPr>
                <w:sz w:val="16"/>
                <w:szCs w:val="16"/>
                <w:lang w:eastAsia="en-AU"/>
              </w:rPr>
            </w:pPr>
            <w:r w:rsidRPr="002024F5">
              <w:rPr>
                <w:sz w:val="16"/>
                <w:szCs w:val="16"/>
                <w:lang w:eastAsia="en-AU"/>
              </w:rPr>
              <w:t>Standard Deviation Code Bias Rate Error</w:t>
            </w:r>
          </w:p>
        </w:tc>
        <w:tc>
          <w:tcPr>
            <w:tcW w:w="663" w:type="pct"/>
            <w:vMerge/>
            <w:tcBorders>
              <w:left w:val="single" w:sz="8" w:space="0" w:color="000000"/>
              <w:right w:val="single" w:sz="8" w:space="0" w:color="000000"/>
            </w:tcBorders>
            <w:tcMar>
              <w:top w:w="100" w:type="dxa"/>
              <w:left w:w="100" w:type="dxa"/>
              <w:bottom w:w="100" w:type="dxa"/>
              <w:right w:w="100" w:type="dxa"/>
            </w:tcMar>
          </w:tcPr>
          <w:p w14:paraId="441C3650" w14:textId="77777777" w:rsidR="007E632D" w:rsidRPr="002024F5" w:rsidRDefault="007E632D" w:rsidP="00713F2A">
            <w:pPr>
              <w:pStyle w:val="TAL"/>
              <w:rPr>
                <w:sz w:val="16"/>
                <w:szCs w:val="16"/>
                <w:lang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95C7D72" w14:textId="77777777" w:rsidR="007E632D" w:rsidRPr="002024F5" w:rsidRDefault="007E632D" w:rsidP="00713F2A">
            <w:pPr>
              <w:pStyle w:val="TAL"/>
              <w:rPr>
                <w:sz w:val="16"/>
                <w:szCs w:val="16"/>
                <w:lang w:eastAsia="en-AU"/>
              </w:rPr>
            </w:pPr>
          </w:p>
        </w:tc>
      </w:tr>
      <w:tr w:rsidR="007E632D" w:rsidRPr="002024F5" w14:paraId="3A8716B8"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6F08C8" w14:textId="77777777" w:rsidR="007E632D" w:rsidRPr="002024F5" w:rsidRDefault="007E632D" w:rsidP="00713F2A">
            <w:pPr>
              <w:pStyle w:val="TAL"/>
              <w:rPr>
                <w:sz w:val="16"/>
                <w:szCs w:val="16"/>
                <w:lang w:eastAsia="en-AU"/>
              </w:rPr>
            </w:pPr>
            <w:r w:rsidRPr="002024F5">
              <w:rPr>
                <w:sz w:val="16"/>
                <w:szCs w:val="16"/>
                <w:lang w:eastAsia="en-AU"/>
              </w:rPr>
              <w:t>Phase Bias</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B0B33A" w14:textId="77777777" w:rsidR="007E632D" w:rsidRDefault="007E632D" w:rsidP="00713F2A">
            <w:pPr>
              <w:pStyle w:val="TAL"/>
              <w:rPr>
                <w:sz w:val="16"/>
                <w:szCs w:val="16"/>
                <w:lang w:eastAsia="en-AU"/>
              </w:rPr>
            </w:pPr>
            <w:r w:rsidRPr="002024F5">
              <w:rPr>
                <w:sz w:val="16"/>
                <w:szCs w:val="16"/>
                <w:lang w:eastAsia="en-AU"/>
              </w:rPr>
              <w:t>SSR Phase Bias</w:t>
            </w:r>
          </w:p>
          <w:p w14:paraId="23D8985B" w14:textId="77777777" w:rsidR="007E632D" w:rsidRDefault="007E632D" w:rsidP="00713F2A">
            <w:pPr>
              <w:pStyle w:val="TAL"/>
              <w:rPr>
                <w:sz w:val="16"/>
                <w:szCs w:val="16"/>
                <w:lang w:eastAsia="en-AU"/>
              </w:rPr>
            </w:pPr>
          </w:p>
          <w:p w14:paraId="47599E32" w14:textId="77777777" w:rsidR="007E632D" w:rsidRPr="002024F5" w:rsidRDefault="007E632D" w:rsidP="00713F2A">
            <w:pPr>
              <w:pStyle w:val="TAL"/>
              <w:rPr>
                <w:sz w:val="16"/>
                <w:szCs w:val="16"/>
                <w:lang w:eastAsia="en-AU"/>
              </w:rPr>
            </w:pPr>
            <w:ins w:id="102" w:author="Swift Navigation - Grant Hausler" w:date="2023-07-19T11:10:00Z">
              <w:r w:rsidRPr="00F4189F">
                <w:rPr>
                  <w:sz w:val="16"/>
                  <w:szCs w:val="16"/>
                  <w:lang w:eastAsia="en-AU"/>
                </w:rPr>
                <w:t>SSR Satellite PCV Residuals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416B469"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140E98" w14:textId="77777777" w:rsidR="007E632D" w:rsidRPr="002024F5" w:rsidRDefault="007E632D" w:rsidP="00713F2A">
            <w:pPr>
              <w:pStyle w:val="TAL"/>
              <w:rPr>
                <w:sz w:val="16"/>
                <w:szCs w:val="16"/>
                <w:lang w:eastAsia="en-AU"/>
              </w:rPr>
            </w:pPr>
            <w:r w:rsidRPr="002024F5">
              <w:rPr>
                <w:sz w:val="16"/>
                <w:szCs w:val="16"/>
                <w:lang w:eastAsia="en-AU"/>
              </w:rPr>
              <w:t>Mean Phase Bias Error</w:t>
            </w:r>
          </w:p>
          <w:p w14:paraId="4A8086A7" w14:textId="77777777" w:rsidR="007E632D" w:rsidRPr="002024F5" w:rsidRDefault="007E632D" w:rsidP="00713F2A">
            <w:pPr>
              <w:pStyle w:val="TAL"/>
              <w:rPr>
                <w:sz w:val="16"/>
                <w:szCs w:val="16"/>
                <w:lang w:eastAsia="en-AU"/>
              </w:rPr>
            </w:pPr>
          </w:p>
          <w:p w14:paraId="3FBA9FAA" w14:textId="77777777" w:rsidR="007E632D" w:rsidRPr="002024F5" w:rsidRDefault="007E632D" w:rsidP="00713F2A">
            <w:pPr>
              <w:pStyle w:val="TAL"/>
              <w:rPr>
                <w:sz w:val="16"/>
                <w:szCs w:val="16"/>
                <w:lang w:eastAsia="en-AU"/>
              </w:rPr>
            </w:pPr>
            <w:r w:rsidRPr="002024F5">
              <w:rPr>
                <w:sz w:val="16"/>
                <w:szCs w:val="16"/>
                <w:lang w:eastAsia="en-AU"/>
              </w:rPr>
              <w:t>Mean Phase Bias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C2548" w14:textId="77777777" w:rsidR="007E632D" w:rsidRPr="002024F5" w:rsidRDefault="007E632D" w:rsidP="00713F2A">
            <w:pPr>
              <w:pStyle w:val="TAL"/>
              <w:rPr>
                <w:sz w:val="16"/>
                <w:szCs w:val="16"/>
                <w:lang w:eastAsia="en-AU"/>
              </w:rPr>
            </w:pPr>
            <w:r w:rsidRPr="002024F5">
              <w:rPr>
                <w:sz w:val="16"/>
                <w:szCs w:val="16"/>
                <w:lang w:eastAsia="en-AU"/>
              </w:rPr>
              <w:t>Standard Deviation Phase Bias Error</w:t>
            </w:r>
          </w:p>
          <w:p w14:paraId="1C7F23E9" w14:textId="77777777" w:rsidR="007E632D" w:rsidRPr="002024F5" w:rsidRDefault="007E632D" w:rsidP="00713F2A">
            <w:pPr>
              <w:pStyle w:val="TAL"/>
              <w:rPr>
                <w:sz w:val="16"/>
                <w:szCs w:val="16"/>
                <w:lang w:eastAsia="en-AU"/>
              </w:rPr>
            </w:pPr>
          </w:p>
          <w:p w14:paraId="549152B9" w14:textId="77777777" w:rsidR="007E632D" w:rsidRPr="002024F5" w:rsidRDefault="007E632D" w:rsidP="00713F2A">
            <w:pPr>
              <w:pStyle w:val="TAL"/>
              <w:rPr>
                <w:sz w:val="16"/>
                <w:szCs w:val="16"/>
                <w:lang w:eastAsia="en-AU"/>
              </w:rPr>
            </w:pPr>
            <w:r w:rsidRPr="002024F5">
              <w:rPr>
                <w:sz w:val="16"/>
                <w:szCs w:val="16"/>
                <w:lang w:eastAsia="en-AU"/>
              </w:rPr>
              <w:t>Standard Deviation Phase Bias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61F5C12"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C1C08B6" w14:textId="77777777" w:rsidR="007E632D" w:rsidRPr="002024F5" w:rsidRDefault="007E632D" w:rsidP="00713F2A">
            <w:pPr>
              <w:pStyle w:val="TAL"/>
              <w:rPr>
                <w:sz w:val="16"/>
                <w:szCs w:val="16"/>
                <w:lang w:eastAsia="en-AU"/>
              </w:rPr>
            </w:pPr>
          </w:p>
        </w:tc>
      </w:tr>
      <w:tr w:rsidR="007E632D" w:rsidRPr="002024F5" w14:paraId="33496B6C"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7F5A32" w14:textId="77777777" w:rsidR="007E632D" w:rsidRPr="002024F5" w:rsidRDefault="007E632D" w:rsidP="00713F2A">
            <w:pPr>
              <w:pStyle w:val="TAL"/>
              <w:rPr>
                <w:sz w:val="16"/>
                <w:szCs w:val="16"/>
                <w:lang w:eastAsia="en-AU"/>
              </w:rPr>
            </w:pPr>
            <w:r w:rsidRPr="002024F5">
              <w:rPr>
                <w:sz w:val="16"/>
                <w:szCs w:val="16"/>
                <w:lang w:eastAsia="en-AU"/>
              </w:rPr>
              <w:t>Ionosphere</w:t>
            </w:r>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B429B3" w14:textId="77777777" w:rsidR="007E632D" w:rsidRPr="002024F5" w:rsidRDefault="007E632D" w:rsidP="00713F2A">
            <w:pPr>
              <w:pStyle w:val="TAL"/>
              <w:rPr>
                <w:sz w:val="16"/>
                <w:szCs w:val="16"/>
                <w:lang w:eastAsia="en-AU"/>
              </w:rPr>
            </w:pPr>
            <w:r w:rsidRPr="002024F5">
              <w:rPr>
                <w:sz w:val="16"/>
                <w:szCs w:val="16"/>
                <w:lang w:eastAsia="en-AU"/>
              </w:rPr>
              <w:t>SSR STEC Correction</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B0837C" w14:textId="77777777" w:rsidR="007E632D" w:rsidRPr="002024F5" w:rsidRDefault="007E632D" w:rsidP="00713F2A">
            <w:pPr>
              <w:pStyle w:val="TAL"/>
              <w:rPr>
                <w:sz w:val="16"/>
                <w:szCs w:val="16"/>
                <w:lang w:eastAsia="en-AU"/>
              </w:rPr>
            </w:pPr>
            <w:r w:rsidRPr="002024F5">
              <w:rPr>
                <w:sz w:val="16"/>
                <w:szCs w:val="16"/>
                <w:lang w:eastAsia="en-AU"/>
              </w:rPr>
              <w:t>Ionosphere DNU</w:t>
            </w: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B0DC27" w14:textId="77777777" w:rsidR="007E632D" w:rsidRPr="002024F5" w:rsidRDefault="007E632D" w:rsidP="00713F2A">
            <w:pPr>
              <w:pStyle w:val="TAL"/>
              <w:rPr>
                <w:sz w:val="16"/>
                <w:szCs w:val="16"/>
                <w:lang w:eastAsia="en-AU"/>
              </w:rPr>
            </w:pPr>
            <w:r w:rsidRPr="002024F5">
              <w:rPr>
                <w:sz w:val="16"/>
                <w:szCs w:val="16"/>
                <w:lang w:eastAsia="en-AU"/>
              </w:rPr>
              <w:t xml:space="preserve">Mean </w:t>
            </w:r>
            <w:proofErr w:type="spellStart"/>
            <w:r w:rsidRPr="002024F5">
              <w:rPr>
                <w:sz w:val="16"/>
                <w:szCs w:val="16"/>
                <w:lang w:eastAsia="en-AU"/>
              </w:rPr>
              <w:t>Ionospherre</w:t>
            </w:r>
            <w:proofErr w:type="spellEnd"/>
            <w:r w:rsidRPr="002024F5">
              <w:rPr>
                <w:sz w:val="16"/>
                <w:szCs w:val="16"/>
                <w:lang w:eastAsia="en-AU"/>
              </w:rPr>
              <w:t xml:space="preserve"> Error</w:t>
            </w:r>
          </w:p>
          <w:p w14:paraId="66FA8F2B" w14:textId="77777777" w:rsidR="007E632D" w:rsidRPr="002024F5" w:rsidRDefault="007E632D" w:rsidP="00713F2A">
            <w:pPr>
              <w:pStyle w:val="TAL"/>
              <w:rPr>
                <w:sz w:val="16"/>
                <w:szCs w:val="16"/>
                <w:lang w:eastAsia="en-AU"/>
              </w:rPr>
            </w:pPr>
          </w:p>
          <w:p w14:paraId="35535E02" w14:textId="77777777" w:rsidR="007E632D" w:rsidRPr="002024F5" w:rsidRDefault="007E632D" w:rsidP="00713F2A">
            <w:pPr>
              <w:pStyle w:val="TAL"/>
              <w:rPr>
                <w:sz w:val="16"/>
                <w:szCs w:val="16"/>
                <w:lang w:eastAsia="en-AU"/>
              </w:rPr>
            </w:pPr>
            <w:r w:rsidRPr="002024F5">
              <w:rPr>
                <w:sz w:val="16"/>
                <w:szCs w:val="16"/>
                <w:lang w:eastAsia="en-AU"/>
              </w:rPr>
              <w:t xml:space="preserve">Mean </w:t>
            </w:r>
            <w:proofErr w:type="spellStart"/>
            <w:r w:rsidRPr="002024F5">
              <w:rPr>
                <w:sz w:val="16"/>
                <w:szCs w:val="16"/>
                <w:lang w:eastAsia="en-AU"/>
              </w:rPr>
              <w:t>Ionospherre</w:t>
            </w:r>
            <w:proofErr w:type="spellEnd"/>
            <w:r w:rsidRPr="002024F5">
              <w:rPr>
                <w:sz w:val="16"/>
                <w:szCs w:val="16"/>
                <w:lang w:eastAsia="en-AU"/>
              </w:rPr>
              <w:t xml:space="preserve">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A3017" w14:textId="77777777" w:rsidR="007E632D" w:rsidRPr="002024F5" w:rsidRDefault="007E632D" w:rsidP="00713F2A">
            <w:pPr>
              <w:pStyle w:val="TAL"/>
              <w:rPr>
                <w:sz w:val="16"/>
                <w:szCs w:val="16"/>
                <w:lang w:eastAsia="en-AU"/>
              </w:rPr>
            </w:pPr>
            <w:r w:rsidRPr="002024F5">
              <w:rPr>
                <w:sz w:val="16"/>
                <w:szCs w:val="16"/>
                <w:lang w:eastAsia="en-AU"/>
              </w:rPr>
              <w:t>Standard Deviation Ionosphere Error</w:t>
            </w:r>
          </w:p>
          <w:p w14:paraId="6B23D97D" w14:textId="77777777" w:rsidR="007E632D" w:rsidRPr="002024F5" w:rsidRDefault="007E632D" w:rsidP="00713F2A">
            <w:pPr>
              <w:pStyle w:val="TAL"/>
              <w:rPr>
                <w:sz w:val="16"/>
                <w:szCs w:val="16"/>
                <w:lang w:eastAsia="en-AU"/>
              </w:rPr>
            </w:pPr>
          </w:p>
          <w:p w14:paraId="595B8945" w14:textId="77777777" w:rsidR="007E632D" w:rsidRPr="002024F5" w:rsidRDefault="007E632D" w:rsidP="00713F2A">
            <w:pPr>
              <w:pStyle w:val="TAL"/>
              <w:rPr>
                <w:sz w:val="16"/>
                <w:szCs w:val="16"/>
                <w:lang w:eastAsia="en-AU"/>
              </w:rPr>
            </w:pPr>
            <w:r w:rsidRPr="002024F5">
              <w:rPr>
                <w:sz w:val="16"/>
                <w:szCs w:val="16"/>
                <w:lang w:eastAsia="en-AU"/>
              </w:rPr>
              <w:t>Standard Deviation Ionosphere Rate Error</w:t>
            </w: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DF575" w14:textId="77777777" w:rsidR="007E632D" w:rsidRPr="002024F5" w:rsidRDefault="007E632D" w:rsidP="00713F2A">
            <w:pPr>
              <w:pStyle w:val="TAL"/>
              <w:rPr>
                <w:sz w:val="16"/>
                <w:szCs w:val="16"/>
                <w:lang w:eastAsia="en-AU"/>
              </w:rPr>
            </w:pPr>
            <w:r w:rsidRPr="002024F5">
              <w:rPr>
                <w:sz w:val="16"/>
                <w:szCs w:val="16"/>
                <w:lang w:eastAsia="en-AU"/>
              </w:rPr>
              <w:t>Probability of Onset of Ionosphere Fault</w:t>
            </w:r>
          </w:p>
          <w:p w14:paraId="57AE57BA" w14:textId="77777777" w:rsidR="007E632D" w:rsidRPr="002024F5" w:rsidRDefault="007E632D" w:rsidP="00713F2A">
            <w:pPr>
              <w:pStyle w:val="TAL"/>
              <w:rPr>
                <w:sz w:val="16"/>
                <w:szCs w:val="16"/>
                <w:lang w:eastAsia="en-AU"/>
              </w:rPr>
            </w:pPr>
          </w:p>
          <w:p w14:paraId="56686CAF" w14:textId="77777777" w:rsidR="007E632D" w:rsidRPr="002024F5" w:rsidRDefault="007E632D" w:rsidP="00713F2A">
            <w:pPr>
              <w:pStyle w:val="TAL"/>
              <w:rPr>
                <w:sz w:val="16"/>
                <w:szCs w:val="16"/>
                <w:lang w:eastAsia="en-AU"/>
              </w:rPr>
            </w:pPr>
            <w:r w:rsidRPr="002024F5">
              <w:rPr>
                <w:sz w:val="16"/>
                <w:szCs w:val="16"/>
                <w:lang w:eastAsia="en-AU"/>
              </w:rPr>
              <w:t>Mean Ionosphere Fault Duration</w:t>
            </w: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1E67E9" w14:textId="77777777" w:rsidR="007E632D" w:rsidRPr="002024F5" w:rsidRDefault="007E632D" w:rsidP="00713F2A">
            <w:pPr>
              <w:pStyle w:val="TAL"/>
              <w:rPr>
                <w:sz w:val="16"/>
                <w:szCs w:val="16"/>
                <w:lang w:eastAsia="en-AU"/>
              </w:rPr>
            </w:pPr>
            <w:r w:rsidRPr="002024F5">
              <w:rPr>
                <w:sz w:val="16"/>
                <w:szCs w:val="16"/>
                <w:lang w:eastAsia="en-AU"/>
              </w:rPr>
              <w:t>Ionosphere Range Error Correlation Time</w:t>
            </w:r>
          </w:p>
          <w:p w14:paraId="4C855CE4" w14:textId="77777777" w:rsidR="007E632D" w:rsidRPr="002024F5" w:rsidRDefault="007E632D" w:rsidP="00713F2A">
            <w:pPr>
              <w:pStyle w:val="TAL"/>
              <w:rPr>
                <w:sz w:val="16"/>
                <w:szCs w:val="16"/>
                <w:lang w:eastAsia="en-AU"/>
              </w:rPr>
            </w:pPr>
            <w:r w:rsidRPr="002024F5">
              <w:rPr>
                <w:sz w:val="16"/>
                <w:szCs w:val="16"/>
                <w:lang w:eastAsia="en-AU"/>
              </w:rPr>
              <w:t>Ionosphere Range Rate Error Correlation Time</w:t>
            </w:r>
          </w:p>
        </w:tc>
      </w:tr>
      <w:tr w:rsidR="007E632D" w:rsidRPr="002024F5" w14:paraId="252B9B17" w14:textId="77777777" w:rsidTr="00713F2A">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AAEAD9" w14:textId="77777777" w:rsidR="007E632D" w:rsidRPr="002024F5" w:rsidRDefault="007E632D" w:rsidP="00713F2A">
            <w:pPr>
              <w:pStyle w:val="TAL"/>
              <w:rPr>
                <w:sz w:val="16"/>
                <w:szCs w:val="16"/>
                <w:lang w:eastAsia="en-AU"/>
              </w:rPr>
            </w:pPr>
            <w:r w:rsidRPr="002024F5">
              <w:rPr>
                <w:sz w:val="16"/>
                <w:szCs w:val="16"/>
                <w:lang w:eastAsia="en-AU"/>
              </w:rPr>
              <w:t>Troposphere Vertical Hydro Static Delay</w:t>
            </w:r>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2004DCB" w14:textId="77777777" w:rsidR="007E632D" w:rsidRPr="002024F5" w:rsidRDefault="007E632D" w:rsidP="00713F2A">
            <w:pPr>
              <w:pStyle w:val="TAL"/>
              <w:rPr>
                <w:sz w:val="16"/>
                <w:szCs w:val="16"/>
                <w:lang w:eastAsia="en-AU"/>
              </w:rPr>
            </w:pPr>
            <w:r w:rsidRPr="002024F5">
              <w:rPr>
                <w:sz w:val="16"/>
                <w:szCs w:val="16"/>
                <w:lang w:eastAsia="en-AU"/>
              </w:rPr>
              <w:t>SSR Gridded Corrections</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0B518BF" w14:textId="77777777" w:rsidR="007E632D" w:rsidRPr="002024F5" w:rsidRDefault="007E632D" w:rsidP="00713F2A">
            <w:pPr>
              <w:pStyle w:val="TAL"/>
              <w:rPr>
                <w:sz w:val="16"/>
                <w:szCs w:val="16"/>
                <w:lang w:eastAsia="en-AU"/>
              </w:rPr>
            </w:pPr>
            <w:r w:rsidRPr="002024F5">
              <w:rPr>
                <w:sz w:val="16"/>
                <w:szCs w:val="16"/>
                <w:lang w:eastAsia="en-AU"/>
              </w:rPr>
              <w:t>Troposphere DNU</w:t>
            </w:r>
          </w:p>
          <w:p w14:paraId="2E83337A"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5A8BDC"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Error</w:t>
            </w:r>
          </w:p>
          <w:p w14:paraId="7EB46E21" w14:textId="77777777" w:rsidR="007E632D" w:rsidRPr="002024F5" w:rsidRDefault="007E632D" w:rsidP="00713F2A">
            <w:pPr>
              <w:pStyle w:val="TAL"/>
              <w:rPr>
                <w:sz w:val="16"/>
                <w:szCs w:val="16"/>
                <w:lang w:eastAsia="en-AU"/>
              </w:rPr>
            </w:pPr>
          </w:p>
          <w:p w14:paraId="6AF1E7E3" w14:textId="77777777" w:rsidR="007E632D" w:rsidRPr="002024F5" w:rsidRDefault="007E632D" w:rsidP="00713F2A">
            <w:pPr>
              <w:pStyle w:val="TAL"/>
              <w:rPr>
                <w:sz w:val="16"/>
                <w:szCs w:val="16"/>
                <w:lang w:eastAsia="en-AU"/>
              </w:rPr>
            </w:pPr>
            <w:r w:rsidRPr="002024F5">
              <w:rPr>
                <w:sz w:val="16"/>
                <w:szCs w:val="16"/>
                <w:lang w:eastAsia="en-AU"/>
              </w:rPr>
              <w:t>Mean Troposphere Vertical Hydro Static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59F210"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Error</w:t>
            </w:r>
          </w:p>
          <w:p w14:paraId="5EA840BA" w14:textId="77777777" w:rsidR="007E632D" w:rsidRPr="002024F5" w:rsidRDefault="007E632D" w:rsidP="00713F2A">
            <w:pPr>
              <w:pStyle w:val="TAL"/>
              <w:rPr>
                <w:sz w:val="16"/>
                <w:szCs w:val="16"/>
                <w:lang w:eastAsia="en-AU"/>
              </w:rPr>
            </w:pPr>
          </w:p>
          <w:p w14:paraId="77C81581"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Hydro Static Delay Rate Error</w:t>
            </w: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1EDF252" w14:textId="77777777" w:rsidR="007E632D" w:rsidRPr="002024F5" w:rsidRDefault="007E632D" w:rsidP="00713F2A">
            <w:pPr>
              <w:pStyle w:val="TAL"/>
              <w:rPr>
                <w:sz w:val="16"/>
                <w:szCs w:val="16"/>
                <w:lang w:eastAsia="en-AU"/>
              </w:rPr>
            </w:pPr>
            <w:r w:rsidRPr="002024F5">
              <w:rPr>
                <w:sz w:val="16"/>
                <w:szCs w:val="16"/>
                <w:lang w:eastAsia="en-AU"/>
              </w:rPr>
              <w:t>Probability of Onset of Troposphere Fault</w:t>
            </w:r>
          </w:p>
          <w:p w14:paraId="30760264" w14:textId="77777777" w:rsidR="007E632D" w:rsidRPr="002024F5" w:rsidRDefault="007E632D" w:rsidP="00713F2A">
            <w:pPr>
              <w:pStyle w:val="TAL"/>
              <w:rPr>
                <w:sz w:val="16"/>
                <w:szCs w:val="16"/>
                <w:lang w:eastAsia="en-AU"/>
              </w:rPr>
            </w:pPr>
          </w:p>
          <w:p w14:paraId="3A467E8F" w14:textId="77777777" w:rsidR="007E632D" w:rsidRPr="002024F5" w:rsidRDefault="007E632D" w:rsidP="00713F2A">
            <w:pPr>
              <w:pStyle w:val="TAL"/>
              <w:rPr>
                <w:sz w:val="16"/>
                <w:szCs w:val="16"/>
                <w:lang w:eastAsia="en-AU"/>
              </w:rPr>
            </w:pPr>
            <w:r w:rsidRPr="002024F5">
              <w:rPr>
                <w:sz w:val="16"/>
                <w:szCs w:val="16"/>
                <w:lang w:eastAsia="en-AU"/>
              </w:rPr>
              <w:t>Mean Troposphere Fault Duration</w:t>
            </w: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D7211AF" w14:textId="77777777" w:rsidR="007E632D" w:rsidRPr="002024F5" w:rsidRDefault="007E632D" w:rsidP="00713F2A">
            <w:pPr>
              <w:pStyle w:val="TAL"/>
              <w:rPr>
                <w:sz w:val="16"/>
                <w:szCs w:val="16"/>
                <w:lang w:eastAsia="en-AU"/>
              </w:rPr>
            </w:pPr>
            <w:r w:rsidRPr="002024F5">
              <w:rPr>
                <w:sz w:val="16"/>
                <w:szCs w:val="16"/>
                <w:lang w:eastAsia="en-AU"/>
              </w:rPr>
              <w:t>Troposphere Range Error Correlation Time</w:t>
            </w:r>
          </w:p>
          <w:p w14:paraId="5C1D4954" w14:textId="77777777" w:rsidR="007E632D" w:rsidRPr="002024F5" w:rsidRDefault="007E632D" w:rsidP="00713F2A">
            <w:pPr>
              <w:pStyle w:val="TAL"/>
              <w:rPr>
                <w:sz w:val="16"/>
                <w:szCs w:val="16"/>
                <w:lang w:eastAsia="en-AU"/>
              </w:rPr>
            </w:pPr>
          </w:p>
          <w:p w14:paraId="6A9304CA" w14:textId="77777777" w:rsidR="007E632D" w:rsidRPr="002024F5" w:rsidRDefault="007E632D" w:rsidP="00713F2A">
            <w:pPr>
              <w:pStyle w:val="TAL"/>
              <w:rPr>
                <w:sz w:val="16"/>
                <w:szCs w:val="16"/>
                <w:lang w:eastAsia="en-AU"/>
              </w:rPr>
            </w:pPr>
            <w:r w:rsidRPr="002024F5">
              <w:rPr>
                <w:sz w:val="16"/>
                <w:szCs w:val="16"/>
                <w:lang w:eastAsia="en-AU"/>
              </w:rPr>
              <w:t>Troposphere Range Rate Error Correlation Time</w:t>
            </w:r>
          </w:p>
        </w:tc>
      </w:tr>
      <w:tr w:rsidR="007E632D" w:rsidRPr="002024F5" w14:paraId="6B653F03" w14:textId="77777777" w:rsidTr="00713F2A">
        <w:trPr>
          <w:trHeight w:val="20"/>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E995CD" w14:textId="77777777" w:rsidR="007E632D" w:rsidRPr="002024F5" w:rsidRDefault="007E632D" w:rsidP="00713F2A">
            <w:pPr>
              <w:pStyle w:val="TAL"/>
              <w:rPr>
                <w:sz w:val="16"/>
                <w:szCs w:val="16"/>
                <w:lang w:eastAsia="en-AU"/>
              </w:rPr>
            </w:pPr>
            <w:proofErr w:type="spellStart"/>
            <w:r w:rsidRPr="002024F5">
              <w:rPr>
                <w:sz w:val="16"/>
                <w:szCs w:val="16"/>
                <w:lang w:eastAsia="en-AU"/>
              </w:rPr>
              <w:t>TroposphereVertical</w:t>
            </w:r>
            <w:proofErr w:type="spellEnd"/>
            <w:r w:rsidRPr="002024F5">
              <w:rPr>
                <w:sz w:val="16"/>
                <w:szCs w:val="16"/>
                <w:lang w:eastAsia="en-AU"/>
              </w:rPr>
              <w:t xml:space="preserve"> </w:t>
            </w:r>
            <w:proofErr w:type="spellStart"/>
            <w:r w:rsidRPr="002024F5">
              <w:rPr>
                <w:sz w:val="16"/>
                <w:szCs w:val="16"/>
                <w:lang w:eastAsia="en-AU"/>
              </w:rPr>
              <w:t>WetDelay</w:t>
            </w:r>
            <w:proofErr w:type="spellEnd"/>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6024A825" w14:textId="77777777" w:rsidR="007E632D" w:rsidRPr="002024F5" w:rsidRDefault="007E632D" w:rsidP="00713F2A">
            <w:pPr>
              <w:pStyle w:val="TAL"/>
              <w:rPr>
                <w:sz w:val="16"/>
                <w:szCs w:val="16"/>
                <w:lang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9538900" w14:textId="77777777" w:rsidR="007E632D" w:rsidRPr="002024F5" w:rsidRDefault="007E632D" w:rsidP="00713F2A">
            <w:pPr>
              <w:pStyle w:val="TAL"/>
              <w:rPr>
                <w:sz w:val="16"/>
                <w:szCs w:val="16"/>
                <w:lang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BC4FB"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Error</w:t>
            </w:r>
          </w:p>
          <w:p w14:paraId="02808DF4" w14:textId="77777777" w:rsidR="007E632D" w:rsidRPr="002024F5" w:rsidRDefault="007E632D" w:rsidP="00713F2A">
            <w:pPr>
              <w:pStyle w:val="TAL"/>
              <w:rPr>
                <w:sz w:val="16"/>
                <w:szCs w:val="16"/>
                <w:lang w:eastAsia="en-AU"/>
              </w:rPr>
            </w:pPr>
          </w:p>
          <w:p w14:paraId="18D28908" w14:textId="77777777" w:rsidR="007E632D" w:rsidRPr="002024F5" w:rsidRDefault="007E632D" w:rsidP="00713F2A">
            <w:pPr>
              <w:pStyle w:val="TAL"/>
              <w:rPr>
                <w:sz w:val="16"/>
                <w:szCs w:val="16"/>
                <w:lang w:eastAsia="en-AU"/>
              </w:rPr>
            </w:pPr>
            <w:r w:rsidRPr="002024F5">
              <w:rPr>
                <w:sz w:val="16"/>
                <w:szCs w:val="16"/>
                <w:lang w:eastAsia="en-AU"/>
              </w:rPr>
              <w:t>Mean Troposphere Vertical Wet Delay Rate Error</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DFC502"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Error</w:t>
            </w:r>
          </w:p>
          <w:p w14:paraId="2695CB0C" w14:textId="77777777" w:rsidR="007E632D" w:rsidRPr="002024F5" w:rsidRDefault="007E632D" w:rsidP="00713F2A">
            <w:pPr>
              <w:pStyle w:val="TAL"/>
              <w:rPr>
                <w:sz w:val="16"/>
                <w:szCs w:val="16"/>
                <w:lang w:eastAsia="en-AU"/>
              </w:rPr>
            </w:pPr>
          </w:p>
          <w:p w14:paraId="5B9B65B9" w14:textId="77777777" w:rsidR="007E632D" w:rsidRPr="002024F5" w:rsidRDefault="007E632D" w:rsidP="00713F2A">
            <w:pPr>
              <w:pStyle w:val="TAL"/>
              <w:rPr>
                <w:sz w:val="16"/>
                <w:szCs w:val="16"/>
                <w:lang w:eastAsia="en-AU"/>
              </w:rPr>
            </w:pPr>
            <w:r w:rsidRPr="002024F5">
              <w:rPr>
                <w:sz w:val="16"/>
                <w:szCs w:val="16"/>
                <w:lang w:eastAsia="en-AU"/>
              </w:rPr>
              <w:t>Standard Deviation Troposphere Vertical Wet Delay Rate Error</w:t>
            </w: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39A464B" w14:textId="77777777" w:rsidR="007E632D" w:rsidRPr="002024F5" w:rsidRDefault="007E632D" w:rsidP="00713F2A">
            <w:pPr>
              <w:pStyle w:val="TAL"/>
              <w:rPr>
                <w:sz w:val="16"/>
                <w:szCs w:val="16"/>
                <w:lang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0878E28" w14:textId="77777777" w:rsidR="007E632D" w:rsidRPr="002024F5" w:rsidRDefault="007E632D" w:rsidP="00713F2A">
            <w:pPr>
              <w:pStyle w:val="TAL"/>
              <w:rPr>
                <w:sz w:val="16"/>
                <w:szCs w:val="16"/>
                <w:lang w:eastAsia="en-AU"/>
              </w:rPr>
            </w:pPr>
          </w:p>
        </w:tc>
      </w:tr>
      <w:bookmarkEnd w:id="100"/>
      <w:bookmarkEnd w:id="101"/>
    </w:tbl>
    <w:p w14:paraId="262F55EC" w14:textId="77777777" w:rsidR="007E632D" w:rsidRPr="00F51BA6" w:rsidRDefault="007E632D" w:rsidP="007E632D"/>
    <w:p w14:paraId="00FFF91C" w14:textId="77777777" w:rsidR="007E632D" w:rsidRPr="002E01D7" w:rsidRDefault="007E632D" w:rsidP="007E632D">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 xml:space="preserve">END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86"/>
    </w:p>
    <w:sectPr w:rsidR="007E632D" w:rsidRPr="002E01D7" w:rsidSect="00AA171F">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01EFE" w14:textId="77777777" w:rsidR="00783CBE" w:rsidRDefault="00783CBE">
      <w:r>
        <w:separator/>
      </w:r>
    </w:p>
  </w:endnote>
  <w:endnote w:type="continuationSeparator" w:id="0">
    <w:p w14:paraId="7BCE70A2" w14:textId="77777777" w:rsidR="00783CBE" w:rsidRDefault="00783C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EC6EE" w14:textId="77777777" w:rsidR="00783CBE" w:rsidRDefault="00783CBE">
      <w:r>
        <w:separator/>
      </w:r>
    </w:p>
  </w:footnote>
  <w:footnote w:type="continuationSeparator" w:id="0">
    <w:p w14:paraId="5FD542F1" w14:textId="77777777" w:rsidR="00783CBE" w:rsidRDefault="00783C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8"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9"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2"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0A047DFF"/>
    <w:multiLevelType w:val="hybridMultilevel"/>
    <w:tmpl w:val="BCB052F2"/>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5"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8"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DE6709"/>
    <w:multiLevelType w:val="hybridMultilevel"/>
    <w:tmpl w:val="409AB3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24"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23581C31"/>
    <w:multiLevelType w:val="hybridMultilevel"/>
    <w:tmpl w:val="5874B4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28381EC1"/>
    <w:multiLevelType w:val="hybridMultilevel"/>
    <w:tmpl w:val="01020950"/>
    <w:lvl w:ilvl="0" w:tplc="0C090001">
      <w:start w:val="1"/>
      <w:numFmt w:val="bullet"/>
      <w:lvlText w:val=""/>
      <w:lvlJc w:val="left"/>
      <w:pPr>
        <w:ind w:left="1004" w:hanging="360"/>
      </w:pPr>
      <w:rPr>
        <w:rFonts w:ascii="Symbol" w:hAnsi="Symbol" w:hint="default"/>
      </w:rPr>
    </w:lvl>
    <w:lvl w:ilvl="1" w:tplc="0C090003">
      <w:start w:val="1"/>
      <w:numFmt w:val="bullet"/>
      <w:lvlText w:val="o"/>
      <w:lvlJc w:val="left"/>
      <w:pPr>
        <w:ind w:left="1724" w:hanging="360"/>
      </w:pPr>
      <w:rPr>
        <w:rFonts w:ascii="Courier New" w:hAnsi="Courier New" w:cs="Courier New" w:hint="default"/>
      </w:rPr>
    </w:lvl>
    <w:lvl w:ilvl="2" w:tplc="0C090005">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32"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37"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38"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48"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47E55FEF"/>
    <w:multiLevelType w:val="hybridMultilevel"/>
    <w:tmpl w:val="207C94D4"/>
    <w:lvl w:ilvl="0" w:tplc="91F63856">
      <w:numFmt w:val="bullet"/>
      <w:lvlText w:val="-"/>
      <w:lvlJc w:val="left"/>
      <w:pPr>
        <w:ind w:left="720" w:hanging="360"/>
      </w:pPr>
      <w:rPr>
        <w:rFonts w:ascii="Times New Roman" w:eastAsia="SimSun" w:hAnsi="Times New Roman"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51"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9"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0"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1" w15:restartNumberingAfterBreak="0">
    <w:nsid w:val="54B97459"/>
    <w:multiLevelType w:val="multilevel"/>
    <w:tmpl w:val="BC06A8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56A42C7A"/>
    <w:multiLevelType w:val="hybridMultilevel"/>
    <w:tmpl w:val="8D100ED6"/>
    <w:lvl w:ilvl="0" w:tplc="0C090001">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0C090005">
      <w:start w:val="1"/>
      <w:numFmt w:val="bullet"/>
      <w:lvlText w:val=""/>
      <w:lvlJc w:val="left"/>
      <w:pPr>
        <w:ind w:left="2368" w:hanging="360"/>
      </w:pPr>
      <w:rPr>
        <w:rFonts w:ascii="Wingdings" w:hAnsi="Wingdings" w:hint="default"/>
      </w:rPr>
    </w:lvl>
    <w:lvl w:ilvl="3" w:tplc="0C090001" w:tentative="1">
      <w:start w:val="1"/>
      <w:numFmt w:val="bullet"/>
      <w:lvlText w:val=""/>
      <w:lvlJc w:val="left"/>
      <w:pPr>
        <w:ind w:left="3088" w:hanging="360"/>
      </w:pPr>
      <w:rPr>
        <w:rFonts w:ascii="Symbol" w:hAnsi="Symbol" w:hint="default"/>
      </w:rPr>
    </w:lvl>
    <w:lvl w:ilvl="4" w:tplc="0C090003" w:tentative="1">
      <w:start w:val="1"/>
      <w:numFmt w:val="bullet"/>
      <w:lvlText w:val="o"/>
      <w:lvlJc w:val="left"/>
      <w:pPr>
        <w:ind w:left="3808" w:hanging="360"/>
      </w:pPr>
      <w:rPr>
        <w:rFonts w:ascii="Courier New" w:hAnsi="Courier New" w:cs="Courier New" w:hint="default"/>
      </w:rPr>
    </w:lvl>
    <w:lvl w:ilvl="5" w:tplc="0C090005" w:tentative="1">
      <w:start w:val="1"/>
      <w:numFmt w:val="bullet"/>
      <w:lvlText w:val=""/>
      <w:lvlJc w:val="left"/>
      <w:pPr>
        <w:ind w:left="4528" w:hanging="360"/>
      </w:pPr>
      <w:rPr>
        <w:rFonts w:ascii="Wingdings" w:hAnsi="Wingdings" w:hint="default"/>
      </w:rPr>
    </w:lvl>
    <w:lvl w:ilvl="6" w:tplc="0C090001" w:tentative="1">
      <w:start w:val="1"/>
      <w:numFmt w:val="bullet"/>
      <w:lvlText w:val=""/>
      <w:lvlJc w:val="left"/>
      <w:pPr>
        <w:ind w:left="5248" w:hanging="360"/>
      </w:pPr>
      <w:rPr>
        <w:rFonts w:ascii="Symbol" w:hAnsi="Symbol" w:hint="default"/>
      </w:rPr>
    </w:lvl>
    <w:lvl w:ilvl="7" w:tplc="0C090003" w:tentative="1">
      <w:start w:val="1"/>
      <w:numFmt w:val="bullet"/>
      <w:lvlText w:val="o"/>
      <w:lvlJc w:val="left"/>
      <w:pPr>
        <w:ind w:left="5968" w:hanging="360"/>
      </w:pPr>
      <w:rPr>
        <w:rFonts w:ascii="Courier New" w:hAnsi="Courier New" w:cs="Courier New" w:hint="default"/>
      </w:rPr>
    </w:lvl>
    <w:lvl w:ilvl="8" w:tplc="0C090005" w:tentative="1">
      <w:start w:val="1"/>
      <w:numFmt w:val="bullet"/>
      <w:lvlText w:val=""/>
      <w:lvlJc w:val="left"/>
      <w:pPr>
        <w:ind w:left="6688" w:hanging="360"/>
      </w:pPr>
      <w:rPr>
        <w:rFonts w:ascii="Wingdings" w:hAnsi="Wingdings" w:hint="default"/>
      </w:rPr>
    </w:lvl>
  </w:abstractNum>
  <w:abstractNum w:abstractNumId="6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4" w15:restartNumberingAfterBreak="0">
    <w:nsid w:val="5CEF1542"/>
    <w:multiLevelType w:val="hybridMultilevel"/>
    <w:tmpl w:val="74CC1D00"/>
    <w:lvl w:ilvl="0" w:tplc="0C090001">
      <w:start w:val="1"/>
      <w:numFmt w:val="bullet"/>
      <w:lvlText w:val=""/>
      <w:lvlJc w:val="left"/>
      <w:pPr>
        <w:ind w:left="1004" w:hanging="360"/>
      </w:pPr>
      <w:rPr>
        <w:rFonts w:ascii="Symbol" w:hAnsi="Symbol"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65"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9"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67184647"/>
    <w:multiLevelType w:val="hybridMultilevel"/>
    <w:tmpl w:val="CDF4AB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1"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3"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75"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8"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76"/>
  </w:num>
  <w:num w:numId="3" w16cid:durableId="1377588556">
    <w:abstractNumId w:val="71"/>
  </w:num>
  <w:num w:numId="4" w16cid:durableId="1505238495">
    <w:abstractNumId w:val="20"/>
  </w:num>
  <w:num w:numId="5" w16cid:durableId="302274498">
    <w:abstractNumId w:val="53"/>
  </w:num>
  <w:num w:numId="6" w16cid:durableId="2105687082">
    <w:abstractNumId w:val="35"/>
  </w:num>
  <w:num w:numId="7" w16cid:durableId="1279485331">
    <w:abstractNumId w:val="77"/>
  </w:num>
  <w:num w:numId="8" w16cid:durableId="626199603">
    <w:abstractNumId w:val="24"/>
  </w:num>
  <w:num w:numId="9" w16cid:durableId="1676497448">
    <w:abstractNumId w:val="68"/>
  </w:num>
  <w:num w:numId="10" w16cid:durableId="1027677929">
    <w:abstractNumId w:val="78"/>
  </w:num>
  <w:num w:numId="11" w16cid:durableId="175770933">
    <w:abstractNumId w:val="58"/>
  </w:num>
  <w:num w:numId="12" w16cid:durableId="451631322">
    <w:abstractNumId w:val="33"/>
  </w:num>
  <w:num w:numId="13" w16cid:durableId="1426266710">
    <w:abstractNumId w:val="8"/>
  </w:num>
  <w:num w:numId="14" w16cid:durableId="820075964">
    <w:abstractNumId w:val="43"/>
  </w:num>
  <w:num w:numId="15" w16cid:durableId="1763640721">
    <w:abstractNumId w:val="39"/>
  </w:num>
  <w:num w:numId="16" w16cid:durableId="1339848363">
    <w:abstractNumId w:val="67"/>
  </w:num>
  <w:num w:numId="17" w16cid:durableId="1754163328">
    <w:abstractNumId w:val="29"/>
  </w:num>
  <w:num w:numId="18" w16cid:durableId="765349351">
    <w:abstractNumId w:val="51"/>
  </w:num>
  <w:num w:numId="19" w16cid:durableId="2056804680">
    <w:abstractNumId w:val="73"/>
  </w:num>
  <w:num w:numId="20" w16cid:durableId="646664074">
    <w:abstractNumId w:val="25"/>
  </w:num>
  <w:num w:numId="21" w16cid:durableId="556744590">
    <w:abstractNumId w:val="75"/>
  </w:num>
  <w:num w:numId="22" w16cid:durableId="1507016656">
    <w:abstractNumId w:val="65"/>
  </w:num>
  <w:num w:numId="23" w16cid:durableId="383797145">
    <w:abstractNumId w:val="41"/>
  </w:num>
  <w:num w:numId="24" w16cid:durableId="1779719278">
    <w:abstractNumId w:val="23"/>
  </w:num>
  <w:num w:numId="25" w16cid:durableId="1818838418">
    <w:abstractNumId w:val="30"/>
  </w:num>
  <w:num w:numId="26" w16cid:durableId="1910731561">
    <w:abstractNumId w:val="47"/>
  </w:num>
  <w:num w:numId="27" w16cid:durableId="374156077">
    <w:abstractNumId w:val="52"/>
  </w:num>
  <w:num w:numId="28" w16cid:durableId="984161844">
    <w:abstractNumId w:val="4"/>
  </w:num>
  <w:num w:numId="29" w16cid:durableId="1744252966">
    <w:abstractNumId w:val="72"/>
  </w:num>
  <w:num w:numId="30" w16cid:durableId="322705315">
    <w:abstractNumId w:val="9"/>
  </w:num>
  <w:num w:numId="31" w16cid:durableId="24913359">
    <w:abstractNumId w:val="38"/>
  </w:num>
  <w:num w:numId="32" w16cid:durableId="1220633850">
    <w:abstractNumId w:val="28"/>
  </w:num>
  <w:num w:numId="33" w16cid:durableId="498429891">
    <w:abstractNumId w:val="50"/>
  </w:num>
  <w:num w:numId="34" w16cid:durableId="1558128912">
    <w:abstractNumId w:val="14"/>
  </w:num>
  <w:num w:numId="35" w16cid:durableId="2101094916">
    <w:abstractNumId w:val="37"/>
  </w:num>
  <w:num w:numId="36" w16cid:durableId="677662142">
    <w:abstractNumId w:val="48"/>
  </w:num>
  <w:num w:numId="37" w16cid:durableId="356388991">
    <w:abstractNumId w:val="6"/>
  </w:num>
  <w:num w:numId="38" w16cid:durableId="1973243384">
    <w:abstractNumId w:val="61"/>
  </w:num>
  <w:num w:numId="39" w16cid:durableId="1366907894">
    <w:abstractNumId w:val="31"/>
  </w:num>
  <w:num w:numId="40" w16cid:durableId="1483740763">
    <w:abstractNumId w:val="64"/>
  </w:num>
  <w:num w:numId="41" w16cid:durableId="100421956">
    <w:abstractNumId w:val="62"/>
  </w:num>
  <w:num w:numId="42" w16cid:durableId="683826589">
    <w:abstractNumId w:val="21"/>
  </w:num>
  <w:num w:numId="43" w16cid:durableId="1335499289">
    <w:abstractNumId w:val="70"/>
  </w:num>
  <w:num w:numId="44" w16cid:durableId="1154376532">
    <w:abstractNumId w:val="13"/>
  </w:num>
  <w:num w:numId="45" w16cid:durableId="948977134">
    <w:abstractNumId w:val="26"/>
  </w:num>
  <w:num w:numId="46" w16cid:durableId="2109542989">
    <w:abstractNumId w:val="49"/>
  </w:num>
  <w:num w:numId="47"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8" w16cid:durableId="238443283">
    <w:abstractNumId w:val="0"/>
  </w:num>
  <w:num w:numId="49" w16cid:durableId="612715490">
    <w:abstractNumId w:val="1"/>
  </w:num>
  <w:num w:numId="50" w16cid:durableId="1371492367">
    <w:abstractNumId w:val="18"/>
  </w:num>
  <w:num w:numId="51" w16cid:durableId="565265632">
    <w:abstractNumId w:val="16"/>
  </w:num>
  <w:num w:numId="52" w16cid:durableId="382023584">
    <w:abstractNumId w:val="60"/>
  </w:num>
  <w:num w:numId="53" w16cid:durableId="1118112077">
    <w:abstractNumId w:val="7"/>
  </w:num>
  <w:num w:numId="54" w16cid:durableId="117182848">
    <w:abstractNumId w:val="11"/>
  </w:num>
  <w:num w:numId="55" w16cid:durableId="2142070638">
    <w:abstractNumId w:val="63"/>
  </w:num>
  <w:num w:numId="56" w16cid:durableId="734818552">
    <w:abstractNumId w:val="19"/>
  </w:num>
  <w:num w:numId="57" w16cid:durableId="934287884">
    <w:abstractNumId w:val="42"/>
  </w:num>
  <w:num w:numId="58" w16cid:durableId="99423356">
    <w:abstractNumId w:val="10"/>
  </w:num>
  <w:num w:numId="59" w16cid:durableId="2050958838">
    <w:abstractNumId w:val="22"/>
  </w:num>
  <w:num w:numId="60" w16cid:durableId="284504741">
    <w:abstractNumId w:val="69"/>
  </w:num>
  <w:num w:numId="61"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62" w16cid:durableId="669675746">
    <w:abstractNumId w:val="57"/>
  </w:num>
  <w:num w:numId="63" w16cid:durableId="1384135856">
    <w:abstractNumId w:val="55"/>
  </w:num>
  <w:num w:numId="64" w16cid:durableId="1900020380">
    <w:abstractNumId w:val="27"/>
  </w:num>
  <w:num w:numId="65" w16cid:durableId="1008290460">
    <w:abstractNumId w:val="2"/>
  </w:num>
  <w:num w:numId="66" w16cid:durableId="2436500">
    <w:abstractNumId w:val="66"/>
  </w:num>
  <w:num w:numId="67" w16cid:durableId="1177578300">
    <w:abstractNumId w:val="32"/>
  </w:num>
  <w:num w:numId="68" w16cid:durableId="898325589">
    <w:abstractNumId w:val="5"/>
  </w:num>
  <w:num w:numId="69" w16cid:durableId="1427383054">
    <w:abstractNumId w:val="20"/>
    <w:lvlOverride w:ilvl="0">
      <w:startOverride w:val="1"/>
    </w:lvlOverride>
  </w:num>
  <w:num w:numId="70" w16cid:durableId="765615030">
    <w:abstractNumId w:val="20"/>
    <w:lvlOverride w:ilvl="0">
      <w:startOverride w:val="1"/>
    </w:lvlOverride>
  </w:num>
  <w:num w:numId="71" w16cid:durableId="590310908">
    <w:abstractNumId w:val="20"/>
    <w:lvlOverride w:ilvl="0">
      <w:startOverride w:val="1"/>
    </w:lvlOverride>
  </w:num>
  <w:num w:numId="72" w16cid:durableId="1312170496">
    <w:abstractNumId w:val="20"/>
    <w:lvlOverride w:ilvl="0">
      <w:startOverride w:val="1"/>
    </w:lvlOverride>
  </w:num>
  <w:num w:numId="73" w16cid:durableId="517306828">
    <w:abstractNumId w:val="20"/>
    <w:lvlOverride w:ilvl="0">
      <w:startOverride w:val="1"/>
    </w:lvlOverride>
  </w:num>
  <w:num w:numId="74" w16cid:durableId="301664014">
    <w:abstractNumId w:val="20"/>
    <w:lvlOverride w:ilvl="0">
      <w:startOverride w:val="1"/>
    </w:lvlOverride>
  </w:num>
  <w:num w:numId="75" w16cid:durableId="61949188">
    <w:abstractNumId w:val="45"/>
  </w:num>
  <w:num w:numId="76" w16cid:durableId="1755737531">
    <w:abstractNumId w:val="74"/>
  </w:num>
  <w:num w:numId="77" w16cid:durableId="1810319532">
    <w:abstractNumId w:val="44"/>
  </w:num>
  <w:num w:numId="78" w16cid:durableId="837621201">
    <w:abstractNumId w:val="17"/>
  </w:num>
  <w:num w:numId="79" w16cid:durableId="521865111">
    <w:abstractNumId w:val="15"/>
  </w:num>
  <w:num w:numId="80" w16cid:durableId="1856111621">
    <w:abstractNumId w:val="12"/>
  </w:num>
  <w:num w:numId="81" w16cid:durableId="1487628573">
    <w:abstractNumId w:val="40"/>
  </w:num>
  <w:num w:numId="82" w16cid:durableId="1161316457">
    <w:abstractNumId w:val="46"/>
  </w:num>
  <w:num w:numId="83" w16cid:durableId="707338224">
    <w:abstractNumId w:val="59"/>
  </w:num>
  <w:num w:numId="84" w16cid:durableId="2099937083">
    <w:abstractNumId w:val="56"/>
  </w:num>
  <w:num w:numId="85" w16cid:durableId="1524322977">
    <w:abstractNumId w:val="34"/>
  </w:num>
  <w:num w:numId="86" w16cid:durableId="621812897">
    <w:abstractNumId w:val="54"/>
  </w:num>
  <w:num w:numId="87" w16cid:durableId="2079161868">
    <w:abstractNumId w:val="3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ift Navigation - Grant Hausler">
    <w15:presenceInfo w15:providerId="None" w15:userId="Swift Navigation - 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2B1632"/>
    <w:rsid w:val="0000072D"/>
    <w:rsid w:val="00000AA5"/>
    <w:rsid w:val="00001855"/>
    <w:rsid w:val="00001D0F"/>
    <w:rsid w:val="00001DB3"/>
    <w:rsid w:val="00002139"/>
    <w:rsid w:val="000027EA"/>
    <w:rsid w:val="00003724"/>
    <w:rsid w:val="00003743"/>
    <w:rsid w:val="00003C7D"/>
    <w:rsid w:val="000044AF"/>
    <w:rsid w:val="00004892"/>
    <w:rsid w:val="00005364"/>
    <w:rsid w:val="000058A6"/>
    <w:rsid w:val="00005965"/>
    <w:rsid w:val="000107CD"/>
    <w:rsid w:val="00013067"/>
    <w:rsid w:val="00013165"/>
    <w:rsid w:val="00013B07"/>
    <w:rsid w:val="0001462F"/>
    <w:rsid w:val="00015187"/>
    <w:rsid w:val="000169E8"/>
    <w:rsid w:val="00016B99"/>
    <w:rsid w:val="00017DAF"/>
    <w:rsid w:val="00023014"/>
    <w:rsid w:val="00023635"/>
    <w:rsid w:val="00023C19"/>
    <w:rsid w:val="000267F6"/>
    <w:rsid w:val="0003011F"/>
    <w:rsid w:val="00031652"/>
    <w:rsid w:val="000325B3"/>
    <w:rsid w:val="00032928"/>
    <w:rsid w:val="00032CF8"/>
    <w:rsid w:val="0003702E"/>
    <w:rsid w:val="0004215D"/>
    <w:rsid w:val="00043787"/>
    <w:rsid w:val="000437F9"/>
    <w:rsid w:val="0004546E"/>
    <w:rsid w:val="00046FBD"/>
    <w:rsid w:val="000521EE"/>
    <w:rsid w:val="00052603"/>
    <w:rsid w:val="00055704"/>
    <w:rsid w:val="000565A3"/>
    <w:rsid w:val="00063905"/>
    <w:rsid w:val="000642FB"/>
    <w:rsid w:val="0006456F"/>
    <w:rsid w:val="00065439"/>
    <w:rsid w:val="00065C29"/>
    <w:rsid w:val="00065EB5"/>
    <w:rsid w:val="0006612E"/>
    <w:rsid w:val="00066DD4"/>
    <w:rsid w:val="00067FDB"/>
    <w:rsid w:val="000726B3"/>
    <w:rsid w:val="00072C5A"/>
    <w:rsid w:val="0007309F"/>
    <w:rsid w:val="00073478"/>
    <w:rsid w:val="00073C73"/>
    <w:rsid w:val="00074291"/>
    <w:rsid w:val="0007581B"/>
    <w:rsid w:val="00075A80"/>
    <w:rsid w:val="00077889"/>
    <w:rsid w:val="00077A2C"/>
    <w:rsid w:val="0008046C"/>
    <w:rsid w:val="000804C1"/>
    <w:rsid w:val="000824B6"/>
    <w:rsid w:val="00082C40"/>
    <w:rsid w:val="00083366"/>
    <w:rsid w:val="000835C3"/>
    <w:rsid w:val="000841D7"/>
    <w:rsid w:val="00084DFC"/>
    <w:rsid w:val="000868E7"/>
    <w:rsid w:val="00087652"/>
    <w:rsid w:val="00092368"/>
    <w:rsid w:val="0009454C"/>
    <w:rsid w:val="000A275C"/>
    <w:rsid w:val="000A39F8"/>
    <w:rsid w:val="000A495A"/>
    <w:rsid w:val="000A4B69"/>
    <w:rsid w:val="000A52E4"/>
    <w:rsid w:val="000A65A9"/>
    <w:rsid w:val="000A6DD0"/>
    <w:rsid w:val="000A74B1"/>
    <w:rsid w:val="000B091E"/>
    <w:rsid w:val="000B0A4C"/>
    <w:rsid w:val="000B1BC3"/>
    <w:rsid w:val="000B3104"/>
    <w:rsid w:val="000B58EC"/>
    <w:rsid w:val="000B5B29"/>
    <w:rsid w:val="000C02AD"/>
    <w:rsid w:val="000C1AFE"/>
    <w:rsid w:val="000C1D18"/>
    <w:rsid w:val="000C1E90"/>
    <w:rsid w:val="000C28EB"/>
    <w:rsid w:val="000C4653"/>
    <w:rsid w:val="000C585C"/>
    <w:rsid w:val="000C67ED"/>
    <w:rsid w:val="000D08D1"/>
    <w:rsid w:val="000D1B0F"/>
    <w:rsid w:val="000D2518"/>
    <w:rsid w:val="000D4A78"/>
    <w:rsid w:val="000D5442"/>
    <w:rsid w:val="000D5ABA"/>
    <w:rsid w:val="000D63F0"/>
    <w:rsid w:val="000E1038"/>
    <w:rsid w:val="000E1336"/>
    <w:rsid w:val="000E23FC"/>
    <w:rsid w:val="000E3511"/>
    <w:rsid w:val="000F0161"/>
    <w:rsid w:val="000F038E"/>
    <w:rsid w:val="000F0A9E"/>
    <w:rsid w:val="000F3491"/>
    <w:rsid w:val="000F3CBD"/>
    <w:rsid w:val="000F53B4"/>
    <w:rsid w:val="000F5A19"/>
    <w:rsid w:val="00100E4A"/>
    <w:rsid w:val="00101B70"/>
    <w:rsid w:val="00102CC0"/>
    <w:rsid w:val="00104D72"/>
    <w:rsid w:val="0010509D"/>
    <w:rsid w:val="00105407"/>
    <w:rsid w:val="00105920"/>
    <w:rsid w:val="00106CCD"/>
    <w:rsid w:val="001159C1"/>
    <w:rsid w:val="00116486"/>
    <w:rsid w:val="00120B5D"/>
    <w:rsid w:val="00120E41"/>
    <w:rsid w:val="00122A18"/>
    <w:rsid w:val="00124711"/>
    <w:rsid w:val="00125775"/>
    <w:rsid w:val="00125F4B"/>
    <w:rsid w:val="00126248"/>
    <w:rsid w:val="0012728D"/>
    <w:rsid w:val="00130153"/>
    <w:rsid w:val="001311F4"/>
    <w:rsid w:val="00131BEC"/>
    <w:rsid w:val="00132913"/>
    <w:rsid w:val="0013523B"/>
    <w:rsid w:val="00136F62"/>
    <w:rsid w:val="001376E3"/>
    <w:rsid w:val="00137848"/>
    <w:rsid w:val="001402E1"/>
    <w:rsid w:val="00141D73"/>
    <w:rsid w:val="0014512F"/>
    <w:rsid w:val="00147304"/>
    <w:rsid w:val="00150AAD"/>
    <w:rsid w:val="00150E3F"/>
    <w:rsid w:val="00152296"/>
    <w:rsid w:val="00152A2D"/>
    <w:rsid w:val="00153416"/>
    <w:rsid w:val="00153A7D"/>
    <w:rsid w:val="00156A0A"/>
    <w:rsid w:val="00156A7C"/>
    <w:rsid w:val="001615DB"/>
    <w:rsid w:val="00163293"/>
    <w:rsid w:val="0016411A"/>
    <w:rsid w:val="00164F08"/>
    <w:rsid w:val="00167DDE"/>
    <w:rsid w:val="0017019D"/>
    <w:rsid w:val="00172BAB"/>
    <w:rsid w:val="00175342"/>
    <w:rsid w:val="001769FC"/>
    <w:rsid w:val="00176A2C"/>
    <w:rsid w:val="00176FEF"/>
    <w:rsid w:val="001779C9"/>
    <w:rsid w:val="001808D6"/>
    <w:rsid w:val="00182165"/>
    <w:rsid w:val="00182ED1"/>
    <w:rsid w:val="00186AEA"/>
    <w:rsid w:val="00186AFE"/>
    <w:rsid w:val="00187E9F"/>
    <w:rsid w:val="00191F64"/>
    <w:rsid w:val="00192082"/>
    <w:rsid w:val="00192648"/>
    <w:rsid w:val="00195630"/>
    <w:rsid w:val="00195866"/>
    <w:rsid w:val="0019605E"/>
    <w:rsid w:val="00196630"/>
    <w:rsid w:val="001A1CE5"/>
    <w:rsid w:val="001A1E07"/>
    <w:rsid w:val="001A1F4D"/>
    <w:rsid w:val="001A2EEE"/>
    <w:rsid w:val="001B4D83"/>
    <w:rsid w:val="001B5C69"/>
    <w:rsid w:val="001B65A5"/>
    <w:rsid w:val="001B75E9"/>
    <w:rsid w:val="001C04D2"/>
    <w:rsid w:val="001C052B"/>
    <w:rsid w:val="001C0C53"/>
    <w:rsid w:val="001C6788"/>
    <w:rsid w:val="001C75A0"/>
    <w:rsid w:val="001D066E"/>
    <w:rsid w:val="001D1332"/>
    <w:rsid w:val="001D13DB"/>
    <w:rsid w:val="001D2CFD"/>
    <w:rsid w:val="001D40AE"/>
    <w:rsid w:val="001D5330"/>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1317"/>
    <w:rsid w:val="00217D58"/>
    <w:rsid w:val="00220580"/>
    <w:rsid w:val="00223B28"/>
    <w:rsid w:val="00230B61"/>
    <w:rsid w:val="00230CE7"/>
    <w:rsid w:val="00231950"/>
    <w:rsid w:val="00232A81"/>
    <w:rsid w:val="00242D02"/>
    <w:rsid w:val="00242FBD"/>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07E1"/>
    <w:rsid w:val="002653B4"/>
    <w:rsid w:val="00265727"/>
    <w:rsid w:val="00266A68"/>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800"/>
    <w:rsid w:val="00290FF8"/>
    <w:rsid w:val="002911F6"/>
    <w:rsid w:val="00291272"/>
    <w:rsid w:val="002913C8"/>
    <w:rsid w:val="00294415"/>
    <w:rsid w:val="002967AE"/>
    <w:rsid w:val="00296B8F"/>
    <w:rsid w:val="00297B03"/>
    <w:rsid w:val="002A172A"/>
    <w:rsid w:val="002A1983"/>
    <w:rsid w:val="002A2354"/>
    <w:rsid w:val="002A3251"/>
    <w:rsid w:val="002A3584"/>
    <w:rsid w:val="002A511C"/>
    <w:rsid w:val="002A5635"/>
    <w:rsid w:val="002A5DC2"/>
    <w:rsid w:val="002A6C9D"/>
    <w:rsid w:val="002A7095"/>
    <w:rsid w:val="002A79CF"/>
    <w:rsid w:val="002B0908"/>
    <w:rsid w:val="002B0D02"/>
    <w:rsid w:val="002B1632"/>
    <w:rsid w:val="002B3564"/>
    <w:rsid w:val="002B3935"/>
    <w:rsid w:val="002B4869"/>
    <w:rsid w:val="002B5400"/>
    <w:rsid w:val="002B5D96"/>
    <w:rsid w:val="002C00D9"/>
    <w:rsid w:val="002C3384"/>
    <w:rsid w:val="002C38C3"/>
    <w:rsid w:val="002C4DA2"/>
    <w:rsid w:val="002D1780"/>
    <w:rsid w:val="002D231F"/>
    <w:rsid w:val="002D3796"/>
    <w:rsid w:val="002D4926"/>
    <w:rsid w:val="002D4947"/>
    <w:rsid w:val="002D4FE0"/>
    <w:rsid w:val="002D60CB"/>
    <w:rsid w:val="002D6160"/>
    <w:rsid w:val="002E06BD"/>
    <w:rsid w:val="002E0995"/>
    <w:rsid w:val="002E1C47"/>
    <w:rsid w:val="002E1EB3"/>
    <w:rsid w:val="002E258C"/>
    <w:rsid w:val="002E30DF"/>
    <w:rsid w:val="002E520E"/>
    <w:rsid w:val="002F03D5"/>
    <w:rsid w:val="002F1CA3"/>
    <w:rsid w:val="002F1CD5"/>
    <w:rsid w:val="002F4B9C"/>
    <w:rsid w:val="002F557A"/>
    <w:rsid w:val="002F5D15"/>
    <w:rsid w:val="002F7370"/>
    <w:rsid w:val="002F7AB4"/>
    <w:rsid w:val="0030112E"/>
    <w:rsid w:val="00301EBA"/>
    <w:rsid w:val="00301FB9"/>
    <w:rsid w:val="00303AC5"/>
    <w:rsid w:val="00304972"/>
    <w:rsid w:val="00306283"/>
    <w:rsid w:val="0030677A"/>
    <w:rsid w:val="00307236"/>
    <w:rsid w:val="00312C2E"/>
    <w:rsid w:val="00313088"/>
    <w:rsid w:val="00314DA3"/>
    <w:rsid w:val="00315636"/>
    <w:rsid w:val="00316807"/>
    <w:rsid w:val="003179CC"/>
    <w:rsid w:val="00320FEB"/>
    <w:rsid w:val="00323240"/>
    <w:rsid w:val="003269DF"/>
    <w:rsid w:val="00327396"/>
    <w:rsid w:val="00331203"/>
    <w:rsid w:val="003321F1"/>
    <w:rsid w:val="00332781"/>
    <w:rsid w:val="003328DB"/>
    <w:rsid w:val="00333B67"/>
    <w:rsid w:val="00335900"/>
    <w:rsid w:val="00335E70"/>
    <w:rsid w:val="003369D4"/>
    <w:rsid w:val="00340864"/>
    <w:rsid w:val="0034098B"/>
    <w:rsid w:val="00341105"/>
    <w:rsid w:val="00341A61"/>
    <w:rsid w:val="00341B32"/>
    <w:rsid w:val="00341EDB"/>
    <w:rsid w:val="0034227D"/>
    <w:rsid w:val="003441AC"/>
    <w:rsid w:val="003443C1"/>
    <w:rsid w:val="00346B84"/>
    <w:rsid w:val="00346C4B"/>
    <w:rsid w:val="003473C4"/>
    <w:rsid w:val="00350543"/>
    <w:rsid w:val="00354C05"/>
    <w:rsid w:val="00355C74"/>
    <w:rsid w:val="00360A9E"/>
    <w:rsid w:val="003640D2"/>
    <w:rsid w:val="00364F40"/>
    <w:rsid w:val="0036578C"/>
    <w:rsid w:val="003660A7"/>
    <w:rsid w:val="003664D6"/>
    <w:rsid w:val="00370925"/>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6A8A"/>
    <w:rsid w:val="003A71AD"/>
    <w:rsid w:val="003A735D"/>
    <w:rsid w:val="003A7F13"/>
    <w:rsid w:val="003B0B62"/>
    <w:rsid w:val="003B1866"/>
    <w:rsid w:val="003B1D42"/>
    <w:rsid w:val="003B2557"/>
    <w:rsid w:val="003B4FED"/>
    <w:rsid w:val="003B50E6"/>
    <w:rsid w:val="003B749A"/>
    <w:rsid w:val="003C0E35"/>
    <w:rsid w:val="003C1159"/>
    <w:rsid w:val="003C1A39"/>
    <w:rsid w:val="003C1D4F"/>
    <w:rsid w:val="003C2BED"/>
    <w:rsid w:val="003C34D1"/>
    <w:rsid w:val="003D016B"/>
    <w:rsid w:val="003D0D85"/>
    <w:rsid w:val="003D1578"/>
    <w:rsid w:val="003D17A9"/>
    <w:rsid w:val="003D1B23"/>
    <w:rsid w:val="003D2E3A"/>
    <w:rsid w:val="003D32C0"/>
    <w:rsid w:val="003D38B0"/>
    <w:rsid w:val="003D50E9"/>
    <w:rsid w:val="003D5FA6"/>
    <w:rsid w:val="003D7636"/>
    <w:rsid w:val="003D7844"/>
    <w:rsid w:val="003E18EF"/>
    <w:rsid w:val="003E2208"/>
    <w:rsid w:val="003E2485"/>
    <w:rsid w:val="003E34D3"/>
    <w:rsid w:val="003E34E2"/>
    <w:rsid w:val="003E4AF2"/>
    <w:rsid w:val="003E5CA2"/>
    <w:rsid w:val="003E663C"/>
    <w:rsid w:val="003E79E3"/>
    <w:rsid w:val="003F0160"/>
    <w:rsid w:val="003F08D1"/>
    <w:rsid w:val="003F74C9"/>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0FD"/>
    <w:rsid w:val="00425C3D"/>
    <w:rsid w:val="004304CB"/>
    <w:rsid w:val="00430B62"/>
    <w:rsid w:val="004317E4"/>
    <w:rsid w:val="00432EE1"/>
    <w:rsid w:val="004335FE"/>
    <w:rsid w:val="00436133"/>
    <w:rsid w:val="004366A3"/>
    <w:rsid w:val="00436BF6"/>
    <w:rsid w:val="004377D5"/>
    <w:rsid w:val="00441918"/>
    <w:rsid w:val="00441D5F"/>
    <w:rsid w:val="0044641C"/>
    <w:rsid w:val="004475AE"/>
    <w:rsid w:val="00450125"/>
    <w:rsid w:val="00455EF5"/>
    <w:rsid w:val="00455FC7"/>
    <w:rsid w:val="00456EF2"/>
    <w:rsid w:val="00457F27"/>
    <w:rsid w:val="004606F2"/>
    <w:rsid w:val="00461815"/>
    <w:rsid w:val="00461B20"/>
    <w:rsid w:val="00463469"/>
    <w:rsid w:val="00465F08"/>
    <w:rsid w:val="00467B8D"/>
    <w:rsid w:val="004710C6"/>
    <w:rsid w:val="004735B0"/>
    <w:rsid w:val="00473A1D"/>
    <w:rsid w:val="00474E5E"/>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1390"/>
    <w:rsid w:val="004D2285"/>
    <w:rsid w:val="004D29AE"/>
    <w:rsid w:val="004D4187"/>
    <w:rsid w:val="004D5B0A"/>
    <w:rsid w:val="004D6477"/>
    <w:rsid w:val="004E065F"/>
    <w:rsid w:val="004E1079"/>
    <w:rsid w:val="004E418F"/>
    <w:rsid w:val="004E6D00"/>
    <w:rsid w:val="004F1C9F"/>
    <w:rsid w:val="004F3154"/>
    <w:rsid w:val="004F32FB"/>
    <w:rsid w:val="004F369A"/>
    <w:rsid w:val="004F525C"/>
    <w:rsid w:val="004F5BA3"/>
    <w:rsid w:val="0050095D"/>
    <w:rsid w:val="00502457"/>
    <w:rsid w:val="005029C1"/>
    <w:rsid w:val="00503A3A"/>
    <w:rsid w:val="00505498"/>
    <w:rsid w:val="00506938"/>
    <w:rsid w:val="005114E7"/>
    <w:rsid w:val="00514101"/>
    <w:rsid w:val="0051550D"/>
    <w:rsid w:val="005160FB"/>
    <w:rsid w:val="00517A42"/>
    <w:rsid w:val="0052141D"/>
    <w:rsid w:val="0052196E"/>
    <w:rsid w:val="00522B8D"/>
    <w:rsid w:val="005232B4"/>
    <w:rsid w:val="00524691"/>
    <w:rsid w:val="00525421"/>
    <w:rsid w:val="00530B0C"/>
    <w:rsid w:val="005314F9"/>
    <w:rsid w:val="00531F91"/>
    <w:rsid w:val="00533DB1"/>
    <w:rsid w:val="00534549"/>
    <w:rsid w:val="005362A9"/>
    <w:rsid w:val="00536403"/>
    <w:rsid w:val="00536453"/>
    <w:rsid w:val="00543A2D"/>
    <w:rsid w:val="00544B6C"/>
    <w:rsid w:val="00544D80"/>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677"/>
    <w:rsid w:val="005819E2"/>
    <w:rsid w:val="005822E6"/>
    <w:rsid w:val="00583C8C"/>
    <w:rsid w:val="005845C5"/>
    <w:rsid w:val="005903F8"/>
    <w:rsid w:val="00592F94"/>
    <w:rsid w:val="00593223"/>
    <w:rsid w:val="00593F98"/>
    <w:rsid w:val="005948B2"/>
    <w:rsid w:val="00595FE5"/>
    <w:rsid w:val="005967C6"/>
    <w:rsid w:val="00596B85"/>
    <w:rsid w:val="00597A9F"/>
    <w:rsid w:val="00597D2D"/>
    <w:rsid w:val="005A02C8"/>
    <w:rsid w:val="005A0F04"/>
    <w:rsid w:val="005A143E"/>
    <w:rsid w:val="005A1461"/>
    <w:rsid w:val="005A1A97"/>
    <w:rsid w:val="005A27F6"/>
    <w:rsid w:val="005A2BF4"/>
    <w:rsid w:val="005A59AF"/>
    <w:rsid w:val="005B0BD5"/>
    <w:rsid w:val="005B12C6"/>
    <w:rsid w:val="005B6522"/>
    <w:rsid w:val="005B7378"/>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17B3"/>
    <w:rsid w:val="00602A34"/>
    <w:rsid w:val="00603CA3"/>
    <w:rsid w:val="006107FA"/>
    <w:rsid w:val="0061194F"/>
    <w:rsid w:val="006126AE"/>
    <w:rsid w:val="00612DA3"/>
    <w:rsid w:val="00613ECE"/>
    <w:rsid w:val="0061581F"/>
    <w:rsid w:val="00615C3C"/>
    <w:rsid w:val="00622EA6"/>
    <w:rsid w:val="0062314F"/>
    <w:rsid w:val="006257E9"/>
    <w:rsid w:val="0062629B"/>
    <w:rsid w:val="00630AE1"/>
    <w:rsid w:val="00631083"/>
    <w:rsid w:val="006318C5"/>
    <w:rsid w:val="00631989"/>
    <w:rsid w:val="00633152"/>
    <w:rsid w:val="00633288"/>
    <w:rsid w:val="006336B1"/>
    <w:rsid w:val="006345BE"/>
    <w:rsid w:val="00636C05"/>
    <w:rsid w:val="00637C9B"/>
    <w:rsid w:val="00640673"/>
    <w:rsid w:val="006454CC"/>
    <w:rsid w:val="00646059"/>
    <w:rsid w:val="0064784C"/>
    <w:rsid w:val="00647D20"/>
    <w:rsid w:val="00650077"/>
    <w:rsid w:val="00651367"/>
    <w:rsid w:val="0065224B"/>
    <w:rsid w:val="006569AA"/>
    <w:rsid w:val="006575DA"/>
    <w:rsid w:val="00660199"/>
    <w:rsid w:val="0066027D"/>
    <w:rsid w:val="00660DE6"/>
    <w:rsid w:val="0066167B"/>
    <w:rsid w:val="00661730"/>
    <w:rsid w:val="00662FEC"/>
    <w:rsid w:val="00663C12"/>
    <w:rsid w:val="006647C5"/>
    <w:rsid w:val="006666DC"/>
    <w:rsid w:val="00667018"/>
    <w:rsid w:val="00670648"/>
    <w:rsid w:val="00674017"/>
    <w:rsid w:val="00674095"/>
    <w:rsid w:val="006751C4"/>
    <w:rsid w:val="006774D3"/>
    <w:rsid w:val="00680651"/>
    <w:rsid w:val="00680B78"/>
    <w:rsid w:val="0068122D"/>
    <w:rsid w:val="00682D29"/>
    <w:rsid w:val="006832D1"/>
    <w:rsid w:val="00684330"/>
    <w:rsid w:val="00684538"/>
    <w:rsid w:val="00684E4A"/>
    <w:rsid w:val="006853C5"/>
    <w:rsid w:val="006862E6"/>
    <w:rsid w:val="00690CCB"/>
    <w:rsid w:val="00691D22"/>
    <w:rsid w:val="00693328"/>
    <w:rsid w:val="00695FFD"/>
    <w:rsid w:val="00696C5D"/>
    <w:rsid w:val="006A079F"/>
    <w:rsid w:val="006A2FEE"/>
    <w:rsid w:val="006A3837"/>
    <w:rsid w:val="006B0458"/>
    <w:rsid w:val="006B1154"/>
    <w:rsid w:val="006B13EC"/>
    <w:rsid w:val="006B1C52"/>
    <w:rsid w:val="006B266B"/>
    <w:rsid w:val="006B320E"/>
    <w:rsid w:val="006B40F4"/>
    <w:rsid w:val="006B7039"/>
    <w:rsid w:val="006B77D5"/>
    <w:rsid w:val="006C0473"/>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6DBC"/>
    <w:rsid w:val="006E6DF4"/>
    <w:rsid w:val="006E7BD4"/>
    <w:rsid w:val="006F0019"/>
    <w:rsid w:val="006F0735"/>
    <w:rsid w:val="006F106C"/>
    <w:rsid w:val="006F112E"/>
    <w:rsid w:val="006F30D8"/>
    <w:rsid w:val="006F3533"/>
    <w:rsid w:val="006F44D8"/>
    <w:rsid w:val="006F747E"/>
    <w:rsid w:val="00700F7D"/>
    <w:rsid w:val="007044B9"/>
    <w:rsid w:val="007048FA"/>
    <w:rsid w:val="0070657F"/>
    <w:rsid w:val="00706D47"/>
    <w:rsid w:val="007116E8"/>
    <w:rsid w:val="007138B5"/>
    <w:rsid w:val="00713F2A"/>
    <w:rsid w:val="007148B1"/>
    <w:rsid w:val="00715AD3"/>
    <w:rsid w:val="00715B45"/>
    <w:rsid w:val="00716755"/>
    <w:rsid w:val="00716D9E"/>
    <w:rsid w:val="007174F3"/>
    <w:rsid w:val="00717A58"/>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558D6"/>
    <w:rsid w:val="007616EE"/>
    <w:rsid w:val="00762867"/>
    <w:rsid w:val="00763695"/>
    <w:rsid w:val="0076420A"/>
    <w:rsid w:val="00764DB9"/>
    <w:rsid w:val="00765F89"/>
    <w:rsid w:val="00770133"/>
    <w:rsid w:val="00770BFD"/>
    <w:rsid w:val="007725E5"/>
    <w:rsid w:val="0077367E"/>
    <w:rsid w:val="00774B3F"/>
    <w:rsid w:val="00775B59"/>
    <w:rsid w:val="00775DFD"/>
    <w:rsid w:val="00780A43"/>
    <w:rsid w:val="0078160D"/>
    <w:rsid w:val="007830F4"/>
    <w:rsid w:val="00783895"/>
    <w:rsid w:val="00783B6C"/>
    <w:rsid w:val="00783CBE"/>
    <w:rsid w:val="00784122"/>
    <w:rsid w:val="0078480B"/>
    <w:rsid w:val="00784F92"/>
    <w:rsid w:val="00786134"/>
    <w:rsid w:val="00790F5E"/>
    <w:rsid w:val="0079111F"/>
    <w:rsid w:val="007928D2"/>
    <w:rsid w:val="00792C41"/>
    <w:rsid w:val="00792EE9"/>
    <w:rsid w:val="00793EAF"/>
    <w:rsid w:val="00794C5D"/>
    <w:rsid w:val="0079519F"/>
    <w:rsid w:val="007959C4"/>
    <w:rsid w:val="0079694B"/>
    <w:rsid w:val="007A0A9D"/>
    <w:rsid w:val="007A14A7"/>
    <w:rsid w:val="007A39EA"/>
    <w:rsid w:val="007A45B2"/>
    <w:rsid w:val="007A4687"/>
    <w:rsid w:val="007A4B16"/>
    <w:rsid w:val="007A52D4"/>
    <w:rsid w:val="007A5E9B"/>
    <w:rsid w:val="007A5FD6"/>
    <w:rsid w:val="007A7CE5"/>
    <w:rsid w:val="007A7EED"/>
    <w:rsid w:val="007A7FB5"/>
    <w:rsid w:val="007B237C"/>
    <w:rsid w:val="007B2E20"/>
    <w:rsid w:val="007B3927"/>
    <w:rsid w:val="007B401C"/>
    <w:rsid w:val="007B40A5"/>
    <w:rsid w:val="007B5C43"/>
    <w:rsid w:val="007B5D80"/>
    <w:rsid w:val="007B6693"/>
    <w:rsid w:val="007C1D0F"/>
    <w:rsid w:val="007C2AB9"/>
    <w:rsid w:val="007C4E28"/>
    <w:rsid w:val="007C67D4"/>
    <w:rsid w:val="007D2E1A"/>
    <w:rsid w:val="007D5CDD"/>
    <w:rsid w:val="007D6592"/>
    <w:rsid w:val="007D693D"/>
    <w:rsid w:val="007D768F"/>
    <w:rsid w:val="007E3FDF"/>
    <w:rsid w:val="007E632D"/>
    <w:rsid w:val="007E6E89"/>
    <w:rsid w:val="007E7466"/>
    <w:rsid w:val="007F00F9"/>
    <w:rsid w:val="007F042C"/>
    <w:rsid w:val="007F086D"/>
    <w:rsid w:val="007F27E6"/>
    <w:rsid w:val="007F2A73"/>
    <w:rsid w:val="007F6397"/>
    <w:rsid w:val="007F6CAD"/>
    <w:rsid w:val="008038B8"/>
    <w:rsid w:val="00805E5B"/>
    <w:rsid w:val="00807369"/>
    <w:rsid w:val="00813425"/>
    <w:rsid w:val="008140DF"/>
    <w:rsid w:val="008144B8"/>
    <w:rsid w:val="0081565F"/>
    <w:rsid w:val="00817D18"/>
    <w:rsid w:val="00820A70"/>
    <w:rsid w:val="008224FC"/>
    <w:rsid w:val="0082374F"/>
    <w:rsid w:val="008241C0"/>
    <w:rsid w:val="008256B1"/>
    <w:rsid w:val="00825C3F"/>
    <w:rsid w:val="00826689"/>
    <w:rsid w:val="00826C56"/>
    <w:rsid w:val="00827EF0"/>
    <w:rsid w:val="00830C1C"/>
    <w:rsid w:val="008322C3"/>
    <w:rsid w:val="00832A41"/>
    <w:rsid w:val="00834318"/>
    <w:rsid w:val="00836972"/>
    <w:rsid w:val="00836F93"/>
    <w:rsid w:val="00842D9D"/>
    <w:rsid w:val="0084379E"/>
    <w:rsid w:val="008440E2"/>
    <w:rsid w:val="00844EF2"/>
    <w:rsid w:val="00846E19"/>
    <w:rsid w:val="00851FB5"/>
    <w:rsid w:val="008528F6"/>
    <w:rsid w:val="00852B51"/>
    <w:rsid w:val="00857385"/>
    <w:rsid w:val="00863792"/>
    <w:rsid w:val="008646E6"/>
    <w:rsid w:val="008672A1"/>
    <w:rsid w:val="00867541"/>
    <w:rsid w:val="00872299"/>
    <w:rsid w:val="00875C9B"/>
    <w:rsid w:val="00876093"/>
    <w:rsid w:val="0087678F"/>
    <w:rsid w:val="00877D0D"/>
    <w:rsid w:val="00880D00"/>
    <w:rsid w:val="0088231F"/>
    <w:rsid w:val="00882896"/>
    <w:rsid w:val="00882E74"/>
    <w:rsid w:val="008834B7"/>
    <w:rsid w:val="008861E3"/>
    <w:rsid w:val="008935E8"/>
    <w:rsid w:val="00894A75"/>
    <w:rsid w:val="00894D30"/>
    <w:rsid w:val="0089572F"/>
    <w:rsid w:val="00895CA9"/>
    <w:rsid w:val="00897986"/>
    <w:rsid w:val="008A0263"/>
    <w:rsid w:val="008A0860"/>
    <w:rsid w:val="008A2B16"/>
    <w:rsid w:val="008A610A"/>
    <w:rsid w:val="008B0D0B"/>
    <w:rsid w:val="008B2FD6"/>
    <w:rsid w:val="008B3725"/>
    <w:rsid w:val="008B3ADB"/>
    <w:rsid w:val="008B3DB5"/>
    <w:rsid w:val="008B4E8A"/>
    <w:rsid w:val="008B5136"/>
    <w:rsid w:val="008B5627"/>
    <w:rsid w:val="008B63EC"/>
    <w:rsid w:val="008B6C6F"/>
    <w:rsid w:val="008B7779"/>
    <w:rsid w:val="008B781C"/>
    <w:rsid w:val="008C28F1"/>
    <w:rsid w:val="008C3395"/>
    <w:rsid w:val="008C3F0C"/>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0AAE"/>
    <w:rsid w:val="008F124B"/>
    <w:rsid w:val="008F1D9A"/>
    <w:rsid w:val="008F2334"/>
    <w:rsid w:val="008F5B4F"/>
    <w:rsid w:val="008F77BE"/>
    <w:rsid w:val="00902A78"/>
    <w:rsid w:val="00904239"/>
    <w:rsid w:val="00905585"/>
    <w:rsid w:val="0090634C"/>
    <w:rsid w:val="00906899"/>
    <w:rsid w:val="00916A9D"/>
    <w:rsid w:val="00920E37"/>
    <w:rsid w:val="00922E94"/>
    <w:rsid w:val="00923DD1"/>
    <w:rsid w:val="009276CC"/>
    <w:rsid w:val="00931DB5"/>
    <w:rsid w:val="00933E73"/>
    <w:rsid w:val="00934429"/>
    <w:rsid w:val="009362C9"/>
    <w:rsid w:val="00936C68"/>
    <w:rsid w:val="00937091"/>
    <w:rsid w:val="009402D2"/>
    <w:rsid w:val="009408DE"/>
    <w:rsid w:val="00942803"/>
    <w:rsid w:val="00942DED"/>
    <w:rsid w:val="0094566C"/>
    <w:rsid w:val="009459CC"/>
    <w:rsid w:val="00946D8C"/>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0D4"/>
    <w:rsid w:val="0098044E"/>
    <w:rsid w:val="00980A10"/>
    <w:rsid w:val="009862F4"/>
    <w:rsid w:val="00993BD8"/>
    <w:rsid w:val="0099663F"/>
    <w:rsid w:val="009A29A9"/>
    <w:rsid w:val="009A2DC8"/>
    <w:rsid w:val="009A5B09"/>
    <w:rsid w:val="009A6795"/>
    <w:rsid w:val="009A6A97"/>
    <w:rsid w:val="009B0757"/>
    <w:rsid w:val="009B2F76"/>
    <w:rsid w:val="009B3A51"/>
    <w:rsid w:val="009C02CB"/>
    <w:rsid w:val="009C1AB1"/>
    <w:rsid w:val="009C2E64"/>
    <w:rsid w:val="009C459A"/>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0A4"/>
    <w:rsid w:val="009E725D"/>
    <w:rsid w:val="009E763C"/>
    <w:rsid w:val="009E7FAC"/>
    <w:rsid w:val="009F0574"/>
    <w:rsid w:val="009F09BB"/>
    <w:rsid w:val="009F1C80"/>
    <w:rsid w:val="009F25C9"/>
    <w:rsid w:val="009F32C9"/>
    <w:rsid w:val="009F343B"/>
    <w:rsid w:val="009F44D7"/>
    <w:rsid w:val="009F4711"/>
    <w:rsid w:val="009F4A88"/>
    <w:rsid w:val="009F61B2"/>
    <w:rsid w:val="009F70DB"/>
    <w:rsid w:val="009F7827"/>
    <w:rsid w:val="00A03364"/>
    <w:rsid w:val="00A05812"/>
    <w:rsid w:val="00A062C7"/>
    <w:rsid w:val="00A076FF"/>
    <w:rsid w:val="00A1231A"/>
    <w:rsid w:val="00A13309"/>
    <w:rsid w:val="00A13952"/>
    <w:rsid w:val="00A14506"/>
    <w:rsid w:val="00A17BA8"/>
    <w:rsid w:val="00A20646"/>
    <w:rsid w:val="00A214AE"/>
    <w:rsid w:val="00A24DBF"/>
    <w:rsid w:val="00A26FEB"/>
    <w:rsid w:val="00A27734"/>
    <w:rsid w:val="00A27B5F"/>
    <w:rsid w:val="00A31387"/>
    <w:rsid w:val="00A32918"/>
    <w:rsid w:val="00A337B1"/>
    <w:rsid w:val="00A33CC3"/>
    <w:rsid w:val="00A340B2"/>
    <w:rsid w:val="00A34C58"/>
    <w:rsid w:val="00A3539D"/>
    <w:rsid w:val="00A358B8"/>
    <w:rsid w:val="00A42225"/>
    <w:rsid w:val="00A42668"/>
    <w:rsid w:val="00A42817"/>
    <w:rsid w:val="00A43F88"/>
    <w:rsid w:val="00A448C1"/>
    <w:rsid w:val="00A50A4D"/>
    <w:rsid w:val="00A50D81"/>
    <w:rsid w:val="00A547A4"/>
    <w:rsid w:val="00A56B30"/>
    <w:rsid w:val="00A60506"/>
    <w:rsid w:val="00A64325"/>
    <w:rsid w:val="00A64E4C"/>
    <w:rsid w:val="00A70E0F"/>
    <w:rsid w:val="00A756ED"/>
    <w:rsid w:val="00A76DD7"/>
    <w:rsid w:val="00A776EA"/>
    <w:rsid w:val="00A81533"/>
    <w:rsid w:val="00A81B39"/>
    <w:rsid w:val="00A85E9E"/>
    <w:rsid w:val="00A87AA5"/>
    <w:rsid w:val="00A91B89"/>
    <w:rsid w:val="00A924D5"/>
    <w:rsid w:val="00A9370E"/>
    <w:rsid w:val="00A93840"/>
    <w:rsid w:val="00A94948"/>
    <w:rsid w:val="00A94F6F"/>
    <w:rsid w:val="00AA09C7"/>
    <w:rsid w:val="00AA11F2"/>
    <w:rsid w:val="00AA122C"/>
    <w:rsid w:val="00AA171F"/>
    <w:rsid w:val="00AA1FC6"/>
    <w:rsid w:val="00AA4779"/>
    <w:rsid w:val="00AA5800"/>
    <w:rsid w:val="00AA7E29"/>
    <w:rsid w:val="00AB21A9"/>
    <w:rsid w:val="00AB26D2"/>
    <w:rsid w:val="00AB33FD"/>
    <w:rsid w:val="00AB5EC6"/>
    <w:rsid w:val="00AC03FA"/>
    <w:rsid w:val="00AC3A4A"/>
    <w:rsid w:val="00AC68ED"/>
    <w:rsid w:val="00AC768C"/>
    <w:rsid w:val="00AD253E"/>
    <w:rsid w:val="00AD2B44"/>
    <w:rsid w:val="00AD4845"/>
    <w:rsid w:val="00AD71D0"/>
    <w:rsid w:val="00AD7357"/>
    <w:rsid w:val="00AE0B39"/>
    <w:rsid w:val="00AE16FB"/>
    <w:rsid w:val="00AE1B40"/>
    <w:rsid w:val="00AE2098"/>
    <w:rsid w:val="00AE2F9E"/>
    <w:rsid w:val="00AE32D3"/>
    <w:rsid w:val="00AE4655"/>
    <w:rsid w:val="00AE586B"/>
    <w:rsid w:val="00AE64E9"/>
    <w:rsid w:val="00AF0991"/>
    <w:rsid w:val="00AF1B24"/>
    <w:rsid w:val="00AF2271"/>
    <w:rsid w:val="00AF2D2D"/>
    <w:rsid w:val="00AF49B0"/>
    <w:rsid w:val="00AF59DD"/>
    <w:rsid w:val="00AF69D2"/>
    <w:rsid w:val="00B0006C"/>
    <w:rsid w:val="00B00BE7"/>
    <w:rsid w:val="00B0152E"/>
    <w:rsid w:val="00B01A07"/>
    <w:rsid w:val="00B03E96"/>
    <w:rsid w:val="00B0570F"/>
    <w:rsid w:val="00B059BB"/>
    <w:rsid w:val="00B05F48"/>
    <w:rsid w:val="00B138C6"/>
    <w:rsid w:val="00B1468B"/>
    <w:rsid w:val="00B163E5"/>
    <w:rsid w:val="00B177E9"/>
    <w:rsid w:val="00B179E2"/>
    <w:rsid w:val="00B20BCC"/>
    <w:rsid w:val="00B21A52"/>
    <w:rsid w:val="00B21DA2"/>
    <w:rsid w:val="00B22975"/>
    <w:rsid w:val="00B23D89"/>
    <w:rsid w:val="00B248E6"/>
    <w:rsid w:val="00B25753"/>
    <w:rsid w:val="00B263C0"/>
    <w:rsid w:val="00B2674C"/>
    <w:rsid w:val="00B319F2"/>
    <w:rsid w:val="00B327AB"/>
    <w:rsid w:val="00B32FEB"/>
    <w:rsid w:val="00B355C7"/>
    <w:rsid w:val="00B35F0B"/>
    <w:rsid w:val="00B374B1"/>
    <w:rsid w:val="00B40DEE"/>
    <w:rsid w:val="00B4100A"/>
    <w:rsid w:val="00B42E49"/>
    <w:rsid w:val="00B43457"/>
    <w:rsid w:val="00B44A72"/>
    <w:rsid w:val="00B46165"/>
    <w:rsid w:val="00B510FE"/>
    <w:rsid w:val="00B52692"/>
    <w:rsid w:val="00B52AA7"/>
    <w:rsid w:val="00B536B9"/>
    <w:rsid w:val="00B538CB"/>
    <w:rsid w:val="00B54244"/>
    <w:rsid w:val="00B54D91"/>
    <w:rsid w:val="00B56000"/>
    <w:rsid w:val="00B56301"/>
    <w:rsid w:val="00B57EA9"/>
    <w:rsid w:val="00B6014D"/>
    <w:rsid w:val="00B60900"/>
    <w:rsid w:val="00B611E1"/>
    <w:rsid w:val="00B61832"/>
    <w:rsid w:val="00B62E75"/>
    <w:rsid w:val="00B63648"/>
    <w:rsid w:val="00B63AB8"/>
    <w:rsid w:val="00B64137"/>
    <w:rsid w:val="00B64176"/>
    <w:rsid w:val="00B66C1F"/>
    <w:rsid w:val="00B66DFC"/>
    <w:rsid w:val="00B67221"/>
    <w:rsid w:val="00B70B4F"/>
    <w:rsid w:val="00B710B8"/>
    <w:rsid w:val="00B714F9"/>
    <w:rsid w:val="00B72982"/>
    <w:rsid w:val="00B736C4"/>
    <w:rsid w:val="00B74D1F"/>
    <w:rsid w:val="00B77727"/>
    <w:rsid w:val="00B77D73"/>
    <w:rsid w:val="00B81A99"/>
    <w:rsid w:val="00B871B0"/>
    <w:rsid w:val="00B9110C"/>
    <w:rsid w:val="00B92DBA"/>
    <w:rsid w:val="00B937F9"/>
    <w:rsid w:val="00B93B02"/>
    <w:rsid w:val="00B946E5"/>
    <w:rsid w:val="00B97C7C"/>
    <w:rsid w:val="00BA3567"/>
    <w:rsid w:val="00BA4A1A"/>
    <w:rsid w:val="00BA4DAA"/>
    <w:rsid w:val="00BA5D3B"/>
    <w:rsid w:val="00BA6A3E"/>
    <w:rsid w:val="00BB13D6"/>
    <w:rsid w:val="00BB3D96"/>
    <w:rsid w:val="00BB4512"/>
    <w:rsid w:val="00BB6488"/>
    <w:rsid w:val="00BB6A0B"/>
    <w:rsid w:val="00BB76FA"/>
    <w:rsid w:val="00BC3A4F"/>
    <w:rsid w:val="00BC45CB"/>
    <w:rsid w:val="00BC4AF6"/>
    <w:rsid w:val="00BC4DFE"/>
    <w:rsid w:val="00BC5A41"/>
    <w:rsid w:val="00BD01D1"/>
    <w:rsid w:val="00BD2699"/>
    <w:rsid w:val="00BD47D2"/>
    <w:rsid w:val="00BD4A9C"/>
    <w:rsid w:val="00BD59DF"/>
    <w:rsid w:val="00BE08D3"/>
    <w:rsid w:val="00BE0C19"/>
    <w:rsid w:val="00BE2375"/>
    <w:rsid w:val="00BE329C"/>
    <w:rsid w:val="00BE3613"/>
    <w:rsid w:val="00BE3EF6"/>
    <w:rsid w:val="00BE4294"/>
    <w:rsid w:val="00BE6F13"/>
    <w:rsid w:val="00BE7D2A"/>
    <w:rsid w:val="00BF506A"/>
    <w:rsid w:val="00C01D06"/>
    <w:rsid w:val="00C02919"/>
    <w:rsid w:val="00C02DC1"/>
    <w:rsid w:val="00C03197"/>
    <w:rsid w:val="00C041D0"/>
    <w:rsid w:val="00C04AB2"/>
    <w:rsid w:val="00C04B05"/>
    <w:rsid w:val="00C051B6"/>
    <w:rsid w:val="00C05B14"/>
    <w:rsid w:val="00C063A3"/>
    <w:rsid w:val="00C06579"/>
    <w:rsid w:val="00C0796E"/>
    <w:rsid w:val="00C10AE4"/>
    <w:rsid w:val="00C10BB9"/>
    <w:rsid w:val="00C10C3B"/>
    <w:rsid w:val="00C146F6"/>
    <w:rsid w:val="00C14C26"/>
    <w:rsid w:val="00C16D06"/>
    <w:rsid w:val="00C16F5A"/>
    <w:rsid w:val="00C17534"/>
    <w:rsid w:val="00C20042"/>
    <w:rsid w:val="00C20389"/>
    <w:rsid w:val="00C20684"/>
    <w:rsid w:val="00C2164D"/>
    <w:rsid w:val="00C21E75"/>
    <w:rsid w:val="00C231EE"/>
    <w:rsid w:val="00C26B30"/>
    <w:rsid w:val="00C27C1E"/>
    <w:rsid w:val="00C27EC0"/>
    <w:rsid w:val="00C3289A"/>
    <w:rsid w:val="00C32A4B"/>
    <w:rsid w:val="00C35DE4"/>
    <w:rsid w:val="00C40F41"/>
    <w:rsid w:val="00C42985"/>
    <w:rsid w:val="00C42F64"/>
    <w:rsid w:val="00C43333"/>
    <w:rsid w:val="00C4382E"/>
    <w:rsid w:val="00C44367"/>
    <w:rsid w:val="00C44EB8"/>
    <w:rsid w:val="00C46A15"/>
    <w:rsid w:val="00C50C3B"/>
    <w:rsid w:val="00C52022"/>
    <w:rsid w:val="00C52E47"/>
    <w:rsid w:val="00C53EA1"/>
    <w:rsid w:val="00C543A8"/>
    <w:rsid w:val="00C55484"/>
    <w:rsid w:val="00C60F75"/>
    <w:rsid w:val="00C614E7"/>
    <w:rsid w:val="00C63266"/>
    <w:rsid w:val="00C662FD"/>
    <w:rsid w:val="00C729C7"/>
    <w:rsid w:val="00C82DBA"/>
    <w:rsid w:val="00C83521"/>
    <w:rsid w:val="00C8459E"/>
    <w:rsid w:val="00C87327"/>
    <w:rsid w:val="00C87790"/>
    <w:rsid w:val="00C90C31"/>
    <w:rsid w:val="00C91812"/>
    <w:rsid w:val="00C930BC"/>
    <w:rsid w:val="00C943F0"/>
    <w:rsid w:val="00CA70A1"/>
    <w:rsid w:val="00CB1005"/>
    <w:rsid w:val="00CB14D2"/>
    <w:rsid w:val="00CB241F"/>
    <w:rsid w:val="00CB3721"/>
    <w:rsid w:val="00CB4129"/>
    <w:rsid w:val="00CB5C8B"/>
    <w:rsid w:val="00CB7ABF"/>
    <w:rsid w:val="00CC162D"/>
    <w:rsid w:val="00CC16D7"/>
    <w:rsid w:val="00CC345C"/>
    <w:rsid w:val="00CC3BE9"/>
    <w:rsid w:val="00CC3DE7"/>
    <w:rsid w:val="00CC55D7"/>
    <w:rsid w:val="00CC7493"/>
    <w:rsid w:val="00CC7D34"/>
    <w:rsid w:val="00CD0683"/>
    <w:rsid w:val="00CD296D"/>
    <w:rsid w:val="00CD2DC8"/>
    <w:rsid w:val="00CD2DDC"/>
    <w:rsid w:val="00CD41CC"/>
    <w:rsid w:val="00CD4D64"/>
    <w:rsid w:val="00CD4DC0"/>
    <w:rsid w:val="00CE1086"/>
    <w:rsid w:val="00CE11ED"/>
    <w:rsid w:val="00CE1E4D"/>
    <w:rsid w:val="00CE433D"/>
    <w:rsid w:val="00CE4AEC"/>
    <w:rsid w:val="00CE65D3"/>
    <w:rsid w:val="00CF01C4"/>
    <w:rsid w:val="00CF1A45"/>
    <w:rsid w:val="00CF2056"/>
    <w:rsid w:val="00CF53C3"/>
    <w:rsid w:val="00CF6020"/>
    <w:rsid w:val="00CF7F39"/>
    <w:rsid w:val="00D013AF"/>
    <w:rsid w:val="00D01DE0"/>
    <w:rsid w:val="00D0274A"/>
    <w:rsid w:val="00D047D8"/>
    <w:rsid w:val="00D04D0A"/>
    <w:rsid w:val="00D05D28"/>
    <w:rsid w:val="00D05E71"/>
    <w:rsid w:val="00D06790"/>
    <w:rsid w:val="00D13353"/>
    <w:rsid w:val="00D1453F"/>
    <w:rsid w:val="00D16D84"/>
    <w:rsid w:val="00D171EE"/>
    <w:rsid w:val="00D177EC"/>
    <w:rsid w:val="00D20F93"/>
    <w:rsid w:val="00D2373F"/>
    <w:rsid w:val="00D24276"/>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2CC0"/>
    <w:rsid w:val="00D53C32"/>
    <w:rsid w:val="00D56A61"/>
    <w:rsid w:val="00D5701B"/>
    <w:rsid w:val="00D609C7"/>
    <w:rsid w:val="00D6137C"/>
    <w:rsid w:val="00D626B4"/>
    <w:rsid w:val="00D64001"/>
    <w:rsid w:val="00D65C58"/>
    <w:rsid w:val="00D65DA6"/>
    <w:rsid w:val="00D67E2B"/>
    <w:rsid w:val="00D710DE"/>
    <w:rsid w:val="00D72D92"/>
    <w:rsid w:val="00D7364C"/>
    <w:rsid w:val="00D74B8D"/>
    <w:rsid w:val="00D83E66"/>
    <w:rsid w:val="00D846E8"/>
    <w:rsid w:val="00D84B50"/>
    <w:rsid w:val="00D85E41"/>
    <w:rsid w:val="00D90404"/>
    <w:rsid w:val="00D910BE"/>
    <w:rsid w:val="00D9255C"/>
    <w:rsid w:val="00D93C7D"/>
    <w:rsid w:val="00D953A3"/>
    <w:rsid w:val="00D9654C"/>
    <w:rsid w:val="00D97187"/>
    <w:rsid w:val="00DA1C4D"/>
    <w:rsid w:val="00DA2178"/>
    <w:rsid w:val="00DA352B"/>
    <w:rsid w:val="00DA361D"/>
    <w:rsid w:val="00DA512C"/>
    <w:rsid w:val="00DA67A7"/>
    <w:rsid w:val="00DB1288"/>
    <w:rsid w:val="00DB1591"/>
    <w:rsid w:val="00DB3BEF"/>
    <w:rsid w:val="00DB672E"/>
    <w:rsid w:val="00DB7CB1"/>
    <w:rsid w:val="00DC5B40"/>
    <w:rsid w:val="00DC78B8"/>
    <w:rsid w:val="00DD025F"/>
    <w:rsid w:val="00DD25CA"/>
    <w:rsid w:val="00DD43B6"/>
    <w:rsid w:val="00DD4A5E"/>
    <w:rsid w:val="00DD6009"/>
    <w:rsid w:val="00DD63CE"/>
    <w:rsid w:val="00DD7DAB"/>
    <w:rsid w:val="00DE053C"/>
    <w:rsid w:val="00DE0E34"/>
    <w:rsid w:val="00DE17D8"/>
    <w:rsid w:val="00DE3F74"/>
    <w:rsid w:val="00DE48F5"/>
    <w:rsid w:val="00DF3272"/>
    <w:rsid w:val="00DF49B1"/>
    <w:rsid w:val="00DF52EB"/>
    <w:rsid w:val="00DF6B31"/>
    <w:rsid w:val="00DF76D7"/>
    <w:rsid w:val="00E00319"/>
    <w:rsid w:val="00E007A3"/>
    <w:rsid w:val="00E03EE8"/>
    <w:rsid w:val="00E05107"/>
    <w:rsid w:val="00E061E9"/>
    <w:rsid w:val="00E06705"/>
    <w:rsid w:val="00E13389"/>
    <w:rsid w:val="00E139A4"/>
    <w:rsid w:val="00E1481D"/>
    <w:rsid w:val="00E148CD"/>
    <w:rsid w:val="00E20612"/>
    <w:rsid w:val="00E22713"/>
    <w:rsid w:val="00E23079"/>
    <w:rsid w:val="00E23633"/>
    <w:rsid w:val="00E25811"/>
    <w:rsid w:val="00E272C5"/>
    <w:rsid w:val="00E32A02"/>
    <w:rsid w:val="00E378DE"/>
    <w:rsid w:val="00E40069"/>
    <w:rsid w:val="00E40240"/>
    <w:rsid w:val="00E412F3"/>
    <w:rsid w:val="00E41E2E"/>
    <w:rsid w:val="00E429E9"/>
    <w:rsid w:val="00E431CF"/>
    <w:rsid w:val="00E43B26"/>
    <w:rsid w:val="00E43FDC"/>
    <w:rsid w:val="00E445DC"/>
    <w:rsid w:val="00E44809"/>
    <w:rsid w:val="00E50280"/>
    <w:rsid w:val="00E50EED"/>
    <w:rsid w:val="00E51DDB"/>
    <w:rsid w:val="00E52011"/>
    <w:rsid w:val="00E52979"/>
    <w:rsid w:val="00E54350"/>
    <w:rsid w:val="00E551E8"/>
    <w:rsid w:val="00E57765"/>
    <w:rsid w:val="00E62270"/>
    <w:rsid w:val="00E6403C"/>
    <w:rsid w:val="00E64B60"/>
    <w:rsid w:val="00E64E01"/>
    <w:rsid w:val="00E66FF9"/>
    <w:rsid w:val="00E701D8"/>
    <w:rsid w:val="00E71C72"/>
    <w:rsid w:val="00E72ECB"/>
    <w:rsid w:val="00E73246"/>
    <w:rsid w:val="00E73550"/>
    <w:rsid w:val="00E748B6"/>
    <w:rsid w:val="00E7510F"/>
    <w:rsid w:val="00E762AA"/>
    <w:rsid w:val="00E763E8"/>
    <w:rsid w:val="00E76DC7"/>
    <w:rsid w:val="00E77E9C"/>
    <w:rsid w:val="00E80720"/>
    <w:rsid w:val="00E80A31"/>
    <w:rsid w:val="00E86F61"/>
    <w:rsid w:val="00E87004"/>
    <w:rsid w:val="00E906A3"/>
    <w:rsid w:val="00E907B5"/>
    <w:rsid w:val="00E90DD2"/>
    <w:rsid w:val="00E91B45"/>
    <w:rsid w:val="00E91F8B"/>
    <w:rsid w:val="00E9293E"/>
    <w:rsid w:val="00E95708"/>
    <w:rsid w:val="00E97D04"/>
    <w:rsid w:val="00E97FC5"/>
    <w:rsid w:val="00EA0878"/>
    <w:rsid w:val="00EA0B93"/>
    <w:rsid w:val="00EA2175"/>
    <w:rsid w:val="00EA2994"/>
    <w:rsid w:val="00EA4606"/>
    <w:rsid w:val="00EA5B55"/>
    <w:rsid w:val="00EB130F"/>
    <w:rsid w:val="00EB3B99"/>
    <w:rsid w:val="00EC0324"/>
    <w:rsid w:val="00EC10D6"/>
    <w:rsid w:val="00EC162C"/>
    <w:rsid w:val="00EC3A52"/>
    <w:rsid w:val="00EC643A"/>
    <w:rsid w:val="00EC7EC5"/>
    <w:rsid w:val="00ED09C3"/>
    <w:rsid w:val="00ED1C7B"/>
    <w:rsid w:val="00ED239C"/>
    <w:rsid w:val="00ED2573"/>
    <w:rsid w:val="00ED3497"/>
    <w:rsid w:val="00ED3744"/>
    <w:rsid w:val="00ED5EC9"/>
    <w:rsid w:val="00ED6936"/>
    <w:rsid w:val="00ED772D"/>
    <w:rsid w:val="00EE0615"/>
    <w:rsid w:val="00EE06AF"/>
    <w:rsid w:val="00EE2001"/>
    <w:rsid w:val="00EE5A12"/>
    <w:rsid w:val="00EE6E44"/>
    <w:rsid w:val="00EF0BA0"/>
    <w:rsid w:val="00EF10DB"/>
    <w:rsid w:val="00EF28FA"/>
    <w:rsid w:val="00EF389B"/>
    <w:rsid w:val="00EF5033"/>
    <w:rsid w:val="00EF5AC6"/>
    <w:rsid w:val="00EF6B3E"/>
    <w:rsid w:val="00F0194B"/>
    <w:rsid w:val="00F019CB"/>
    <w:rsid w:val="00F02D87"/>
    <w:rsid w:val="00F02EC4"/>
    <w:rsid w:val="00F0302E"/>
    <w:rsid w:val="00F03608"/>
    <w:rsid w:val="00F04272"/>
    <w:rsid w:val="00F07522"/>
    <w:rsid w:val="00F12321"/>
    <w:rsid w:val="00F132BB"/>
    <w:rsid w:val="00F16D31"/>
    <w:rsid w:val="00F16FBE"/>
    <w:rsid w:val="00F17DF2"/>
    <w:rsid w:val="00F2263C"/>
    <w:rsid w:val="00F23248"/>
    <w:rsid w:val="00F236D5"/>
    <w:rsid w:val="00F23C92"/>
    <w:rsid w:val="00F24098"/>
    <w:rsid w:val="00F24880"/>
    <w:rsid w:val="00F24AFE"/>
    <w:rsid w:val="00F25D41"/>
    <w:rsid w:val="00F268E2"/>
    <w:rsid w:val="00F35590"/>
    <w:rsid w:val="00F35B8B"/>
    <w:rsid w:val="00F44592"/>
    <w:rsid w:val="00F4674A"/>
    <w:rsid w:val="00F50497"/>
    <w:rsid w:val="00F522CE"/>
    <w:rsid w:val="00F53189"/>
    <w:rsid w:val="00F543AB"/>
    <w:rsid w:val="00F55DBB"/>
    <w:rsid w:val="00F57468"/>
    <w:rsid w:val="00F61935"/>
    <w:rsid w:val="00F6417D"/>
    <w:rsid w:val="00F728ED"/>
    <w:rsid w:val="00F7297B"/>
    <w:rsid w:val="00F76FDD"/>
    <w:rsid w:val="00F80898"/>
    <w:rsid w:val="00F80BCA"/>
    <w:rsid w:val="00F83C41"/>
    <w:rsid w:val="00F84B85"/>
    <w:rsid w:val="00F872E5"/>
    <w:rsid w:val="00F87A06"/>
    <w:rsid w:val="00F87BE1"/>
    <w:rsid w:val="00F9423F"/>
    <w:rsid w:val="00F94BB5"/>
    <w:rsid w:val="00F96066"/>
    <w:rsid w:val="00F96A97"/>
    <w:rsid w:val="00F97A69"/>
    <w:rsid w:val="00FA00CC"/>
    <w:rsid w:val="00FA60D0"/>
    <w:rsid w:val="00FB0B6D"/>
    <w:rsid w:val="00FB2DE8"/>
    <w:rsid w:val="00FB310B"/>
    <w:rsid w:val="00FB339D"/>
    <w:rsid w:val="00FC150E"/>
    <w:rsid w:val="00FC2154"/>
    <w:rsid w:val="00FC2519"/>
    <w:rsid w:val="00FC56A8"/>
    <w:rsid w:val="00FD08AD"/>
    <w:rsid w:val="00FD1885"/>
    <w:rsid w:val="00FD519A"/>
    <w:rsid w:val="00FD5BCC"/>
    <w:rsid w:val="00FE00F5"/>
    <w:rsid w:val="00FE1F2A"/>
    <w:rsid w:val="00FE45FA"/>
    <w:rsid w:val="00FE67DE"/>
    <w:rsid w:val="00FE70D2"/>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E2F7FA"/>
  <w15:docId w15:val="{D49374B0-B41B-462F-9C02-F22E20BD1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088"/>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62223398">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538935294">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791483729">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634482373">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790318101">
      <w:bodyDiv w:val="1"/>
      <w:marLeft w:val="0"/>
      <w:marRight w:val="0"/>
      <w:marTop w:val="0"/>
      <w:marBottom w:val="0"/>
      <w:divBdr>
        <w:top w:val="none" w:sz="0" w:space="0" w:color="auto"/>
        <w:left w:val="none" w:sz="0" w:space="0" w:color="auto"/>
        <w:bottom w:val="none" w:sz="0" w:space="0" w:color="auto"/>
        <w:right w:val="none" w:sz="0" w:space="0" w:color="auto"/>
      </w:divBdr>
    </w:div>
    <w:div w:id="1964997365">
      <w:bodyDiv w:val="1"/>
      <w:marLeft w:val="0"/>
      <w:marRight w:val="0"/>
      <w:marTop w:val="0"/>
      <w:marBottom w:val="0"/>
      <w:divBdr>
        <w:top w:val="none" w:sz="0" w:space="0" w:color="auto"/>
        <w:left w:val="none" w:sz="0" w:space="0" w:color="auto"/>
        <w:bottom w:val="none" w:sz="0" w:space="0" w:color="auto"/>
        <w:right w:val="none" w:sz="0" w:space="0" w:color="auto"/>
      </w:divBdr>
    </w:div>
    <w:div w:id="2011636470">
      <w:bodyDiv w:val="1"/>
      <w:marLeft w:val="0"/>
      <w:marRight w:val="0"/>
      <w:marTop w:val="0"/>
      <w:marBottom w:val="0"/>
      <w:divBdr>
        <w:top w:val="none" w:sz="0" w:space="0" w:color="auto"/>
        <w:left w:val="none" w:sz="0" w:space="0" w:color="auto"/>
        <w:bottom w:val="none" w:sz="0" w:space="0" w:color="auto"/>
        <w:right w:val="none" w:sz="0" w:space="0" w:color="auto"/>
      </w:divBdr>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3</Pages>
  <Words>2646</Words>
  <Characters>15085</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17696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Swift Navigation - Grant Hausler</cp:lastModifiedBy>
  <cp:revision>10</cp:revision>
  <cp:lastPrinted>2010-09-20T12:59:00Z</cp:lastPrinted>
  <dcterms:created xsi:type="dcterms:W3CDTF">2023-07-17T00:47:00Z</dcterms:created>
  <dcterms:modified xsi:type="dcterms:W3CDTF">2023-08-24T09:25:00Z</dcterms:modified>
</cp:coreProperties>
</file>