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E2D0E" w14:textId="68A71B98" w:rsidR="00843991" w:rsidRDefault="006E4DFA">
      <w:pPr>
        <w:pStyle w:val="3GPPHeader"/>
        <w:spacing w:after="60"/>
        <w:rPr>
          <w:sz w:val="32"/>
          <w:szCs w:val="32"/>
          <w:highlight w:val="yellow"/>
        </w:rPr>
      </w:pPr>
      <w:r>
        <w:t>3GPP TSG-RAN WG2 Meeting #123</w:t>
      </w:r>
      <w:r>
        <w:tab/>
      </w:r>
      <w:r w:rsidR="00BF3222" w:rsidRPr="00BF3222">
        <w:rPr>
          <w:sz w:val="32"/>
          <w:szCs w:val="32"/>
        </w:rPr>
        <w:t>R2-2308982</w:t>
      </w:r>
    </w:p>
    <w:p w14:paraId="63B338E4" w14:textId="77777777" w:rsidR="00843991" w:rsidRDefault="006E4DFA">
      <w:pPr>
        <w:pStyle w:val="3GPPHeader"/>
      </w:pPr>
      <w:r>
        <w:t>Toulouse, France, August 21</w:t>
      </w:r>
      <w:r>
        <w:rPr>
          <w:vertAlign w:val="superscript"/>
        </w:rPr>
        <w:t>st</w:t>
      </w:r>
      <w:r>
        <w:t xml:space="preserve"> - 25</w:t>
      </w:r>
      <w:r>
        <w:rPr>
          <w:vertAlign w:val="superscript"/>
        </w:rPr>
        <w:t>th</w:t>
      </w:r>
      <w:r>
        <w:t>, 2023</w:t>
      </w:r>
    </w:p>
    <w:p w14:paraId="6D9A759E" w14:textId="77777777" w:rsidR="00843991" w:rsidRDefault="00843991">
      <w:pPr>
        <w:pStyle w:val="3GPPHeader"/>
      </w:pPr>
    </w:p>
    <w:p w14:paraId="599F12BA" w14:textId="77777777" w:rsidR="00843991" w:rsidRDefault="006E4DFA">
      <w:pPr>
        <w:pStyle w:val="3GPPHeader"/>
        <w:rPr>
          <w:sz w:val="22"/>
          <w:lang w:val="sv-FI"/>
        </w:rPr>
      </w:pPr>
      <w:r>
        <w:t>Agenda:</w:t>
      </w:r>
      <w:r>
        <w:tab/>
        <w:t>7.25.4</w:t>
      </w:r>
    </w:p>
    <w:p w14:paraId="469E4BCD" w14:textId="77777777" w:rsidR="00843991" w:rsidRDefault="006E4DFA">
      <w:pPr>
        <w:pStyle w:val="3GPPHeader"/>
        <w:rPr>
          <w:sz w:val="22"/>
        </w:rPr>
      </w:pPr>
      <w:r>
        <w:rPr>
          <w:sz w:val="22"/>
        </w:rPr>
        <w:t>Source:</w:t>
      </w:r>
      <w:r>
        <w:rPr>
          <w:sz w:val="22"/>
        </w:rPr>
        <w:tab/>
        <w:t>Ericsson</w:t>
      </w:r>
    </w:p>
    <w:p w14:paraId="41CED655" w14:textId="06BAA84A" w:rsidR="00843991" w:rsidRPr="00FE3B48" w:rsidRDefault="006E4DFA">
      <w:pPr>
        <w:pStyle w:val="3GPPHeader"/>
        <w:rPr>
          <w:sz w:val="20"/>
          <w:szCs w:val="20"/>
          <w:lang w:val="en-US"/>
        </w:rPr>
      </w:pPr>
      <w:r w:rsidRPr="00FE3B48">
        <w:rPr>
          <w:sz w:val="22"/>
          <w:szCs w:val="20"/>
        </w:rPr>
        <w:t>Title</w:t>
      </w:r>
      <w:r>
        <w:t>:</w:t>
      </w:r>
      <w:r>
        <w:tab/>
      </w:r>
      <w:r w:rsidR="00FE3B48" w:rsidRPr="00FE3B48">
        <w:rPr>
          <w:sz w:val="22"/>
          <w:szCs w:val="20"/>
          <w:lang w:val="en-US"/>
        </w:rPr>
        <w:t xml:space="preserve">Report of </w:t>
      </w:r>
      <w:r w:rsidR="00FE3B48" w:rsidRPr="00FE3B48">
        <w:rPr>
          <w:sz w:val="22"/>
          <w:szCs w:val="20"/>
          <w:lang w:val="en-US"/>
        </w:rPr>
        <w:t>[AT123][</w:t>
      </w:r>
      <w:proofErr w:type="gramStart"/>
      <w:r w:rsidR="00FE3B48" w:rsidRPr="00FE3B48">
        <w:rPr>
          <w:sz w:val="22"/>
          <w:szCs w:val="20"/>
          <w:lang w:val="en-US"/>
        </w:rPr>
        <w:t>102][</w:t>
      </w:r>
      <w:proofErr w:type="gramEnd"/>
      <w:r w:rsidR="00FE3B48" w:rsidRPr="00FE3B48">
        <w:rPr>
          <w:sz w:val="22"/>
          <w:szCs w:val="20"/>
          <w:lang w:val="en-US"/>
        </w:rPr>
        <w:t xml:space="preserve">NTN Self </w:t>
      </w:r>
      <w:proofErr w:type="spellStart"/>
      <w:r w:rsidR="00FE3B48" w:rsidRPr="00FE3B48">
        <w:rPr>
          <w:sz w:val="22"/>
          <w:szCs w:val="20"/>
          <w:lang w:val="en-US"/>
        </w:rPr>
        <w:t>Ev</w:t>
      </w:r>
      <w:proofErr w:type="spellEnd"/>
      <w:r w:rsidR="00FE3B48" w:rsidRPr="00FE3B48">
        <w:rPr>
          <w:sz w:val="22"/>
          <w:szCs w:val="20"/>
          <w:lang w:val="en-US"/>
        </w:rPr>
        <w:t>] CP/UP latency assumptions (Ericsson)</w:t>
      </w:r>
    </w:p>
    <w:p w14:paraId="37015312" w14:textId="6FFCDC33" w:rsidR="00843991" w:rsidRDefault="006E4DFA">
      <w:pPr>
        <w:pStyle w:val="3GPPHeader"/>
        <w:rPr>
          <w:sz w:val="22"/>
        </w:rPr>
      </w:pPr>
      <w:r>
        <w:rPr>
          <w:sz w:val="22"/>
        </w:rPr>
        <w:t>Document for:</w:t>
      </w:r>
      <w:r>
        <w:rPr>
          <w:sz w:val="22"/>
        </w:rPr>
        <w:tab/>
        <w:t>Discussion</w:t>
      </w:r>
      <w:r w:rsidR="00355714">
        <w:rPr>
          <w:sz w:val="22"/>
          <w:lang w:val="en-US"/>
        </w:rPr>
        <w:t xml:space="preserve"> and d</w:t>
      </w:r>
      <w:proofErr w:type="spellStart"/>
      <w:r>
        <w:rPr>
          <w:sz w:val="22"/>
        </w:rPr>
        <w:t>ecision</w:t>
      </w:r>
      <w:proofErr w:type="spellEnd"/>
    </w:p>
    <w:p w14:paraId="48DCAB5C" w14:textId="77777777" w:rsidR="00843991" w:rsidRDefault="00843991"/>
    <w:p w14:paraId="54A6CFBF" w14:textId="77777777" w:rsidR="00843991" w:rsidRDefault="006E4DFA">
      <w:pPr>
        <w:pStyle w:val="Heading1"/>
      </w:pPr>
      <w:r>
        <w:t>1</w:t>
      </w:r>
      <w:r>
        <w:tab/>
        <w:t>Introduction</w:t>
      </w:r>
    </w:p>
    <w:p w14:paraId="1E7CBEBC" w14:textId="77777777" w:rsidR="00843991" w:rsidRDefault="006E4DFA">
      <w:pPr>
        <w:rPr>
          <w:rFonts w:cs="Arial"/>
        </w:rPr>
      </w:pPr>
      <w:r>
        <w:rPr>
          <w:rFonts w:cs="Arial"/>
        </w:rPr>
        <w:t xml:space="preserve">ITU-R has defined requirements for the satellite component of IMT-2020 [1]. The set of requirements and the corresponding evaluation guidelines are based on the terrestrial procedure, to which 3GPP has submitted TR 37.910 [2]. </w:t>
      </w:r>
      <w:proofErr w:type="gramStart"/>
      <w:r>
        <w:rPr>
          <w:rFonts w:cs="Arial"/>
        </w:rPr>
        <w:t>Similar to</w:t>
      </w:r>
      <w:proofErr w:type="gramEnd"/>
      <w:r>
        <w:rPr>
          <w:rFonts w:cs="Arial"/>
        </w:rPr>
        <w:t xml:space="preserve"> the terrestrial case, the requirements include a CP and UP latency targets which have been set to 40 </w:t>
      </w:r>
      <w:proofErr w:type="spellStart"/>
      <w:r>
        <w:rPr>
          <w:rFonts w:cs="Arial"/>
        </w:rPr>
        <w:t>ms</w:t>
      </w:r>
      <w:proofErr w:type="spellEnd"/>
      <w:r>
        <w:rPr>
          <w:rFonts w:cs="Arial"/>
        </w:rPr>
        <w:t xml:space="preserve"> and 10 </w:t>
      </w:r>
      <w:proofErr w:type="spellStart"/>
      <w:r>
        <w:rPr>
          <w:rFonts w:cs="Arial"/>
        </w:rPr>
        <w:t>ms</w:t>
      </w:r>
      <w:proofErr w:type="spellEnd"/>
      <w:r>
        <w:rPr>
          <w:rFonts w:cs="Arial"/>
        </w:rPr>
        <w:t>, respectively [1], to take into account the longer propagation delay inherent to satellite communications.</w:t>
      </w:r>
    </w:p>
    <w:p w14:paraId="32ADFECD" w14:textId="79DEDD5B" w:rsidR="00843991" w:rsidRDefault="006E4DFA">
      <w:pPr>
        <w:pStyle w:val="Heading1"/>
      </w:pPr>
      <w:bookmarkStart w:id="0" w:name="_Ref178064866"/>
      <w:r>
        <w:t>2</w:t>
      </w:r>
      <w:r>
        <w:tab/>
      </w:r>
      <w:bookmarkEnd w:id="0"/>
      <w:r>
        <w:t>Summary of remaining issues</w:t>
      </w:r>
      <w:r w:rsidR="00B75746">
        <w:t xml:space="preserve"> (first round)</w:t>
      </w:r>
    </w:p>
    <w:p w14:paraId="5814C368" w14:textId="77777777" w:rsidR="00843991" w:rsidRDefault="006E4DFA">
      <w:pPr>
        <w:pStyle w:val="Heading2"/>
      </w:pPr>
      <w:r>
        <w:t>2.1</w:t>
      </w:r>
      <w:r>
        <w:tab/>
        <w:t>Propagation delay (RTD)</w:t>
      </w:r>
    </w:p>
    <w:p w14:paraId="2F994AD1" w14:textId="77777777" w:rsidR="00843991" w:rsidRDefault="006E4DFA">
      <w:pPr>
        <w:rPr>
          <w:rFonts w:cs="Arial"/>
        </w:rPr>
      </w:pPr>
      <w:r>
        <w:rPr>
          <w:rFonts w:cs="Arial"/>
        </w:rPr>
        <w:t>The most significant difference with respect to the terrestrial evaluation documented in TR 37.910 [2] is the addition of the satellite’s long propagation delay, i.e., round trip delay (RTD). During RAN2#122, the topic was briefly discussed, and the following agreement was reached:</w:t>
      </w:r>
    </w:p>
    <w:p w14:paraId="26D80C31" w14:textId="77777777" w:rsidR="00843991" w:rsidRDefault="006E4DFA">
      <w:pPr>
        <w:pStyle w:val="ListParagraph"/>
        <w:numPr>
          <w:ilvl w:val="0"/>
          <w:numId w:val="14"/>
        </w:numPr>
        <w:rPr>
          <w:rFonts w:ascii="Arial" w:hAnsi="Arial" w:cs="Arial"/>
          <w:sz w:val="20"/>
          <w:szCs w:val="20"/>
        </w:rPr>
      </w:pPr>
      <w:r>
        <w:rPr>
          <w:rFonts w:ascii="Arial" w:hAnsi="Arial" w:cs="Arial"/>
          <w:sz w:val="20"/>
          <w:szCs w:val="20"/>
        </w:rPr>
        <w:t>For RTD we consider the same scenario as considered by RAN1</w:t>
      </w:r>
    </w:p>
    <w:p w14:paraId="49588C97" w14:textId="77777777" w:rsidR="00843991" w:rsidRDefault="00843991">
      <w:pPr>
        <w:rPr>
          <w:rFonts w:cs="Arial"/>
        </w:rPr>
      </w:pPr>
    </w:p>
    <w:p w14:paraId="6516600F" w14:textId="77777777" w:rsidR="00843991" w:rsidRDefault="006E4DFA">
      <w:pPr>
        <w:rPr>
          <w:rFonts w:cs="Arial"/>
        </w:rPr>
      </w:pPr>
      <w:r>
        <w:rPr>
          <w:rFonts w:cs="Arial"/>
        </w:rPr>
        <w:t xml:space="preserve">RAN1 has already made some progress in their parameter and scenario selection for IMT-2020 simulations. During RAN1#112bis-e and RAN1#113, the following relevant agreement were made [3]: </w:t>
      </w:r>
    </w:p>
    <w:p w14:paraId="26700C2C" w14:textId="77777777" w:rsidR="00843991" w:rsidRDefault="006E4DFA">
      <w:pPr>
        <w:pStyle w:val="ListParagraph"/>
        <w:numPr>
          <w:ilvl w:val="0"/>
          <w:numId w:val="14"/>
        </w:numPr>
        <w:rPr>
          <w:rFonts w:ascii="Arial" w:hAnsi="Arial" w:cs="Arial"/>
          <w:sz w:val="20"/>
          <w:szCs w:val="20"/>
        </w:rPr>
      </w:pPr>
      <w:r>
        <w:rPr>
          <w:rFonts w:ascii="Arial" w:hAnsi="Arial" w:cs="Arial"/>
          <w:sz w:val="20"/>
          <w:szCs w:val="20"/>
        </w:rPr>
        <w:t>The evaluation performed by RAN1 will consider at least the following scenario:</w:t>
      </w:r>
    </w:p>
    <w:p w14:paraId="338FBCF7" w14:textId="77777777" w:rsidR="00843991" w:rsidRDefault="006E4DFA">
      <w:pPr>
        <w:pStyle w:val="ListParagraph"/>
        <w:numPr>
          <w:ilvl w:val="1"/>
          <w:numId w:val="14"/>
        </w:numPr>
        <w:rPr>
          <w:rFonts w:ascii="Arial" w:hAnsi="Arial" w:cs="Arial"/>
          <w:sz w:val="20"/>
          <w:szCs w:val="20"/>
        </w:rPr>
      </w:pPr>
      <w:r>
        <w:rPr>
          <w:rFonts w:ascii="Arial" w:hAnsi="Arial" w:cs="Arial"/>
          <w:sz w:val="20"/>
          <w:szCs w:val="20"/>
        </w:rPr>
        <w:t>Transparent payload without ISL</w:t>
      </w:r>
    </w:p>
    <w:p w14:paraId="2C51266D" w14:textId="77777777" w:rsidR="00843991" w:rsidRDefault="006E4DFA">
      <w:pPr>
        <w:pStyle w:val="ListParagraph"/>
        <w:numPr>
          <w:ilvl w:val="1"/>
          <w:numId w:val="14"/>
        </w:numPr>
        <w:rPr>
          <w:rFonts w:ascii="Arial" w:hAnsi="Arial" w:cs="Arial"/>
          <w:sz w:val="20"/>
          <w:szCs w:val="20"/>
        </w:rPr>
      </w:pPr>
      <w:r>
        <w:rPr>
          <w:rFonts w:ascii="Arial" w:hAnsi="Arial" w:cs="Arial"/>
          <w:sz w:val="20"/>
          <w:szCs w:val="20"/>
        </w:rPr>
        <w:t>S-band (2&lt;GHz)</w:t>
      </w:r>
    </w:p>
    <w:p w14:paraId="403BDD25" w14:textId="77777777" w:rsidR="00843991" w:rsidRDefault="006E4DFA">
      <w:pPr>
        <w:pStyle w:val="ListParagraph"/>
        <w:numPr>
          <w:ilvl w:val="1"/>
          <w:numId w:val="14"/>
        </w:numPr>
        <w:rPr>
          <w:rFonts w:ascii="Arial" w:hAnsi="Arial" w:cs="Arial"/>
          <w:sz w:val="20"/>
          <w:szCs w:val="20"/>
        </w:rPr>
      </w:pPr>
      <w:r>
        <w:rPr>
          <w:rFonts w:ascii="Arial" w:hAnsi="Arial" w:cs="Arial"/>
          <w:sz w:val="20"/>
          <w:szCs w:val="20"/>
        </w:rPr>
        <w:t>LEO-600</w:t>
      </w:r>
    </w:p>
    <w:p w14:paraId="539F9B19" w14:textId="77777777" w:rsidR="00843991" w:rsidRDefault="006E4DFA">
      <w:pPr>
        <w:pStyle w:val="ListParagraph"/>
        <w:numPr>
          <w:ilvl w:val="1"/>
          <w:numId w:val="14"/>
        </w:numPr>
        <w:rPr>
          <w:rFonts w:ascii="Arial" w:hAnsi="Arial" w:cs="Arial"/>
          <w:sz w:val="20"/>
          <w:szCs w:val="20"/>
        </w:rPr>
      </w:pPr>
      <w:r>
        <w:rPr>
          <w:rFonts w:ascii="Arial" w:hAnsi="Arial" w:cs="Arial"/>
          <w:sz w:val="20"/>
          <w:szCs w:val="20"/>
        </w:rPr>
        <w:t xml:space="preserve">Handheld </w:t>
      </w:r>
      <w:proofErr w:type="spellStart"/>
      <w:r>
        <w:rPr>
          <w:rFonts w:ascii="Arial" w:hAnsi="Arial" w:cs="Arial"/>
          <w:sz w:val="20"/>
          <w:szCs w:val="20"/>
        </w:rPr>
        <w:t>UEs</w:t>
      </w:r>
      <w:proofErr w:type="spellEnd"/>
    </w:p>
    <w:p w14:paraId="2D0DF2F0" w14:textId="77777777" w:rsidR="00843991" w:rsidRDefault="006E4DFA">
      <w:pPr>
        <w:pStyle w:val="ListParagraph"/>
        <w:numPr>
          <w:ilvl w:val="0"/>
          <w:numId w:val="14"/>
        </w:numPr>
        <w:rPr>
          <w:rFonts w:ascii="Arial" w:hAnsi="Arial" w:cs="Arial"/>
          <w:sz w:val="20"/>
          <w:szCs w:val="20"/>
        </w:rPr>
      </w:pPr>
      <w:r>
        <w:rPr>
          <w:rFonts w:ascii="Arial" w:hAnsi="Arial" w:cs="Arial"/>
          <w:sz w:val="20"/>
          <w:szCs w:val="20"/>
        </w:rPr>
        <w:t>For peak spectral efficiency and peak data rate parameters:</w:t>
      </w:r>
    </w:p>
    <w:p w14:paraId="0B2DA766" w14:textId="77777777" w:rsidR="00843991" w:rsidRDefault="006E4DFA">
      <w:pPr>
        <w:pStyle w:val="ListParagraph"/>
        <w:numPr>
          <w:ilvl w:val="1"/>
          <w:numId w:val="14"/>
        </w:numPr>
        <w:rPr>
          <w:rFonts w:ascii="Arial" w:hAnsi="Arial" w:cs="Arial"/>
          <w:sz w:val="20"/>
          <w:szCs w:val="20"/>
        </w:rPr>
      </w:pPr>
      <w:r>
        <w:rPr>
          <w:rFonts w:ascii="Arial" w:hAnsi="Arial" w:cs="Arial"/>
          <w:sz w:val="20"/>
          <w:szCs w:val="20"/>
        </w:rPr>
        <w:t>The parameters are chosen based on “ideal conditions”: 90degree elevation angle, 0dB atmospheric loss, 0dB shadow fading margin, 0dB scintillation loss, 0dB polarization loss, 0dB additional losses.</w:t>
      </w:r>
    </w:p>
    <w:p w14:paraId="717BAF18" w14:textId="77777777" w:rsidR="00843991" w:rsidRDefault="006E4DFA">
      <w:pPr>
        <w:pStyle w:val="ListParagraph"/>
        <w:numPr>
          <w:ilvl w:val="1"/>
          <w:numId w:val="14"/>
        </w:numPr>
        <w:rPr>
          <w:rFonts w:ascii="Arial" w:hAnsi="Arial" w:cs="Arial"/>
          <w:sz w:val="20"/>
          <w:szCs w:val="20"/>
        </w:rPr>
      </w:pPr>
      <w:r>
        <w:rPr>
          <w:rFonts w:ascii="Arial" w:hAnsi="Arial" w:cs="Arial"/>
          <w:sz w:val="20"/>
          <w:szCs w:val="20"/>
        </w:rPr>
        <w:t>Companies to provide in RAN1#113 realistic parameters, declaring the assumptions and evaluations leading to those parameters.</w:t>
      </w:r>
    </w:p>
    <w:p w14:paraId="30F93104" w14:textId="77777777" w:rsidR="00843991" w:rsidRDefault="00843991">
      <w:pPr>
        <w:rPr>
          <w:rFonts w:cs="Arial"/>
        </w:rPr>
      </w:pPr>
    </w:p>
    <w:p w14:paraId="62DA45AF" w14:textId="77777777" w:rsidR="00843991" w:rsidRDefault="006E4DFA">
      <w:pPr>
        <w:rPr>
          <w:rFonts w:cs="Arial"/>
        </w:rPr>
      </w:pPr>
      <w:bookmarkStart w:id="1" w:name="_Hlk143512229"/>
      <w:r>
        <w:rPr>
          <w:rFonts w:cs="Arial"/>
        </w:rPr>
        <w:lastRenderedPageBreak/>
        <w:t xml:space="preserve">Even though there seems to be </w:t>
      </w:r>
      <w:proofErr w:type="gramStart"/>
      <w:r>
        <w:rPr>
          <w:rFonts w:cs="Arial"/>
        </w:rPr>
        <w:t>an overall consensus</w:t>
      </w:r>
      <w:proofErr w:type="gramEnd"/>
      <w:r>
        <w:rPr>
          <w:rFonts w:cs="Arial"/>
        </w:rPr>
        <w:t xml:space="preserve"> for the baseline scenario, submissions to RAN2#123 reflect a variety of views:</w:t>
      </w:r>
    </w:p>
    <w:bookmarkEnd w:id="1"/>
    <w:p w14:paraId="6AB0459B" w14:textId="77777777" w:rsidR="00843991" w:rsidRDefault="006E4DFA">
      <w:pPr>
        <w:pStyle w:val="ListBullet"/>
        <w:rPr>
          <w:rFonts w:cs="Arial"/>
        </w:rPr>
      </w:pPr>
      <w:r>
        <w:rPr>
          <w:rFonts w:cs="Arial"/>
        </w:rPr>
        <w:t>For the feeder and service link delay consider LEO at 600 km with both UE and GW/gNB at nadir.</w:t>
      </w:r>
      <w:r>
        <w:rPr>
          <w:rFonts w:cs="Arial"/>
        </w:rPr>
        <w:fldChar w:fldCharType="begin"/>
      </w:r>
      <w:r>
        <w:rPr>
          <w:rFonts w:cs="Arial"/>
        </w:rPr>
        <w:instrText xml:space="preserve">REF _Ref3 \r \h \* MERGEFORMAT </w:instrText>
      </w:r>
      <w:r>
        <w:rPr>
          <w:rFonts w:cs="Arial"/>
        </w:rPr>
      </w:r>
      <w:r>
        <w:rPr>
          <w:rFonts w:cs="Arial"/>
        </w:rPr>
        <w:fldChar w:fldCharType="separate"/>
      </w:r>
      <w:r>
        <w:rPr>
          <w:rFonts w:cs="Arial"/>
        </w:rPr>
        <w:t>[6]</w:t>
      </w:r>
      <w:r>
        <w:rPr>
          <w:rFonts w:cs="Arial"/>
        </w:rPr>
        <w:fldChar w:fldCharType="end"/>
      </w:r>
    </w:p>
    <w:p w14:paraId="076B2EE4" w14:textId="77777777" w:rsidR="00843991" w:rsidRDefault="006E4DFA">
      <w:pPr>
        <w:pStyle w:val="ListBullet"/>
        <w:rPr>
          <w:rFonts w:cs="Arial"/>
        </w:rPr>
      </w:pPr>
      <w:r>
        <w:rPr>
          <w:rFonts w:cs="Arial"/>
        </w:rPr>
        <w:t xml:space="preserve">The propagation delay (RTD) due to service and feeder links is 8 </w:t>
      </w:r>
      <w:proofErr w:type="spellStart"/>
      <w:r>
        <w:rPr>
          <w:rFonts w:cs="Arial"/>
        </w:rPr>
        <w:t>ms</w:t>
      </w:r>
      <w:proofErr w:type="spellEnd"/>
      <w:r>
        <w:rPr>
          <w:rFonts w:cs="Arial"/>
        </w:rPr>
        <w:t xml:space="preserve"> for both control and user plane in the LEO-600 scenario (corresponding to 90° elevation angle).</w:t>
      </w:r>
      <w:r>
        <w:rPr>
          <w:rFonts w:cs="Arial"/>
        </w:rPr>
        <w:fldChar w:fldCharType="begin"/>
      </w:r>
      <w:r>
        <w:rPr>
          <w:rFonts w:cs="Arial"/>
        </w:rPr>
        <w:instrText xml:space="preserve">REF _Ref1 \r \h \* MERGEFORMAT </w:instrText>
      </w:r>
      <w:r>
        <w:rPr>
          <w:rFonts w:cs="Arial"/>
        </w:rPr>
      </w:r>
      <w:r>
        <w:rPr>
          <w:rFonts w:cs="Arial"/>
        </w:rPr>
        <w:fldChar w:fldCharType="separate"/>
      </w:r>
      <w:r>
        <w:rPr>
          <w:rFonts w:cs="Arial"/>
        </w:rPr>
        <w:t>[4]</w:t>
      </w:r>
      <w:r>
        <w:rPr>
          <w:rFonts w:cs="Arial"/>
        </w:rPr>
        <w:fldChar w:fldCharType="end"/>
      </w:r>
    </w:p>
    <w:p w14:paraId="35F2A3AA" w14:textId="77777777" w:rsidR="00843991" w:rsidRDefault="006E4DFA">
      <w:pPr>
        <w:pStyle w:val="ListBullet"/>
        <w:rPr>
          <w:rFonts w:cs="Arial"/>
        </w:rPr>
      </w:pPr>
      <w:r>
        <w:rPr>
          <w:rFonts w:cs="Arial"/>
        </w:rPr>
        <w:t>RAN2 agrees to consider RTD of LEO 600km in user plane/control plane latency evaluation.</w:t>
      </w:r>
      <w:r>
        <w:rPr>
          <w:rFonts w:cs="Arial"/>
        </w:rPr>
        <w:fldChar w:fldCharType="begin"/>
      </w:r>
      <w:r>
        <w:rPr>
          <w:rFonts w:cs="Arial"/>
        </w:rPr>
        <w:instrText xml:space="preserve">REF _Ref5 \r \h \* MERGEFORMAT </w:instrText>
      </w:r>
      <w:r>
        <w:rPr>
          <w:rFonts w:cs="Arial"/>
        </w:rPr>
      </w:r>
      <w:r>
        <w:rPr>
          <w:rFonts w:cs="Arial"/>
        </w:rPr>
        <w:fldChar w:fldCharType="separate"/>
      </w:r>
      <w:r>
        <w:rPr>
          <w:rFonts w:cs="Arial"/>
        </w:rPr>
        <w:t>[8]</w:t>
      </w:r>
      <w:r>
        <w:rPr>
          <w:rFonts w:cs="Arial"/>
        </w:rPr>
        <w:fldChar w:fldCharType="end"/>
      </w:r>
    </w:p>
    <w:p w14:paraId="387D8B7F" w14:textId="77777777" w:rsidR="00843991" w:rsidRDefault="006E4DFA">
      <w:pPr>
        <w:pStyle w:val="ListBullet"/>
        <w:rPr>
          <w:rFonts w:cs="Arial"/>
        </w:rPr>
      </w:pPr>
      <w:r>
        <w:rPr>
          <w:rFonts w:cs="Arial"/>
        </w:rPr>
        <w:t>In LEO-600, with a minimum elevation angle for both feeder link and service link, i.e., 10° for service link and 10° for feeder link. [5]</w:t>
      </w:r>
    </w:p>
    <w:p w14:paraId="435D5FB4" w14:textId="77777777" w:rsidR="00843991" w:rsidRDefault="006E4DFA">
      <w:pPr>
        <w:pStyle w:val="ListBullet"/>
        <w:rPr>
          <w:rFonts w:cs="Arial"/>
        </w:rPr>
      </w:pPr>
      <w:r>
        <w:rPr>
          <w:rFonts w:cs="Arial"/>
        </w:rPr>
        <w:t>The propagation delay is also calculated based on LEO satellite orbit altitude of 600km. For evaluation purpose, 79° elevation angle for both gNB and UE are assumed. [11]</w:t>
      </w:r>
    </w:p>
    <w:p w14:paraId="702D4AB0" w14:textId="77777777" w:rsidR="00843991" w:rsidRDefault="00843991"/>
    <w:p w14:paraId="14973B06" w14:textId="77777777" w:rsidR="00843991" w:rsidRDefault="006E4DFA">
      <w:pPr>
        <w:rPr>
          <w:b/>
          <w:bCs/>
        </w:rPr>
      </w:pPr>
      <w:r>
        <w:rPr>
          <w:b/>
          <w:bCs/>
        </w:rPr>
        <w:t>Q1. To calculate the round-trip delay, can “ideal conditions” be assumed for the evaluation of UP and CP latency? From RAN2 perspective, “ideal conditions” refer to the case where both UE and gNB are located at the satellite’s nadir, i.e., elevation angles are 90 degrees.</w:t>
      </w:r>
    </w:p>
    <w:tbl>
      <w:tblPr>
        <w:tblStyle w:val="GridTable41"/>
        <w:tblW w:w="0" w:type="auto"/>
        <w:tblLook w:val="04A0" w:firstRow="1" w:lastRow="0" w:firstColumn="1" w:lastColumn="0" w:noHBand="0" w:noVBand="1"/>
      </w:tblPr>
      <w:tblGrid>
        <w:gridCol w:w="1838"/>
        <w:gridCol w:w="1276"/>
        <w:gridCol w:w="6515"/>
      </w:tblGrid>
      <w:tr w:rsidR="00843991" w14:paraId="0C3DDE0A" w14:textId="77777777" w:rsidTr="008439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08C01D0A" w14:textId="77777777" w:rsidR="00843991" w:rsidRDefault="006E4DFA">
            <w:pPr>
              <w:jc w:val="center"/>
            </w:pPr>
            <w:r>
              <w:t>Company</w:t>
            </w:r>
          </w:p>
        </w:tc>
        <w:tc>
          <w:tcPr>
            <w:tcW w:w="1276" w:type="dxa"/>
            <w:vAlign w:val="center"/>
          </w:tcPr>
          <w:p w14:paraId="4D26C387" w14:textId="77777777" w:rsidR="00843991" w:rsidRDefault="006E4DFA">
            <w:pPr>
              <w:jc w:val="center"/>
              <w:cnfStyle w:val="100000000000" w:firstRow="1" w:lastRow="0" w:firstColumn="0" w:lastColumn="0" w:oddVBand="0" w:evenVBand="0" w:oddHBand="0" w:evenHBand="0" w:firstRowFirstColumn="0" w:firstRowLastColumn="0" w:lastRowFirstColumn="0" w:lastRowLastColumn="0"/>
            </w:pPr>
            <w:r>
              <w:t>Yes/No</w:t>
            </w:r>
          </w:p>
        </w:tc>
        <w:tc>
          <w:tcPr>
            <w:tcW w:w="6515" w:type="dxa"/>
            <w:vAlign w:val="center"/>
          </w:tcPr>
          <w:p w14:paraId="6327E30A" w14:textId="77777777" w:rsidR="00843991" w:rsidRDefault="006E4DFA">
            <w:pPr>
              <w:jc w:val="center"/>
              <w:cnfStyle w:val="100000000000" w:firstRow="1" w:lastRow="0" w:firstColumn="0" w:lastColumn="0" w:oddVBand="0" w:evenVBand="0" w:oddHBand="0" w:evenHBand="0" w:firstRowFirstColumn="0" w:firstRowLastColumn="0" w:lastRowFirstColumn="0" w:lastRowLastColumn="0"/>
            </w:pPr>
            <w:r>
              <w:t>Comments</w:t>
            </w:r>
          </w:p>
        </w:tc>
      </w:tr>
      <w:tr w:rsidR="00843991" w14:paraId="51047658"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3C7BCC39" w14:textId="77777777" w:rsidR="00843991" w:rsidRDefault="006E4DFA">
            <w:pPr>
              <w:rPr>
                <w:b w:val="0"/>
                <w:bCs w:val="0"/>
              </w:rPr>
            </w:pPr>
            <w:r>
              <w:rPr>
                <w:rFonts w:hint="eastAsia"/>
              </w:rPr>
              <w:t>O</w:t>
            </w:r>
            <w:r>
              <w:t>PPO</w:t>
            </w:r>
          </w:p>
        </w:tc>
        <w:tc>
          <w:tcPr>
            <w:tcW w:w="1276" w:type="dxa"/>
          </w:tcPr>
          <w:p w14:paraId="74566F16" w14:textId="77777777" w:rsidR="00843991" w:rsidRDefault="006E4DFA">
            <w:pPr>
              <w:cnfStyle w:val="000000000000" w:firstRow="0" w:lastRow="0" w:firstColumn="0" w:lastColumn="0" w:oddVBand="0" w:evenVBand="0" w:oddHBand="0" w:evenHBand="0" w:firstRowFirstColumn="0" w:firstRowLastColumn="0" w:lastRowFirstColumn="0" w:lastRowLastColumn="0"/>
            </w:pPr>
            <w:r>
              <w:rPr>
                <w:rFonts w:hint="eastAsia"/>
              </w:rPr>
              <w:t>Y</w:t>
            </w:r>
            <w:r>
              <w:t>es</w:t>
            </w:r>
          </w:p>
        </w:tc>
        <w:tc>
          <w:tcPr>
            <w:tcW w:w="6515" w:type="dxa"/>
          </w:tcPr>
          <w:p w14:paraId="32F08AAA" w14:textId="77777777" w:rsidR="00843991" w:rsidRDefault="00843991">
            <w:pPr>
              <w:cnfStyle w:val="000000000000" w:firstRow="0" w:lastRow="0" w:firstColumn="0" w:lastColumn="0" w:oddVBand="0" w:evenVBand="0" w:oddHBand="0" w:evenHBand="0" w:firstRowFirstColumn="0" w:firstRowLastColumn="0" w:lastRowFirstColumn="0" w:lastRowLastColumn="0"/>
            </w:pPr>
          </w:p>
        </w:tc>
      </w:tr>
      <w:tr w:rsidR="00843991" w14:paraId="2A31494D"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333CFEF6" w14:textId="77777777" w:rsidR="00843991" w:rsidRDefault="006E4DFA">
            <w:pPr>
              <w:rPr>
                <w:b w:val="0"/>
                <w:bCs w:val="0"/>
                <w:lang w:val="fr-FR"/>
              </w:rPr>
            </w:pPr>
            <w:r>
              <w:rPr>
                <w:lang w:val="fr-FR"/>
              </w:rPr>
              <w:t>THALES</w:t>
            </w:r>
          </w:p>
        </w:tc>
        <w:tc>
          <w:tcPr>
            <w:tcW w:w="1276" w:type="dxa"/>
          </w:tcPr>
          <w:p w14:paraId="460DF9E9" w14:textId="77777777" w:rsidR="00843991" w:rsidRDefault="006E4DFA">
            <w:pPr>
              <w:cnfStyle w:val="000000000000" w:firstRow="0" w:lastRow="0" w:firstColumn="0" w:lastColumn="0" w:oddVBand="0" w:evenVBand="0" w:oddHBand="0" w:evenHBand="0" w:firstRowFirstColumn="0" w:firstRowLastColumn="0" w:lastRowFirstColumn="0" w:lastRowLastColumn="0"/>
              <w:rPr>
                <w:lang w:val="fr-FR"/>
              </w:rPr>
            </w:pPr>
            <w:r>
              <w:rPr>
                <w:lang w:val="fr-FR"/>
              </w:rPr>
              <w:t>Yes</w:t>
            </w:r>
          </w:p>
        </w:tc>
        <w:tc>
          <w:tcPr>
            <w:tcW w:w="6515" w:type="dxa"/>
          </w:tcPr>
          <w:p w14:paraId="2139319E" w14:textId="77777777" w:rsidR="00843991" w:rsidRDefault="00843991">
            <w:pPr>
              <w:cnfStyle w:val="000000000000" w:firstRow="0" w:lastRow="0" w:firstColumn="0" w:lastColumn="0" w:oddVBand="0" w:evenVBand="0" w:oddHBand="0" w:evenHBand="0" w:firstRowFirstColumn="0" w:firstRowLastColumn="0" w:lastRowFirstColumn="0" w:lastRowLastColumn="0"/>
            </w:pPr>
          </w:p>
        </w:tc>
      </w:tr>
      <w:tr w:rsidR="00843991" w14:paraId="01E3CBA1"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3FD5CCB7" w14:textId="77777777" w:rsidR="00843991" w:rsidRDefault="006E4DFA">
            <w:pPr>
              <w:rPr>
                <w:b w:val="0"/>
                <w:bCs w:val="0"/>
              </w:rPr>
            </w:pPr>
            <w:r>
              <w:t>Qualcomm</w:t>
            </w:r>
          </w:p>
        </w:tc>
        <w:tc>
          <w:tcPr>
            <w:tcW w:w="1276" w:type="dxa"/>
          </w:tcPr>
          <w:p w14:paraId="081B55BC" w14:textId="77777777" w:rsidR="00843991" w:rsidRDefault="006E4DFA">
            <w:pPr>
              <w:cnfStyle w:val="000000000000" w:firstRow="0" w:lastRow="0" w:firstColumn="0" w:lastColumn="0" w:oddVBand="0" w:evenVBand="0" w:oddHBand="0" w:evenHBand="0" w:firstRowFirstColumn="0" w:firstRowLastColumn="0" w:lastRowFirstColumn="0" w:lastRowLastColumn="0"/>
            </w:pPr>
            <w:r>
              <w:t>Yes</w:t>
            </w:r>
          </w:p>
        </w:tc>
        <w:tc>
          <w:tcPr>
            <w:tcW w:w="6515" w:type="dxa"/>
          </w:tcPr>
          <w:p w14:paraId="1BB4CB31" w14:textId="77777777" w:rsidR="00843991" w:rsidRDefault="00843991">
            <w:pPr>
              <w:cnfStyle w:val="000000000000" w:firstRow="0" w:lastRow="0" w:firstColumn="0" w:lastColumn="0" w:oddVBand="0" w:evenVBand="0" w:oddHBand="0" w:evenHBand="0" w:firstRowFirstColumn="0" w:firstRowLastColumn="0" w:lastRowFirstColumn="0" w:lastRowLastColumn="0"/>
            </w:pPr>
          </w:p>
        </w:tc>
      </w:tr>
      <w:tr w:rsidR="00843991" w14:paraId="60D0A09A"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1B079524" w14:textId="77777777" w:rsidR="00843991" w:rsidRDefault="006E4DFA">
            <w:pPr>
              <w:rPr>
                <w:rFonts w:eastAsia="SimSun"/>
                <w:b w:val="0"/>
                <w:bCs w:val="0"/>
              </w:rPr>
            </w:pPr>
            <w:r>
              <w:rPr>
                <w:rFonts w:eastAsia="SimSun" w:hint="eastAsia"/>
              </w:rPr>
              <w:t>ZTE</w:t>
            </w:r>
          </w:p>
        </w:tc>
        <w:tc>
          <w:tcPr>
            <w:tcW w:w="1276" w:type="dxa"/>
          </w:tcPr>
          <w:p w14:paraId="0CF13BA8" w14:textId="77777777" w:rsidR="00843991" w:rsidRDefault="006E4DFA">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Yes</w:t>
            </w:r>
          </w:p>
        </w:tc>
        <w:tc>
          <w:tcPr>
            <w:tcW w:w="6515" w:type="dxa"/>
          </w:tcPr>
          <w:p w14:paraId="1D8A61A4" w14:textId="77777777" w:rsidR="00843991" w:rsidRDefault="00843991">
            <w:pPr>
              <w:cnfStyle w:val="000000000000" w:firstRow="0" w:lastRow="0" w:firstColumn="0" w:lastColumn="0" w:oddVBand="0" w:evenVBand="0" w:oddHBand="0" w:evenHBand="0" w:firstRowFirstColumn="0" w:firstRowLastColumn="0" w:lastRowFirstColumn="0" w:lastRowLastColumn="0"/>
            </w:pPr>
          </w:p>
        </w:tc>
      </w:tr>
      <w:tr w:rsidR="00497410" w14:paraId="31F24D37"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73EA14B5" w14:textId="023FE662" w:rsidR="00497410" w:rsidRPr="00497410" w:rsidRDefault="00497410">
            <w:pPr>
              <w:rPr>
                <w:rFonts w:eastAsia="SimSun"/>
              </w:rPr>
            </w:pPr>
            <w:r w:rsidRPr="00497410">
              <w:rPr>
                <w:rFonts w:eastAsia="SimSun" w:hint="eastAsia"/>
              </w:rPr>
              <w:t>Lenovo</w:t>
            </w:r>
          </w:p>
        </w:tc>
        <w:tc>
          <w:tcPr>
            <w:tcW w:w="1276" w:type="dxa"/>
          </w:tcPr>
          <w:p w14:paraId="762949CE" w14:textId="6E68E4C1" w:rsidR="00497410" w:rsidRDefault="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Yes</w:t>
            </w:r>
          </w:p>
        </w:tc>
        <w:tc>
          <w:tcPr>
            <w:tcW w:w="6515" w:type="dxa"/>
          </w:tcPr>
          <w:p w14:paraId="29014CF6" w14:textId="77777777" w:rsidR="00497410" w:rsidRDefault="00497410">
            <w:pPr>
              <w:cnfStyle w:val="000000000000" w:firstRow="0" w:lastRow="0" w:firstColumn="0" w:lastColumn="0" w:oddVBand="0" w:evenVBand="0" w:oddHBand="0" w:evenHBand="0" w:firstRowFirstColumn="0" w:firstRowLastColumn="0" w:lastRowFirstColumn="0" w:lastRowLastColumn="0"/>
            </w:pPr>
          </w:p>
        </w:tc>
      </w:tr>
      <w:tr w:rsidR="008F6579" w14:paraId="57B24CCC"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4BA8ED58" w14:textId="61AAAA01" w:rsidR="008F6579" w:rsidRPr="00497410" w:rsidRDefault="008F6579">
            <w:pPr>
              <w:rPr>
                <w:rFonts w:eastAsia="SimSun"/>
              </w:rPr>
            </w:pPr>
            <w:r>
              <w:rPr>
                <w:rFonts w:eastAsia="SimSun"/>
              </w:rPr>
              <w:t>Nokia</w:t>
            </w:r>
          </w:p>
        </w:tc>
        <w:tc>
          <w:tcPr>
            <w:tcW w:w="1276" w:type="dxa"/>
          </w:tcPr>
          <w:p w14:paraId="2AA62EDF" w14:textId="590508CD" w:rsidR="008F6579" w:rsidRDefault="008F6579">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Yes</w:t>
            </w:r>
          </w:p>
        </w:tc>
        <w:tc>
          <w:tcPr>
            <w:tcW w:w="6515" w:type="dxa"/>
          </w:tcPr>
          <w:p w14:paraId="4460FC0D" w14:textId="714752FB" w:rsidR="008F6579" w:rsidRDefault="008F6579">
            <w:pPr>
              <w:cnfStyle w:val="000000000000" w:firstRow="0" w:lastRow="0" w:firstColumn="0" w:lastColumn="0" w:oddVBand="0" w:evenVBand="0" w:oddHBand="0" w:evenHBand="0" w:firstRowFirstColumn="0" w:firstRowLastColumn="0" w:lastRowFirstColumn="0" w:lastRowLastColumn="0"/>
            </w:pPr>
            <w:r w:rsidRPr="008F6579">
              <w:t>According to the explanation in the definition of Q1 on what ‘ideal conditions</w:t>
            </w:r>
            <w:r w:rsidR="00796BD6">
              <w:t>’</w:t>
            </w:r>
            <w:r w:rsidRPr="008F6579">
              <w:t xml:space="preserve"> mean.</w:t>
            </w:r>
          </w:p>
        </w:tc>
      </w:tr>
      <w:tr w:rsidR="006F125E" w14:paraId="54F78708"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78023E89" w14:textId="15045D1C" w:rsidR="006F125E" w:rsidRDefault="006F125E">
            <w:pPr>
              <w:rPr>
                <w:rFonts w:eastAsia="SimSun"/>
              </w:rPr>
            </w:pPr>
            <w:r>
              <w:rPr>
                <w:rFonts w:eastAsia="SimSun" w:hint="eastAsia"/>
              </w:rPr>
              <w:t>X</w:t>
            </w:r>
            <w:r>
              <w:rPr>
                <w:rFonts w:eastAsia="SimSun"/>
              </w:rPr>
              <w:t>iaomi</w:t>
            </w:r>
          </w:p>
        </w:tc>
        <w:tc>
          <w:tcPr>
            <w:tcW w:w="1276" w:type="dxa"/>
          </w:tcPr>
          <w:p w14:paraId="092612EC" w14:textId="090D243A" w:rsidR="006F125E" w:rsidRDefault="006F125E">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Y</w:t>
            </w:r>
            <w:r>
              <w:rPr>
                <w:rFonts w:eastAsia="SimSun"/>
              </w:rPr>
              <w:t>es</w:t>
            </w:r>
          </w:p>
        </w:tc>
        <w:tc>
          <w:tcPr>
            <w:tcW w:w="6515" w:type="dxa"/>
          </w:tcPr>
          <w:p w14:paraId="14B092AC" w14:textId="77777777" w:rsidR="006F125E" w:rsidRPr="008F6579" w:rsidRDefault="006F125E">
            <w:pPr>
              <w:cnfStyle w:val="000000000000" w:firstRow="0" w:lastRow="0" w:firstColumn="0" w:lastColumn="0" w:oddVBand="0" w:evenVBand="0" w:oddHBand="0" w:evenHBand="0" w:firstRowFirstColumn="0" w:firstRowLastColumn="0" w:lastRowFirstColumn="0" w:lastRowLastColumn="0"/>
            </w:pPr>
          </w:p>
        </w:tc>
      </w:tr>
      <w:tr w:rsidR="006558B0" w14:paraId="5BDEDC5F"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01195451" w14:textId="31452BC4" w:rsidR="006558B0" w:rsidRDefault="006558B0">
            <w:pPr>
              <w:rPr>
                <w:rFonts w:eastAsia="SimSun"/>
              </w:rPr>
            </w:pPr>
            <w:r>
              <w:rPr>
                <w:rFonts w:eastAsia="SimSun"/>
              </w:rPr>
              <w:t>Huawei</w:t>
            </w:r>
            <w:r w:rsidR="002927AC">
              <w:rPr>
                <w:rFonts w:eastAsia="SimSun"/>
              </w:rPr>
              <w:t xml:space="preserve">, </w:t>
            </w:r>
            <w:proofErr w:type="spellStart"/>
            <w:r w:rsidR="002927AC">
              <w:rPr>
                <w:rFonts w:eastAsia="SimSun"/>
              </w:rPr>
              <w:t>HiSilicon</w:t>
            </w:r>
            <w:proofErr w:type="spellEnd"/>
          </w:p>
        </w:tc>
        <w:tc>
          <w:tcPr>
            <w:tcW w:w="1276" w:type="dxa"/>
          </w:tcPr>
          <w:p w14:paraId="43C447F2" w14:textId="7AAC22A6" w:rsidR="006558B0" w:rsidRDefault="002927AC">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Yes, with comments</w:t>
            </w:r>
          </w:p>
        </w:tc>
        <w:tc>
          <w:tcPr>
            <w:tcW w:w="6515" w:type="dxa"/>
          </w:tcPr>
          <w:p w14:paraId="5C08E24F" w14:textId="08AB173E" w:rsidR="006558B0" w:rsidRPr="008F6579" w:rsidRDefault="002927AC">
            <w:pPr>
              <w:cnfStyle w:val="000000000000" w:firstRow="0" w:lastRow="0" w:firstColumn="0" w:lastColumn="0" w:oddVBand="0" w:evenVBand="0" w:oddHBand="0" w:evenHBand="0" w:firstRowFirstColumn="0" w:firstRowLastColumn="0" w:lastRowFirstColumn="0" w:lastRowLastColumn="0"/>
            </w:pPr>
            <w:r>
              <w:t xml:space="preserve">It is clear which one is the ideal condition, at the same this ideal condition is really </w:t>
            </w:r>
            <w:proofErr w:type="gramStart"/>
            <w:r>
              <w:t>… ”ideal</w:t>
            </w:r>
            <w:proofErr w:type="gramEnd"/>
            <w:r>
              <w:t xml:space="preserve">”. We could try to also </w:t>
            </w:r>
            <w:proofErr w:type="spellStart"/>
            <w:r>
              <w:t>analyze</w:t>
            </w:r>
            <w:proofErr w:type="spellEnd"/>
            <w:r>
              <w:t xml:space="preserve"> an “average” condition. If it is not difficult to conclude on this, we can even document our findings.</w:t>
            </w:r>
          </w:p>
        </w:tc>
      </w:tr>
      <w:tr w:rsidR="004A2A38" w14:paraId="6337214B"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0CA5ABBD" w14:textId="0FA27B5E" w:rsidR="004A2A38" w:rsidRDefault="004A2A38">
            <w:pPr>
              <w:rPr>
                <w:rFonts w:eastAsia="SimSun"/>
              </w:rPr>
            </w:pPr>
            <w:r>
              <w:rPr>
                <w:rFonts w:eastAsia="SimSun"/>
              </w:rPr>
              <w:t>MediaTek</w:t>
            </w:r>
          </w:p>
        </w:tc>
        <w:tc>
          <w:tcPr>
            <w:tcW w:w="1276" w:type="dxa"/>
          </w:tcPr>
          <w:p w14:paraId="4ABA273C" w14:textId="68D732C4" w:rsidR="004A2A38" w:rsidRDefault="004A2A38">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Yes</w:t>
            </w:r>
          </w:p>
        </w:tc>
        <w:tc>
          <w:tcPr>
            <w:tcW w:w="6515" w:type="dxa"/>
          </w:tcPr>
          <w:p w14:paraId="627FFDC4" w14:textId="77777777" w:rsidR="004A2A38" w:rsidRDefault="004A2A38">
            <w:pPr>
              <w:cnfStyle w:val="000000000000" w:firstRow="0" w:lastRow="0" w:firstColumn="0" w:lastColumn="0" w:oddVBand="0" w:evenVBand="0" w:oddHBand="0" w:evenHBand="0" w:firstRowFirstColumn="0" w:firstRowLastColumn="0" w:lastRowFirstColumn="0" w:lastRowLastColumn="0"/>
            </w:pPr>
          </w:p>
        </w:tc>
      </w:tr>
      <w:tr w:rsidR="00082C6E" w14:paraId="4658B636"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5120387A" w14:textId="5F92BA8B" w:rsidR="00082C6E" w:rsidRPr="00082C6E" w:rsidRDefault="00082C6E">
            <w:pPr>
              <w:rPr>
                <w:rFonts w:eastAsia="SimSun"/>
              </w:rPr>
            </w:pPr>
            <w:r>
              <w:rPr>
                <w:rFonts w:eastAsia="SimSun"/>
                <w:lang w:val="en-US"/>
              </w:rPr>
              <w:t>Ericsson</w:t>
            </w:r>
          </w:p>
        </w:tc>
        <w:tc>
          <w:tcPr>
            <w:tcW w:w="1276" w:type="dxa"/>
          </w:tcPr>
          <w:p w14:paraId="5C238506" w14:textId="7C7ADB2D" w:rsidR="00082C6E" w:rsidRPr="00082C6E" w:rsidRDefault="00082C6E">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lang w:val="en-US"/>
              </w:rPr>
              <w:t>Yes</w:t>
            </w:r>
          </w:p>
        </w:tc>
        <w:tc>
          <w:tcPr>
            <w:tcW w:w="6515" w:type="dxa"/>
          </w:tcPr>
          <w:p w14:paraId="59B315D0" w14:textId="77777777" w:rsidR="00082C6E" w:rsidRDefault="00082C6E">
            <w:pPr>
              <w:cnfStyle w:val="000000000000" w:firstRow="0" w:lastRow="0" w:firstColumn="0" w:lastColumn="0" w:oddVBand="0" w:evenVBand="0" w:oddHBand="0" w:evenHBand="0" w:firstRowFirstColumn="0" w:firstRowLastColumn="0" w:lastRowFirstColumn="0" w:lastRowLastColumn="0"/>
            </w:pPr>
          </w:p>
        </w:tc>
      </w:tr>
      <w:tr w:rsidR="0009579E" w14:paraId="4FAF3E37"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6BB4E71C" w14:textId="20BE337A" w:rsidR="0009579E" w:rsidRDefault="0009579E" w:rsidP="0009579E">
            <w:pPr>
              <w:rPr>
                <w:rFonts w:eastAsia="SimSun"/>
                <w:lang w:val="en-US"/>
              </w:rPr>
            </w:pPr>
            <w:r>
              <w:rPr>
                <w:rFonts w:eastAsia="SimSun"/>
                <w:lang w:val="tr-TR"/>
              </w:rPr>
              <w:t>Turkcell</w:t>
            </w:r>
          </w:p>
        </w:tc>
        <w:tc>
          <w:tcPr>
            <w:tcW w:w="1276" w:type="dxa"/>
          </w:tcPr>
          <w:p w14:paraId="16130AB8" w14:textId="3BC999E0" w:rsidR="0009579E" w:rsidRDefault="0009579E" w:rsidP="0009579E">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tr-TR"/>
              </w:rPr>
              <w:t>Yes</w:t>
            </w:r>
          </w:p>
        </w:tc>
        <w:tc>
          <w:tcPr>
            <w:tcW w:w="6515" w:type="dxa"/>
          </w:tcPr>
          <w:p w14:paraId="738EFDE5" w14:textId="77777777" w:rsidR="0009579E" w:rsidRDefault="0009579E" w:rsidP="0009579E">
            <w:pPr>
              <w:cnfStyle w:val="000000000000" w:firstRow="0" w:lastRow="0" w:firstColumn="0" w:lastColumn="0" w:oddVBand="0" w:evenVBand="0" w:oddHBand="0" w:evenHBand="0" w:firstRowFirstColumn="0" w:firstRowLastColumn="0" w:lastRowFirstColumn="0" w:lastRowLastColumn="0"/>
            </w:pPr>
          </w:p>
        </w:tc>
      </w:tr>
    </w:tbl>
    <w:p w14:paraId="3EAE0D7C" w14:textId="77777777" w:rsidR="00843991" w:rsidRDefault="00843991"/>
    <w:p w14:paraId="36482A36" w14:textId="275287FD" w:rsidR="00843991" w:rsidRPr="00082C6E" w:rsidRDefault="006E4DFA">
      <w:r w:rsidRPr="00082C6E">
        <w:rPr>
          <w:b/>
          <w:bCs/>
        </w:rPr>
        <w:t>Summary</w:t>
      </w:r>
      <w:r>
        <w:t xml:space="preserve">: </w:t>
      </w:r>
      <w:r w:rsidR="00082C6E">
        <w:rPr>
          <w:lang w:val="en-US"/>
        </w:rPr>
        <w:t>Consensus to assume both UE and gNB are located at the satellite’s nadir, i.e., elevation angles are 90 degrees. One company commented that findings for alternative scenarios (“average condition”) can be also documented.</w:t>
      </w:r>
    </w:p>
    <w:p w14:paraId="09881D22" w14:textId="6A43707F" w:rsidR="00843991" w:rsidRPr="00082C6E" w:rsidRDefault="00082C6E" w:rsidP="00082C6E">
      <w:pPr>
        <w:pStyle w:val="Proposal"/>
      </w:pPr>
      <w:r>
        <w:t>RAN2</w:t>
      </w:r>
      <w:r w:rsidRPr="00082C6E">
        <w:t xml:space="preserve"> </w:t>
      </w:r>
      <w:r>
        <w:t xml:space="preserve">assumes that </w:t>
      </w:r>
      <w:r w:rsidRPr="00082C6E">
        <w:t>both UE and gNB are located at the satellite’s nadir, i.e., elevation angles are 90 degrees</w:t>
      </w:r>
      <w:r>
        <w:t xml:space="preserve">, for the calculation of </w:t>
      </w:r>
      <w:proofErr w:type="gramStart"/>
      <w:r>
        <w:t>round trip</w:t>
      </w:r>
      <w:proofErr w:type="gramEnd"/>
      <w:r>
        <w:t xml:space="preserve"> delay (RTD)</w:t>
      </w:r>
      <w:r w:rsidRPr="00082C6E">
        <w:t>.</w:t>
      </w:r>
    </w:p>
    <w:p w14:paraId="45D247B7" w14:textId="77777777" w:rsidR="00843991" w:rsidRDefault="00843991"/>
    <w:p w14:paraId="2F161152" w14:textId="77777777" w:rsidR="00843991" w:rsidRDefault="006E4DFA">
      <w:r>
        <w:t>Once the baseline scenario is settled, the next issue relates to whether feeder and/or service link propagation delays are used to calculate the overall propagation delay. There are two opposing views on the topic:</w:t>
      </w:r>
    </w:p>
    <w:p w14:paraId="7CA34875" w14:textId="77777777" w:rsidR="00843991" w:rsidRDefault="006E4DFA">
      <w:pPr>
        <w:pStyle w:val="ListBullet"/>
      </w:pPr>
      <w:r>
        <w:t>Feeder and service links propagation delays are not included in the time budget to satisfy the user plane and control plane latency requirement.</w:t>
      </w:r>
      <w:r>
        <w:fldChar w:fldCharType="begin"/>
      </w:r>
      <w:r>
        <w:instrText>REF _Ref1 \r \h</w:instrText>
      </w:r>
      <w:r>
        <w:fldChar w:fldCharType="separate"/>
      </w:r>
      <w:r>
        <w:t>[1]</w:t>
      </w:r>
      <w:r>
        <w:fldChar w:fldCharType="end"/>
      </w:r>
    </w:p>
    <w:p w14:paraId="1F1FB042" w14:textId="77777777" w:rsidR="00843991" w:rsidRDefault="006E4DFA">
      <w:pPr>
        <w:pStyle w:val="ListBullet"/>
      </w:pPr>
      <w:r>
        <w:t xml:space="preserve">Feeder and service link delays need to be </w:t>
      </w:r>
      <w:proofErr w:type="gramStart"/>
      <w:r>
        <w:t>taken into account</w:t>
      </w:r>
      <w:proofErr w:type="gramEnd"/>
      <w:r>
        <w:t xml:space="preserve"> in the user and control plane latency analysis for NTN.</w:t>
      </w:r>
      <w:r>
        <w:fldChar w:fldCharType="begin"/>
      </w:r>
      <w:r>
        <w:instrText>REF _Ref3 \r \h</w:instrText>
      </w:r>
      <w:r>
        <w:fldChar w:fldCharType="separate"/>
      </w:r>
      <w:r>
        <w:t>[3]</w:t>
      </w:r>
      <w:r>
        <w:fldChar w:fldCharType="end"/>
      </w:r>
    </w:p>
    <w:p w14:paraId="1DB9A247" w14:textId="77777777" w:rsidR="00843991" w:rsidRDefault="00843991"/>
    <w:p w14:paraId="75935083" w14:textId="77777777" w:rsidR="00843991" w:rsidRDefault="006E4DFA">
      <w:pPr>
        <w:rPr>
          <w:b/>
          <w:bCs/>
        </w:rPr>
      </w:pPr>
      <w:r>
        <w:rPr>
          <w:b/>
          <w:bCs/>
        </w:rPr>
        <w:t>Q2. Do feeder and service link delays need to be included in the propagation delay computation?</w:t>
      </w:r>
    </w:p>
    <w:tbl>
      <w:tblPr>
        <w:tblStyle w:val="GridTable41"/>
        <w:tblW w:w="0" w:type="auto"/>
        <w:tblLook w:val="04A0" w:firstRow="1" w:lastRow="0" w:firstColumn="1" w:lastColumn="0" w:noHBand="0" w:noVBand="1"/>
      </w:tblPr>
      <w:tblGrid>
        <w:gridCol w:w="1838"/>
        <w:gridCol w:w="1276"/>
        <w:gridCol w:w="6515"/>
      </w:tblGrid>
      <w:tr w:rsidR="00843991" w14:paraId="53B785CA" w14:textId="77777777" w:rsidTr="008439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2F849FD0" w14:textId="77777777" w:rsidR="00843991" w:rsidRDefault="006E4DFA">
            <w:pPr>
              <w:jc w:val="center"/>
            </w:pPr>
            <w:r>
              <w:t>Company</w:t>
            </w:r>
          </w:p>
        </w:tc>
        <w:tc>
          <w:tcPr>
            <w:tcW w:w="1276" w:type="dxa"/>
            <w:vAlign w:val="center"/>
          </w:tcPr>
          <w:p w14:paraId="0DF3A989" w14:textId="77777777" w:rsidR="00843991" w:rsidRDefault="006E4DFA">
            <w:pPr>
              <w:jc w:val="center"/>
              <w:cnfStyle w:val="100000000000" w:firstRow="1" w:lastRow="0" w:firstColumn="0" w:lastColumn="0" w:oddVBand="0" w:evenVBand="0" w:oddHBand="0" w:evenHBand="0" w:firstRowFirstColumn="0" w:firstRowLastColumn="0" w:lastRowFirstColumn="0" w:lastRowLastColumn="0"/>
            </w:pPr>
            <w:r>
              <w:t>Yes/No</w:t>
            </w:r>
          </w:p>
        </w:tc>
        <w:tc>
          <w:tcPr>
            <w:tcW w:w="6515" w:type="dxa"/>
            <w:vAlign w:val="center"/>
          </w:tcPr>
          <w:p w14:paraId="57BB9E5F" w14:textId="77777777" w:rsidR="00843991" w:rsidRDefault="006E4DFA">
            <w:pPr>
              <w:jc w:val="center"/>
              <w:cnfStyle w:val="100000000000" w:firstRow="1" w:lastRow="0" w:firstColumn="0" w:lastColumn="0" w:oddVBand="0" w:evenVBand="0" w:oddHBand="0" w:evenHBand="0" w:firstRowFirstColumn="0" w:firstRowLastColumn="0" w:lastRowFirstColumn="0" w:lastRowLastColumn="0"/>
            </w:pPr>
            <w:r>
              <w:t>Comments</w:t>
            </w:r>
          </w:p>
        </w:tc>
      </w:tr>
      <w:tr w:rsidR="00843991" w14:paraId="37930AAB"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42948A12" w14:textId="77777777" w:rsidR="00843991" w:rsidRDefault="006E4DFA">
            <w:pPr>
              <w:rPr>
                <w:b w:val="0"/>
                <w:bCs w:val="0"/>
              </w:rPr>
            </w:pPr>
            <w:r>
              <w:rPr>
                <w:rFonts w:hint="eastAsia"/>
              </w:rPr>
              <w:t>O</w:t>
            </w:r>
            <w:r>
              <w:t>PPO</w:t>
            </w:r>
          </w:p>
        </w:tc>
        <w:tc>
          <w:tcPr>
            <w:tcW w:w="1276" w:type="dxa"/>
          </w:tcPr>
          <w:p w14:paraId="5781BFC3" w14:textId="77777777" w:rsidR="00843991" w:rsidRDefault="006E4DFA">
            <w:pPr>
              <w:cnfStyle w:val="000000000000" w:firstRow="0" w:lastRow="0" w:firstColumn="0" w:lastColumn="0" w:oddVBand="0" w:evenVBand="0" w:oddHBand="0" w:evenHBand="0" w:firstRowFirstColumn="0" w:firstRowLastColumn="0" w:lastRowFirstColumn="0" w:lastRowLastColumn="0"/>
            </w:pPr>
            <w:r>
              <w:rPr>
                <w:rFonts w:hint="eastAsia"/>
              </w:rPr>
              <w:t>Y</w:t>
            </w:r>
            <w:r>
              <w:t>es</w:t>
            </w:r>
          </w:p>
        </w:tc>
        <w:tc>
          <w:tcPr>
            <w:tcW w:w="6515" w:type="dxa"/>
          </w:tcPr>
          <w:p w14:paraId="27A672E9" w14:textId="77777777" w:rsidR="00843991" w:rsidRDefault="00843991">
            <w:pPr>
              <w:cnfStyle w:val="000000000000" w:firstRow="0" w:lastRow="0" w:firstColumn="0" w:lastColumn="0" w:oddVBand="0" w:evenVBand="0" w:oddHBand="0" w:evenHBand="0" w:firstRowFirstColumn="0" w:firstRowLastColumn="0" w:lastRowFirstColumn="0" w:lastRowLastColumn="0"/>
            </w:pPr>
          </w:p>
        </w:tc>
      </w:tr>
      <w:tr w:rsidR="00843991" w14:paraId="045F038E"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1F0D1A8A" w14:textId="77777777" w:rsidR="00843991" w:rsidRDefault="006E4DFA">
            <w:pPr>
              <w:rPr>
                <w:b w:val="0"/>
                <w:bCs w:val="0"/>
                <w:lang w:val="fr-FR"/>
              </w:rPr>
            </w:pPr>
            <w:r>
              <w:rPr>
                <w:lang w:val="fr-FR"/>
              </w:rPr>
              <w:t>THALES</w:t>
            </w:r>
          </w:p>
        </w:tc>
        <w:tc>
          <w:tcPr>
            <w:tcW w:w="1276" w:type="dxa"/>
          </w:tcPr>
          <w:p w14:paraId="54BFE07F" w14:textId="77777777" w:rsidR="00843991" w:rsidRDefault="006E4DFA">
            <w:pPr>
              <w:cnfStyle w:val="000000000000" w:firstRow="0" w:lastRow="0" w:firstColumn="0" w:lastColumn="0" w:oddVBand="0" w:evenVBand="0" w:oddHBand="0" w:evenHBand="0" w:firstRowFirstColumn="0" w:firstRowLastColumn="0" w:lastRowFirstColumn="0" w:lastRowLastColumn="0"/>
              <w:rPr>
                <w:lang w:val="fr-FR"/>
              </w:rPr>
            </w:pPr>
            <w:proofErr w:type="spellStart"/>
            <w:r>
              <w:rPr>
                <w:lang w:val="fr-FR"/>
              </w:rPr>
              <w:t>See</w:t>
            </w:r>
            <w:proofErr w:type="spellEnd"/>
            <w:r>
              <w:rPr>
                <w:lang w:val="fr-FR"/>
              </w:rPr>
              <w:t xml:space="preserve"> comment</w:t>
            </w:r>
          </w:p>
        </w:tc>
        <w:tc>
          <w:tcPr>
            <w:tcW w:w="6515" w:type="dxa"/>
          </w:tcPr>
          <w:p w14:paraId="60144319" w14:textId="77777777" w:rsidR="00843991" w:rsidRDefault="006E4DFA">
            <w:pPr>
              <w:cnfStyle w:val="000000000000" w:firstRow="0" w:lastRow="0" w:firstColumn="0" w:lastColumn="0" w:oddVBand="0" w:evenVBand="0" w:oddHBand="0" w:evenHBand="0" w:firstRowFirstColumn="0" w:firstRowLastColumn="0" w:lastRowFirstColumn="0" w:lastRowLastColumn="0"/>
              <w:rPr>
                <w:lang w:val="fr-FR"/>
              </w:rPr>
            </w:pPr>
            <w:r>
              <w:rPr>
                <w:lang w:val="fr-FR"/>
              </w:rPr>
              <w:t xml:space="preserve">The feeder and service </w:t>
            </w:r>
            <w:proofErr w:type="spellStart"/>
            <w:r>
              <w:rPr>
                <w:lang w:val="fr-FR"/>
              </w:rPr>
              <w:t>link</w:t>
            </w:r>
            <w:proofErr w:type="spellEnd"/>
            <w:r>
              <w:rPr>
                <w:lang w:val="fr-FR"/>
              </w:rPr>
              <w:t xml:space="preserve"> </w:t>
            </w:r>
            <w:proofErr w:type="spellStart"/>
            <w:r>
              <w:rPr>
                <w:lang w:val="fr-FR"/>
              </w:rPr>
              <w:t>delays</w:t>
            </w:r>
            <w:proofErr w:type="spellEnd"/>
            <w:r>
              <w:rPr>
                <w:lang w:val="fr-FR"/>
              </w:rPr>
              <w:t xml:space="preserve"> </w:t>
            </w:r>
            <w:proofErr w:type="spellStart"/>
            <w:r>
              <w:rPr>
                <w:lang w:val="fr-FR"/>
              </w:rPr>
              <w:t>could</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in the propagation </w:t>
            </w:r>
            <w:proofErr w:type="spellStart"/>
            <w:r>
              <w:rPr>
                <w:lang w:val="fr-FR"/>
              </w:rPr>
              <w:t>delay</w:t>
            </w:r>
            <w:proofErr w:type="spellEnd"/>
            <w:r>
              <w:rPr>
                <w:lang w:val="fr-FR"/>
              </w:rPr>
              <w:t xml:space="preserve"> computation but </w:t>
            </w:r>
            <w:proofErr w:type="spellStart"/>
            <w:r>
              <w:rPr>
                <w:lang w:val="fr-FR"/>
              </w:rPr>
              <w:t>they</w:t>
            </w:r>
            <w:proofErr w:type="spellEnd"/>
            <w:r>
              <w:rPr>
                <w:lang w:val="fr-FR"/>
              </w:rPr>
              <w:t xml:space="preserve"> are not </w:t>
            </w:r>
            <w:proofErr w:type="spellStart"/>
            <w:r>
              <w:rPr>
                <w:lang w:val="fr-FR"/>
              </w:rPr>
              <w:t>included</w:t>
            </w:r>
            <w:proofErr w:type="spellEnd"/>
            <w:r>
              <w:rPr>
                <w:lang w:val="fr-FR"/>
              </w:rPr>
              <w:t xml:space="preserve"> in the time budget to </w:t>
            </w:r>
            <w:proofErr w:type="spellStart"/>
            <w:r>
              <w:rPr>
                <w:lang w:val="fr-FR"/>
              </w:rPr>
              <w:t>satisfy</w:t>
            </w:r>
            <w:proofErr w:type="spellEnd"/>
            <w:r>
              <w:rPr>
                <w:lang w:val="fr-FR"/>
              </w:rPr>
              <w:t xml:space="preserve"> user/control plane </w:t>
            </w:r>
            <w:proofErr w:type="spellStart"/>
            <w:r>
              <w:rPr>
                <w:lang w:val="fr-FR"/>
              </w:rPr>
              <w:t>latency</w:t>
            </w:r>
            <w:proofErr w:type="spellEnd"/>
            <w:r>
              <w:rPr>
                <w:lang w:val="fr-FR"/>
              </w:rPr>
              <w:t xml:space="preserve">. </w:t>
            </w:r>
            <w:proofErr w:type="spellStart"/>
            <w:r>
              <w:rPr>
                <w:lang w:val="fr-FR"/>
              </w:rPr>
              <w:t>Otherwise</w:t>
            </w:r>
            <w:proofErr w:type="spellEnd"/>
            <w:r>
              <w:rPr>
                <w:lang w:val="fr-FR"/>
              </w:rPr>
              <w:t xml:space="preserve">, in a </w:t>
            </w:r>
            <w:proofErr w:type="spellStart"/>
            <w:r>
              <w:rPr>
                <w:lang w:val="fr-FR"/>
              </w:rPr>
              <w:t>majority</w:t>
            </w:r>
            <w:proofErr w:type="spellEnd"/>
            <w:r>
              <w:rPr>
                <w:lang w:val="fr-FR"/>
              </w:rPr>
              <w:t xml:space="preserve"> of scenarios </w:t>
            </w:r>
            <w:proofErr w:type="spellStart"/>
            <w:r>
              <w:rPr>
                <w:lang w:val="fr-FR"/>
              </w:rPr>
              <w:t>different</w:t>
            </w:r>
            <w:proofErr w:type="spellEnd"/>
            <w:r>
              <w:rPr>
                <w:lang w:val="fr-FR"/>
              </w:rPr>
              <w:t xml:space="preserve"> to the </w:t>
            </w:r>
            <w:proofErr w:type="spellStart"/>
            <w:r>
              <w:rPr>
                <w:lang w:val="fr-FR"/>
              </w:rPr>
              <w:t>ideal</w:t>
            </w:r>
            <w:proofErr w:type="spellEnd"/>
            <w:r>
              <w:rPr>
                <w:lang w:val="fr-FR"/>
              </w:rPr>
              <w:t xml:space="preserve"> one in Q1 (LEO-1200, LEO-600 </w:t>
            </w:r>
            <w:proofErr w:type="spellStart"/>
            <w:r>
              <w:rPr>
                <w:lang w:val="fr-FR"/>
              </w:rPr>
              <w:t>with</w:t>
            </w:r>
            <w:proofErr w:type="spellEnd"/>
            <w:r>
              <w:rPr>
                <w:lang w:val="fr-FR"/>
              </w:rPr>
              <w:t xml:space="preserve"> 30° </w:t>
            </w:r>
            <w:proofErr w:type="spellStart"/>
            <w:r>
              <w:rPr>
                <w:lang w:val="fr-FR"/>
              </w:rPr>
              <w:t>elevation</w:t>
            </w:r>
            <w:proofErr w:type="spellEnd"/>
            <w:r>
              <w:rPr>
                <w:lang w:val="fr-FR"/>
              </w:rPr>
              <w:t xml:space="preserve"> for UE and GTW, GEO), </w:t>
            </w:r>
            <w:proofErr w:type="spellStart"/>
            <w:r>
              <w:rPr>
                <w:lang w:val="fr-FR"/>
              </w:rPr>
              <w:t>we</w:t>
            </w:r>
            <w:proofErr w:type="spellEnd"/>
            <w:r>
              <w:rPr>
                <w:lang w:val="fr-FR"/>
              </w:rPr>
              <w:t xml:space="preserve"> </w:t>
            </w:r>
            <w:proofErr w:type="spellStart"/>
            <w:r>
              <w:rPr>
                <w:lang w:val="fr-FR"/>
              </w:rPr>
              <w:t>may</w:t>
            </w:r>
            <w:proofErr w:type="spellEnd"/>
            <w:r>
              <w:rPr>
                <w:lang w:val="fr-FR"/>
              </w:rPr>
              <w:t xml:space="preserve"> not </w:t>
            </w:r>
            <w:proofErr w:type="spellStart"/>
            <w:r>
              <w:rPr>
                <w:lang w:val="fr-FR"/>
              </w:rPr>
              <w:t>satisfy</w:t>
            </w:r>
            <w:proofErr w:type="spellEnd"/>
            <w:r>
              <w:rPr>
                <w:lang w:val="fr-FR"/>
              </w:rPr>
              <w:t xml:space="preserve"> the time budget </w:t>
            </w:r>
            <w:proofErr w:type="spellStart"/>
            <w:r>
              <w:rPr>
                <w:lang w:val="fr-FR"/>
              </w:rPr>
              <w:t>because</w:t>
            </w:r>
            <w:proofErr w:type="spellEnd"/>
            <w:r>
              <w:rPr>
                <w:lang w:val="fr-FR"/>
              </w:rPr>
              <w:t xml:space="preserve"> of the propagation </w:t>
            </w:r>
            <w:proofErr w:type="spellStart"/>
            <w:r>
              <w:rPr>
                <w:lang w:val="fr-FR"/>
              </w:rPr>
              <w:t>delay</w:t>
            </w:r>
            <w:proofErr w:type="spellEnd"/>
            <w:r>
              <w:rPr>
                <w:lang w:val="fr-FR"/>
              </w:rPr>
              <w:t>.</w:t>
            </w:r>
          </w:p>
        </w:tc>
      </w:tr>
      <w:tr w:rsidR="00843991" w14:paraId="407A8D0C"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4C182086" w14:textId="77777777" w:rsidR="00843991" w:rsidRDefault="006E4DFA">
            <w:pPr>
              <w:rPr>
                <w:b w:val="0"/>
                <w:bCs w:val="0"/>
              </w:rPr>
            </w:pPr>
            <w:r>
              <w:t>Qualcomm</w:t>
            </w:r>
          </w:p>
        </w:tc>
        <w:tc>
          <w:tcPr>
            <w:tcW w:w="1276" w:type="dxa"/>
          </w:tcPr>
          <w:p w14:paraId="54A48886" w14:textId="77777777" w:rsidR="00843991" w:rsidRDefault="006E4DFA">
            <w:pPr>
              <w:cnfStyle w:val="000000000000" w:firstRow="0" w:lastRow="0" w:firstColumn="0" w:lastColumn="0" w:oddVBand="0" w:evenVBand="0" w:oddHBand="0" w:evenHBand="0" w:firstRowFirstColumn="0" w:firstRowLastColumn="0" w:lastRowFirstColumn="0" w:lastRowLastColumn="0"/>
            </w:pPr>
            <w:r>
              <w:t>Yes</w:t>
            </w:r>
          </w:p>
        </w:tc>
        <w:tc>
          <w:tcPr>
            <w:tcW w:w="6515" w:type="dxa"/>
          </w:tcPr>
          <w:p w14:paraId="47166056" w14:textId="77777777" w:rsidR="00843991" w:rsidRDefault="00843991">
            <w:pPr>
              <w:cnfStyle w:val="000000000000" w:firstRow="0" w:lastRow="0" w:firstColumn="0" w:lastColumn="0" w:oddVBand="0" w:evenVBand="0" w:oddHBand="0" w:evenHBand="0" w:firstRowFirstColumn="0" w:firstRowLastColumn="0" w:lastRowFirstColumn="0" w:lastRowLastColumn="0"/>
            </w:pPr>
          </w:p>
        </w:tc>
      </w:tr>
      <w:tr w:rsidR="00843991" w14:paraId="344DF6E1"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3881DBFA" w14:textId="77777777" w:rsidR="00843991" w:rsidRDefault="006E4DFA">
            <w:pPr>
              <w:rPr>
                <w:rFonts w:eastAsia="SimSun"/>
                <w:b w:val="0"/>
                <w:bCs w:val="0"/>
              </w:rPr>
            </w:pPr>
            <w:r>
              <w:rPr>
                <w:rFonts w:eastAsia="SimSun" w:hint="eastAsia"/>
              </w:rPr>
              <w:t>ZTE</w:t>
            </w:r>
          </w:p>
        </w:tc>
        <w:tc>
          <w:tcPr>
            <w:tcW w:w="1276" w:type="dxa"/>
          </w:tcPr>
          <w:p w14:paraId="68E0DEC2" w14:textId="77777777" w:rsidR="00843991" w:rsidRDefault="006E4DFA">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Yes</w:t>
            </w:r>
          </w:p>
        </w:tc>
        <w:tc>
          <w:tcPr>
            <w:tcW w:w="6515" w:type="dxa"/>
          </w:tcPr>
          <w:p w14:paraId="15CEA99F" w14:textId="77777777" w:rsidR="00843991" w:rsidRDefault="00843991">
            <w:pPr>
              <w:cnfStyle w:val="000000000000" w:firstRow="0" w:lastRow="0" w:firstColumn="0" w:lastColumn="0" w:oddVBand="0" w:evenVBand="0" w:oddHBand="0" w:evenHBand="0" w:firstRowFirstColumn="0" w:firstRowLastColumn="0" w:lastRowFirstColumn="0" w:lastRowLastColumn="0"/>
            </w:pPr>
          </w:p>
        </w:tc>
      </w:tr>
      <w:tr w:rsidR="00497410" w14:paraId="46A5C726"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7AE4BC67" w14:textId="6C05164B" w:rsidR="00497410" w:rsidRDefault="00497410" w:rsidP="00497410">
            <w:pPr>
              <w:rPr>
                <w:rFonts w:eastAsia="SimSun"/>
                <w:b w:val="0"/>
                <w:bCs w:val="0"/>
              </w:rPr>
            </w:pPr>
            <w:r w:rsidRPr="00497410">
              <w:rPr>
                <w:rFonts w:eastAsia="SimSun" w:hint="eastAsia"/>
              </w:rPr>
              <w:t>Lenovo</w:t>
            </w:r>
          </w:p>
        </w:tc>
        <w:tc>
          <w:tcPr>
            <w:tcW w:w="1276" w:type="dxa"/>
          </w:tcPr>
          <w:p w14:paraId="341CBBEC" w14:textId="1A352F9D" w:rsidR="00497410" w:rsidRDefault="00497410"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Yes</w:t>
            </w:r>
          </w:p>
        </w:tc>
        <w:tc>
          <w:tcPr>
            <w:tcW w:w="6515" w:type="dxa"/>
          </w:tcPr>
          <w:p w14:paraId="4D6213FE" w14:textId="77777777" w:rsidR="00497410" w:rsidRDefault="00497410" w:rsidP="00497410">
            <w:pPr>
              <w:cnfStyle w:val="000000000000" w:firstRow="0" w:lastRow="0" w:firstColumn="0" w:lastColumn="0" w:oddVBand="0" w:evenVBand="0" w:oddHBand="0" w:evenHBand="0" w:firstRowFirstColumn="0" w:firstRowLastColumn="0" w:lastRowFirstColumn="0" w:lastRowLastColumn="0"/>
            </w:pPr>
          </w:p>
        </w:tc>
      </w:tr>
      <w:tr w:rsidR="00796BD6" w14:paraId="5E5AA9E5"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17F67238" w14:textId="34336B7D" w:rsidR="00796BD6" w:rsidRPr="00497410" w:rsidRDefault="00796BD6" w:rsidP="00796BD6">
            <w:pPr>
              <w:rPr>
                <w:rFonts w:eastAsia="SimSun"/>
              </w:rPr>
            </w:pPr>
            <w:r>
              <w:t>Nokia</w:t>
            </w:r>
          </w:p>
        </w:tc>
        <w:tc>
          <w:tcPr>
            <w:tcW w:w="1276" w:type="dxa"/>
          </w:tcPr>
          <w:p w14:paraId="64889F31" w14:textId="33AF7A3F" w:rsidR="00796BD6" w:rsidRDefault="00796BD6" w:rsidP="00796BD6">
            <w:pPr>
              <w:cnfStyle w:val="000000000000" w:firstRow="0" w:lastRow="0" w:firstColumn="0" w:lastColumn="0" w:oddVBand="0" w:evenVBand="0" w:oddHBand="0" w:evenHBand="0" w:firstRowFirstColumn="0" w:firstRowLastColumn="0" w:lastRowFirstColumn="0" w:lastRowLastColumn="0"/>
              <w:rPr>
                <w:rFonts w:eastAsia="SimSun"/>
              </w:rPr>
            </w:pPr>
            <w:r>
              <w:t>Yes</w:t>
            </w:r>
          </w:p>
        </w:tc>
        <w:tc>
          <w:tcPr>
            <w:tcW w:w="6515" w:type="dxa"/>
          </w:tcPr>
          <w:p w14:paraId="684FF443" w14:textId="6DF18293" w:rsidR="00796BD6" w:rsidRDefault="00796BD6" w:rsidP="00796BD6">
            <w:pPr>
              <w:cnfStyle w:val="000000000000" w:firstRow="0" w:lastRow="0" w:firstColumn="0" w:lastColumn="0" w:oddVBand="0" w:evenVBand="0" w:oddHBand="0" w:evenHBand="0" w:firstRowFirstColumn="0" w:firstRowLastColumn="0" w:lastRowFirstColumn="0" w:lastRowLastColumn="0"/>
            </w:pPr>
            <w:r>
              <w:t xml:space="preserve">Those are significant component of the overall delay, so cannot be skipped. </w:t>
            </w:r>
          </w:p>
        </w:tc>
      </w:tr>
      <w:tr w:rsidR="006F125E" w14:paraId="41FFDDE7"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234A2BC6" w14:textId="5E86C7DC" w:rsidR="006F125E" w:rsidRPr="006F125E" w:rsidRDefault="006F125E" w:rsidP="00796BD6">
            <w:pPr>
              <w:rPr>
                <w:rFonts w:eastAsia="DengXian"/>
              </w:rPr>
            </w:pPr>
            <w:proofErr w:type="spellStart"/>
            <w:r>
              <w:rPr>
                <w:rFonts w:eastAsia="DengXian" w:hint="eastAsia"/>
              </w:rPr>
              <w:t>Xioam</w:t>
            </w:r>
            <w:r>
              <w:rPr>
                <w:rFonts w:eastAsia="DengXian"/>
              </w:rPr>
              <w:t>i</w:t>
            </w:r>
            <w:proofErr w:type="spellEnd"/>
          </w:p>
        </w:tc>
        <w:tc>
          <w:tcPr>
            <w:tcW w:w="1276" w:type="dxa"/>
          </w:tcPr>
          <w:p w14:paraId="6F7E01A0" w14:textId="2AB6DA5F" w:rsidR="006F125E" w:rsidRPr="006F125E" w:rsidRDefault="006F125E" w:rsidP="00796BD6">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hint="eastAsia"/>
              </w:rPr>
              <w:t>Y</w:t>
            </w:r>
            <w:r>
              <w:rPr>
                <w:rFonts w:eastAsia="DengXian"/>
              </w:rPr>
              <w:t>es</w:t>
            </w:r>
          </w:p>
        </w:tc>
        <w:tc>
          <w:tcPr>
            <w:tcW w:w="6515" w:type="dxa"/>
          </w:tcPr>
          <w:p w14:paraId="501147E4" w14:textId="77777777" w:rsidR="006F125E" w:rsidRDefault="006F125E" w:rsidP="00796BD6">
            <w:pPr>
              <w:cnfStyle w:val="000000000000" w:firstRow="0" w:lastRow="0" w:firstColumn="0" w:lastColumn="0" w:oddVBand="0" w:evenVBand="0" w:oddHBand="0" w:evenHBand="0" w:firstRowFirstColumn="0" w:firstRowLastColumn="0" w:lastRowFirstColumn="0" w:lastRowLastColumn="0"/>
            </w:pPr>
          </w:p>
        </w:tc>
      </w:tr>
      <w:tr w:rsidR="002927AC" w14:paraId="04669C6A"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42F86965" w14:textId="3CDA65CC" w:rsidR="002927AC" w:rsidRDefault="002927AC" w:rsidP="00796BD6">
            <w:pPr>
              <w:rPr>
                <w:rFonts w:eastAsia="DengXian"/>
              </w:rPr>
            </w:pPr>
            <w:r>
              <w:rPr>
                <w:rFonts w:eastAsia="DengXian"/>
              </w:rPr>
              <w:t xml:space="preserve">Huawei, </w:t>
            </w:r>
            <w:proofErr w:type="spellStart"/>
            <w:r>
              <w:rPr>
                <w:rFonts w:eastAsia="DengXian"/>
              </w:rPr>
              <w:t>HiSilicon</w:t>
            </w:r>
            <w:proofErr w:type="spellEnd"/>
          </w:p>
        </w:tc>
        <w:tc>
          <w:tcPr>
            <w:tcW w:w="1276" w:type="dxa"/>
          </w:tcPr>
          <w:p w14:paraId="4EF029EC" w14:textId="7270BD56" w:rsidR="002927AC" w:rsidRDefault="002927AC" w:rsidP="00796BD6">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rPr>
              <w:t>Yes</w:t>
            </w:r>
          </w:p>
        </w:tc>
        <w:tc>
          <w:tcPr>
            <w:tcW w:w="6515" w:type="dxa"/>
          </w:tcPr>
          <w:p w14:paraId="6E852197" w14:textId="77777777" w:rsidR="002927AC" w:rsidRDefault="002927AC" w:rsidP="00796BD6">
            <w:pPr>
              <w:cnfStyle w:val="000000000000" w:firstRow="0" w:lastRow="0" w:firstColumn="0" w:lastColumn="0" w:oddVBand="0" w:evenVBand="0" w:oddHBand="0" w:evenHBand="0" w:firstRowFirstColumn="0" w:firstRowLastColumn="0" w:lastRowFirstColumn="0" w:lastRowLastColumn="0"/>
            </w:pPr>
          </w:p>
        </w:tc>
      </w:tr>
      <w:tr w:rsidR="00082C6E" w14:paraId="05C8BFAA"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6CDE1062" w14:textId="1A6E2DA7" w:rsidR="00082C6E" w:rsidRPr="00082C6E" w:rsidRDefault="00082C6E" w:rsidP="00796BD6">
            <w:pPr>
              <w:rPr>
                <w:rFonts w:eastAsia="DengXian"/>
              </w:rPr>
            </w:pPr>
            <w:r>
              <w:rPr>
                <w:rFonts w:eastAsia="DengXian"/>
                <w:lang w:val="en-US"/>
              </w:rPr>
              <w:t>Ericsson</w:t>
            </w:r>
          </w:p>
        </w:tc>
        <w:tc>
          <w:tcPr>
            <w:tcW w:w="1276" w:type="dxa"/>
          </w:tcPr>
          <w:p w14:paraId="1E276189" w14:textId="7E9A50EE" w:rsidR="00082C6E" w:rsidRPr="00082C6E" w:rsidRDefault="00082C6E" w:rsidP="00796BD6">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lang w:val="en-US"/>
              </w:rPr>
              <w:t>Yes</w:t>
            </w:r>
          </w:p>
        </w:tc>
        <w:tc>
          <w:tcPr>
            <w:tcW w:w="6515" w:type="dxa"/>
          </w:tcPr>
          <w:p w14:paraId="67D587D4" w14:textId="77777777" w:rsidR="00082C6E" w:rsidRDefault="00082C6E" w:rsidP="00796BD6">
            <w:pPr>
              <w:cnfStyle w:val="000000000000" w:firstRow="0" w:lastRow="0" w:firstColumn="0" w:lastColumn="0" w:oddVBand="0" w:evenVBand="0" w:oddHBand="0" w:evenHBand="0" w:firstRowFirstColumn="0" w:firstRowLastColumn="0" w:lastRowFirstColumn="0" w:lastRowLastColumn="0"/>
            </w:pPr>
          </w:p>
        </w:tc>
      </w:tr>
      <w:tr w:rsidR="0009579E" w14:paraId="2C155DE2"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7B0C734A" w14:textId="40E56096" w:rsidR="0009579E" w:rsidRDefault="0009579E" w:rsidP="0009579E">
            <w:pPr>
              <w:rPr>
                <w:rFonts w:eastAsia="DengXian"/>
                <w:lang w:val="en-US"/>
              </w:rPr>
            </w:pPr>
            <w:r>
              <w:rPr>
                <w:rFonts w:eastAsia="SimSun"/>
                <w:lang w:val="tr-TR"/>
              </w:rPr>
              <w:t>Turkcell</w:t>
            </w:r>
          </w:p>
        </w:tc>
        <w:tc>
          <w:tcPr>
            <w:tcW w:w="1276" w:type="dxa"/>
          </w:tcPr>
          <w:p w14:paraId="27AFC583" w14:textId="3AB73F92" w:rsidR="0009579E" w:rsidRDefault="0009579E" w:rsidP="0009579E">
            <w:pPr>
              <w:cnfStyle w:val="000000000000" w:firstRow="0" w:lastRow="0" w:firstColumn="0" w:lastColumn="0" w:oddVBand="0" w:evenVBand="0" w:oddHBand="0" w:evenHBand="0" w:firstRowFirstColumn="0" w:firstRowLastColumn="0" w:lastRowFirstColumn="0" w:lastRowLastColumn="0"/>
              <w:rPr>
                <w:rFonts w:eastAsia="DengXian"/>
                <w:lang w:val="en-US"/>
              </w:rPr>
            </w:pPr>
            <w:r>
              <w:rPr>
                <w:rFonts w:eastAsia="SimSun"/>
                <w:lang w:val="tr-TR"/>
              </w:rPr>
              <w:t>Yes</w:t>
            </w:r>
          </w:p>
        </w:tc>
        <w:tc>
          <w:tcPr>
            <w:tcW w:w="6515" w:type="dxa"/>
          </w:tcPr>
          <w:p w14:paraId="1D38EE29" w14:textId="77777777" w:rsidR="0009579E" w:rsidRDefault="0009579E" w:rsidP="0009579E">
            <w:pPr>
              <w:cnfStyle w:val="000000000000" w:firstRow="0" w:lastRow="0" w:firstColumn="0" w:lastColumn="0" w:oddVBand="0" w:evenVBand="0" w:oddHBand="0" w:evenHBand="0" w:firstRowFirstColumn="0" w:firstRowLastColumn="0" w:lastRowFirstColumn="0" w:lastRowLastColumn="0"/>
            </w:pPr>
          </w:p>
        </w:tc>
      </w:tr>
    </w:tbl>
    <w:p w14:paraId="2E04DF78" w14:textId="77777777" w:rsidR="00843991" w:rsidRDefault="00843991"/>
    <w:p w14:paraId="0BFDCE3F" w14:textId="4EDA763A" w:rsidR="00843991" w:rsidRPr="00082C6E" w:rsidRDefault="006E4DFA">
      <w:r w:rsidRPr="00082C6E">
        <w:rPr>
          <w:b/>
          <w:bCs/>
        </w:rPr>
        <w:t>Summary</w:t>
      </w:r>
      <w:r w:rsidR="00082C6E">
        <w:rPr>
          <w:lang w:val="en-US"/>
        </w:rPr>
        <w:t xml:space="preserve">: All companies agree that feeder and service link delays should be included in the propagation delay computation. </w:t>
      </w:r>
      <w:r w:rsidR="00032E71">
        <w:rPr>
          <w:lang w:val="en-US"/>
        </w:rPr>
        <w:t>Additionally, on</w:t>
      </w:r>
      <w:r w:rsidR="00082C6E">
        <w:rPr>
          <w:lang w:val="en-US"/>
        </w:rPr>
        <w:t>e company noted that</w:t>
      </w:r>
      <w:r w:rsidR="00032E71">
        <w:rPr>
          <w:lang w:val="en-US"/>
        </w:rPr>
        <w:t xml:space="preserve"> these delays</w:t>
      </w:r>
      <w:r w:rsidR="00082C6E">
        <w:rPr>
          <w:lang w:val="en-US"/>
        </w:rPr>
        <w:t xml:space="preserve"> should not be included in the time budget to satisfy the user and control plane latencies.</w:t>
      </w:r>
      <w:r w:rsidR="00032E71">
        <w:rPr>
          <w:lang w:val="en-US"/>
        </w:rPr>
        <w:t xml:space="preserve"> Rapporteur wants to</w:t>
      </w:r>
      <w:r w:rsidR="00C35D83">
        <w:rPr>
          <w:lang w:val="en-US"/>
        </w:rPr>
        <w:t xml:space="preserve"> highlight that the</w:t>
      </w:r>
      <w:r w:rsidR="00032E71">
        <w:rPr>
          <w:lang w:val="en-US"/>
        </w:rPr>
        <w:t xml:space="preserve"> </w:t>
      </w:r>
      <w:r w:rsidR="00C35D83" w:rsidRPr="00C35D83">
        <w:rPr>
          <w:lang w:val="en-US"/>
        </w:rPr>
        <w:t>Report ITU-R M.2412 provides an example of the elements in the calculation</w:t>
      </w:r>
      <w:r w:rsidR="00C35D83">
        <w:rPr>
          <w:lang w:val="en-US"/>
        </w:rPr>
        <w:t xml:space="preserve">, </w:t>
      </w:r>
      <w:r w:rsidR="00C35D83" w:rsidRPr="00C35D83">
        <w:rPr>
          <w:lang w:val="en-US"/>
        </w:rPr>
        <w:t>e.g.</w:t>
      </w:r>
      <w:r w:rsidR="00C35D83">
        <w:rPr>
          <w:lang w:val="en-US"/>
        </w:rPr>
        <w:t xml:space="preserve">, </w:t>
      </w:r>
      <w:r w:rsidR="00C35D83" w:rsidRPr="00C35D83">
        <w:rPr>
          <w:lang w:val="en-US"/>
        </w:rPr>
        <w:t>include the assumed time-of-flight between the terminal and the base station.</w:t>
      </w:r>
    </w:p>
    <w:p w14:paraId="22DDFD96" w14:textId="4F20CFC4" w:rsidR="00843991" w:rsidRPr="00082C6E" w:rsidRDefault="00082C6E" w:rsidP="00082C6E">
      <w:pPr>
        <w:pStyle w:val="Proposal"/>
      </w:pPr>
      <w:r>
        <w:t>Feeder and service link delays are included in the propagation delay computation (RTD).</w:t>
      </w:r>
    </w:p>
    <w:p w14:paraId="39562DE6" w14:textId="77777777" w:rsidR="00843991" w:rsidRDefault="00843991"/>
    <w:p w14:paraId="3A2B9231" w14:textId="77777777" w:rsidR="00843991" w:rsidRDefault="006E4DFA">
      <w:pPr>
        <w:pStyle w:val="Heading2"/>
      </w:pPr>
      <w:r>
        <w:lastRenderedPageBreak/>
        <w:t>2.2</w:t>
      </w:r>
      <w:r>
        <w:tab/>
        <w:t>Mobility interruption time</w:t>
      </w:r>
    </w:p>
    <w:p w14:paraId="34944023" w14:textId="77777777" w:rsidR="00843991" w:rsidRDefault="006E4DFA">
      <w:pPr>
        <w:rPr>
          <w:rFonts w:cs="Arial"/>
        </w:rPr>
      </w:pPr>
      <w:r>
        <w:rPr>
          <w:rFonts w:cs="Arial"/>
        </w:rPr>
        <w:t>According to the definition, mobility interruption time is the shortest time duration supported by the system during which a user terminal cannot exchange user plane packets with any base station during mobility transitions. This parameter was already discussed in RAN2#123-bis reaching the following agreement:</w:t>
      </w:r>
    </w:p>
    <w:p w14:paraId="366D4C7E" w14:textId="77777777" w:rsidR="00843991" w:rsidRDefault="006E4DFA">
      <w:pPr>
        <w:pStyle w:val="ListParagraph"/>
        <w:numPr>
          <w:ilvl w:val="0"/>
          <w:numId w:val="15"/>
        </w:numPr>
        <w:rPr>
          <w:rFonts w:ascii="Arial" w:hAnsi="Arial" w:cs="Arial"/>
          <w:sz w:val="20"/>
          <w:szCs w:val="20"/>
        </w:rPr>
      </w:pPr>
      <w:r>
        <w:rPr>
          <w:rFonts w:ascii="Arial" w:hAnsi="Arial" w:cs="Arial"/>
          <w:sz w:val="20"/>
          <w:szCs w:val="20"/>
        </w:rPr>
        <w:t>Confirm 0ms mobility interruption time is achieved by NR in beam mobility.</w:t>
      </w:r>
    </w:p>
    <w:p w14:paraId="1A1C4615" w14:textId="77777777" w:rsidR="00843991" w:rsidRDefault="00843991">
      <w:pPr>
        <w:rPr>
          <w:rFonts w:cs="Arial"/>
        </w:rPr>
      </w:pPr>
    </w:p>
    <w:p w14:paraId="49B951F8" w14:textId="77777777" w:rsidR="00843991" w:rsidRDefault="006E4DFA">
      <w:pPr>
        <w:rPr>
          <w:rFonts w:cs="Arial"/>
        </w:rPr>
      </w:pPr>
      <w:r>
        <w:rPr>
          <w:rFonts w:cs="Arial"/>
        </w:rPr>
        <w:t xml:space="preserve">Even though this was already discussed in the previous meeting and there seems to be </w:t>
      </w:r>
      <w:proofErr w:type="gramStart"/>
      <w:r>
        <w:rPr>
          <w:rFonts w:cs="Arial"/>
        </w:rPr>
        <w:t>an overall consensus</w:t>
      </w:r>
      <w:proofErr w:type="gramEnd"/>
      <w:r>
        <w:rPr>
          <w:rFonts w:cs="Arial"/>
        </w:rPr>
        <w:t>, there are submissions to RAN2#123 which reflect a variety of views:</w:t>
      </w:r>
    </w:p>
    <w:p w14:paraId="658A75BA" w14:textId="77777777" w:rsidR="00843991" w:rsidRDefault="006E4DFA">
      <w:pPr>
        <w:pStyle w:val="ListBullet"/>
        <w:rPr>
          <w:rFonts w:cs="Arial"/>
        </w:rPr>
      </w:pPr>
      <w:r>
        <w:rPr>
          <w:rFonts w:cs="Arial"/>
        </w:rPr>
        <w:t>The inter cell level mobility interruption time is not evaluated for the IMT-2020 Satellite self-evaluation.</w:t>
      </w:r>
      <w:r>
        <w:rPr>
          <w:rFonts w:cs="Arial"/>
        </w:rPr>
        <w:fldChar w:fldCharType="begin"/>
      </w:r>
      <w:r>
        <w:rPr>
          <w:rFonts w:cs="Arial"/>
        </w:rPr>
        <w:instrText xml:space="preserve">REF _Ref1 \r \h \* MERGEFORMAT </w:instrText>
      </w:r>
      <w:r>
        <w:rPr>
          <w:rFonts w:cs="Arial"/>
        </w:rPr>
      </w:r>
      <w:r>
        <w:rPr>
          <w:rFonts w:cs="Arial"/>
        </w:rPr>
        <w:fldChar w:fldCharType="separate"/>
      </w:r>
      <w:r>
        <w:rPr>
          <w:rFonts w:cs="Arial"/>
        </w:rPr>
        <w:t>[4]</w:t>
      </w:r>
      <w:r>
        <w:rPr>
          <w:rFonts w:cs="Arial"/>
        </w:rPr>
        <w:fldChar w:fldCharType="end"/>
      </w:r>
    </w:p>
    <w:p w14:paraId="0BD34A39" w14:textId="77777777" w:rsidR="00843991" w:rsidRDefault="006E4DFA">
      <w:pPr>
        <w:pStyle w:val="ListBullet"/>
        <w:rPr>
          <w:rFonts w:cs="Arial"/>
        </w:rPr>
      </w:pPr>
      <w:r>
        <w:rPr>
          <w:rFonts w:cs="Arial"/>
        </w:rPr>
        <w:t>It is sufficient to consider beam-based mobility to achieve 0ms mobility interruption and other scenarios (e.g., service link and feeder link switch) will not be considered for mobility interruption time evaluation.</w:t>
      </w:r>
      <w:r>
        <w:rPr>
          <w:rFonts w:cs="Arial"/>
        </w:rPr>
        <w:fldChar w:fldCharType="begin"/>
      </w:r>
      <w:r>
        <w:rPr>
          <w:rFonts w:cs="Arial"/>
        </w:rPr>
        <w:instrText xml:space="preserve">REF _Ref4 \r \h \* MERGEFORMAT </w:instrText>
      </w:r>
      <w:r>
        <w:rPr>
          <w:rFonts w:cs="Arial"/>
        </w:rPr>
      </w:r>
      <w:r>
        <w:rPr>
          <w:rFonts w:cs="Arial"/>
        </w:rPr>
        <w:fldChar w:fldCharType="separate"/>
      </w:r>
      <w:r>
        <w:rPr>
          <w:rFonts w:cs="Arial"/>
        </w:rPr>
        <w:t>[7]</w:t>
      </w:r>
      <w:r>
        <w:rPr>
          <w:rFonts w:cs="Arial"/>
        </w:rPr>
        <w:fldChar w:fldCharType="end"/>
      </w:r>
    </w:p>
    <w:p w14:paraId="43D32487" w14:textId="77777777" w:rsidR="00843991" w:rsidRDefault="006E4DFA">
      <w:pPr>
        <w:pStyle w:val="ListBullet"/>
        <w:rPr>
          <w:rFonts w:cs="Arial"/>
        </w:rPr>
      </w:pPr>
      <w:r>
        <w:rPr>
          <w:rFonts w:cs="Arial"/>
        </w:rPr>
        <w:t>The interruption time during mobility across cell should also be evaluated. [5]</w:t>
      </w:r>
    </w:p>
    <w:p w14:paraId="162D353F" w14:textId="77777777" w:rsidR="00843991" w:rsidRDefault="00843991">
      <w:pPr>
        <w:pStyle w:val="ListBullet"/>
        <w:numPr>
          <w:ilvl w:val="0"/>
          <w:numId w:val="0"/>
        </w:numPr>
        <w:ind w:left="1004" w:hanging="360"/>
        <w:rPr>
          <w:rFonts w:cs="Arial"/>
        </w:rPr>
      </w:pPr>
    </w:p>
    <w:p w14:paraId="5F60826F" w14:textId="77777777" w:rsidR="00843991" w:rsidRDefault="006E4DFA">
      <w:pPr>
        <w:rPr>
          <w:rFonts w:cs="Arial"/>
          <w:b/>
          <w:bCs/>
        </w:rPr>
      </w:pPr>
      <w:r>
        <w:rPr>
          <w:rFonts w:cs="Arial"/>
          <w:b/>
          <w:bCs/>
        </w:rPr>
        <w:t>Q3. Given mobility interruption time refer to the shortest time duration supported by the system, does RAN2 need to consider the inter-cell/inter-satellite scenario?</w:t>
      </w:r>
    </w:p>
    <w:tbl>
      <w:tblPr>
        <w:tblStyle w:val="GridTable41"/>
        <w:tblW w:w="0" w:type="auto"/>
        <w:tblLook w:val="04A0" w:firstRow="1" w:lastRow="0" w:firstColumn="1" w:lastColumn="0" w:noHBand="0" w:noVBand="1"/>
      </w:tblPr>
      <w:tblGrid>
        <w:gridCol w:w="1838"/>
        <w:gridCol w:w="1276"/>
        <w:gridCol w:w="6515"/>
      </w:tblGrid>
      <w:tr w:rsidR="00843991" w14:paraId="64B5E5CB" w14:textId="77777777" w:rsidTr="008439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1478C048" w14:textId="77777777" w:rsidR="00843991" w:rsidRDefault="006E4DFA">
            <w:pPr>
              <w:jc w:val="center"/>
            </w:pPr>
            <w:r>
              <w:t>Company</w:t>
            </w:r>
          </w:p>
        </w:tc>
        <w:tc>
          <w:tcPr>
            <w:tcW w:w="1276" w:type="dxa"/>
            <w:vAlign w:val="center"/>
          </w:tcPr>
          <w:p w14:paraId="77754978" w14:textId="77777777" w:rsidR="00843991" w:rsidRDefault="006E4DFA">
            <w:pPr>
              <w:jc w:val="center"/>
              <w:cnfStyle w:val="100000000000" w:firstRow="1" w:lastRow="0" w:firstColumn="0" w:lastColumn="0" w:oddVBand="0" w:evenVBand="0" w:oddHBand="0" w:evenHBand="0" w:firstRowFirstColumn="0" w:firstRowLastColumn="0" w:lastRowFirstColumn="0" w:lastRowLastColumn="0"/>
            </w:pPr>
            <w:r>
              <w:t>Yes/No</w:t>
            </w:r>
          </w:p>
        </w:tc>
        <w:tc>
          <w:tcPr>
            <w:tcW w:w="6515" w:type="dxa"/>
            <w:vAlign w:val="center"/>
          </w:tcPr>
          <w:p w14:paraId="69906D16" w14:textId="77777777" w:rsidR="00843991" w:rsidRDefault="006E4DFA">
            <w:pPr>
              <w:jc w:val="center"/>
              <w:cnfStyle w:val="100000000000" w:firstRow="1" w:lastRow="0" w:firstColumn="0" w:lastColumn="0" w:oddVBand="0" w:evenVBand="0" w:oddHBand="0" w:evenHBand="0" w:firstRowFirstColumn="0" w:firstRowLastColumn="0" w:lastRowFirstColumn="0" w:lastRowLastColumn="0"/>
            </w:pPr>
            <w:r>
              <w:t>Comments</w:t>
            </w:r>
          </w:p>
        </w:tc>
      </w:tr>
      <w:tr w:rsidR="00843991" w14:paraId="2C524579"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313D7FCD" w14:textId="77777777" w:rsidR="00843991" w:rsidRDefault="006E4DFA">
            <w:pPr>
              <w:rPr>
                <w:b w:val="0"/>
                <w:bCs w:val="0"/>
              </w:rPr>
            </w:pPr>
            <w:r>
              <w:rPr>
                <w:rFonts w:hint="eastAsia"/>
              </w:rPr>
              <w:t>O</w:t>
            </w:r>
            <w:r>
              <w:t>PPO</w:t>
            </w:r>
          </w:p>
        </w:tc>
        <w:tc>
          <w:tcPr>
            <w:tcW w:w="1276" w:type="dxa"/>
          </w:tcPr>
          <w:p w14:paraId="1F5CBA42" w14:textId="77777777" w:rsidR="00843991" w:rsidRDefault="006E4DFA">
            <w:pPr>
              <w:cnfStyle w:val="000000000000" w:firstRow="0" w:lastRow="0" w:firstColumn="0" w:lastColumn="0" w:oddVBand="0" w:evenVBand="0" w:oddHBand="0" w:evenHBand="0" w:firstRowFirstColumn="0" w:firstRowLastColumn="0" w:lastRowFirstColumn="0" w:lastRowLastColumn="0"/>
            </w:pPr>
            <w:r>
              <w:rPr>
                <w:rFonts w:hint="eastAsia"/>
              </w:rPr>
              <w:t>N</w:t>
            </w:r>
            <w:r>
              <w:t>o</w:t>
            </w:r>
          </w:p>
        </w:tc>
        <w:tc>
          <w:tcPr>
            <w:tcW w:w="6515" w:type="dxa"/>
          </w:tcPr>
          <w:p w14:paraId="43624733" w14:textId="77777777" w:rsidR="00843991" w:rsidRDefault="00843991">
            <w:pPr>
              <w:cnfStyle w:val="000000000000" w:firstRow="0" w:lastRow="0" w:firstColumn="0" w:lastColumn="0" w:oddVBand="0" w:evenVBand="0" w:oddHBand="0" w:evenHBand="0" w:firstRowFirstColumn="0" w:firstRowLastColumn="0" w:lastRowFirstColumn="0" w:lastRowLastColumn="0"/>
            </w:pPr>
          </w:p>
        </w:tc>
      </w:tr>
      <w:tr w:rsidR="00843991" w14:paraId="3D1E2720"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6B3FF38B" w14:textId="77777777" w:rsidR="00843991" w:rsidRDefault="006E4DFA">
            <w:pPr>
              <w:rPr>
                <w:b w:val="0"/>
                <w:bCs w:val="0"/>
                <w:lang w:val="fr-FR"/>
              </w:rPr>
            </w:pPr>
            <w:r>
              <w:rPr>
                <w:lang w:val="fr-FR"/>
              </w:rPr>
              <w:t>THALES</w:t>
            </w:r>
          </w:p>
        </w:tc>
        <w:tc>
          <w:tcPr>
            <w:tcW w:w="1276" w:type="dxa"/>
          </w:tcPr>
          <w:p w14:paraId="0F6F0B5E" w14:textId="77777777" w:rsidR="00843991" w:rsidRDefault="006E4DFA">
            <w:pPr>
              <w:cnfStyle w:val="000000000000" w:firstRow="0" w:lastRow="0" w:firstColumn="0" w:lastColumn="0" w:oddVBand="0" w:evenVBand="0" w:oddHBand="0" w:evenHBand="0" w:firstRowFirstColumn="0" w:firstRowLastColumn="0" w:lastRowFirstColumn="0" w:lastRowLastColumn="0"/>
              <w:rPr>
                <w:lang w:val="fr-FR"/>
              </w:rPr>
            </w:pPr>
            <w:r>
              <w:rPr>
                <w:lang w:val="fr-FR"/>
              </w:rPr>
              <w:t>No</w:t>
            </w:r>
          </w:p>
        </w:tc>
        <w:tc>
          <w:tcPr>
            <w:tcW w:w="6515" w:type="dxa"/>
          </w:tcPr>
          <w:p w14:paraId="3213CFF8" w14:textId="77777777" w:rsidR="00843991" w:rsidRDefault="00843991">
            <w:pPr>
              <w:cnfStyle w:val="000000000000" w:firstRow="0" w:lastRow="0" w:firstColumn="0" w:lastColumn="0" w:oddVBand="0" w:evenVBand="0" w:oddHBand="0" w:evenHBand="0" w:firstRowFirstColumn="0" w:firstRowLastColumn="0" w:lastRowFirstColumn="0" w:lastRowLastColumn="0"/>
            </w:pPr>
          </w:p>
        </w:tc>
      </w:tr>
      <w:tr w:rsidR="00843991" w14:paraId="74E7CDF5"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48CFBBC9" w14:textId="77777777" w:rsidR="00843991" w:rsidRDefault="006E4DFA">
            <w:pPr>
              <w:rPr>
                <w:b w:val="0"/>
                <w:bCs w:val="0"/>
              </w:rPr>
            </w:pPr>
            <w:r>
              <w:t>Qualcomm</w:t>
            </w:r>
          </w:p>
        </w:tc>
        <w:tc>
          <w:tcPr>
            <w:tcW w:w="1276" w:type="dxa"/>
          </w:tcPr>
          <w:p w14:paraId="6463DA98" w14:textId="77777777" w:rsidR="00843991" w:rsidRDefault="006E4DFA">
            <w:pPr>
              <w:cnfStyle w:val="000000000000" w:firstRow="0" w:lastRow="0" w:firstColumn="0" w:lastColumn="0" w:oddVBand="0" w:evenVBand="0" w:oddHBand="0" w:evenHBand="0" w:firstRowFirstColumn="0" w:firstRowLastColumn="0" w:lastRowFirstColumn="0" w:lastRowLastColumn="0"/>
            </w:pPr>
            <w:r>
              <w:t>No</w:t>
            </w:r>
          </w:p>
        </w:tc>
        <w:tc>
          <w:tcPr>
            <w:tcW w:w="6515" w:type="dxa"/>
          </w:tcPr>
          <w:p w14:paraId="65C5EB7B" w14:textId="77777777" w:rsidR="00843991" w:rsidRDefault="00843991">
            <w:pPr>
              <w:cnfStyle w:val="000000000000" w:firstRow="0" w:lastRow="0" w:firstColumn="0" w:lastColumn="0" w:oddVBand="0" w:evenVBand="0" w:oddHBand="0" w:evenHBand="0" w:firstRowFirstColumn="0" w:firstRowLastColumn="0" w:lastRowFirstColumn="0" w:lastRowLastColumn="0"/>
            </w:pPr>
          </w:p>
        </w:tc>
      </w:tr>
      <w:tr w:rsidR="00843991" w14:paraId="4033DB27"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7BD52F01" w14:textId="77777777" w:rsidR="00843991" w:rsidRDefault="006E4DFA">
            <w:pPr>
              <w:rPr>
                <w:rFonts w:eastAsia="SimSun"/>
                <w:b w:val="0"/>
                <w:bCs w:val="0"/>
              </w:rPr>
            </w:pPr>
            <w:r>
              <w:rPr>
                <w:rFonts w:eastAsia="SimSun" w:hint="eastAsia"/>
              </w:rPr>
              <w:t>ZTE</w:t>
            </w:r>
          </w:p>
        </w:tc>
        <w:tc>
          <w:tcPr>
            <w:tcW w:w="1276" w:type="dxa"/>
          </w:tcPr>
          <w:p w14:paraId="3C793512" w14:textId="77777777" w:rsidR="00843991" w:rsidRDefault="006E4DFA">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No</w:t>
            </w:r>
          </w:p>
        </w:tc>
        <w:tc>
          <w:tcPr>
            <w:tcW w:w="6515" w:type="dxa"/>
          </w:tcPr>
          <w:p w14:paraId="10F5C92F" w14:textId="77777777" w:rsidR="00843991" w:rsidRDefault="00843991">
            <w:pPr>
              <w:cnfStyle w:val="000000000000" w:firstRow="0" w:lastRow="0" w:firstColumn="0" w:lastColumn="0" w:oddVBand="0" w:evenVBand="0" w:oddHBand="0" w:evenHBand="0" w:firstRowFirstColumn="0" w:firstRowLastColumn="0" w:lastRowFirstColumn="0" w:lastRowLastColumn="0"/>
            </w:pPr>
          </w:p>
        </w:tc>
      </w:tr>
      <w:tr w:rsidR="00497410" w14:paraId="398E9125"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4C9C807C" w14:textId="6084ACE1" w:rsidR="00497410" w:rsidRDefault="00497410" w:rsidP="00497410">
            <w:pPr>
              <w:rPr>
                <w:rFonts w:eastAsia="SimSun"/>
                <w:b w:val="0"/>
                <w:bCs w:val="0"/>
              </w:rPr>
            </w:pPr>
            <w:r w:rsidRPr="00497410">
              <w:rPr>
                <w:rFonts w:eastAsia="SimSun" w:hint="eastAsia"/>
              </w:rPr>
              <w:t>Lenovo</w:t>
            </w:r>
          </w:p>
        </w:tc>
        <w:tc>
          <w:tcPr>
            <w:tcW w:w="1276" w:type="dxa"/>
          </w:tcPr>
          <w:p w14:paraId="2AF9FE9F" w14:textId="5CFE37DC" w:rsidR="00497410" w:rsidRDefault="00497410"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No</w:t>
            </w:r>
          </w:p>
        </w:tc>
        <w:tc>
          <w:tcPr>
            <w:tcW w:w="6515" w:type="dxa"/>
          </w:tcPr>
          <w:p w14:paraId="53A9F0FA" w14:textId="77777777" w:rsidR="00497410" w:rsidRDefault="00497410" w:rsidP="00497410">
            <w:pPr>
              <w:cnfStyle w:val="000000000000" w:firstRow="0" w:lastRow="0" w:firstColumn="0" w:lastColumn="0" w:oddVBand="0" w:evenVBand="0" w:oddHBand="0" w:evenHBand="0" w:firstRowFirstColumn="0" w:firstRowLastColumn="0" w:lastRowFirstColumn="0" w:lastRowLastColumn="0"/>
            </w:pPr>
          </w:p>
        </w:tc>
      </w:tr>
      <w:tr w:rsidR="003853C9" w14:paraId="383BBBAD"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3AB9FEEA" w14:textId="67573E13" w:rsidR="003853C9" w:rsidRPr="00497410" w:rsidRDefault="003853C9" w:rsidP="003853C9">
            <w:pPr>
              <w:rPr>
                <w:rFonts w:eastAsia="SimSun"/>
              </w:rPr>
            </w:pPr>
            <w:r>
              <w:t>Nokia</w:t>
            </w:r>
          </w:p>
        </w:tc>
        <w:tc>
          <w:tcPr>
            <w:tcW w:w="1276" w:type="dxa"/>
          </w:tcPr>
          <w:p w14:paraId="0C752FE0" w14:textId="77777777" w:rsidR="003853C9" w:rsidRDefault="003853C9" w:rsidP="003853C9">
            <w:pPr>
              <w:cnfStyle w:val="000000000000" w:firstRow="0" w:lastRow="0" w:firstColumn="0" w:lastColumn="0" w:oddVBand="0" w:evenVBand="0" w:oddHBand="0" w:evenHBand="0" w:firstRowFirstColumn="0" w:firstRowLastColumn="0" w:lastRowFirstColumn="0" w:lastRowLastColumn="0"/>
              <w:rPr>
                <w:rFonts w:eastAsia="SimSun"/>
              </w:rPr>
            </w:pPr>
          </w:p>
        </w:tc>
        <w:tc>
          <w:tcPr>
            <w:tcW w:w="6515" w:type="dxa"/>
          </w:tcPr>
          <w:p w14:paraId="06BA6830" w14:textId="4967B5C7" w:rsidR="003853C9" w:rsidRDefault="003853C9" w:rsidP="003853C9">
            <w:pPr>
              <w:cnfStyle w:val="000000000000" w:firstRow="0" w:lastRow="0" w:firstColumn="0" w:lastColumn="0" w:oddVBand="0" w:evenVBand="0" w:oddHBand="0" w:evenHBand="0" w:firstRowFirstColumn="0" w:firstRowLastColumn="0" w:lastRowFirstColumn="0" w:lastRowLastColumn="0"/>
            </w:pPr>
            <w:r>
              <w:t xml:space="preserve">It </w:t>
            </w:r>
            <w:proofErr w:type="gramStart"/>
            <w:r>
              <w:t>depends</w:t>
            </w:r>
            <w:proofErr w:type="gramEnd"/>
            <w:r>
              <w:t xml:space="preserve"> what do we assume under the term ‘mobility’. If inter-cell handover is </w:t>
            </w:r>
            <w:proofErr w:type="gramStart"/>
            <w:r>
              <w:t>considered</w:t>
            </w:r>
            <w:proofErr w:type="gramEnd"/>
            <w:r>
              <w:t xml:space="preserve"> then the agreement taken at RAN2#122 is not valid and the answer here is YES.</w:t>
            </w:r>
          </w:p>
        </w:tc>
      </w:tr>
      <w:tr w:rsidR="006F125E" w14:paraId="6C02F8A5"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24B05C80" w14:textId="7578E1F4" w:rsidR="006F125E" w:rsidRPr="006F125E" w:rsidRDefault="006F125E" w:rsidP="003853C9">
            <w:pPr>
              <w:rPr>
                <w:rFonts w:eastAsia="DengXian"/>
              </w:rPr>
            </w:pPr>
            <w:r>
              <w:rPr>
                <w:rFonts w:eastAsia="DengXian" w:hint="eastAsia"/>
              </w:rPr>
              <w:t>X</w:t>
            </w:r>
            <w:r>
              <w:rPr>
                <w:rFonts w:eastAsia="DengXian"/>
              </w:rPr>
              <w:t>iaomi</w:t>
            </w:r>
          </w:p>
        </w:tc>
        <w:tc>
          <w:tcPr>
            <w:tcW w:w="1276" w:type="dxa"/>
          </w:tcPr>
          <w:p w14:paraId="1CD96BCD" w14:textId="7677ED06" w:rsidR="006F125E" w:rsidRDefault="006F125E" w:rsidP="003853C9">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N</w:t>
            </w:r>
            <w:r>
              <w:rPr>
                <w:rFonts w:eastAsia="SimSun"/>
              </w:rPr>
              <w:t>o</w:t>
            </w:r>
          </w:p>
        </w:tc>
        <w:tc>
          <w:tcPr>
            <w:tcW w:w="6515" w:type="dxa"/>
          </w:tcPr>
          <w:p w14:paraId="5C094E05" w14:textId="77777777" w:rsidR="006F125E" w:rsidRDefault="006F125E" w:rsidP="003853C9">
            <w:pPr>
              <w:cnfStyle w:val="000000000000" w:firstRow="0" w:lastRow="0" w:firstColumn="0" w:lastColumn="0" w:oddVBand="0" w:evenVBand="0" w:oddHBand="0" w:evenHBand="0" w:firstRowFirstColumn="0" w:firstRowLastColumn="0" w:lastRowFirstColumn="0" w:lastRowLastColumn="0"/>
            </w:pPr>
          </w:p>
        </w:tc>
      </w:tr>
      <w:tr w:rsidR="002927AC" w14:paraId="15352137"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186B9021" w14:textId="1165AA5C" w:rsidR="002927AC" w:rsidRDefault="002927AC" w:rsidP="002927AC">
            <w:pPr>
              <w:rPr>
                <w:rFonts w:eastAsia="DengXian"/>
              </w:rPr>
            </w:pPr>
            <w:r>
              <w:rPr>
                <w:rFonts w:eastAsia="DengXian"/>
              </w:rPr>
              <w:t xml:space="preserve">Huawei, </w:t>
            </w:r>
            <w:proofErr w:type="spellStart"/>
            <w:r>
              <w:rPr>
                <w:rFonts w:eastAsia="DengXian"/>
              </w:rPr>
              <w:t>HiSilicon</w:t>
            </w:r>
            <w:proofErr w:type="spellEnd"/>
          </w:p>
        </w:tc>
        <w:tc>
          <w:tcPr>
            <w:tcW w:w="1276" w:type="dxa"/>
          </w:tcPr>
          <w:p w14:paraId="7184F7A2" w14:textId="77777777" w:rsidR="002927AC" w:rsidRDefault="002927AC" w:rsidP="002927AC">
            <w:pPr>
              <w:cnfStyle w:val="000000000000" w:firstRow="0" w:lastRow="0" w:firstColumn="0" w:lastColumn="0" w:oddVBand="0" w:evenVBand="0" w:oddHBand="0" w:evenHBand="0" w:firstRowFirstColumn="0" w:firstRowLastColumn="0" w:lastRowFirstColumn="0" w:lastRowLastColumn="0"/>
              <w:rPr>
                <w:rFonts w:eastAsia="SimSun"/>
              </w:rPr>
            </w:pPr>
          </w:p>
        </w:tc>
        <w:tc>
          <w:tcPr>
            <w:tcW w:w="6515" w:type="dxa"/>
          </w:tcPr>
          <w:p w14:paraId="151D0428" w14:textId="036F0077" w:rsidR="002927AC" w:rsidRDefault="002927AC" w:rsidP="002927AC">
            <w:pPr>
              <w:cnfStyle w:val="000000000000" w:firstRow="0" w:lastRow="0" w:firstColumn="0" w:lastColumn="0" w:oddVBand="0" w:evenVBand="0" w:oddHBand="0" w:evenHBand="0" w:firstRowFirstColumn="0" w:firstRowLastColumn="0" w:lastRowFirstColumn="0" w:lastRowLastColumn="0"/>
            </w:pPr>
            <w:proofErr w:type="gramStart"/>
            <w:r>
              <w:t>Similar to</w:t>
            </w:r>
            <w:proofErr w:type="gramEnd"/>
            <w:r>
              <w:t xml:space="preserve"> Nokia. </w:t>
            </w:r>
            <w:r>
              <w:rPr>
                <w:rFonts w:hint="eastAsia"/>
              </w:rPr>
              <w:t>G</w:t>
            </w:r>
            <w:r>
              <w:t>iven that NTN not only contains the scenario where the cell/satellite never change, the inter-cell mobility should be also evaluated, at least for reference.</w:t>
            </w:r>
          </w:p>
        </w:tc>
      </w:tr>
      <w:tr w:rsidR="004A2A38" w14:paraId="6DC2D16B"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127B3E07" w14:textId="02198871" w:rsidR="004A2A38" w:rsidRDefault="004A2A38" w:rsidP="002927AC">
            <w:pPr>
              <w:rPr>
                <w:rFonts w:eastAsia="DengXian"/>
              </w:rPr>
            </w:pPr>
            <w:r>
              <w:rPr>
                <w:rFonts w:eastAsia="DengXian"/>
              </w:rPr>
              <w:t>MediaTek</w:t>
            </w:r>
          </w:p>
        </w:tc>
        <w:tc>
          <w:tcPr>
            <w:tcW w:w="1276" w:type="dxa"/>
          </w:tcPr>
          <w:p w14:paraId="1D073F6D" w14:textId="536D22D1" w:rsidR="004A2A38" w:rsidRDefault="004A2A38" w:rsidP="002927AC">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No</w:t>
            </w:r>
          </w:p>
        </w:tc>
        <w:tc>
          <w:tcPr>
            <w:tcW w:w="6515" w:type="dxa"/>
          </w:tcPr>
          <w:p w14:paraId="3A190ADF" w14:textId="77777777" w:rsidR="004A2A38" w:rsidRDefault="004A2A38" w:rsidP="002927AC">
            <w:pPr>
              <w:cnfStyle w:val="000000000000" w:firstRow="0" w:lastRow="0" w:firstColumn="0" w:lastColumn="0" w:oddVBand="0" w:evenVBand="0" w:oddHBand="0" w:evenHBand="0" w:firstRowFirstColumn="0" w:firstRowLastColumn="0" w:lastRowFirstColumn="0" w:lastRowLastColumn="0"/>
            </w:pPr>
          </w:p>
        </w:tc>
      </w:tr>
      <w:tr w:rsidR="00574B90" w14:paraId="4239FB4D"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562CD233" w14:textId="174F7C28" w:rsidR="00574B90" w:rsidRPr="00574B90" w:rsidRDefault="00574B90" w:rsidP="002927AC">
            <w:pPr>
              <w:rPr>
                <w:rFonts w:eastAsia="DengXian"/>
              </w:rPr>
            </w:pPr>
            <w:r>
              <w:rPr>
                <w:rFonts w:eastAsia="DengXian"/>
                <w:lang w:val="en-US"/>
              </w:rPr>
              <w:t>Ericsson</w:t>
            </w:r>
          </w:p>
        </w:tc>
        <w:tc>
          <w:tcPr>
            <w:tcW w:w="1276" w:type="dxa"/>
          </w:tcPr>
          <w:p w14:paraId="1088DDE0" w14:textId="39770A89" w:rsidR="00574B90" w:rsidRPr="00574B90" w:rsidRDefault="00574B90" w:rsidP="002927AC">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lang w:val="en-US"/>
              </w:rPr>
              <w:t>No</w:t>
            </w:r>
          </w:p>
        </w:tc>
        <w:tc>
          <w:tcPr>
            <w:tcW w:w="6515" w:type="dxa"/>
          </w:tcPr>
          <w:p w14:paraId="6DB48AB4" w14:textId="77777777" w:rsidR="00574B90" w:rsidRDefault="00574B90" w:rsidP="002927AC">
            <w:pPr>
              <w:cnfStyle w:val="000000000000" w:firstRow="0" w:lastRow="0" w:firstColumn="0" w:lastColumn="0" w:oddVBand="0" w:evenVBand="0" w:oddHBand="0" w:evenHBand="0" w:firstRowFirstColumn="0" w:firstRowLastColumn="0" w:lastRowFirstColumn="0" w:lastRowLastColumn="0"/>
            </w:pPr>
          </w:p>
        </w:tc>
      </w:tr>
      <w:tr w:rsidR="0009579E" w14:paraId="0A9C80B8"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576664A9" w14:textId="75695D17" w:rsidR="0009579E" w:rsidRDefault="0009579E" w:rsidP="0009579E">
            <w:pPr>
              <w:rPr>
                <w:rFonts w:eastAsia="DengXian"/>
                <w:lang w:val="en-US"/>
              </w:rPr>
            </w:pPr>
            <w:r>
              <w:rPr>
                <w:rFonts w:eastAsia="DengXian"/>
                <w:lang w:val="tr-TR"/>
              </w:rPr>
              <w:t>Turkcell</w:t>
            </w:r>
          </w:p>
        </w:tc>
        <w:tc>
          <w:tcPr>
            <w:tcW w:w="1276" w:type="dxa"/>
          </w:tcPr>
          <w:p w14:paraId="0E307A91" w14:textId="77777777" w:rsidR="0009579E" w:rsidRDefault="0009579E" w:rsidP="0009579E">
            <w:pPr>
              <w:cnfStyle w:val="000000000000" w:firstRow="0" w:lastRow="0" w:firstColumn="0" w:lastColumn="0" w:oddVBand="0" w:evenVBand="0" w:oddHBand="0" w:evenHBand="0" w:firstRowFirstColumn="0" w:firstRowLastColumn="0" w:lastRowFirstColumn="0" w:lastRowLastColumn="0"/>
              <w:rPr>
                <w:rFonts w:eastAsia="SimSun"/>
                <w:lang w:val="en-US"/>
              </w:rPr>
            </w:pPr>
          </w:p>
        </w:tc>
        <w:tc>
          <w:tcPr>
            <w:tcW w:w="6515" w:type="dxa"/>
          </w:tcPr>
          <w:p w14:paraId="74DAD7FA" w14:textId="66252933" w:rsidR="0009579E" w:rsidRDefault="0009579E" w:rsidP="0009579E">
            <w:pPr>
              <w:cnfStyle w:val="000000000000" w:firstRow="0" w:lastRow="0" w:firstColumn="0" w:lastColumn="0" w:oddVBand="0" w:evenVBand="0" w:oddHBand="0" w:evenHBand="0" w:firstRowFirstColumn="0" w:firstRowLastColumn="0" w:lastRowFirstColumn="0" w:lastRowLastColumn="0"/>
            </w:pPr>
            <w:r>
              <w:rPr>
                <w:lang w:val="tr-TR"/>
              </w:rPr>
              <w:t>Agree with Nokia</w:t>
            </w:r>
          </w:p>
        </w:tc>
      </w:tr>
    </w:tbl>
    <w:p w14:paraId="206B4129" w14:textId="77777777" w:rsidR="00843991" w:rsidRDefault="00843991"/>
    <w:p w14:paraId="4DAF7B24" w14:textId="72ECDFEF" w:rsidR="00843991" w:rsidRDefault="006E4DFA">
      <w:r w:rsidRPr="00574B90">
        <w:rPr>
          <w:b/>
          <w:bCs/>
        </w:rPr>
        <w:lastRenderedPageBreak/>
        <w:t>Summary</w:t>
      </w:r>
      <w:r>
        <w:t>:</w:t>
      </w:r>
      <w:r w:rsidR="00574B90">
        <w:rPr>
          <w:lang w:val="en-US"/>
        </w:rPr>
        <w:t xml:space="preserve"> </w:t>
      </w:r>
      <w:proofErr w:type="gramStart"/>
      <w:r w:rsidR="00574B90">
        <w:rPr>
          <w:lang w:val="en-US"/>
        </w:rPr>
        <w:t>The majority of</w:t>
      </w:r>
      <w:proofErr w:type="gramEnd"/>
      <w:r w:rsidR="00574B90">
        <w:rPr>
          <w:lang w:val="en-US"/>
        </w:rPr>
        <w:t xml:space="preserve"> the companies (8/1</w:t>
      </w:r>
      <w:r w:rsidR="0009579E">
        <w:rPr>
          <w:lang w:val="en-US"/>
        </w:rPr>
        <w:t>1</w:t>
      </w:r>
      <w:r w:rsidR="00574B90">
        <w:rPr>
          <w:lang w:val="en-US"/>
        </w:rPr>
        <w:t>) agree that the evaluation of mobility interruption shall not consider the inter-cell scenario. An agreement was already made in RAN2#122 for the intra-cell scenario. Two companies argue that the evaluation may also document other scenarios, for reference. Rapporteur wants to highlight again that the definition of mobility interruption in this context refers to “</w:t>
      </w:r>
      <w:r w:rsidR="00574B90" w:rsidRPr="00574B90">
        <w:rPr>
          <w:lang w:val="en-US"/>
        </w:rPr>
        <w:t>the shortest time duration supported by the system</w:t>
      </w:r>
      <w:r w:rsidR="00574B90">
        <w:rPr>
          <w:lang w:val="en-US"/>
        </w:rPr>
        <w:t>”.</w:t>
      </w:r>
    </w:p>
    <w:p w14:paraId="0CC393C4" w14:textId="77777777" w:rsidR="00574B90" w:rsidRPr="00574B90" w:rsidRDefault="00574B90"/>
    <w:p w14:paraId="3E1E2CB3" w14:textId="4FF5FCDD" w:rsidR="00574B90" w:rsidRPr="00574B90" w:rsidRDefault="00574B90" w:rsidP="00574B90">
      <w:pPr>
        <w:pStyle w:val="Proposal"/>
      </w:pPr>
      <w:r>
        <w:t xml:space="preserve">For the mobility interruption evaluation, RAN2 </w:t>
      </w:r>
      <w:r w:rsidR="0009579E">
        <w:t xml:space="preserve">(8/11) </w:t>
      </w:r>
      <w:r>
        <w:t>assumes that i</w:t>
      </w:r>
      <w:r w:rsidRPr="00574B90">
        <w:t xml:space="preserve">t is sufficient to consider beam-based mobility </w:t>
      </w:r>
      <w:r>
        <w:t>in NTN. O</w:t>
      </w:r>
      <w:r w:rsidRPr="00574B90">
        <w:t>ther scenarios (e.g., service link and feeder link switch) will not be considered for</w:t>
      </w:r>
      <w:r>
        <w:t xml:space="preserve"> this evaluation.</w:t>
      </w:r>
    </w:p>
    <w:p w14:paraId="1D8DDE12" w14:textId="77777777" w:rsidR="00843991" w:rsidRDefault="006E4DFA">
      <w:pPr>
        <w:pStyle w:val="Heading2"/>
      </w:pPr>
      <w:r>
        <w:t>2.3</w:t>
      </w:r>
      <w:r>
        <w:tab/>
        <w:t>Satellite processing delay</w:t>
      </w:r>
    </w:p>
    <w:p w14:paraId="668D21BE" w14:textId="77777777" w:rsidR="00843991" w:rsidRDefault="006E4DFA">
      <w:r>
        <w:t>In addition to longer propagation delays, NTN introduces a satellite payload which is transparent to the UE-BS communication, i.e., it forwards the signal without perform any processing on it. The processing delay related to the satellite corresponds to the routing of the signal from the feeder receiving antenna to the service link transceiver and inversely and its amplification [4]. Again, there are two opposing views:</w:t>
      </w:r>
    </w:p>
    <w:p w14:paraId="4F54619F" w14:textId="77777777" w:rsidR="00843991" w:rsidRDefault="006E4DFA">
      <w:pPr>
        <w:pStyle w:val="ListBullet"/>
      </w:pPr>
      <w:r>
        <w:t>The satellite on-board processing delay in transparent mode can be considered negligible (</w:t>
      </w:r>
      <w:proofErr w:type="gramStart"/>
      <w:r>
        <w:t>i.e.</w:t>
      </w:r>
      <w:proofErr w:type="gramEnd"/>
      <w:r>
        <w:t xml:space="preserve"> &lt;&lt; 1ms).</w:t>
      </w:r>
      <w:r>
        <w:fldChar w:fldCharType="begin"/>
      </w:r>
      <w:r>
        <w:instrText>REF _Ref1 \r \h</w:instrText>
      </w:r>
      <w:r>
        <w:fldChar w:fldCharType="separate"/>
      </w:r>
      <w:r>
        <w:t>[1]</w:t>
      </w:r>
      <w:r>
        <w:fldChar w:fldCharType="end"/>
      </w:r>
    </w:p>
    <w:p w14:paraId="7331E44E" w14:textId="77777777" w:rsidR="00843991" w:rsidRDefault="006E4DFA">
      <w:pPr>
        <w:pStyle w:val="ListBullet"/>
      </w:pPr>
      <w:r>
        <w:t>The value may be non-negligible and RAN1 needs to provide it [2].</w:t>
      </w:r>
    </w:p>
    <w:p w14:paraId="5C10727B" w14:textId="77777777" w:rsidR="00843991" w:rsidRDefault="00843991"/>
    <w:p w14:paraId="7E04B31E" w14:textId="77777777" w:rsidR="00843991" w:rsidRDefault="006E4DFA">
      <w:pPr>
        <w:rPr>
          <w:b/>
          <w:bCs/>
        </w:rPr>
      </w:pPr>
      <w:r>
        <w:rPr>
          <w:b/>
          <w:bCs/>
        </w:rPr>
        <w:t>Q4. Can the satellite on-board processing delay in transparent architecture be considered negligible?</w:t>
      </w:r>
    </w:p>
    <w:tbl>
      <w:tblPr>
        <w:tblStyle w:val="GridTable41"/>
        <w:tblW w:w="0" w:type="auto"/>
        <w:tblLook w:val="04A0" w:firstRow="1" w:lastRow="0" w:firstColumn="1" w:lastColumn="0" w:noHBand="0" w:noVBand="1"/>
      </w:tblPr>
      <w:tblGrid>
        <w:gridCol w:w="1838"/>
        <w:gridCol w:w="1276"/>
        <w:gridCol w:w="6515"/>
      </w:tblGrid>
      <w:tr w:rsidR="00843991" w14:paraId="1B5186D5" w14:textId="77777777" w:rsidTr="008439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15588F52" w14:textId="77777777" w:rsidR="00843991" w:rsidRDefault="006E4DFA">
            <w:pPr>
              <w:jc w:val="center"/>
            </w:pPr>
            <w:r>
              <w:t>Company</w:t>
            </w:r>
          </w:p>
        </w:tc>
        <w:tc>
          <w:tcPr>
            <w:tcW w:w="1276" w:type="dxa"/>
            <w:vAlign w:val="center"/>
          </w:tcPr>
          <w:p w14:paraId="017EF55D" w14:textId="77777777" w:rsidR="00843991" w:rsidRDefault="006E4DFA">
            <w:pPr>
              <w:jc w:val="center"/>
              <w:cnfStyle w:val="100000000000" w:firstRow="1" w:lastRow="0" w:firstColumn="0" w:lastColumn="0" w:oddVBand="0" w:evenVBand="0" w:oddHBand="0" w:evenHBand="0" w:firstRowFirstColumn="0" w:firstRowLastColumn="0" w:lastRowFirstColumn="0" w:lastRowLastColumn="0"/>
            </w:pPr>
            <w:r>
              <w:t>Yes/No</w:t>
            </w:r>
          </w:p>
        </w:tc>
        <w:tc>
          <w:tcPr>
            <w:tcW w:w="6515" w:type="dxa"/>
            <w:vAlign w:val="center"/>
          </w:tcPr>
          <w:p w14:paraId="7E97A994" w14:textId="77777777" w:rsidR="00843991" w:rsidRDefault="006E4DFA">
            <w:pPr>
              <w:jc w:val="center"/>
              <w:cnfStyle w:val="100000000000" w:firstRow="1" w:lastRow="0" w:firstColumn="0" w:lastColumn="0" w:oddVBand="0" w:evenVBand="0" w:oddHBand="0" w:evenHBand="0" w:firstRowFirstColumn="0" w:firstRowLastColumn="0" w:lastRowFirstColumn="0" w:lastRowLastColumn="0"/>
            </w:pPr>
            <w:r>
              <w:t>Comments</w:t>
            </w:r>
          </w:p>
        </w:tc>
      </w:tr>
      <w:tr w:rsidR="00843991" w14:paraId="287B58D2"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21AE6655" w14:textId="77777777" w:rsidR="00843991" w:rsidRDefault="006E4DFA">
            <w:pPr>
              <w:rPr>
                <w:b w:val="0"/>
                <w:bCs w:val="0"/>
              </w:rPr>
            </w:pPr>
            <w:r>
              <w:rPr>
                <w:rFonts w:hint="eastAsia"/>
              </w:rPr>
              <w:t>O</w:t>
            </w:r>
            <w:r>
              <w:t>PPO</w:t>
            </w:r>
          </w:p>
        </w:tc>
        <w:tc>
          <w:tcPr>
            <w:tcW w:w="1276" w:type="dxa"/>
          </w:tcPr>
          <w:p w14:paraId="3A989343" w14:textId="77777777" w:rsidR="00843991" w:rsidRDefault="006E4DFA">
            <w:pPr>
              <w:cnfStyle w:val="000000000000" w:firstRow="0" w:lastRow="0" w:firstColumn="0" w:lastColumn="0" w:oddVBand="0" w:evenVBand="0" w:oddHBand="0" w:evenHBand="0" w:firstRowFirstColumn="0" w:firstRowLastColumn="0" w:lastRowFirstColumn="0" w:lastRowLastColumn="0"/>
            </w:pPr>
            <w:r>
              <w:rPr>
                <w:rFonts w:hint="eastAsia"/>
              </w:rPr>
              <w:t>Y</w:t>
            </w:r>
            <w:r>
              <w:t>es</w:t>
            </w:r>
          </w:p>
        </w:tc>
        <w:tc>
          <w:tcPr>
            <w:tcW w:w="6515" w:type="dxa"/>
          </w:tcPr>
          <w:p w14:paraId="0A5636A7" w14:textId="77777777" w:rsidR="00843991" w:rsidRDefault="00843991">
            <w:pPr>
              <w:cnfStyle w:val="000000000000" w:firstRow="0" w:lastRow="0" w:firstColumn="0" w:lastColumn="0" w:oddVBand="0" w:evenVBand="0" w:oddHBand="0" w:evenHBand="0" w:firstRowFirstColumn="0" w:firstRowLastColumn="0" w:lastRowFirstColumn="0" w:lastRowLastColumn="0"/>
            </w:pPr>
          </w:p>
        </w:tc>
      </w:tr>
      <w:tr w:rsidR="00843991" w14:paraId="1845BA3B"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1F0B33F4" w14:textId="77777777" w:rsidR="00843991" w:rsidRDefault="006E4DFA">
            <w:pPr>
              <w:rPr>
                <w:b w:val="0"/>
                <w:bCs w:val="0"/>
                <w:lang w:val="fr-FR"/>
              </w:rPr>
            </w:pPr>
            <w:r>
              <w:rPr>
                <w:lang w:val="fr-FR"/>
              </w:rPr>
              <w:t>THALES</w:t>
            </w:r>
          </w:p>
        </w:tc>
        <w:tc>
          <w:tcPr>
            <w:tcW w:w="1276" w:type="dxa"/>
          </w:tcPr>
          <w:p w14:paraId="0BD4CBF2" w14:textId="77777777" w:rsidR="00843991" w:rsidRDefault="006E4DFA">
            <w:pPr>
              <w:cnfStyle w:val="000000000000" w:firstRow="0" w:lastRow="0" w:firstColumn="0" w:lastColumn="0" w:oddVBand="0" w:evenVBand="0" w:oddHBand="0" w:evenHBand="0" w:firstRowFirstColumn="0" w:firstRowLastColumn="0" w:lastRowFirstColumn="0" w:lastRowLastColumn="0"/>
              <w:rPr>
                <w:lang w:val="fr-FR"/>
              </w:rPr>
            </w:pPr>
            <w:r>
              <w:rPr>
                <w:lang w:val="fr-FR"/>
              </w:rPr>
              <w:t>Yes</w:t>
            </w:r>
          </w:p>
        </w:tc>
        <w:tc>
          <w:tcPr>
            <w:tcW w:w="6515" w:type="dxa"/>
          </w:tcPr>
          <w:p w14:paraId="7DA0AE25" w14:textId="77777777" w:rsidR="00843991" w:rsidRDefault="00843991">
            <w:pPr>
              <w:cnfStyle w:val="000000000000" w:firstRow="0" w:lastRow="0" w:firstColumn="0" w:lastColumn="0" w:oddVBand="0" w:evenVBand="0" w:oddHBand="0" w:evenHBand="0" w:firstRowFirstColumn="0" w:firstRowLastColumn="0" w:lastRowFirstColumn="0" w:lastRowLastColumn="0"/>
            </w:pPr>
          </w:p>
        </w:tc>
      </w:tr>
      <w:tr w:rsidR="00843991" w14:paraId="711D7FF2"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4606156B" w14:textId="77777777" w:rsidR="00843991" w:rsidRDefault="006E4DFA">
            <w:pPr>
              <w:rPr>
                <w:b w:val="0"/>
                <w:bCs w:val="0"/>
              </w:rPr>
            </w:pPr>
            <w:r>
              <w:t>Qualcomm</w:t>
            </w:r>
          </w:p>
        </w:tc>
        <w:tc>
          <w:tcPr>
            <w:tcW w:w="1276" w:type="dxa"/>
          </w:tcPr>
          <w:p w14:paraId="7270753F" w14:textId="77777777" w:rsidR="00843991" w:rsidRDefault="006E4DFA">
            <w:pPr>
              <w:cnfStyle w:val="000000000000" w:firstRow="0" w:lastRow="0" w:firstColumn="0" w:lastColumn="0" w:oddVBand="0" w:evenVBand="0" w:oddHBand="0" w:evenHBand="0" w:firstRowFirstColumn="0" w:firstRowLastColumn="0" w:lastRowFirstColumn="0" w:lastRowLastColumn="0"/>
            </w:pPr>
            <w:r>
              <w:t>Yes</w:t>
            </w:r>
          </w:p>
        </w:tc>
        <w:tc>
          <w:tcPr>
            <w:tcW w:w="6515" w:type="dxa"/>
          </w:tcPr>
          <w:p w14:paraId="5F4EE7BF" w14:textId="77777777" w:rsidR="00843991" w:rsidRDefault="00843991">
            <w:pPr>
              <w:cnfStyle w:val="000000000000" w:firstRow="0" w:lastRow="0" w:firstColumn="0" w:lastColumn="0" w:oddVBand="0" w:evenVBand="0" w:oddHBand="0" w:evenHBand="0" w:firstRowFirstColumn="0" w:firstRowLastColumn="0" w:lastRowFirstColumn="0" w:lastRowLastColumn="0"/>
            </w:pPr>
          </w:p>
        </w:tc>
      </w:tr>
      <w:tr w:rsidR="00843991" w14:paraId="755DBE93"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13C266E5" w14:textId="77777777" w:rsidR="00843991" w:rsidRDefault="006E4DFA">
            <w:pPr>
              <w:rPr>
                <w:rFonts w:eastAsia="SimSun"/>
                <w:b w:val="0"/>
                <w:bCs w:val="0"/>
              </w:rPr>
            </w:pPr>
            <w:r>
              <w:rPr>
                <w:rFonts w:eastAsia="SimSun" w:hint="eastAsia"/>
              </w:rPr>
              <w:t>ZTE</w:t>
            </w:r>
          </w:p>
        </w:tc>
        <w:tc>
          <w:tcPr>
            <w:tcW w:w="1276" w:type="dxa"/>
          </w:tcPr>
          <w:p w14:paraId="23F21BF6" w14:textId="77777777" w:rsidR="00843991" w:rsidRDefault="006E4DFA">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Yes</w:t>
            </w:r>
          </w:p>
        </w:tc>
        <w:tc>
          <w:tcPr>
            <w:tcW w:w="6515" w:type="dxa"/>
          </w:tcPr>
          <w:p w14:paraId="1A276BC2" w14:textId="77777777" w:rsidR="00843991" w:rsidRDefault="00843991">
            <w:pPr>
              <w:cnfStyle w:val="000000000000" w:firstRow="0" w:lastRow="0" w:firstColumn="0" w:lastColumn="0" w:oddVBand="0" w:evenVBand="0" w:oddHBand="0" w:evenHBand="0" w:firstRowFirstColumn="0" w:firstRowLastColumn="0" w:lastRowFirstColumn="0" w:lastRowLastColumn="0"/>
            </w:pPr>
          </w:p>
        </w:tc>
      </w:tr>
      <w:tr w:rsidR="00497410" w14:paraId="00828F63"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47D8730A" w14:textId="7166C048" w:rsidR="00497410" w:rsidRDefault="00497410" w:rsidP="00497410">
            <w:pPr>
              <w:rPr>
                <w:rFonts w:eastAsia="SimSun"/>
                <w:b w:val="0"/>
                <w:bCs w:val="0"/>
              </w:rPr>
            </w:pPr>
            <w:r w:rsidRPr="00497410">
              <w:rPr>
                <w:rFonts w:eastAsia="SimSun" w:hint="eastAsia"/>
              </w:rPr>
              <w:t>Lenovo</w:t>
            </w:r>
          </w:p>
        </w:tc>
        <w:tc>
          <w:tcPr>
            <w:tcW w:w="1276" w:type="dxa"/>
          </w:tcPr>
          <w:p w14:paraId="55C22C76" w14:textId="0DEB6F63" w:rsidR="00497410" w:rsidRDefault="00497410"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Yes</w:t>
            </w:r>
          </w:p>
        </w:tc>
        <w:tc>
          <w:tcPr>
            <w:tcW w:w="6515" w:type="dxa"/>
          </w:tcPr>
          <w:p w14:paraId="15307EF1" w14:textId="77777777" w:rsidR="00497410" w:rsidRDefault="00497410" w:rsidP="00497410">
            <w:pPr>
              <w:cnfStyle w:val="000000000000" w:firstRow="0" w:lastRow="0" w:firstColumn="0" w:lastColumn="0" w:oddVBand="0" w:evenVBand="0" w:oddHBand="0" w:evenHBand="0" w:firstRowFirstColumn="0" w:firstRowLastColumn="0" w:lastRowFirstColumn="0" w:lastRowLastColumn="0"/>
            </w:pPr>
          </w:p>
        </w:tc>
      </w:tr>
      <w:tr w:rsidR="005964EB" w14:paraId="78488A07"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00241571" w14:textId="77A21B7A" w:rsidR="005964EB" w:rsidRPr="00497410" w:rsidRDefault="005964EB" w:rsidP="00497410">
            <w:pPr>
              <w:rPr>
                <w:rFonts w:eastAsia="SimSun"/>
              </w:rPr>
            </w:pPr>
            <w:r>
              <w:rPr>
                <w:rFonts w:eastAsia="SimSun"/>
              </w:rPr>
              <w:t>Nokia</w:t>
            </w:r>
          </w:p>
        </w:tc>
        <w:tc>
          <w:tcPr>
            <w:tcW w:w="1276" w:type="dxa"/>
          </w:tcPr>
          <w:p w14:paraId="03575211" w14:textId="3F92DBB5" w:rsidR="005964EB" w:rsidRDefault="005964EB"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Not sure</w:t>
            </w:r>
          </w:p>
        </w:tc>
        <w:tc>
          <w:tcPr>
            <w:tcW w:w="6515" w:type="dxa"/>
          </w:tcPr>
          <w:p w14:paraId="47F40AA0" w14:textId="09F25C82" w:rsidR="005964EB" w:rsidRDefault="005964EB" w:rsidP="00497410">
            <w:pPr>
              <w:cnfStyle w:val="000000000000" w:firstRow="0" w:lastRow="0" w:firstColumn="0" w:lastColumn="0" w:oddVBand="0" w:evenVBand="0" w:oddHBand="0" w:evenHBand="0" w:firstRowFirstColumn="0" w:firstRowLastColumn="0" w:lastRowFirstColumn="0" w:lastRowLastColumn="0"/>
            </w:pPr>
            <w:r w:rsidRPr="005964EB">
              <w:t>Not sure if RAN2 is the right group to assess what is the satellite onboard processing delay.</w:t>
            </w:r>
            <w:r>
              <w:t xml:space="preserve"> This is probably something that is outside of 3GPP ecosystem’s scope. </w:t>
            </w:r>
          </w:p>
        </w:tc>
      </w:tr>
      <w:tr w:rsidR="006F125E" w14:paraId="4B986881"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7C2AA40D" w14:textId="480B586E" w:rsidR="006F125E" w:rsidRDefault="006F125E" w:rsidP="00497410">
            <w:pPr>
              <w:rPr>
                <w:rFonts w:eastAsia="SimSun"/>
              </w:rPr>
            </w:pPr>
            <w:r>
              <w:rPr>
                <w:rFonts w:eastAsia="SimSun" w:hint="eastAsia"/>
              </w:rPr>
              <w:t>Xiaom</w:t>
            </w:r>
            <w:r>
              <w:rPr>
                <w:rFonts w:eastAsia="SimSun"/>
              </w:rPr>
              <w:t>i</w:t>
            </w:r>
          </w:p>
        </w:tc>
        <w:tc>
          <w:tcPr>
            <w:tcW w:w="1276" w:type="dxa"/>
          </w:tcPr>
          <w:p w14:paraId="0AE474A5" w14:textId="36B7D973" w:rsidR="006F125E" w:rsidRDefault="006F125E"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Y</w:t>
            </w:r>
            <w:r>
              <w:rPr>
                <w:rFonts w:eastAsia="SimSun"/>
              </w:rPr>
              <w:t>es</w:t>
            </w:r>
          </w:p>
        </w:tc>
        <w:tc>
          <w:tcPr>
            <w:tcW w:w="6515" w:type="dxa"/>
          </w:tcPr>
          <w:p w14:paraId="795BA366" w14:textId="77777777" w:rsidR="006F125E" w:rsidRPr="005964EB" w:rsidRDefault="006F125E" w:rsidP="00497410">
            <w:pPr>
              <w:cnfStyle w:val="000000000000" w:firstRow="0" w:lastRow="0" w:firstColumn="0" w:lastColumn="0" w:oddVBand="0" w:evenVBand="0" w:oddHBand="0" w:evenHBand="0" w:firstRowFirstColumn="0" w:firstRowLastColumn="0" w:lastRowFirstColumn="0" w:lastRowLastColumn="0"/>
            </w:pPr>
          </w:p>
        </w:tc>
      </w:tr>
      <w:tr w:rsidR="002927AC" w14:paraId="616E5644"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06B8EAA4" w14:textId="0C0D5032" w:rsidR="002927AC" w:rsidRDefault="002927AC" w:rsidP="00497410">
            <w:pPr>
              <w:rPr>
                <w:rFonts w:eastAsia="SimSun"/>
              </w:rPr>
            </w:pPr>
            <w:r>
              <w:rPr>
                <w:rFonts w:eastAsia="SimSun"/>
              </w:rPr>
              <w:t xml:space="preserve">Huawei, </w:t>
            </w:r>
            <w:proofErr w:type="spellStart"/>
            <w:r>
              <w:rPr>
                <w:rFonts w:eastAsia="SimSun"/>
              </w:rPr>
              <w:t>HiSilicon</w:t>
            </w:r>
            <w:proofErr w:type="spellEnd"/>
          </w:p>
        </w:tc>
        <w:tc>
          <w:tcPr>
            <w:tcW w:w="1276" w:type="dxa"/>
          </w:tcPr>
          <w:p w14:paraId="7F0E4F0B" w14:textId="26F9D4FD" w:rsidR="002927AC" w:rsidRDefault="002927AC"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Yes</w:t>
            </w:r>
          </w:p>
        </w:tc>
        <w:tc>
          <w:tcPr>
            <w:tcW w:w="6515" w:type="dxa"/>
          </w:tcPr>
          <w:p w14:paraId="62FB6569" w14:textId="77777777" w:rsidR="002927AC" w:rsidRPr="005964EB" w:rsidRDefault="002927AC" w:rsidP="00497410">
            <w:pPr>
              <w:cnfStyle w:val="000000000000" w:firstRow="0" w:lastRow="0" w:firstColumn="0" w:lastColumn="0" w:oddVBand="0" w:evenVBand="0" w:oddHBand="0" w:evenHBand="0" w:firstRowFirstColumn="0" w:firstRowLastColumn="0" w:lastRowFirstColumn="0" w:lastRowLastColumn="0"/>
            </w:pPr>
          </w:p>
        </w:tc>
      </w:tr>
      <w:tr w:rsidR="004A2A38" w14:paraId="3FD3F08D"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0E2B11C8" w14:textId="36803E56" w:rsidR="004A2A38" w:rsidRDefault="004A2A38" w:rsidP="00497410">
            <w:pPr>
              <w:rPr>
                <w:rFonts w:eastAsia="SimSun"/>
              </w:rPr>
            </w:pPr>
            <w:r>
              <w:rPr>
                <w:rFonts w:eastAsia="SimSun"/>
              </w:rPr>
              <w:t>MediaTek</w:t>
            </w:r>
          </w:p>
        </w:tc>
        <w:tc>
          <w:tcPr>
            <w:tcW w:w="1276" w:type="dxa"/>
          </w:tcPr>
          <w:p w14:paraId="2555D3AA" w14:textId="044FA5B3" w:rsidR="004A2A38" w:rsidRDefault="004A2A38"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Yes</w:t>
            </w:r>
          </w:p>
        </w:tc>
        <w:tc>
          <w:tcPr>
            <w:tcW w:w="6515" w:type="dxa"/>
          </w:tcPr>
          <w:p w14:paraId="68A5E876" w14:textId="77777777" w:rsidR="004A2A38" w:rsidRPr="005964EB" w:rsidRDefault="004A2A38" w:rsidP="00497410">
            <w:pPr>
              <w:cnfStyle w:val="000000000000" w:firstRow="0" w:lastRow="0" w:firstColumn="0" w:lastColumn="0" w:oddVBand="0" w:evenVBand="0" w:oddHBand="0" w:evenHBand="0" w:firstRowFirstColumn="0" w:firstRowLastColumn="0" w:lastRowFirstColumn="0" w:lastRowLastColumn="0"/>
            </w:pPr>
          </w:p>
        </w:tc>
      </w:tr>
      <w:tr w:rsidR="00574B90" w14:paraId="14D864E9"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5D39B985" w14:textId="76CE78C8" w:rsidR="00574B90" w:rsidRPr="00574B90" w:rsidRDefault="00574B90" w:rsidP="00497410">
            <w:pPr>
              <w:rPr>
                <w:rFonts w:eastAsia="SimSun"/>
              </w:rPr>
            </w:pPr>
            <w:r>
              <w:rPr>
                <w:rFonts w:eastAsia="SimSun"/>
                <w:lang w:val="en-US"/>
              </w:rPr>
              <w:t>Ericsson</w:t>
            </w:r>
          </w:p>
        </w:tc>
        <w:tc>
          <w:tcPr>
            <w:tcW w:w="1276" w:type="dxa"/>
          </w:tcPr>
          <w:p w14:paraId="0A8F0028" w14:textId="2D08D1FB" w:rsidR="00574B90" w:rsidRPr="00574B90" w:rsidRDefault="00574B90"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lang w:val="en-US"/>
              </w:rPr>
              <w:t>Yes</w:t>
            </w:r>
          </w:p>
        </w:tc>
        <w:tc>
          <w:tcPr>
            <w:tcW w:w="6515" w:type="dxa"/>
          </w:tcPr>
          <w:p w14:paraId="2B05B408" w14:textId="77777777" w:rsidR="00574B90" w:rsidRPr="005964EB" w:rsidRDefault="00574B90" w:rsidP="00497410">
            <w:pPr>
              <w:cnfStyle w:val="000000000000" w:firstRow="0" w:lastRow="0" w:firstColumn="0" w:lastColumn="0" w:oddVBand="0" w:evenVBand="0" w:oddHBand="0" w:evenHBand="0" w:firstRowFirstColumn="0" w:firstRowLastColumn="0" w:lastRowFirstColumn="0" w:lastRowLastColumn="0"/>
            </w:pPr>
          </w:p>
        </w:tc>
      </w:tr>
      <w:tr w:rsidR="0009579E" w14:paraId="34DB209E"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69D18B85" w14:textId="45080628" w:rsidR="0009579E" w:rsidRDefault="0009579E" w:rsidP="0009579E">
            <w:pPr>
              <w:rPr>
                <w:rFonts w:eastAsia="SimSun"/>
                <w:lang w:val="en-US"/>
              </w:rPr>
            </w:pPr>
            <w:r>
              <w:rPr>
                <w:rFonts w:eastAsia="SimSun"/>
                <w:lang w:val="tr-TR"/>
              </w:rPr>
              <w:t>Turkcell</w:t>
            </w:r>
          </w:p>
        </w:tc>
        <w:tc>
          <w:tcPr>
            <w:tcW w:w="1276" w:type="dxa"/>
          </w:tcPr>
          <w:p w14:paraId="26E25552" w14:textId="5FE1035D" w:rsidR="0009579E" w:rsidRDefault="0009579E" w:rsidP="0009579E">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tr-TR"/>
              </w:rPr>
              <w:t>Yes</w:t>
            </w:r>
          </w:p>
        </w:tc>
        <w:tc>
          <w:tcPr>
            <w:tcW w:w="6515" w:type="dxa"/>
          </w:tcPr>
          <w:p w14:paraId="53EFE2C2" w14:textId="77777777" w:rsidR="0009579E" w:rsidRPr="005964EB" w:rsidRDefault="0009579E" w:rsidP="0009579E">
            <w:pPr>
              <w:cnfStyle w:val="000000000000" w:firstRow="0" w:lastRow="0" w:firstColumn="0" w:lastColumn="0" w:oddVBand="0" w:evenVBand="0" w:oddHBand="0" w:evenHBand="0" w:firstRowFirstColumn="0" w:firstRowLastColumn="0" w:lastRowFirstColumn="0" w:lastRowLastColumn="0"/>
            </w:pPr>
          </w:p>
        </w:tc>
      </w:tr>
    </w:tbl>
    <w:p w14:paraId="28650A16" w14:textId="77777777" w:rsidR="00843991" w:rsidRDefault="00843991"/>
    <w:p w14:paraId="4740AB0F" w14:textId="15BA0628" w:rsidR="00843991" w:rsidRPr="00574B90" w:rsidRDefault="006E4DFA">
      <w:r w:rsidRPr="00574B90">
        <w:rPr>
          <w:b/>
          <w:bCs/>
        </w:rPr>
        <w:lastRenderedPageBreak/>
        <w:t>Summary</w:t>
      </w:r>
      <w:r w:rsidR="00574B90">
        <w:rPr>
          <w:lang w:val="en-US"/>
        </w:rPr>
        <w:t xml:space="preserve">: </w:t>
      </w:r>
      <w:proofErr w:type="gramStart"/>
      <w:r w:rsidR="00574B90">
        <w:rPr>
          <w:lang w:val="en-US"/>
        </w:rPr>
        <w:t>The majority of</w:t>
      </w:r>
      <w:proofErr w:type="gramEnd"/>
      <w:r w:rsidR="00574B90">
        <w:rPr>
          <w:lang w:val="en-US"/>
        </w:rPr>
        <w:t xml:space="preserve"> the companies (</w:t>
      </w:r>
      <w:r w:rsidR="0009579E">
        <w:rPr>
          <w:lang w:val="en-US"/>
        </w:rPr>
        <w:t>10</w:t>
      </w:r>
      <w:r w:rsidR="00574B90">
        <w:rPr>
          <w:lang w:val="en-US"/>
        </w:rPr>
        <w:t>/1</w:t>
      </w:r>
      <w:r w:rsidR="0009579E">
        <w:rPr>
          <w:lang w:val="en-US"/>
        </w:rPr>
        <w:t>1</w:t>
      </w:r>
      <w:r w:rsidR="00574B90">
        <w:rPr>
          <w:lang w:val="en-US"/>
        </w:rPr>
        <w:t>) agree that the satellite on-board processing in transparent architecture can be considered negligible</w:t>
      </w:r>
      <w:r w:rsidR="00297B19">
        <w:rPr>
          <w:lang w:val="en-US"/>
        </w:rPr>
        <w:t xml:space="preserve"> for the IMT-2020 evaluation</w:t>
      </w:r>
      <w:r w:rsidR="00574B90">
        <w:rPr>
          <w:lang w:val="en-US"/>
        </w:rPr>
        <w:t>. One company thinks that RAN2 is not the right group to assess this value.</w:t>
      </w:r>
    </w:p>
    <w:p w14:paraId="7285DE18" w14:textId="559CF371" w:rsidR="00843991" w:rsidRDefault="00843991"/>
    <w:p w14:paraId="01341C42" w14:textId="2527FEE5" w:rsidR="00574B90" w:rsidRPr="00574B90" w:rsidRDefault="00297B19" w:rsidP="00574B90">
      <w:pPr>
        <w:pStyle w:val="Proposal"/>
      </w:pPr>
      <w:r>
        <w:t xml:space="preserve">From RAN2 perspective, </w:t>
      </w:r>
      <w:r w:rsidR="00574B90">
        <w:t>satellite on-board delay can be considered negligible.</w:t>
      </w:r>
    </w:p>
    <w:p w14:paraId="0340522B" w14:textId="77777777" w:rsidR="00574B90" w:rsidRDefault="00574B90"/>
    <w:p w14:paraId="14A63CE7" w14:textId="77777777" w:rsidR="00843991" w:rsidRDefault="006E4DFA">
      <w:pPr>
        <w:pStyle w:val="Heading2"/>
      </w:pPr>
      <w:r>
        <w:t>2.3</w:t>
      </w:r>
      <w:r>
        <w:tab/>
        <w:t>Control Plane procedure</w:t>
      </w:r>
    </w:p>
    <w:p w14:paraId="487B18E6" w14:textId="77777777" w:rsidR="00843991" w:rsidRDefault="006E4DFA">
      <w:r>
        <w:t>As defined in Report ITU-R M.2410, control plane latency refers to the transition time from a most “battery efficient” state (e.g., Idle state) to the start of continuous data transfer (</w:t>
      </w:r>
      <w:proofErr w:type="gramStart"/>
      <w:r>
        <w:t>e.g.</w:t>
      </w:r>
      <w:proofErr w:type="gramEnd"/>
      <w:r>
        <w:t xml:space="preserve"> Active state). In RAN2#122, the following relevant agreements were made:</w:t>
      </w:r>
    </w:p>
    <w:p w14:paraId="35770520" w14:textId="77777777" w:rsidR="00843991" w:rsidRDefault="006E4DFA">
      <w:pPr>
        <w:pStyle w:val="ListParagraph"/>
        <w:numPr>
          <w:ilvl w:val="0"/>
          <w:numId w:val="14"/>
        </w:numPr>
        <w:rPr>
          <w:rFonts w:ascii="Arial" w:hAnsi="Arial" w:cs="Arial"/>
          <w:sz w:val="20"/>
          <w:szCs w:val="20"/>
        </w:rPr>
      </w:pPr>
      <w:r>
        <w:rPr>
          <w:rFonts w:ascii="Arial" w:hAnsi="Arial" w:cs="Arial"/>
          <w:sz w:val="20"/>
          <w:szCs w:val="20"/>
        </w:rPr>
        <w:t>Evaluate the control plane latency from RRC_INACTIVE to RRC_CONNECTED.</w:t>
      </w:r>
    </w:p>
    <w:p w14:paraId="320C60BC" w14:textId="77777777" w:rsidR="00843991" w:rsidRDefault="006E4DFA">
      <w:pPr>
        <w:pStyle w:val="ListParagraph"/>
        <w:numPr>
          <w:ilvl w:val="0"/>
          <w:numId w:val="14"/>
        </w:numPr>
        <w:rPr>
          <w:rFonts w:ascii="Arial" w:hAnsi="Arial" w:cs="Arial"/>
          <w:sz w:val="20"/>
          <w:szCs w:val="20"/>
        </w:rPr>
      </w:pPr>
      <w:r>
        <w:rPr>
          <w:rFonts w:ascii="Arial" w:hAnsi="Arial" w:cs="Arial"/>
          <w:sz w:val="20"/>
          <w:szCs w:val="20"/>
        </w:rPr>
        <w:t>Evaluate the control plane latency based on the 2-step RACH.</w:t>
      </w:r>
    </w:p>
    <w:p w14:paraId="1FE7EA69" w14:textId="77777777" w:rsidR="00843991" w:rsidRDefault="00843991"/>
    <w:p w14:paraId="1F187704" w14:textId="77777777" w:rsidR="00843991" w:rsidRDefault="006E4DFA">
      <w:pPr>
        <w:keepNext/>
        <w:jc w:val="center"/>
        <w:rPr>
          <w:rFonts w:cs="Arial"/>
        </w:rPr>
      </w:pPr>
      <w:r>
        <w:rPr>
          <w:rFonts w:cs="Arial"/>
          <w:noProof/>
        </w:rPr>
        <w:drawing>
          <wp:inline distT="0" distB="0" distL="0" distR="0" wp14:anchorId="67439D00" wp14:editId="27EB02D6">
            <wp:extent cx="4182110" cy="3528695"/>
            <wp:effectExtent l="0" t="0" r="8890" b="0"/>
            <wp:docPr id="2" name="Picture 2"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 program&#10;&#10;Description automatically generated"/>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96200" cy="3540585"/>
                    </a:xfrm>
                    <a:prstGeom prst="rect">
                      <a:avLst/>
                    </a:prstGeom>
                  </pic:spPr>
                </pic:pic>
              </a:graphicData>
            </a:graphic>
          </wp:inline>
        </w:drawing>
      </w:r>
    </w:p>
    <w:p w14:paraId="089AA920" w14:textId="77777777" w:rsidR="00843991" w:rsidRDefault="006E4DFA">
      <w:pPr>
        <w:pStyle w:val="Caption"/>
        <w:rPr>
          <w:rFonts w:cs="Arial"/>
          <w:b w:val="0"/>
        </w:rPr>
      </w:pPr>
      <w:bookmarkStart w:id="2" w:name="_Ref492998609"/>
      <w:r>
        <w:rPr>
          <w:rFonts w:cs="Arial"/>
        </w:rPr>
        <w:t xml:space="preserve">Figure </w:t>
      </w:r>
      <w:r>
        <w:rPr>
          <w:rFonts w:cs="Arial"/>
        </w:rPr>
        <w:fldChar w:fldCharType="begin"/>
      </w:r>
      <w:r>
        <w:rPr>
          <w:rFonts w:cs="Arial"/>
        </w:rPr>
        <w:instrText xml:space="preserve"> SEQ Figure \* ARABIC </w:instrText>
      </w:r>
      <w:r>
        <w:rPr>
          <w:rFonts w:cs="Arial"/>
        </w:rPr>
        <w:fldChar w:fldCharType="separate"/>
      </w:r>
      <w:r>
        <w:rPr>
          <w:rFonts w:cs="Arial"/>
        </w:rPr>
        <w:t>1</w:t>
      </w:r>
      <w:r>
        <w:rPr>
          <w:rFonts w:cs="Arial"/>
        </w:rPr>
        <w:fldChar w:fldCharType="end"/>
      </w:r>
      <w:bookmarkEnd w:id="2"/>
      <w:r>
        <w:rPr>
          <w:rFonts w:cs="Arial"/>
        </w:rPr>
        <w:t xml:space="preserve">. </w:t>
      </w:r>
      <w:r>
        <w:rPr>
          <w:rFonts w:cs="Arial"/>
          <w:b w:val="0"/>
        </w:rPr>
        <w:t>Illustration of CP signalling during transition from RRC_INACTIVE to RRC_CONNECTED mode.</w:t>
      </w:r>
    </w:p>
    <w:p w14:paraId="3056EDD8" w14:textId="77777777" w:rsidR="00843991" w:rsidRDefault="00843991"/>
    <w:p w14:paraId="11EF3A4F" w14:textId="77777777" w:rsidR="00843991" w:rsidRDefault="006E4DFA">
      <w:pPr>
        <w:rPr>
          <w:b/>
          <w:bCs/>
        </w:rPr>
      </w:pPr>
      <w:r>
        <w:rPr>
          <w:b/>
          <w:bCs/>
        </w:rPr>
        <w:t>Q5. Can the following high-level control plane procedure be used for NR NTN?</w:t>
      </w:r>
    </w:p>
    <w:tbl>
      <w:tblPr>
        <w:tblStyle w:val="GridTable41"/>
        <w:tblW w:w="0" w:type="auto"/>
        <w:tblLook w:val="04A0" w:firstRow="1" w:lastRow="0" w:firstColumn="1" w:lastColumn="0" w:noHBand="0" w:noVBand="1"/>
      </w:tblPr>
      <w:tblGrid>
        <w:gridCol w:w="1838"/>
        <w:gridCol w:w="1276"/>
        <w:gridCol w:w="6515"/>
      </w:tblGrid>
      <w:tr w:rsidR="00843991" w14:paraId="54EA32E9" w14:textId="77777777" w:rsidTr="008439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219C9D14" w14:textId="77777777" w:rsidR="00843991" w:rsidRDefault="006E4DFA">
            <w:pPr>
              <w:jc w:val="center"/>
            </w:pPr>
            <w:r>
              <w:t>Company</w:t>
            </w:r>
          </w:p>
        </w:tc>
        <w:tc>
          <w:tcPr>
            <w:tcW w:w="1276" w:type="dxa"/>
            <w:vAlign w:val="center"/>
          </w:tcPr>
          <w:p w14:paraId="1042BA79" w14:textId="77777777" w:rsidR="00843991" w:rsidRDefault="006E4DFA">
            <w:pPr>
              <w:jc w:val="center"/>
              <w:cnfStyle w:val="100000000000" w:firstRow="1" w:lastRow="0" w:firstColumn="0" w:lastColumn="0" w:oddVBand="0" w:evenVBand="0" w:oddHBand="0" w:evenHBand="0" w:firstRowFirstColumn="0" w:firstRowLastColumn="0" w:lastRowFirstColumn="0" w:lastRowLastColumn="0"/>
            </w:pPr>
            <w:r>
              <w:t>Yes/No</w:t>
            </w:r>
          </w:p>
        </w:tc>
        <w:tc>
          <w:tcPr>
            <w:tcW w:w="6515" w:type="dxa"/>
            <w:vAlign w:val="center"/>
          </w:tcPr>
          <w:p w14:paraId="6AF85BE4" w14:textId="77777777" w:rsidR="00843991" w:rsidRDefault="006E4DFA">
            <w:pPr>
              <w:jc w:val="center"/>
              <w:cnfStyle w:val="100000000000" w:firstRow="1" w:lastRow="0" w:firstColumn="0" w:lastColumn="0" w:oddVBand="0" w:evenVBand="0" w:oddHBand="0" w:evenHBand="0" w:firstRowFirstColumn="0" w:firstRowLastColumn="0" w:lastRowFirstColumn="0" w:lastRowLastColumn="0"/>
            </w:pPr>
            <w:r>
              <w:t>Comments</w:t>
            </w:r>
          </w:p>
        </w:tc>
      </w:tr>
      <w:tr w:rsidR="00843991" w14:paraId="4036FB40"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37B002DD" w14:textId="77777777" w:rsidR="00843991" w:rsidRDefault="006E4DFA">
            <w:pPr>
              <w:rPr>
                <w:b w:val="0"/>
                <w:bCs w:val="0"/>
              </w:rPr>
            </w:pPr>
            <w:r>
              <w:rPr>
                <w:rFonts w:hint="eastAsia"/>
              </w:rPr>
              <w:t>O</w:t>
            </w:r>
            <w:r>
              <w:t>PPO</w:t>
            </w:r>
          </w:p>
        </w:tc>
        <w:tc>
          <w:tcPr>
            <w:tcW w:w="1276" w:type="dxa"/>
          </w:tcPr>
          <w:p w14:paraId="766AB98A" w14:textId="77777777" w:rsidR="00843991" w:rsidRDefault="006E4DFA">
            <w:pPr>
              <w:cnfStyle w:val="000000000000" w:firstRow="0" w:lastRow="0" w:firstColumn="0" w:lastColumn="0" w:oddVBand="0" w:evenVBand="0" w:oddHBand="0" w:evenHBand="0" w:firstRowFirstColumn="0" w:firstRowLastColumn="0" w:lastRowFirstColumn="0" w:lastRowLastColumn="0"/>
            </w:pPr>
            <w:r>
              <w:rPr>
                <w:rFonts w:hint="eastAsia"/>
              </w:rPr>
              <w:t>Y</w:t>
            </w:r>
            <w:r>
              <w:t>es</w:t>
            </w:r>
          </w:p>
        </w:tc>
        <w:tc>
          <w:tcPr>
            <w:tcW w:w="6515" w:type="dxa"/>
          </w:tcPr>
          <w:p w14:paraId="775CDA7E" w14:textId="77777777" w:rsidR="00843991" w:rsidRDefault="00843991">
            <w:pPr>
              <w:cnfStyle w:val="000000000000" w:firstRow="0" w:lastRow="0" w:firstColumn="0" w:lastColumn="0" w:oddVBand="0" w:evenVBand="0" w:oddHBand="0" w:evenHBand="0" w:firstRowFirstColumn="0" w:firstRowLastColumn="0" w:lastRowFirstColumn="0" w:lastRowLastColumn="0"/>
            </w:pPr>
          </w:p>
        </w:tc>
      </w:tr>
      <w:tr w:rsidR="00843991" w14:paraId="1A8BE43C"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18519A3F" w14:textId="77777777" w:rsidR="00843991" w:rsidRDefault="006E4DFA">
            <w:pPr>
              <w:rPr>
                <w:b w:val="0"/>
                <w:bCs w:val="0"/>
                <w:lang w:val="fr-FR"/>
              </w:rPr>
            </w:pPr>
            <w:r>
              <w:rPr>
                <w:lang w:val="fr-FR"/>
              </w:rPr>
              <w:t>THALES</w:t>
            </w:r>
          </w:p>
        </w:tc>
        <w:tc>
          <w:tcPr>
            <w:tcW w:w="1276" w:type="dxa"/>
          </w:tcPr>
          <w:p w14:paraId="0D972E1E" w14:textId="77777777" w:rsidR="00843991" w:rsidRDefault="006E4DFA">
            <w:pPr>
              <w:cnfStyle w:val="000000000000" w:firstRow="0" w:lastRow="0" w:firstColumn="0" w:lastColumn="0" w:oddVBand="0" w:evenVBand="0" w:oddHBand="0" w:evenHBand="0" w:firstRowFirstColumn="0" w:firstRowLastColumn="0" w:lastRowFirstColumn="0" w:lastRowLastColumn="0"/>
              <w:rPr>
                <w:lang w:val="fr-FR"/>
              </w:rPr>
            </w:pPr>
            <w:r>
              <w:rPr>
                <w:lang w:val="fr-FR"/>
              </w:rPr>
              <w:t>Yes</w:t>
            </w:r>
          </w:p>
        </w:tc>
        <w:tc>
          <w:tcPr>
            <w:tcW w:w="6515" w:type="dxa"/>
          </w:tcPr>
          <w:p w14:paraId="7BD0F675" w14:textId="77777777" w:rsidR="00843991" w:rsidRDefault="00843991">
            <w:pPr>
              <w:cnfStyle w:val="000000000000" w:firstRow="0" w:lastRow="0" w:firstColumn="0" w:lastColumn="0" w:oddVBand="0" w:evenVBand="0" w:oddHBand="0" w:evenHBand="0" w:firstRowFirstColumn="0" w:firstRowLastColumn="0" w:lastRowFirstColumn="0" w:lastRowLastColumn="0"/>
            </w:pPr>
          </w:p>
        </w:tc>
      </w:tr>
      <w:tr w:rsidR="00843991" w14:paraId="6B5B58B2"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03BFA3D9" w14:textId="77777777" w:rsidR="00843991" w:rsidRDefault="006E4DFA">
            <w:pPr>
              <w:rPr>
                <w:b w:val="0"/>
                <w:bCs w:val="0"/>
              </w:rPr>
            </w:pPr>
            <w:r>
              <w:t>Qualcomm</w:t>
            </w:r>
          </w:p>
        </w:tc>
        <w:tc>
          <w:tcPr>
            <w:tcW w:w="1276" w:type="dxa"/>
          </w:tcPr>
          <w:p w14:paraId="69FD6B56" w14:textId="77777777" w:rsidR="00843991" w:rsidRDefault="006E4DFA">
            <w:pPr>
              <w:cnfStyle w:val="000000000000" w:firstRow="0" w:lastRow="0" w:firstColumn="0" w:lastColumn="0" w:oddVBand="0" w:evenVBand="0" w:oddHBand="0" w:evenHBand="0" w:firstRowFirstColumn="0" w:firstRowLastColumn="0" w:lastRowFirstColumn="0" w:lastRowLastColumn="0"/>
            </w:pPr>
            <w:r>
              <w:t>Yes</w:t>
            </w:r>
          </w:p>
        </w:tc>
        <w:tc>
          <w:tcPr>
            <w:tcW w:w="6515" w:type="dxa"/>
          </w:tcPr>
          <w:p w14:paraId="3A0BA23A" w14:textId="77777777" w:rsidR="00843991" w:rsidRDefault="006E4DFA">
            <w:pPr>
              <w:cnfStyle w:val="000000000000" w:firstRow="0" w:lastRow="0" w:firstColumn="0" w:lastColumn="0" w:oddVBand="0" w:evenVBand="0" w:oddHBand="0" w:evenHBand="0" w:firstRowFirstColumn="0" w:firstRowLastColumn="0" w:lastRowFirstColumn="0" w:lastRowLastColumn="0"/>
            </w:pPr>
            <w:r>
              <w:t>As defined in Figure 1.</w:t>
            </w:r>
          </w:p>
        </w:tc>
      </w:tr>
      <w:tr w:rsidR="00843991" w14:paraId="2B08B8AB"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2A668566" w14:textId="77777777" w:rsidR="00843991" w:rsidRDefault="006E4DFA">
            <w:pPr>
              <w:rPr>
                <w:rFonts w:eastAsia="SimSun"/>
                <w:b w:val="0"/>
                <w:bCs w:val="0"/>
              </w:rPr>
            </w:pPr>
            <w:r>
              <w:rPr>
                <w:rFonts w:eastAsia="SimSun" w:hint="eastAsia"/>
              </w:rPr>
              <w:lastRenderedPageBreak/>
              <w:t>ZTE</w:t>
            </w:r>
          </w:p>
        </w:tc>
        <w:tc>
          <w:tcPr>
            <w:tcW w:w="1276" w:type="dxa"/>
          </w:tcPr>
          <w:p w14:paraId="3A1860B6" w14:textId="77777777" w:rsidR="00843991" w:rsidRDefault="006E4DFA">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Yes</w:t>
            </w:r>
          </w:p>
        </w:tc>
        <w:tc>
          <w:tcPr>
            <w:tcW w:w="6515" w:type="dxa"/>
          </w:tcPr>
          <w:p w14:paraId="54430AF8" w14:textId="77777777" w:rsidR="00843991" w:rsidRDefault="00843991">
            <w:pPr>
              <w:cnfStyle w:val="000000000000" w:firstRow="0" w:lastRow="0" w:firstColumn="0" w:lastColumn="0" w:oddVBand="0" w:evenVBand="0" w:oddHBand="0" w:evenHBand="0" w:firstRowFirstColumn="0" w:firstRowLastColumn="0" w:lastRowFirstColumn="0" w:lastRowLastColumn="0"/>
            </w:pPr>
          </w:p>
        </w:tc>
      </w:tr>
      <w:tr w:rsidR="00497410" w14:paraId="04FE7ECB"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0CE8BB2D" w14:textId="335DCF68" w:rsidR="00497410" w:rsidRDefault="00497410" w:rsidP="00497410">
            <w:pPr>
              <w:rPr>
                <w:rFonts w:eastAsia="SimSun"/>
                <w:b w:val="0"/>
                <w:bCs w:val="0"/>
              </w:rPr>
            </w:pPr>
            <w:r w:rsidRPr="00497410">
              <w:rPr>
                <w:rFonts w:eastAsia="SimSun" w:hint="eastAsia"/>
              </w:rPr>
              <w:t>Lenovo</w:t>
            </w:r>
          </w:p>
        </w:tc>
        <w:tc>
          <w:tcPr>
            <w:tcW w:w="1276" w:type="dxa"/>
          </w:tcPr>
          <w:p w14:paraId="57615D3A" w14:textId="30EA9AD4" w:rsidR="00497410" w:rsidRDefault="00497410"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Yes</w:t>
            </w:r>
          </w:p>
        </w:tc>
        <w:tc>
          <w:tcPr>
            <w:tcW w:w="6515" w:type="dxa"/>
          </w:tcPr>
          <w:p w14:paraId="4D425688" w14:textId="77777777" w:rsidR="00497410" w:rsidRDefault="00497410" w:rsidP="00497410">
            <w:pPr>
              <w:cnfStyle w:val="000000000000" w:firstRow="0" w:lastRow="0" w:firstColumn="0" w:lastColumn="0" w:oddVBand="0" w:evenVBand="0" w:oddHBand="0" w:evenHBand="0" w:firstRowFirstColumn="0" w:firstRowLastColumn="0" w:lastRowFirstColumn="0" w:lastRowLastColumn="0"/>
            </w:pPr>
          </w:p>
        </w:tc>
      </w:tr>
      <w:tr w:rsidR="005964EB" w14:paraId="2CA8A73C"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34EEABA0" w14:textId="19697996" w:rsidR="005964EB" w:rsidRPr="00497410" w:rsidRDefault="005964EB" w:rsidP="00497410">
            <w:pPr>
              <w:rPr>
                <w:rFonts w:eastAsia="SimSun"/>
              </w:rPr>
            </w:pPr>
            <w:r>
              <w:rPr>
                <w:rFonts w:eastAsia="SimSun"/>
              </w:rPr>
              <w:t>Nokia</w:t>
            </w:r>
          </w:p>
        </w:tc>
        <w:tc>
          <w:tcPr>
            <w:tcW w:w="1276" w:type="dxa"/>
          </w:tcPr>
          <w:p w14:paraId="433ADAB0" w14:textId="1B1CC14F" w:rsidR="005964EB" w:rsidRDefault="005964EB"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Yes</w:t>
            </w:r>
          </w:p>
        </w:tc>
        <w:tc>
          <w:tcPr>
            <w:tcW w:w="6515" w:type="dxa"/>
          </w:tcPr>
          <w:p w14:paraId="43E4694E" w14:textId="77777777" w:rsidR="005964EB" w:rsidRDefault="005964EB" w:rsidP="00497410">
            <w:pPr>
              <w:cnfStyle w:val="000000000000" w:firstRow="0" w:lastRow="0" w:firstColumn="0" w:lastColumn="0" w:oddVBand="0" w:evenVBand="0" w:oddHBand="0" w:evenHBand="0" w:firstRowFirstColumn="0" w:firstRowLastColumn="0" w:lastRowFirstColumn="0" w:lastRowLastColumn="0"/>
            </w:pPr>
          </w:p>
        </w:tc>
      </w:tr>
      <w:tr w:rsidR="006F125E" w14:paraId="3ED7F6B5"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3393CD26" w14:textId="44589258" w:rsidR="006F125E" w:rsidRDefault="006F125E" w:rsidP="00497410">
            <w:pPr>
              <w:rPr>
                <w:rFonts w:eastAsia="SimSun"/>
              </w:rPr>
            </w:pPr>
            <w:r>
              <w:rPr>
                <w:rFonts w:eastAsia="SimSun" w:hint="eastAsia"/>
              </w:rPr>
              <w:t>X</w:t>
            </w:r>
            <w:r>
              <w:rPr>
                <w:rFonts w:eastAsia="SimSun"/>
              </w:rPr>
              <w:t>iaomi</w:t>
            </w:r>
          </w:p>
        </w:tc>
        <w:tc>
          <w:tcPr>
            <w:tcW w:w="1276" w:type="dxa"/>
          </w:tcPr>
          <w:p w14:paraId="4831EB18" w14:textId="2756DCC0" w:rsidR="006F125E" w:rsidRDefault="006F125E"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Y</w:t>
            </w:r>
            <w:r>
              <w:rPr>
                <w:rFonts w:eastAsia="SimSun"/>
              </w:rPr>
              <w:t>es</w:t>
            </w:r>
          </w:p>
        </w:tc>
        <w:tc>
          <w:tcPr>
            <w:tcW w:w="6515" w:type="dxa"/>
          </w:tcPr>
          <w:p w14:paraId="3E14CBB7" w14:textId="77777777" w:rsidR="006F125E" w:rsidRDefault="006F125E" w:rsidP="00497410">
            <w:pPr>
              <w:cnfStyle w:val="000000000000" w:firstRow="0" w:lastRow="0" w:firstColumn="0" w:lastColumn="0" w:oddVBand="0" w:evenVBand="0" w:oddHBand="0" w:evenHBand="0" w:firstRowFirstColumn="0" w:firstRowLastColumn="0" w:lastRowFirstColumn="0" w:lastRowLastColumn="0"/>
            </w:pPr>
          </w:p>
        </w:tc>
      </w:tr>
      <w:tr w:rsidR="002927AC" w14:paraId="18C0BE20"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5B8EACE0" w14:textId="3D688ACA" w:rsidR="002927AC" w:rsidRDefault="002927AC" w:rsidP="00497410">
            <w:pPr>
              <w:rPr>
                <w:rFonts w:eastAsia="SimSun"/>
              </w:rPr>
            </w:pPr>
            <w:r>
              <w:rPr>
                <w:rFonts w:eastAsia="SimSun"/>
              </w:rPr>
              <w:t xml:space="preserve">Huawei, </w:t>
            </w:r>
            <w:proofErr w:type="spellStart"/>
            <w:r>
              <w:rPr>
                <w:rFonts w:eastAsia="SimSun"/>
              </w:rPr>
              <w:t>HiSilicon</w:t>
            </w:r>
            <w:proofErr w:type="spellEnd"/>
          </w:p>
        </w:tc>
        <w:tc>
          <w:tcPr>
            <w:tcW w:w="1276" w:type="dxa"/>
          </w:tcPr>
          <w:p w14:paraId="0B8AEB7E" w14:textId="7CDA9D85" w:rsidR="002927AC" w:rsidRDefault="002927AC"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Yes</w:t>
            </w:r>
          </w:p>
        </w:tc>
        <w:tc>
          <w:tcPr>
            <w:tcW w:w="6515" w:type="dxa"/>
          </w:tcPr>
          <w:p w14:paraId="6B78EA48" w14:textId="77777777" w:rsidR="002927AC" w:rsidRDefault="002927AC" w:rsidP="00497410">
            <w:pPr>
              <w:cnfStyle w:val="000000000000" w:firstRow="0" w:lastRow="0" w:firstColumn="0" w:lastColumn="0" w:oddVBand="0" w:evenVBand="0" w:oddHBand="0" w:evenHBand="0" w:firstRowFirstColumn="0" w:firstRowLastColumn="0" w:lastRowFirstColumn="0" w:lastRowLastColumn="0"/>
            </w:pPr>
          </w:p>
        </w:tc>
      </w:tr>
      <w:tr w:rsidR="004A2A38" w14:paraId="23152639"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7DF132D0" w14:textId="6DF4255C" w:rsidR="004A2A38" w:rsidRDefault="004A2A38" w:rsidP="00497410">
            <w:pPr>
              <w:rPr>
                <w:rFonts w:eastAsia="SimSun"/>
              </w:rPr>
            </w:pPr>
            <w:r>
              <w:rPr>
                <w:rFonts w:eastAsia="SimSun"/>
              </w:rPr>
              <w:t>MediaTek</w:t>
            </w:r>
          </w:p>
        </w:tc>
        <w:tc>
          <w:tcPr>
            <w:tcW w:w="1276" w:type="dxa"/>
          </w:tcPr>
          <w:p w14:paraId="29374907" w14:textId="41683448" w:rsidR="004A2A38" w:rsidRDefault="004A2A38"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Yes</w:t>
            </w:r>
          </w:p>
        </w:tc>
        <w:tc>
          <w:tcPr>
            <w:tcW w:w="6515" w:type="dxa"/>
          </w:tcPr>
          <w:p w14:paraId="48F967EF" w14:textId="77777777" w:rsidR="004A2A38" w:rsidRDefault="004A2A38" w:rsidP="00497410">
            <w:pPr>
              <w:cnfStyle w:val="000000000000" w:firstRow="0" w:lastRow="0" w:firstColumn="0" w:lastColumn="0" w:oddVBand="0" w:evenVBand="0" w:oddHBand="0" w:evenHBand="0" w:firstRowFirstColumn="0" w:firstRowLastColumn="0" w:lastRowFirstColumn="0" w:lastRowLastColumn="0"/>
            </w:pPr>
          </w:p>
        </w:tc>
      </w:tr>
      <w:tr w:rsidR="00297B19" w14:paraId="6F48B729"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58211385" w14:textId="0C46B18A" w:rsidR="00297B19" w:rsidRPr="007E53A5" w:rsidRDefault="007E53A5" w:rsidP="00497410">
            <w:pPr>
              <w:rPr>
                <w:rFonts w:eastAsia="SimSun"/>
              </w:rPr>
            </w:pPr>
            <w:r>
              <w:rPr>
                <w:rFonts w:eastAsia="SimSun"/>
                <w:lang w:val="en-US"/>
              </w:rPr>
              <w:t>Ericsson</w:t>
            </w:r>
          </w:p>
        </w:tc>
        <w:tc>
          <w:tcPr>
            <w:tcW w:w="1276" w:type="dxa"/>
          </w:tcPr>
          <w:p w14:paraId="07F6BCF2" w14:textId="4AD5F0C1" w:rsidR="00297B19" w:rsidRPr="007E53A5" w:rsidRDefault="007E53A5"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lang w:val="en-US"/>
              </w:rPr>
              <w:t>Yes</w:t>
            </w:r>
          </w:p>
        </w:tc>
        <w:tc>
          <w:tcPr>
            <w:tcW w:w="6515" w:type="dxa"/>
          </w:tcPr>
          <w:p w14:paraId="1FBB4B69" w14:textId="77777777" w:rsidR="00297B19" w:rsidRDefault="00297B19" w:rsidP="00497410">
            <w:pPr>
              <w:cnfStyle w:val="000000000000" w:firstRow="0" w:lastRow="0" w:firstColumn="0" w:lastColumn="0" w:oddVBand="0" w:evenVBand="0" w:oddHBand="0" w:evenHBand="0" w:firstRowFirstColumn="0" w:firstRowLastColumn="0" w:lastRowFirstColumn="0" w:lastRowLastColumn="0"/>
            </w:pPr>
          </w:p>
        </w:tc>
      </w:tr>
      <w:tr w:rsidR="00056960" w14:paraId="7DA7913B"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63541795" w14:textId="693080B7" w:rsidR="00056960" w:rsidRDefault="00056960" w:rsidP="00056960">
            <w:pPr>
              <w:rPr>
                <w:rFonts w:eastAsia="SimSun"/>
                <w:lang w:val="en-US"/>
              </w:rPr>
            </w:pPr>
            <w:r>
              <w:rPr>
                <w:rFonts w:eastAsia="SimSun"/>
                <w:lang w:val="tr-TR"/>
              </w:rPr>
              <w:t>Turkcell</w:t>
            </w:r>
          </w:p>
        </w:tc>
        <w:tc>
          <w:tcPr>
            <w:tcW w:w="1276" w:type="dxa"/>
          </w:tcPr>
          <w:p w14:paraId="2C19A8BD" w14:textId="04C6DCF4" w:rsidR="00056960" w:rsidRDefault="00056960" w:rsidP="00056960">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tr-TR"/>
              </w:rPr>
              <w:t>Yes</w:t>
            </w:r>
          </w:p>
        </w:tc>
        <w:tc>
          <w:tcPr>
            <w:tcW w:w="6515" w:type="dxa"/>
          </w:tcPr>
          <w:p w14:paraId="6F6B2CEE" w14:textId="77777777" w:rsidR="00056960" w:rsidRDefault="00056960" w:rsidP="00056960">
            <w:pPr>
              <w:cnfStyle w:val="000000000000" w:firstRow="0" w:lastRow="0" w:firstColumn="0" w:lastColumn="0" w:oddVBand="0" w:evenVBand="0" w:oddHBand="0" w:evenHBand="0" w:firstRowFirstColumn="0" w:firstRowLastColumn="0" w:lastRowFirstColumn="0" w:lastRowLastColumn="0"/>
            </w:pPr>
          </w:p>
        </w:tc>
      </w:tr>
    </w:tbl>
    <w:p w14:paraId="08A1332B" w14:textId="77777777" w:rsidR="00843991" w:rsidRDefault="00843991"/>
    <w:p w14:paraId="6EBA3AD9" w14:textId="51E40D80" w:rsidR="007E53A5" w:rsidRPr="007E53A5" w:rsidRDefault="006E4DFA">
      <w:r w:rsidRPr="007E53A5">
        <w:rPr>
          <w:b/>
          <w:bCs/>
        </w:rPr>
        <w:t>Summary</w:t>
      </w:r>
      <w:r w:rsidR="007E53A5">
        <w:rPr>
          <w:lang w:val="en-US"/>
        </w:rPr>
        <w:t>: Consensus.</w:t>
      </w:r>
    </w:p>
    <w:p w14:paraId="7721AF3B" w14:textId="624C5C66" w:rsidR="007E53A5" w:rsidRDefault="007E53A5"/>
    <w:p w14:paraId="26819989" w14:textId="6B5B5F41" w:rsidR="007E53A5" w:rsidRPr="007E53A5" w:rsidRDefault="007E53A5" w:rsidP="007E53A5">
      <w:pPr>
        <w:pStyle w:val="Proposal"/>
      </w:pPr>
      <w:r>
        <w:t>RAN2 assumes the CP procedure defined in Figure 1 as the baseline for the CP evaluation.</w:t>
      </w:r>
    </w:p>
    <w:p w14:paraId="53994211" w14:textId="77777777" w:rsidR="00843991" w:rsidRDefault="00843991"/>
    <w:p w14:paraId="39886DE1" w14:textId="77777777" w:rsidR="00843991" w:rsidRDefault="006E4DFA">
      <w:pPr>
        <w:rPr>
          <w:b/>
          <w:bCs/>
        </w:rPr>
      </w:pPr>
      <w:r>
        <w:rPr>
          <w:b/>
          <w:bCs/>
        </w:rPr>
        <w:t>Q6. Provide company input about the detailed procedure and delay assumptions.</w:t>
      </w:r>
    </w:p>
    <w:tbl>
      <w:tblPr>
        <w:tblW w:w="48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2"/>
        <w:gridCol w:w="3293"/>
        <w:gridCol w:w="2696"/>
        <w:gridCol w:w="2696"/>
      </w:tblGrid>
      <w:tr w:rsidR="00843991" w14:paraId="5FBE2266" w14:textId="77777777">
        <w:trPr>
          <w:trHeight w:val="108"/>
          <w:jc w:val="center"/>
        </w:trPr>
        <w:tc>
          <w:tcPr>
            <w:tcW w:w="393" w:type="pct"/>
            <w:shd w:val="clear" w:color="auto" w:fill="D9D9D9" w:themeFill="background1" w:themeFillShade="D9"/>
            <w:tcMar>
              <w:top w:w="15" w:type="dxa"/>
              <w:left w:w="108" w:type="dxa"/>
              <w:bottom w:w="0" w:type="dxa"/>
              <w:right w:w="108" w:type="dxa"/>
            </w:tcMar>
            <w:vAlign w:val="center"/>
          </w:tcPr>
          <w:p w14:paraId="41EC1333" w14:textId="77777777" w:rsidR="00843991" w:rsidRDefault="006E4DFA">
            <w:pPr>
              <w:pStyle w:val="TAH"/>
              <w:rPr>
                <w:rFonts w:cs="Arial"/>
                <w:szCs w:val="18"/>
                <w:lang w:val="sv-SE" w:eastAsia="sv-SE"/>
              </w:rPr>
            </w:pPr>
            <w:r>
              <w:rPr>
                <w:rFonts w:cs="Arial"/>
                <w:szCs w:val="18"/>
                <w:lang w:val="sv-SE" w:eastAsia="sv-SE"/>
              </w:rPr>
              <w:lastRenderedPageBreak/>
              <w:t>Step</w:t>
            </w:r>
          </w:p>
        </w:tc>
        <w:tc>
          <w:tcPr>
            <w:tcW w:w="1746" w:type="pct"/>
            <w:shd w:val="clear" w:color="auto" w:fill="D9D9D9" w:themeFill="background1" w:themeFillShade="D9"/>
            <w:tcMar>
              <w:top w:w="15" w:type="dxa"/>
              <w:left w:w="108" w:type="dxa"/>
              <w:bottom w:w="0" w:type="dxa"/>
              <w:right w:w="108" w:type="dxa"/>
            </w:tcMar>
            <w:vAlign w:val="center"/>
          </w:tcPr>
          <w:p w14:paraId="18A969CA" w14:textId="77777777" w:rsidR="00843991" w:rsidRDefault="006E4DFA">
            <w:pPr>
              <w:pStyle w:val="TAH"/>
              <w:rPr>
                <w:rFonts w:cs="Arial"/>
                <w:szCs w:val="18"/>
                <w:lang w:val="sv-SE" w:eastAsia="sv-SE"/>
              </w:rPr>
            </w:pPr>
            <w:r>
              <w:rPr>
                <w:rFonts w:cs="Arial"/>
                <w:szCs w:val="18"/>
                <w:lang w:val="sv-SE" w:eastAsia="sv-SE"/>
              </w:rPr>
              <w:t>Description</w:t>
            </w:r>
          </w:p>
        </w:tc>
        <w:tc>
          <w:tcPr>
            <w:tcW w:w="1430" w:type="pct"/>
            <w:shd w:val="clear" w:color="auto" w:fill="D9D9D9" w:themeFill="background1" w:themeFillShade="D9"/>
            <w:tcMar>
              <w:top w:w="15" w:type="dxa"/>
              <w:left w:w="108" w:type="dxa"/>
              <w:bottom w:w="0" w:type="dxa"/>
              <w:right w:w="108" w:type="dxa"/>
            </w:tcMar>
            <w:vAlign w:val="bottom"/>
          </w:tcPr>
          <w:p w14:paraId="364C3131" w14:textId="77777777" w:rsidR="00843991" w:rsidRPr="00497410" w:rsidRDefault="006E4DFA">
            <w:pPr>
              <w:pStyle w:val="TAH"/>
              <w:rPr>
                <w:rFonts w:cs="Arial"/>
                <w:szCs w:val="18"/>
                <w:lang w:val="en-US" w:eastAsia="sv-SE"/>
              </w:rPr>
            </w:pPr>
            <w:r w:rsidRPr="00497410">
              <w:rPr>
                <w:rFonts w:cs="Arial"/>
                <w:szCs w:val="18"/>
                <w:lang w:val="en-US" w:eastAsia="sv-SE"/>
              </w:rPr>
              <w:t xml:space="preserve">CP latency for UL data transfer </w:t>
            </w:r>
          </w:p>
        </w:tc>
        <w:tc>
          <w:tcPr>
            <w:tcW w:w="1430" w:type="pct"/>
            <w:shd w:val="clear" w:color="auto" w:fill="D9D9D9" w:themeFill="background1" w:themeFillShade="D9"/>
          </w:tcPr>
          <w:p w14:paraId="2407F13B" w14:textId="77777777" w:rsidR="00843991" w:rsidRDefault="006E4DFA">
            <w:pPr>
              <w:pStyle w:val="TAH"/>
              <w:rPr>
                <w:rFonts w:cs="Arial"/>
                <w:szCs w:val="18"/>
                <w:lang w:val="en-US" w:eastAsia="sv-SE"/>
              </w:rPr>
            </w:pPr>
            <w:r>
              <w:rPr>
                <w:rFonts w:cs="Arial"/>
                <w:szCs w:val="18"/>
                <w:lang w:val="en-US" w:eastAsia="sv-SE"/>
              </w:rPr>
              <w:t>Company comments</w:t>
            </w:r>
          </w:p>
        </w:tc>
      </w:tr>
      <w:tr w:rsidR="00843991" w14:paraId="1B31CA9E" w14:textId="77777777">
        <w:trPr>
          <w:trHeight w:val="255"/>
          <w:jc w:val="center"/>
        </w:trPr>
        <w:tc>
          <w:tcPr>
            <w:tcW w:w="393" w:type="pct"/>
            <w:shd w:val="clear" w:color="auto" w:fill="auto"/>
            <w:tcMar>
              <w:top w:w="15" w:type="dxa"/>
              <w:left w:w="108" w:type="dxa"/>
              <w:bottom w:w="0" w:type="dxa"/>
              <w:right w:w="108" w:type="dxa"/>
            </w:tcMar>
          </w:tcPr>
          <w:p w14:paraId="1C3A8537" w14:textId="77777777" w:rsidR="00843991" w:rsidRDefault="006E4DFA">
            <w:pPr>
              <w:pStyle w:val="TAL"/>
              <w:rPr>
                <w:rFonts w:cs="Arial"/>
                <w:szCs w:val="18"/>
                <w:lang w:val="sv-SE" w:eastAsia="sv-SE"/>
              </w:rPr>
            </w:pPr>
            <w:r>
              <w:rPr>
                <w:rFonts w:cs="Arial"/>
                <w:szCs w:val="18"/>
                <w:lang w:val="sv-SE" w:eastAsia="sv-SE"/>
              </w:rPr>
              <w:t>1</w:t>
            </w:r>
          </w:p>
        </w:tc>
        <w:tc>
          <w:tcPr>
            <w:tcW w:w="1746" w:type="pct"/>
            <w:shd w:val="clear" w:color="auto" w:fill="auto"/>
            <w:tcMar>
              <w:top w:w="15" w:type="dxa"/>
              <w:left w:w="108" w:type="dxa"/>
              <w:bottom w:w="0" w:type="dxa"/>
              <w:right w:w="108" w:type="dxa"/>
            </w:tcMar>
          </w:tcPr>
          <w:p w14:paraId="0C154083" w14:textId="77777777" w:rsidR="00843991" w:rsidRPr="00497410" w:rsidRDefault="006E4DFA">
            <w:pPr>
              <w:pStyle w:val="TAL"/>
              <w:rPr>
                <w:rFonts w:cs="Arial"/>
                <w:szCs w:val="18"/>
                <w:lang w:val="en-US" w:eastAsia="sv-SE"/>
              </w:rPr>
            </w:pPr>
            <w:r w:rsidRPr="00497410">
              <w:rPr>
                <w:rFonts w:cs="Arial"/>
                <w:szCs w:val="18"/>
                <w:lang w:val="en-US" w:eastAsia="sv-SE"/>
              </w:rPr>
              <w:t>Delay due to RACH scheduling period (1TTI)</w:t>
            </w:r>
          </w:p>
        </w:tc>
        <w:tc>
          <w:tcPr>
            <w:tcW w:w="1430" w:type="pct"/>
            <w:shd w:val="clear" w:color="auto" w:fill="auto"/>
            <w:tcMar>
              <w:top w:w="15" w:type="dxa"/>
              <w:left w:w="108" w:type="dxa"/>
              <w:bottom w:w="0" w:type="dxa"/>
              <w:right w:w="108" w:type="dxa"/>
            </w:tcMar>
          </w:tcPr>
          <w:p w14:paraId="2658978A" w14:textId="77777777" w:rsidR="00843991" w:rsidRDefault="006E4DFA">
            <w:pPr>
              <w:pStyle w:val="TAL"/>
              <w:rPr>
                <w:rFonts w:cs="Arial"/>
                <w:szCs w:val="18"/>
                <w:lang w:val="sv-SE" w:eastAsia="sv-SE"/>
              </w:rPr>
            </w:pPr>
            <w:r>
              <w:rPr>
                <w:rFonts w:cs="Arial"/>
                <w:szCs w:val="18"/>
                <w:lang w:val="sv-SE" w:eastAsia="sv-SE"/>
              </w:rPr>
              <w:t>0</w:t>
            </w:r>
          </w:p>
        </w:tc>
        <w:tc>
          <w:tcPr>
            <w:tcW w:w="1430" w:type="pct"/>
          </w:tcPr>
          <w:p w14:paraId="2FBA5A95" w14:textId="77777777" w:rsidR="00843991" w:rsidRDefault="00843991">
            <w:pPr>
              <w:pStyle w:val="TAL"/>
              <w:rPr>
                <w:rFonts w:cs="Arial"/>
                <w:szCs w:val="18"/>
                <w:lang w:val="sv-SE" w:eastAsia="sv-SE"/>
              </w:rPr>
            </w:pPr>
          </w:p>
        </w:tc>
      </w:tr>
      <w:tr w:rsidR="00843991" w14:paraId="4F697B72" w14:textId="77777777">
        <w:trPr>
          <w:trHeight w:val="255"/>
          <w:jc w:val="center"/>
        </w:trPr>
        <w:tc>
          <w:tcPr>
            <w:tcW w:w="393" w:type="pct"/>
            <w:shd w:val="clear" w:color="auto" w:fill="auto"/>
            <w:tcMar>
              <w:top w:w="15" w:type="dxa"/>
              <w:left w:w="108" w:type="dxa"/>
              <w:bottom w:w="0" w:type="dxa"/>
              <w:right w:w="108" w:type="dxa"/>
            </w:tcMar>
          </w:tcPr>
          <w:p w14:paraId="6036C39F" w14:textId="77777777" w:rsidR="00843991" w:rsidRDefault="006E4DFA">
            <w:pPr>
              <w:pStyle w:val="TAL"/>
              <w:rPr>
                <w:rFonts w:cs="Arial"/>
                <w:szCs w:val="18"/>
                <w:lang w:val="sv-SE" w:eastAsia="sv-SE"/>
              </w:rPr>
            </w:pPr>
            <w:r>
              <w:rPr>
                <w:rFonts w:cs="Arial"/>
                <w:szCs w:val="18"/>
                <w:lang w:val="sv-SE" w:eastAsia="sv-SE"/>
              </w:rPr>
              <w:t>2.1</w:t>
            </w:r>
          </w:p>
        </w:tc>
        <w:tc>
          <w:tcPr>
            <w:tcW w:w="1746" w:type="pct"/>
            <w:shd w:val="clear" w:color="auto" w:fill="auto"/>
            <w:tcMar>
              <w:top w:w="15" w:type="dxa"/>
              <w:left w:w="108" w:type="dxa"/>
              <w:bottom w:w="0" w:type="dxa"/>
              <w:right w:w="108" w:type="dxa"/>
            </w:tcMar>
          </w:tcPr>
          <w:p w14:paraId="2FFB9BC1" w14:textId="77777777" w:rsidR="00843991" w:rsidRPr="00497410" w:rsidRDefault="006E4DFA">
            <w:pPr>
              <w:pStyle w:val="TAL"/>
              <w:rPr>
                <w:rFonts w:cs="Arial"/>
                <w:szCs w:val="18"/>
                <w:lang w:val="en-US" w:eastAsia="sv-SE"/>
              </w:rPr>
            </w:pPr>
            <w:r w:rsidRPr="00497410">
              <w:rPr>
                <w:rFonts w:cs="Arial"/>
                <w:szCs w:val="18"/>
                <w:lang w:val="en-US" w:eastAsia="sv-SE"/>
              </w:rPr>
              <w:t xml:space="preserve">Transmission of </w:t>
            </w:r>
            <w:proofErr w:type="spellStart"/>
            <w:r w:rsidRPr="00497410">
              <w:rPr>
                <w:rFonts w:cs="Arial"/>
                <w:szCs w:val="18"/>
                <w:lang w:val="en-US" w:eastAsia="sv-SE"/>
              </w:rPr>
              <w:t>MsgA</w:t>
            </w:r>
            <w:proofErr w:type="spellEnd"/>
            <w:r w:rsidRPr="00497410">
              <w:rPr>
                <w:rFonts w:cs="Arial"/>
                <w:szCs w:val="18"/>
                <w:lang w:val="en-US" w:eastAsia="sv-SE"/>
              </w:rPr>
              <w:t xml:space="preserve"> (RACH Preamble + PUSCH)</w:t>
            </w:r>
          </w:p>
        </w:tc>
        <w:tc>
          <w:tcPr>
            <w:tcW w:w="1430" w:type="pct"/>
            <w:shd w:val="clear" w:color="auto" w:fill="auto"/>
            <w:tcMar>
              <w:top w:w="15" w:type="dxa"/>
              <w:left w:w="108" w:type="dxa"/>
              <w:bottom w:w="0" w:type="dxa"/>
              <w:right w:w="108" w:type="dxa"/>
            </w:tcMar>
          </w:tcPr>
          <w:p w14:paraId="629311A7" w14:textId="77777777" w:rsidR="00843991" w:rsidRPr="00497410" w:rsidRDefault="006E4DFA">
            <w:pPr>
              <w:pStyle w:val="TAL"/>
              <w:rPr>
                <w:rFonts w:cs="Arial"/>
                <w:szCs w:val="18"/>
                <w:lang w:val="en-US" w:eastAsia="sv-SE"/>
              </w:rPr>
            </w:pPr>
            <w:r w:rsidRPr="00497410">
              <w:rPr>
                <w:rFonts w:cs="Arial"/>
                <w:szCs w:val="18"/>
                <w:lang w:val="en-US" w:eastAsia="sv-SE"/>
              </w:rPr>
              <w:t>Ts (the length of 1 slot / non-slot)</w:t>
            </w:r>
          </w:p>
        </w:tc>
        <w:tc>
          <w:tcPr>
            <w:tcW w:w="1430" w:type="pct"/>
          </w:tcPr>
          <w:p w14:paraId="3F192C01" w14:textId="77777777" w:rsidR="00843991" w:rsidRDefault="006E4DFA">
            <w:pPr>
              <w:pStyle w:val="TAL"/>
              <w:rPr>
                <w:rFonts w:cs="Arial"/>
                <w:szCs w:val="18"/>
                <w:lang w:val="fr-FR" w:eastAsia="sv-SE"/>
              </w:rPr>
            </w:pPr>
            <w:r>
              <w:rPr>
                <w:rFonts w:cs="Arial"/>
                <w:szCs w:val="18"/>
                <w:lang w:val="fr-FR" w:eastAsia="sv-SE"/>
              </w:rPr>
              <w:t xml:space="preserve"> Qualcomm : </w:t>
            </w:r>
            <w:proofErr w:type="spellStart"/>
            <w:r>
              <w:rPr>
                <w:rFonts w:cs="Arial"/>
                <w:szCs w:val="18"/>
                <w:lang w:val="fr-FR" w:eastAsia="sv-SE"/>
              </w:rPr>
              <w:t>Preamble</w:t>
            </w:r>
            <w:proofErr w:type="spellEnd"/>
            <w:r>
              <w:rPr>
                <w:rFonts w:cs="Arial"/>
                <w:szCs w:val="18"/>
                <w:lang w:val="fr-FR" w:eastAsia="sv-SE"/>
              </w:rPr>
              <w:t xml:space="preserve"> and PUSCH are not </w:t>
            </w:r>
            <w:proofErr w:type="spellStart"/>
            <w:r>
              <w:rPr>
                <w:rFonts w:cs="Arial"/>
                <w:szCs w:val="18"/>
                <w:lang w:val="fr-FR" w:eastAsia="sv-SE"/>
              </w:rPr>
              <w:t>transmitted</w:t>
            </w:r>
            <w:proofErr w:type="spellEnd"/>
            <w:r>
              <w:rPr>
                <w:rFonts w:cs="Arial"/>
                <w:szCs w:val="18"/>
                <w:lang w:val="fr-FR" w:eastAsia="sv-SE"/>
              </w:rPr>
              <w:t xml:space="preserve"> at the </w:t>
            </w:r>
            <w:proofErr w:type="spellStart"/>
            <w:r>
              <w:rPr>
                <w:rFonts w:cs="Arial"/>
                <w:szCs w:val="18"/>
                <w:lang w:val="fr-FR" w:eastAsia="sv-SE"/>
              </w:rPr>
              <w:t>same</w:t>
            </w:r>
            <w:proofErr w:type="spellEnd"/>
            <w:r>
              <w:rPr>
                <w:rFonts w:cs="Arial"/>
                <w:szCs w:val="18"/>
                <w:lang w:val="fr-FR" w:eastAsia="sv-SE"/>
              </w:rPr>
              <w:t xml:space="preserve"> time. There </w:t>
            </w:r>
            <w:proofErr w:type="spellStart"/>
            <w:r>
              <w:rPr>
                <w:rFonts w:cs="Arial"/>
                <w:szCs w:val="18"/>
                <w:lang w:val="fr-FR" w:eastAsia="sv-SE"/>
              </w:rPr>
              <w:t>is</w:t>
            </w:r>
            <w:proofErr w:type="spellEnd"/>
            <w:r>
              <w:rPr>
                <w:rFonts w:cs="Arial"/>
                <w:szCs w:val="18"/>
                <w:lang w:val="fr-FR" w:eastAsia="sv-SE"/>
              </w:rPr>
              <w:t xml:space="preserve"> at least </w:t>
            </w:r>
            <w:proofErr w:type="spellStart"/>
            <w:r>
              <w:rPr>
                <w:rFonts w:cs="Arial"/>
                <w:szCs w:val="18"/>
                <w:lang w:val="fr-FR" w:eastAsia="sv-SE"/>
              </w:rPr>
              <w:t>additional</w:t>
            </w:r>
            <w:proofErr w:type="spellEnd"/>
            <w:r>
              <w:rPr>
                <w:rFonts w:cs="Arial"/>
                <w:szCs w:val="18"/>
                <w:lang w:val="fr-FR" w:eastAsia="sv-SE"/>
              </w:rPr>
              <w:t xml:space="preserve"> 1 ms gap </w:t>
            </w:r>
            <w:proofErr w:type="spellStart"/>
            <w:r>
              <w:rPr>
                <w:rFonts w:cs="Arial"/>
                <w:szCs w:val="18"/>
                <w:lang w:val="fr-FR" w:eastAsia="sv-SE"/>
              </w:rPr>
              <w:t>between</w:t>
            </w:r>
            <w:proofErr w:type="spellEnd"/>
            <w:r>
              <w:rPr>
                <w:rFonts w:cs="Arial"/>
                <w:szCs w:val="18"/>
                <w:lang w:val="fr-FR" w:eastAsia="sv-SE"/>
              </w:rPr>
              <w:t xml:space="preserve"> </w:t>
            </w:r>
            <w:proofErr w:type="spellStart"/>
            <w:r>
              <w:rPr>
                <w:rFonts w:cs="Arial"/>
                <w:szCs w:val="18"/>
                <w:lang w:val="fr-FR" w:eastAsia="sv-SE"/>
              </w:rPr>
              <w:t>preamble</w:t>
            </w:r>
            <w:proofErr w:type="spellEnd"/>
            <w:r>
              <w:rPr>
                <w:rFonts w:cs="Arial"/>
                <w:szCs w:val="18"/>
                <w:lang w:val="fr-FR" w:eastAsia="sv-SE"/>
              </w:rPr>
              <w:t xml:space="preserve"> and PUSCH.</w:t>
            </w:r>
          </w:p>
          <w:p w14:paraId="43B9F143" w14:textId="7367A2BC" w:rsidR="00843991" w:rsidRDefault="002927AC">
            <w:pPr>
              <w:pStyle w:val="TAL"/>
              <w:rPr>
                <w:rFonts w:eastAsia="SimSun" w:cs="Arial"/>
                <w:szCs w:val="18"/>
                <w:lang w:val="en-US"/>
              </w:rPr>
            </w:pPr>
            <w:r w:rsidRPr="004A2A38">
              <w:rPr>
                <w:rFonts w:hint="eastAsia"/>
                <w:lang w:val="en-US"/>
              </w:rPr>
              <w:t>Huawei,</w:t>
            </w:r>
            <w:r w:rsidRPr="004A2A38">
              <w:rPr>
                <w:lang w:val="en-US"/>
              </w:rPr>
              <w:t xml:space="preserve"> </w:t>
            </w:r>
            <w:proofErr w:type="spellStart"/>
            <w:r w:rsidRPr="004A2A38">
              <w:rPr>
                <w:lang w:val="en-US"/>
              </w:rPr>
              <w:t>HiSilicon</w:t>
            </w:r>
            <w:proofErr w:type="spellEnd"/>
            <w:r w:rsidRPr="004A2A38">
              <w:rPr>
                <w:lang w:val="en-US"/>
              </w:rPr>
              <w:t xml:space="preserve">: We need to separate the transmission of preamble and PUSCH </w:t>
            </w:r>
            <w:proofErr w:type="gramStart"/>
            <w:r w:rsidRPr="004A2A38">
              <w:rPr>
                <w:lang w:val="en-US"/>
              </w:rPr>
              <w:t>and also</w:t>
            </w:r>
            <w:proofErr w:type="gramEnd"/>
            <w:r w:rsidRPr="004A2A38">
              <w:rPr>
                <w:lang w:val="en-US"/>
              </w:rPr>
              <w:t xml:space="preserve"> need to consider the interval between preamble and </w:t>
            </w:r>
            <w:proofErr w:type="spellStart"/>
            <w:r w:rsidRPr="004A2A38">
              <w:rPr>
                <w:lang w:val="en-US"/>
              </w:rPr>
              <w:t>pusch</w:t>
            </w:r>
            <w:proofErr w:type="spellEnd"/>
            <w:r w:rsidRPr="004A2A38">
              <w:rPr>
                <w:lang w:val="en-US"/>
              </w:rPr>
              <w:t>.</w:t>
            </w:r>
          </w:p>
        </w:tc>
      </w:tr>
      <w:tr w:rsidR="00843991" w14:paraId="2B1552C6" w14:textId="77777777">
        <w:trPr>
          <w:trHeight w:val="255"/>
          <w:jc w:val="center"/>
        </w:trPr>
        <w:tc>
          <w:tcPr>
            <w:tcW w:w="393" w:type="pct"/>
            <w:shd w:val="clear" w:color="auto" w:fill="auto"/>
            <w:tcMar>
              <w:top w:w="15" w:type="dxa"/>
              <w:left w:w="108" w:type="dxa"/>
              <w:bottom w:w="0" w:type="dxa"/>
              <w:right w:w="108" w:type="dxa"/>
            </w:tcMar>
          </w:tcPr>
          <w:p w14:paraId="1CB191AB" w14:textId="77777777" w:rsidR="00843991" w:rsidRDefault="006E4DFA">
            <w:pPr>
              <w:pStyle w:val="TAL"/>
              <w:rPr>
                <w:rFonts w:cs="Arial"/>
                <w:szCs w:val="18"/>
                <w:lang w:val="sv-SE" w:eastAsia="sv-SE"/>
              </w:rPr>
            </w:pPr>
            <w:r>
              <w:rPr>
                <w:rFonts w:cs="Arial"/>
                <w:szCs w:val="18"/>
                <w:lang w:val="sv-SE" w:eastAsia="sv-SE"/>
              </w:rPr>
              <w:t>2.2</w:t>
            </w:r>
          </w:p>
        </w:tc>
        <w:tc>
          <w:tcPr>
            <w:tcW w:w="1746" w:type="pct"/>
            <w:shd w:val="clear" w:color="auto" w:fill="auto"/>
            <w:tcMar>
              <w:top w:w="15" w:type="dxa"/>
              <w:left w:w="108" w:type="dxa"/>
              <w:bottom w:w="0" w:type="dxa"/>
              <w:right w:w="108" w:type="dxa"/>
            </w:tcMar>
          </w:tcPr>
          <w:p w14:paraId="632E0B03" w14:textId="77777777" w:rsidR="00843991" w:rsidRDefault="006E4DFA">
            <w:pPr>
              <w:pStyle w:val="TAL"/>
              <w:rPr>
                <w:rFonts w:cs="Arial"/>
                <w:szCs w:val="18"/>
                <w:lang w:eastAsia="sv-SE"/>
              </w:rPr>
            </w:pPr>
            <w:r>
              <w:rPr>
                <w:rFonts w:cs="Arial"/>
                <w:szCs w:val="18"/>
                <w:lang w:eastAsia="sv-SE"/>
              </w:rPr>
              <w:t>Propagation delay UE -&gt; BS</w:t>
            </w:r>
          </w:p>
        </w:tc>
        <w:tc>
          <w:tcPr>
            <w:tcW w:w="1430" w:type="pct"/>
            <w:shd w:val="clear" w:color="auto" w:fill="auto"/>
            <w:tcMar>
              <w:top w:w="15" w:type="dxa"/>
              <w:left w:w="108" w:type="dxa"/>
              <w:bottom w:w="0" w:type="dxa"/>
              <w:right w:w="108" w:type="dxa"/>
            </w:tcMar>
          </w:tcPr>
          <w:p w14:paraId="78694D46" w14:textId="77777777" w:rsidR="00843991" w:rsidRDefault="006E4DFA">
            <w:pPr>
              <w:pStyle w:val="TAL"/>
              <w:rPr>
                <w:rFonts w:cs="Arial"/>
                <w:szCs w:val="18"/>
                <w:lang w:val="en-US" w:eastAsia="sv-SE"/>
              </w:rPr>
            </w:pPr>
            <w:r>
              <w:rPr>
                <w:rFonts w:cs="Arial"/>
                <w:szCs w:val="18"/>
                <w:lang w:val="en-US" w:eastAsia="sv-SE"/>
              </w:rPr>
              <w:t>RTD/2</w:t>
            </w:r>
          </w:p>
        </w:tc>
        <w:tc>
          <w:tcPr>
            <w:tcW w:w="1430" w:type="pct"/>
          </w:tcPr>
          <w:p w14:paraId="7AC678CD" w14:textId="77777777" w:rsidR="00843991" w:rsidRDefault="006E4DFA">
            <w:pPr>
              <w:pStyle w:val="TAL"/>
              <w:rPr>
                <w:rFonts w:cs="Arial"/>
                <w:szCs w:val="18"/>
                <w:lang w:val="fr-FR" w:eastAsia="sv-SE"/>
              </w:rPr>
            </w:pPr>
            <w:r>
              <w:rPr>
                <w:rFonts w:cs="Arial"/>
                <w:szCs w:val="18"/>
                <w:lang w:val="fr-FR" w:eastAsia="sv-SE"/>
              </w:rPr>
              <w:t xml:space="preserve"> </w:t>
            </w:r>
            <w:proofErr w:type="gramStart"/>
            <w:r>
              <w:rPr>
                <w:rFonts w:cs="Arial"/>
                <w:szCs w:val="18"/>
                <w:lang w:val="fr-FR" w:eastAsia="sv-SE"/>
              </w:rPr>
              <w:t>THALES:</w:t>
            </w:r>
            <w:proofErr w:type="gramEnd"/>
            <w:r>
              <w:rPr>
                <w:rFonts w:cs="Arial"/>
                <w:szCs w:val="18"/>
                <w:lang w:val="fr-FR" w:eastAsia="sv-SE"/>
              </w:rPr>
              <w:t xml:space="preserve"> </w:t>
            </w:r>
            <w:proofErr w:type="spellStart"/>
            <w:r>
              <w:rPr>
                <w:rFonts w:cs="Arial"/>
                <w:szCs w:val="18"/>
                <w:lang w:val="fr-FR" w:eastAsia="sv-SE"/>
              </w:rPr>
              <w:t>true</w:t>
            </w:r>
            <w:proofErr w:type="spellEnd"/>
            <w:r>
              <w:rPr>
                <w:rFonts w:cs="Arial"/>
                <w:szCs w:val="18"/>
                <w:lang w:val="fr-FR" w:eastAsia="sv-SE"/>
              </w:rPr>
              <w:t xml:space="preserve"> if the WA </w:t>
            </w:r>
            <w:proofErr w:type="spellStart"/>
            <w:r>
              <w:rPr>
                <w:rFonts w:cs="Arial"/>
                <w:szCs w:val="18"/>
                <w:lang w:val="fr-FR" w:eastAsia="sv-SE"/>
              </w:rPr>
              <w:t>is</w:t>
            </w:r>
            <w:proofErr w:type="spellEnd"/>
            <w:r>
              <w:rPr>
                <w:rFonts w:cs="Arial"/>
                <w:szCs w:val="18"/>
                <w:lang w:val="fr-FR" w:eastAsia="sv-SE"/>
              </w:rPr>
              <w:t xml:space="preserve"> </w:t>
            </w:r>
            <w:proofErr w:type="spellStart"/>
            <w:r>
              <w:rPr>
                <w:rFonts w:cs="Arial"/>
                <w:szCs w:val="18"/>
                <w:lang w:val="fr-FR" w:eastAsia="sv-SE"/>
              </w:rPr>
              <w:t>that</w:t>
            </w:r>
            <w:proofErr w:type="spellEnd"/>
            <w:r>
              <w:rPr>
                <w:rFonts w:cs="Arial"/>
                <w:szCs w:val="18"/>
                <w:lang w:val="fr-FR" w:eastAsia="sv-SE"/>
              </w:rPr>
              <w:t xml:space="preserve"> the satellite position (</w:t>
            </w:r>
            <w:proofErr w:type="spellStart"/>
            <w:r>
              <w:rPr>
                <w:rFonts w:cs="Arial"/>
                <w:szCs w:val="18"/>
                <w:lang w:val="fr-FR" w:eastAsia="sv-SE"/>
              </w:rPr>
              <w:t>regarding</w:t>
            </w:r>
            <w:proofErr w:type="spellEnd"/>
            <w:r>
              <w:rPr>
                <w:rFonts w:cs="Arial"/>
                <w:szCs w:val="18"/>
                <w:lang w:val="fr-FR" w:eastAsia="sv-SE"/>
              </w:rPr>
              <w:t xml:space="preserve"> to UE and GTW) </w:t>
            </w:r>
            <w:proofErr w:type="spellStart"/>
            <w:r>
              <w:rPr>
                <w:rFonts w:cs="Arial"/>
                <w:szCs w:val="18"/>
                <w:lang w:val="fr-FR" w:eastAsia="sv-SE"/>
              </w:rPr>
              <w:t>difference</w:t>
            </w:r>
            <w:proofErr w:type="spellEnd"/>
            <w:r>
              <w:rPr>
                <w:rFonts w:cs="Arial"/>
                <w:szCs w:val="18"/>
                <w:lang w:val="fr-FR" w:eastAsia="sv-SE"/>
              </w:rPr>
              <w:t xml:space="preserve"> </w:t>
            </w:r>
            <w:proofErr w:type="spellStart"/>
            <w:r>
              <w:rPr>
                <w:rFonts w:cs="Arial"/>
                <w:szCs w:val="18"/>
                <w:lang w:val="fr-FR" w:eastAsia="sv-SE"/>
              </w:rPr>
              <w:t>between</w:t>
            </w:r>
            <w:proofErr w:type="spellEnd"/>
            <w:r>
              <w:rPr>
                <w:rFonts w:cs="Arial"/>
                <w:szCs w:val="18"/>
                <w:lang w:val="fr-FR" w:eastAsia="sv-SE"/>
              </w:rPr>
              <w:t xml:space="preserve"> UE-&gt;BS and BS-&gt;UE </w:t>
            </w:r>
            <w:proofErr w:type="spellStart"/>
            <w:r>
              <w:rPr>
                <w:rFonts w:cs="Arial"/>
                <w:szCs w:val="18"/>
                <w:lang w:val="fr-FR" w:eastAsia="sv-SE"/>
              </w:rPr>
              <w:t>is</w:t>
            </w:r>
            <w:proofErr w:type="spellEnd"/>
            <w:r>
              <w:rPr>
                <w:rFonts w:cs="Arial"/>
                <w:szCs w:val="18"/>
                <w:lang w:val="fr-FR" w:eastAsia="sv-SE"/>
              </w:rPr>
              <w:t xml:space="preserve"> </w:t>
            </w:r>
            <w:proofErr w:type="spellStart"/>
            <w:r>
              <w:rPr>
                <w:rFonts w:cs="Arial"/>
                <w:szCs w:val="18"/>
                <w:lang w:val="fr-FR" w:eastAsia="sv-SE"/>
              </w:rPr>
              <w:t>negligible</w:t>
            </w:r>
            <w:proofErr w:type="spellEnd"/>
            <w:r>
              <w:rPr>
                <w:rFonts w:cs="Arial"/>
                <w:szCs w:val="18"/>
                <w:lang w:val="fr-FR" w:eastAsia="sv-SE"/>
              </w:rPr>
              <w:t>.</w:t>
            </w:r>
          </w:p>
        </w:tc>
      </w:tr>
      <w:tr w:rsidR="00843991" w14:paraId="7849ADB1" w14:textId="77777777">
        <w:trPr>
          <w:trHeight w:val="249"/>
          <w:jc w:val="center"/>
        </w:trPr>
        <w:tc>
          <w:tcPr>
            <w:tcW w:w="393" w:type="pct"/>
            <w:shd w:val="clear" w:color="auto" w:fill="auto"/>
            <w:tcMar>
              <w:top w:w="15" w:type="dxa"/>
              <w:left w:w="108" w:type="dxa"/>
              <w:bottom w:w="0" w:type="dxa"/>
              <w:right w:w="108" w:type="dxa"/>
            </w:tcMar>
          </w:tcPr>
          <w:p w14:paraId="6C154AF9" w14:textId="77777777" w:rsidR="00843991" w:rsidRDefault="006E4DFA">
            <w:pPr>
              <w:pStyle w:val="TAL"/>
              <w:rPr>
                <w:rFonts w:cs="Arial"/>
                <w:szCs w:val="18"/>
                <w:lang w:val="sv-SE" w:eastAsia="sv-SE"/>
              </w:rPr>
            </w:pPr>
            <w:r>
              <w:rPr>
                <w:rFonts w:cs="Arial"/>
                <w:szCs w:val="18"/>
                <w:lang w:val="sv-SE" w:eastAsia="sv-SE"/>
              </w:rPr>
              <w:t>3</w:t>
            </w:r>
          </w:p>
        </w:tc>
        <w:tc>
          <w:tcPr>
            <w:tcW w:w="1746" w:type="pct"/>
            <w:shd w:val="clear" w:color="auto" w:fill="auto"/>
            <w:tcMar>
              <w:top w:w="15" w:type="dxa"/>
              <w:left w:w="108" w:type="dxa"/>
              <w:bottom w:w="0" w:type="dxa"/>
              <w:right w:w="108" w:type="dxa"/>
            </w:tcMar>
          </w:tcPr>
          <w:p w14:paraId="07EA1285" w14:textId="77777777" w:rsidR="00843991" w:rsidRPr="00497410" w:rsidRDefault="006E4DFA">
            <w:pPr>
              <w:pStyle w:val="TAL"/>
              <w:rPr>
                <w:rFonts w:cs="Arial"/>
                <w:szCs w:val="18"/>
                <w:lang w:val="en-US" w:eastAsia="sv-SE"/>
              </w:rPr>
            </w:pPr>
            <w:r w:rsidRPr="00497410">
              <w:rPr>
                <w:rFonts w:cs="Arial"/>
                <w:szCs w:val="18"/>
                <w:lang w:val="en-US" w:eastAsia="sv-SE"/>
              </w:rPr>
              <w:t>Preamble detection and processing in gNB</w:t>
            </w:r>
            <w:r w:rsidRPr="00497410">
              <w:rPr>
                <w:rFonts w:cs="Arial"/>
                <w:szCs w:val="18"/>
                <w:lang w:val="en-US" w:eastAsia="sv-SE"/>
              </w:rPr>
              <w:tab/>
            </w:r>
          </w:p>
        </w:tc>
        <w:tc>
          <w:tcPr>
            <w:tcW w:w="1430" w:type="pct"/>
            <w:shd w:val="clear" w:color="auto" w:fill="auto"/>
            <w:tcMar>
              <w:top w:w="15" w:type="dxa"/>
              <w:left w:w="108" w:type="dxa"/>
              <w:bottom w:w="0" w:type="dxa"/>
              <w:right w:w="108" w:type="dxa"/>
            </w:tcMar>
          </w:tcPr>
          <w:p w14:paraId="39D526B3" w14:textId="77777777" w:rsidR="00843991" w:rsidRPr="00497410" w:rsidRDefault="006E4DFA">
            <w:pPr>
              <w:pStyle w:val="TAL"/>
              <w:rPr>
                <w:rFonts w:cs="Arial"/>
                <w:color w:val="525252" w:themeColor="accent3" w:themeShade="80"/>
                <w:szCs w:val="18"/>
                <w:lang w:val="en-US"/>
              </w:rPr>
            </w:pPr>
            <w:r>
              <w:rPr>
                <w:rFonts w:cs="Arial"/>
                <w:szCs w:val="18"/>
                <w:lang w:val="en-US" w:eastAsia="sv-SE"/>
              </w:rPr>
              <w:t xml:space="preserve">3 </w:t>
            </w:r>
            <w:proofErr w:type="spellStart"/>
            <w:r>
              <w:rPr>
                <w:rFonts w:cs="Arial"/>
                <w:szCs w:val="18"/>
                <w:lang w:val="en-US" w:eastAsia="sv-SE"/>
              </w:rPr>
              <w:t>ms</w:t>
            </w:r>
            <w:proofErr w:type="spellEnd"/>
            <w:r>
              <w:rPr>
                <w:rFonts w:cs="Arial"/>
                <w:szCs w:val="18"/>
                <w:lang w:val="en-US" w:eastAsia="sv-SE"/>
              </w:rPr>
              <w:t xml:space="preserve"> (Same as for reception of Msg3 in NR TN)</w:t>
            </w:r>
          </w:p>
        </w:tc>
        <w:tc>
          <w:tcPr>
            <w:tcW w:w="1430" w:type="pct"/>
          </w:tcPr>
          <w:p w14:paraId="413A6536" w14:textId="77777777" w:rsidR="00843991" w:rsidRDefault="006E4DFA">
            <w:pPr>
              <w:pStyle w:val="TAL"/>
              <w:rPr>
                <w:rFonts w:cs="Arial"/>
                <w:szCs w:val="18"/>
                <w:lang w:val="en-US" w:eastAsia="sv-SE"/>
              </w:rPr>
            </w:pPr>
            <w:r>
              <w:rPr>
                <w:rFonts w:eastAsia="SimSun" w:cs="Arial" w:hint="eastAsia"/>
                <w:szCs w:val="18"/>
                <w:lang w:val="en-US"/>
              </w:rPr>
              <w:t xml:space="preserve">ZTE: shall be </w:t>
            </w:r>
            <w:proofErr w:type="spellStart"/>
            <w:r>
              <w:rPr>
                <w:rFonts w:eastAsia="SimSun" w:cs="Arial" w:hint="eastAsia"/>
                <w:szCs w:val="18"/>
                <w:lang w:val="en-US"/>
              </w:rPr>
              <w:t>MsgA</w:t>
            </w:r>
            <w:proofErr w:type="spellEnd"/>
            <w:r>
              <w:rPr>
                <w:rFonts w:eastAsia="SimSun" w:cs="Arial" w:hint="eastAsia"/>
                <w:szCs w:val="18"/>
                <w:lang w:val="en-US"/>
              </w:rPr>
              <w:t xml:space="preserve"> detection and processing, which includes both preamble and PUSCH. </w:t>
            </w:r>
          </w:p>
        </w:tc>
      </w:tr>
      <w:tr w:rsidR="00843991" w14:paraId="59467B49" w14:textId="77777777">
        <w:trPr>
          <w:trHeight w:val="255"/>
          <w:jc w:val="center"/>
        </w:trPr>
        <w:tc>
          <w:tcPr>
            <w:tcW w:w="393" w:type="pct"/>
            <w:shd w:val="clear" w:color="auto" w:fill="auto"/>
            <w:tcMar>
              <w:top w:w="15" w:type="dxa"/>
              <w:left w:w="108" w:type="dxa"/>
              <w:bottom w:w="0" w:type="dxa"/>
              <w:right w:w="108" w:type="dxa"/>
            </w:tcMar>
          </w:tcPr>
          <w:p w14:paraId="3D9960C7" w14:textId="77777777" w:rsidR="00843991" w:rsidRDefault="006E4DFA">
            <w:pPr>
              <w:pStyle w:val="TAL"/>
              <w:rPr>
                <w:rFonts w:cs="Arial"/>
                <w:szCs w:val="18"/>
                <w:lang w:val="sv-SE" w:eastAsia="sv-SE"/>
              </w:rPr>
            </w:pPr>
            <w:r>
              <w:rPr>
                <w:rFonts w:cs="Arial"/>
                <w:szCs w:val="18"/>
                <w:lang w:val="sv-SE" w:eastAsia="sv-SE"/>
              </w:rPr>
              <w:t>4.1</w:t>
            </w:r>
          </w:p>
        </w:tc>
        <w:tc>
          <w:tcPr>
            <w:tcW w:w="1746" w:type="pct"/>
            <w:shd w:val="clear" w:color="auto" w:fill="auto"/>
            <w:tcMar>
              <w:top w:w="15" w:type="dxa"/>
              <w:left w:w="108" w:type="dxa"/>
              <w:bottom w:w="0" w:type="dxa"/>
              <w:right w:w="108" w:type="dxa"/>
            </w:tcMar>
          </w:tcPr>
          <w:p w14:paraId="40228756" w14:textId="18D86513" w:rsidR="00843991" w:rsidRPr="00497410" w:rsidRDefault="006E4DFA">
            <w:pPr>
              <w:pStyle w:val="TAL"/>
              <w:rPr>
                <w:rFonts w:cs="Arial"/>
                <w:szCs w:val="18"/>
                <w:lang w:val="en-US" w:eastAsia="sv-SE"/>
              </w:rPr>
            </w:pPr>
            <w:r w:rsidRPr="00497410">
              <w:rPr>
                <w:rFonts w:cs="Arial"/>
                <w:szCs w:val="18"/>
                <w:lang w:val="en-US" w:eastAsia="sv-SE"/>
              </w:rPr>
              <w:t xml:space="preserve">Transmission of </w:t>
            </w:r>
            <w:proofErr w:type="spellStart"/>
            <w:r w:rsidRPr="00497410">
              <w:rPr>
                <w:rFonts w:cs="Arial"/>
                <w:szCs w:val="18"/>
                <w:lang w:val="en-US" w:eastAsia="sv-SE"/>
              </w:rPr>
              <w:t>MsgB</w:t>
            </w:r>
            <w:proofErr w:type="spellEnd"/>
            <w:r w:rsidRPr="00497410">
              <w:rPr>
                <w:rFonts w:cs="Arial"/>
                <w:szCs w:val="18"/>
                <w:lang w:val="en-US" w:eastAsia="sv-SE"/>
              </w:rPr>
              <w:t xml:space="preserve"> (RA response</w:t>
            </w:r>
            <w:ins w:id="3" w:author="Simone Provvedi" w:date="2023-08-23T11:07:00Z">
              <w:r w:rsidR="002927AC">
                <w:rPr>
                  <w:rFonts w:cs="Arial"/>
                  <w:szCs w:val="18"/>
                  <w:lang w:val="en-US" w:eastAsia="sv-SE"/>
                </w:rPr>
                <w:t xml:space="preserve"> and RRC resume</w:t>
              </w:r>
            </w:ins>
            <w:r w:rsidRPr="00497410">
              <w:rPr>
                <w:rFonts w:cs="Arial"/>
                <w:szCs w:val="18"/>
                <w:lang w:val="en-US" w:eastAsia="sv-SE"/>
              </w:rPr>
              <w:t>)</w:t>
            </w:r>
          </w:p>
        </w:tc>
        <w:tc>
          <w:tcPr>
            <w:tcW w:w="1430" w:type="pct"/>
            <w:shd w:val="clear" w:color="auto" w:fill="auto"/>
            <w:tcMar>
              <w:top w:w="15" w:type="dxa"/>
              <w:left w:w="108" w:type="dxa"/>
              <w:bottom w:w="0" w:type="dxa"/>
              <w:right w:w="108" w:type="dxa"/>
            </w:tcMar>
          </w:tcPr>
          <w:p w14:paraId="07AECE4E" w14:textId="77777777" w:rsidR="00843991" w:rsidRPr="00497410" w:rsidRDefault="006E4DFA">
            <w:pPr>
              <w:pStyle w:val="TAL"/>
              <w:rPr>
                <w:rFonts w:cs="Arial"/>
                <w:szCs w:val="18"/>
                <w:lang w:val="en-US"/>
              </w:rPr>
            </w:pPr>
            <w:r w:rsidRPr="00497410">
              <w:rPr>
                <w:rFonts w:cs="Arial"/>
                <w:szCs w:val="18"/>
                <w:lang w:val="en-US" w:eastAsia="sv-SE"/>
              </w:rPr>
              <w:t>Ts (the length of 1 slot / non-slot)</w:t>
            </w:r>
          </w:p>
        </w:tc>
        <w:tc>
          <w:tcPr>
            <w:tcW w:w="1430" w:type="pct"/>
          </w:tcPr>
          <w:p w14:paraId="582D3491" w14:textId="410F7947" w:rsidR="00843991" w:rsidRPr="00497410" w:rsidRDefault="002927AC">
            <w:pPr>
              <w:pStyle w:val="TAL"/>
              <w:rPr>
                <w:rFonts w:cs="Arial"/>
                <w:szCs w:val="18"/>
                <w:lang w:val="en-US" w:eastAsia="sv-SE"/>
              </w:rPr>
            </w:pPr>
            <w:r w:rsidRPr="004A2A38">
              <w:rPr>
                <w:rFonts w:hint="eastAsia"/>
                <w:lang w:val="en-US"/>
              </w:rPr>
              <w:t>Huawei,</w:t>
            </w:r>
            <w:r w:rsidRPr="004A2A38">
              <w:rPr>
                <w:lang w:val="en-US"/>
              </w:rPr>
              <w:t xml:space="preserve"> </w:t>
            </w:r>
            <w:proofErr w:type="spellStart"/>
            <w:proofErr w:type="gramStart"/>
            <w:r w:rsidRPr="004A2A38">
              <w:rPr>
                <w:lang w:val="en-US"/>
              </w:rPr>
              <w:t>HiSilicon:MsgB</w:t>
            </w:r>
            <w:proofErr w:type="spellEnd"/>
            <w:proofErr w:type="gramEnd"/>
            <w:r w:rsidRPr="004A2A38">
              <w:rPr>
                <w:lang w:val="en-US"/>
              </w:rPr>
              <w:t xml:space="preserve"> also can include the RRC resume.</w:t>
            </w:r>
          </w:p>
        </w:tc>
      </w:tr>
      <w:tr w:rsidR="00843991" w14:paraId="0526F688" w14:textId="77777777">
        <w:trPr>
          <w:trHeight w:val="255"/>
          <w:jc w:val="center"/>
        </w:trPr>
        <w:tc>
          <w:tcPr>
            <w:tcW w:w="393" w:type="pct"/>
            <w:shd w:val="clear" w:color="auto" w:fill="auto"/>
            <w:tcMar>
              <w:top w:w="15" w:type="dxa"/>
              <w:left w:w="108" w:type="dxa"/>
              <w:bottom w:w="0" w:type="dxa"/>
              <w:right w:w="108" w:type="dxa"/>
            </w:tcMar>
          </w:tcPr>
          <w:p w14:paraId="7FF48CD6" w14:textId="77777777" w:rsidR="00843991" w:rsidRDefault="006E4DFA">
            <w:pPr>
              <w:pStyle w:val="TAL"/>
              <w:rPr>
                <w:rFonts w:cs="Arial"/>
                <w:szCs w:val="18"/>
                <w:lang w:val="sv-SE" w:eastAsia="sv-SE"/>
              </w:rPr>
            </w:pPr>
            <w:r>
              <w:rPr>
                <w:rFonts w:cs="Arial"/>
                <w:szCs w:val="18"/>
                <w:lang w:val="sv-SE" w:eastAsia="sv-SE"/>
              </w:rPr>
              <w:t>4.2</w:t>
            </w:r>
          </w:p>
        </w:tc>
        <w:tc>
          <w:tcPr>
            <w:tcW w:w="1746" w:type="pct"/>
            <w:shd w:val="clear" w:color="auto" w:fill="auto"/>
            <w:tcMar>
              <w:top w:w="15" w:type="dxa"/>
              <w:left w:w="108" w:type="dxa"/>
              <w:bottom w:w="0" w:type="dxa"/>
              <w:right w:w="108" w:type="dxa"/>
            </w:tcMar>
          </w:tcPr>
          <w:p w14:paraId="63CBEE78" w14:textId="77777777" w:rsidR="00843991" w:rsidRDefault="006E4DFA">
            <w:pPr>
              <w:pStyle w:val="TAL"/>
              <w:rPr>
                <w:rFonts w:cs="Arial"/>
                <w:szCs w:val="18"/>
                <w:lang w:eastAsia="sv-SE"/>
              </w:rPr>
            </w:pPr>
            <w:r>
              <w:rPr>
                <w:rFonts w:cs="Arial"/>
                <w:szCs w:val="18"/>
                <w:lang w:eastAsia="sv-SE"/>
              </w:rPr>
              <w:t>Propagation delay BS -&gt; UE</w:t>
            </w:r>
          </w:p>
        </w:tc>
        <w:tc>
          <w:tcPr>
            <w:tcW w:w="1430" w:type="pct"/>
            <w:shd w:val="clear" w:color="auto" w:fill="auto"/>
            <w:tcMar>
              <w:top w:w="15" w:type="dxa"/>
              <w:left w:w="108" w:type="dxa"/>
              <w:bottom w:w="0" w:type="dxa"/>
              <w:right w:w="108" w:type="dxa"/>
            </w:tcMar>
          </w:tcPr>
          <w:p w14:paraId="21884DD5" w14:textId="77777777" w:rsidR="00843991" w:rsidRDefault="006E4DFA">
            <w:pPr>
              <w:pStyle w:val="TAL"/>
              <w:rPr>
                <w:rFonts w:cs="Arial"/>
                <w:szCs w:val="18"/>
                <w:lang w:val="en-US" w:eastAsia="sv-SE"/>
              </w:rPr>
            </w:pPr>
            <w:r>
              <w:rPr>
                <w:rFonts w:cs="Arial"/>
                <w:szCs w:val="18"/>
                <w:lang w:val="en-US" w:eastAsia="sv-SE"/>
              </w:rPr>
              <w:t>RTD/2</w:t>
            </w:r>
          </w:p>
        </w:tc>
        <w:tc>
          <w:tcPr>
            <w:tcW w:w="1430" w:type="pct"/>
          </w:tcPr>
          <w:p w14:paraId="051EAEDD" w14:textId="77777777" w:rsidR="00843991" w:rsidRDefault="006E4DFA">
            <w:pPr>
              <w:pStyle w:val="TAL"/>
              <w:rPr>
                <w:rFonts w:cs="Arial"/>
                <w:szCs w:val="18"/>
                <w:lang w:val="fr-FR" w:eastAsia="sv-SE"/>
              </w:rPr>
            </w:pPr>
            <w:r>
              <w:rPr>
                <w:rFonts w:cs="Arial"/>
                <w:szCs w:val="18"/>
                <w:lang w:val="fr-FR" w:eastAsia="sv-SE"/>
              </w:rPr>
              <w:t xml:space="preserve"> </w:t>
            </w:r>
            <w:proofErr w:type="gramStart"/>
            <w:r>
              <w:rPr>
                <w:rFonts w:cs="Arial"/>
                <w:szCs w:val="18"/>
                <w:lang w:val="fr-FR" w:eastAsia="sv-SE"/>
              </w:rPr>
              <w:t>THALES:</w:t>
            </w:r>
            <w:proofErr w:type="gramEnd"/>
            <w:r>
              <w:rPr>
                <w:rFonts w:cs="Arial"/>
                <w:szCs w:val="18"/>
                <w:lang w:val="fr-FR" w:eastAsia="sv-SE"/>
              </w:rPr>
              <w:t xml:space="preserve"> </w:t>
            </w:r>
            <w:proofErr w:type="spellStart"/>
            <w:r>
              <w:rPr>
                <w:rFonts w:cs="Arial"/>
                <w:szCs w:val="18"/>
                <w:lang w:val="fr-FR" w:eastAsia="sv-SE"/>
              </w:rPr>
              <w:t>Same</w:t>
            </w:r>
            <w:proofErr w:type="spellEnd"/>
            <w:r>
              <w:rPr>
                <w:rFonts w:cs="Arial"/>
                <w:szCs w:val="18"/>
                <w:lang w:val="fr-FR" w:eastAsia="sv-SE"/>
              </w:rPr>
              <w:t xml:space="preserve"> as 2.2.</w:t>
            </w:r>
          </w:p>
        </w:tc>
      </w:tr>
      <w:tr w:rsidR="00843991" w14:paraId="09DB3C0E" w14:textId="77777777">
        <w:trPr>
          <w:trHeight w:val="258"/>
          <w:jc w:val="center"/>
        </w:trPr>
        <w:tc>
          <w:tcPr>
            <w:tcW w:w="393" w:type="pct"/>
            <w:shd w:val="clear" w:color="auto" w:fill="auto"/>
            <w:tcMar>
              <w:top w:w="15" w:type="dxa"/>
              <w:left w:w="108" w:type="dxa"/>
              <w:bottom w:w="0" w:type="dxa"/>
              <w:right w:w="108" w:type="dxa"/>
            </w:tcMar>
          </w:tcPr>
          <w:p w14:paraId="42CC7342" w14:textId="77777777" w:rsidR="00843991" w:rsidRDefault="006E4DFA">
            <w:pPr>
              <w:pStyle w:val="TAL"/>
              <w:rPr>
                <w:rFonts w:cs="Arial"/>
                <w:szCs w:val="18"/>
                <w:lang w:val="sv-SE" w:eastAsia="sv-SE"/>
              </w:rPr>
            </w:pPr>
            <w:r>
              <w:rPr>
                <w:rFonts w:cs="Arial"/>
                <w:szCs w:val="18"/>
                <w:lang w:val="sv-SE" w:eastAsia="sv-SE"/>
              </w:rPr>
              <w:t>5</w:t>
            </w:r>
          </w:p>
        </w:tc>
        <w:tc>
          <w:tcPr>
            <w:tcW w:w="1746" w:type="pct"/>
            <w:shd w:val="clear" w:color="auto" w:fill="auto"/>
            <w:tcMar>
              <w:top w:w="15" w:type="dxa"/>
              <w:left w:w="108" w:type="dxa"/>
              <w:bottom w:w="0" w:type="dxa"/>
              <w:right w:w="108" w:type="dxa"/>
            </w:tcMar>
          </w:tcPr>
          <w:p w14:paraId="386E7921" w14:textId="77777777" w:rsidR="00843991" w:rsidRDefault="006E4DFA">
            <w:pPr>
              <w:pStyle w:val="TAL"/>
              <w:rPr>
                <w:rFonts w:cs="Arial"/>
                <w:szCs w:val="18"/>
                <w:lang w:eastAsia="sv-SE"/>
              </w:rPr>
            </w:pPr>
            <w:r>
              <w:rPr>
                <w:rFonts w:cs="Arial"/>
                <w:szCs w:val="18"/>
                <w:lang w:eastAsia="sv-SE"/>
              </w:rPr>
              <w:t xml:space="preserve">UE Processing Delay </w:t>
            </w:r>
          </w:p>
        </w:tc>
        <w:tc>
          <w:tcPr>
            <w:tcW w:w="1430" w:type="pct"/>
            <w:shd w:val="clear" w:color="auto" w:fill="auto"/>
            <w:tcMar>
              <w:top w:w="15" w:type="dxa"/>
              <w:left w:w="108" w:type="dxa"/>
              <w:bottom w:w="0" w:type="dxa"/>
              <w:right w:w="108" w:type="dxa"/>
            </w:tcMar>
          </w:tcPr>
          <w:p w14:paraId="0129ABC7" w14:textId="77777777" w:rsidR="00843991" w:rsidRDefault="006E4DFA">
            <w:pPr>
              <w:pStyle w:val="TAL"/>
              <w:rPr>
                <w:rFonts w:cs="Arial"/>
                <w:szCs w:val="18"/>
                <w:lang w:val="en-US"/>
              </w:rPr>
            </w:pPr>
            <w:r w:rsidRPr="00497410">
              <w:rPr>
                <w:rFonts w:cs="Arial"/>
                <w:szCs w:val="18"/>
                <w:lang w:val="en-US" w:eastAsia="sv-SE"/>
              </w:rPr>
              <w:t xml:space="preserve">7 </w:t>
            </w:r>
            <w:proofErr w:type="spellStart"/>
            <w:r w:rsidRPr="00497410">
              <w:rPr>
                <w:rFonts w:cs="Arial"/>
                <w:szCs w:val="18"/>
                <w:lang w:val="en-US" w:eastAsia="sv-SE"/>
              </w:rPr>
              <w:t>ms</w:t>
            </w:r>
            <w:proofErr w:type="spellEnd"/>
            <w:r>
              <w:rPr>
                <w:rFonts w:cs="Arial"/>
                <w:szCs w:val="18"/>
                <w:lang w:val="en-US" w:eastAsia="sv-SE"/>
              </w:rPr>
              <w:t xml:space="preserve"> (Same as for reception of Msg4 in NR TN)</w:t>
            </w:r>
          </w:p>
        </w:tc>
        <w:tc>
          <w:tcPr>
            <w:tcW w:w="1430" w:type="pct"/>
          </w:tcPr>
          <w:p w14:paraId="36AF9B07" w14:textId="77777777" w:rsidR="00843991" w:rsidRDefault="006E4DFA">
            <w:pPr>
              <w:pStyle w:val="TAL"/>
              <w:rPr>
                <w:lang w:val="en-US"/>
              </w:rPr>
            </w:pPr>
            <w:r>
              <w:rPr>
                <w:rFonts w:eastAsia="SimSun" w:hint="eastAsia"/>
                <w:lang w:val="en-US"/>
              </w:rPr>
              <w:t xml:space="preserve">ZTE: There are additional </w:t>
            </w:r>
            <w:r w:rsidRPr="00497410">
              <w:rPr>
                <w:i/>
                <w:lang w:val="en-US"/>
              </w:rPr>
              <w:t>N</w:t>
            </w:r>
            <w:r w:rsidRPr="00497410">
              <w:rPr>
                <w:vertAlign w:val="subscript"/>
                <w:lang w:val="en-US"/>
              </w:rPr>
              <w:t>T,1</w:t>
            </w:r>
            <w:r w:rsidRPr="00497410">
              <w:rPr>
                <w:i/>
                <w:lang w:val="en-US"/>
              </w:rPr>
              <w:t>+N</w:t>
            </w:r>
            <w:r w:rsidRPr="00497410">
              <w:rPr>
                <w:vertAlign w:val="subscript"/>
                <w:lang w:val="en-US"/>
              </w:rPr>
              <w:t>T,2</w:t>
            </w:r>
            <w:r w:rsidRPr="00497410">
              <w:rPr>
                <w:i/>
                <w:lang w:val="en-US"/>
              </w:rPr>
              <w:t>+</w:t>
            </w:r>
            <w:r w:rsidRPr="00497410">
              <w:rPr>
                <w:lang w:val="en-US"/>
              </w:rPr>
              <w:t>0.5</w:t>
            </w:r>
            <w:r w:rsidRPr="00497410">
              <w:rPr>
                <w:i/>
                <w:lang w:val="en-US"/>
              </w:rPr>
              <w:t xml:space="preserve"> </w:t>
            </w:r>
            <w:proofErr w:type="spellStart"/>
            <w:r w:rsidRPr="00497410">
              <w:rPr>
                <w:lang w:val="en-US"/>
              </w:rPr>
              <w:t>ms</w:t>
            </w:r>
            <w:proofErr w:type="spellEnd"/>
            <w:r>
              <w:rPr>
                <w:rFonts w:hint="eastAsia"/>
                <w:lang w:val="en-US"/>
              </w:rPr>
              <w:t xml:space="preserve">, which is </w:t>
            </w:r>
            <w:r>
              <w:rPr>
                <w:lang w:val="sv-SE" w:eastAsia="sv-SE"/>
              </w:rPr>
              <w:t xml:space="preserve">UE Processing Delay </w:t>
            </w:r>
            <w:r>
              <w:rPr>
                <w:rFonts w:eastAsia="SimSun" w:hint="eastAsia"/>
                <w:lang w:val="en-US"/>
              </w:rPr>
              <w:t xml:space="preserve">for </w:t>
            </w:r>
            <w:r>
              <w:rPr>
                <w:lang w:val="sv-SE" w:eastAsia="sv-SE"/>
              </w:rPr>
              <w:t>decoding of scheduling grant, timing alignment and C-RNTI assignment + L1 encoding of RRC Resume Request)</w:t>
            </w:r>
          </w:p>
        </w:tc>
      </w:tr>
      <w:tr w:rsidR="00843991" w14:paraId="44D012AD" w14:textId="77777777">
        <w:trPr>
          <w:trHeight w:val="255"/>
          <w:jc w:val="center"/>
        </w:trPr>
        <w:tc>
          <w:tcPr>
            <w:tcW w:w="393" w:type="pct"/>
            <w:shd w:val="clear" w:color="auto" w:fill="auto"/>
            <w:tcMar>
              <w:top w:w="15" w:type="dxa"/>
              <w:left w:w="108" w:type="dxa"/>
              <w:bottom w:w="0" w:type="dxa"/>
              <w:right w:w="108" w:type="dxa"/>
            </w:tcMar>
          </w:tcPr>
          <w:p w14:paraId="3A9BA23A" w14:textId="77777777" w:rsidR="00843991" w:rsidRDefault="006E4DFA">
            <w:pPr>
              <w:pStyle w:val="TAL"/>
              <w:rPr>
                <w:rFonts w:cs="Arial"/>
                <w:szCs w:val="18"/>
                <w:lang w:val="sv-SE" w:eastAsia="sv-SE"/>
              </w:rPr>
            </w:pPr>
            <w:r>
              <w:rPr>
                <w:rFonts w:cs="Arial"/>
                <w:szCs w:val="18"/>
                <w:lang w:val="sv-SE" w:eastAsia="sv-SE"/>
              </w:rPr>
              <w:t>6</w:t>
            </w:r>
          </w:p>
        </w:tc>
        <w:tc>
          <w:tcPr>
            <w:tcW w:w="1746" w:type="pct"/>
            <w:shd w:val="clear" w:color="auto" w:fill="auto"/>
            <w:tcMar>
              <w:top w:w="15" w:type="dxa"/>
              <w:left w:w="108" w:type="dxa"/>
              <w:bottom w:w="0" w:type="dxa"/>
              <w:right w:w="108" w:type="dxa"/>
            </w:tcMar>
          </w:tcPr>
          <w:p w14:paraId="7FAB6D4C" w14:textId="77777777" w:rsidR="00843991" w:rsidRPr="00497410" w:rsidRDefault="006E4DFA">
            <w:pPr>
              <w:pStyle w:val="TAL"/>
              <w:rPr>
                <w:rFonts w:cs="Arial"/>
                <w:szCs w:val="18"/>
                <w:lang w:val="en-US" w:eastAsia="sv-SE"/>
              </w:rPr>
            </w:pPr>
            <w:r w:rsidRPr="00497410">
              <w:rPr>
                <w:rFonts w:cs="Arial"/>
                <w:szCs w:val="18"/>
                <w:lang w:val="en-US" w:eastAsia="sv-SE"/>
              </w:rPr>
              <w:t xml:space="preserve">Transmission of RRC Resume Complete and data </w:t>
            </w:r>
          </w:p>
        </w:tc>
        <w:tc>
          <w:tcPr>
            <w:tcW w:w="1430" w:type="pct"/>
            <w:shd w:val="clear" w:color="auto" w:fill="auto"/>
            <w:tcMar>
              <w:top w:w="15" w:type="dxa"/>
              <w:left w:w="108" w:type="dxa"/>
              <w:bottom w:w="0" w:type="dxa"/>
              <w:right w:w="108" w:type="dxa"/>
            </w:tcMar>
          </w:tcPr>
          <w:p w14:paraId="6E8D01D4" w14:textId="77777777" w:rsidR="00843991" w:rsidRDefault="006E4DFA">
            <w:pPr>
              <w:pStyle w:val="TAL"/>
              <w:rPr>
                <w:rFonts w:cs="Arial"/>
                <w:szCs w:val="18"/>
                <w:lang w:val="sv-SE" w:eastAsia="sv-SE"/>
              </w:rPr>
            </w:pPr>
            <w:r>
              <w:rPr>
                <w:rFonts w:cs="Arial"/>
                <w:szCs w:val="18"/>
                <w:lang w:val="sv-SE" w:eastAsia="sv-SE"/>
              </w:rPr>
              <w:t>0</w:t>
            </w:r>
          </w:p>
        </w:tc>
        <w:tc>
          <w:tcPr>
            <w:tcW w:w="1430" w:type="pct"/>
          </w:tcPr>
          <w:p w14:paraId="328C20B8" w14:textId="77777777" w:rsidR="00843991" w:rsidRDefault="00843991">
            <w:pPr>
              <w:pStyle w:val="TAL"/>
              <w:rPr>
                <w:rFonts w:cs="Arial"/>
                <w:szCs w:val="18"/>
                <w:lang w:val="sv-SE" w:eastAsia="sv-SE"/>
              </w:rPr>
            </w:pPr>
          </w:p>
        </w:tc>
      </w:tr>
    </w:tbl>
    <w:p w14:paraId="7D695CE6" w14:textId="77777777" w:rsidR="00843991" w:rsidRDefault="00843991"/>
    <w:p w14:paraId="4E1DCC87" w14:textId="77777777" w:rsidR="00843991" w:rsidRDefault="006E4DFA">
      <w:pPr>
        <w:pStyle w:val="Heading2"/>
      </w:pPr>
      <w:r>
        <w:t>2.4</w:t>
      </w:r>
      <w:r>
        <w:tab/>
        <w:t>User Plane procedure</w:t>
      </w:r>
    </w:p>
    <w:p w14:paraId="683C4350" w14:textId="77777777" w:rsidR="00843991" w:rsidRDefault="006E4DFA">
      <w:r>
        <w:t xml:space="preserve">As defined in Report ITU-R M.2410, user plane latency is the contribution of the radio network to the time from when the source sends a packet to when the destination receives it (in </w:t>
      </w:r>
      <w:proofErr w:type="spellStart"/>
      <w:r>
        <w:t>ms</w:t>
      </w:r>
      <w:proofErr w:type="spellEnd"/>
      <w:r>
        <w:t>). In RAN2#122, the following relevant agreement was made:</w:t>
      </w:r>
    </w:p>
    <w:p w14:paraId="6AEF3FF5" w14:textId="77777777" w:rsidR="00843991" w:rsidRDefault="006E4DFA">
      <w:pPr>
        <w:pStyle w:val="ListParagraph"/>
        <w:numPr>
          <w:ilvl w:val="0"/>
          <w:numId w:val="16"/>
        </w:numPr>
        <w:rPr>
          <w:rFonts w:ascii="Arial" w:hAnsi="Arial" w:cs="Arial"/>
          <w:sz w:val="20"/>
          <w:szCs w:val="20"/>
        </w:rPr>
      </w:pPr>
      <w:r>
        <w:rPr>
          <w:rFonts w:ascii="Arial" w:hAnsi="Arial" w:cs="Arial"/>
          <w:sz w:val="20"/>
          <w:szCs w:val="20"/>
        </w:rPr>
        <w:t>For user plane latency evaluation, HARQ disabling should be assumed.</w:t>
      </w:r>
    </w:p>
    <w:p w14:paraId="7775896B" w14:textId="77777777" w:rsidR="00843991" w:rsidRDefault="00843991"/>
    <w:p w14:paraId="7325D1F8" w14:textId="77777777" w:rsidR="00843991" w:rsidRDefault="00843991"/>
    <w:p w14:paraId="0CF4F9ED" w14:textId="77777777" w:rsidR="00843991" w:rsidRDefault="006E4DFA">
      <w:r>
        <w:t>Given HARQ mechanism is disabled, the rapporteur has noticed that some contributions assume the radio interface to be error-free (p=0), while other believe blind retransmissions can be considered without impact in the time budget calculation [5]. In [4], it is proposed to consider a realistic (p=0.1) and its effect on the RLC ARQ mechanism. In this case, the RLC ARQ latency for loss recovery should be included in the user plane latency.</w:t>
      </w:r>
    </w:p>
    <w:p w14:paraId="2D24C30E" w14:textId="77777777" w:rsidR="00843991" w:rsidRDefault="00843991"/>
    <w:p w14:paraId="765BAE46" w14:textId="77777777" w:rsidR="00843991" w:rsidRDefault="006E4DFA">
      <w:pPr>
        <w:rPr>
          <w:b/>
          <w:bCs/>
        </w:rPr>
      </w:pPr>
      <w:r>
        <w:rPr>
          <w:b/>
          <w:bCs/>
        </w:rPr>
        <w:t>Q7. Which of the following should be included the total user plane latency calculation to account for a realistic error rate (p=0.1) in the radio interface?</w:t>
      </w:r>
    </w:p>
    <w:p w14:paraId="3639AA7E" w14:textId="77777777" w:rsidR="00843991" w:rsidRDefault="006E4DFA">
      <w:pPr>
        <w:rPr>
          <w:b/>
          <w:bCs/>
        </w:rPr>
      </w:pPr>
      <w:r>
        <w:rPr>
          <w:b/>
          <w:bCs/>
        </w:rPr>
        <w:t>a</w:t>
      </w:r>
      <w:r>
        <w:rPr>
          <w:b/>
          <w:bCs/>
        </w:rPr>
        <w:tab/>
        <w:t>RLC ARQ.</w:t>
      </w:r>
    </w:p>
    <w:p w14:paraId="5D4E6F60" w14:textId="77777777" w:rsidR="00843991" w:rsidRDefault="006E4DFA">
      <w:pPr>
        <w:rPr>
          <w:b/>
          <w:bCs/>
        </w:rPr>
      </w:pPr>
      <w:r>
        <w:rPr>
          <w:b/>
          <w:bCs/>
        </w:rPr>
        <w:t>b</w:t>
      </w:r>
      <w:r>
        <w:rPr>
          <w:b/>
          <w:bCs/>
        </w:rPr>
        <w:tab/>
        <w:t>Blind retransmissions.</w:t>
      </w:r>
    </w:p>
    <w:p w14:paraId="25139A48" w14:textId="77777777" w:rsidR="00843991" w:rsidRDefault="006E4DFA">
      <w:pPr>
        <w:rPr>
          <w:b/>
          <w:bCs/>
        </w:rPr>
      </w:pPr>
      <w:r>
        <w:rPr>
          <w:b/>
          <w:bCs/>
        </w:rPr>
        <w:t>c</w:t>
      </w:r>
      <w:r>
        <w:rPr>
          <w:b/>
          <w:bCs/>
        </w:rPr>
        <w:tab/>
        <w:t>None.</w:t>
      </w:r>
    </w:p>
    <w:p w14:paraId="7C127EEA" w14:textId="77777777" w:rsidR="00843991" w:rsidRDefault="00843991">
      <w:pPr>
        <w:rPr>
          <w:b/>
          <w:bCs/>
        </w:rPr>
      </w:pPr>
    </w:p>
    <w:tbl>
      <w:tblPr>
        <w:tblStyle w:val="GridTable41"/>
        <w:tblW w:w="0" w:type="auto"/>
        <w:tblLook w:val="04A0" w:firstRow="1" w:lastRow="0" w:firstColumn="1" w:lastColumn="0" w:noHBand="0" w:noVBand="1"/>
      </w:tblPr>
      <w:tblGrid>
        <w:gridCol w:w="1838"/>
        <w:gridCol w:w="1276"/>
        <w:gridCol w:w="6515"/>
      </w:tblGrid>
      <w:tr w:rsidR="00843991" w14:paraId="7046F2E1" w14:textId="77777777" w:rsidTr="008439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6C9BD123" w14:textId="77777777" w:rsidR="00843991" w:rsidRDefault="006E4DFA">
            <w:pPr>
              <w:jc w:val="center"/>
            </w:pPr>
            <w:r>
              <w:t>Company</w:t>
            </w:r>
          </w:p>
        </w:tc>
        <w:tc>
          <w:tcPr>
            <w:tcW w:w="1276" w:type="dxa"/>
            <w:vAlign w:val="center"/>
          </w:tcPr>
          <w:p w14:paraId="30B32EEA" w14:textId="77777777" w:rsidR="00843991" w:rsidRDefault="006E4DFA">
            <w:pPr>
              <w:jc w:val="center"/>
              <w:cnfStyle w:val="100000000000" w:firstRow="1" w:lastRow="0" w:firstColumn="0" w:lastColumn="0" w:oddVBand="0" w:evenVBand="0" w:oddHBand="0" w:evenHBand="0" w:firstRowFirstColumn="0" w:firstRowLastColumn="0" w:lastRowFirstColumn="0" w:lastRowLastColumn="0"/>
            </w:pPr>
            <w:r>
              <w:t>Option</w:t>
            </w:r>
          </w:p>
        </w:tc>
        <w:tc>
          <w:tcPr>
            <w:tcW w:w="6515" w:type="dxa"/>
            <w:vAlign w:val="center"/>
          </w:tcPr>
          <w:p w14:paraId="651BA2F1" w14:textId="77777777" w:rsidR="00843991" w:rsidRDefault="006E4DFA">
            <w:pPr>
              <w:jc w:val="center"/>
              <w:cnfStyle w:val="100000000000" w:firstRow="1" w:lastRow="0" w:firstColumn="0" w:lastColumn="0" w:oddVBand="0" w:evenVBand="0" w:oddHBand="0" w:evenHBand="0" w:firstRowFirstColumn="0" w:firstRowLastColumn="0" w:lastRowFirstColumn="0" w:lastRowLastColumn="0"/>
            </w:pPr>
            <w:r>
              <w:t>Comments</w:t>
            </w:r>
          </w:p>
        </w:tc>
      </w:tr>
      <w:tr w:rsidR="00843991" w14:paraId="0805D50C"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6CE0A130" w14:textId="77777777" w:rsidR="00843991" w:rsidRDefault="006E4DFA">
            <w:pPr>
              <w:rPr>
                <w:b w:val="0"/>
                <w:bCs w:val="0"/>
              </w:rPr>
            </w:pPr>
            <w:r>
              <w:rPr>
                <w:rFonts w:hint="eastAsia"/>
              </w:rPr>
              <w:t>O</w:t>
            </w:r>
            <w:r>
              <w:t>PPO</w:t>
            </w:r>
          </w:p>
        </w:tc>
        <w:tc>
          <w:tcPr>
            <w:tcW w:w="1276" w:type="dxa"/>
          </w:tcPr>
          <w:p w14:paraId="0094AD98" w14:textId="77777777" w:rsidR="00843991" w:rsidRDefault="006E4DFA">
            <w:pPr>
              <w:cnfStyle w:val="000000000000" w:firstRow="0" w:lastRow="0" w:firstColumn="0" w:lastColumn="0" w:oddVBand="0" w:evenVBand="0" w:oddHBand="0" w:evenHBand="0" w:firstRowFirstColumn="0" w:firstRowLastColumn="0" w:lastRowFirstColumn="0" w:lastRowLastColumn="0"/>
            </w:pPr>
            <w:r>
              <w:rPr>
                <w:rFonts w:hint="eastAsia"/>
              </w:rPr>
              <w:t>B</w:t>
            </w:r>
          </w:p>
        </w:tc>
        <w:tc>
          <w:tcPr>
            <w:tcW w:w="6515" w:type="dxa"/>
          </w:tcPr>
          <w:p w14:paraId="62D45D22" w14:textId="77777777" w:rsidR="00843991" w:rsidRDefault="00843991">
            <w:pPr>
              <w:cnfStyle w:val="000000000000" w:firstRow="0" w:lastRow="0" w:firstColumn="0" w:lastColumn="0" w:oddVBand="0" w:evenVBand="0" w:oddHBand="0" w:evenHBand="0" w:firstRowFirstColumn="0" w:firstRowLastColumn="0" w:lastRowFirstColumn="0" w:lastRowLastColumn="0"/>
            </w:pPr>
          </w:p>
        </w:tc>
      </w:tr>
      <w:tr w:rsidR="00843991" w14:paraId="34611F8C"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62CAD751" w14:textId="77777777" w:rsidR="00843991" w:rsidRDefault="006E4DFA">
            <w:pPr>
              <w:rPr>
                <w:b w:val="0"/>
                <w:bCs w:val="0"/>
                <w:lang w:val="fr-FR"/>
              </w:rPr>
            </w:pPr>
            <w:r>
              <w:rPr>
                <w:lang w:val="fr-FR"/>
              </w:rPr>
              <w:t>THALES</w:t>
            </w:r>
          </w:p>
        </w:tc>
        <w:tc>
          <w:tcPr>
            <w:tcW w:w="1276" w:type="dxa"/>
          </w:tcPr>
          <w:p w14:paraId="1AB333D7" w14:textId="77777777" w:rsidR="00843991" w:rsidRDefault="006E4DFA">
            <w:pPr>
              <w:cnfStyle w:val="000000000000" w:firstRow="0" w:lastRow="0" w:firstColumn="0" w:lastColumn="0" w:oddVBand="0" w:evenVBand="0" w:oddHBand="0" w:evenHBand="0" w:firstRowFirstColumn="0" w:firstRowLastColumn="0" w:lastRowFirstColumn="0" w:lastRowLastColumn="0"/>
              <w:rPr>
                <w:lang w:val="fr-FR"/>
              </w:rPr>
            </w:pPr>
            <w:r>
              <w:rPr>
                <w:lang w:val="fr-FR"/>
              </w:rPr>
              <w:t xml:space="preserve">A </w:t>
            </w:r>
            <w:proofErr w:type="spellStart"/>
            <w:r>
              <w:rPr>
                <w:lang w:val="fr-FR"/>
              </w:rPr>
              <w:t>see</w:t>
            </w:r>
            <w:proofErr w:type="spellEnd"/>
            <w:r>
              <w:rPr>
                <w:lang w:val="fr-FR"/>
              </w:rPr>
              <w:t xml:space="preserve"> comment</w:t>
            </w:r>
          </w:p>
        </w:tc>
        <w:tc>
          <w:tcPr>
            <w:tcW w:w="6515" w:type="dxa"/>
          </w:tcPr>
          <w:p w14:paraId="67D88AC8" w14:textId="77777777" w:rsidR="00843991" w:rsidRDefault="006E4DFA">
            <w:pPr>
              <w:cnfStyle w:val="000000000000" w:firstRow="0" w:lastRow="0" w:firstColumn="0" w:lastColumn="0" w:oddVBand="0" w:evenVBand="0" w:oddHBand="0" w:evenHBand="0" w:firstRowFirstColumn="0" w:firstRowLastColumn="0" w:lastRowFirstColumn="0" w:lastRowLastColumn="0"/>
              <w:rPr>
                <w:lang w:val="fr-FR"/>
              </w:rPr>
            </w:pPr>
            <w:proofErr w:type="spellStart"/>
            <w:r>
              <w:rPr>
                <w:lang w:val="fr-FR"/>
              </w:rPr>
              <w:t>Either</w:t>
            </w:r>
            <w:proofErr w:type="spellEnd"/>
            <w:r>
              <w:rPr>
                <w:lang w:val="fr-FR"/>
              </w:rPr>
              <w:t xml:space="preserve"> </w:t>
            </w:r>
            <w:proofErr w:type="spellStart"/>
            <w:r>
              <w:rPr>
                <w:lang w:val="fr-FR"/>
              </w:rPr>
              <w:t>we</w:t>
            </w:r>
            <w:proofErr w:type="spellEnd"/>
            <w:r>
              <w:rPr>
                <w:lang w:val="fr-FR"/>
              </w:rPr>
              <w:t xml:space="preserve"> </w:t>
            </w:r>
            <w:proofErr w:type="spellStart"/>
            <w:r>
              <w:rPr>
                <w:lang w:val="fr-FR"/>
              </w:rPr>
              <w:t>decide</w:t>
            </w:r>
            <w:proofErr w:type="spellEnd"/>
            <w:r>
              <w:rPr>
                <w:lang w:val="fr-FR"/>
              </w:rPr>
              <w:t xml:space="preserve"> to </w:t>
            </w:r>
            <w:proofErr w:type="spellStart"/>
            <w:r>
              <w:rPr>
                <w:lang w:val="fr-FR"/>
              </w:rPr>
              <w:t>consider</w:t>
            </w:r>
            <w:proofErr w:type="spellEnd"/>
            <w:r>
              <w:rPr>
                <w:lang w:val="fr-FR"/>
              </w:rPr>
              <w:t xml:space="preserve"> an </w:t>
            </w:r>
            <w:proofErr w:type="spellStart"/>
            <w:r>
              <w:rPr>
                <w:lang w:val="fr-FR"/>
              </w:rPr>
              <w:t>ideal</w:t>
            </w:r>
            <w:proofErr w:type="spellEnd"/>
            <w:r>
              <w:rPr>
                <w:lang w:val="fr-FR"/>
              </w:rPr>
              <w:t xml:space="preserve"> situation (maximum power, at the nadir, no </w:t>
            </w:r>
            <w:proofErr w:type="spellStart"/>
            <w:r>
              <w:rPr>
                <w:lang w:val="fr-FR"/>
              </w:rPr>
              <w:t>blockage</w:t>
            </w:r>
            <w:proofErr w:type="spellEnd"/>
            <w:r>
              <w:rPr>
                <w:lang w:val="fr-FR"/>
              </w:rPr>
              <w:t xml:space="preserve">...) </w:t>
            </w:r>
            <w:proofErr w:type="spellStart"/>
            <w:r>
              <w:rPr>
                <w:lang w:val="fr-FR"/>
              </w:rPr>
              <w:t>with</w:t>
            </w:r>
            <w:proofErr w:type="spellEnd"/>
            <w:r>
              <w:rPr>
                <w:lang w:val="fr-FR"/>
              </w:rPr>
              <w:t xml:space="preserve"> no </w:t>
            </w:r>
            <w:proofErr w:type="spellStart"/>
            <w:r>
              <w:rPr>
                <w:lang w:val="fr-FR"/>
              </w:rPr>
              <w:t>losses</w:t>
            </w:r>
            <w:proofErr w:type="spellEnd"/>
            <w:r>
              <w:rPr>
                <w:lang w:val="fr-FR"/>
              </w:rPr>
              <w:t xml:space="preserve"> and </w:t>
            </w:r>
            <w:proofErr w:type="spellStart"/>
            <w:r>
              <w:rPr>
                <w:lang w:val="fr-FR"/>
              </w:rPr>
              <w:t>then</w:t>
            </w:r>
            <w:proofErr w:type="spellEnd"/>
            <w:r>
              <w:rPr>
                <w:lang w:val="fr-FR"/>
              </w:rPr>
              <w:t xml:space="preserve"> p=0.0 or </w:t>
            </w:r>
            <w:proofErr w:type="spellStart"/>
            <w:r>
              <w:rPr>
                <w:lang w:val="fr-FR"/>
              </w:rPr>
              <w:t>we</w:t>
            </w:r>
            <w:proofErr w:type="spellEnd"/>
            <w:r>
              <w:rPr>
                <w:lang w:val="fr-FR"/>
              </w:rPr>
              <w:t xml:space="preserve"> </w:t>
            </w:r>
            <w:proofErr w:type="spellStart"/>
            <w:r>
              <w:rPr>
                <w:lang w:val="fr-FR"/>
              </w:rPr>
              <w:t>consider</w:t>
            </w:r>
            <w:proofErr w:type="spellEnd"/>
            <w:r>
              <w:rPr>
                <w:lang w:val="fr-FR"/>
              </w:rPr>
              <w:t xml:space="preserve"> a more </w:t>
            </w:r>
            <w:proofErr w:type="spellStart"/>
            <w:r>
              <w:rPr>
                <w:lang w:val="fr-FR"/>
              </w:rPr>
              <w:t>realistic</w:t>
            </w:r>
            <w:proofErr w:type="spellEnd"/>
            <w:r>
              <w:rPr>
                <w:lang w:val="fr-FR"/>
              </w:rPr>
              <w:t xml:space="preserve"> situation </w:t>
            </w:r>
            <w:proofErr w:type="spellStart"/>
            <w:r>
              <w:rPr>
                <w:lang w:val="fr-FR"/>
              </w:rPr>
              <w:t>with</w:t>
            </w:r>
            <w:proofErr w:type="spellEnd"/>
            <w:r>
              <w:rPr>
                <w:lang w:val="fr-FR"/>
              </w:rPr>
              <w:t xml:space="preserve"> a </w:t>
            </w:r>
            <w:proofErr w:type="spellStart"/>
            <w:r>
              <w:rPr>
                <w:lang w:val="fr-FR"/>
              </w:rPr>
              <w:t>target</w:t>
            </w:r>
            <w:proofErr w:type="spellEnd"/>
            <w:r>
              <w:rPr>
                <w:lang w:val="fr-FR"/>
              </w:rPr>
              <w:t xml:space="preserve"> </w:t>
            </w:r>
            <w:proofErr w:type="spellStart"/>
            <w:r>
              <w:rPr>
                <w:lang w:val="fr-FR"/>
              </w:rPr>
              <w:t>loss</w:t>
            </w:r>
            <w:proofErr w:type="spellEnd"/>
            <w:r>
              <w:rPr>
                <w:lang w:val="fr-FR"/>
              </w:rPr>
              <w:t xml:space="preserve"> for BLER of p=0.1 and </w:t>
            </w:r>
            <w:proofErr w:type="spellStart"/>
            <w:r>
              <w:rPr>
                <w:lang w:val="fr-FR"/>
              </w:rPr>
              <w:t>then</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reallistic</w:t>
            </w:r>
            <w:proofErr w:type="spellEnd"/>
            <w:r>
              <w:rPr>
                <w:lang w:val="fr-FR"/>
              </w:rPr>
              <w:t xml:space="preserve"> to </w:t>
            </w:r>
            <w:proofErr w:type="spellStart"/>
            <w:r>
              <w:rPr>
                <w:lang w:val="fr-FR"/>
              </w:rPr>
              <w:t>say</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is</w:t>
            </w:r>
            <w:proofErr w:type="spellEnd"/>
            <w:r>
              <w:rPr>
                <w:lang w:val="fr-FR"/>
              </w:rPr>
              <w:t xml:space="preserve"> RLC ARQ </w:t>
            </w:r>
            <w:proofErr w:type="spellStart"/>
            <w:r>
              <w:rPr>
                <w:lang w:val="fr-FR"/>
              </w:rPr>
              <w:t>that</w:t>
            </w:r>
            <w:proofErr w:type="spellEnd"/>
            <w:r>
              <w:rPr>
                <w:lang w:val="fr-FR"/>
              </w:rPr>
              <w:t xml:space="preserve"> </w:t>
            </w:r>
            <w:proofErr w:type="spellStart"/>
            <w:r>
              <w:rPr>
                <w:lang w:val="fr-FR"/>
              </w:rPr>
              <w:t>will</w:t>
            </w:r>
            <w:proofErr w:type="spellEnd"/>
            <w:r>
              <w:rPr>
                <w:lang w:val="fr-FR"/>
              </w:rPr>
              <w:t xml:space="preserve"> </w:t>
            </w:r>
            <w:proofErr w:type="spellStart"/>
            <w:r>
              <w:rPr>
                <w:lang w:val="fr-FR"/>
              </w:rPr>
              <w:t>handle</w:t>
            </w:r>
            <w:proofErr w:type="spellEnd"/>
            <w:r>
              <w:rPr>
                <w:lang w:val="fr-FR"/>
              </w:rPr>
              <w:t xml:space="preserve"> the retransmission of </w:t>
            </w:r>
            <w:proofErr w:type="spellStart"/>
            <w:r>
              <w:rPr>
                <w:lang w:val="fr-FR"/>
              </w:rPr>
              <w:t>losses</w:t>
            </w:r>
            <w:proofErr w:type="spellEnd"/>
            <w:r>
              <w:rPr>
                <w:lang w:val="fr-FR"/>
              </w:rPr>
              <w:t xml:space="preserve">. In </w:t>
            </w:r>
            <w:proofErr w:type="spellStart"/>
            <w:r>
              <w:rPr>
                <w:lang w:val="fr-FR"/>
              </w:rPr>
              <w:t>that</w:t>
            </w:r>
            <w:proofErr w:type="spellEnd"/>
            <w:r>
              <w:rPr>
                <w:lang w:val="fr-FR"/>
              </w:rPr>
              <w:t xml:space="preserve"> case, the RLC ARQ </w:t>
            </w:r>
            <w:proofErr w:type="spellStart"/>
            <w:r>
              <w:rPr>
                <w:lang w:val="fr-FR"/>
              </w:rPr>
              <w:t>latency</w:t>
            </w:r>
            <w:proofErr w:type="spellEnd"/>
            <w:r>
              <w:rPr>
                <w:lang w:val="fr-FR"/>
              </w:rPr>
              <w:t xml:space="preserve"> </w:t>
            </w:r>
            <w:proofErr w:type="spellStart"/>
            <w:r>
              <w:rPr>
                <w:lang w:val="fr-FR"/>
              </w:rPr>
              <w:t>with</w:t>
            </w:r>
            <w:proofErr w:type="spellEnd"/>
            <w:r>
              <w:rPr>
                <w:lang w:val="fr-FR"/>
              </w:rPr>
              <w:t xml:space="preserve"> p=0.1 </w:t>
            </w:r>
            <w:proofErr w:type="spellStart"/>
            <w:r>
              <w:rPr>
                <w:lang w:val="fr-FR"/>
              </w:rPr>
              <w:t>should</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in the user plane </w:t>
            </w:r>
            <w:proofErr w:type="spellStart"/>
            <w:r>
              <w:rPr>
                <w:lang w:val="fr-FR"/>
              </w:rPr>
              <w:t>latency</w:t>
            </w:r>
            <w:proofErr w:type="spellEnd"/>
            <w:r>
              <w:rPr>
                <w:lang w:val="fr-FR"/>
              </w:rPr>
              <w:t>.</w:t>
            </w:r>
          </w:p>
          <w:p w14:paraId="79510606" w14:textId="77777777" w:rsidR="00843991" w:rsidRDefault="006E4DFA">
            <w:pPr>
              <w:cnfStyle w:val="000000000000" w:firstRow="0" w:lastRow="0" w:firstColumn="0" w:lastColumn="0" w:oddVBand="0" w:evenVBand="0" w:oddHBand="0" w:evenHBand="0" w:firstRowFirstColumn="0" w:firstRowLastColumn="0" w:lastRowFirstColumn="0" w:lastRowLastColumn="0"/>
              <w:rPr>
                <w:lang w:val="fr-FR"/>
              </w:rPr>
            </w:pPr>
            <w:r>
              <w:rPr>
                <w:lang w:val="fr-FR"/>
              </w:rPr>
              <w:t xml:space="preserve">In </w:t>
            </w:r>
            <w:proofErr w:type="spellStart"/>
            <w:r>
              <w:rPr>
                <w:lang w:val="fr-FR"/>
              </w:rPr>
              <w:t>my</w:t>
            </w:r>
            <w:proofErr w:type="spellEnd"/>
            <w:r>
              <w:rPr>
                <w:lang w:val="fr-FR"/>
              </w:rPr>
              <w:t xml:space="preserve"> </w:t>
            </w:r>
            <w:proofErr w:type="spellStart"/>
            <w:r>
              <w:rPr>
                <w:lang w:val="fr-FR"/>
              </w:rPr>
              <w:t>understanding</w:t>
            </w:r>
            <w:proofErr w:type="spellEnd"/>
            <w:r>
              <w:rPr>
                <w:lang w:val="fr-FR"/>
              </w:rPr>
              <w:t xml:space="preserve">, if </w:t>
            </w:r>
            <w:proofErr w:type="spellStart"/>
            <w:r>
              <w:rPr>
                <w:lang w:val="fr-FR"/>
              </w:rPr>
              <w:t>we</w:t>
            </w:r>
            <w:proofErr w:type="spellEnd"/>
            <w:r>
              <w:rPr>
                <w:lang w:val="fr-FR"/>
              </w:rPr>
              <w:t xml:space="preserve"> </w:t>
            </w:r>
            <w:proofErr w:type="spellStart"/>
            <w:r>
              <w:rPr>
                <w:lang w:val="fr-FR"/>
              </w:rPr>
              <w:t>choose</w:t>
            </w:r>
            <w:proofErr w:type="spellEnd"/>
            <w:r>
              <w:rPr>
                <w:lang w:val="fr-FR"/>
              </w:rPr>
              <w:t xml:space="preserve"> blind retransmission, </w:t>
            </w:r>
            <w:proofErr w:type="spellStart"/>
            <w:r>
              <w:rPr>
                <w:lang w:val="fr-FR"/>
              </w:rPr>
              <w:t>we</w:t>
            </w:r>
            <w:proofErr w:type="spellEnd"/>
            <w:r>
              <w:rPr>
                <w:lang w:val="fr-FR"/>
              </w:rPr>
              <w:t xml:space="preserve"> </w:t>
            </w:r>
            <w:proofErr w:type="spellStart"/>
            <w:r>
              <w:rPr>
                <w:lang w:val="fr-FR"/>
              </w:rPr>
              <w:t>increase</w:t>
            </w:r>
            <w:proofErr w:type="spellEnd"/>
            <w:r>
              <w:rPr>
                <w:lang w:val="fr-FR"/>
              </w:rPr>
              <w:t xml:space="preserve"> a lot the </w:t>
            </w:r>
            <w:proofErr w:type="spellStart"/>
            <w:r>
              <w:rPr>
                <w:lang w:val="fr-FR"/>
              </w:rPr>
              <w:t>overhead</w:t>
            </w:r>
            <w:proofErr w:type="spellEnd"/>
            <w:r>
              <w:rPr>
                <w:lang w:val="fr-FR"/>
              </w:rPr>
              <w:t xml:space="preserve"> (</w:t>
            </w:r>
            <w:proofErr w:type="spellStart"/>
            <w:r>
              <w:rPr>
                <w:lang w:val="fr-FR"/>
              </w:rPr>
              <w:t>compared</w:t>
            </w:r>
            <w:proofErr w:type="spellEnd"/>
            <w:r>
              <w:rPr>
                <w:lang w:val="fr-FR"/>
              </w:rPr>
              <w:t xml:space="preserve"> to RLC ARQ </w:t>
            </w:r>
            <w:proofErr w:type="spellStart"/>
            <w:r>
              <w:rPr>
                <w:lang w:val="fr-FR"/>
              </w:rPr>
              <w:t>with</w:t>
            </w:r>
            <w:proofErr w:type="spellEnd"/>
            <w:r>
              <w:rPr>
                <w:lang w:val="fr-FR"/>
              </w:rPr>
              <w:t xml:space="preserve"> feedback) and </w:t>
            </w:r>
            <w:proofErr w:type="spellStart"/>
            <w:r>
              <w:rPr>
                <w:lang w:val="fr-FR"/>
              </w:rPr>
              <w:t>thus</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reduces</w:t>
            </w:r>
            <w:proofErr w:type="spellEnd"/>
            <w:r>
              <w:rPr>
                <w:lang w:val="fr-FR"/>
              </w:rPr>
              <w:t xml:space="preserve"> the </w:t>
            </w:r>
            <w:proofErr w:type="spellStart"/>
            <w:r>
              <w:rPr>
                <w:lang w:val="fr-FR"/>
              </w:rPr>
              <w:t>peak</w:t>
            </w:r>
            <w:proofErr w:type="spellEnd"/>
            <w:r>
              <w:rPr>
                <w:lang w:val="fr-FR"/>
              </w:rPr>
              <w:t xml:space="preserve"> data rate. RAN1 </w:t>
            </w:r>
            <w:proofErr w:type="spellStart"/>
            <w:r>
              <w:rPr>
                <w:lang w:val="fr-FR"/>
              </w:rPr>
              <w:t>should</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informed</w:t>
            </w:r>
            <w:proofErr w:type="spellEnd"/>
            <w:r>
              <w:rPr>
                <w:lang w:val="fr-FR"/>
              </w:rPr>
              <w:t xml:space="preserve"> about the retransmission </w:t>
            </w:r>
            <w:proofErr w:type="spellStart"/>
            <w:r>
              <w:rPr>
                <w:lang w:val="fr-FR"/>
              </w:rPr>
              <w:t>mechanism</w:t>
            </w:r>
            <w:proofErr w:type="spellEnd"/>
            <w:r>
              <w:rPr>
                <w:lang w:val="fr-FR"/>
              </w:rPr>
              <w:t xml:space="preserve"> </w:t>
            </w:r>
            <w:proofErr w:type="spellStart"/>
            <w:r>
              <w:rPr>
                <w:lang w:val="fr-FR"/>
              </w:rPr>
              <w:t>chosen</w:t>
            </w:r>
            <w:proofErr w:type="spellEnd"/>
            <w:r>
              <w:rPr>
                <w:lang w:val="fr-FR"/>
              </w:rPr>
              <w:t xml:space="preserve"> for the </w:t>
            </w:r>
            <w:proofErr w:type="spellStart"/>
            <w:r>
              <w:rPr>
                <w:lang w:val="fr-FR"/>
              </w:rPr>
              <w:t>calculation</w:t>
            </w:r>
            <w:proofErr w:type="spellEnd"/>
            <w:r>
              <w:rPr>
                <w:lang w:val="fr-FR"/>
              </w:rPr>
              <w:t xml:space="preserve"> of data rates.</w:t>
            </w:r>
          </w:p>
        </w:tc>
      </w:tr>
      <w:tr w:rsidR="00843991" w14:paraId="06579CAA"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0D041202" w14:textId="77777777" w:rsidR="00843991" w:rsidRDefault="006E4DFA">
            <w:pPr>
              <w:rPr>
                <w:b w:val="0"/>
                <w:bCs w:val="0"/>
              </w:rPr>
            </w:pPr>
            <w:r>
              <w:t>Qualcomm</w:t>
            </w:r>
          </w:p>
        </w:tc>
        <w:tc>
          <w:tcPr>
            <w:tcW w:w="1276" w:type="dxa"/>
          </w:tcPr>
          <w:p w14:paraId="70338986" w14:textId="77777777" w:rsidR="00843991" w:rsidRDefault="006E4DFA">
            <w:pPr>
              <w:cnfStyle w:val="000000000000" w:firstRow="0" w:lastRow="0" w:firstColumn="0" w:lastColumn="0" w:oddVBand="0" w:evenVBand="0" w:oddHBand="0" w:evenHBand="0" w:firstRowFirstColumn="0" w:firstRowLastColumn="0" w:lastRowFirstColumn="0" w:lastRowLastColumn="0"/>
            </w:pPr>
            <w:r>
              <w:t>None</w:t>
            </w:r>
          </w:p>
        </w:tc>
        <w:tc>
          <w:tcPr>
            <w:tcW w:w="6515" w:type="dxa"/>
          </w:tcPr>
          <w:p w14:paraId="042FDFBB" w14:textId="77777777" w:rsidR="00843991" w:rsidRDefault="006E4DFA">
            <w:pPr>
              <w:cnfStyle w:val="000000000000" w:firstRow="0" w:lastRow="0" w:firstColumn="0" w:lastColumn="0" w:oddVBand="0" w:evenVBand="0" w:oddHBand="0" w:evenHBand="0" w:firstRowFirstColumn="0" w:firstRowLastColumn="0" w:lastRowFirstColumn="0" w:lastRowLastColumn="0"/>
            </w:pPr>
            <w:r>
              <w:t>Now we think the interpretation of RAN2 agreement of using HARQ disable scenario is that probably it is sufficient to consider p = 0.</w:t>
            </w:r>
          </w:p>
          <w:p w14:paraId="3BA6BAC3" w14:textId="77777777" w:rsidR="00843991" w:rsidRDefault="006E4DFA">
            <w:pPr>
              <w:cnfStyle w:val="000000000000" w:firstRow="0" w:lastRow="0" w:firstColumn="0" w:lastColumn="0" w:oddVBand="0" w:evenVBand="0" w:oddHBand="0" w:evenHBand="0" w:firstRowFirstColumn="0" w:firstRowLastColumn="0" w:lastRowFirstColumn="0" w:lastRowLastColumn="0"/>
            </w:pPr>
            <w:proofErr w:type="gramStart"/>
            <w:r>
              <w:t>So</w:t>
            </w:r>
            <w:proofErr w:type="gramEnd"/>
            <w:r>
              <w:t xml:space="preserve"> lets not consider p = 0.1.</w:t>
            </w:r>
          </w:p>
        </w:tc>
      </w:tr>
      <w:tr w:rsidR="00843991" w14:paraId="72F53B19"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6A21E6B8" w14:textId="77777777" w:rsidR="00843991" w:rsidRDefault="006E4DFA">
            <w:pPr>
              <w:rPr>
                <w:rFonts w:eastAsia="SimSun"/>
                <w:b w:val="0"/>
                <w:bCs w:val="0"/>
              </w:rPr>
            </w:pPr>
            <w:r>
              <w:rPr>
                <w:rFonts w:eastAsia="SimSun" w:hint="eastAsia"/>
              </w:rPr>
              <w:t>ZTE</w:t>
            </w:r>
          </w:p>
        </w:tc>
        <w:tc>
          <w:tcPr>
            <w:tcW w:w="1276" w:type="dxa"/>
          </w:tcPr>
          <w:p w14:paraId="319D0D31" w14:textId="77777777" w:rsidR="00843991" w:rsidRDefault="006E4DFA">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comments</w:t>
            </w:r>
          </w:p>
        </w:tc>
        <w:tc>
          <w:tcPr>
            <w:tcW w:w="6515" w:type="dxa"/>
          </w:tcPr>
          <w:p w14:paraId="710FDD4D" w14:textId="77777777" w:rsidR="00843991" w:rsidRDefault="006E4DFA">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 xml:space="preserve">RAN2 can start with P= 0. </w:t>
            </w:r>
          </w:p>
          <w:p w14:paraId="08A9BE46" w14:textId="77777777" w:rsidR="00843991" w:rsidRDefault="006E4DFA">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Whether to consider P=0.1 may be relevant to other assumptions we made. For example, if both satellite and UE at nadir is assumed for RTD, then the need to have retransmission is less due to LOS. But still p=0.1 is more realistic, and we are open to consider it.</w:t>
            </w:r>
          </w:p>
        </w:tc>
      </w:tr>
      <w:tr w:rsidR="00497410" w14:paraId="0D805586"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51598D21" w14:textId="3899812C" w:rsidR="00497410" w:rsidRDefault="00497410" w:rsidP="00497410">
            <w:pPr>
              <w:rPr>
                <w:rFonts w:eastAsia="SimSun"/>
                <w:b w:val="0"/>
                <w:bCs w:val="0"/>
              </w:rPr>
            </w:pPr>
            <w:r w:rsidRPr="00497410">
              <w:rPr>
                <w:rFonts w:eastAsia="SimSun" w:hint="eastAsia"/>
              </w:rPr>
              <w:t>Lenovo</w:t>
            </w:r>
          </w:p>
        </w:tc>
        <w:tc>
          <w:tcPr>
            <w:tcW w:w="1276" w:type="dxa"/>
          </w:tcPr>
          <w:p w14:paraId="738817EE" w14:textId="55FBBFBE" w:rsidR="00497410" w:rsidRDefault="00497410"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comments</w:t>
            </w:r>
          </w:p>
        </w:tc>
        <w:tc>
          <w:tcPr>
            <w:tcW w:w="6515" w:type="dxa"/>
          </w:tcPr>
          <w:p w14:paraId="470B09B6" w14:textId="3A41ABF7" w:rsidR="00497410" w:rsidRDefault="00497410"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A</w:t>
            </w:r>
            <w:r>
              <w:rPr>
                <w:rFonts w:eastAsia="SimSun"/>
              </w:rPr>
              <w:t>gree with ZTE to start with P=0 and p=0.1 can be further discussed.</w:t>
            </w:r>
          </w:p>
        </w:tc>
      </w:tr>
      <w:tr w:rsidR="005964EB" w14:paraId="04EB3385"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0506A1D3" w14:textId="00E6770A" w:rsidR="005964EB" w:rsidRPr="00497410" w:rsidRDefault="005964EB" w:rsidP="00497410">
            <w:pPr>
              <w:rPr>
                <w:rFonts w:eastAsia="SimSun"/>
              </w:rPr>
            </w:pPr>
            <w:r>
              <w:rPr>
                <w:rFonts w:eastAsia="SimSun"/>
              </w:rPr>
              <w:t>Nokia</w:t>
            </w:r>
          </w:p>
        </w:tc>
        <w:tc>
          <w:tcPr>
            <w:tcW w:w="1276" w:type="dxa"/>
          </w:tcPr>
          <w:p w14:paraId="6A7ACD41" w14:textId="431D3AFB" w:rsidR="005964EB" w:rsidRDefault="005964EB"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 with comments</w:t>
            </w:r>
          </w:p>
        </w:tc>
        <w:tc>
          <w:tcPr>
            <w:tcW w:w="6515" w:type="dxa"/>
          </w:tcPr>
          <w:p w14:paraId="042119E6" w14:textId="5593F1D5" w:rsidR="005964EB" w:rsidRDefault="005964EB"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For LEO600 we should perhaps consider sending feedback, so option A is preferred, rather than option B.</w:t>
            </w:r>
          </w:p>
        </w:tc>
      </w:tr>
      <w:tr w:rsidR="00047FEA" w14:paraId="1C942E7D"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50D1B1D2" w14:textId="048CD193" w:rsidR="00047FEA" w:rsidRDefault="00047FEA" w:rsidP="00497410">
            <w:pPr>
              <w:rPr>
                <w:rFonts w:eastAsia="SimSun"/>
              </w:rPr>
            </w:pPr>
            <w:r>
              <w:rPr>
                <w:rFonts w:eastAsia="SimSun" w:hint="eastAsia"/>
              </w:rPr>
              <w:t>Xiaom</w:t>
            </w:r>
            <w:r>
              <w:rPr>
                <w:rFonts w:eastAsia="SimSun"/>
              </w:rPr>
              <w:t>i</w:t>
            </w:r>
          </w:p>
        </w:tc>
        <w:tc>
          <w:tcPr>
            <w:tcW w:w="1276" w:type="dxa"/>
          </w:tcPr>
          <w:p w14:paraId="179FB802" w14:textId="1B7B9D84" w:rsidR="00047FEA" w:rsidRDefault="00047FEA"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None</w:t>
            </w:r>
          </w:p>
        </w:tc>
        <w:tc>
          <w:tcPr>
            <w:tcW w:w="6515" w:type="dxa"/>
          </w:tcPr>
          <w:p w14:paraId="6562DBB9" w14:textId="291D2E32" w:rsidR="00047FEA" w:rsidRDefault="00047FEA" w:rsidP="00497410">
            <w:pPr>
              <w:cnfStyle w:val="000000000000" w:firstRow="0" w:lastRow="0" w:firstColumn="0" w:lastColumn="0" w:oddVBand="0" w:evenVBand="0" w:oddHBand="0" w:evenHBand="0" w:firstRowFirstColumn="0" w:firstRowLastColumn="0" w:lastRowFirstColumn="0" w:lastRowLastColumn="0"/>
              <w:rPr>
                <w:rFonts w:eastAsia="SimSun"/>
              </w:rPr>
            </w:pPr>
          </w:p>
        </w:tc>
      </w:tr>
      <w:tr w:rsidR="002927AC" w14:paraId="6A0DAF4F"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6E2BE060" w14:textId="2E1B87DE" w:rsidR="002927AC" w:rsidRDefault="002927AC" w:rsidP="00497410">
            <w:pPr>
              <w:rPr>
                <w:rFonts w:eastAsia="SimSun"/>
              </w:rPr>
            </w:pPr>
            <w:r>
              <w:rPr>
                <w:rFonts w:eastAsia="SimSun"/>
              </w:rPr>
              <w:t xml:space="preserve">Huawei, </w:t>
            </w:r>
            <w:proofErr w:type="spellStart"/>
            <w:r>
              <w:rPr>
                <w:rFonts w:eastAsia="SimSun"/>
              </w:rPr>
              <w:t>HiSilicon</w:t>
            </w:r>
            <w:proofErr w:type="spellEnd"/>
          </w:p>
        </w:tc>
        <w:tc>
          <w:tcPr>
            <w:tcW w:w="1276" w:type="dxa"/>
          </w:tcPr>
          <w:p w14:paraId="244BAA81" w14:textId="23FB889A" w:rsidR="002927AC" w:rsidRDefault="002927AC"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B with comments</w:t>
            </w:r>
          </w:p>
        </w:tc>
        <w:tc>
          <w:tcPr>
            <w:tcW w:w="6515" w:type="dxa"/>
          </w:tcPr>
          <w:p w14:paraId="05D8D26F" w14:textId="560D40BB" w:rsidR="002927AC" w:rsidRDefault="002927AC" w:rsidP="00497410">
            <w:pPr>
              <w:cnfStyle w:val="000000000000" w:firstRow="0" w:lastRow="0" w:firstColumn="0" w:lastColumn="0" w:oddVBand="0" w:evenVBand="0" w:oddHBand="0" w:evenHBand="0" w:firstRowFirstColumn="0" w:firstRowLastColumn="0" w:lastRowFirstColumn="0" w:lastRowLastColumn="0"/>
              <w:rPr>
                <w:rFonts w:eastAsia="SimSun"/>
              </w:rPr>
            </w:pPr>
            <w:r>
              <w:t xml:space="preserve">In terms of latency, RLC ARQ is </w:t>
            </w:r>
            <w:proofErr w:type="gramStart"/>
            <w:r>
              <w:t>similar to</w:t>
            </w:r>
            <w:proofErr w:type="gramEnd"/>
            <w:r>
              <w:t xml:space="preserve"> HARQ. Since HARQ is disabled, RLC ARQ shouldn’t be considered either, </w:t>
            </w:r>
            <w:proofErr w:type="gramStart"/>
            <w:r>
              <w:t>and</w:t>
            </w:r>
            <w:proofErr w:type="gramEnd"/>
            <w:r>
              <w:t xml:space="preserve"> blind retransmissions can be used instead.</w:t>
            </w:r>
          </w:p>
        </w:tc>
      </w:tr>
      <w:tr w:rsidR="004A2A38" w14:paraId="3B8D6E40"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6E416E32" w14:textId="3A91E038" w:rsidR="004A2A38" w:rsidRDefault="004A2A38" w:rsidP="00497410">
            <w:pPr>
              <w:rPr>
                <w:rFonts w:eastAsia="SimSun"/>
              </w:rPr>
            </w:pPr>
            <w:r>
              <w:rPr>
                <w:rFonts w:eastAsia="SimSun"/>
              </w:rPr>
              <w:t>MediaTek</w:t>
            </w:r>
          </w:p>
        </w:tc>
        <w:tc>
          <w:tcPr>
            <w:tcW w:w="1276" w:type="dxa"/>
          </w:tcPr>
          <w:p w14:paraId="5F2D6887" w14:textId="7D89CC8C" w:rsidR="004A2A38" w:rsidRDefault="004A2A38"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C</w:t>
            </w:r>
          </w:p>
        </w:tc>
        <w:tc>
          <w:tcPr>
            <w:tcW w:w="6515" w:type="dxa"/>
          </w:tcPr>
          <w:p w14:paraId="6C0FF741" w14:textId="6F5DDA42" w:rsidR="004A2A38" w:rsidRDefault="004A2A38" w:rsidP="00497410">
            <w:pPr>
              <w:cnfStyle w:val="000000000000" w:firstRow="0" w:lastRow="0" w:firstColumn="0" w:lastColumn="0" w:oddVBand="0" w:evenVBand="0" w:oddHBand="0" w:evenHBand="0" w:firstRowFirstColumn="0" w:firstRowLastColumn="0" w:lastRowFirstColumn="0" w:lastRowLastColumn="0"/>
            </w:pPr>
            <w:r>
              <w:t>Better to start with p = 0.</w:t>
            </w:r>
          </w:p>
        </w:tc>
      </w:tr>
      <w:tr w:rsidR="00975949" w14:paraId="24EB8EC4"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7F7AAD9F" w14:textId="7FA987DF" w:rsidR="00975949" w:rsidRPr="00975949" w:rsidRDefault="00975949" w:rsidP="00497410">
            <w:pPr>
              <w:rPr>
                <w:rFonts w:eastAsia="SimSun"/>
              </w:rPr>
            </w:pPr>
            <w:r>
              <w:rPr>
                <w:rFonts w:eastAsia="SimSun"/>
                <w:lang w:val="en-US"/>
              </w:rPr>
              <w:t>Ericsson</w:t>
            </w:r>
          </w:p>
        </w:tc>
        <w:tc>
          <w:tcPr>
            <w:tcW w:w="1276" w:type="dxa"/>
          </w:tcPr>
          <w:p w14:paraId="20639909" w14:textId="0E509AE1" w:rsidR="00975949" w:rsidRPr="00975949" w:rsidRDefault="00975949"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lang w:val="en-US"/>
              </w:rPr>
              <w:t>C</w:t>
            </w:r>
          </w:p>
        </w:tc>
        <w:tc>
          <w:tcPr>
            <w:tcW w:w="6515" w:type="dxa"/>
          </w:tcPr>
          <w:p w14:paraId="27F2B3E1" w14:textId="3AD704CB" w:rsidR="00975949" w:rsidRPr="00975949" w:rsidRDefault="00975949" w:rsidP="00497410">
            <w:pPr>
              <w:cnfStyle w:val="000000000000" w:firstRow="0" w:lastRow="0" w:firstColumn="0" w:lastColumn="0" w:oddVBand="0" w:evenVBand="0" w:oddHBand="0" w:evenHBand="0" w:firstRowFirstColumn="0" w:firstRowLastColumn="0" w:lastRowFirstColumn="0" w:lastRowLastColumn="0"/>
            </w:pPr>
            <w:r>
              <w:rPr>
                <w:lang w:val="en-US"/>
              </w:rPr>
              <w:t>As a starting point.</w:t>
            </w:r>
          </w:p>
        </w:tc>
      </w:tr>
      <w:tr w:rsidR="00056960" w14:paraId="7EC08EA8"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3F942E71" w14:textId="3915FE15" w:rsidR="00056960" w:rsidRDefault="00056960" w:rsidP="00056960">
            <w:pPr>
              <w:rPr>
                <w:rFonts w:eastAsia="SimSun"/>
                <w:lang w:val="en-US"/>
              </w:rPr>
            </w:pPr>
            <w:r>
              <w:rPr>
                <w:rFonts w:eastAsia="SimSun"/>
                <w:lang w:val="tr-TR"/>
              </w:rPr>
              <w:t>Turkcell</w:t>
            </w:r>
          </w:p>
        </w:tc>
        <w:tc>
          <w:tcPr>
            <w:tcW w:w="1276" w:type="dxa"/>
          </w:tcPr>
          <w:p w14:paraId="32C687F5" w14:textId="1BC14698" w:rsidR="00056960" w:rsidRDefault="00056960" w:rsidP="00056960">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tr-TR"/>
              </w:rPr>
              <w:t>B</w:t>
            </w:r>
          </w:p>
        </w:tc>
        <w:tc>
          <w:tcPr>
            <w:tcW w:w="6515" w:type="dxa"/>
          </w:tcPr>
          <w:p w14:paraId="055A92DB" w14:textId="77777777" w:rsidR="00056960" w:rsidRDefault="00056960" w:rsidP="00056960">
            <w:pPr>
              <w:cnfStyle w:val="000000000000" w:firstRow="0" w:lastRow="0" w:firstColumn="0" w:lastColumn="0" w:oddVBand="0" w:evenVBand="0" w:oddHBand="0" w:evenHBand="0" w:firstRowFirstColumn="0" w:firstRowLastColumn="0" w:lastRowFirstColumn="0" w:lastRowLastColumn="0"/>
              <w:rPr>
                <w:lang w:val="en-US"/>
              </w:rPr>
            </w:pPr>
          </w:p>
        </w:tc>
      </w:tr>
    </w:tbl>
    <w:p w14:paraId="44E92CB6" w14:textId="77777777" w:rsidR="00843991" w:rsidRDefault="00843991"/>
    <w:p w14:paraId="40651B0F" w14:textId="67DC0373" w:rsidR="00843991" w:rsidRDefault="006E4DFA">
      <w:r w:rsidRPr="00975949">
        <w:rPr>
          <w:b/>
          <w:bCs/>
        </w:rPr>
        <w:t>Summary</w:t>
      </w:r>
      <w:r w:rsidR="00975949">
        <w:rPr>
          <w:lang w:val="en-US"/>
        </w:rPr>
        <w:t>: The following options have been discussed.</w:t>
      </w:r>
    </w:p>
    <w:p w14:paraId="18D46BF5" w14:textId="7E0ED267" w:rsidR="00975949" w:rsidRPr="00975949" w:rsidRDefault="00975949" w:rsidP="00975949">
      <w:r w:rsidRPr="00975949">
        <w:rPr>
          <w:lang w:val="en-US"/>
        </w:rPr>
        <w:t>a</w:t>
      </w:r>
      <w:r w:rsidRPr="00975949">
        <w:rPr>
          <w:lang w:val="en-US"/>
        </w:rPr>
        <w:tab/>
        <w:t>RLC ARQ.</w:t>
      </w:r>
      <w:r>
        <w:rPr>
          <w:lang w:val="en-US"/>
        </w:rPr>
        <w:t xml:space="preserve"> (2/1</w:t>
      </w:r>
      <w:r w:rsidR="00056960">
        <w:rPr>
          <w:lang w:val="en-US"/>
        </w:rPr>
        <w:t>1</w:t>
      </w:r>
      <w:r>
        <w:rPr>
          <w:lang w:val="en-US"/>
        </w:rPr>
        <w:t>)</w:t>
      </w:r>
    </w:p>
    <w:p w14:paraId="283E5159" w14:textId="6B675CBC" w:rsidR="00975949" w:rsidRPr="00975949" w:rsidRDefault="00975949" w:rsidP="00975949">
      <w:r w:rsidRPr="00975949">
        <w:rPr>
          <w:lang w:val="en-US"/>
        </w:rPr>
        <w:t>b</w:t>
      </w:r>
      <w:r w:rsidRPr="00975949">
        <w:rPr>
          <w:lang w:val="en-US"/>
        </w:rPr>
        <w:tab/>
        <w:t>Blind retransmissions.</w:t>
      </w:r>
      <w:r>
        <w:rPr>
          <w:lang w:val="en-US"/>
        </w:rPr>
        <w:t xml:space="preserve"> (</w:t>
      </w:r>
      <w:r w:rsidR="00056960">
        <w:rPr>
          <w:lang w:val="en-US"/>
        </w:rPr>
        <w:t>3</w:t>
      </w:r>
      <w:r>
        <w:rPr>
          <w:lang w:val="en-US"/>
        </w:rPr>
        <w:t>/1</w:t>
      </w:r>
      <w:r w:rsidR="00056960">
        <w:rPr>
          <w:lang w:val="en-US"/>
        </w:rPr>
        <w:t>1</w:t>
      </w:r>
      <w:r>
        <w:rPr>
          <w:lang w:val="en-US"/>
        </w:rPr>
        <w:t>)</w:t>
      </w:r>
    </w:p>
    <w:p w14:paraId="7E7D409E" w14:textId="586629A6" w:rsidR="00975949" w:rsidRDefault="00975949" w:rsidP="00975949">
      <w:r w:rsidRPr="00975949">
        <w:rPr>
          <w:lang w:val="en-US"/>
        </w:rPr>
        <w:t>c</w:t>
      </w:r>
      <w:r w:rsidRPr="00975949">
        <w:rPr>
          <w:lang w:val="en-US"/>
        </w:rPr>
        <w:tab/>
        <w:t>None.</w:t>
      </w:r>
      <w:r>
        <w:rPr>
          <w:lang w:val="en-US"/>
        </w:rPr>
        <w:t xml:space="preserve"> (6/1</w:t>
      </w:r>
      <w:r w:rsidR="00056960">
        <w:rPr>
          <w:lang w:val="en-US"/>
        </w:rPr>
        <w:t>1</w:t>
      </w:r>
      <w:r>
        <w:rPr>
          <w:lang w:val="en-US"/>
        </w:rPr>
        <w:t>)</w:t>
      </w:r>
    </w:p>
    <w:p w14:paraId="777AA871" w14:textId="731E9695" w:rsidR="00975949" w:rsidRDefault="00975949" w:rsidP="00975949"/>
    <w:p w14:paraId="7783D134" w14:textId="435574E4" w:rsidR="00975949" w:rsidRDefault="004142B1" w:rsidP="00975949">
      <w:r>
        <w:rPr>
          <w:lang w:val="en-US"/>
        </w:rPr>
        <w:t xml:space="preserve">A slight </w:t>
      </w:r>
      <w:r w:rsidR="00975949">
        <w:rPr>
          <w:lang w:val="en-US"/>
        </w:rPr>
        <w:t>majority of the companies (6/1</w:t>
      </w:r>
      <w:r w:rsidR="00056960">
        <w:rPr>
          <w:lang w:val="en-US"/>
        </w:rPr>
        <w:t>1</w:t>
      </w:r>
      <w:r w:rsidR="00975949">
        <w:rPr>
          <w:lang w:val="en-US"/>
        </w:rPr>
        <w:t>) think that RAN2 should start with the lossless scenario (p=0).</w:t>
      </w:r>
      <w:r w:rsidR="006F4ABC">
        <w:rPr>
          <w:lang w:val="en-US"/>
        </w:rPr>
        <w:t xml:space="preserve"> One company argues that blind retransmissions can be used, RLC ARQ shouldn’t be considered when HARQ is disabled. Another company think</w:t>
      </w:r>
      <w:r w:rsidR="00C02DB1">
        <w:rPr>
          <w:lang w:val="en-US"/>
        </w:rPr>
        <w:t>s</w:t>
      </w:r>
      <w:r w:rsidR="006F4ABC">
        <w:rPr>
          <w:lang w:val="en-US"/>
        </w:rPr>
        <w:t xml:space="preserve"> that blind retransmissions would decrease the achievable data rate and RLC ARQ will handle possible losses in the radio </w:t>
      </w:r>
      <w:r w:rsidR="00035BA6">
        <w:rPr>
          <w:lang w:val="en-US"/>
        </w:rPr>
        <w:t>interface</w:t>
      </w:r>
      <w:r w:rsidR="006F4ABC">
        <w:rPr>
          <w:lang w:val="en-US"/>
        </w:rPr>
        <w:t>.</w:t>
      </w:r>
    </w:p>
    <w:p w14:paraId="532FFD8B" w14:textId="77777777" w:rsidR="00975949" w:rsidRPr="00975949" w:rsidRDefault="00975949" w:rsidP="00975949"/>
    <w:p w14:paraId="01CBD93B" w14:textId="770A943B" w:rsidR="00843991" w:rsidRPr="006F4ABC" w:rsidRDefault="006F4ABC" w:rsidP="006F4ABC">
      <w:pPr>
        <w:pStyle w:val="Proposal"/>
      </w:pPr>
      <w:r>
        <w:t>RAN2</w:t>
      </w:r>
      <w:r w:rsidR="004142B1">
        <w:t xml:space="preserve"> (6/1</w:t>
      </w:r>
      <w:r w:rsidR="00056960">
        <w:t>1</w:t>
      </w:r>
      <w:r w:rsidR="004142B1">
        <w:t>)</w:t>
      </w:r>
      <w:r>
        <w:t xml:space="preserve"> assumes a lossless scenario (p=0) for the User plane evaluation. FFS whether losses (p=0.1) scenario is considered later. FFS RLC ARQ or blind retransmissions are used in that case.</w:t>
      </w:r>
    </w:p>
    <w:p w14:paraId="04596A8E" w14:textId="77777777" w:rsidR="00843991" w:rsidRDefault="00843991"/>
    <w:p w14:paraId="02B5B349" w14:textId="77777777" w:rsidR="00843991" w:rsidRDefault="006E4DFA">
      <w:pPr>
        <w:pStyle w:val="Heading3"/>
      </w:pPr>
      <w:r>
        <w:t>2.4.1</w:t>
      </w:r>
      <w:r>
        <w:tab/>
        <w:t>DL latency</w:t>
      </w:r>
    </w:p>
    <w:p w14:paraId="0FABBC62" w14:textId="77777777" w:rsidR="00843991" w:rsidRDefault="006E4DFA">
      <w:r>
        <w:t>Given the assumption to disable HARQ feedback, the delay due to retransmission does not need to be considered.</w:t>
      </w:r>
    </w:p>
    <w:p w14:paraId="4A66AC4F" w14:textId="77777777" w:rsidR="00843991" w:rsidRDefault="00843991"/>
    <w:p w14:paraId="5FED1FB9" w14:textId="77777777" w:rsidR="00843991" w:rsidRDefault="006E4DFA">
      <w:pPr>
        <w:rPr>
          <w:b/>
          <w:bCs/>
        </w:rPr>
      </w:pPr>
      <w:r>
        <w:rPr>
          <w:b/>
          <w:bCs/>
        </w:rPr>
        <w:t>Q8. Provide company input about the detailed procedure and delay assumptions.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6"/>
        <w:gridCol w:w="1795"/>
        <w:gridCol w:w="2592"/>
        <w:gridCol w:w="2353"/>
        <w:gridCol w:w="2353"/>
      </w:tblGrid>
      <w:tr w:rsidR="00843991" w14:paraId="23022750" w14:textId="77777777">
        <w:trPr>
          <w:trHeight w:val="249"/>
          <w:jc w:val="center"/>
        </w:trPr>
        <w:tc>
          <w:tcPr>
            <w:tcW w:w="278" w:type="pct"/>
            <w:shd w:val="clear" w:color="auto" w:fill="BFBFBF" w:themeFill="background1" w:themeFillShade="BF"/>
            <w:noWrap/>
            <w:tcMar>
              <w:top w:w="0" w:type="dxa"/>
              <w:left w:w="108" w:type="dxa"/>
              <w:bottom w:w="0" w:type="dxa"/>
              <w:right w:w="108" w:type="dxa"/>
            </w:tcMar>
            <w:vAlign w:val="center"/>
          </w:tcPr>
          <w:p w14:paraId="26E6F1EC" w14:textId="77777777" w:rsidR="00843991" w:rsidRDefault="006E4DFA">
            <w:pPr>
              <w:pStyle w:val="TAH"/>
              <w:rPr>
                <w:rFonts w:cs="Arial"/>
                <w:szCs w:val="18"/>
              </w:rPr>
            </w:pPr>
            <w:r>
              <w:rPr>
                <w:rFonts w:cs="Arial"/>
                <w:szCs w:val="18"/>
              </w:rPr>
              <w:lastRenderedPageBreak/>
              <w:t>ID</w:t>
            </w:r>
          </w:p>
        </w:tc>
        <w:tc>
          <w:tcPr>
            <w:tcW w:w="932" w:type="pct"/>
            <w:shd w:val="clear" w:color="auto" w:fill="BFBFBF" w:themeFill="background1" w:themeFillShade="BF"/>
            <w:noWrap/>
            <w:tcMar>
              <w:top w:w="0" w:type="dxa"/>
              <w:left w:w="108" w:type="dxa"/>
              <w:bottom w:w="0" w:type="dxa"/>
              <w:right w:w="108" w:type="dxa"/>
            </w:tcMar>
            <w:vAlign w:val="center"/>
          </w:tcPr>
          <w:p w14:paraId="04DBABED" w14:textId="77777777" w:rsidR="00843991" w:rsidRDefault="006E4DFA">
            <w:pPr>
              <w:pStyle w:val="TAH"/>
              <w:rPr>
                <w:rFonts w:cs="Arial"/>
                <w:szCs w:val="18"/>
              </w:rPr>
            </w:pPr>
            <w:r>
              <w:rPr>
                <w:rFonts w:cs="Arial"/>
                <w:szCs w:val="18"/>
              </w:rPr>
              <w:t>Component</w:t>
            </w:r>
          </w:p>
        </w:tc>
        <w:tc>
          <w:tcPr>
            <w:tcW w:w="1346" w:type="pct"/>
            <w:shd w:val="clear" w:color="auto" w:fill="BFBFBF" w:themeFill="background1" w:themeFillShade="BF"/>
            <w:noWrap/>
            <w:tcMar>
              <w:top w:w="0" w:type="dxa"/>
              <w:left w:w="108" w:type="dxa"/>
              <w:bottom w:w="0" w:type="dxa"/>
              <w:right w:w="108" w:type="dxa"/>
            </w:tcMar>
            <w:vAlign w:val="center"/>
          </w:tcPr>
          <w:p w14:paraId="7A5F579F" w14:textId="77777777" w:rsidR="00843991" w:rsidRDefault="006E4DFA">
            <w:pPr>
              <w:pStyle w:val="TAH"/>
              <w:rPr>
                <w:rFonts w:cs="Arial"/>
                <w:szCs w:val="18"/>
              </w:rPr>
            </w:pPr>
            <w:r>
              <w:rPr>
                <w:rFonts w:cs="Arial"/>
                <w:szCs w:val="18"/>
              </w:rPr>
              <w:t>Notations</w:t>
            </w:r>
          </w:p>
        </w:tc>
        <w:tc>
          <w:tcPr>
            <w:tcW w:w="1222" w:type="pct"/>
            <w:shd w:val="clear" w:color="auto" w:fill="BFBFBF" w:themeFill="background1" w:themeFillShade="BF"/>
          </w:tcPr>
          <w:p w14:paraId="36B15544" w14:textId="77777777" w:rsidR="00843991" w:rsidRDefault="006E4DFA">
            <w:pPr>
              <w:pStyle w:val="TAH"/>
              <w:rPr>
                <w:rFonts w:cs="Arial"/>
                <w:szCs w:val="18"/>
              </w:rPr>
            </w:pPr>
            <w:r>
              <w:rPr>
                <w:rFonts w:cs="Arial"/>
                <w:szCs w:val="18"/>
              </w:rPr>
              <w:t>Value</w:t>
            </w:r>
          </w:p>
        </w:tc>
        <w:tc>
          <w:tcPr>
            <w:tcW w:w="1222" w:type="pct"/>
            <w:shd w:val="clear" w:color="auto" w:fill="BFBFBF" w:themeFill="background1" w:themeFillShade="BF"/>
          </w:tcPr>
          <w:p w14:paraId="4C20D7C3" w14:textId="77777777" w:rsidR="00843991" w:rsidRDefault="006E4DFA">
            <w:pPr>
              <w:pStyle w:val="TAH"/>
              <w:rPr>
                <w:rFonts w:cs="Arial"/>
                <w:szCs w:val="18"/>
                <w:lang w:val="en-US"/>
              </w:rPr>
            </w:pPr>
            <w:r>
              <w:rPr>
                <w:rFonts w:cs="Arial"/>
                <w:szCs w:val="18"/>
                <w:lang w:val="en-US"/>
              </w:rPr>
              <w:t>Company comments</w:t>
            </w:r>
          </w:p>
        </w:tc>
      </w:tr>
      <w:tr w:rsidR="00843991" w14:paraId="0A8F0800" w14:textId="77777777">
        <w:trPr>
          <w:jc w:val="center"/>
        </w:trPr>
        <w:tc>
          <w:tcPr>
            <w:tcW w:w="278" w:type="pct"/>
            <w:noWrap/>
            <w:tcMar>
              <w:top w:w="0" w:type="dxa"/>
              <w:left w:w="108" w:type="dxa"/>
              <w:bottom w:w="0" w:type="dxa"/>
              <w:right w:w="108" w:type="dxa"/>
            </w:tcMar>
            <w:vAlign w:val="center"/>
          </w:tcPr>
          <w:p w14:paraId="24AAE8E1" w14:textId="77777777" w:rsidR="00843991" w:rsidRDefault="006E4DFA">
            <w:pPr>
              <w:pStyle w:val="TAL"/>
              <w:rPr>
                <w:rFonts w:cs="Arial"/>
                <w:szCs w:val="18"/>
              </w:rPr>
            </w:pPr>
            <w:r>
              <w:rPr>
                <w:rFonts w:cs="Arial"/>
                <w:szCs w:val="18"/>
              </w:rPr>
              <w:t>1</w:t>
            </w:r>
          </w:p>
        </w:tc>
        <w:tc>
          <w:tcPr>
            <w:tcW w:w="932" w:type="pct"/>
            <w:tcMar>
              <w:top w:w="0" w:type="dxa"/>
              <w:left w:w="108" w:type="dxa"/>
              <w:bottom w:w="0" w:type="dxa"/>
              <w:right w:w="108" w:type="dxa"/>
            </w:tcMar>
            <w:vAlign w:val="center"/>
          </w:tcPr>
          <w:p w14:paraId="4BB4B7C9" w14:textId="77777777" w:rsidR="00843991" w:rsidRDefault="006E4DFA">
            <w:pPr>
              <w:pStyle w:val="TAL"/>
              <w:rPr>
                <w:rFonts w:cs="Arial"/>
                <w:szCs w:val="18"/>
              </w:rPr>
            </w:pPr>
            <w:r>
              <w:rPr>
                <w:rFonts w:cs="Arial"/>
                <w:szCs w:val="18"/>
              </w:rPr>
              <w:t>BS processing delay</w:t>
            </w:r>
          </w:p>
        </w:tc>
        <w:tc>
          <w:tcPr>
            <w:tcW w:w="1346" w:type="pct"/>
            <w:tcMar>
              <w:top w:w="0" w:type="dxa"/>
              <w:left w:w="108" w:type="dxa"/>
              <w:bottom w:w="0" w:type="dxa"/>
              <w:right w:w="108" w:type="dxa"/>
            </w:tcMar>
            <w:vAlign w:val="center"/>
          </w:tcPr>
          <w:p w14:paraId="6EFB6EC3" w14:textId="77777777" w:rsidR="00843991" w:rsidRPr="00497410" w:rsidRDefault="006E4DFA">
            <w:pPr>
              <w:pStyle w:val="TAL"/>
              <w:rPr>
                <w:rFonts w:cs="Arial"/>
                <w:szCs w:val="18"/>
                <w:lang w:val="en-US"/>
              </w:rPr>
            </w:pPr>
            <w:proofErr w:type="spellStart"/>
            <w:proofErr w:type="gramStart"/>
            <w:r w:rsidRPr="00497410">
              <w:rPr>
                <w:rFonts w:cs="Arial"/>
                <w:i/>
                <w:szCs w:val="18"/>
                <w:lang w:val="en-US"/>
              </w:rPr>
              <w:t>t</w:t>
            </w:r>
            <w:r w:rsidRPr="00497410">
              <w:rPr>
                <w:rFonts w:cs="Arial"/>
                <w:szCs w:val="18"/>
                <w:vertAlign w:val="subscript"/>
                <w:lang w:val="en-US"/>
              </w:rPr>
              <w:t>BS,tx</w:t>
            </w:r>
            <w:proofErr w:type="spellEnd"/>
            <w:proofErr w:type="gramEnd"/>
          </w:p>
          <w:p w14:paraId="3ED51963" w14:textId="77777777" w:rsidR="00843991" w:rsidRPr="00497410" w:rsidRDefault="006E4DFA">
            <w:pPr>
              <w:pStyle w:val="TAL"/>
              <w:rPr>
                <w:rFonts w:cs="Arial"/>
                <w:szCs w:val="18"/>
                <w:lang w:val="en-US"/>
              </w:rPr>
            </w:pPr>
            <w:r w:rsidRPr="00497410">
              <w:rPr>
                <w:rFonts w:cs="Arial"/>
                <w:szCs w:val="18"/>
                <w:lang w:val="en-US"/>
              </w:rPr>
              <w:t xml:space="preserve">The time interval between data </w:t>
            </w:r>
            <w:r>
              <w:rPr>
                <w:rFonts w:cs="Arial"/>
                <w:szCs w:val="18"/>
                <w:lang w:val="en-US"/>
              </w:rPr>
              <w:t xml:space="preserve">arrival </w:t>
            </w:r>
            <w:r w:rsidRPr="00497410">
              <w:rPr>
                <w:rFonts w:cs="Arial"/>
                <w:szCs w:val="18"/>
                <w:lang w:val="en-US"/>
              </w:rPr>
              <w:t>and packet genera</w:t>
            </w:r>
            <w:r>
              <w:rPr>
                <w:rFonts w:cs="Arial"/>
                <w:szCs w:val="18"/>
                <w:lang w:val="en-US"/>
              </w:rPr>
              <w:t>tion</w:t>
            </w:r>
            <w:r w:rsidRPr="00497410">
              <w:rPr>
                <w:rFonts w:cs="Arial"/>
                <w:szCs w:val="18"/>
                <w:lang w:val="en-US"/>
              </w:rPr>
              <w:t>.</w:t>
            </w:r>
          </w:p>
        </w:tc>
        <w:tc>
          <w:tcPr>
            <w:tcW w:w="1222" w:type="pct"/>
            <w:vAlign w:val="center"/>
          </w:tcPr>
          <w:p w14:paraId="103BD032" w14:textId="77777777" w:rsidR="00843991" w:rsidRDefault="006E4DFA">
            <w:pPr>
              <w:pStyle w:val="TAL"/>
              <w:rPr>
                <w:rFonts w:cs="Arial"/>
                <w:szCs w:val="18"/>
                <w:lang w:val="en-US"/>
              </w:rPr>
            </w:pPr>
            <w:r w:rsidRPr="00497410">
              <w:rPr>
                <w:rFonts w:cs="Arial"/>
                <w:szCs w:val="18"/>
                <w:lang w:val="en-US"/>
              </w:rPr>
              <w:t>T</w:t>
            </w:r>
            <w:r w:rsidRPr="00497410">
              <w:rPr>
                <w:rFonts w:cs="Arial"/>
                <w:szCs w:val="18"/>
                <w:vertAlign w:val="subscript"/>
                <w:lang w:val="en-US"/>
              </w:rPr>
              <w:t>proc,2</w:t>
            </w:r>
            <w:r w:rsidRPr="00497410">
              <w:rPr>
                <w:rFonts w:cs="Arial"/>
                <w:szCs w:val="18"/>
                <w:lang w:val="en-US"/>
              </w:rPr>
              <w:t>/2, with d</w:t>
            </w:r>
            <w:r w:rsidRPr="00497410">
              <w:rPr>
                <w:rFonts w:cs="Arial"/>
                <w:szCs w:val="18"/>
                <w:vertAlign w:val="subscript"/>
                <w:lang w:val="en-US"/>
              </w:rPr>
              <w:t>2,1</w:t>
            </w:r>
            <w:r>
              <w:rPr>
                <w:rFonts w:cs="Arial"/>
                <w:szCs w:val="18"/>
                <w:vertAlign w:val="subscript"/>
                <w:lang w:val="en-US"/>
              </w:rPr>
              <w:t xml:space="preserve"> </w:t>
            </w:r>
            <w:r w:rsidRPr="00497410">
              <w:rPr>
                <w:rFonts w:cs="Arial"/>
                <w:szCs w:val="18"/>
                <w:lang w:val="en-US"/>
              </w:rPr>
              <w:t>= d</w:t>
            </w:r>
            <w:r w:rsidRPr="00497410">
              <w:rPr>
                <w:rFonts w:cs="Arial"/>
                <w:szCs w:val="18"/>
                <w:vertAlign w:val="subscript"/>
                <w:lang w:val="en-US"/>
              </w:rPr>
              <w:t>2,2</w:t>
            </w:r>
            <w:r>
              <w:rPr>
                <w:rFonts w:cs="Arial"/>
                <w:szCs w:val="18"/>
                <w:vertAlign w:val="subscript"/>
                <w:lang w:val="en-US"/>
              </w:rPr>
              <w:t xml:space="preserve"> </w:t>
            </w:r>
            <w:r w:rsidRPr="00497410">
              <w:rPr>
                <w:rFonts w:cs="Arial"/>
                <w:szCs w:val="18"/>
                <w:lang w:val="en-US"/>
              </w:rPr>
              <w:t>=</w:t>
            </w:r>
            <w:r>
              <w:rPr>
                <w:rFonts w:cs="Arial"/>
                <w:szCs w:val="18"/>
                <w:lang w:val="en-US"/>
              </w:rPr>
              <w:t xml:space="preserve"> </w:t>
            </w:r>
            <w:r w:rsidRPr="00497410">
              <w:rPr>
                <w:rFonts w:cs="Arial"/>
                <w:szCs w:val="18"/>
                <w:lang w:val="en-US"/>
              </w:rPr>
              <w:t xml:space="preserve">0. </w:t>
            </w:r>
            <w:r w:rsidRPr="00497410">
              <w:rPr>
                <w:rFonts w:cs="Arial"/>
                <w:szCs w:val="18"/>
                <w:lang w:val="en-US"/>
              </w:rPr>
              <w:br/>
              <w:t>T</w:t>
            </w:r>
            <w:r w:rsidRPr="00497410">
              <w:rPr>
                <w:rFonts w:cs="Arial"/>
                <w:szCs w:val="18"/>
                <w:vertAlign w:val="subscript"/>
                <w:lang w:val="en-US"/>
              </w:rPr>
              <w:t xml:space="preserve">proc,2 </w:t>
            </w:r>
            <w:r w:rsidRPr="00497410">
              <w:rPr>
                <w:rFonts w:cs="Arial"/>
                <w:szCs w:val="18"/>
                <w:lang w:val="en-US"/>
              </w:rPr>
              <w:t>is defined in Section 6.4 of TS</w:t>
            </w:r>
            <w:r>
              <w:rPr>
                <w:rFonts w:cs="Arial"/>
                <w:szCs w:val="18"/>
                <w:lang w:val="en-US"/>
              </w:rPr>
              <w:t> </w:t>
            </w:r>
            <w:r w:rsidRPr="00497410">
              <w:rPr>
                <w:rFonts w:cs="Arial"/>
                <w:szCs w:val="18"/>
                <w:lang w:val="en-US"/>
              </w:rPr>
              <w:t>38.214</w:t>
            </w:r>
            <w:r>
              <w:rPr>
                <w:rFonts w:cs="Arial"/>
                <w:szCs w:val="18"/>
                <w:lang w:val="en-US"/>
              </w:rPr>
              <w:t>.</w:t>
            </w:r>
          </w:p>
        </w:tc>
        <w:tc>
          <w:tcPr>
            <w:tcW w:w="1222" w:type="pct"/>
          </w:tcPr>
          <w:p w14:paraId="61AED0D9" w14:textId="77777777" w:rsidR="00843991" w:rsidRDefault="006E4DFA">
            <w:pPr>
              <w:pStyle w:val="TAL"/>
              <w:rPr>
                <w:rFonts w:eastAsia="SimSun" w:cs="Arial"/>
                <w:szCs w:val="18"/>
                <w:lang w:val="en-US"/>
              </w:rPr>
            </w:pPr>
            <w:r>
              <w:rPr>
                <w:rFonts w:eastAsia="SimSun" w:cs="Arial" w:hint="eastAsia"/>
                <w:szCs w:val="18"/>
                <w:lang w:val="en-US"/>
              </w:rPr>
              <w:t xml:space="preserve"> </w:t>
            </w:r>
          </w:p>
        </w:tc>
      </w:tr>
      <w:tr w:rsidR="00843991" w14:paraId="23C36644" w14:textId="77777777">
        <w:trPr>
          <w:jc w:val="center"/>
        </w:trPr>
        <w:tc>
          <w:tcPr>
            <w:tcW w:w="278" w:type="pct"/>
            <w:noWrap/>
            <w:tcMar>
              <w:top w:w="0" w:type="dxa"/>
              <w:left w:w="108" w:type="dxa"/>
              <w:bottom w:w="0" w:type="dxa"/>
              <w:right w:w="108" w:type="dxa"/>
            </w:tcMar>
            <w:vAlign w:val="center"/>
          </w:tcPr>
          <w:p w14:paraId="2C32A272" w14:textId="77777777" w:rsidR="00843991" w:rsidRDefault="006E4DFA">
            <w:pPr>
              <w:pStyle w:val="TAL"/>
              <w:rPr>
                <w:rFonts w:cs="Arial"/>
                <w:szCs w:val="18"/>
              </w:rPr>
            </w:pPr>
            <w:r>
              <w:rPr>
                <w:rFonts w:cs="Arial"/>
                <w:szCs w:val="18"/>
                <w:lang w:val="en-US"/>
              </w:rPr>
              <w:t>2</w:t>
            </w:r>
          </w:p>
        </w:tc>
        <w:tc>
          <w:tcPr>
            <w:tcW w:w="932" w:type="pct"/>
            <w:tcMar>
              <w:top w:w="0" w:type="dxa"/>
              <w:left w:w="108" w:type="dxa"/>
              <w:bottom w:w="0" w:type="dxa"/>
              <w:right w:w="108" w:type="dxa"/>
            </w:tcMar>
            <w:vAlign w:val="center"/>
          </w:tcPr>
          <w:p w14:paraId="2D8EBCF7" w14:textId="77777777" w:rsidR="00843991" w:rsidRPr="00497410" w:rsidRDefault="006E4DFA">
            <w:pPr>
              <w:pStyle w:val="TAL"/>
              <w:rPr>
                <w:rFonts w:cs="Arial"/>
                <w:szCs w:val="18"/>
                <w:lang w:val="en-US"/>
              </w:rPr>
            </w:pPr>
            <w:r w:rsidRPr="00497410">
              <w:rPr>
                <w:rFonts w:cs="Arial"/>
                <w:szCs w:val="18"/>
                <w:lang w:val="en-US"/>
              </w:rPr>
              <w:t xml:space="preserve">DL </w:t>
            </w:r>
            <w:r>
              <w:rPr>
                <w:rFonts w:cs="Arial"/>
                <w:szCs w:val="18"/>
                <w:lang w:val="en-US"/>
              </w:rPr>
              <w:t>f</w:t>
            </w:r>
            <w:r w:rsidRPr="00497410">
              <w:rPr>
                <w:rFonts w:cs="Arial"/>
                <w:szCs w:val="18"/>
                <w:lang w:val="en-US"/>
              </w:rPr>
              <w:t>rame alignment (transmission alignment)</w:t>
            </w:r>
          </w:p>
        </w:tc>
        <w:tc>
          <w:tcPr>
            <w:tcW w:w="1346" w:type="pct"/>
            <w:tcMar>
              <w:top w:w="0" w:type="dxa"/>
              <w:left w:w="108" w:type="dxa"/>
              <w:bottom w:w="0" w:type="dxa"/>
              <w:right w:w="108" w:type="dxa"/>
            </w:tcMar>
            <w:vAlign w:val="center"/>
          </w:tcPr>
          <w:p w14:paraId="57F4297E" w14:textId="77777777" w:rsidR="00843991" w:rsidRPr="00497410" w:rsidRDefault="006E4DFA">
            <w:pPr>
              <w:pStyle w:val="TAL"/>
              <w:rPr>
                <w:rFonts w:cs="Arial"/>
                <w:szCs w:val="18"/>
                <w:lang w:val="en-US"/>
              </w:rPr>
            </w:pPr>
            <w:proofErr w:type="spellStart"/>
            <w:proofErr w:type="gramStart"/>
            <w:r w:rsidRPr="00497410">
              <w:rPr>
                <w:rFonts w:cs="Arial"/>
                <w:i/>
                <w:szCs w:val="18"/>
                <w:lang w:val="en-US"/>
              </w:rPr>
              <w:t>t</w:t>
            </w:r>
            <w:r w:rsidRPr="00497410">
              <w:rPr>
                <w:rFonts w:cs="Arial"/>
                <w:szCs w:val="18"/>
                <w:vertAlign w:val="subscript"/>
                <w:lang w:val="en-US"/>
              </w:rPr>
              <w:t>FA,DL</w:t>
            </w:r>
            <w:proofErr w:type="spellEnd"/>
            <w:proofErr w:type="gramEnd"/>
          </w:p>
          <w:p w14:paraId="4CE8B7D7" w14:textId="77777777" w:rsidR="00843991" w:rsidRPr="00497410" w:rsidRDefault="006E4DFA">
            <w:pPr>
              <w:pStyle w:val="TAL"/>
              <w:rPr>
                <w:rFonts w:cs="Arial"/>
                <w:i/>
                <w:szCs w:val="18"/>
                <w:lang w:val="en-US"/>
              </w:rPr>
            </w:pPr>
            <w:r>
              <w:rPr>
                <w:rFonts w:cs="Arial"/>
                <w:szCs w:val="18"/>
                <w:lang w:val="en-US"/>
              </w:rPr>
              <w:t>The time interval between packet generation and the next Tx opportunity.</w:t>
            </w:r>
          </w:p>
        </w:tc>
        <w:tc>
          <w:tcPr>
            <w:tcW w:w="1222" w:type="pct"/>
            <w:vAlign w:val="center"/>
          </w:tcPr>
          <w:p w14:paraId="16E1909E" w14:textId="77777777" w:rsidR="00843991" w:rsidRPr="00497410" w:rsidRDefault="006E4DFA">
            <w:pPr>
              <w:pStyle w:val="TAL"/>
              <w:rPr>
                <w:rFonts w:cs="Arial"/>
                <w:szCs w:val="18"/>
                <w:lang w:val="en-US"/>
              </w:rPr>
            </w:pPr>
            <w:r w:rsidRPr="00497410">
              <w:rPr>
                <w:rFonts w:cs="Arial"/>
                <w:i/>
                <w:szCs w:val="18"/>
                <w:lang w:val="en-US"/>
              </w:rPr>
              <w:t>T</w:t>
            </w:r>
            <w:r w:rsidRPr="00497410">
              <w:rPr>
                <w:rFonts w:cs="Arial"/>
                <w:szCs w:val="18"/>
                <w:vertAlign w:val="subscript"/>
                <w:lang w:val="en-US"/>
              </w:rPr>
              <w:t>FA</w:t>
            </w:r>
          </w:p>
          <w:p w14:paraId="6675CB3F" w14:textId="77777777" w:rsidR="00843991" w:rsidRPr="00497410" w:rsidRDefault="006E4DFA">
            <w:pPr>
              <w:pStyle w:val="TAL"/>
              <w:rPr>
                <w:rFonts w:cs="Arial"/>
                <w:szCs w:val="18"/>
                <w:lang w:val="en-US"/>
              </w:rPr>
            </w:pPr>
            <w:r w:rsidRPr="00497410">
              <w:rPr>
                <w:rFonts w:cs="Arial"/>
                <w:szCs w:val="18"/>
                <w:lang w:val="en-US"/>
              </w:rPr>
              <w:t>Length of one slot</w:t>
            </w:r>
            <w:r>
              <w:rPr>
                <w:rFonts w:cs="Arial"/>
                <w:szCs w:val="18"/>
                <w:lang w:val="en-US"/>
              </w:rPr>
              <w:t>, since</w:t>
            </w:r>
            <w:r w:rsidRPr="00497410">
              <w:rPr>
                <w:rFonts w:cs="Arial"/>
                <w:szCs w:val="18"/>
                <w:lang w:val="en-US"/>
              </w:rPr>
              <w:t xml:space="preserve"> </w:t>
            </w:r>
            <w:r w:rsidRPr="00497410">
              <w:rPr>
                <w:rFonts w:cs="Arial"/>
                <w:i/>
                <w:szCs w:val="18"/>
                <w:lang w:val="en-US"/>
              </w:rPr>
              <w:t>T</w:t>
            </w:r>
            <w:r w:rsidRPr="00497410">
              <w:rPr>
                <w:rFonts w:cs="Arial"/>
                <w:szCs w:val="18"/>
                <w:vertAlign w:val="subscript"/>
                <w:lang w:val="en-US"/>
              </w:rPr>
              <w:t>FA</w:t>
            </w:r>
            <w:r w:rsidRPr="00497410">
              <w:rPr>
                <w:rFonts w:cs="Arial"/>
                <w:szCs w:val="18"/>
                <w:lang w:val="en-US"/>
              </w:rPr>
              <w:t xml:space="preserve"> </w:t>
            </w:r>
            <w:r>
              <w:rPr>
                <w:rFonts w:cs="Arial"/>
                <w:szCs w:val="18"/>
                <w:lang w:val="en-US"/>
              </w:rPr>
              <w:t xml:space="preserve">is bounded by the </w:t>
            </w:r>
            <w:r w:rsidRPr="00497410">
              <w:rPr>
                <w:rFonts w:cs="Arial"/>
                <w:szCs w:val="18"/>
                <w:lang w:val="en-US"/>
              </w:rPr>
              <w:t>slo</w:t>
            </w:r>
            <w:r>
              <w:rPr>
                <w:rFonts w:cs="Arial"/>
                <w:iCs/>
                <w:szCs w:val="18"/>
                <w:lang w:val="en-US"/>
              </w:rPr>
              <w:t>t duration.</w:t>
            </w:r>
          </w:p>
        </w:tc>
        <w:tc>
          <w:tcPr>
            <w:tcW w:w="1222" w:type="pct"/>
          </w:tcPr>
          <w:p w14:paraId="50032586" w14:textId="77777777" w:rsidR="00843991" w:rsidRPr="00497410" w:rsidRDefault="00843991">
            <w:pPr>
              <w:pStyle w:val="TAL"/>
              <w:rPr>
                <w:rFonts w:cs="Arial"/>
                <w:i/>
                <w:szCs w:val="18"/>
                <w:lang w:val="en-US"/>
              </w:rPr>
            </w:pPr>
          </w:p>
        </w:tc>
      </w:tr>
      <w:tr w:rsidR="00843991" w14:paraId="48E7FA22" w14:textId="77777777">
        <w:trPr>
          <w:jc w:val="center"/>
        </w:trPr>
        <w:tc>
          <w:tcPr>
            <w:tcW w:w="278" w:type="pct"/>
            <w:noWrap/>
            <w:tcMar>
              <w:top w:w="0" w:type="dxa"/>
              <w:left w:w="108" w:type="dxa"/>
              <w:bottom w:w="0" w:type="dxa"/>
              <w:right w:w="108" w:type="dxa"/>
            </w:tcMar>
            <w:vAlign w:val="center"/>
          </w:tcPr>
          <w:p w14:paraId="1A36F75A" w14:textId="77777777" w:rsidR="00843991" w:rsidRDefault="006E4DFA">
            <w:pPr>
              <w:pStyle w:val="TAL"/>
              <w:rPr>
                <w:rFonts w:cs="Arial"/>
                <w:szCs w:val="18"/>
              </w:rPr>
            </w:pPr>
            <w:r>
              <w:rPr>
                <w:rFonts w:cs="Arial"/>
                <w:szCs w:val="18"/>
              </w:rPr>
              <w:t>3</w:t>
            </w:r>
          </w:p>
        </w:tc>
        <w:tc>
          <w:tcPr>
            <w:tcW w:w="932" w:type="pct"/>
            <w:tcMar>
              <w:top w:w="0" w:type="dxa"/>
              <w:left w:w="108" w:type="dxa"/>
              <w:bottom w:w="0" w:type="dxa"/>
              <w:right w:w="108" w:type="dxa"/>
            </w:tcMar>
            <w:vAlign w:val="center"/>
          </w:tcPr>
          <w:p w14:paraId="49BBF776" w14:textId="77777777" w:rsidR="00843991" w:rsidRPr="00497410" w:rsidRDefault="006E4DFA">
            <w:pPr>
              <w:pStyle w:val="TAL"/>
              <w:rPr>
                <w:rFonts w:cs="Arial"/>
                <w:szCs w:val="18"/>
                <w:lang w:val="en-US"/>
              </w:rPr>
            </w:pPr>
            <w:r w:rsidRPr="00497410">
              <w:rPr>
                <w:rFonts w:cs="Arial"/>
                <w:szCs w:val="18"/>
                <w:lang w:val="en-US"/>
              </w:rPr>
              <w:t>TTI for DL data packet transmission</w:t>
            </w:r>
          </w:p>
        </w:tc>
        <w:tc>
          <w:tcPr>
            <w:tcW w:w="1346" w:type="pct"/>
            <w:tcMar>
              <w:top w:w="0" w:type="dxa"/>
              <w:left w:w="108" w:type="dxa"/>
              <w:bottom w:w="0" w:type="dxa"/>
              <w:right w:w="108" w:type="dxa"/>
            </w:tcMar>
            <w:vAlign w:val="center"/>
          </w:tcPr>
          <w:p w14:paraId="4B113372" w14:textId="77777777" w:rsidR="00843991" w:rsidRDefault="006E4DFA">
            <w:pPr>
              <w:pStyle w:val="TAL"/>
              <w:rPr>
                <w:rFonts w:cs="Arial"/>
                <w:i/>
                <w:szCs w:val="18"/>
              </w:rPr>
            </w:pPr>
            <w:r>
              <w:rPr>
                <w:rFonts w:cs="Arial"/>
                <w:i/>
                <w:szCs w:val="18"/>
              </w:rPr>
              <w:t>t</w:t>
            </w:r>
            <w:r>
              <w:rPr>
                <w:rFonts w:cs="Arial"/>
                <w:szCs w:val="18"/>
                <w:vertAlign w:val="subscript"/>
              </w:rPr>
              <w:t>DL_duration</w:t>
            </w:r>
          </w:p>
        </w:tc>
        <w:tc>
          <w:tcPr>
            <w:tcW w:w="1222" w:type="pct"/>
            <w:vAlign w:val="center"/>
          </w:tcPr>
          <w:p w14:paraId="6DEF847D" w14:textId="77777777" w:rsidR="00843991" w:rsidRPr="00497410" w:rsidRDefault="006E4DFA">
            <w:pPr>
              <w:pStyle w:val="TAL"/>
              <w:rPr>
                <w:rFonts w:cs="Arial"/>
                <w:szCs w:val="18"/>
                <w:lang w:val="en-US"/>
              </w:rPr>
            </w:pPr>
            <w:r w:rsidRPr="00497410">
              <w:rPr>
                <w:rFonts w:cs="Arial"/>
                <w:szCs w:val="18"/>
                <w:lang w:val="en-US"/>
              </w:rPr>
              <w:t>Length of one slot (14 OFDM symbol length) or non-slot (4/7 OFDM symbol length), depending on slot or non-slot selected in evaluation.</w:t>
            </w:r>
          </w:p>
        </w:tc>
        <w:tc>
          <w:tcPr>
            <w:tcW w:w="1222" w:type="pct"/>
          </w:tcPr>
          <w:p w14:paraId="18BA94B7" w14:textId="77777777" w:rsidR="00843991" w:rsidRPr="00497410" w:rsidRDefault="00843991">
            <w:pPr>
              <w:pStyle w:val="TAL"/>
              <w:rPr>
                <w:rFonts w:cs="Arial"/>
                <w:szCs w:val="18"/>
                <w:lang w:val="en-US"/>
              </w:rPr>
            </w:pPr>
          </w:p>
        </w:tc>
      </w:tr>
      <w:tr w:rsidR="00843991" w14:paraId="2DF688E4" w14:textId="77777777">
        <w:trPr>
          <w:jc w:val="center"/>
        </w:trPr>
        <w:tc>
          <w:tcPr>
            <w:tcW w:w="278" w:type="pct"/>
            <w:noWrap/>
            <w:tcMar>
              <w:top w:w="0" w:type="dxa"/>
              <w:left w:w="108" w:type="dxa"/>
              <w:bottom w:w="0" w:type="dxa"/>
              <w:right w:w="108" w:type="dxa"/>
            </w:tcMar>
            <w:vAlign w:val="center"/>
          </w:tcPr>
          <w:p w14:paraId="0673D966" w14:textId="77777777" w:rsidR="00843991" w:rsidRDefault="006E4DFA">
            <w:pPr>
              <w:pStyle w:val="TAL"/>
              <w:rPr>
                <w:rFonts w:cs="Arial"/>
                <w:szCs w:val="18"/>
              </w:rPr>
            </w:pPr>
            <w:r>
              <w:rPr>
                <w:rFonts w:cs="Arial"/>
                <w:szCs w:val="18"/>
                <w:lang w:val="en-US"/>
              </w:rPr>
              <w:t>4</w:t>
            </w:r>
          </w:p>
        </w:tc>
        <w:tc>
          <w:tcPr>
            <w:tcW w:w="932" w:type="pct"/>
            <w:tcMar>
              <w:top w:w="0" w:type="dxa"/>
              <w:left w:w="108" w:type="dxa"/>
              <w:bottom w:w="0" w:type="dxa"/>
              <w:right w:w="108" w:type="dxa"/>
            </w:tcMar>
            <w:vAlign w:val="center"/>
          </w:tcPr>
          <w:p w14:paraId="2567D8E0" w14:textId="77777777" w:rsidR="00843991" w:rsidRPr="00497410" w:rsidRDefault="006E4DFA">
            <w:pPr>
              <w:pStyle w:val="TAL"/>
              <w:rPr>
                <w:rFonts w:cs="Arial"/>
                <w:szCs w:val="18"/>
                <w:lang w:val="en-US"/>
              </w:rPr>
            </w:pPr>
            <w:r>
              <w:rPr>
                <w:rFonts w:cs="Arial"/>
                <w:szCs w:val="18"/>
                <w:lang w:val="en-US"/>
              </w:rPr>
              <w:t>One-way propagation time BS -&gt; satellite -&gt; UE</w:t>
            </w:r>
          </w:p>
        </w:tc>
        <w:tc>
          <w:tcPr>
            <w:tcW w:w="1346" w:type="pct"/>
            <w:tcMar>
              <w:top w:w="0" w:type="dxa"/>
              <w:left w:w="108" w:type="dxa"/>
              <w:bottom w:w="0" w:type="dxa"/>
              <w:right w:w="108" w:type="dxa"/>
            </w:tcMar>
            <w:vAlign w:val="center"/>
          </w:tcPr>
          <w:p w14:paraId="1BF7D368" w14:textId="77777777" w:rsidR="00843991" w:rsidRDefault="006E4DFA">
            <w:pPr>
              <w:pStyle w:val="TAL"/>
              <w:rPr>
                <w:rFonts w:cs="Arial"/>
                <w:i/>
                <w:szCs w:val="18"/>
              </w:rPr>
            </w:pPr>
            <w:proofErr w:type="spellStart"/>
            <w:r>
              <w:rPr>
                <w:rFonts w:cs="Arial"/>
                <w:i/>
                <w:szCs w:val="18"/>
                <w:lang w:val="en-US"/>
              </w:rPr>
              <w:t>t</w:t>
            </w:r>
            <w:r>
              <w:rPr>
                <w:rFonts w:cs="Arial"/>
                <w:szCs w:val="18"/>
                <w:vertAlign w:val="subscript"/>
                <w:lang w:val="en-US"/>
              </w:rPr>
              <w:t>prop</w:t>
            </w:r>
            <w:proofErr w:type="spellEnd"/>
          </w:p>
        </w:tc>
        <w:tc>
          <w:tcPr>
            <w:tcW w:w="1222" w:type="pct"/>
            <w:vAlign w:val="center"/>
          </w:tcPr>
          <w:p w14:paraId="0D7601F2" w14:textId="77777777" w:rsidR="00843991" w:rsidRDefault="006E4DFA">
            <w:pPr>
              <w:pStyle w:val="TAL"/>
              <w:rPr>
                <w:rFonts w:cs="Arial"/>
                <w:szCs w:val="18"/>
              </w:rPr>
            </w:pPr>
            <w:r>
              <w:rPr>
                <w:rFonts w:cs="Arial"/>
                <w:szCs w:val="18"/>
              </w:rPr>
              <w:t>RTD/2</w:t>
            </w:r>
          </w:p>
        </w:tc>
        <w:tc>
          <w:tcPr>
            <w:tcW w:w="1222" w:type="pct"/>
          </w:tcPr>
          <w:p w14:paraId="03354722" w14:textId="77777777" w:rsidR="00843991" w:rsidRDefault="00843991">
            <w:pPr>
              <w:pStyle w:val="TAL"/>
              <w:rPr>
                <w:rFonts w:cs="Arial"/>
                <w:szCs w:val="18"/>
                <w:lang w:val="en-US"/>
              </w:rPr>
            </w:pPr>
          </w:p>
        </w:tc>
      </w:tr>
      <w:tr w:rsidR="00843991" w14:paraId="55C062AA" w14:textId="77777777">
        <w:trPr>
          <w:jc w:val="center"/>
        </w:trPr>
        <w:tc>
          <w:tcPr>
            <w:tcW w:w="278" w:type="pct"/>
            <w:noWrap/>
            <w:tcMar>
              <w:top w:w="0" w:type="dxa"/>
              <w:left w:w="108" w:type="dxa"/>
              <w:bottom w:w="0" w:type="dxa"/>
              <w:right w:w="108" w:type="dxa"/>
            </w:tcMar>
            <w:vAlign w:val="center"/>
          </w:tcPr>
          <w:p w14:paraId="65EE6CBE" w14:textId="77777777" w:rsidR="00843991" w:rsidRDefault="006E4DFA">
            <w:pPr>
              <w:pStyle w:val="TAL"/>
              <w:rPr>
                <w:rFonts w:cs="Arial"/>
                <w:szCs w:val="18"/>
              </w:rPr>
            </w:pPr>
            <w:r>
              <w:rPr>
                <w:rFonts w:cs="Arial"/>
                <w:szCs w:val="18"/>
                <w:lang w:val="en-US"/>
              </w:rPr>
              <w:t>5</w:t>
            </w:r>
          </w:p>
        </w:tc>
        <w:tc>
          <w:tcPr>
            <w:tcW w:w="932" w:type="pct"/>
            <w:tcMar>
              <w:top w:w="0" w:type="dxa"/>
              <w:left w:w="108" w:type="dxa"/>
              <w:bottom w:w="0" w:type="dxa"/>
              <w:right w:w="108" w:type="dxa"/>
            </w:tcMar>
            <w:vAlign w:val="center"/>
          </w:tcPr>
          <w:p w14:paraId="06CEA4AC" w14:textId="77777777" w:rsidR="00843991" w:rsidRDefault="006E4DFA">
            <w:pPr>
              <w:pStyle w:val="TAL"/>
              <w:rPr>
                <w:rFonts w:cs="Arial"/>
                <w:szCs w:val="18"/>
              </w:rPr>
            </w:pPr>
            <w:r>
              <w:rPr>
                <w:rFonts w:cs="Arial"/>
                <w:szCs w:val="18"/>
              </w:rPr>
              <w:t>UE processing delay</w:t>
            </w:r>
          </w:p>
        </w:tc>
        <w:tc>
          <w:tcPr>
            <w:tcW w:w="1346" w:type="pct"/>
            <w:tcMar>
              <w:top w:w="0" w:type="dxa"/>
              <w:left w:w="108" w:type="dxa"/>
              <w:bottom w:w="0" w:type="dxa"/>
              <w:right w:w="108" w:type="dxa"/>
            </w:tcMar>
            <w:vAlign w:val="center"/>
          </w:tcPr>
          <w:p w14:paraId="40900053" w14:textId="77777777" w:rsidR="00843991" w:rsidRPr="00497410" w:rsidRDefault="006E4DFA">
            <w:pPr>
              <w:pStyle w:val="TAL"/>
              <w:rPr>
                <w:rFonts w:cs="Arial"/>
                <w:szCs w:val="18"/>
                <w:lang w:val="en-US"/>
              </w:rPr>
            </w:pPr>
            <w:proofErr w:type="spellStart"/>
            <w:proofErr w:type="gramStart"/>
            <w:r w:rsidRPr="00497410">
              <w:rPr>
                <w:rFonts w:cs="Arial"/>
                <w:i/>
                <w:szCs w:val="18"/>
                <w:lang w:val="en-US"/>
              </w:rPr>
              <w:t>t</w:t>
            </w:r>
            <w:r w:rsidRPr="00497410">
              <w:rPr>
                <w:rFonts w:cs="Arial"/>
                <w:szCs w:val="18"/>
                <w:vertAlign w:val="subscript"/>
                <w:lang w:val="en-US"/>
              </w:rPr>
              <w:t>UE,rx</w:t>
            </w:r>
            <w:proofErr w:type="spellEnd"/>
            <w:proofErr w:type="gramEnd"/>
            <w:r w:rsidRPr="00497410">
              <w:rPr>
                <w:rFonts w:cs="Arial"/>
                <w:szCs w:val="18"/>
                <w:lang w:val="en-US"/>
              </w:rPr>
              <w:t xml:space="preserve"> </w:t>
            </w:r>
          </w:p>
          <w:p w14:paraId="6F693F93" w14:textId="77777777" w:rsidR="00843991" w:rsidRPr="00497410" w:rsidRDefault="006E4DFA">
            <w:pPr>
              <w:pStyle w:val="TAL"/>
              <w:rPr>
                <w:rFonts w:cs="Arial"/>
                <w:i/>
                <w:szCs w:val="18"/>
                <w:lang w:val="en-US"/>
              </w:rPr>
            </w:pPr>
            <w:r w:rsidRPr="00497410">
              <w:rPr>
                <w:rFonts w:cs="Arial"/>
                <w:szCs w:val="18"/>
                <w:lang w:val="en-US"/>
              </w:rPr>
              <w:t xml:space="preserve">The time interval between PDSCH </w:t>
            </w:r>
            <w:r>
              <w:rPr>
                <w:rFonts w:cs="Arial"/>
                <w:szCs w:val="18"/>
                <w:lang w:val="en-US"/>
              </w:rPr>
              <w:t xml:space="preserve">reception </w:t>
            </w:r>
            <w:r w:rsidRPr="00497410">
              <w:rPr>
                <w:rFonts w:cs="Arial"/>
                <w:szCs w:val="18"/>
                <w:lang w:val="en-US"/>
              </w:rPr>
              <w:t xml:space="preserve">and </w:t>
            </w:r>
            <w:r>
              <w:rPr>
                <w:rFonts w:cs="Arial"/>
                <w:szCs w:val="18"/>
                <w:lang w:val="en-US"/>
              </w:rPr>
              <w:t xml:space="preserve">decoding of </w:t>
            </w:r>
            <w:r w:rsidRPr="00497410">
              <w:rPr>
                <w:rFonts w:cs="Arial"/>
                <w:szCs w:val="18"/>
                <w:lang w:val="en-US"/>
              </w:rPr>
              <w:t>the data</w:t>
            </w:r>
            <w:r>
              <w:rPr>
                <w:rFonts w:cs="Arial"/>
                <w:szCs w:val="18"/>
                <w:lang w:val="en-US"/>
              </w:rPr>
              <w:t>.</w:t>
            </w:r>
          </w:p>
        </w:tc>
        <w:tc>
          <w:tcPr>
            <w:tcW w:w="1222" w:type="pct"/>
            <w:vAlign w:val="center"/>
          </w:tcPr>
          <w:p w14:paraId="33B8D8EC" w14:textId="77777777" w:rsidR="00843991" w:rsidRPr="00497410" w:rsidRDefault="006E4DFA">
            <w:pPr>
              <w:pStyle w:val="TAL"/>
              <w:rPr>
                <w:rFonts w:cs="Arial"/>
                <w:szCs w:val="18"/>
                <w:lang w:val="en-US"/>
              </w:rPr>
            </w:pPr>
            <w:r w:rsidRPr="00497410">
              <w:rPr>
                <w:rFonts w:cs="Arial"/>
                <w:szCs w:val="18"/>
                <w:lang w:val="en-US"/>
              </w:rPr>
              <w:t>T</w:t>
            </w:r>
            <w:r w:rsidRPr="00497410">
              <w:rPr>
                <w:rFonts w:cs="Arial"/>
                <w:szCs w:val="18"/>
                <w:vertAlign w:val="subscript"/>
                <w:lang w:val="en-US"/>
              </w:rPr>
              <w:t>proc,1</w:t>
            </w:r>
            <w:r w:rsidRPr="00497410">
              <w:rPr>
                <w:rFonts w:cs="Arial"/>
                <w:szCs w:val="18"/>
                <w:lang w:val="en-US"/>
              </w:rPr>
              <w:t>/2</w:t>
            </w:r>
            <w:r>
              <w:rPr>
                <w:rFonts w:cs="Arial"/>
                <w:szCs w:val="18"/>
                <w:lang w:val="en-US"/>
              </w:rPr>
              <w:t>, with</w:t>
            </w:r>
            <w:r w:rsidRPr="00497410">
              <w:rPr>
                <w:rFonts w:cs="Arial"/>
                <w:szCs w:val="18"/>
                <w:lang w:val="en-US"/>
              </w:rPr>
              <w:t xml:space="preserve"> d</w:t>
            </w:r>
            <w:r w:rsidRPr="00497410">
              <w:rPr>
                <w:rFonts w:cs="Arial"/>
                <w:szCs w:val="18"/>
                <w:vertAlign w:val="subscript"/>
                <w:lang w:val="en-US"/>
              </w:rPr>
              <w:t>1,1</w:t>
            </w:r>
            <w:r>
              <w:rPr>
                <w:rFonts w:cs="Arial"/>
                <w:szCs w:val="18"/>
                <w:vertAlign w:val="subscript"/>
                <w:lang w:val="en-US"/>
              </w:rPr>
              <w:t xml:space="preserve"> </w:t>
            </w:r>
            <w:r w:rsidRPr="00497410">
              <w:rPr>
                <w:rFonts w:cs="Arial"/>
                <w:szCs w:val="18"/>
                <w:lang w:val="en-US"/>
              </w:rPr>
              <w:t>=</w:t>
            </w:r>
            <w:r>
              <w:rPr>
                <w:rFonts w:cs="Arial"/>
                <w:szCs w:val="18"/>
                <w:lang w:val="en-US"/>
              </w:rPr>
              <w:t xml:space="preserve"> </w:t>
            </w:r>
            <w:r w:rsidRPr="00497410">
              <w:rPr>
                <w:rFonts w:cs="Arial"/>
                <w:szCs w:val="18"/>
                <w:lang w:val="en-US"/>
              </w:rPr>
              <w:t xml:space="preserve">0. </w:t>
            </w:r>
          </w:p>
          <w:p w14:paraId="5566AC93" w14:textId="77777777" w:rsidR="00843991" w:rsidRPr="00497410" w:rsidRDefault="006E4DFA">
            <w:pPr>
              <w:pStyle w:val="TAL"/>
              <w:rPr>
                <w:rFonts w:cs="Arial"/>
                <w:szCs w:val="18"/>
                <w:lang w:val="en-US"/>
              </w:rPr>
            </w:pPr>
            <w:r w:rsidRPr="00497410">
              <w:rPr>
                <w:rFonts w:cs="Arial"/>
                <w:szCs w:val="18"/>
                <w:lang w:val="en-US"/>
              </w:rPr>
              <w:t>T</w:t>
            </w:r>
            <w:r w:rsidRPr="00497410">
              <w:rPr>
                <w:rFonts w:cs="Arial"/>
                <w:szCs w:val="18"/>
                <w:vertAlign w:val="subscript"/>
                <w:lang w:val="en-US"/>
              </w:rPr>
              <w:t xml:space="preserve">proc,1 </w:t>
            </w:r>
            <w:r w:rsidRPr="00497410">
              <w:rPr>
                <w:rFonts w:cs="Arial"/>
                <w:szCs w:val="18"/>
                <w:lang w:val="en-US"/>
              </w:rPr>
              <w:t>is defined in Section 5.3 of TS</w:t>
            </w:r>
            <w:r>
              <w:rPr>
                <w:rFonts w:cs="Arial"/>
                <w:szCs w:val="18"/>
                <w:lang w:val="en-US"/>
              </w:rPr>
              <w:t> </w:t>
            </w:r>
            <w:r w:rsidRPr="00497410">
              <w:rPr>
                <w:rFonts w:cs="Arial"/>
                <w:szCs w:val="18"/>
                <w:lang w:val="en-US"/>
              </w:rPr>
              <w:t>38.214</w:t>
            </w:r>
            <w:r>
              <w:rPr>
                <w:rFonts w:cs="Arial"/>
                <w:szCs w:val="18"/>
                <w:lang w:val="en-US"/>
              </w:rPr>
              <w:t>.</w:t>
            </w:r>
          </w:p>
        </w:tc>
        <w:tc>
          <w:tcPr>
            <w:tcW w:w="1222" w:type="pct"/>
          </w:tcPr>
          <w:p w14:paraId="5EF7713F" w14:textId="77777777" w:rsidR="00843991" w:rsidRPr="00497410" w:rsidRDefault="00843991">
            <w:pPr>
              <w:pStyle w:val="TAL"/>
              <w:rPr>
                <w:rFonts w:cs="Arial"/>
                <w:szCs w:val="18"/>
                <w:lang w:val="en-US"/>
              </w:rPr>
            </w:pPr>
          </w:p>
        </w:tc>
      </w:tr>
      <w:tr w:rsidR="00843991" w14:paraId="505A4FF6" w14:textId="77777777">
        <w:trPr>
          <w:jc w:val="center"/>
        </w:trPr>
        <w:tc>
          <w:tcPr>
            <w:tcW w:w="278" w:type="pct"/>
            <w:noWrap/>
            <w:tcMar>
              <w:top w:w="0" w:type="dxa"/>
              <w:left w:w="108" w:type="dxa"/>
              <w:bottom w:w="0" w:type="dxa"/>
              <w:right w:w="108" w:type="dxa"/>
            </w:tcMar>
            <w:vAlign w:val="center"/>
          </w:tcPr>
          <w:p w14:paraId="5095F95C" w14:textId="77777777" w:rsidR="00843991" w:rsidRPr="00497410" w:rsidRDefault="00843991">
            <w:pPr>
              <w:pStyle w:val="TAL"/>
              <w:rPr>
                <w:rFonts w:cs="Arial"/>
                <w:szCs w:val="18"/>
                <w:lang w:val="en-US"/>
              </w:rPr>
            </w:pPr>
          </w:p>
        </w:tc>
        <w:tc>
          <w:tcPr>
            <w:tcW w:w="932" w:type="pct"/>
            <w:tcMar>
              <w:top w:w="0" w:type="dxa"/>
              <w:left w:w="108" w:type="dxa"/>
              <w:bottom w:w="0" w:type="dxa"/>
              <w:right w:w="108" w:type="dxa"/>
            </w:tcMar>
            <w:vAlign w:val="center"/>
          </w:tcPr>
          <w:p w14:paraId="248C23F4" w14:textId="77777777" w:rsidR="00843991" w:rsidRPr="00497410" w:rsidRDefault="006E4DFA">
            <w:pPr>
              <w:pStyle w:val="TAL"/>
              <w:rPr>
                <w:rFonts w:cs="Arial"/>
                <w:b/>
                <w:bCs/>
                <w:szCs w:val="18"/>
                <w:lang w:val="en-US"/>
              </w:rPr>
            </w:pPr>
            <w:r>
              <w:rPr>
                <w:rFonts w:cs="Arial"/>
                <w:b/>
                <w:bCs/>
                <w:szCs w:val="18"/>
                <w:lang w:val="en-US"/>
              </w:rPr>
              <w:t>Total UP latency for DL</w:t>
            </w:r>
          </w:p>
        </w:tc>
        <w:tc>
          <w:tcPr>
            <w:tcW w:w="1346" w:type="pct"/>
            <w:tcMar>
              <w:top w:w="0" w:type="dxa"/>
              <w:left w:w="108" w:type="dxa"/>
              <w:bottom w:w="0" w:type="dxa"/>
              <w:right w:w="108" w:type="dxa"/>
            </w:tcMar>
            <w:vAlign w:val="center"/>
          </w:tcPr>
          <w:p w14:paraId="2F4BFFD7" w14:textId="77777777" w:rsidR="00843991" w:rsidRPr="00497410" w:rsidRDefault="006E4DFA">
            <w:pPr>
              <w:pStyle w:val="TAL"/>
              <w:tabs>
                <w:tab w:val="left" w:pos="376"/>
              </w:tabs>
              <w:rPr>
                <w:rFonts w:cs="Arial"/>
                <w:b/>
                <w:bCs/>
                <w:i/>
                <w:szCs w:val="18"/>
                <w:lang w:val="en-US"/>
              </w:rPr>
            </w:pPr>
            <w:r>
              <w:rPr>
                <w:rFonts w:cs="Arial"/>
                <w:b/>
                <w:bCs/>
                <w:i/>
                <w:szCs w:val="18"/>
                <w:lang w:val="en-US"/>
              </w:rPr>
              <w:t>T</w:t>
            </w:r>
            <w:r>
              <w:rPr>
                <w:rFonts w:cs="Arial"/>
                <w:b/>
                <w:bCs/>
                <w:szCs w:val="18"/>
                <w:vertAlign w:val="subscript"/>
                <w:lang w:val="en-US"/>
              </w:rPr>
              <w:t>DL</w:t>
            </w:r>
            <w:r>
              <w:rPr>
                <w:rFonts w:cs="Arial"/>
                <w:b/>
                <w:bCs/>
                <w:szCs w:val="18"/>
                <w:lang w:val="en-US"/>
              </w:rPr>
              <w:t xml:space="preserve"> = (</w:t>
            </w:r>
            <w:proofErr w:type="spellStart"/>
            <w:proofErr w:type="gramStart"/>
            <w:r>
              <w:rPr>
                <w:rFonts w:cs="Arial"/>
                <w:b/>
                <w:bCs/>
                <w:i/>
                <w:szCs w:val="18"/>
                <w:lang w:val="en-US"/>
              </w:rPr>
              <w:t>t</w:t>
            </w:r>
            <w:r>
              <w:rPr>
                <w:rFonts w:cs="Arial"/>
                <w:b/>
                <w:bCs/>
                <w:szCs w:val="18"/>
                <w:vertAlign w:val="subscript"/>
                <w:lang w:val="en-US"/>
              </w:rPr>
              <w:t>BS,tx</w:t>
            </w:r>
            <w:proofErr w:type="spellEnd"/>
            <w:proofErr w:type="gramEnd"/>
            <w:r>
              <w:rPr>
                <w:rFonts w:cs="Arial"/>
                <w:b/>
                <w:bCs/>
                <w:szCs w:val="18"/>
                <w:lang w:val="en-US"/>
              </w:rPr>
              <w:t xml:space="preserve"> + </w:t>
            </w:r>
            <w:proofErr w:type="spellStart"/>
            <w:r>
              <w:rPr>
                <w:rFonts w:cs="Arial"/>
                <w:b/>
                <w:bCs/>
                <w:i/>
                <w:szCs w:val="18"/>
                <w:lang w:val="en-US"/>
              </w:rPr>
              <w:t>t</w:t>
            </w:r>
            <w:r>
              <w:rPr>
                <w:rFonts w:cs="Arial"/>
                <w:b/>
                <w:bCs/>
                <w:szCs w:val="18"/>
                <w:vertAlign w:val="subscript"/>
                <w:lang w:val="en-US"/>
              </w:rPr>
              <w:t>FA,DL</w:t>
            </w:r>
            <w:proofErr w:type="spellEnd"/>
            <w:r>
              <w:rPr>
                <w:rFonts w:cs="Arial"/>
                <w:b/>
                <w:bCs/>
                <w:szCs w:val="18"/>
                <w:lang w:val="en-US"/>
              </w:rPr>
              <w:t xml:space="preserve">) </w:t>
            </w:r>
            <w:r>
              <w:rPr>
                <w:rFonts w:cs="Arial"/>
                <w:b/>
                <w:bCs/>
                <w:szCs w:val="18"/>
                <w:lang w:val="en-US"/>
              </w:rPr>
              <w:br/>
            </w:r>
            <w:r>
              <w:rPr>
                <w:rFonts w:cs="Arial"/>
                <w:b/>
                <w:bCs/>
                <w:szCs w:val="18"/>
                <w:lang w:val="en-US"/>
              </w:rPr>
              <w:tab/>
              <w:t>+ (</w:t>
            </w:r>
            <w:proofErr w:type="spellStart"/>
            <w:r>
              <w:rPr>
                <w:rFonts w:cs="Arial"/>
                <w:b/>
                <w:bCs/>
                <w:i/>
                <w:szCs w:val="18"/>
                <w:lang w:val="en-US"/>
              </w:rPr>
              <w:t>t</w:t>
            </w:r>
            <w:r>
              <w:rPr>
                <w:rFonts w:cs="Arial"/>
                <w:b/>
                <w:bCs/>
                <w:szCs w:val="18"/>
                <w:vertAlign w:val="subscript"/>
                <w:lang w:val="en-US"/>
              </w:rPr>
              <w:t>DL_duration</w:t>
            </w:r>
            <w:proofErr w:type="spellEnd"/>
            <w:r>
              <w:rPr>
                <w:rFonts w:cs="Arial"/>
                <w:b/>
                <w:bCs/>
                <w:szCs w:val="18"/>
                <w:lang w:val="en-US"/>
              </w:rPr>
              <w:t xml:space="preserve"> + </w:t>
            </w:r>
            <w:proofErr w:type="spellStart"/>
            <w:r>
              <w:rPr>
                <w:rFonts w:cs="Arial"/>
                <w:b/>
                <w:bCs/>
                <w:i/>
                <w:szCs w:val="18"/>
                <w:lang w:val="en-US"/>
              </w:rPr>
              <w:t>t</w:t>
            </w:r>
            <w:r>
              <w:rPr>
                <w:rFonts w:cs="Arial"/>
                <w:b/>
                <w:bCs/>
                <w:szCs w:val="18"/>
                <w:vertAlign w:val="subscript"/>
                <w:lang w:val="en-US"/>
              </w:rPr>
              <w:t>prop</w:t>
            </w:r>
            <w:proofErr w:type="spellEnd"/>
            <w:r>
              <w:rPr>
                <w:rFonts w:cs="Arial"/>
                <w:b/>
                <w:bCs/>
                <w:iCs/>
                <w:szCs w:val="18"/>
                <w:lang w:val="en-US"/>
              </w:rPr>
              <w:t>)</w:t>
            </w:r>
            <w:r>
              <w:rPr>
                <w:rFonts w:cs="Arial"/>
                <w:b/>
                <w:bCs/>
                <w:i/>
                <w:szCs w:val="18"/>
                <w:lang w:val="en-US"/>
              </w:rPr>
              <w:t xml:space="preserve">+ </w:t>
            </w:r>
            <w:proofErr w:type="spellStart"/>
            <w:r>
              <w:rPr>
                <w:rFonts w:cs="Arial"/>
                <w:b/>
                <w:bCs/>
                <w:i/>
                <w:szCs w:val="18"/>
                <w:lang w:val="en-US"/>
              </w:rPr>
              <w:t>t</w:t>
            </w:r>
            <w:r>
              <w:rPr>
                <w:rFonts w:cs="Arial"/>
                <w:b/>
                <w:bCs/>
                <w:szCs w:val="18"/>
                <w:vertAlign w:val="subscript"/>
                <w:lang w:val="en-US"/>
              </w:rPr>
              <w:t>UE,rx</w:t>
            </w:r>
            <w:proofErr w:type="spellEnd"/>
          </w:p>
        </w:tc>
        <w:tc>
          <w:tcPr>
            <w:tcW w:w="1222" w:type="pct"/>
            <w:vAlign w:val="center"/>
          </w:tcPr>
          <w:p w14:paraId="11A2976D" w14:textId="77777777" w:rsidR="00843991" w:rsidRPr="00497410" w:rsidRDefault="00843991">
            <w:pPr>
              <w:pStyle w:val="TAL"/>
              <w:rPr>
                <w:rFonts w:cs="Arial"/>
                <w:b/>
                <w:bCs/>
                <w:szCs w:val="18"/>
                <w:lang w:val="en-US"/>
              </w:rPr>
            </w:pPr>
          </w:p>
        </w:tc>
        <w:tc>
          <w:tcPr>
            <w:tcW w:w="1222" w:type="pct"/>
          </w:tcPr>
          <w:p w14:paraId="67160DE2" w14:textId="77777777" w:rsidR="00843991" w:rsidRDefault="006E4DFA">
            <w:pPr>
              <w:pStyle w:val="TAL"/>
              <w:rPr>
                <w:rFonts w:eastAsia="SimSun" w:cs="Arial"/>
                <w:b/>
                <w:bCs/>
                <w:szCs w:val="18"/>
                <w:lang w:val="en-US"/>
              </w:rPr>
            </w:pPr>
            <w:r>
              <w:rPr>
                <w:rFonts w:eastAsia="SimSun" w:cs="Arial" w:hint="eastAsia"/>
                <w:b/>
                <w:bCs/>
                <w:szCs w:val="18"/>
                <w:lang w:val="en-US"/>
              </w:rPr>
              <w:t>ZTE: Depends on outcome of P</w:t>
            </w:r>
            <w:proofErr w:type="gramStart"/>
            <w:r>
              <w:rPr>
                <w:rFonts w:eastAsia="SimSun" w:cs="Arial" w:hint="eastAsia"/>
                <w:b/>
                <w:bCs/>
                <w:szCs w:val="18"/>
                <w:lang w:val="en-US"/>
              </w:rPr>
              <w:t>7,  for</w:t>
            </w:r>
            <w:proofErr w:type="gramEnd"/>
            <w:r>
              <w:rPr>
                <w:rFonts w:eastAsia="SimSun" w:cs="Arial" w:hint="eastAsia"/>
                <w:b/>
                <w:bCs/>
                <w:szCs w:val="18"/>
                <w:lang w:val="en-US"/>
              </w:rPr>
              <w:t xml:space="preserve"> p=0 it is fine. If retransmission with p=0.1 is considered, the table will need to be updated to consider retransmission. </w:t>
            </w:r>
          </w:p>
          <w:p w14:paraId="2597EC8B" w14:textId="474CB26F" w:rsidR="003A3715" w:rsidRDefault="003A3715">
            <w:pPr>
              <w:pStyle w:val="TAL"/>
              <w:rPr>
                <w:rFonts w:eastAsia="SimSun" w:cs="Arial"/>
                <w:b/>
                <w:bCs/>
                <w:szCs w:val="18"/>
                <w:lang w:val="en-US"/>
              </w:rPr>
            </w:pPr>
            <w:r w:rsidRPr="003A3715">
              <w:rPr>
                <w:rFonts w:eastAsia="SimSun" w:cs="Arial"/>
                <w:bCs/>
                <w:szCs w:val="18"/>
                <w:lang w:val="en-US"/>
              </w:rPr>
              <w:t>Huawei,</w:t>
            </w:r>
            <w:r>
              <w:rPr>
                <w:rFonts w:eastAsia="SimSun" w:cs="Arial"/>
                <w:b/>
                <w:bCs/>
                <w:szCs w:val="18"/>
                <w:lang w:val="en-US"/>
              </w:rPr>
              <w:t xml:space="preserve"> </w:t>
            </w:r>
            <w:proofErr w:type="spellStart"/>
            <w:r w:rsidRPr="004A2A38">
              <w:rPr>
                <w:lang w:val="en-US"/>
              </w:rPr>
              <w:t>HiSilicon</w:t>
            </w:r>
            <w:proofErr w:type="spellEnd"/>
            <w:r w:rsidRPr="004A2A38">
              <w:rPr>
                <w:lang w:val="en-US"/>
              </w:rPr>
              <w:t xml:space="preserve">: </w:t>
            </w:r>
            <w:r>
              <w:rPr>
                <w:lang w:val="en-US"/>
              </w:rPr>
              <w:t>If we only chose to analyze the best case, we can consider no retransmission, but if we also analyze a realistic scenario, an “average” scenario, then t</w:t>
            </w:r>
            <w:r w:rsidRPr="004A2A38">
              <w:rPr>
                <w:lang w:val="en-US"/>
              </w:rPr>
              <w:t xml:space="preserve">he total latency </w:t>
            </w:r>
            <w:proofErr w:type="gramStart"/>
            <w:r w:rsidRPr="004A2A38">
              <w:rPr>
                <w:lang w:val="en-US"/>
              </w:rPr>
              <w:t>need</w:t>
            </w:r>
            <w:proofErr w:type="gramEnd"/>
            <w:r w:rsidRPr="004A2A38">
              <w:rPr>
                <w:lang w:val="en-US"/>
              </w:rPr>
              <w:t xml:space="preserve"> to include the delay of </w:t>
            </w:r>
            <w:r>
              <w:rPr>
                <w:lang w:val="en-US"/>
              </w:rPr>
              <w:t xml:space="preserve">(some) </w:t>
            </w:r>
            <w:r w:rsidRPr="004A2A38">
              <w:rPr>
                <w:lang w:val="en-US"/>
              </w:rPr>
              <w:t>blind retransmissions.</w:t>
            </w:r>
          </w:p>
        </w:tc>
      </w:tr>
    </w:tbl>
    <w:p w14:paraId="33BA6470" w14:textId="77777777" w:rsidR="00843991" w:rsidRDefault="00843991"/>
    <w:p w14:paraId="10ABEEE3" w14:textId="77777777" w:rsidR="00843991" w:rsidRDefault="006E4DFA">
      <w:pPr>
        <w:pStyle w:val="Heading3"/>
      </w:pPr>
      <w:r>
        <w:t>2.4.2</w:t>
      </w:r>
      <w:r>
        <w:tab/>
        <w:t>UL latency</w:t>
      </w:r>
    </w:p>
    <w:p w14:paraId="2EF837E8" w14:textId="77777777" w:rsidR="00843991" w:rsidRDefault="006E4DFA">
      <w:r>
        <w:t>Given the agreement to disable HARQ feedback, the rapporteur sees different interpretations in several contributions. Some assumed that this only applies to the DL [10], while others have assumed it also applies to the UL thanks to HARQ mode B [5,7].</w:t>
      </w:r>
    </w:p>
    <w:p w14:paraId="03859707" w14:textId="77777777" w:rsidR="00843991" w:rsidRDefault="00843991"/>
    <w:p w14:paraId="36FF8F8E" w14:textId="77777777" w:rsidR="00843991" w:rsidRDefault="006E4DFA">
      <w:pPr>
        <w:rPr>
          <w:b/>
          <w:bCs/>
        </w:rPr>
      </w:pPr>
      <w:r>
        <w:rPr>
          <w:b/>
          <w:bCs/>
        </w:rPr>
        <w:t xml:space="preserve">Q9. HARQ mode B (no retransmissions) is assumed to calculate the </w:t>
      </w:r>
      <w:proofErr w:type="gramStart"/>
      <w:r>
        <w:rPr>
          <w:b/>
          <w:bCs/>
        </w:rPr>
        <w:t>UP uplink</w:t>
      </w:r>
      <w:proofErr w:type="gramEnd"/>
      <w:r>
        <w:rPr>
          <w:b/>
          <w:bCs/>
        </w:rPr>
        <w:t xml:space="preserve"> latency.</w:t>
      </w:r>
    </w:p>
    <w:tbl>
      <w:tblPr>
        <w:tblStyle w:val="GridTable41"/>
        <w:tblW w:w="0" w:type="auto"/>
        <w:tblLook w:val="04A0" w:firstRow="1" w:lastRow="0" w:firstColumn="1" w:lastColumn="0" w:noHBand="0" w:noVBand="1"/>
      </w:tblPr>
      <w:tblGrid>
        <w:gridCol w:w="1838"/>
        <w:gridCol w:w="1276"/>
        <w:gridCol w:w="6515"/>
      </w:tblGrid>
      <w:tr w:rsidR="00843991" w14:paraId="43602953" w14:textId="77777777" w:rsidTr="008439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05331447" w14:textId="77777777" w:rsidR="00843991" w:rsidRDefault="006E4DFA">
            <w:pPr>
              <w:jc w:val="center"/>
            </w:pPr>
            <w:r>
              <w:t>Company</w:t>
            </w:r>
          </w:p>
        </w:tc>
        <w:tc>
          <w:tcPr>
            <w:tcW w:w="1276" w:type="dxa"/>
            <w:vAlign w:val="center"/>
          </w:tcPr>
          <w:p w14:paraId="139DAB88" w14:textId="77777777" w:rsidR="00843991" w:rsidRDefault="006E4DFA">
            <w:pPr>
              <w:jc w:val="center"/>
              <w:cnfStyle w:val="100000000000" w:firstRow="1" w:lastRow="0" w:firstColumn="0" w:lastColumn="0" w:oddVBand="0" w:evenVBand="0" w:oddHBand="0" w:evenHBand="0" w:firstRowFirstColumn="0" w:firstRowLastColumn="0" w:lastRowFirstColumn="0" w:lastRowLastColumn="0"/>
            </w:pPr>
            <w:r>
              <w:t>Yes/No</w:t>
            </w:r>
          </w:p>
        </w:tc>
        <w:tc>
          <w:tcPr>
            <w:tcW w:w="6515" w:type="dxa"/>
            <w:vAlign w:val="center"/>
          </w:tcPr>
          <w:p w14:paraId="22CA3BAD" w14:textId="77777777" w:rsidR="00843991" w:rsidRDefault="006E4DFA">
            <w:pPr>
              <w:jc w:val="center"/>
              <w:cnfStyle w:val="100000000000" w:firstRow="1" w:lastRow="0" w:firstColumn="0" w:lastColumn="0" w:oddVBand="0" w:evenVBand="0" w:oddHBand="0" w:evenHBand="0" w:firstRowFirstColumn="0" w:firstRowLastColumn="0" w:lastRowFirstColumn="0" w:lastRowLastColumn="0"/>
            </w:pPr>
            <w:r>
              <w:t>Comments</w:t>
            </w:r>
          </w:p>
        </w:tc>
      </w:tr>
      <w:tr w:rsidR="00843991" w14:paraId="1FCF2381"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5B1E27F2" w14:textId="77777777" w:rsidR="00843991" w:rsidRDefault="006E4DFA">
            <w:pPr>
              <w:rPr>
                <w:b w:val="0"/>
                <w:bCs w:val="0"/>
              </w:rPr>
            </w:pPr>
            <w:r>
              <w:t>OPPO</w:t>
            </w:r>
          </w:p>
        </w:tc>
        <w:tc>
          <w:tcPr>
            <w:tcW w:w="1276" w:type="dxa"/>
          </w:tcPr>
          <w:p w14:paraId="2EEF641A" w14:textId="77777777" w:rsidR="00843991" w:rsidRDefault="006E4DFA">
            <w:pPr>
              <w:cnfStyle w:val="000000000000" w:firstRow="0" w:lastRow="0" w:firstColumn="0" w:lastColumn="0" w:oddVBand="0" w:evenVBand="0" w:oddHBand="0" w:evenHBand="0" w:firstRowFirstColumn="0" w:firstRowLastColumn="0" w:lastRowFirstColumn="0" w:lastRowLastColumn="0"/>
            </w:pPr>
            <w:r>
              <w:rPr>
                <w:rFonts w:hint="eastAsia"/>
              </w:rPr>
              <w:t>Y</w:t>
            </w:r>
            <w:r>
              <w:t>es</w:t>
            </w:r>
          </w:p>
        </w:tc>
        <w:tc>
          <w:tcPr>
            <w:tcW w:w="6515" w:type="dxa"/>
          </w:tcPr>
          <w:p w14:paraId="30E01695" w14:textId="77777777" w:rsidR="00843991" w:rsidRDefault="00843991">
            <w:pPr>
              <w:cnfStyle w:val="000000000000" w:firstRow="0" w:lastRow="0" w:firstColumn="0" w:lastColumn="0" w:oddVBand="0" w:evenVBand="0" w:oddHBand="0" w:evenHBand="0" w:firstRowFirstColumn="0" w:firstRowLastColumn="0" w:lastRowFirstColumn="0" w:lastRowLastColumn="0"/>
            </w:pPr>
          </w:p>
        </w:tc>
      </w:tr>
      <w:tr w:rsidR="00843991" w14:paraId="4128EB78"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6891C961" w14:textId="77777777" w:rsidR="00843991" w:rsidRDefault="006E4DFA">
            <w:pPr>
              <w:rPr>
                <w:b w:val="0"/>
                <w:bCs w:val="0"/>
                <w:lang w:val="fr-FR"/>
              </w:rPr>
            </w:pPr>
            <w:r>
              <w:rPr>
                <w:lang w:val="fr-FR"/>
              </w:rPr>
              <w:lastRenderedPageBreak/>
              <w:t>THALES</w:t>
            </w:r>
          </w:p>
        </w:tc>
        <w:tc>
          <w:tcPr>
            <w:tcW w:w="1276" w:type="dxa"/>
          </w:tcPr>
          <w:p w14:paraId="3BE76CF3" w14:textId="77777777" w:rsidR="00843991" w:rsidRDefault="006E4DFA">
            <w:pPr>
              <w:cnfStyle w:val="000000000000" w:firstRow="0" w:lastRow="0" w:firstColumn="0" w:lastColumn="0" w:oddVBand="0" w:evenVBand="0" w:oddHBand="0" w:evenHBand="0" w:firstRowFirstColumn="0" w:firstRowLastColumn="0" w:lastRowFirstColumn="0" w:lastRowLastColumn="0"/>
              <w:rPr>
                <w:lang w:val="fr-FR"/>
              </w:rPr>
            </w:pPr>
            <w:r>
              <w:rPr>
                <w:lang w:val="fr-FR"/>
              </w:rPr>
              <w:t>Yes</w:t>
            </w:r>
          </w:p>
        </w:tc>
        <w:tc>
          <w:tcPr>
            <w:tcW w:w="6515" w:type="dxa"/>
          </w:tcPr>
          <w:p w14:paraId="384B7088" w14:textId="77777777" w:rsidR="00843991" w:rsidRDefault="00843991">
            <w:pPr>
              <w:cnfStyle w:val="000000000000" w:firstRow="0" w:lastRow="0" w:firstColumn="0" w:lastColumn="0" w:oddVBand="0" w:evenVBand="0" w:oddHBand="0" w:evenHBand="0" w:firstRowFirstColumn="0" w:firstRowLastColumn="0" w:lastRowFirstColumn="0" w:lastRowLastColumn="0"/>
            </w:pPr>
          </w:p>
        </w:tc>
      </w:tr>
      <w:tr w:rsidR="00843991" w14:paraId="4CA53C3D"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59DE412B" w14:textId="77777777" w:rsidR="00843991" w:rsidRDefault="006E4DFA">
            <w:pPr>
              <w:rPr>
                <w:b w:val="0"/>
                <w:bCs w:val="0"/>
              </w:rPr>
            </w:pPr>
            <w:r>
              <w:t>Qualcomm</w:t>
            </w:r>
          </w:p>
        </w:tc>
        <w:tc>
          <w:tcPr>
            <w:tcW w:w="1276" w:type="dxa"/>
          </w:tcPr>
          <w:p w14:paraId="3E770203" w14:textId="77777777" w:rsidR="00843991" w:rsidRDefault="006E4DFA">
            <w:pPr>
              <w:cnfStyle w:val="000000000000" w:firstRow="0" w:lastRow="0" w:firstColumn="0" w:lastColumn="0" w:oddVBand="0" w:evenVBand="0" w:oddHBand="0" w:evenHBand="0" w:firstRowFirstColumn="0" w:firstRowLastColumn="0" w:lastRowFirstColumn="0" w:lastRowLastColumn="0"/>
            </w:pPr>
            <w:r>
              <w:t>Yes</w:t>
            </w:r>
          </w:p>
        </w:tc>
        <w:tc>
          <w:tcPr>
            <w:tcW w:w="6515" w:type="dxa"/>
          </w:tcPr>
          <w:p w14:paraId="7694FC70" w14:textId="77777777" w:rsidR="00843991" w:rsidRDefault="00843991">
            <w:pPr>
              <w:cnfStyle w:val="000000000000" w:firstRow="0" w:lastRow="0" w:firstColumn="0" w:lastColumn="0" w:oddVBand="0" w:evenVBand="0" w:oddHBand="0" w:evenHBand="0" w:firstRowFirstColumn="0" w:firstRowLastColumn="0" w:lastRowFirstColumn="0" w:lastRowLastColumn="0"/>
            </w:pPr>
          </w:p>
        </w:tc>
      </w:tr>
      <w:tr w:rsidR="00843991" w14:paraId="28DFF096"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7A04CB32" w14:textId="77777777" w:rsidR="00843991" w:rsidRDefault="006E4DFA">
            <w:pPr>
              <w:rPr>
                <w:rFonts w:eastAsia="SimSun"/>
                <w:b w:val="0"/>
                <w:bCs w:val="0"/>
              </w:rPr>
            </w:pPr>
            <w:r>
              <w:rPr>
                <w:rFonts w:eastAsia="SimSun" w:hint="eastAsia"/>
              </w:rPr>
              <w:t>ZTE</w:t>
            </w:r>
          </w:p>
        </w:tc>
        <w:tc>
          <w:tcPr>
            <w:tcW w:w="1276" w:type="dxa"/>
          </w:tcPr>
          <w:p w14:paraId="24F4319B" w14:textId="77777777" w:rsidR="00843991" w:rsidRDefault="00843991">
            <w:pPr>
              <w:cnfStyle w:val="000000000000" w:firstRow="0" w:lastRow="0" w:firstColumn="0" w:lastColumn="0" w:oddVBand="0" w:evenVBand="0" w:oddHBand="0" w:evenHBand="0" w:firstRowFirstColumn="0" w:firstRowLastColumn="0" w:lastRowFirstColumn="0" w:lastRowLastColumn="0"/>
              <w:rPr>
                <w:rFonts w:eastAsia="SimSun"/>
              </w:rPr>
            </w:pPr>
          </w:p>
        </w:tc>
        <w:tc>
          <w:tcPr>
            <w:tcW w:w="6515" w:type="dxa"/>
          </w:tcPr>
          <w:p w14:paraId="471FC546" w14:textId="77777777" w:rsidR="00843991" w:rsidRDefault="006E4DFA">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For realistic consideration, we can consider both with retransmission (assuming p=0.</w:t>
            </w:r>
            <w:proofErr w:type="gramStart"/>
            <w:r>
              <w:rPr>
                <w:rFonts w:eastAsia="SimSun" w:hint="eastAsia"/>
              </w:rPr>
              <w:t>1 )</w:t>
            </w:r>
            <w:proofErr w:type="gramEnd"/>
            <w:r>
              <w:rPr>
                <w:rFonts w:eastAsia="SimSun" w:hint="eastAsia"/>
              </w:rPr>
              <w:t xml:space="preserve"> and without retransmission.</w:t>
            </w:r>
          </w:p>
        </w:tc>
      </w:tr>
      <w:tr w:rsidR="00497410" w14:paraId="4DC84ECC"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56D8B596" w14:textId="0BDA4236" w:rsidR="00497410" w:rsidRDefault="00497410" w:rsidP="00497410">
            <w:pPr>
              <w:rPr>
                <w:rFonts w:eastAsia="SimSun"/>
                <w:b w:val="0"/>
                <w:bCs w:val="0"/>
              </w:rPr>
            </w:pPr>
            <w:r w:rsidRPr="00497410">
              <w:rPr>
                <w:rFonts w:eastAsia="SimSun" w:hint="eastAsia"/>
              </w:rPr>
              <w:t>Lenovo</w:t>
            </w:r>
          </w:p>
        </w:tc>
        <w:tc>
          <w:tcPr>
            <w:tcW w:w="1276" w:type="dxa"/>
          </w:tcPr>
          <w:p w14:paraId="52BB0F09" w14:textId="4F2AC2C5" w:rsidR="00497410" w:rsidRDefault="00497410"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Yes</w:t>
            </w:r>
          </w:p>
        </w:tc>
        <w:tc>
          <w:tcPr>
            <w:tcW w:w="6515" w:type="dxa"/>
          </w:tcPr>
          <w:p w14:paraId="6D3CBA69" w14:textId="77777777" w:rsidR="00497410" w:rsidRDefault="00497410" w:rsidP="00497410">
            <w:pPr>
              <w:cnfStyle w:val="000000000000" w:firstRow="0" w:lastRow="0" w:firstColumn="0" w:lastColumn="0" w:oddVBand="0" w:evenVBand="0" w:oddHBand="0" w:evenHBand="0" w:firstRowFirstColumn="0" w:firstRowLastColumn="0" w:lastRowFirstColumn="0" w:lastRowLastColumn="0"/>
              <w:rPr>
                <w:rFonts w:eastAsia="SimSun"/>
              </w:rPr>
            </w:pPr>
          </w:p>
        </w:tc>
      </w:tr>
      <w:tr w:rsidR="00876BEA" w14:paraId="293E7588"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19257058" w14:textId="662C659B" w:rsidR="00876BEA" w:rsidRPr="00497410" w:rsidRDefault="00876BEA" w:rsidP="00497410">
            <w:pPr>
              <w:rPr>
                <w:rFonts w:eastAsia="SimSun"/>
              </w:rPr>
            </w:pPr>
            <w:r>
              <w:rPr>
                <w:rFonts w:eastAsia="SimSun"/>
              </w:rPr>
              <w:t>Nokia</w:t>
            </w:r>
          </w:p>
        </w:tc>
        <w:tc>
          <w:tcPr>
            <w:tcW w:w="1276" w:type="dxa"/>
          </w:tcPr>
          <w:p w14:paraId="4C539E4F" w14:textId="3DA5647C" w:rsidR="00876BEA" w:rsidRDefault="00876BEA"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Yes</w:t>
            </w:r>
          </w:p>
        </w:tc>
        <w:tc>
          <w:tcPr>
            <w:tcW w:w="6515" w:type="dxa"/>
          </w:tcPr>
          <w:p w14:paraId="3EED1B56" w14:textId="77777777" w:rsidR="00876BEA" w:rsidRDefault="00876BEA" w:rsidP="00497410">
            <w:pPr>
              <w:cnfStyle w:val="000000000000" w:firstRow="0" w:lastRow="0" w:firstColumn="0" w:lastColumn="0" w:oddVBand="0" w:evenVBand="0" w:oddHBand="0" w:evenHBand="0" w:firstRowFirstColumn="0" w:firstRowLastColumn="0" w:lastRowFirstColumn="0" w:lastRowLastColumn="0"/>
              <w:rPr>
                <w:rFonts w:eastAsia="SimSun"/>
              </w:rPr>
            </w:pPr>
          </w:p>
        </w:tc>
      </w:tr>
      <w:tr w:rsidR="00864A41" w14:paraId="37CC6AB6"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48CADB99" w14:textId="23E6A358" w:rsidR="00864A41" w:rsidRDefault="00864A41" w:rsidP="00497410">
            <w:pPr>
              <w:rPr>
                <w:rFonts w:eastAsia="SimSun"/>
              </w:rPr>
            </w:pPr>
            <w:r>
              <w:rPr>
                <w:rFonts w:eastAsia="SimSun" w:hint="eastAsia"/>
              </w:rPr>
              <w:t>Xiao</w:t>
            </w:r>
            <w:r>
              <w:rPr>
                <w:rFonts w:eastAsia="SimSun"/>
              </w:rPr>
              <w:t>mi</w:t>
            </w:r>
          </w:p>
        </w:tc>
        <w:tc>
          <w:tcPr>
            <w:tcW w:w="1276" w:type="dxa"/>
          </w:tcPr>
          <w:p w14:paraId="29574544" w14:textId="08442416" w:rsidR="00864A41" w:rsidRDefault="00864A41"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hint="eastAsia"/>
              </w:rPr>
              <w:t>Y</w:t>
            </w:r>
            <w:r>
              <w:rPr>
                <w:rFonts w:eastAsia="SimSun"/>
              </w:rPr>
              <w:t>es</w:t>
            </w:r>
          </w:p>
        </w:tc>
        <w:tc>
          <w:tcPr>
            <w:tcW w:w="6515" w:type="dxa"/>
          </w:tcPr>
          <w:p w14:paraId="1408FC86" w14:textId="77777777" w:rsidR="00864A41" w:rsidRDefault="00864A41" w:rsidP="00497410">
            <w:pPr>
              <w:cnfStyle w:val="000000000000" w:firstRow="0" w:lastRow="0" w:firstColumn="0" w:lastColumn="0" w:oddVBand="0" w:evenVBand="0" w:oddHBand="0" w:evenHBand="0" w:firstRowFirstColumn="0" w:firstRowLastColumn="0" w:lastRowFirstColumn="0" w:lastRowLastColumn="0"/>
              <w:rPr>
                <w:rFonts w:eastAsia="SimSun"/>
              </w:rPr>
            </w:pPr>
          </w:p>
        </w:tc>
      </w:tr>
      <w:tr w:rsidR="003A3715" w14:paraId="3F9A1E7C"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3426F55A" w14:textId="377D9316" w:rsidR="003A3715" w:rsidRDefault="003A3715" w:rsidP="00497410">
            <w:pPr>
              <w:rPr>
                <w:rFonts w:eastAsia="SimSun"/>
              </w:rPr>
            </w:pPr>
            <w:r>
              <w:rPr>
                <w:rFonts w:eastAsia="SimSun"/>
              </w:rPr>
              <w:t xml:space="preserve">Huawei. </w:t>
            </w:r>
            <w:proofErr w:type="spellStart"/>
            <w:r>
              <w:rPr>
                <w:rFonts w:eastAsia="SimSun"/>
              </w:rPr>
              <w:t>HiSilicon</w:t>
            </w:r>
            <w:proofErr w:type="spellEnd"/>
          </w:p>
        </w:tc>
        <w:tc>
          <w:tcPr>
            <w:tcW w:w="1276" w:type="dxa"/>
          </w:tcPr>
          <w:p w14:paraId="559F54C3" w14:textId="481C3524" w:rsidR="003A3715" w:rsidRDefault="003A3715" w:rsidP="00497410">
            <w:pPr>
              <w:cnfStyle w:val="000000000000" w:firstRow="0" w:lastRow="0" w:firstColumn="0" w:lastColumn="0" w:oddVBand="0" w:evenVBand="0" w:oddHBand="0" w:evenHBand="0" w:firstRowFirstColumn="0" w:firstRowLastColumn="0" w:lastRowFirstColumn="0" w:lastRowLastColumn="0"/>
              <w:rPr>
                <w:rFonts w:eastAsia="SimSun"/>
              </w:rPr>
            </w:pPr>
          </w:p>
        </w:tc>
        <w:tc>
          <w:tcPr>
            <w:tcW w:w="6515" w:type="dxa"/>
          </w:tcPr>
          <w:p w14:paraId="5C83993A" w14:textId="66B57E9F" w:rsidR="003A3715" w:rsidRDefault="003A3715"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 xml:space="preserve">See our paper and our comments for the DL (above) and UL (below). RAN2 needs to decide if we only cover the absolute best </w:t>
            </w:r>
            <w:proofErr w:type="gramStart"/>
            <w:r>
              <w:rPr>
                <w:rFonts w:eastAsia="SimSun"/>
              </w:rPr>
              <w:t>case</w:t>
            </w:r>
            <w:proofErr w:type="gramEnd"/>
            <w:r>
              <w:rPr>
                <w:rFonts w:eastAsia="SimSun"/>
              </w:rPr>
              <w:t xml:space="preserve"> or we also include a more realistic case. In case we chose the first, we anyway need to clearly explain the assumptions that we took.</w:t>
            </w:r>
          </w:p>
        </w:tc>
      </w:tr>
      <w:tr w:rsidR="004A2A38" w14:paraId="4AB176A4"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7B7EC70F" w14:textId="2AFBA766" w:rsidR="004A2A38" w:rsidRDefault="004A2A38" w:rsidP="00497410">
            <w:pPr>
              <w:rPr>
                <w:rFonts w:eastAsia="SimSun"/>
              </w:rPr>
            </w:pPr>
            <w:r>
              <w:rPr>
                <w:rFonts w:eastAsia="SimSun"/>
              </w:rPr>
              <w:t>MediaTek</w:t>
            </w:r>
          </w:p>
        </w:tc>
        <w:tc>
          <w:tcPr>
            <w:tcW w:w="1276" w:type="dxa"/>
          </w:tcPr>
          <w:p w14:paraId="49A78136" w14:textId="209DAD1C" w:rsidR="004A2A38" w:rsidRDefault="004A2A38"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Yes</w:t>
            </w:r>
          </w:p>
        </w:tc>
        <w:tc>
          <w:tcPr>
            <w:tcW w:w="6515" w:type="dxa"/>
          </w:tcPr>
          <w:p w14:paraId="3A14CAB6" w14:textId="77777777" w:rsidR="004A2A38" w:rsidRDefault="004A2A38" w:rsidP="00497410">
            <w:pPr>
              <w:cnfStyle w:val="000000000000" w:firstRow="0" w:lastRow="0" w:firstColumn="0" w:lastColumn="0" w:oddVBand="0" w:evenVBand="0" w:oddHBand="0" w:evenHBand="0" w:firstRowFirstColumn="0" w:firstRowLastColumn="0" w:lastRowFirstColumn="0" w:lastRowLastColumn="0"/>
              <w:rPr>
                <w:rFonts w:eastAsia="SimSun"/>
              </w:rPr>
            </w:pPr>
          </w:p>
        </w:tc>
      </w:tr>
      <w:tr w:rsidR="00903CB8" w14:paraId="021C6149"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67D3C54A" w14:textId="78032195" w:rsidR="00903CB8" w:rsidRPr="00903CB8" w:rsidRDefault="00903CB8" w:rsidP="00497410">
            <w:pPr>
              <w:rPr>
                <w:rFonts w:eastAsia="SimSun"/>
              </w:rPr>
            </w:pPr>
            <w:r>
              <w:rPr>
                <w:rFonts w:eastAsia="SimSun"/>
                <w:lang w:val="en-US"/>
              </w:rPr>
              <w:t>Ericsson</w:t>
            </w:r>
          </w:p>
        </w:tc>
        <w:tc>
          <w:tcPr>
            <w:tcW w:w="1276" w:type="dxa"/>
          </w:tcPr>
          <w:p w14:paraId="42449AF9" w14:textId="14258033" w:rsidR="00903CB8" w:rsidRPr="00903CB8" w:rsidRDefault="00903CB8"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lang w:val="en-US"/>
              </w:rPr>
              <w:t>Yes</w:t>
            </w:r>
          </w:p>
        </w:tc>
        <w:tc>
          <w:tcPr>
            <w:tcW w:w="6515" w:type="dxa"/>
          </w:tcPr>
          <w:p w14:paraId="5CFA1C4B" w14:textId="2447AD7A" w:rsidR="00903CB8" w:rsidRPr="00903CB8" w:rsidRDefault="00903CB8" w:rsidP="00497410">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lang w:val="en-US"/>
              </w:rPr>
              <w:t>Align with majority.</w:t>
            </w:r>
          </w:p>
        </w:tc>
      </w:tr>
      <w:tr w:rsidR="00056960" w14:paraId="6A20ADFB" w14:textId="77777777" w:rsidTr="00843991">
        <w:tc>
          <w:tcPr>
            <w:cnfStyle w:val="001000000000" w:firstRow="0" w:lastRow="0" w:firstColumn="1" w:lastColumn="0" w:oddVBand="0" w:evenVBand="0" w:oddHBand="0" w:evenHBand="0" w:firstRowFirstColumn="0" w:firstRowLastColumn="0" w:lastRowFirstColumn="0" w:lastRowLastColumn="0"/>
            <w:tcW w:w="1838" w:type="dxa"/>
          </w:tcPr>
          <w:p w14:paraId="1B4CFD65" w14:textId="60EA075D" w:rsidR="00056960" w:rsidRDefault="00056960" w:rsidP="00056960">
            <w:pPr>
              <w:rPr>
                <w:rFonts w:eastAsia="SimSun"/>
                <w:lang w:val="en-US"/>
              </w:rPr>
            </w:pPr>
            <w:r>
              <w:rPr>
                <w:rFonts w:eastAsia="SimSun"/>
                <w:lang w:val="tr-TR"/>
              </w:rPr>
              <w:t>Turkcell</w:t>
            </w:r>
          </w:p>
        </w:tc>
        <w:tc>
          <w:tcPr>
            <w:tcW w:w="1276" w:type="dxa"/>
          </w:tcPr>
          <w:p w14:paraId="73A1CAA1" w14:textId="77777777" w:rsidR="00056960" w:rsidRDefault="00056960" w:rsidP="00056960">
            <w:pPr>
              <w:cnfStyle w:val="000000000000" w:firstRow="0" w:lastRow="0" w:firstColumn="0" w:lastColumn="0" w:oddVBand="0" w:evenVBand="0" w:oddHBand="0" w:evenHBand="0" w:firstRowFirstColumn="0" w:firstRowLastColumn="0" w:lastRowFirstColumn="0" w:lastRowLastColumn="0"/>
              <w:rPr>
                <w:rFonts w:eastAsia="SimSun"/>
                <w:lang w:val="en-US"/>
              </w:rPr>
            </w:pPr>
          </w:p>
        </w:tc>
        <w:tc>
          <w:tcPr>
            <w:tcW w:w="6515" w:type="dxa"/>
          </w:tcPr>
          <w:p w14:paraId="20E77282" w14:textId="0D296988" w:rsidR="00056960" w:rsidRDefault="00056960" w:rsidP="00056960">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tr-TR"/>
              </w:rPr>
              <w:t>We need to first clarify assumption</w:t>
            </w:r>
          </w:p>
        </w:tc>
      </w:tr>
    </w:tbl>
    <w:p w14:paraId="321D8262" w14:textId="77777777" w:rsidR="00843991" w:rsidRDefault="00843991"/>
    <w:p w14:paraId="311FC5EA" w14:textId="713EFF74" w:rsidR="00843991" w:rsidRPr="00903CB8" w:rsidRDefault="000C077B">
      <w:r w:rsidRPr="00903CB8">
        <w:rPr>
          <w:b/>
          <w:bCs/>
        </w:rPr>
        <w:t>Summary</w:t>
      </w:r>
      <w:r>
        <w:rPr>
          <w:lang w:val="en-US"/>
        </w:rPr>
        <w:t xml:space="preserve">: </w:t>
      </w:r>
      <w:proofErr w:type="gramStart"/>
      <w:r>
        <w:rPr>
          <w:lang w:val="en-US"/>
        </w:rPr>
        <w:t>The</w:t>
      </w:r>
      <w:r w:rsidR="00903CB8">
        <w:rPr>
          <w:lang w:val="en-US"/>
        </w:rPr>
        <w:t xml:space="preserve"> majority of</w:t>
      </w:r>
      <w:proofErr w:type="gramEnd"/>
      <w:r w:rsidR="00903CB8">
        <w:rPr>
          <w:lang w:val="en-US"/>
        </w:rPr>
        <w:t xml:space="preserve"> the companies (8/1</w:t>
      </w:r>
      <w:r w:rsidR="00BA203D">
        <w:rPr>
          <w:lang w:val="en-US"/>
        </w:rPr>
        <w:t>1</w:t>
      </w:r>
      <w:r w:rsidR="00903CB8">
        <w:rPr>
          <w:lang w:val="en-US"/>
        </w:rPr>
        <w:t>) agree that HARQ mode B is used to calculate User plane UL latency. Two companies highlight that we should align both User plane cases whether a lossless scenario (p=0) or a more realistic scenario is considered (p=0.1).</w:t>
      </w:r>
    </w:p>
    <w:p w14:paraId="187213FE" w14:textId="0C455383" w:rsidR="00843991" w:rsidRDefault="00843991"/>
    <w:p w14:paraId="5AA17A57" w14:textId="70FE0843" w:rsidR="000C077B" w:rsidRDefault="000C077B" w:rsidP="000C077B">
      <w:pPr>
        <w:pStyle w:val="Proposal"/>
      </w:pPr>
      <w:r>
        <w:rPr>
          <w:lang w:val="en-US"/>
        </w:rPr>
        <w:t xml:space="preserve">RAN2 assumes </w:t>
      </w:r>
      <w:r w:rsidRPr="000C077B">
        <w:t>HARQ mode B</w:t>
      </w:r>
      <w:r>
        <w:rPr>
          <w:lang w:val="en-US"/>
        </w:rPr>
        <w:t xml:space="preserve"> to</w:t>
      </w:r>
      <w:r w:rsidRPr="000C077B">
        <w:t xml:space="preserve"> calculate the U</w:t>
      </w:r>
      <w:r>
        <w:t>ser plane</w:t>
      </w:r>
      <w:r w:rsidRPr="000C077B">
        <w:t xml:space="preserve"> uplink latency</w:t>
      </w:r>
      <w:r>
        <w:t>.</w:t>
      </w:r>
    </w:p>
    <w:p w14:paraId="60342B89" w14:textId="77777777" w:rsidR="000C077B" w:rsidRDefault="000C077B"/>
    <w:p w14:paraId="6B75AB7F" w14:textId="77777777" w:rsidR="00843991" w:rsidRDefault="006E4DFA">
      <w:pPr>
        <w:rPr>
          <w:b/>
          <w:bCs/>
        </w:rPr>
      </w:pPr>
      <w:r>
        <w:rPr>
          <w:b/>
          <w:bCs/>
        </w:rPr>
        <w:t>Q10. Provide company input about the detailed procedure and delay assumptions.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6"/>
        <w:gridCol w:w="1795"/>
        <w:gridCol w:w="2592"/>
        <w:gridCol w:w="2353"/>
        <w:gridCol w:w="2353"/>
      </w:tblGrid>
      <w:tr w:rsidR="00843991" w14:paraId="499C368A" w14:textId="77777777">
        <w:trPr>
          <w:trHeight w:val="249"/>
          <w:jc w:val="center"/>
        </w:trPr>
        <w:tc>
          <w:tcPr>
            <w:tcW w:w="278" w:type="pct"/>
            <w:shd w:val="clear" w:color="auto" w:fill="BFBFBF" w:themeFill="background1" w:themeFillShade="BF"/>
            <w:noWrap/>
            <w:tcMar>
              <w:top w:w="0" w:type="dxa"/>
              <w:left w:w="108" w:type="dxa"/>
              <w:bottom w:w="0" w:type="dxa"/>
              <w:right w:w="108" w:type="dxa"/>
            </w:tcMar>
            <w:vAlign w:val="center"/>
          </w:tcPr>
          <w:p w14:paraId="1C411822" w14:textId="77777777" w:rsidR="00843991" w:rsidRDefault="006E4DFA">
            <w:pPr>
              <w:pStyle w:val="TAH"/>
              <w:rPr>
                <w:rFonts w:cs="Arial"/>
                <w:szCs w:val="18"/>
              </w:rPr>
            </w:pPr>
            <w:r>
              <w:rPr>
                <w:rFonts w:cs="Arial"/>
                <w:szCs w:val="18"/>
                <w:lang w:val="en-US"/>
              </w:rPr>
              <w:lastRenderedPageBreak/>
              <w:t>ID</w:t>
            </w:r>
          </w:p>
        </w:tc>
        <w:tc>
          <w:tcPr>
            <w:tcW w:w="932" w:type="pct"/>
            <w:shd w:val="clear" w:color="auto" w:fill="BFBFBF" w:themeFill="background1" w:themeFillShade="BF"/>
            <w:noWrap/>
            <w:tcMar>
              <w:top w:w="0" w:type="dxa"/>
              <w:left w:w="108" w:type="dxa"/>
              <w:bottom w:w="0" w:type="dxa"/>
              <w:right w:w="108" w:type="dxa"/>
            </w:tcMar>
            <w:vAlign w:val="center"/>
          </w:tcPr>
          <w:p w14:paraId="08478089" w14:textId="77777777" w:rsidR="00843991" w:rsidRDefault="006E4DFA">
            <w:pPr>
              <w:pStyle w:val="TAH"/>
              <w:rPr>
                <w:rFonts w:cs="Arial"/>
                <w:szCs w:val="18"/>
              </w:rPr>
            </w:pPr>
            <w:r>
              <w:rPr>
                <w:rFonts w:cs="Arial"/>
                <w:szCs w:val="18"/>
                <w:lang w:val="en-US"/>
              </w:rPr>
              <w:t>Component</w:t>
            </w:r>
          </w:p>
        </w:tc>
        <w:tc>
          <w:tcPr>
            <w:tcW w:w="1346" w:type="pct"/>
            <w:shd w:val="clear" w:color="auto" w:fill="BFBFBF" w:themeFill="background1" w:themeFillShade="BF"/>
            <w:noWrap/>
            <w:tcMar>
              <w:top w:w="0" w:type="dxa"/>
              <w:left w:w="108" w:type="dxa"/>
              <w:bottom w:w="0" w:type="dxa"/>
              <w:right w:w="108" w:type="dxa"/>
            </w:tcMar>
            <w:vAlign w:val="center"/>
          </w:tcPr>
          <w:p w14:paraId="3A1AB361" w14:textId="77777777" w:rsidR="00843991" w:rsidRDefault="006E4DFA">
            <w:pPr>
              <w:pStyle w:val="TAH"/>
              <w:rPr>
                <w:rFonts w:cs="Arial"/>
                <w:szCs w:val="18"/>
              </w:rPr>
            </w:pPr>
            <w:r>
              <w:rPr>
                <w:rFonts w:cs="Arial"/>
                <w:szCs w:val="18"/>
                <w:lang w:val="en-US"/>
              </w:rPr>
              <w:t>Notations</w:t>
            </w:r>
          </w:p>
        </w:tc>
        <w:tc>
          <w:tcPr>
            <w:tcW w:w="1222" w:type="pct"/>
            <w:shd w:val="clear" w:color="auto" w:fill="BFBFBF" w:themeFill="background1" w:themeFillShade="BF"/>
          </w:tcPr>
          <w:p w14:paraId="2D605F24" w14:textId="77777777" w:rsidR="00843991" w:rsidRDefault="006E4DFA">
            <w:pPr>
              <w:pStyle w:val="TAH"/>
              <w:rPr>
                <w:rFonts w:cs="Arial"/>
                <w:szCs w:val="18"/>
              </w:rPr>
            </w:pPr>
            <w:r>
              <w:rPr>
                <w:rFonts w:cs="Arial"/>
                <w:szCs w:val="18"/>
                <w:lang w:val="en-US"/>
              </w:rPr>
              <w:t>Value</w:t>
            </w:r>
          </w:p>
        </w:tc>
        <w:tc>
          <w:tcPr>
            <w:tcW w:w="1222" w:type="pct"/>
            <w:shd w:val="clear" w:color="auto" w:fill="BFBFBF" w:themeFill="background1" w:themeFillShade="BF"/>
          </w:tcPr>
          <w:p w14:paraId="652EA5D1" w14:textId="77777777" w:rsidR="00843991" w:rsidRDefault="006E4DFA">
            <w:pPr>
              <w:pStyle w:val="TAH"/>
              <w:rPr>
                <w:rFonts w:cs="Arial"/>
                <w:szCs w:val="18"/>
                <w:lang w:val="en-US"/>
              </w:rPr>
            </w:pPr>
            <w:r>
              <w:rPr>
                <w:rFonts w:cs="Arial"/>
                <w:szCs w:val="18"/>
                <w:lang w:val="en-US"/>
              </w:rPr>
              <w:t>Company input</w:t>
            </w:r>
          </w:p>
        </w:tc>
      </w:tr>
      <w:tr w:rsidR="00843991" w14:paraId="33AF6308" w14:textId="77777777">
        <w:trPr>
          <w:jc w:val="center"/>
        </w:trPr>
        <w:tc>
          <w:tcPr>
            <w:tcW w:w="278" w:type="pct"/>
            <w:noWrap/>
            <w:tcMar>
              <w:top w:w="0" w:type="dxa"/>
              <w:left w:w="108" w:type="dxa"/>
              <w:bottom w:w="0" w:type="dxa"/>
              <w:right w:w="108" w:type="dxa"/>
            </w:tcMar>
            <w:vAlign w:val="center"/>
          </w:tcPr>
          <w:p w14:paraId="08E53064" w14:textId="77777777" w:rsidR="00843991" w:rsidRDefault="006E4DFA">
            <w:pPr>
              <w:pStyle w:val="TAL"/>
              <w:rPr>
                <w:rFonts w:cs="Arial"/>
                <w:szCs w:val="18"/>
              </w:rPr>
            </w:pPr>
            <w:r>
              <w:rPr>
                <w:rFonts w:cs="Arial"/>
                <w:szCs w:val="18"/>
                <w:lang w:val="en-US"/>
              </w:rPr>
              <w:t>1.1</w:t>
            </w:r>
          </w:p>
        </w:tc>
        <w:tc>
          <w:tcPr>
            <w:tcW w:w="932" w:type="pct"/>
            <w:tcMar>
              <w:top w:w="0" w:type="dxa"/>
              <w:left w:w="108" w:type="dxa"/>
              <w:bottom w:w="0" w:type="dxa"/>
              <w:right w:w="108" w:type="dxa"/>
            </w:tcMar>
            <w:vAlign w:val="center"/>
          </w:tcPr>
          <w:p w14:paraId="5B7E2127" w14:textId="77777777" w:rsidR="00843991" w:rsidRDefault="006E4DFA">
            <w:pPr>
              <w:pStyle w:val="TAL"/>
              <w:rPr>
                <w:rFonts w:cs="Arial"/>
                <w:szCs w:val="18"/>
              </w:rPr>
            </w:pPr>
            <w:r>
              <w:rPr>
                <w:rFonts w:cs="Arial"/>
                <w:szCs w:val="18"/>
                <w:lang w:val="en-US"/>
              </w:rPr>
              <w:t>UE processing delay</w:t>
            </w:r>
          </w:p>
        </w:tc>
        <w:tc>
          <w:tcPr>
            <w:tcW w:w="1346" w:type="pct"/>
            <w:tcMar>
              <w:top w:w="0" w:type="dxa"/>
              <w:left w:w="108" w:type="dxa"/>
              <w:bottom w:w="0" w:type="dxa"/>
              <w:right w:w="108" w:type="dxa"/>
            </w:tcMar>
            <w:vAlign w:val="center"/>
          </w:tcPr>
          <w:p w14:paraId="10CAB12F" w14:textId="77777777" w:rsidR="00843991" w:rsidRPr="00497410" w:rsidRDefault="006E4DFA">
            <w:pPr>
              <w:pStyle w:val="TAL"/>
              <w:rPr>
                <w:rFonts w:cs="Arial"/>
                <w:szCs w:val="18"/>
                <w:lang w:val="en-US"/>
              </w:rPr>
            </w:pPr>
            <w:proofErr w:type="spellStart"/>
            <w:proofErr w:type="gramStart"/>
            <w:r>
              <w:rPr>
                <w:rFonts w:cs="Arial"/>
                <w:i/>
                <w:szCs w:val="18"/>
                <w:lang w:val="en-US"/>
              </w:rPr>
              <w:t>t</w:t>
            </w:r>
            <w:r>
              <w:rPr>
                <w:rFonts w:cs="Arial"/>
                <w:szCs w:val="18"/>
                <w:vertAlign w:val="subscript"/>
                <w:lang w:val="en-US"/>
              </w:rPr>
              <w:t>UE,tx</w:t>
            </w:r>
            <w:proofErr w:type="spellEnd"/>
            <w:proofErr w:type="gramEnd"/>
          </w:p>
          <w:p w14:paraId="4AFC0DA6" w14:textId="77777777" w:rsidR="00843991" w:rsidRPr="00497410" w:rsidRDefault="006E4DFA">
            <w:pPr>
              <w:pStyle w:val="TAL"/>
              <w:rPr>
                <w:rFonts w:cs="Arial"/>
                <w:szCs w:val="18"/>
                <w:lang w:val="en-US"/>
              </w:rPr>
            </w:pPr>
            <w:r w:rsidRPr="00497410">
              <w:rPr>
                <w:rFonts w:cs="Arial"/>
                <w:szCs w:val="18"/>
                <w:lang w:val="en-US"/>
              </w:rPr>
              <w:t xml:space="preserve">The time interval between data </w:t>
            </w:r>
            <w:r>
              <w:rPr>
                <w:rFonts w:cs="Arial"/>
                <w:szCs w:val="18"/>
                <w:lang w:val="en-US"/>
              </w:rPr>
              <w:t xml:space="preserve">arrival </w:t>
            </w:r>
            <w:r w:rsidRPr="00497410">
              <w:rPr>
                <w:rFonts w:cs="Arial"/>
                <w:szCs w:val="18"/>
                <w:lang w:val="en-US"/>
              </w:rPr>
              <w:t>and packet genera</w:t>
            </w:r>
            <w:r>
              <w:rPr>
                <w:rFonts w:cs="Arial"/>
                <w:szCs w:val="18"/>
                <w:lang w:val="en-US"/>
              </w:rPr>
              <w:t>tion</w:t>
            </w:r>
            <w:r w:rsidRPr="00497410">
              <w:rPr>
                <w:rFonts w:cs="Arial"/>
                <w:szCs w:val="18"/>
                <w:lang w:val="en-US"/>
              </w:rPr>
              <w:t>.</w:t>
            </w:r>
          </w:p>
        </w:tc>
        <w:tc>
          <w:tcPr>
            <w:tcW w:w="1222" w:type="pct"/>
            <w:vAlign w:val="center"/>
          </w:tcPr>
          <w:p w14:paraId="42A46E46" w14:textId="77777777" w:rsidR="00843991" w:rsidRPr="00497410" w:rsidRDefault="006E4DFA">
            <w:pPr>
              <w:pStyle w:val="TAL"/>
              <w:rPr>
                <w:rFonts w:cs="Arial"/>
                <w:szCs w:val="18"/>
                <w:lang w:val="en-US"/>
              </w:rPr>
            </w:pPr>
            <w:r w:rsidRPr="00497410">
              <w:rPr>
                <w:rFonts w:cs="Arial"/>
                <w:szCs w:val="18"/>
                <w:lang w:val="en-US"/>
              </w:rPr>
              <w:t>T</w:t>
            </w:r>
            <w:r w:rsidRPr="00497410">
              <w:rPr>
                <w:rFonts w:cs="Arial"/>
                <w:szCs w:val="18"/>
                <w:vertAlign w:val="subscript"/>
                <w:lang w:val="en-US"/>
              </w:rPr>
              <w:t>proc,2</w:t>
            </w:r>
            <w:r w:rsidRPr="00497410">
              <w:rPr>
                <w:rFonts w:cs="Arial"/>
                <w:szCs w:val="18"/>
                <w:lang w:val="en-US"/>
              </w:rPr>
              <w:t>/2, with d</w:t>
            </w:r>
            <w:r w:rsidRPr="00497410">
              <w:rPr>
                <w:rFonts w:cs="Arial"/>
                <w:szCs w:val="18"/>
                <w:vertAlign w:val="subscript"/>
                <w:lang w:val="en-US"/>
              </w:rPr>
              <w:t>2,1</w:t>
            </w:r>
            <w:r>
              <w:rPr>
                <w:rFonts w:cs="Arial"/>
                <w:szCs w:val="18"/>
                <w:vertAlign w:val="subscript"/>
                <w:lang w:val="en-US"/>
              </w:rPr>
              <w:t xml:space="preserve"> </w:t>
            </w:r>
            <w:r w:rsidRPr="00497410">
              <w:rPr>
                <w:rFonts w:cs="Arial"/>
                <w:szCs w:val="18"/>
                <w:lang w:val="en-US"/>
              </w:rPr>
              <w:t>= d</w:t>
            </w:r>
            <w:r w:rsidRPr="00497410">
              <w:rPr>
                <w:rFonts w:cs="Arial"/>
                <w:szCs w:val="18"/>
                <w:vertAlign w:val="subscript"/>
                <w:lang w:val="en-US"/>
              </w:rPr>
              <w:t>2,2</w:t>
            </w:r>
            <w:r>
              <w:rPr>
                <w:rFonts w:cs="Arial"/>
                <w:szCs w:val="18"/>
                <w:vertAlign w:val="subscript"/>
                <w:lang w:val="en-US"/>
              </w:rPr>
              <w:t xml:space="preserve"> </w:t>
            </w:r>
            <w:r w:rsidRPr="00497410">
              <w:rPr>
                <w:rFonts w:cs="Arial"/>
                <w:szCs w:val="18"/>
                <w:lang w:val="en-US"/>
              </w:rPr>
              <w:t>=</w:t>
            </w:r>
            <w:r>
              <w:rPr>
                <w:rFonts w:cs="Arial"/>
                <w:szCs w:val="18"/>
                <w:lang w:val="en-US"/>
              </w:rPr>
              <w:t xml:space="preserve"> </w:t>
            </w:r>
            <w:r w:rsidRPr="00497410">
              <w:rPr>
                <w:rFonts w:cs="Arial"/>
                <w:szCs w:val="18"/>
                <w:lang w:val="en-US"/>
              </w:rPr>
              <w:t xml:space="preserve">0. </w:t>
            </w:r>
            <w:r w:rsidRPr="00497410">
              <w:rPr>
                <w:rFonts w:cs="Arial"/>
                <w:szCs w:val="18"/>
                <w:lang w:val="en-US"/>
              </w:rPr>
              <w:br/>
              <w:t>T</w:t>
            </w:r>
            <w:r w:rsidRPr="00497410">
              <w:rPr>
                <w:rFonts w:cs="Arial"/>
                <w:szCs w:val="18"/>
                <w:vertAlign w:val="subscript"/>
                <w:lang w:val="en-US"/>
              </w:rPr>
              <w:t xml:space="preserve">proc,2 </w:t>
            </w:r>
            <w:r w:rsidRPr="00497410">
              <w:rPr>
                <w:rFonts w:cs="Arial"/>
                <w:szCs w:val="18"/>
                <w:lang w:val="en-US"/>
              </w:rPr>
              <w:t>is defined in Section 6.4 of TS</w:t>
            </w:r>
            <w:r>
              <w:rPr>
                <w:rFonts w:cs="Arial"/>
                <w:szCs w:val="18"/>
                <w:lang w:val="en-US"/>
              </w:rPr>
              <w:t> </w:t>
            </w:r>
            <w:r w:rsidRPr="00497410">
              <w:rPr>
                <w:rFonts w:cs="Arial"/>
                <w:szCs w:val="18"/>
                <w:lang w:val="en-US"/>
              </w:rPr>
              <w:t>38.214</w:t>
            </w:r>
            <w:r>
              <w:rPr>
                <w:rFonts w:cs="Arial"/>
                <w:szCs w:val="18"/>
                <w:lang w:val="en-US"/>
              </w:rPr>
              <w:t>.</w:t>
            </w:r>
          </w:p>
        </w:tc>
        <w:tc>
          <w:tcPr>
            <w:tcW w:w="1222" w:type="pct"/>
          </w:tcPr>
          <w:p w14:paraId="39274C85" w14:textId="77777777" w:rsidR="00843991" w:rsidRPr="00497410" w:rsidRDefault="00843991">
            <w:pPr>
              <w:pStyle w:val="TAL"/>
              <w:rPr>
                <w:rFonts w:cs="Arial"/>
                <w:szCs w:val="18"/>
                <w:lang w:val="en-US"/>
              </w:rPr>
            </w:pPr>
          </w:p>
        </w:tc>
      </w:tr>
      <w:tr w:rsidR="00843991" w14:paraId="2EF1ED73" w14:textId="77777777">
        <w:trPr>
          <w:jc w:val="center"/>
        </w:trPr>
        <w:tc>
          <w:tcPr>
            <w:tcW w:w="278" w:type="pct"/>
            <w:noWrap/>
            <w:tcMar>
              <w:top w:w="0" w:type="dxa"/>
              <w:left w:w="108" w:type="dxa"/>
              <w:bottom w:w="0" w:type="dxa"/>
              <w:right w:w="108" w:type="dxa"/>
            </w:tcMar>
            <w:vAlign w:val="center"/>
          </w:tcPr>
          <w:p w14:paraId="6A770624" w14:textId="77777777" w:rsidR="00843991" w:rsidRDefault="006E4DFA">
            <w:pPr>
              <w:pStyle w:val="TAL"/>
              <w:rPr>
                <w:rFonts w:cs="Arial"/>
                <w:szCs w:val="18"/>
              </w:rPr>
            </w:pPr>
            <w:r>
              <w:rPr>
                <w:rFonts w:cs="Arial"/>
                <w:szCs w:val="18"/>
                <w:lang w:val="en-US"/>
              </w:rPr>
              <w:t>1.2</w:t>
            </w:r>
          </w:p>
        </w:tc>
        <w:tc>
          <w:tcPr>
            <w:tcW w:w="932" w:type="pct"/>
            <w:tcMar>
              <w:top w:w="0" w:type="dxa"/>
              <w:left w:w="108" w:type="dxa"/>
              <w:bottom w:w="0" w:type="dxa"/>
              <w:right w:w="108" w:type="dxa"/>
            </w:tcMar>
            <w:vAlign w:val="center"/>
          </w:tcPr>
          <w:p w14:paraId="733383EB" w14:textId="77777777" w:rsidR="00843991" w:rsidRPr="00497410" w:rsidRDefault="006E4DFA">
            <w:pPr>
              <w:pStyle w:val="TAL"/>
              <w:rPr>
                <w:rFonts w:cs="Arial"/>
                <w:szCs w:val="18"/>
                <w:lang w:val="en-US"/>
              </w:rPr>
            </w:pPr>
            <w:r>
              <w:rPr>
                <w:rFonts w:cs="Arial"/>
                <w:szCs w:val="18"/>
                <w:lang w:val="en-US"/>
              </w:rPr>
              <w:t>UL frame alignment (transmission alignment)</w:t>
            </w:r>
          </w:p>
        </w:tc>
        <w:tc>
          <w:tcPr>
            <w:tcW w:w="1346" w:type="pct"/>
            <w:tcMar>
              <w:top w:w="0" w:type="dxa"/>
              <w:left w:w="108" w:type="dxa"/>
              <w:bottom w:w="0" w:type="dxa"/>
              <w:right w:w="108" w:type="dxa"/>
            </w:tcMar>
            <w:vAlign w:val="center"/>
          </w:tcPr>
          <w:p w14:paraId="1A58BD58" w14:textId="77777777" w:rsidR="00843991" w:rsidRPr="00497410" w:rsidRDefault="006E4DFA">
            <w:pPr>
              <w:pStyle w:val="TAL"/>
              <w:rPr>
                <w:rFonts w:cs="Arial"/>
                <w:szCs w:val="18"/>
                <w:lang w:val="en-US"/>
              </w:rPr>
            </w:pPr>
            <w:proofErr w:type="spellStart"/>
            <w:proofErr w:type="gramStart"/>
            <w:r>
              <w:rPr>
                <w:rFonts w:cs="Arial"/>
                <w:i/>
                <w:szCs w:val="18"/>
                <w:lang w:val="en-US"/>
              </w:rPr>
              <w:t>t</w:t>
            </w:r>
            <w:r>
              <w:rPr>
                <w:rFonts w:cs="Arial"/>
                <w:szCs w:val="18"/>
                <w:vertAlign w:val="subscript"/>
                <w:lang w:val="en-US"/>
              </w:rPr>
              <w:t>FA,UL</w:t>
            </w:r>
            <w:proofErr w:type="spellEnd"/>
            <w:proofErr w:type="gramEnd"/>
          </w:p>
          <w:p w14:paraId="59648CE5" w14:textId="77777777" w:rsidR="00843991" w:rsidRPr="00497410" w:rsidRDefault="006E4DFA">
            <w:pPr>
              <w:pStyle w:val="TAL"/>
              <w:rPr>
                <w:rFonts w:cs="Arial"/>
                <w:i/>
                <w:szCs w:val="18"/>
                <w:lang w:val="en-US"/>
              </w:rPr>
            </w:pPr>
            <w:r>
              <w:rPr>
                <w:rFonts w:cs="Arial"/>
                <w:szCs w:val="18"/>
                <w:lang w:val="en-US"/>
              </w:rPr>
              <w:t>The time interval between packet generation and the next Tx opportunity.</w:t>
            </w:r>
          </w:p>
        </w:tc>
        <w:tc>
          <w:tcPr>
            <w:tcW w:w="1222" w:type="pct"/>
            <w:vAlign w:val="center"/>
          </w:tcPr>
          <w:p w14:paraId="017E0250" w14:textId="77777777" w:rsidR="00843991" w:rsidRPr="00497410" w:rsidRDefault="006E4DFA">
            <w:pPr>
              <w:pStyle w:val="TAL"/>
              <w:rPr>
                <w:rFonts w:cs="Arial"/>
                <w:szCs w:val="18"/>
                <w:lang w:val="en-US"/>
              </w:rPr>
            </w:pPr>
            <w:r>
              <w:rPr>
                <w:rFonts w:cs="Arial"/>
                <w:i/>
                <w:szCs w:val="18"/>
                <w:lang w:val="en-US"/>
              </w:rPr>
              <w:t>T</w:t>
            </w:r>
            <w:r>
              <w:rPr>
                <w:rFonts w:cs="Arial"/>
                <w:szCs w:val="18"/>
                <w:vertAlign w:val="subscript"/>
                <w:lang w:val="en-US"/>
              </w:rPr>
              <w:t>FA</w:t>
            </w:r>
          </w:p>
          <w:p w14:paraId="5A2B77B9" w14:textId="77777777" w:rsidR="00843991" w:rsidRPr="00497410" w:rsidRDefault="006E4DFA">
            <w:pPr>
              <w:pStyle w:val="TAL"/>
              <w:rPr>
                <w:rFonts w:cs="Arial"/>
                <w:szCs w:val="18"/>
                <w:lang w:val="en-US"/>
              </w:rPr>
            </w:pPr>
            <w:r w:rsidRPr="00497410">
              <w:rPr>
                <w:rFonts w:cs="Arial"/>
                <w:szCs w:val="18"/>
                <w:lang w:val="en-US"/>
              </w:rPr>
              <w:t>Length of one slot</w:t>
            </w:r>
            <w:r>
              <w:rPr>
                <w:rFonts w:cs="Arial"/>
                <w:szCs w:val="18"/>
                <w:lang w:val="en-US"/>
              </w:rPr>
              <w:t>, since</w:t>
            </w:r>
            <w:r w:rsidRPr="00497410">
              <w:rPr>
                <w:rFonts w:cs="Arial"/>
                <w:szCs w:val="18"/>
                <w:lang w:val="en-US"/>
              </w:rPr>
              <w:t xml:space="preserve"> </w:t>
            </w:r>
            <w:r w:rsidRPr="00497410">
              <w:rPr>
                <w:rFonts w:cs="Arial"/>
                <w:i/>
                <w:szCs w:val="18"/>
                <w:lang w:val="en-US"/>
              </w:rPr>
              <w:t>T</w:t>
            </w:r>
            <w:r w:rsidRPr="00497410">
              <w:rPr>
                <w:rFonts w:cs="Arial"/>
                <w:szCs w:val="18"/>
                <w:vertAlign w:val="subscript"/>
                <w:lang w:val="en-US"/>
              </w:rPr>
              <w:t>FA</w:t>
            </w:r>
            <w:r w:rsidRPr="00497410">
              <w:rPr>
                <w:rFonts w:cs="Arial"/>
                <w:szCs w:val="18"/>
                <w:lang w:val="en-US"/>
              </w:rPr>
              <w:t xml:space="preserve"> </w:t>
            </w:r>
            <w:r>
              <w:rPr>
                <w:rFonts w:cs="Arial"/>
                <w:szCs w:val="18"/>
                <w:lang w:val="en-US"/>
              </w:rPr>
              <w:t xml:space="preserve">is bounded by the </w:t>
            </w:r>
            <w:r w:rsidRPr="00497410">
              <w:rPr>
                <w:rFonts w:cs="Arial"/>
                <w:szCs w:val="18"/>
                <w:lang w:val="en-US"/>
              </w:rPr>
              <w:t>slo</w:t>
            </w:r>
            <w:r>
              <w:rPr>
                <w:rFonts w:cs="Arial"/>
                <w:iCs/>
                <w:szCs w:val="18"/>
                <w:lang w:val="en-US"/>
              </w:rPr>
              <w:t>t duration.</w:t>
            </w:r>
          </w:p>
        </w:tc>
        <w:tc>
          <w:tcPr>
            <w:tcW w:w="1222" w:type="pct"/>
          </w:tcPr>
          <w:p w14:paraId="509CEB0B" w14:textId="77777777" w:rsidR="00843991" w:rsidRDefault="00843991">
            <w:pPr>
              <w:pStyle w:val="TAL"/>
              <w:rPr>
                <w:rFonts w:cs="Arial"/>
                <w:i/>
                <w:szCs w:val="18"/>
                <w:lang w:val="en-US"/>
              </w:rPr>
            </w:pPr>
          </w:p>
        </w:tc>
      </w:tr>
      <w:tr w:rsidR="00843991" w14:paraId="5481C901" w14:textId="77777777">
        <w:trPr>
          <w:jc w:val="center"/>
        </w:trPr>
        <w:tc>
          <w:tcPr>
            <w:tcW w:w="278" w:type="pct"/>
            <w:noWrap/>
            <w:tcMar>
              <w:top w:w="0" w:type="dxa"/>
              <w:left w:w="108" w:type="dxa"/>
              <w:bottom w:w="0" w:type="dxa"/>
              <w:right w:w="108" w:type="dxa"/>
            </w:tcMar>
            <w:vAlign w:val="center"/>
          </w:tcPr>
          <w:p w14:paraId="122F1033" w14:textId="77777777" w:rsidR="00843991" w:rsidRDefault="006E4DFA">
            <w:pPr>
              <w:pStyle w:val="TAL"/>
              <w:rPr>
                <w:rFonts w:cs="Arial"/>
                <w:szCs w:val="18"/>
              </w:rPr>
            </w:pPr>
            <w:r>
              <w:rPr>
                <w:rFonts w:cs="Arial"/>
                <w:szCs w:val="18"/>
                <w:lang w:val="en-US"/>
              </w:rPr>
              <w:t>1.3</w:t>
            </w:r>
          </w:p>
        </w:tc>
        <w:tc>
          <w:tcPr>
            <w:tcW w:w="932" w:type="pct"/>
            <w:tcMar>
              <w:top w:w="0" w:type="dxa"/>
              <w:left w:w="108" w:type="dxa"/>
              <w:bottom w:w="0" w:type="dxa"/>
              <w:right w:w="108" w:type="dxa"/>
            </w:tcMar>
            <w:vAlign w:val="center"/>
          </w:tcPr>
          <w:p w14:paraId="328D2994" w14:textId="77777777" w:rsidR="00843991" w:rsidRPr="00497410" w:rsidRDefault="006E4DFA">
            <w:pPr>
              <w:pStyle w:val="TAL"/>
              <w:rPr>
                <w:rFonts w:cs="Arial"/>
                <w:szCs w:val="18"/>
                <w:lang w:val="en-US"/>
              </w:rPr>
            </w:pPr>
            <w:r>
              <w:rPr>
                <w:rFonts w:cs="Arial"/>
                <w:szCs w:val="18"/>
                <w:lang w:val="en-US"/>
              </w:rPr>
              <w:t>TTI for UL data packet transmission</w:t>
            </w:r>
          </w:p>
        </w:tc>
        <w:tc>
          <w:tcPr>
            <w:tcW w:w="1346" w:type="pct"/>
            <w:tcMar>
              <w:top w:w="0" w:type="dxa"/>
              <w:left w:w="108" w:type="dxa"/>
              <w:bottom w:w="0" w:type="dxa"/>
              <w:right w:w="108" w:type="dxa"/>
            </w:tcMar>
            <w:vAlign w:val="center"/>
          </w:tcPr>
          <w:p w14:paraId="6C80DD51" w14:textId="77777777" w:rsidR="00843991" w:rsidRDefault="006E4DFA">
            <w:pPr>
              <w:pStyle w:val="TAL"/>
              <w:rPr>
                <w:rFonts w:cs="Arial"/>
                <w:i/>
                <w:szCs w:val="18"/>
              </w:rPr>
            </w:pPr>
            <w:proofErr w:type="spellStart"/>
            <w:r>
              <w:rPr>
                <w:rFonts w:cs="Arial"/>
                <w:i/>
                <w:szCs w:val="18"/>
                <w:lang w:val="en-US"/>
              </w:rPr>
              <w:t>t</w:t>
            </w:r>
            <w:r>
              <w:rPr>
                <w:rFonts w:cs="Arial"/>
                <w:szCs w:val="18"/>
                <w:vertAlign w:val="subscript"/>
                <w:lang w:val="en-US"/>
              </w:rPr>
              <w:t>UL_duration</w:t>
            </w:r>
            <w:proofErr w:type="spellEnd"/>
          </w:p>
        </w:tc>
        <w:tc>
          <w:tcPr>
            <w:tcW w:w="1222" w:type="pct"/>
            <w:vAlign w:val="center"/>
          </w:tcPr>
          <w:p w14:paraId="26B7625D" w14:textId="77777777" w:rsidR="00843991" w:rsidRPr="00497410" w:rsidRDefault="006E4DFA">
            <w:pPr>
              <w:pStyle w:val="TAL"/>
              <w:rPr>
                <w:rFonts w:cs="Arial"/>
                <w:szCs w:val="18"/>
                <w:lang w:val="en-US"/>
              </w:rPr>
            </w:pPr>
            <w:r>
              <w:rPr>
                <w:rFonts w:cs="Arial"/>
                <w:szCs w:val="18"/>
                <w:lang w:val="en-US"/>
              </w:rPr>
              <w:t>Length of one slot (14 OFDM symbol length) or non-slot (4/7 OFDM symbol length), depending on slot or non-slot selected in evaluation.</w:t>
            </w:r>
          </w:p>
        </w:tc>
        <w:tc>
          <w:tcPr>
            <w:tcW w:w="1222" w:type="pct"/>
          </w:tcPr>
          <w:p w14:paraId="64456007" w14:textId="77777777" w:rsidR="00843991" w:rsidRDefault="00843991">
            <w:pPr>
              <w:pStyle w:val="TAL"/>
              <w:rPr>
                <w:rFonts w:cs="Arial"/>
                <w:szCs w:val="18"/>
                <w:lang w:val="en-US"/>
              </w:rPr>
            </w:pPr>
          </w:p>
        </w:tc>
      </w:tr>
      <w:tr w:rsidR="00843991" w14:paraId="48B896FC" w14:textId="77777777">
        <w:trPr>
          <w:jc w:val="center"/>
        </w:trPr>
        <w:tc>
          <w:tcPr>
            <w:tcW w:w="278" w:type="pct"/>
            <w:noWrap/>
            <w:tcMar>
              <w:top w:w="0" w:type="dxa"/>
              <w:left w:w="108" w:type="dxa"/>
              <w:bottom w:w="0" w:type="dxa"/>
              <w:right w:w="108" w:type="dxa"/>
            </w:tcMar>
            <w:vAlign w:val="center"/>
          </w:tcPr>
          <w:p w14:paraId="12090AC0" w14:textId="77777777" w:rsidR="00843991" w:rsidRDefault="006E4DFA">
            <w:pPr>
              <w:pStyle w:val="TAL"/>
              <w:rPr>
                <w:rFonts w:cs="Arial"/>
                <w:szCs w:val="18"/>
              </w:rPr>
            </w:pPr>
            <w:r>
              <w:rPr>
                <w:rFonts w:cs="Arial"/>
                <w:szCs w:val="18"/>
                <w:lang w:val="en-US"/>
              </w:rPr>
              <w:t>1.4</w:t>
            </w:r>
          </w:p>
        </w:tc>
        <w:tc>
          <w:tcPr>
            <w:tcW w:w="932" w:type="pct"/>
            <w:tcMar>
              <w:top w:w="0" w:type="dxa"/>
              <w:left w:w="108" w:type="dxa"/>
              <w:bottom w:w="0" w:type="dxa"/>
              <w:right w:w="108" w:type="dxa"/>
            </w:tcMar>
            <w:vAlign w:val="center"/>
          </w:tcPr>
          <w:p w14:paraId="7FEE23FD" w14:textId="77777777" w:rsidR="00843991" w:rsidRPr="00497410" w:rsidRDefault="006E4DFA">
            <w:pPr>
              <w:pStyle w:val="TAL"/>
              <w:rPr>
                <w:rFonts w:cs="Arial"/>
                <w:szCs w:val="18"/>
                <w:lang w:val="en-US"/>
              </w:rPr>
            </w:pPr>
            <w:r>
              <w:rPr>
                <w:rFonts w:cs="Arial"/>
                <w:szCs w:val="18"/>
                <w:lang w:val="en-US"/>
              </w:rPr>
              <w:t>One-way propagation time UE -&gt; satellite -&gt; BS</w:t>
            </w:r>
          </w:p>
        </w:tc>
        <w:tc>
          <w:tcPr>
            <w:tcW w:w="1346" w:type="pct"/>
            <w:tcMar>
              <w:top w:w="0" w:type="dxa"/>
              <w:left w:w="108" w:type="dxa"/>
              <w:bottom w:w="0" w:type="dxa"/>
              <w:right w:w="108" w:type="dxa"/>
            </w:tcMar>
            <w:vAlign w:val="center"/>
          </w:tcPr>
          <w:p w14:paraId="6DE7A29C" w14:textId="77777777" w:rsidR="00843991" w:rsidRDefault="006E4DFA">
            <w:pPr>
              <w:pStyle w:val="TAL"/>
              <w:rPr>
                <w:rFonts w:cs="Arial"/>
                <w:i/>
                <w:szCs w:val="18"/>
              </w:rPr>
            </w:pPr>
            <w:proofErr w:type="spellStart"/>
            <w:r>
              <w:rPr>
                <w:rFonts w:cs="Arial"/>
                <w:i/>
                <w:szCs w:val="18"/>
                <w:lang w:val="en-US"/>
              </w:rPr>
              <w:t>t</w:t>
            </w:r>
            <w:r>
              <w:rPr>
                <w:rFonts w:cs="Arial"/>
                <w:szCs w:val="18"/>
                <w:vertAlign w:val="subscript"/>
                <w:lang w:val="en-US"/>
              </w:rPr>
              <w:t>prop</w:t>
            </w:r>
            <w:proofErr w:type="spellEnd"/>
          </w:p>
        </w:tc>
        <w:tc>
          <w:tcPr>
            <w:tcW w:w="1222" w:type="pct"/>
            <w:vAlign w:val="center"/>
          </w:tcPr>
          <w:p w14:paraId="6A5624B1" w14:textId="77777777" w:rsidR="00843991" w:rsidRDefault="006E4DFA">
            <w:pPr>
              <w:pStyle w:val="TAL"/>
              <w:rPr>
                <w:rFonts w:cs="Arial"/>
                <w:szCs w:val="18"/>
                <w:lang w:val="en-US"/>
              </w:rPr>
            </w:pPr>
            <w:r>
              <w:rPr>
                <w:rFonts w:cs="Arial"/>
                <w:szCs w:val="18"/>
              </w:rPr>
              <w:t>RT</w:t>
            </w:r>
            <w:r>
              <w:rPr>
                <w:rFonts w:cs="Arial"/>
                <w:szCs w:val="18"/>
                <w:lang w:val="en-US"/>
              </w:rPr>
              <w:t>D/2</w:t>
            </w:r>
          </w:p>
        </w:tc>
        <w:tc>
          <w:tcPr>
            <w:tcW w:w="1222" w:type="pct"/>
          </w:tcPr>
          <w:p w14:paraId="05CA9B68" w14:textId="77777777" w:rsidR="00843991" w:rsidRDefault="00843991">
            <w:pPr>
              <w:pStyle w:val="TAL"/>
              <w:rPr>
                <w:rFonts w:cs="Arial"/>
                <w:szCs w:val="18"/>
                <w:lang w:val="en-US"/>
              </w:rPr>
            </w:pPr>
          </w:p>
        </w:tc>
      </w:tr>
      <w:tr w:rsidR="00843991" w14:paraId="3960F35F" w14:textId="77777777">
        <w:trPr>
          <w:jc w:val="center"/>
        </w:trPr>
        <w:tc>
          <w:tcPr>
            <w:tcW w:w="278" w:type="pct"/>
            <w:noWrap/>
            <w:tcMar>
              <w:top w:w="0" w:type="dxa"/>
              <w:left w:w="108" w:type="dxa"/>
              <w:bottom w:w="0" w:type="dxa"/>
              <w:right w:w="108" w:type="dxa"/>
            </w:tcMar>
            <w:vAlign w:val="center"/>
          </w:tcPr>
          <w:p w14:paraId="6C850FD8" w14:textId="77777777" w:rsidR="00843991" w:rsidRDefault="006E4DFA">
            <w:pPr>
              <w:pStyle w:val="TAL"/>
              <w:rPr>
                <w:rFonts w:cs="Arial"/>
                <w:szCs w:val="18"/>
              </w:rPr>
            </w:pPr>
            <w:r>
              <w:rPr>
                <w:rFonts w:cs="Arial"/>
                <w:szCs w:val="18"/>
                <w:lang w:val="en-US"/>
              </w:rPr>
              <w:t>1.5</w:t>
            </w:r>
          </w:p>
        </w:tc>
        <w:tc>
          <w:tcPr>
            <w:tcW w:w="932" w:type="pct"/>
            <w:tcMar>
              <w:top w:w="0" w:type="dxa"/>
              <w:left w:w="108" w:type="dxa"/>
              <w:bottom w:w="0" w:type="dxa"/>
              <w:right w:w="108" w:type="dxa"/>
            </w:tcMar>
            <w:vAlign w:val="center"/>
          </w:tcPr>
          <w:p w14:paraId="47BDCA8D" w14:textId="77777777" w:rsidR="00843991" w:rsidRDefault="006E4DFA">
            <w:pPr>
              <w:pStyle w:val="TAL"/>
              <w:rPr>
                <w:rFonts w:cs="Arial"/>
                <w:szCs w:val="18"/>
              </w:rPr>
            </w:pPr>
            <w:r>
              <w:rPr>
                <w:rFonts w:cs="Arial"/>
                <w:szCs w:val="18"/>
                <w:lang w:val="en-US"/>
              </w:rPr>
              <w:t>BS processing delay</w:t>
            </w:r>
          </w:p>
        </w:tc>
        <w:tc>
          <w:tcPr>
            <w:tcW w:w="1346" w:type="pct"/>
            <w:tcMar>
              <w:top w:w="0" w:type="dxa"/>
              <w:left w:w="108" w:type="dxa"/>
              <w:bottom w:w="0" w:type="dxa"/>
              <w:right w:w="108" w:type="dxa"/>
            </w:tcMar>
            <w:vAlign w:val="center"/>
          </w:tcPr>
          <w:p w14:paraId="57107171" w14:textId="77777777" w:rsidR="00843991" w:rsidRPr="00497410" w:rsidRDefault="006E4DFA">
            <w:pPr>
              <w:pStyle w:val="TAL"/>
              <w:rPr>
                <w:rFonts w:cs="Arial"/>
                <w:szCs w:val="18"/>
                <w:lang w:val="en-US"/>
              </w:rPr>
            </w:pPr>
            <w:proofErr w:type="spellStart"/>
            <w:proofErr w:type="gramStart"/>
            <w:r>
              <w:rPr>
                <w:rFonts w:cs="Arial"/>
                <w:i/>
                <w:szCs w:val="18"/>
                <w:lang w:val="en-US"/>
              </w:rPr>
              <w:t>t</w:t>
            </w:r>
            <w:r>
              <w:rPr>
                <w:rFonts w:cs="Arial"/>
                <w:szCs w:val="18"/>
                <w:vertAlign w:val="subscript"/>
                <w:lang w:val="en-US"/>
              </w:rPr>
              <w:t>BS,rx</w:t>
            </w:r>
            <w:proofErr w:type="spellEnd"/>
            <w:proofErr w:type="gramEnd"/>
            <w:r>
              <w:rPr>
                <w:rFonts w:cs="Arial"/>
                <w:szCs w:val="18"/>
                <w:lang w:val="en-US"/>
              </w:rPr>
              <w:t xml:space="preserve"> </w:t>
            </w:r>
          </w:p>
          <w:p w14:paraId="2CDCDD4F" w14:textId="77777777" w:rsidR="00843991" w:rsidRPr="00497410" w:rsidRDefault="006E4DFA">
            <w:pPr>
              <w:pStyle w:val="TAL"/>
              <w:rPr>
                <w:rFonts w:cs="Arial"/>
                <w:i/>
                <w:szCs w:val="18"/>
                <w:lang w:val="en-US"/>
              </w:rPr>
            </w:pPr>
            <w:r>
              <w:rPr>
                <w:rFonts w:cs="Arial"/>
                <w:szCs w:val="18"/>
                <w:lang w:val="en-US"/>
              </w:rPr>
              <w:t>The time interval between PUSCH reception and decoding of the data.</w:t>
            </w:r>
          </w:p>
        </w:tc>
        <w:tc>
          <w:tcPr>
            <w:tcW w:w="1222" w:type="pct"/>
            <w:vAlign w:val="center"/>
          </w:tcPr>
          <w:p w14:paraId="3022F0B3" w14:textId="77777777" w:rsidR="00843991" w:rsidRPr="00497410" w:rsidRDefault="006E4DFA">
            <w:pPr>
              <w:pStyle w:val="TAL"/>
              <w:rPr>
                <w:rFonts w:cs="Arial"/>
                <w:szCs w:val="18"/>
                <w:lang w:val="en-US"/>
              </w:rPr>
            </w:pPr>
            <w:r w:rsidRPr="00497410">
              <w:rPr>
                <w:rFonts w:cs="Arial"/>
                <w:szCs w:val="18"/>
                <w:lang w:val="en-US"/>
              </w:rPr>
              <w:t>T</w:t>
            </w:r>
            <w:r w:rsidRPr="00497410">
              <w:rPr>
                <w:rFonts w:cs="Arial"/>
                <w:szCs w:val="18"/>
                <w:vertAlign w:val="subscript"/>
                <w:lang w:val="en-US"/>
              </w:rPr>
              <w:t>proc,1</w:t>
            </w:r>
            <w:r w:rsidRPr="00497410">
              <w:rPr>
                <w:rFonts w:cs="Arial"/>
                <w:szCs w:val="18"/>
                <w:lang w:val="en-US"/>
              </w:rPr>
              <w:t>/2</w:t>
            </w:r>
            <w:r>
              <w:rPr>
                <w:rFonts w:cs="Arial"/>
                <w:szCs w:val="18"/>
                <w:lang w:val="en-US"/>
              </w:rPr>
              <w:t>, with</w:t>
            </w:r>
            <w:r w:rsidRPr="00497410">
              <w:rPr>
                <w:rFonts w:cs="Arial"/>
                <w:szCs w:val="18"/>
                <w:lang w:val="en-US"/>
              </w:rPr>
              <w:t xml:space="preserve"> d</w:t>
            </w:r>
            <w:r w:rsidRPr="00497410">
              <w:rPr>
                <w:rFonts w:cs="Arial"/>
                <w:szCs w:val="18"/>
                <w:vertAlign w:val="subscript"/>
                <w:lang w:val="en-US"/>
              </w:rPr>
              <w:t>1,1</w:t>
            </w:r>
            <w:r>
              <w:rPr>
                <w:rFonts w:cs="Arial"/>
                <w:szCs w:val="18"/>
                <w:vertAlign w:val="subscript"/>
                <w:lang w:val="en-US"/>
              </w:rPr>
              <w:t xml:space="preserve"> </w:t>
            </w:r>
            <w:r w:rsidRPr="00497410">
              <w:rPr>
                <w:rFonts w:cs="Arial"/>
                <w:szCs w:val="18"/>
                <w:lang w:val="en-US"/>
              </w:rPr>
              <w:t>=</w:t>
            </w:r>
            <w:r>
              <w:rPr>
                <w:rFonts w:cs="Arial"/>
                <w:szCs w:val="18"/>
                <w:lang w:val="en-US"/>
              </w:rPr>
              <w:t xml:space="preserve"> </w:t>
            </w:r>
            <w:r w:rsidRPr="00497410">
              <w:rPr>
                <w:rFonts w:cs="Arial"/>
                <w:szCs w:val="18"/>
                <w:lang w:val="en-US"/>
              </w:rPr>
              <w:t>0</w:t>
            </w:r>
            <w:r>
              <w:rPr>
                <w:rFonts w:cs="Arial"/>
                <w:szCs w:val="18"/>
                <w:lang w:val="en-US"/>
              </w:rPr>
              <w:t xml:space="preserve">. </w:t>
            </w:r>
          </w:p>
          <w:p w14:paraId="4778C411" w14:textId="77777777" w:rsidR="00843991" w:rsidRPr="00497410" w:rsidRDefault="006E4DFA">
            <w:pPr>
              <w:pStyle w:val="TAL"/>
              <w:rPr>
                <w:rFonts w:cs="Arial"/>
                <w:szCs w:val="18"/>
                <w:lang w:val="en-US"/>
              </w:rPr>
            </w:pPr>
            <w:r w:rsidRPr="00497410">
              <w:rPr>
                <w:rFonts w:cs="Arial"/>
                <w:szCs w:val="18"/>
                <w:lang w:val="en-US"/>
              </w:rPr>
              <w:t>T</w:t>
            </w:r>
            <w:r w:rsidRPr="00497410">
              <w:rPr>
                <w:rFonts w:cs="Arial"/>
                <w:szCs w:val="18"/>
                <w:vertAlign w:val="subscript"/>
                <w:lang w:val="en-US"/>
              </w:rPr>
              <w:t xml:space="preserve">proc,1 </w:t>
            </w:r>
            <w:r w:rsidRPr="00497410">
              <w:rPr>
                <w:rFonts w:cs="Arial"/>
                <w:szCs w:val="18"/>
                <w:lang w:val="en-US"/>
              </w:rPr>
              <w:t>is defined in Section 5.3 of TS</w:t>
            </w:r>
            <w:r>
              <w:rPr>
                <w:rFonts w:cs="Arial"/>
                <w:szCs w:val="18"/>
                <w:lang w:val="en-US"/>
              </w:rPr>
              <w:t> </w:t>
            </w:r>
            <w:r w:rsidRPr="00497410">
              <w:rPr>
                <w:rFonts w:cs="Arial"/>
                <w:szCs w:val="18"/>
                <w:lang w:val="en-US"/>
              </w:rPr>
              <w:t>38.214</w:t>
            </w:r>
            <w:r>
              <w:rPr>
                <w:rFonts w:cs="Arial"/>
                <w:szCs w:val="18"/>
                <w:lang w:val="en-US"/>
              </w:rPr>
              <w:t>.</w:t>
            </w:r>
          </w:p>
        </w:tc>
        <w:tc>
          <w:tcPr>
            <w:tcW w:w="1222" w:type="pct"/>
          </w:tcPr>
          <w:p w14:paraId="7F068D20" w14:textId="77777777" w:rsidR="00843991" w:rsidRPr="00497410" w:rsidRDefault="00843991">
            <w:pPr>
              <w:pStyle w:val="TAL"/>
              <w:rPr>
                <w:rFonts w:cs="Arial"/>
                <w:szCs w:val="18"/>
                <w:lang w:val="en-US"/>
              </w:rPr>
            </w:pPr>
          </w:p>
        </w:tc>
      </w:tr>
      <w:tr w:rsidR="00843991" w14:paraId="02481C2D" w14:textId="77777777">
        <w:trPr>
          <w:jc w:val="center"/>
        </w:trPr>
        <w:tc>
          <w:tcPr>
            <w:tcW w:w="278" w:type="pct"/>
            <w:noWrap/>
            <w:tcMar>
              <w:top w:w="0" w:type="dxa"/>
              <w:left w:w="108" w:type="dxa"/>
              <w:bottom w:w="0" w:type="dxa"/>
              <w:right w:w="108" w:type="dxa"/>
            </w:tcMar>
            <w:vAlign w:val="center"/>
          </w:tcPr>
          <w:p w14:paraId="576548F8" w14:textId="77777777" w:rsidR="00843991" w:rsidRPr="00497410" w:rsidRDefault="00843991">
            <w:pPr>
              <w:pStyle w:val="TAL"/>
              <w:rPr>
                <w:rFonts w:cs="Arial"/>
                <w:b/>
                <w:bCs/>
                <w:szCs w:val="18"/>
                <w:lang w:val="en-US"/>
              </w:rPr>
            </w:pPr>
          </w:p>
        </w:tc>
        <w:tc>
          <w:tcPr>
            <w:tcW w:w="932" w:type="pct"/>
            <w:tcMar>
              <w:top w:w="0" w:type="dxa"/>
              <w:left w:w="108" w:type="dxa"/>
              <w:bottom w:w="0" w:type="dxa"/>
              <w:right w:w="108" w:type="dxa"/>
            </w:tcMar>
            <w:vAlign w:val="center"/>
          </w:tcPr>
          <w:p w14:paraId="63AD3A8B" w14:textId="77777777" w:rsidR="00843991" w:rsidRDefault="006E4DFA">
            <w:pPr>
              <w:pStyle w:val="TAL"/>
              <w:rPr>
                <w:rFonts w:cs="Arial"/>
                <w:b/>
                <w:bCs/>
                <w:szCs w:val="18"/>
              </w:rPr>
            </w:pPr>
            <w:r>
              <w:rPr>
                <w:rFonts w:cs="Arial"/>
                <w:b/>
                <w:bCs/>
                <w:lang w:val="en-US"/>
              </w:rPr>
              <w:t>UL data transfer</w:t>
            </w:r>
          </w:p>
        </w:tc>
        <w:tc>
          <w:tcPr>
            <w:tcW w:w="1346" w:type="pct"/>
            <w:tcMar>
              <w:top w:w="0" w:type="dxa"/>
              <w:left w:w="108" w:type="dxa"/>
              <w:bottom w:w="0" w:type="dxa"/>
              <w:right w:w="108" w:type="dxa"/>
            </w:tcMar>
            <w:vAlign w:val="center"/>
          </w:tcPr>
          <w:p w14:paraId="07ABC848" w14:textId="77777777" w:rsidR="00843991" w:rsidRPr="00497410" w:rsidRDefault="006E4DFA">
            <w:pPr>
              <w:pStyle w:val="TAL"/>
              <w:tabs>
                <w:tab w:val="left" w:pos="374"/>
              </w:tabs>
              <w:rPr>
                <w:rFonts w:cs="Arial"/>
                <w:b/>
                <w:bCs/>
                <w:lang w:val="en-US"/>
              </w:rPr>
            </w:pPr>
            <w:r>
              <w:rPr>
                <w:rFonts w:cs="Arial"/>
                <w:b/>
                <w:bCs/>
                <w:i/>
                <w:lang w:val="en-US"/>
              </w:rPr>
              <w:t>T</w:t>
            </w:r>
            <w:r>
              <w:rPr>
                <w:rFonts w:cs="Arial"/>
                <w:b/>
                <w:bCs/>
                <w:vertAlign w:val="subscript"/>
                <w:lang w:val="en-US"/>
              </w:rPr>
              <w:t>1</w:t>
            </w:r>
            <w:r>
              <w:rPr>
                <w:rFonts w:cs="Arial"/>
                <w:b/>
                <w:bCs/>
                <w:lang w:val="en-US"/>
              </w:rPr>
              <w:t xml:space="preserve"> </w:t>
            </w:r>
          </w:p>
          <w:p w14:paraId="642F2734" w14:textId="77777777" w:rsidR="00843991" w:rsidRPr="00497410" w:rsidRDefault="006E4DFA">
            <w:pPr>
              <w:pStyle w:val="TAL"/>
              <w:tabs>
                <w:tab w:val="left" w:pos="374"/>
              </w:tabs>
              <w:rPr>
                <w:rFonts w:cs="Arial"/>
                <w:b/>
                <w:bCs/>
                <w:i/>
                <w:szCs w:val="18"/>
                <w:lang w:val="en-US"/>
              </w:rPr>
            </w:pPr>
            <w:r>
              <w:rPr>
                <w:rFonts w:cs="Arial"/>
                <w:b/>
                <w:bCs/>
                <w:szCs w:val="18"/>
                <w:lang w:val="en-US"/>
              </w:rPr>
              <w:t>The sum of steps 1.1 to 1.5.</w:t>
            </w:r>
          </w:p>
        </w:tc>
        <w:tc>
          <w:tcPr>
            <w:tcW w:w="1222" w:type="pct"/>
            <w:vAlign w:val="center"/>
          </w:tcPr>
          <w:p w14:paraId="7FFFE6CE" w14:textId="77777777" w:rsidR="00843991" w:rsidRPr="00497410" w:rsidRDefault="006E4DFA">
            <w:pPr>
              <w:pStyle w:val="TAL"/>
              <w:rPr>
                <w:rFonts w:cs="Arial"/>
                <w:szCs w:val="18"/>
                <w:lang w:val="en-US"/>
              </w:rPr>
            </w:pPr>
            <w:r>
              <w:rPr>
                <w:rFonts w:cs="Arial"/>
                <w:b/>
                <w:bCs/>
                <w:i/>
                <w:lang w:val="en-US"/>
              </w:rPr>
              <w:t>T</w:t>
            </w:r>
            <w:r>
              <w:rPr>
                <w:rFonts w:cs="Arial"/>
                <w:b/>
                <w:bCs/>
                <w:vertAlign w:val="subscript"/>
                <w:lang w:val="en-US"/>
              </w:rPr>
              <w:t>1</w:t>
            </w:r>
            <w:r>
              <w:rPr>
                <w:rFonts w:cs="Arial"/>
                <w:b/>
                <w:bCs/>
                <w:lang w:val="en-US"/>
              </w:rPr>
              <w:t xml:space="preserve"> </w:t>
            </w:r>
            <w:r>
              <w:rPr>
                <w:rFonts w:cs="Arial"/>
                <w:b/>
                <w:bCs/>
                <w:szCs w:val="18"/>
                <w:lang w:val="en-US"/>
              </w:rPr>
              <w:t>= (</w:t>
            </w:r>
            <w:proofErr w:type="spellStart"/>
            <w:proofErr w:type="gramStart"/>
            <w:r>
              <w:rPr>
                <w:rFonts w:cs="Arial"/>
                <w:b/>
                <w:bCs/>
                <w:i/>
                <w:szCs w:val="18"/>
                <w:lang w:val="en-US"/>
              </w:rPr>
              <w:t>t</w:t>
            </w:r>
            <w:r>
              <w:rPr>
                <w:rFonts w:cs="Arial"/>
                <w:b/>
                <w:bCs/>
                <w:szCs w:val="18"/>
                <w:vertAlign w:val="subscript"/>
                <w:lang w:val="en-US"/>
              </w:rPr>
              <w:t>UE,tx</w:t>
            </w:r>
            <w:proofErr w:type="spellEnd"/>
            <w:proofErr w:type="gramEnd"/>
            <w:r>
              <w:rPr>
                <w:rFonts w:cs="Arial"/>
                <w:b/>
                <w:bCs/>
                <w:szCs w:val="18"/>
                <w:lang w:val="en-US"/>
              </w:rPr>
              <w:t xml:space="preserve"> + </w:t>
            </w:r>
            <w:proofErr w:type="spellStart"/>
            <w:r>
              <w:rPr>
                <w:rFonts w:cs="Arial"/>
                <w:b/>
                <w:bCs/>
                <w:i/>
                <w:szCs w:val="18"/>
                <w:lang w:val="en-US"/>
              </w:rPr>
              <w:t>t</w:t>
            </w:r>
            <w:r>
              <w:rPr>
                <w:rFonts w:cs="Arial"/>
                <w:b/>
                <w:bCs/>
                <w:szCs w:val="18"/>
                <w:vertAlign w:val="subscript"/>
                <w:lang w:val="en-US"/>
              </w:rPr>
              <w:t>FA,UL</w:t>
            </w:r>
            <w:proofErr w:type="spellEnd"/>
            <w:r>
              <w:rPr>
                <w:rFonts w:cs="Arial"/>
                <w:b/>
                <w:bCs/>
                <w:szCs w:val="18"/>
                <w:lang w:val="en-US"/>
              </w:rPr>
              <w:t xml:space="preserve">) </w:t>
            </w:r>
            <w:r>
              <w:rPr>
                <w:rFonts w:cs="Arial"/>
                <w:b/>
                <w:bCs/>
                <w:szCs w:val="18"/>
                <w:lang w:val="en-US"/>
              </w:rPr>
              <w:br/>
            </w:r>
            <w:r>
              <w:rPr>
                <w:rFonts w:cs="Arial"/>
                <w:b/>
                <w:bCs/>
                <w:szCs w:val="18"/>
                <w:lang w:val="en-US"/>
              </w:rPr>
              <w:tab/>
              <w:t>+ (</w:t>
            </w:r>
            <w:proofErr w:type="spellStart"/>
            <w:r>
              <w:rPr>
                <w:rFonts w:cs="Arial"/>
                <w:b/>
                <w:bCs/>
                <w:i/>
                <w:szCs w:val="18"/>
                <w:lang w:val="en-US"/>
              </w:rPr>
              <w:t>t</w:t>
            </w:r>
            <w:r>
              <w:rPr>
                <w:rFonts w:cs="Arial"/>
                <w:b/>
                <w:bCs/>
                <w:szCs w:val="18"/>
                <w:vertAlign w:val="subscript"/>
                <w:lang w:val="en-US"/>
              </w:rPr>
              <w:t>UL_duration</w:t>
            </w:r>
            <w:proofErr w:type="spellEnd"/>
            <w:r>
              <w:rPr>
                <w:rFonts w:cs="Arial"/>
                <w:b/>
                <w:bCs/>
                <w:szCs w:val="18"/>
                <w:lang w:val="en-US"/>
              </w:rPr>
              <w:t xml:space="preserve"> + </w:t>
            </w:r>
            <w:proofErr w:type="spellStart"/>
            <w:r>
              <w:rPr>
                <w:rFonts w:cs="Arial"/>
                <w:b/>
                <w:bCs/>
                <w:i/>
                <w:szCs w:val="18"/>
                <w:lang w:val="en-US"/>
              </w:rPr>
              <w:t>t</w:t>
            </w:r>
            <w:r>
              <w:rPr>
                <w:rFonts w:cs="Arial"/>
                <w:b/>
                <w:bCs/>
                <w:szCs w:val="18"/>
                <w:vertAlign w:val="subscript"/>
                <w:lang w:val="en-US"/>
              </w:rPr>
              <w:t>prop</w:t>
            </w:r>
            <w:proofErr w:type="spellEnd"/>
            <w:r>
              <w:rPr>
                <w:rFonts w:cs="Arial"/>
                <w:b/>
                <w:bCs/>
                <w:iCs/>
                <w:szCs w:val="18"/>
                <w:lang w:val="en-US"/>
              </w:rPr>
              <w:t>)</w:t>
            </w:r>
            <w:r>
              <w:rPr>
                <w:rFonts w:cs="Arial"/>
                <w:b/>
                <w:bCs/>
                <w:i/>
                <w:szCs w:val="18"/>
                <w:lang w:val="en-US"/>
              </w:rPr>
              <w:t xml:space="preserve"> + </w:t>
            </w:r>
            <w:proofErr w:type="spellStart"/>
            <w:r>
              <w:rPr>
                <w:rFonts w:cs="Arial"/>
                <w:b/>
                <w:bCs/>
                <w:i/>
                <w:szCs w:val="18"/>
                <w:lang w:val="en-US"/>
              </w:rPr>
              <w:t>t</w:t>
            </w:r>
            <w:r>
              <w:rPr>
                <w:rFonts w:cs="Arial"/>
                <w:b/>
                <w:bCs/>
                <w:szCs w:val="18"/>
                <w:vertAlign w:val="subscript"/>
                <w:lang w:val="en-US"/>
              </w:rPr>
              <w:t>BS,rx</w:t>
            </w:r>
            <w:proofErr w:type="spellEnd"/>
          </w:p>
        </w:tc>
        <w:tc>
          <w:tcPr>
            <w:tcW w:w="1222" w:type="pct"/>
          </w:tcPr>
          <w:p w14:paraId="101D506D" w14:textId="77777777" w:rsidR="00843991" w:rsidRDefault="006E4DFA">
            <w:pPr>
              <w:pStyle w:val="TAL"/>
              <w:rPr>
                <w:rFonts w:eastAsia="SimSun" w:cs="Arial"/>
                <w:b/>
                <w:bCs/>
                <w:szCs w:val="18"/>
                <w:lang w:val="en-US"/>
              </w:rPr>
            </w:pPr>
            <w:r>
              <w:rPr>
                <w:rFonts w:eastAsia="SimSun" w:cs="Arial" w:hint="eastAsia"/>
                <w:b/>
                <w:bCs/>
                <w:szCs w:val="18"/>
                <w:lang w:val="en-US"/>
              </w:rPr>
              <w:t>ZTE: Depends on outcome of P</w:t>
            </w:r>
            <w:proofErr w:type="gramStart"/>
            <w:r>
              <w:rPr>
                <w:rFonts w:eastAsia="SimSun" w:cs="Arial" w:hint="eastAsia"/>
                <w:b/>
                <w:bCs/>
                <w:szCs w:val="18"/>
                <w:lang w:val="en-US"/>
              </w:rPr>
              <w:t>9,  For</w:t>
            </w:r>
            <w:proofErr w:type="gramEnd"/>
            <w:r>
              <w:rPr>
                <w:rFonts w:eastAsia="SimSun" w:cs="Arial" w:hint="eastAsia"/>
                <w:b/>
                <w:bCs/>
                <w:szCs w:val="18"/>
                <w:lang w:val="en-US"/>
              </w:rPr>
              <w:t xml:space="preserve"> p=0 it is fine. If retransmission with p=0.1 is considered, the table will need to be updated to consider retransmission. </w:t>
            </w:r>
          </w:p>
          <w:p w14:paraId="174662C7" w14:textId="4FA32EF4" w:rsidR="003A3715" w:rsidRDefault="003A3715">
            <w:pPr>
              <w:pStyle w:val="TAL"/>
              <w:rPr>
                <w:rFonts w:cs="Arial"/>
                <w:b/>
                <w:bCs/>
                <w:i/>
                <w:lang w:val="en-US"/>
              </w:rPr>
            </w:pPr>
            <w:r w:rsidRPr="003A3715">
              <w:rPr>
                <w:rFonts w:eastAsia="SimSun" w:cs="Arial"/>
                <w:bCs/>
                <w:szCs w:val="18"/>
                <w:lang w:val="en-US"/>
              </w:rPr>
              <w:t>Huawei,</w:t>
            </w:r>
            <w:r>
              <w:rPr>
                <w:rFonts w:eastAsia="SimSun" w:cs="Arial"/>
                <w:b/>
                <w:bCs/>
                <w:szCs w:val="18"/>
                <w:lang w:val="en-US"/>
              </w:rPr>
              <w:t xml:space="preserve"> </w:t>
            </w:r>
            <w:proofErr w:type="spellStart"/>
            <w:r w:rsidRPr="004A2A38">
              <w:rPr>
                <w:lang w:val="en-US"/>
              </w:rPr>
              <w:t>HiSilicon</w:t>
            </w:r>
            <w:proofErr w:type="spellEnd"/>
            <w:r w:rsidRPr="004A2A38">
              <w:rPr>
                <w:lang w:val="en-US"/>
              </w:rPr>
              <w:t xml:space="preserve">: </w:t>
            </w:r>
            <w:r>
              <w:rPr>
                <w:lang w:val="en-US"/>
              </w:rPr>
              <w:t>If we only chose to analyze the best case, we can consider no retransmission, but if we also analyze a realistic scenario, an “average” scenario, then t</w:t>
            </w:r>
            <w:r w:rsidRPr="004A2A38">
              <w:rPr>
                <w:lang w:val="en-US"/>
              </w:rPr>
              <w:t xml:space="preserve">he total latency </w:t>
            </w:r>
            <w:proofErr w:type="gramStart"/>
            <w:r w:rsidRPr="004A2A38">
              <w:rPr>
                <w:lang w:val="en-US"/>
              </w:rPr>
              <w:t>need</w:t>
            </w:r>
            <w:proofErr w:type="gramEnd"/>
            <w:r w:rsidRPr="004A2A38">
              <w:rPr>
                <w:lang w:val="en-US"/>
              </w:rPr>
              <w:t xml:space="preserve"> to include the delay of </w:t>
            </w:r>
            <w:r>
              <w:rPr>
                <w:lang w:val="en-US"/>
              </w:rPr>
              <w:t xml:space="preserve">(some) </w:t>
            </w:r>
            <w:r w:rsidRPr="004A2A38">
              <w:rPr>
                <w:lang w:val="en-US"/>
              </w:rPr>
              <w:t>blind retransmissions.</w:t>
            </w:r>
          </w:p>
        </w:tc>
      </w:tr>
    </w:tbl>
    <w:p w14:paraId="236DA073" w14:textId="77777777" w:rsidR="00843991" w:rsidRDefault="00843991"/>
    <w:p w14:paraId="3FB114CD" w14:textId="77777777" w:rsidR="00843991" w:rsidRDefault="00843991"/>
    <w:p w14:paraId="0777CFB9" w14:textId="77777777" w:rsidR="00843991" w:rsidRDefault="006E4DFA">
      <w:r>
        <w:br w:type="page"/>
      </w:r>
    </w:p>
    <w:p w14:paraId="262C8F9A" w14:textId="7270976B" w:rsidR="00B75746" w:rsidRDefault="006E4DFA" w:rsidP="005F4D76">
      <w:pPr>
        <w:pStyle w:val="Heading1"/>
      </w:pPr>
      <w:r>
        <w:lastRenderedPageBreak/>
        <w:t>3</w:t>
      </w:r>
      <w:r>
        <w:tab/>
      </w:r>
      <w:r w:rsidR="00B75746">
        <w:t>Second round</w:t>
      </w:r>
    </w:p>
    <w:p w14:paraId="08A9D93D" w14:textId="62D3D2E8" w:rsidR="00DC1AEC" w:rsidRPr="00DC1AEC" w:rsidRDefault="00031D3A" w:rsidP="00DC1AEC">
      <w:pPr>
        <w:rPr>
          <w:lang w:val="en-GB" w:eastAsia="ja-JP"/>
        </w:rPr>
      </w:pPr>
      <w:r>
        <w:rPr>
          <w:lang w:val="en-GB" w:eastAsia="ja-JP"/>
        </w:rPr>
        <w:t xml:space="preserve">For the IMT-2020 self-evaluation of the satellite component, the baseline scenario to </w:t>
      </w:r>
      <w:r w:rsidR="0093646C">
        <w:rPr>
          <w:lang w:val="en-GB" w:eastAsia="ja-JP"/>
        </w:rPr>
        <w:t>evaluate</w:t>
      </w:r>
      <w:r>
        <w:rPr>
          <w:lang w:val="en-GB" w:eastAsia="ja-JP"/>
        </w:rPr>
        <w:t xml:space="preserve"> CP and UL latency requirements is the best-case. This does not preclude the report of other cases. In fact, </w:t>
      </w:r>
    </w:p>
    <w:p w14:paraId="27B771D9" w14:textId="4541DBCB" w:rsidR="006718CE" w:rsidRDefault="00103971" w:rsidP="00BF3EA2">
      <w:pPr>
        <w:pStyle w:val="Proposal"/>
        <w:numPr>
          <w:ilvl w:val="0"/>
          <w:numId w:val="25"/>
        </w:numPr>
        <w:tabs>
          <w:tab w:val="clear" w:pos="720"/>
          <w:tab w:val="left" w:pos="360"/>
          <w:tab w:val="left" w:pos="1701"/>
        </w:tabs>
        <w:overflowPunct w:val="0"/>
        <w:autoSpaceDE w:val="0"/>
        <w:autoSpaceDN w:val="0"/>
        <w:adjustRightInd w:val="0"/>
        <w:spacing w:after="120" w:line="240" w:lineRule="auto"/>
        <w:ind w:left="1701" w:hanging="1701"/>
        <w:jc w:val="both"/>
      </w:pPr>
      <w:proofErr w:type="gramStart"/>
      <w:r w:rsidRPr="00BF3EA2">
        <w:t>At the moment</w:t>
      </w:r>
      <w:proofErr w:type="gramEnd"/>
      <w:r w:rsidRPr="00BF3EA2">
        <w:t xml:space="preserve">, RAN2 assumes the </w:t>
      </w:r>
      <w:r w:rsidR="006718CE" w:rsidRPr="00BF3EA2">
        <w:t>best-case</w:t>
      </w:r>
      <w:r w:rsidRPr="00BF3EA2">
        <w:t xml:space="preserve"> scenario even though </w:t>
      </w:r>
      <w:r w:rsidR="00BF3EA2">
        <w:t>RAN2</w:t>
      </w:r>
      <w:r w:rsidRPr="00BF3EA2">
        <w:t xml:space="preserve"> </w:t>
      </w:r>
      <w:r w:rsidR="002626C9" w:rsidRPr="00BF3EA2">
        <w:t>understands</w:t>
      </w:r>
      <w:r w:rsidRPr="00BF3EA2">
        <w:t xml:space="preserve"> that </w:t>
      </w:r>
      <w:r w:rsidR="006718CE" w:rsidRPr="00BF3EA2">
        <w:t xml:space="preserve">it might not be a </w:t>
      </w:r>
      <w:r w:rsidR="002626C9" w:rsidRPr="00BF3EA2">
        <w:t>common</w:t>
      </w:r>
      <w:r w:rsidR="006718CE" w:rsidRPr="00BF3EA2">
        <w:t xml:space="preserve"> scenario</w:t>
      </w:r>
      <w:r w:rsidR="002626C9" w:rsidRPr="00BF3EA2">
        <w:t xml:space="preserve"> in some cases.</w:t>
      </w:r>
    </w:p>
    <w:p w14:paraId="5F946E54" w14:textId="77777777" w:rsidR="00DC1AEC" w:rsidRDefault="00DC1AEC" w:rsidP="00DC1AEC">
      <w:pPr>
        <w:pStyle w:val="Proposal"/>
        <w:tabs>
          <w:tab w:val="clear" w:pos="720"/>
          <w:tab w:val="left" w:pos="360"/>
          <w:tab w:val="left" w:pos="1701"/>
        </w:tabs>
        <w:overflowPunct w:val="0"/>
        <w:autoSpaceDE w:val="0"/>
        <w:autoSpaceDN w:val="0"/>
        <w:adjustRightInd w:val="0"/>
        <w:spacing w:after="120" w:line="240" w:lineRule="auto"/>
        <w:jc w:val="both"/>
      </w:pPr>
    </w:p>
    <w:p w14:paraId="7AB697D6" w14:textId="1B8C6E78" w:rsidR="00DC1AEC" w:rsidRDefault="00DC1AEC" w:rsidP="00281909">
      <w:pPr>
        <w:rPr>
          <w:lang w:val="en-GB"/>
        </w:rPr>
      </w:pPr>
      <w:r>
        <w:rPr>
          <w:lang w:val="en-GB" w:eastAsia="ja-JP"/>
        </w:rPr>
        <w:t xml:space="preserve">Review of the agreements from first </w:t>
      </w:r>
      <w:r w:rsidR="00281909">
        <w:rPr>
          <w:lang w:val="en-GB" w:eastAsia="ja-JP"/>
        </w:rPr>
        <w:t>email round.</w:t>
      </w:r>
    </w:p>
    <w:p w14:paraId="19348626" w14:textId="77777777" w:rsidR="00B75746" w:rsidRPr="00BF3EA2" w:rsidRDefault="00B75746" w:rsidP="00BF3EA2">
      <w:pPr>
        <w:pStyle w:val="Proposal"/>
        <w:numPr>
          <w:ilvl w:val="0"/>
          <w:numId w:val="25"/>
        </w:numPr>
        <w:tabs>
          <w:tab w:val="clear" w:pos="720"/>
          <w:tab w:val="left" w:pos="360"/>
          <w:tab w:val="left" w:pos="1701"/>
        </w:tabs>
        <w:overflowPunct w:val="0"/>
        <w:autoSpaceDE w:val="0"/>
        <w:autoSpaceDN w:val="0"/>
        <w:adjustRightInd w:val="0"/>
        <w:spacing w:after="120" w:line="240" w:lineRule="auto"/>
        <w:ind w:left="1701" w:hanging="1701"/>
        <w:jc w:val="both"/>
      </w:pPr>
      <w:r w:rsidRPr="00BF3EA2">
        <w:t xml:space="preserve">RAN2 assumes that both UE and gNB are located at the satellite’s nadir, i.e., elevation angles are 90 degrees, for the calculation of </w:t>
      </w:r>
      <w:proofErr w:type="gramStart"/>
      <w:r w:rsidRPr="00BF3EA2">
        <w:t>round trip</w:t>
      </w:r>
      <w:proofErr w:type="gramEnd"/>
      <w:r w:rsidRPr="00BF3EA2">
        <w:t xml:space="preserve"> delay (RTD).</w:t>
      </w:r>
    </w:p>
    <w:p w14:paraId="41C35E6F" w14:textId="2D19A0DA" w:rsidR="00BF3EA2" w:rsidRPr="00281909" w:rsidRDefault="00281909" w:rsidP="00BF3EA2">
      <w:pPr>
        <w:pStyle w:val="Doc-text2"/>
        <w:numPr>
          <w:ilvl w:val="0"/>
          <w:numId w:val="27"/>
        </w:numPr>
        <w:spacing w:after="0" w:line="240" w:lineRule="auto"/>
        <w:rPr>
          <w:rFonts w:ascii="Arial" w:hAnsi="Arial" w:cs="Times New Roman"/>
          <w:sz w:val="20"/>
          <w:lang w:val="en-GB" w:eastAsia="en-GB"/>
        </w:rPr>
      </w:pPr>
      <w:r>
        <w:rPr>
          <w:lang w:val="en-US"/>
        </w:rPr>
        <w:t>For agreement.</w:t>
      </w:r>
    </w:p>
    <w:p w14:paraId="760F2981" w14:textId="77777777" w:rsidR="00281909" w:rsidRDefault="00281909" w:rsidP="00281909">
      <w:pPr>
        <w:pStyle w:val="Doc-text2"/>
        <w:spacing w:after="0" w:line="240" w:lineRule="auto"/>
        <w:ind w:left="0" w:firstLine="0"/>
        <w:rPr>
          <w:rFonts w:ascii="Arial" w:hAnsi="Arial" w:cs="Times New Roman"/>
          <w:sz w:val="20"/>
          <w:lang w:val="en-GB" w:eastAsia="en-GB"/>
        </w:rPr>
      </w:pPr>
    </w:p>
    <w:p w14:paraId="0F0B2F9B" w14:textId="77777777" w:rsidR="00B75746" w:rsidRDefault="00B75746" w:rsidP="00281909">
      <w:pPr>
        <w:pStyle w:val="Proposal"/>
        <w:numPr>
          <w:ilvl w:val="0"/>
          <w:numId w:val="25"/>
        </w:numPr>
        <w:tabs>
          <w:tab w:val="clear" w:pos="720"/>
          <w:tab w:val="left" w:pos="360"/>
          <w:tab w:val="left" w:pos="1701"/>
        </w:tabs>
        <w:overflowPunct w:val="0"/>
        <w:autoSpaceDE w:val="0"/>
        <w:autoSpaceDN w:val="0"/>
        <w:adjustRightInd w:val="0"/>
        <w:spacing w:after="120" w:line="240" w:lineRule="auto"/>
        <w:ind w:left="1701" w:hanging="1701"/>
        <w:jc w:val="both"/>
      </w:pPr>
      <w:r>
        <w:t>Feeder and service link delays are included in the propagation delay computation (RTD).</w:t>
      </w:r>
    </w:p>
    <w:p w14:paraId="70414FD2" w14:textId="5BFB3115" w:rsidR="00E86DD0" w:rsidRPr="00281909" w:rsidRDefault="00E86DD0" w:rsidP="00281909">
      <w:pPr>
        <w:pStyle w:val="Doc-text2"/>
        <w:numPr>
          <w:ilvl w:val="0"/>
          <w:numId w:val="27"/>
        </w:numPr>
        <w:spacing w:after="0" w:line="240" w:lineRule="auto"/>
        <w:rPr>
          <w:lang w:val="en-US"/>
        </w:rPr>
      </w:pPr>
      <w:r w:rsidRPr="00281909">
        <w:rPr>
          <w:lang w:val="en-US"/>
        </w:rPr>
        <w:t xml:space="preserve">Thales thinks </w:t>
      </w:r>
      <w:r w:rsidR="006F50A8" w:rsidRPr="00281909">
        <w:rPr>
          <w:lang w:val="en-US"/>
        </w:rPr>
        <w:t>that for the case under consideration is OK, but for other cases, it might be difficult to comply with the requirements (where propagation time is larger)</w:t>
      </w:r>
    </w:p>
    <w:p w14:paraId="21F5B4B5" w14:textId="33333576" w:rsidR="00E26EF8" w:rsidRPr="00281909" w:rsidRDefault="00E26EF8" w:rsidP="00281909">
      <w:pPr>
        <w:pStyle w:val="Doc-text2"/>
        <w:numPr>
          <w:ilvl w:val="0"/>
          <w:numId w:val="27"/>
        </w:numPr>
        <w:spacing w:after="0" w:line="240" w:lineRule="auto"/>
        <w:rPr>
          <w:lang w:val="en-US"/>
        </w:rPr>
      </w:pPr>
      <w:r w:rsidRPr="00281909">
        <w:rPr>
          <w:lang w:val="en-US"/>
        </w:rPr>
        <w:t>Q</w:t>
      </w:r>
      <w:r w:rsidR="00B10D44">
        <w:rPr>
          <w:lang w:val="en-US"/>
        </w:rPr>
        <w:t xml:space="preserve">ualcomm </w:t>
      </w:r>
      <w:r w:rsidR="00F47330" w:rsidRPr="00281909">
        <w:rPr>
          <w:lang w:val="en-US"/>
        </w:rPr>
        <w:t xml:space="preserve">thinks we can consider the scenario of 600 KM altitude as a baseline. Select the </w:t>
      </w:r>
      <w:proofErr w:type="gramStart"/>
      <w:r w:rsidR="00F47330" w:rsidRPr="00281909">
        <w:rPr>
          <w:lang w:val="en-US"/>
        </w:rPr>
        <w:t>best case</w:t>
      </w:r>
      <w:proofErr w:type="gramEnd"/>
      <w:r w:rsidR="00F47330" w:rsidRPr="00281909">
        <w:rPr>
          <w:lang w:val="en-US"/>
        </w:rPr>
        <w:t xml:space="preserve"> scenario to comply with the requirements.</w:t>
      </w:r>
    </w:p>
    <w:p w14:paraId="41E23902" w14:textId="34CFB32F" w:rsidR="00F22FA7" w:rsidRPr="00281909" w:rsidRDefault="00F22FA7" w:rsidP="00281909">
      <w:pPr>
        <w:pStyle w:val="Doc-text2"/>
        <w:numPr>
          <w:ilvl w:val="0"/>
          <w:numId w:val="27"/>
        </w:numPr>
        <w:spacing w:after="0" w:line="240" w:lineRule="auto"/>
        <w:rPr>
          <w:lang w:val="en-US"/>
        </w:rPr>
      </w:pPr>
      <w:proofErr w:type="gramStart"/>
      <w:r w:rsidRPr="00281909">
        <w:rPr>
          <w:lang w:val="en-US"/>
        </w:rPr>
        <w:t>H</w:t>
      </w:r>
      <w:r w:rsidR="00B10D44">
        <w:rPr>
          <w:lang w:val="en-US"/>
        </w:rPr>
        <w:t>uawei</w:t>
      </w:r>
      <w:proofErr w:type="gramEnd"/>
      <w:r w:rsidRPr="00281909">
        <w:rPr>
          <w:lang w:val="en-US"/>
        </w:rPr>
        <w:t xml:space="preserve"> we need to make an statement that we are considering the best case even though it might not be a realistic use-case.</w:t>
      </w:r>
    </w:p>
    <w:p w14:paraId="178B1016" w14:textId="52FF46F1" w:rsidR="00153F8B" w:rsidRDefault="00281909" w:rsidP="00281909">
      <w:pPr>
        <w:pStyle w:val="Doc-text2"/>
        <w:numPr>
          <w:ilvl w:val="0"/>
          <w:numId w:val="27"/>
        </w:numPr>
        <w:spacing w:after="0" w:line="240" w:lineRule="auto"/>
        <w:rPr>
          <w:lang w:val="en-US"/>
        </w:rPr>
      </w:pPr>
      <w:r>
        <w:rPr>
          <w:lang w:val="en-US"/>
        </w:rPr>
        <w:t>For agreement</w:t>
      </w:r>
      <w:r w:rsidR="00153F8B" w:rsidRPr="00281909">
        <w:rPr>
          <w:lang w:val="en-US"/>
        </w:rPr>
        <w:t>, given the assumption</w:t>
      </w:r>
      <w:r>
        <w:rPr>
          <w:lang w:val="en-US"/>
        </w:rPr>
        <w:t>s from Proposal 1</w:t>
      </w:r>
      <w:r w:rsidR="00153F8B" w:rsidRPr="00281909">
        <w:rPr>
          <w:lang w:val="en-US"/>
        </w:rPr>
        <w:t>.</w:t>
      </w:r>
    </w:p>
    <w:p w14:paraId="6A973740" w14:textId="77777777" w:rsidR="00281909" w:rsidRPr="00281909" w:rsidRDefault="00281909" w:rsidP="00281909">
      <w:pPr>
        <w:pStyle w:val="Doc-text2"/>
        <w:spacing w:after="0" w:line="240" w:lineRule="auto"/>
        <w:rPr>
          <w:lang w:val="en-US"/>
        </w:rPr>
      </w:pPr>
    </w:p>
    <w:p w14:paraId="3B2E11F2" w14:textId="77777777" w:rsidR="00B75746" w:rsidRDefault="00B75746" w:rsidP="00281909">
      <w:pPr>
        <w:pStyle w:val="Proposal"/>
        <w:numPr>
          <w:ilvl w:val="0"/>
          <w:numId w:val="25"/>
        </w:numPr>
        <w:tabs>
          <w:tab w:val="clear" w:pos="720"/>
          <w:tab w:val="left" w:pos="360"/>
          <w:tab w:val="left" w:pos="1701"/>
        </w:tabs>
        <w:overflowPunct w:val="0"/>
        <w:autoSpaceDE w:val="0"/>
        <w:autoSpaceDN w:val="0"/>
        <w:adjustRightInd w:val="0"/>
        <w:spacing w:after="120" w:line="240" w:lineRule="auto"/>
        <w:ind w:left="1701" w:hanging="1701"/>
        <w:jc w:val="both"/>
      </w:pPr>
      <w:r>
        <w:t>For the mobility interruption evaluation, RAN2 assumes that it is sufficient to consider beam-based mobility in NTN. Other scenarios (e.g., service link and feeder link switch) will not be considered for this evaluation.</w:t>
      </w:r>
    </w:p>
    <w:p w14:paraId="3FFC97A7" w14:textId="306D0E64" w:rsidR="00F53F7F" w:rsidRPr="00281909" w:rsidRDefault="00B10D44" w:rsidP="00281909">
      <w:pPr>
        <w:pStyle w:val="Doc-text2"/>
        <w:numPr>
          <w:ilvl w:val="0"/>
          <w:numId w:val="27"/>
        </w:numPr>
        <w:spacing w:after="0" w:line="240" w:lineRule="auto"/>
        <w:rPr>
          <w:lang w:val="en-US"/>
        </w:rPr>
      </w:pPr>
      <w:r>
        <w:rPr>
          <w:lang w:val="en-US"/>
        </w:rPr>
        <w:t>Huawei</w:t>
      </w:r>
      <w:r w:rsidR="00AB126D" w:rsidRPr="00281909">
        <w:rPr>
          <w:lang w:val="en-US"/>
        </w:rPr>
        <w:t xml:space="preserve"> rephrase the proposal and remove the later part so that we do not preclude other scenarios later.</w:t>
      </w:r>
    </w:p>
    <w:p w14:paraId="395935FF" w14:textId="39E0E870" w:rsidR="00AB126D" w:rsidRDefault="00B10D44" w:rsidP="00281909">
      <w:pPr>
        <w:pStyle w:val="Doc-text2"/>
        <w:numPr>
          <w:ilvl w:val="0"/>
          <w:numId w:val="27"/>
        </w:numPr>
        <w:spacing w:after="0" w:line="240" w:lineRule="auto"/>
        <w:rPr>
          <w:lang w:val="en-US"/>
        </w:rPr>
      </w:pPr>
      <w:r>
        <w:rPr>
          <w:lang w:val="en-US"/>
        </w:rPr>
        <w:t xml:space="preserve">For agreement rephrased </w:t>
      </w:r>
      <w:r w:rsidR="00AB126D" w:rsidRPr="00281909">
        <w:rPr>
          <w:lang w:val="en-US"/>
        </w:rPr>
        <w:t xml:space="preserve">as -&gt; </w:t>
      </w:r>
      <w:r>
        <w:rPr>
          <w:lang w:val="en-US"/>
        </w:rPr>
        <w:t>“</w:t>
      </w:r>
      <w:r w:rsidR="00AB126D" w:rsidRPr="00281909">
        <w:rPr>
          <w:lang w:val="en-US"/>
        </w:rPr>
        <w:t>For the mobility interruption evaluation, RAN2 assumes that</w:t>
      </w:r>
      <w:r w:rsidR="00AB126D" w:rsidRPr="00281909">
        <w:rPr>
          <w:lang w:val="en-US"/>
        </w:rPr>
        <w:t xml:space="preserve"> for now</w:t>
      </w:r>
      <w:r w:rsidR="00AB126D" w:rsidRPr="00281909">
        <w:rPr>
          <w:lang w:val="en-US"/>
        </w:rPr>
        <w:t xml:space="preserve"> it is sufficient to consider beam-based mobility in NTN</w:t>
      </w:r>
      <w:r>
        <w:rPr>
          <w:lang w:val="en-US"/>
        </w:rPr>
        <w:t>”</w:t>
      </w:r>
      <w:r w:rsidR="00AB126D" w:rsidRPr="00281909">
        <w:rPr>
          <w:lang w:val="en-US"/>
        </w:rPr>
        <w:t>.</w:t>
      </w:r>
    </w:p>
    <w:p w14:paraId="0734F2BA" w14:textId="77777777" w:rsidR="00B10D44" w:rsidRPr="00281909" w:rsidRDefault="00B10D44" w:rsidP="00B10D44">
      <w:pPr>
        <w:pStyle w:val="Doc-text2"/>
        <w:spacing w:after="0" w:line="240" w:lineRule="auto"/>
        <w:ind w:left="0" w:firstLine="0"/>
        <w:rPr>
          <w:lang w:val="en-US"/>
        </w:rPr>
      </w:pPr>
    </w:p>
    <w:p w14:paraId="71733313" w14:textId="77777777" w:rsidR="00B75746" w:rsidRDefault="00B75746" w:rsidP="00281909">
      <w:pPr>
        <w:pStyle w:val="Proposal"/>
        <w:numPr>
          <w:ilvl w:val="0"/>
          <w:numId w:val="25"/>
        </w:numPr>
        <w:tabs>
          <w:tab w:val="clear" w:pos="720"/>
          <w:tab w:val="left" w:pos="360"/>
          <w:tab w:val="left" w:pos="1701"/>
        </w:tabs>
        <w:overflowPunct w:val="0"/>
        <w:autoSpaceDE w:val="0"/>
        <w:autoSpaceDN w:val="0"/>
        <w:adjustRightInd w:val="0"/>
        <w:spacing w:after="120" w:line="240" w:lineRule="auto"/>
        <w:ind w:left="1701" w:hanging="1701"/>
        <w:jc w:val="both"/>
      </w:pPr>
      <w:r>
        <w:t>From RAN2 perspective, satellite on-board delay can be considered negligible.</w:t>
      </w:r>
    </w:p>
    <w:p w14:paraId="1EC07BD0" w14:textId="0D03E1E0" w:rsidR="005B3729" w:rsidRDefault="00B10D44" w:rsidP="00B10D44">
      <w:pPr>
        <w:pStyle w:val="Doc-text2"/>
        <w:numPr>
          <w:ilvl w:val="0"/>
          <w:numId w:val="27"/>
        </w:numPr>
        <w:spacing w:after="0" w:line="240" w:lineRule="auto"/>
        <w:rPr>
          <w:lang w:val="en-US"/>
        </w:rPr>
      </w:pPr>
      <w:r>
        <w:rPr>
          <w:lang w:val="en-US"/>
        </w:rPr>
        <w:t>For agreement.</w:t>
      </w:r>
    </w:p>
    <w:p w14:paraId="5A27DDA7" w14:textId="77777777" w:rsidR="00B10D44" w:rsidRPr="00B10D44" w:rsidRDefault="00B10D44" w:rsidP="00B10D44">
      <w:pPr>
        <w:pStyle w:val="Doc-text2"/>
        <w:spacing w:after="0" w:line="240" w:lineRule="auto"/>
        <w:ind w:left="0" w:firstLine="0"/>
        <w:rPr>
          <w:lang w:val="en-US"/>
        </w:rPr>
      </w:pPr>
    </w:p>
    <w:p w14:paraId="6B7B48A6" w14:textId="77777777" w:rsidR="00B75746" w:rsidRDefault="00B75746" w:rsidP="00281909">
      <w:pPr>
        <w:pStyle w:val="Proposal"/>
        <w:numPr>
          <w:ilvl w:val="0"/>
          <w:numId w:val="25"/>
        </w:numPr>
        <w:tabs>
          <w:tab w:val="clear" w:pos="720"/>
          <w:tab w:val="left" w:pos="360"/>
          <w:tab w:val="left" w:pos="1701"/>
        </w:tabs>
        <w:overflowPunct w:val="0"/>
        <w:autoSpaceDE w:val="0"/>
        <w:autoSpaceDN w:val="0"/>
        <w:adjustRightInd w:val="0"/>
        <w:spacing w:after="120" w:line="240" w:lineRule="auto"/>
        <w:ind w:left="1701" w:hanging="1701"/>
        <w:jc w:val="both"/>
      </w:pPr>
      <w:r>
        <w:t>RAN2 assumes the CP procedure defined in Figure 1 as the baseline for the CP evaluation.</w:t>
      </w:r>
    </w:p>
    <w:p w14:paraId="1F85371D" w14:textId="4A60C07A" w:rsidR="00B10D44" w:rsidRDefault="00B10D44" w:rsidP="00B10D44">
      <w:pPr>
        <w:pStyle w:val="Doc-text2"/>
        <w:numPr>
          <w:ilvl w:val="0"/>
          <w:numId w:val="27"/>
        </w:numPr>
        <w:spacing w:after="0" w:line="240" w:lineRule="auto"/>
        <w:rPr>
          <w:lang w:val="en-US"/>
        </w:rPr>
      </w:pPr>
      <w:r>
        <w:rPr>
          <w:lang w:val="en-US"/>
        </w:rPr>
        <w:t>For agreement.</w:t>
      </w:r>
    </w:p>
    <w:p w14:paraId="1FBE56FF" w14:textId="77777777" w:rsidR="00B10D44" w:rsidRPr="00B10D44" w:rsidRDefault="00B10D44" w:rsidP="00B10D44">
      <w:pPr>
        <w:pStyle w:val="Doc-text2"/>
        <w:spacing w:after="0" w:line="240" w:lineRule="auto"/>
        <w:ind w:left="0" w:firstLine="0"/>
        <w:rPr>
          <w:lang w:val="en-US"/>
        </w:rPr>
      </w:pPr>
    </w:p>
    <w:p w14:paraId="739F061B" w14:textId="77777777" w:rsidR="00B75746" w:rsidRDefault="00B75746" w:rsidP="00281909">
      <w:pPr>
        <w:pStyle w:val="Proposal"/>
        <w:numPr>
          <w:ilvl w:val="0"/>
          <w:numId w:val="25"/>
        </w:numPr>
        <w:tabs>
          <w:tab w:val="clear" w:pos="720"/>
          <w:tab w:val="left" w:pos="360"/>
          <w:tab w:val="left" w:pos="1701"/>
        </w:tabs>
        <w:overflowPunct w:val="0"/>
        <w:autoSpaceDE w:val="0"/>
        <w:autoSpaceDN w:val="0"/>
        <w:adjustRightInd w:val="0"/>
        <w:spacing w:after="120" w:line="240" w:lineRule="auto"/>
        <w:ind w:left="1701" w:hanging="1701"/>
        <w:jc w:val="both"/>
      </w:pPr>
      <w:r>
        <w:t>RAN2 assumes a lossless scenario (p=0) for the User plane evaluation. FFS whether losses (p=0.1) scenario is considered later. FFS RLC ARQ or blind retransmissions are used in that case.</w:t>
      </w:r>
    </w:p>
    <w:p w14:paraId="7E5A70F9" w14:textId="094D07C9" w:rsidR="00D65C4D" w:rsidRPr="00B10D44" w:rsidRDefault="00E10C78" w:rsidP="00B10D44">
      <w:pPr>
        <w:pStyle w:val="Doc-text2"/>
        <w:numPr>
          <w:ilvl w:val="0"/>
          <w:numId w:val="27"/>
        </w:numPr>
        <w:spacing w:after="0" w:line="240" w:lineRule="auto"/>
        <w:rPr>
          <w:lang w:val="en-US"/>
        </w:rPr>
      </w:pPr>
      <w:r w:rsidRPr="00B10D44">
        <w:rPr>
          <w:lang w:val="en-US"/>
        </w:rPr>
        <w:t>HW thinks that we have explicitly considered HARQ disabled</w:t>
      </w:r>
      <w:r w:rsidR="000F50DB" w:rsidRPr="00B10D44">
        <w:rPr>
          <w:lang w:val="en-US"/>
        </w:rPr>
        <w:t xml:space="preserve"> and wonders why we should consider RLC ARQ. For the evaluation, blind </w:t>
      </w:r>
      <w:proofErr w:type="spellStart"/>
      <w:r w:rsidR="000F50DB" w:rsidRPr="00B10D44">
        <w:rPr>
          <w:lang w:val="en-US"/>
        </w:rPr>
        <w:t>rtx</w:t>
      </w:r>
      <w:proofErr w:type="spellEnd"/>
      <w:r w:rsidR="000F50DB" w:rsidRPr="00B10D44">
        <w:rPr>
          <w:lang w:val="en-US"/>
        </w:rPr>
        <w:t xml:space="preserve"> might be sufficient.</w:t>
      </w:r>
    </w:p>
    <w:p w14:paraId="3BD2A80A" w14:textId="7F31C432" w:rsidR="000F50DB" w:rsidRPr="00B10D44" w:rsidRDefault="000F50DB" w:rsidP="00B10D44">
      <w:pPr>
        <w:pStyle w:val="Doc-text2"/>
        <w:numPr>
          <w:ilvl w:val="0"/>
          <w:numId w:val="27"/>
        </w:numPr>
        <w:spacing w:after="0" w:line="240" w:lineRule="auto"/>
        <w:rPr>
          <w:lang w:val="en-US"/>
        </w:rPr>
      </w:pPr>
      <w:r w:rsidRPr="00B10D44">
        <w:rPr>
          <w:lang w:val="en-US"/>
        </w:rPr>
        <w:t xml:space="preserve">Thales </w:t>
      </w:r>
      <w:r w:rsidR="00C7688B" w:rsidRPr="00B10D44">
        <w:rPr>
          <w:lang w:val="en-US"/>
        </w:rPr>
        <w:t>wonder if it is realistic to have a p=0.</w:t>
      </w:r>
      <w:r w:rsidR="000D29AF" w:rsidRPr="00B10D44">
        <w:rPr>
          <w:lang w:val="en-US"/>
        </w:rPr>
        <w:t xml:space="preserve"> From the physical layer perspective there may be </w:t>
      </w:r>
      <w:proofErr w:type="gramStart"/>
      <w:r w:rsidR="000D29AF" w:rsidRPr="00B10D44">
        <w:rPr>
          <w:lang w:val="en-US"/>
        </w:rPr>
        <w:t>losses</w:t>
      </w:r>
      <w:proofErr w:type="gramEnd"/>
      <w:r w:rsidR="000D29AF" w:rsidRPr="00B10D44">
        <w:rPr>
          <w:lang w:val="en-US"/>
        </w:rPr>
        <w:t xml:space="preserve"> so we need to consider a retransmission mechanism. Should we consider the RLC layer or blind retransmission.</w:t>
      </w:r>
    </w:p>
    <w:p w14:paraId="3E6D2963" w14:textId="05BBEE90" w:rsidR="00422EFF" w:rsidRPr="00B10D44" w:rsidRDefault="00422EFF" w:rsidP="00B10D44">
      <w:pPr>
        <w:pStyle w:val="Doc-text2"/>
        <w:numPr>
          <w:ilvl w:val="0"/>
          <w:numId w:val="27"/>
        </w:numPr>
        <w:spacing w:after="0" w:line="240" w:lineRule="auto"/>
        <w:rPr>
          <w:lang w:val="en-US"/>
        </w:rPr>
      </w:pPr>
      <w:r w:rsidRPr="00B10D44">
        <w:rPr>
          <w:lang w:val="en-US"/>
        </w:rPr>
        <w:t xml:space="preserve">QC thinks the first FFS is optional and the second FFS </w:t>
      </w:r>
      <w:r w:rsidR="00EF4168" w:rsidRPr="00B10D44">
        <w:rPr>
          <w:lang w:val="en-US"/>
        </w:rPr>
        <w:t>can be further discussed.</w:t>
      </w:r>
    </w:p>
    <w:p w14:paraId="627A3CF1" w14:textId="61BF8AD8" w:rsidR="00072073" w:rsidRDefault="00B10D44" w:rsidP="00B10D44">
      <w:pPr>
        <w:pStyle w:val="Doc-text2"/>
        <w:numPr>
          <w:ilvl w:val="0"/>
          <w:numId w:val="27"/>
        </w:numPr>
        <w:spacing w:after="0" w:line="240" w:lineRule="auto"/>
        <w:rPr>
          <w:lang w:val="en-US"/>
        </w:rPr>
      </w:pPr>
      <w:r>
        <w:rPr>
          <w:lang w:val="en-US"/>
        </w:rPr>
        <w:t xml:space="preserve">For agreement </w:t>
      </w:r>
      <w:r w:rsidR="00536DF6">
        <w:rPr>
          <w:lang w:val="en-US"/>
        </w:rPr>
        <w:t>rephrased as</w:t>
      </w:r>
      <w:r w:rsidR="00EF4168" w:rsidRPr="00B10D44">
        <w:rPr>
          <w:lang w:val="en-US"/>
        </w:rPr>
        <w:t xml:space="preserve">- &gt; </w:t>
      </w:r>
      <w:r w:rsidR="00536DF6">
        <w:rPr>
          <w:lang w:val="en-US"/>
        </w:rPr>
        <w:t>“</w:t>
      </w:r>
      <w:r w:rsidR="00EF4168" w:rsidRPr="00B10D44">
        <w:rPr>
          <w:lang w:val="en-US"/>
        </w:rPr>
        <w:t>RAN2 assumes a lossless scenario (p=0) for the User plane evaluation</w:t>
      </w:r>
      <w:r w:rsidR="00072073" w:rsidRPr="00B10D44">
        <w:rPr>
          <w:lang w:val="en-US"/>
        </w:rPr>
        <w:t>.</w:t>
      </w:r>
      <w:r w:rsidR="00EF1100" w:rsidRPr="00B10D44">
        <w:rPr>
          <w:lang w:val="en-US"/>
        </w:rPr>
        <w:t xml:space="preserve"> For the best</w:t>
      </w:r>
      <w:r w:rsidR="00536DF6">
        <w:rPr>
          <w:lang w:val="en-US"/>
        </w:rPr>
        <w:t>-</w:t>
      </w:r>
      <w:r w:rsidR="00EF1100" w:rsidRPr="00B10D44">
        <w:rPr>
          <w:lang w:val="en-US"/>
        </w:rPr>
        <w:t xml:space="preserve">case scenario, </w:t>
      </w:r>
      <w:r w:rsidR="00A97827">
        <w:rPr>
          <w:lang w:val="en-US"/>
        </w:rPr>
        <w:t xml:space="preserve">RAN2 will not </w:t>
      </w:r>
      <w:r w:rsidR="00EF1100" w:rsidRPr="00B10D44">
        <w:rPr>
          <w:lang w:val="en-US"/>
        </w:rPr>
        <w:t>consider retransmissions.</w:t>
      </w:r>
      <w:r w:rsidR="00536DF6">
        <w:rPr>
          <w:lang w:val="en-US"/>
        </w:rPr>
        <w:t>”</w:t>
      </w:r>
    </w:p>
    <w:p w14:paraId="7F7975F4" w14:textId="77777777" w:rsidR="00B10D44" w:rsidRPr="00B10D44" w:rsidRDefault="00B10D44" w:rsidP="00B10D44">
      <w:pPr>
        <w:pStyle w:val="Doc-text2"/>
        <w:spacing w:after="0" w:line="240" w:lineRule="auto"/>
        <w:ind w:left="0" w:firstLine="0"/>
        <w:rPr>
          <w:lang w:val="en-US"/>
        </w:rPr>
      </w:pPr>
    </w:p>
    <w:p w14:paraId="36BA391D" w14:textId="77777777" w:rsidR="00B75746" w:rsidRDefault="00B75746" w:rsidP="00281909">
      <w:pPr>
        <w:pStyle w:val="Proposal"/>
        <w:numPr>
          <w:ilvl w:val="0"/>
          <w:numId w:val="25"/>
        </w:numPr>
        <w:tabs>
          <w:tab w:val="clear" w:pos="720"/>
          <w:tab w:val="left" w:pos="360"/>
          <w:tab w:val="left" w:pos="1701"/>
        </w:tabs>
        <w:overflowPunct w:val="0"/>
        <w:autoSpaceDE w:val="0"/>
        <w:autoSpaceDN w:val="0"/>
        <w:adjustRightInd w:val="0"/>
        <w:spacing w:after="120" w:line="240" w:lineRule="auto"/>
        <w:ind w:left="1701" w:hanging="1701"/>
        <w:jc w:val="both"/>
      </w:pPr>
      <w:r w:rsidRPr="00281909">
        <w:t xml:space="preserve">RAN2 assumes </w:t>
      </w:r>
      <w:r>
        <w:t>HARQ mode B</w:t>
      </w:r>
      <w:r w:rsidRPr="00281909">
        <w:t xml:space="preserve"> to</w:t>
      </w:r>
      <w:r>
        <w:t xml:space="preserve"> calculate the User plane uplink latency.</w:t>
      </w:r>
    </w:p>
    <w:p w14:paraId="7E8FCF57" w14:textId="2A6C436F" w:rsidR="00844D06" w:rsidRPr="00536DF6" w:rsidRDefault="00010E0D" w:rsidP="00536DF6">
      <w:pPr>
        <w:pStyle w:val="Doc-text2"/>
        <w:numPr>
          <w:ilvl w:val="0"/>
          <w:numId w:val="27"/>
        </w:numPr>
        <w:spacing w:after="0" w:line="240" w:lineRule="auto"/>
      </w:pPr>
      <w:r w:rsidRPr="00536DF6">
        <w:lastRenderedPageBreak/>
        <w:t xml:space="preserve">ZTE </w:t>
      </w:r>
      <w:r w:rsidR="00AC129C">
        <w:rPr>
          <w:lang w:val="en-US"/>
        </w:rPr>
        <w:t xml:space="preserve">thinks that if the </w:t>
      </w:r>
      <w:r w:rsidRPr="00536DF6">
        <w:t>intention is not to consider retransmission</w:t>
      </w:r>
      <w:r w:rsidR="00AC129C">
        <w:rPr>
          <w:lang w:val="en-US"/>
        </w:rPr>
        <w:t>s</w:t>
      </w:r>
      <w:r w:rsidRPr="00536DF6">
        <w:t>, there’s no need to agree to this</w:t>
      </w:r>
      <w:r w:rsidR="00AC129C">
        <w:rPr>
          <w:lang w:val="en-US"/>
        </w:rPr>
        <w:t xml:space="preserve"> (it is implicit)</w:t>
      </w:r>
      <w:r w:rsidRPr="00536DF6">
        <w:t>.</w:t>
      </w:r>
    </w:p>
    <w:p w14:paraId="343CAB92" w14:textId="391FC20D" w:rsidR="00010E0D" w:rsidRPr="00536DF6" w:rsidRDefault="00010E0D" w:rsidP="00536DF6">
      <w:pPr>
        <w:pStyle w:val="Doc-text2"/>
        <w:numPr>
          <w:ilvl w:val="0"/>
          <w:numId w:val="27"/>
        </w:numPr>
        <w:spacing w:after="0" w:line="240" w:lineRule="auto"/>
      </w:pPr>
      <w:r w:rsidRPr="00536DF6">
        <w:t xml:space="preserve">QC also understands that </w:t>
      </w:r>
      <w:r w:rsidR="00AC129C">
        <w:rPr>
          <w:lang w:val="en-US"/>
        </w:rPr>
        <w:t>Proposal 7</w:t>
      </w:r>
      <w:r w:rsidRPr="00536DF6">
        <w:t xml:space="preserve"> applies to both UL and DL.</w:t>
      </w:r>
    </w:p>
    <w:p w14:paraId="1B0E9345" w14:textId="11438A53" w:rsidR="00B75746" w:rsidRDefault="00B75746" w:rsidP="00B75746">
      <w:pPr>
        <w:rPr>
          <w:lang w:val="en-GB" w:eastAsia="ja-JP"/>
        </w:rPr>
      </w:pPr>
    </w:p>
    <w:p w14:paraId="671E4028" w14:textId="5E0E4A33" w:rsidR="00B75746" w:rsidRDefault="00CD1CC5" w:rsidP="00CD1CC5">
      <w:pPr>
        <w:pStyle w:val="Heading2"/>
      </w:pPr>
      <w:r>
        <w:t>3.1</w:t>
      </w:r>
      <w:r>
        <w:tab/>
      </w:r>
      <w:r w:rsidR="00B75746">
        <w:t>CP</w:t>
      </w:r>
      <w:r>
        <w:t xml:space="preserve"> latency</w:t>
      </w:r>
    </w:p>
    <w:tbl>
      <w:tblPr>
        <w:tblW w:w="48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3"/>
        <w:gridCol w:w="3294"/>
        <w:gridCol w:w="2696"/>
        <w:gridCol w:w="2694"/>
      </w:tblGrid>
      <w:tr w:rsidR="00B75746" w14:paraId="6A54B8BA" w14:textId="77777777" w:rsidTr="00E52485">
        <w:trPr>
          <w:trHeight w:val="108"/>
          <w:jc w:val="center"/>
        </w:trPr>
        <w:tc>
          <w:tcPr>
            <w:tcW w:w="394" w:type="pct"/>
            <w:shd w:val="clear" w:color="auto" w:fill="D9D9D9" w:themeFill="background1" w:themeFillShade="D9"/>
            <w:tcMar>
              <w:top w:w="15" w:type="dxa"/>
              <w:left w:w="108" w:type="dxa"/>
              <w:bottom w:w="0" w:type="dxa"/>
              <w:right w:w="108" w:type="dxa"/>
            </w:tcMar>
            <w:vAlign w:val="center"/>
          </w:tcPr>
          <w:p w14:paraId="2844A4FF" w14:textId="77777777" w:rsidR="00B75746" w:rsidRDefault="00B75746" w:rsidP="00AB2281">
            <w:pPr>
              <w:pStyle w:val="TAH"/>
              <w:rPr>
                <w:rFonts w:cs="Arial"/>
                <w:szCs w:val="18"/>
                <w:lang w:val="sv-SE" w:eastAsia="sv-SE"/>
              </w:rPr>
            </w:pPr>
            <w:r>
              <w:rPr>
                <w:rFonts w:cs="Arial"/>
                <w:szCs w:val="18"/>
                <w:lang w:val="sv-SE" w:eastAsia="sv-SE"/>
              </w:rPr>
              <w:t>Step</w:t>
            </w:r>
          </w:p>
        </w:tc>
        <w:tc>
          <w:tcPr>
            <w:tcW w:w="1747" w:type="pct"/>
            <w:shd w:val="clear" w:color="auto" w:fill="D9D9D9" w:themeFill="background1" w:themeFillShade="D9"/>
            <w:tcMar>
              <w:top w:w="15" w:type="dxa"/>
              <w:left w:w="108" w:type="dxa"/>
              <w:bottom w:w="0" w:type="dxa"/>
              <w:right w:w="108" w:type="dxa"/>
            </w:tcMar>
            <w:vAlign w:val="center"/>
          </w:tcPr>
          <w:p w14:paraId="6C7A8980" w14:textId="77777777" w:rsidR="00B75746" w:rsidRDefault="00B75746" w:rsidP="00AB2281">
            <w:pPr>
              <w:pStyle w:val="TAH"/>
              <w:rPr>
                <w:rFonts w:cs="Arial"/>
                <w:szCs w:val="18"/>
                <w:lang w:val="sv-SE" w:eastAsia="sv-SE"/>
              </w:rPr>
            </w:pPr>
            <w:r>
              <w:rPr>
                <w:rFonts w:cs="Arial"/>
                <w:szCs w:val="18"/>
                <w:lang w:val="sv-SE" w:eastAsia="sv-SE"/>
              </w:rPr>
              <w:t>Description</w:t>
            </w:r>
          </w:p>
        </w:tc>
        <w:tc>
          <w:tcPr>
            <w:tcW w:w="1430" w:type="pct"/>
            <w:shd w:val="clear" w:color="auto" w:fill="D9D9D9" w:themeFill="background1" w:themeFillShade="D9"/>
            <w:tcMar>
              <w:top w:w="15" w:type="dxa"/>
              <w:left w:w="108" w:type="dxa"/>
              <w:bottom w:w="0" w:type="dxa"/>
              <w:right w:w="108" w:type="dxa"/>
            </w:tcMar>
            <w:vAlign w:val="bottom"/>
          </w:tcPr>
          <w:p w14:paraId="33F9DC8D" w14:textId="77777777" w:rsidR="00B75746" w:rsidRPr="00497410" w:rsidRDefault="00B75746" w:rsidP="00AB2281">
            <w:pPr>
              <w:pStyle w:val="TAH"/>
              <w:rPr>
                <w:rFonts w:cs="Arial"/>
                <w:szCs w:val="18"/>
                <w:lang w:val="en-US" w:eastAsia="sv-SE"/>
              </w:rPr>
            </w:pPr>
            <w:r w:rsidRPr="00497410">
              <w:rPr>
                <w:rFonts w:cs="Arial"/>
                <w:szCs w:val="18"/>
                <w:lang w:val="en-US" w:eastAsia="sv-SE"/>
              </w:rPr>
              <w:t xml:space="preserve">CP latency for UL data transfer </w:t>
            </w:r>
          </w:p>
        </w:tc>
        <w:tc>
          <w:tcPr>
            <w:tcW w:w="1430" w:type="pct"/>
            <w:shd w:val="clear" w:color="auto" w:fill="D9D9D9" w:themeFill="background1" w:themeFillShade="D9"/>
          </w:tcPr>
          <w:p w14:paraId="138EDA2D" w14:textId="77777777" w:rsidR="00B75746" w:rsidRDefault="00B75746" w:rsidP="00AB2281">
            <w:pPr>
              <w:pStyle w:val="TAH"/>
              <w:rPr>
                <w:rFonts w:cs="Arial"/>
                <w:szCs w:val="18"/>
                <w:lang w:val="en-US" w:eastAsia="sv-SE"/>
              </w:rPr>
            </w:pPr>
            <w:r>
              <w:rPr>
                <w:rFonts w:cs="Arial"/>
                <w:szCs w:val="18"/>
                <w:lang w:val="en-US" w:eastAsia="sv-SE"/>
              </w:rPr>
              <w:t>Company comments</w:t>
            </w:r>
          </w:p>
        </w:tc>
      </w:tr>
      <w:tr w:rsidR="00B75746" w14:paraId="49E37E3E" w14:textId="77777777" w:rsidTr="00E52485">
        <w:trPr>
          <w:trHeight w:val="255"/>
          <w:jc w:val="center"/>
        </w:trPr>
        <w:tc>
          <w:tcPr>
            <w:tcW w:w="394" w:type="pct"/>
            <w:shd w:val="clear" w:color="auto" w:fill="auto"/>
            <w:tcMar>
              <w:top w:w="15" w:type="dxa"/>
              <w:left w:w="108" w:type="dxa"/>
              <w:bottom w:w="0" w:type="dxa"/>
              <w:right w:w="108" w:type="dxa"/>
            </w:tcMar>
          </w:tcPr>
          <w:p w14:paraId="4F3FA33E" w14:textId="77777777" w:rsidR="00B75746" w:rsidRDefault="00B75746" w:rsidP="00AB2281">
            <w:pPr>
              <w:pStyle w:val="TAL"/>
              <w:rPr>
                <w:rFonts w:cs="Arial"/>
                <w:szCs w:val="18"/>
                <w:lang w:val="sv-SE" w:eastAsia="sv-SE"/>
              </w:rPr>
            </w:pPr>
            <w:r>
              <w:rPr>
                <w:rFonts w:cs="Arial"/>
                <w:szCs w:val="18"/>
                <w:lang w:val="sv-SE" w:eastAsia="sv-SE"/>
              </w:rPr>
              <w:t>1</w:t>
            </w:r>
          </w:p>
        </w:tc>
        <w:tc>
          <w:tcPr>
            <w:tcW w:w="1747" w:type="pct"/>
            <w:shd w:val="clear" w:color="auto" w:fill="auto"/>
            <w:tcMar>
              <w:top w:w="15" w:type="dxa"/>
              <w:left w:w="108" w:type="dxa"/>
              <w:bottom w:w="0" w:type="dxa"/>
              <w:right w:w="108" w:type="dxa"/>
            </w:tcMar>
          </w:tcPr>
          <w:p w14:paraId="57665C09" w14:textId="77777777" w:rsidR="00B75746" w:rsidRPr="00497410" w:rsidRDefault="00B75746" w:rsidP="00AB2281">
            <w:pPr>
              <w:pStyle w:val="TAL"/>
              <w:rPr>
                <w:rFonts w:cs="Arial"/>
                <w:szCs w:val="18"/>
                <w:lang w:val="en-US" w:eastAsia="sv-SE"/>
              </w:rPr>
            </w:pPr>
            <w:r w:rsidRPr="00497410">
              <w:rPr>
                <w:rFonts w:cs="Arial"/>
                <w:szCs w:val="18"/>
                <w:lang w:val="en-US" w:eastAsia="sv-SE"/>
              </w:rPr>
              <w:t>Delay due to RACH scheduling period (1TTI)</w:t>
            </w:r>
          </w:p>
        </w:tc>
        <w:tc>
          <w:tcPr>
            <w:tcW w:w="1430" w:type="pct"/>
            <w:shd w:val="clear" w:color="auto" w:fill="auto"/>
            <w:tcMar>
              <w:top w:w="15" w:type="dxa"/>
              <w:left w:w="108" w:type="dxa"/>
              <w:bottom w:w="0" w:type="dxa"/>
              <w:right w:w="108" w:type="dxa"/>
            </w:tcMar>
          </w:tcPr>
          <w:p w14:paraId="0CE5AF4C" w14:textId="77777777" w:rsidR="00B75746" w:rsidRDefault="00B75746" w:rsidP="00AB2281">
            <w:pPr>
              <w:pStyle w:val="TAL"/>
              <w:rPr>
                <w:rFonts w:cs="Arial"/>
                <w:szCs w:val="18"/>
                <w:lang w:val="sv-SE" w:eastAsia="sv-SE"/>
              </w:rPr>
            </w:pPr>
            <w:r>
              <w:rPr>
                <w:rFonts w:cs="Arial"/>
                <w:szCs w:val="18"/>
                <w:lang w:val="sv-SE" w:eastAsia="sv-SE"/>
              </w:rPr>
              <w:t>0</w:t>
            </w:r>
          </w:p>
        </w:tc>
        <w:tc>
          <w:tcPr>
            <w:tcW w:w="1430" w:type="pct"/>
          </w:tcPr>
          <w:p w14:paraId="6282AAE8" w14:textId="77777777" w:rsidR="00B75746" w:rsidRDefault="00B75746" w:rsidP="00AB2281">
            <w:pPr>
              <w:pStyle w:val="TAL"/>
              <w:rPr>
                <w:rFonts w:cs="Arial"/>
                <w:szCs w:val="18"/>
                <w:lang w:val="sv-SE" w:eastAsia="sv-SE"/>
              </w:rPr>
            </w:pPr>
          </w:p>
        </w:tc>
      </w:tr>
      <w:tr w:rsidR="00B75746" w14:paraId="0BD1595E" w14:textId="77777777" w:rsidTr="00E52485">
        <w:trPr>
          <w:trHeight w:val="255"/>
          <w:jc w:val="center"/>
        </w:trPr>
        <w:tc>
          <w:tcPr>
            <w:tcW w:w="394" w:type="pct"/>
            <w:shd w:val="clear" w:color="auto" w:fill="auto"/>
            <w:tcMar>
              <w:top w:w="15" w:type="dxa"/>
              <w:left w:w="108" w:type="dxa"/>
              <w:bottom w:w="0" w:type="dxa"/>
              <w:right w:w="108" w:type="dxa"/>
            </w:tcMar>
          </w:tcPr>
          <w:p w14:paraId="376EE2F2" w14:textId="77777777" w:rsidR="00B75746" w:rsidRDefault="00B75746" w:rsidP="00AB2281">
            <w:pPr>
              <w:pStyle w:val="TAL"/>
              <w:rPr>
                <w:rFonts w:cs="Arial"/>
                <w:szCs w:val="18"/>
                <w:lang w:val="sv-SE" w:eastAsia="sv-SE"/>
              </w:rPr>
            </w:pPr>
            <w:r>
              <w:rPr>
                <w:rFonts w:cs="Arial"/>
                <w:szCs w:val="18"/>
                <w:lang w:val="sv-SE" w:eastAsia="sv-SE"/>
              </w:rPr>
              <w:t>2.1</w:t>
            </w:r>
          </w:p>
        </w:tc>
        <w:tc>
          <w:tcPr>
            <w:tcW w:w="1747" w:type="pct"/>
            <w:shd w:val="clear" w:color="auto" w:fill="auto"/>
            <w:tcMar>
              <w:top w:w="15" w:type="dxa"/>
              <w:left w:w="108" w:type="dxa"/>
              <w:bottom w:w="0" w:type="dxa"/>
              <w:right w:w="108" w:type="dxa"/>
            </w:tcMar>
          </w:tcPr>
          <w:p w14:paraId="34053043" w14:textId="5AD08286" w:rsidR="00B75746" w:rsidRPr="00497410" w:rsidRDefault="00B75746" w:rsidP="00AB2281">
            <w:pPr>
              <w:pStyle w:val="TAL"/>
              <w:rPr>
                <w:rFonts w:cs="Arial"/>
                <w:szCs w:val="18"/>
                <w:lang w:val="en-US" w:eastAsia="sv-SE"/>
              </w:rPr>
            </w:pPr>
            <w:r w:rsidRPr="00497410">
              <w:rPr>
                <w:rFonts w:cs="Arial"/>
                <w:szCs w:val="18"/>
                <w:lang w:val="en-US" w:eastAsia="sv-SE"/>
              </w:rPr>
              <w:t xml:space="preserve">Transmission of </w:t>
            </w:r>
            <w:proofErr w:type="spellStart"/>
            <w:r w:rsidRPr="00497410">
              <w:rPr>
                <w:rFonts w:cs="Arial"/>
                <w:szCs w:val="18"/>
                <w:lang w:val="en-US" w:eastAsia="sv-SE"/>
              </w:rPr>
              <w:t>MsgA</w:t>
            </w:r>
            <w:proofErr w:type="spellEnd"/>
          </w:p>
        </w:tc>
        <w:tc>
          <w:tcPr>
            <w:tcW w:w="1430" w:type="pct"/>
            <w:shd w:val="clear" w:color="auto" w:fill="auto"/>
            <w:tcMar>
              <w:top w:w="15" w:type="dxa"/>
              <w:left w:w="108" w:type="dxa"/>
              <w:bottom w:w="0" w:type="dxa"/>
              <w:right w:w="108" w:type="dxa"/>
            </w:tcMar>
          </w:tcPr>
          <w:p w14:paraId="461945B8" w14:textId="52A58E4C" w:rsidR="00B75746" w:rsidRPr="00497410" w:rsidRDefault="00B75746" w:rsidP="00AB2281">
            <w:pPr>
              <w:pStyle w:val="TAL"/>
              <w:rPr>
                <w:rFonts w:cs="Arial"/>
                <w:szCs w:val="18"/>
                <w:lang w:val="en-US" w:eastAsia="sv-SE"/>
              </w:rPr>
            </w:pPr>
          </w:p>
        </w:tc>
        <w:tc>
          <w:tcPr>
            <w:tcW w:w="1430" w:type="pct"/>
          </w:tcPr>
          <w:p w14:paraId="2419C618" w14:textId="1E81700D" w:rsidR="00B75746" w:rsidRDefault="00B75746" w:rsidP="00AB2281">
            <w:pPr>
              <w:pStyle w:val="TAL"/>
              <w:rPr>
                <w:rFonts w:eastAsia="SimSun" w:cs="Arial"/>
                <w:szCs w:val="18"/>
                <w:lang w:val="en-US"/>
              </w:rPr>
            </w:pPr>
          </w:p>
        </w:tc>
      </w:tr>
      <w:tr w:rsidR="00EF11D3" w14:paraId="6A2701BB" w14:textId="77777777" w:rsidTr="00E52485">
        <w:trPr>
          <w:trHeight w:val="255"/>
          <w:jc w:val="center"/>
        </w:trPr>
        <w:tc>
          <w:tcPr>
            <w:tcW w:w="394" w:type="pct"/>
            <w:shd w:val="clear" w:color="auto" w:fill="auto"/>
            <w:tcMar>
              <w:top w:w="15" w:type="dxa"/>
              <w:left w:w="108" w:type="dxa"/>
              <w:bottom w:w="0" w:type="dxa"/>
              <w:right w:w="108" w:type="dxa"/>
            </w:tcMar>
          </w:tcPr>
          <w:p w14:paraId="54774610" w14:textId="52724F85" w:rsidR="00EF11D3" w:rsidRDefault="00EF11D3" w:rsidP="00AB2281">
            <w:pPr>
              <w:pStyle w:val="TAL"/>
              <w:rPr>
                <w:rFonts w:cs="Arial"/>
                <w:szCs w:val="18"/>
                <w:lang w:val="sv-SE" w:eastAsia="sv-SE"/>
              </w:rPr>
            </w:pPr>
            <w:r>
              <w:rPr>
                <w:rFonts w:cs="Arial"/>
                <w:szCs w:val="18"/>
                <w:lang w:val="sv-SE" w:eastAsia="sv-SE"/>
              </w:rPr>
              <w:t>2.1.1</w:t>
            </w:r>
          </w:p>
        </w:tc>
        <w:tc>
          <w:tcPr>
            <w:tcW w:w="1747" w:type="pct"/>
            <w:shd w:val="clear" w:color="auto" w:fill="auto"/>
            <w:tcMar>
              <w:top w:w="15" w:type="dxa"/>
              <w:left w:w="108" w:type="dxa"/>
              <w:bottom w:w="0" w:type="dxa"/>
              <w:right w:w="108" w:type="dxa"/>
            </w:tcMar>
          </w:tcPr>
          <w:p w14:paraId="7EC7C45B" w14:textId="3B1E4DB0" w:rsidR="00EF11D3" w:rsidRPr="00497410" w:rsidRDefault="003D1633" w:rsidP="00AB2281">
            <w:pPr>
              <w:pStyle w:val="TAL"/>
              <w:rPr>
                <w:rFonts w:cs="Arial"/>
                <w:szCs w:val="18"/>
                <w:lang w:val="en-US" w:eastAsia="sv-SE"/>
              </w:rPr>
            </w:pPr>
            <w:r>
              <w:rPr>
                <w:rFonts w:cs="Arial"/>
                <w:szCs w:val="18"/>
                <w:lang w:val="en-US" w:eastAsia="sv-SE"/>
              </w:rPr>
              <w:t xml:space="preserve">Transmission of </w:t>
            </w:r>
            <w:r w:rsidR="00EF11D3" w:rsidRPr="00497410">
              <w:rPr>
                <w:rFonts w:cs="Arial"/>
                <w:szCs w:val="18"/>
                <w:lang w:val="en-US" w:eastAsia="sv-SE"/>
              </w:rPr>
              <w:t>RACH Preamble</w:t>
            </w:r>
          </w:p>
        </w:tc>
        <w:tc>
          <w:tcPr>
            <w:tcW w:w="1430" w:type="pct"/>
            <w:shd w:val="clear" w:color="auto" w:fill="auto"/>
            <w:tcMar>
              <w:top w:w="15" w:type="dxa"/>
              <w:left w:w="108" w:type="dxa"/>
              <w:bottom w:w="0" w:type="dxa"/>
              <w:right w:w="108" w:type="dxa"/>
            </w:tcMar>
          </w:tcPr>
          <w:p w14:paraId="50C4C128" w14:textId="532970CE" w:rsidR="00EF11D3" w:rsidRPr="00497410" w:rsidRDefault="003D1633" w:rsidP="00AB2281">
            <w:pPr>
              <w:pStyle w:val="TAL"/>
              <w:rPr>
                <w:rFonts w:cs="Arial"/>
                <w:szCs w:val="18"/>
                <w:lang w:val="en-US" w:eastAsia="sv-SE"/>
              </w:rPr>
            </w:pPr>
            <w:r w:rsidRPr="003D1633">
              <w:rPr>
                <w:rFonts w:cs="Arial"/>
                <w:szCs w:val="18"/>
                <w:lang w:val="en-US" w:eastAsia="sv-SE"/>
              </w:rPr>
              <w:t>Length of the preamble according to the PRACH format as specified in [</w:t>
            </w:r>
            <w:proofErr w:type="gramStart"/>
            <w:r w:rsidRPr="003D1633">
              <w:rPr>
                <w:rFonts w:cs="Arial"/>
                <w:szCs w:val="18"/>
                <w:lang w:val="en-US" w:eastAsia="sv-SE"/>
              </w:rPr>
              <w:t>6  38.211</w:t>
            </w:r>
            <w:proofErr w:type="gramEnd"/>
            <w:r w:rsidRPr="003D1633">
              <w:rPr>
                <w:rFonts w:cs="Arial"/>
                <w:szCs w:val="18"/>
                <w:lang w:val="en-US" w:eastAsia="sv-SE"/>
              </w:rPr>
              <w:t>]</w:t>
            </w:r>
          </w:p>
        </w:tc>
        <w:tc>
          <w:tcPr>
            <w:tcW w:w="1430" w:type="pct"/>
          </w:tcPr>
          <w:p w14:paraId="2732FD2A" w14:textId="77777777" w:rsidR="00EF11D3" w:rsidRDefault="00EF11D3" w:rsidP="00AB2281">
            <w:pPr>
              <w:pStyle w:val="TAL"/>
              <w:rPr>
                <w:rFonts w:cs="Arial"/>
                <w:szCs w:val="18"/>
                <w:lang w:val="fr-FR" w:eastAsia="sv-SE"/>
              </w:rPr>
            </w:pPr>
          </w:p>
        </w:tc>
      </w:tr>
      <w:tr w:rsidR="003D1633" w14:paraId="2747C0DD" w14:textId="77777777" w:rsidTr="00E52485">
        <w:trPr>
          <w:trHeight w:val="255"/>
          <w:jc w:val="center"/>
        </w:trPr>
        <w:tc>
          <w:tcPr>
            <w:tcW w:w="394" w:type="pct"/>
            <w:shd w:val="clear" w:color="auto" w:fill="auto"/>
            <w:tcMar>
              <w:top w:w="15" w:type="dxa"/>
              <w:left w:w="108" w:type="dxa"/>
              <w:bottom w:w="0" w:type="dxa"/>
              <w:right w:w="108" w:type="dxa"/>
            </w:tcMar>
          </w:tcPr>
          <w:p w14:paraId="5A98422E" w14:textId="75A3CF8B" w:rsidR="003D1633" w:rsidRDefault="003D1633" w:rsidP="00AB2281">
            <w:pPr>
              <w:pStyle w:val="TAL"/>
              <w:rPr>
                <w:rFonts w:cs="Arial"/>
                <w:szCs w:val="18"/>
                <w:lang w:val="sv-SE" w:eastAsia="sv-SE"/>
              </w:rPr>
            </w:pPr>
            <w:r>
              <w:rPr>
                <w:rFonts w:cs="Arial"/>
                <w:szCs w:val="18"/>
                <w:lang w:val="sv-SE" w:eastAsia="sv-SE"/>
              </w:rPr>
              <w:t>2.1.2</w:t>
            </w:r>
          </w:p>
        </w:tc>
        <w:tc>
          <w:tcPr>
            <w:tcW w:w="1747" w:type="pct"/>
            <w:shd w:val="clear" w:color="auto" w:fill="auto"/>
            <w:tcMar>
              <w:top w:w="15" w:type="dxa"/>
              <w:left w:w="108" w:type="dxa"/>
              <w:bottom w:w="0" w:type="dxa"/>
              <w:right w:w="108" w:type="dxa"/>
            </w:tcMar>
          </w:tcPr>
          <w:p w14:paraId="1E2FD121" w14:textId="54BFAC8D" w:rsidR="003D1633" w:rsidRPr="00497410" w:rsidRDefault="003D1633" w:rsidP="00AB2281">
            <w:pPr>
              <w:pStyle w:val="TAL"/>
              <w:rPr>
                <w:rFonts w:cs="Arial"/>
                <w:szCs w:val="18"/>
                <w:lang w:val="en-US" w:eastAsia="sv-SE"/>
              </w:rPr>
            </w:pPr>
            <w:r>
              <w:rPr>
                <w:rFonts w:cs="Arial"/>
                <w:szCs w:val="18"/>
                <w:lang w:val="en-US" w:eastAsia="sv-SE"/>
              </w:rPr>
              <w:t>Transmission interval</w:t>
            </w:r>
          </w:p>
        </w:tc>
        <w:tc>
          <w:tcPr>
            <w:tcW w:w="1430" w:type="pct"/>
            <w:shd w:val="clear" w:color="auto" w:fill="auto"/>
            <w:tcMar>
              <w:top w:w="15" w:type="dxa"/>
              <w:left w:w="108" w:type="dxa"/>
              <w:bottom w:w="0" w:type="dxa"/>
              <w:right w:w="108" w:type="dxa"/>
            </w:tcMar>
          </w:tcPr>
          <w:p w14:paraId="2B76A07A" w14:textId="07033D82" w:rsidR="003D1633" w:rsidRPr="00497410" w:rsidRDefault="003D1633" w:rsidP="00AB2281">
            <w:pPr>
              <w:pStyle w:val="TAL"/>
              <w:rPr>
                <w:rFonts w:cs="Arial"/>
                <w:szCs w:val="18"/>
                <w:lang w:val="en-US" w:eastAsia="sv-SE"/>
              </w:rPr>
            </w:pPr>
            <w:r>
              <w:rPr>
                <w:rFonts w:cs="Arial"/>
                <w:szCs w:val="18"/>
                <w:lang w:val="en-US" w:eastAsia="sv-SE"/>
              </w:rPr>
              <w:t xml:space="preserve">1 </w:t>
            </w:r>
            <w:proofErr w:type="spellStart"/>
            <w:r>
              <w:rPr>
                <w:rFonts w:cs="Arial"/>
                <w:szCs w:val="18"/>
                <w:lang w:val="en-US" w:eastAsia="sv-SE"/>
              </w:rPr>
              <w:t>ms</w:t>
            </w:r>
            <w:proofErr w:type="spellEnd"/>
            <w:r>
              <w:rPr>
                <w:rFonts w:cs="Arial"/>
                <w:szCs w:val="18"/>
                <w:lang w:val="en-US" w:eastAsia="sv-SE"/>
              </w:rPr>
              <w:t xml:space="preserve"> / Ask RAN1</w:t>
            </w:r>
          </w:p>
        </w:tc>
        <w:tc>
          <w:tcPr>
            <w:tcW w:w="1430" w:type="pct"/>
          </w:tcPr>
          <w:p w14:paraId="229C072A" w14:textId="2E840ED3" w:rsidR="003D1633" w:rsidRDefault="00F378BC" w:rsidP="00AB2281">
            <w:pPr>
              <w:pStyle w:val="TAL"/>
              <w:rPr>
                <w:rFonts w:cs="Arial"/>
                <w:szCs w:val="18"/>
                <w:lang w:val="fr-FR" w:eastAsia="sv-SE"/>
              </w:rPr>
            </w:pPr>
            <w:r>
              <w:rPr>
                <w:rFonts w:cs="Arial"/>
                <w:szCs w:val="18"/>
                <w:lang w:val="fr-FR" w:eastAsia="sv-SE"/>
              </w:rPr>
              <w:t>QC</w:t>
            </w:r>
            <w:r w:rsidR="00A6101D">
              <w:rPr>
                <w:rFonts w:cs="Arial"/>
                <w:szCs w:val="18"/>
                <w:lang w:val="fr-FR" w:eastAsia="sv-SE"/>
              </w:rPr>
              <w:t xml:space="preserve"> </w:t>
            </w:r>
            <w:proofErr w:type="spellStart"/>
            <w:r w:rsidR="00A6101D">
              <w:rPr>
                <w:rFonts w:cs="Arial"/>
                <w:szCs w:val="18"/>
                <w:lang w:val="fr-FR" w:eastAsia="sv-SE"/>
              </w:rPr>
              <w:t>thinks</w:t>
            </w:r>
            <w:proofErr w:type="spellEnd"/>
            <w:r w:rsidR="00A6101D">
              <w:rPr>
                <w:rFonts w:cs="Arial"/>
                <w:szCs w:val="18"/>
                <w:lang w:val="fr-FR" w:eastAsia="sv-SE"/>
              </w:rPr>
              <w:t xml:space="preserve"> </w:t>
            </w:r>
            <w:proofErr w:type="spellStart"/>
            <w:r w:rsidR="00A6101D">
              <w:rPr>
                <w:rFonts w:cs="Arial"/>
                <w:szCs w:val="18"/>
                <w:lang w:val="fr-FR" w:eastAsia="sv-SE"/>
              </w:rPr>
              <w:t>this</w:t>
            </w:r>
            <w:proofErr w:type="spellEnd"/>
            <w:r w:rsidR="0000546F">
              <w:rPr>
                <w:rFonts w:cs="Arial"/>
                <w:szCs w:val="18"/>
                <w:lang w:val="fr-FR" w:eastAsia="sv-SE"/>
              </w:rPr>
              <w:t xml:space="preserve"> value</w:t>
            </w:r>
            <w:r w:rsidR="00A6101D">
              <w:rPr>
                <w:rFonts w:cs="Arial"/>
                <w:szCs w:val="18"/>
                <w:lang w:val="fr-FR" w:eastAsia="sv-SE"/>
              </w:rPr>
              <w:t xml:space="preserve"> </w:t>
            </w:r>
            <w:proofErr w:type="spellStart"/>
            <w:r w:rsidR="00A6101D">
              <w:rPr>
                <w:rFonts w:cs="Arial"/>
                <w:szCs w:val="18"/>
                <w:lang w:val="fr-FR" w:eastAsia="sv-SE"/>
              </w:rPr>
              <w:t>is</w:t>
            </w:r>
            <w:proofErr w:type="spellEnd"/>
            <w:r w:rsidR="00A6101D">
              <w:rPr>
                <w:rFonts w:cs="Arial"/>
                <w:szCs w:val="18"/>
                <w:lang w:val="fr-FR" w:eastAsia="sv-SE"/>
              </w:rPr>
              <w:t xml:space="preserve"> configurable by RRC and </w:t>
            </w:r>
            <w:proofErr w:type="spellStart"/>
            <w:r w:rsidR="00A6101D">
              <w:rPr>
                <w:rFonts w:cs="Arial"/>
                <w:szCs w:val="18"/>
                <w:lang w:val="fr-FR" w:eastAsia="sv-SE"/>
              </w:rPr>
              <w:t>we</w:t>
            </w:r>
            <w:proofErr w:type="spellEnd"/>
            <w:r w:rsidR="00A6101D">
              <w:rPr>
                <w:rFonts w:cs="Arial"/>
                <w:szCs w:val="18"/>
                <w:lang w:val="fr-FR" w:eastAsia="sv-SE"/>
              </w:rPr>
              <w:t xml:space="preserve"> </w:t>
            </w:r>
            <w:proofErr w:type="spellStart"/>
            <w:r w:rsidR="00A6101D">
              <w:rPr>
                <w:rFonts w:cs="Arial"/>
                <w:szCs w:val="18"/>
                <w:lang w:val="fr-FR" w:eastAsia="sv-SE"/>
              </w:rPr>
              <w:t>should</w:t>
            </w:r>
            <w:proofErr w:type="spellEnd"/>
            <w:r w:rsidR="00A6101D">
              <w:rPr>
                <w:rFonts w:cs="Arial"/>
                <w:szCs w:val="18"/>
                <w:lang w:val="fr-FR" w:eastAsia="sv-SE"/>
              </w:rPr>
              <w:t xml:space="preserve"> </w:t>
            </w:r>
            <w:proofErr w:type="spellStart"/>
            <w:r w:rsidR="00A6101D">
              <w:rPr>
                <w:rFonts w:cs="Arial"/>
                <w:szCs w:val="18"/>
                <w:lang w:val="fr-FR" w:eastAsia="sv-SE"/>
              </w:rPr>
              <w:t>consider</w:t>
            </w:r>
            <w:proofErr w:type="spellEnd"/>
            <w:r w:rsidR="00A6101D">
              <w:rPr>
                <w:rFonts w:cs="Arial"/>
                <w:szCs w:val="18"/>
                <w:lang w:val="fr-FR" w:eastAsia="sv-SE"/>
              </w:rPr>
              <w:t xml:space="preserve"> the minimum value for </w:t>
            </w:r>
            <w:proofErr w:type="spellStart"/>
            <w:r w:rsidR="00A6101D">
              <w:rPr>
                <w:rFonts w:cs="Arial"/>
                <w:szCs w:val="18"/>
                <w:lang w:val="fr-FR" w:eastAsia="sv-SE"/>
              </w:rPr>
              <w:t>this</w:t>
            </w:r>
            <w:proofErr w:type="spellEnd"/>
            <w:r w:rsidR="00A6101D">
              <w:rPr>
                <w:rFonts w:cs="Arial"/>
                <w:szCs w:val="18"/>
                <w:lang w:val="fr-FR" w:eastAsia="sv-SE"/>
              </w:rPr>
              <w:t xml:space="preserve"> scenario.</w:t>
            </w:r>
          </w:p>
          <w:p w14:paraId="00F738B9" w14:textId="50358967" w:rsidR="00A91DC4" w:rsidRDefault="004A3909" w:rsidP="00AC129C">
            <w:pPr>
              <w:pStyle w:val="TAL"/>
              <w:rPr>
                <w:rFonts w:cs="Arial"/>
                <w:szCs w:val="18"/>
                <w:lang w:val="fr-FR" w:eastAsia="sv-SE"/>
              </w:rPr>
            </w:pPr>
            <w:r>
              <w:rPr>
                <w:rFonts w:cs="Arial"/>
                <w:szCs w:val="18"/>
                <w:lang w:val="fr-FR" w:eastAsia="sv-SE"/>
              </w:rPr>
              <w:t xml:space="preserve">HW </w:t>
            </w:r>
            <w:proofErr w:type="spellStart"/>
            <w:r w:rsidR="0000546F">
              <w:rPr>
                <w:rFonts w:cs="Arial"/>
                <w:szCs w:val="18"/>
                <w:lang w:val="fr-FR" w:eastAsia="sv-SE"/>
              </w:rPr>
              <w:t>thinks</w:t>
            </w:r>
            <w:proofErr w:type="spellEnd"/>
            <w:r>
              <w:rPr>
                <w:rFonts w:cs="Arial"/>
                <w:szCs w:val="18"/>
                <w:lang w:val="fr-FR" w:eastAsia="sv-SE"/>
              </w:rPr>
              <w:t xml:space="preserve"> </w:t>
            </w:r>
            <w:proofErr w:type="spellStart"/>
            <w:r>
              <w:rPr>
                <w:rFonts w:cs="Arial"/>
                <w:szCs w:val="18"/>
                <w:lang w:val="fr-FR" w:eastAsia="sv-SE"/>
              </w:rPr>
              <w:t>that</w:t>
            </w:r>
            <w:proofErr w:type="spellEnd"/>
            <w:r>
              <w:rPr>
                <w:rFonts w:cs="Arial"/>
                <w:szCs w:val="18"/>
                <w:lang w:val="fr-FR" w:eastAsia="sv-SE"/>
              </w:rPr>
              <w:t xml:space="preserve"> </w:t>
            </w:r>
            <w:proofErr w:type="spellStart"/>
            <w:r>
              <w:rPr>
                <w:rFonts w:cs="Arial"/>
                <w:szCs w:val="18"/>
                <w:lang w:val="fr-FR" w:eastAsia="sv-SE"/>
              </w:rPr>
              <w:t>we</w:t>
            </w:r>
            <w:proofErr w:type="spellEnd"/>
            <w:r>
              <w:rPr>
                <w:rFonts w:cs="Arial"/>
                <w:szCs w:val="18"/>
                <w:lang w:val="fr-FR" w:eastAsia="sv-SE"/>
              </w:rPr>
              <w:t xml:space="preserve"> </w:t>
            </w:r>
            <w:proofErr w:type="spellStart"/>
            <w:r>
              <w:rPr>
                <w:rFonts w:cs="Arial"/>
                <w:szCs w:val="18"/>
                <w:lang w:val="fr-FR" w:eastAsia="sv-SE"/>
              </w:rPr>
              <w:t>need</w:t>
            </w:r>
            <w:proofErr w:type="spellEnd"/>
            <w:r>
              <w:rPr>
                <w:rFonts w:cs="Arial"/>
                <w:szCs w:val="18"/>
                <w:lang w:val="fr-FR" w:eastAsia="sv-SE"/>
              </w:rPr>
              <w:t xml:space="preserve"> to check </w:t>
            </w:r>
            <w:proofErr w:type="spellStart"/>
            <w:r>
              <w:rPr>
                <w:rFonts w:cs="Arial"/>
                <w:szCs w:val="18"/>
                <w:lang w:val="fr-FR" w:eastAsia="sv-SE"/>
              </w:rPr>
              <w:t>with</w:t>
            </w:r>
            <w:proofErr w:type="spellEnd"/>
            <w:r>
              <w:rPr>
                <w:rFonts w:cs="Arial"/>
                <w:szCs w:val="18"/>
                <w:lang w:val="fr-FR" w:eastAsia="sv-SE"/>
              </w:rPr>
              <w:t xml:space="preserve"> RAN1 to </w:t>
            </w:r>
            <w:proofErr w:type="spellStart"/>
            <w:r>
              <w:rPr>
                <w:rFonts w:cs="Arial"/>
                <w:szCs w:val="18"/>
                <w:lang w:val="fr-FR" w:eastAsia="sv-SE"/>
              </w:rPr>
              <w:t>confirm</w:t>
            </w:r>
            <w:proofErr w:type="spellEnd"/>
            <w:r>
              <w:rPr>
                <w:rFonts w:cs="Arial"/>
                <w:szCs w:val="18"/>
                <w:lang w:val="fr-FR" w:eastAsia="sv-SE"/>
              </w:rPr>
              <w:t xml:space="preserve"> the </w:t>
            </w:r>
            <w:proofErr w:type="spellStart"/>
            <w:r>
              <w:rPr>
                <w:rFonts w:cs="Arial"/>
                <w:szCs w:val="18"/>
                <w:lang w:val="fr-FR" w:eastAsia="sv-SE"/>
              </w:rPr>
              <w:t>assumptions</w:t>
            </w:r>
            <w:proofErr w:type="spellEnd"/>
            <w:r>
              <w:rPr>
                <w:rFonts w:cs="Arial"/>
                <w:szCs w:val="18"/>
                <w:lang w:val="fr-FR" w:eastAsia="sv-SE"/>
              </w:rPr>
              <w:t>.</w:t>
            </w:r>
          </w:p>
        </w:tc>
      </w:tr>
      <w:tr w:rsidR="00EF11D3" w14:paraId="1E1D8759" w14:textId="77777777" w:rsidTr="00E52485">
        <w:trPr>
          <w:trHeight w:val="255"/>
          <w:jc w:val="center"/>
        </w:trPr>
        <w:tc>
          <w:tcPr>
            <w:tcW w:w="394" w:type="pct"/>
            <w:shd w:val="clear" w:color="auto" w:fill="auto"/>
            <w:tcMar>
              <w:top w:w="15" w:type="dxa"/>
              <w:left w:w="108" w:type="dxa"/>
              <w:bottom w:w="0" w:type="dxa"/>
              <w:right w:w="108" w:type="dxa"/>
            </w:tcMar>
          </w:tcPr>
          <w:p w14:paraId="15F61E76" w14:textId="6722322F" w:rsidR="00EF11D3" w:rsidRDefault="00EF11D3" w:rsidP="00AB2281">
            <w:pPr>
              <w:pStyle w:val="TAL"/>
              <w:rPr>
                <w:rFonts w:cs="Arial"/>
                <w:szCs w:val="18"/>
                <w:lang w:val="sv-SE" w:eastAsia="sv-SE"/>
              </w:rPr>
            </w:pPr>
            <w:r>
              <w:rPr>
                <w:rFonts w:cs="Arial"/>
                <w:szCs w:val="18"/>
                <w:lang w:val="sv-SE" w:eastAsia="sv-SE"/>
              </w:rPr>
              <w:t>2.1.</w:t>
            </w:r>
            <w:r w:rsidR="0071139D">
              <w:rPr>
                <w:rFonts w:cs="Arial"/>
                <w:szCs w:val="18"/>
                <w:lang w:val="sv-SE" w:eastAsia="sv-SE"/>
              </w:rPr>
              <w:t>3</w:t>
            </w:r>
          </w:p>
        </w:tc>
        <w:tc>
          <w:tcPr>
            <w:tcW w:w="1747" w:type="pct"/>
            <w:shd w:val="clear" w:color="auto" w:fill="auto"/>
            <w:tcMar>
              <w:top w:w="15" w:type="dxa"/>
              <w:left w:w="108" w:type="dxa"/>
              <w:bottom w:w="0" w:type="dxa"/>
              <w:right w:w="108" w:type="dxa"/>
            </w:tcMar>
          </w:tcPr>
          <w:p w14:paraId="1DFB4918" w14:textId="4AA1FE0C" w:rsidR="00EF11D3" w:rsidRPr="00497410" w:rsidRDefault="003D1633" w:rsidP="00AB2281">
            <w:pPr>
              <w:pStyle w:val="TAL"/>
              <w:rPr>
                <w:rFonts w:cs="Arial"/>
                <w:szCs w:val="18"/>
                <w:lang w:val="en-US" w:eastAsia="sv-SE"/>
              </w:rPr>
            </w:pPr>
            <w:r>
              <w:rPr>
                <w:rFonts w:cs="Arial"/>
                <w:szCs w:val="18"/>
                <w:lang w:val="en-US" w:eastAsia="sv-SE"/>
              </w:rPr>
              <w:t>Transmission of PUSCH payload (</w:t>
            </w:r>
            <w:proofErr w:type="spellStart"/>
            <w:r>
              <w:rPr>
                <w:rFonts w:cs="Arial"/>
                <w:szCs w:val="18"/>
                <w:lang w:val="en-US" w:eastAsia="sv-SE"/>
              </w:rPr>
              <w:t>RRCResumeRequest</w:t>
            </w:r>
            <w:proofErr w:type="spellEnd"/>
            <w:r>
              <w:rPr>
                <w:rFonts w:cs="Arial"/>
                <w:szCs w:val="18"/>
                <w:lang w:val="en-US" w:eastAsia="sv-SE"/>
              </w:rPr>
              <w:t>)</w:t>
            </w:r>
          </w:p>
        </w:tc>
        <w:tc>
          <w:tcPr>
            <w:tcW w:w="1430" w:type="pct"/>
            <w:shd w:val="clear" w:color="auto" w:fill="auto"/>
            <w:tcMar>
              <w:top w:w="15" w:type="dxa"/>
              <w:left w:w="108" w:type="dxa"/>
              <w:bottom w:w="0" w:type="dxa"/>
              <w:right w:w="108" w:type="dxa"/>
            </w:tcMar>
          </w:tcPr>
          <w:p w14:paraId="4C2FE859" w14:textId="77D969A5" w:rsidR="00EF11D3" w:rsidRPr="00497410" w:rsidRDefault="003D1633" w:rsidP="00AB2281">
            <w:pPr>
              <w:pStyle w:val="TAL"/>
              <w:rPr>
                <w:rFonts w:cs="Arial"/>
                <w:szCs w:val="18"/>
                <w:lang w:val="en-US" w:eastAsia="sv-SE"/>
              </w:rPr>
            </w:pPr>
            <w:r w:rsidRPr="00497410">
              <w:rPr>
                <w:rFonts w:cs="Arial"/>
                <w:szCs w:val="18"/>
                <w:lang w:val="en-US" w:eastAsia="sv-SE"/>
              </w:rPr>
              <w:t>Ts (the length of 1 slot / non-slot)</w:t>
            </w:r>
          </w:p>
        </w:tc>
        <w:tc>
          <w:tcPr>
            <w:tcW w:w="1430" w:type="pct"/>
          </w:tcPr>
          <w:p w14:paraId="64F174DF" w14:textId="77777777" w:rsidR="00EF11D3" w:rsidRDefault="00EF11D3" w:rsidP="00AB2281">
            <w:pPr>
              <w:pStyle w:val="TAL"/>
              <w:rPr>
                <w:rFonts w:cs="Arial"/>
                <w:szCs w:val="18"/>
                <w:lang w:val="fr-FR" w:eastAsia="sv-SE"/>
              </w:rPr>
            </w:pPr>
          </w:p>
        </w:tc>
      </w:tr>
      <w:tr w:rsidR="00B75746" w14:paraId="493AB043" w14:textId="77777777" w:rsidTr="00E52485">
        <w:trPr>
          <w:trHeight w:val="255"/>
          <w:jc w:val="center"/>
        </w:trPr>
        <w:tc>
          <w:tcPr>
            <w:tcW w:w="394" w:type="pct"/>
            <w:shd w:val="clear" w:color="auto" w:fill="auto"/>
            <w:tcMar>
              <w:top w:w="15" w:type="dxa"/>
              <w:left w:w="108" w:type="dxa"/>
              <w:bottom w:w="0" w:type="dxa"/>
              <w:right w:w="108" w:type="dxa"/>
            </w:tcMar>
          </w:tcPr>
          <w:p w14:paraId="795E2C08" w14:textId="77777777" w:rsidR="00B75746" w:rsidRDefault="00B75746" w:rsidP="00AB2281">
            <w:pPr>
              <w:pStyle w:val="TAL"/>
              <w:rPr>
                <w:rFonts w:cs="Arial"/>
                <w:szCs w:val="18"/>
                <w:lang w:val="sv-SE" w:eastAsia="sv-SE"/>
              </w:rPr>
            </w:pPr>
            <w:r>
              <w:rPr>
                <w:rFonts w:cs="Arial"/>
                <w:szCs w:val="18"/>
                <w:lang w:val="sv-SE" w:eastAsia="sv-SE"/>
              </w:rPr>
              <w:t>2.2</w:t>
            </w:r>
          </w:p>
        </w:tc>
        <w:tc>
          <w:tcPr>
            <w:tcW w:w="1747" w:type="pct"/>
            <w:shd w:val="clear" w:color="auto" w:fill="auto"/>
            <w:tcMar>
              <w:top w:w="15" w:type="dxa"/>
              <w:left w:w="108" w:type="dxa"/>
              <w:bottom w:w="0" w:type="dxa"/>
              <w:right w:w="108" w:type="dxa"/>
            </w:tcMar>
          </w:tcPr>
          <w:p w14:paraId="2CCC3AA6" w14:textId="77777777" w:rsidR="00B75746" w:rsidRDefault="00B75746" w:rsidP="00AB2281">
            <w:pPr>
              <w:pStyle w:val="TAL"/>
              <w:rPr>
                <w:rFonts w:cs="Arial"/>
                <w:szCs w:val="18"/>
                <w:lang w:eastAsia="sv-SE"/>
              </w:rPr>
            </w:pPr>
            <w:r>
              <w:rPr>
                <w:rFonts w:cs="Arial"/>
                <w:szCs w:val="18"/>
                <w:lang w:eastAsia="sv-SE"/>
              </w:rPr>
              <w:t>Propagation delay UE -&gt; BS</w:t>
            </w:r>
          </w:p>
        </w:tc>
        <w:tc>
          <w:tcPr>
            <w:tcW w:w="1430" w:type="pct"/>
            <w:shd w:val="clear" w:color="auto" w:fill="auto"/>
            <w:tcMar>
              <w:top w:w="15" w:type="dxa"/>
              <w:left w:w="108" w:type="dxa"/>
              <w:bottom w:w="0" w:type="dxa"/>
              <w:right w:w="108" w:type="dxa"/>
            </w:tcMar>
          </w:tcPr>
          <w:p w14:paraId="31F2C301" w14:textId="77777777" w:rsidR="00B75746" w:rsidRDefault="00B75746" w:rsidP="00AB2281">
            <w:pPr>
              <w:pStyle w:val="TAL"/>
              <w:rPr>
                <w:rFonts w:cs="Arial"/>
                <w:szCs w:val="18"/>
                <w:lang w:val="en-US" w:eastAsia="sv-SE"/>
              </w:rPr>
            </w:pPr>
            <w:r>
              <w:rPr>
                <w:rFonts w:cs="Arial"/>
                <w:szCs w:val="18"/>
                <w:lang w:val="en-US" w:eastAsia="sv-SE"/>
              </w:rPr>
              <w:t>RTD/2</w:t>
            </w:r>
          </w:p>
        </w:tc>
        <w:tc>
          <w:tcPr>
            <w:tcW w:w="1430" w:type="pct"/>
          </w:tcPr>
          <w:p w14:paraId="492FC8E4" w14:textId="6CC59003" w:rsidR="00B75746" w:rsidRDefault="00B75746" w:rsidP="00AB2281">
            <w:pPr>
              <w:pStyle w:val="TAL"/>
              <w:rPr>
                <w:rFonts w:cs="Arial"/>
                <w:szCs w:val="18"/>
                <w:lang w:val="fr-FR" w:eastAsia="sv-SE"/>
              </w:rPr>
            </w:pPr>
          </w:p>
        </w:tc>
      </w:tr>
      <w:tr w:rsidR="00B75746" w14:paraId="082B3896" w14:textId="77777777" w:rsidTr="00E52485">
        <w:trPr>
          <w:trHeight w:val="249"/>
          <w:jc w:val="center"/>
        </w:trPr>
        <w:tc>
          <w:tcPr>
            <w:tcW w:w="394" w:type="pct"/>
            <w:shd w:val="clear" w:color="auto" w:fill="auto"/>
            <w:tcMar>
              <w:top w:w="15" w:type="dxa"/>
              <w:left w:w="108" w:type="dxa"/>
              <w:bottom w:w="0" w:type="dxa"/>
              <w:right w:w="108" w:type="dxa"/>
            </w:tcMar>
          </w:tcPr>
          <w:p w14:paraId="6B88E795" w14:textId="77777777" w:rsidR="00B75746" w:rsidRDefault="00B75746" w:rsidP="00AB2281">
            <w:pPr>
              <w:pStyle w:val="TAL"/>
              <w:rPr>
                <w:rFonts w:cs="Arial"/>
                <w:szCs w:val="18"/>
                <w:lang w:val="sv-SE" w:eastAsia="sv-SE"/>
              </w:rPr>
            </w:pPr>
            <w:r>
              <w:rPr>
                <w:rFonts w:cs="Arial"/>
                <w:szCs w:val="18"/>
                <w:lang w:val="sv-SE" w:eastAsia="sv-SE"/>
              </w:rPr>
              <w:t>3</w:t>
            </w:r>
          </w:p>
        </w:tc>
        <w:tc>
          <w:tcPr>
            <w:tcW w:w="1747" w:type="pct"/>
            <w:shd w:val="clear" w:color="auto" w:fill="auto"/>
            <w:tcMar>
              <w:top w:w="15" w:type="dxa"/>
              <w:left w:w="108" w:type="dxa"/>
              <w:bottom w:w="0" w:type="dxa"/>
              <w:right w:w="108" w:type="dxa"/>
            </w:tcMar>
          </w:tcPr>
          <w:p w14:paraId="7E2938E2" w14:textId="09EB3DE3" w:rsidR="00B75746" w:rsidRPr="00497410" w:rsidRDefault="0071139D" w:rsidP="00AB2281">
            <w:pPr>
              <w:pStyle w:val="TAL"/>
              <w:rPr>
                <w:rFonts w:cs="Arial"/>
                <w:szCs w:val="18"/>
                <w:lang w:val="en-US" w:eastAsia="sv-SE"/>
              </w:rPr>
            </w:pPr>
            <w:proofErr w:type="spellStart"/>
            <w:r>
              <w:rPr>
                <w:rFonts w:cs="Arial"/>
                <w:szCs w:val="18"/>
                <w:lang w:val="en-US" w:eastAsia="sv-SE"/>
              </w:rPr>
              <w:t>MsgA</w:t>
            </w:r>
            <w:proofErr w:type="spellEnd"/>
            <w:r w:rsidR="00B75746" w:rsidRPr="00497410">
              <w:rPr>
                <w:rFonts w:cs="Arial"/>
                <w:szCs w:val="18"/>
                <w:lang w:val="en-US" w:eastAsia="sv-SE"/>
              </w:rPr>
              <w:t xml:space="preserve"> detection and processing </w:t>
            </w:r>
            <w:r>
              <w:rPr>
                <w:rFonts w:cs="Arial"/>
                <w:szCs w:val="18"/>
                <w:lang w:val="en-US" w:eastAsia="sv-SE"/>
              </w:rPr>
              <w:t xml:space="preserve">delay </w:t>
            </w:r>
            <w:r w:rsidR="00B75746" w:rsidRPr="00497410">
              <w:rPr>
                <w:rFonts w:cs="Arial"/>
                <w:szCs w:val="18"/>
                <w:lang w:val="en-US" w:eastAsia="sv-SE"/>
              </w:rPr>
              <w:t>in gNB</w:t>
            </w:r>
            <w:r>
              <w:rPr>
                <w:rFonts w:cs="Arial"/>
                <w:szCs w:val="18"/>
                <w:lang w:val="en-US" w:eastAsia="sv-SE"/>
              </w:rPr>
              <w:t xml:space="preserve"> (preamble, L2, RRC)</w:t>
            </w:r>
          </w:p>
        </w:tc>
        <w:tc>
          <w:tcPr>
            <w:tcW w:w="1430" w:type="pct"/>
            <w:shd w:val="clear" w:color="auto" w:fill="auto"/>
            <w:tcMar>
              <w:top w:w="15" w:type="dxa"/>
              <w:left w:w="108" w:type="dxa"/>
              <w:bottom w:w="0" w:type="dxa"/>
              <w:right w:w="108" w:type="dxa"/>
            </w:tcMar>
          </w:tcPr>
          <w:p w14:paraId="21B79705" w14:textId="5AB64861" w:rsidR="00B75746" w:rsidRDefault="00B75746" w:rsidP="00AB2281">
            <w:pPr>
              <w:pStyle w:val="TAL"/>
              <w:rPr>
                <w:rFonts w:cs="Arial"/>
                <w:szCs w:val="18"/>
                <w:lang w:val="en-US" w:eastAsia="sv-SE"/>
              </w:rPr>
            </w:pPr>
            <w:r>
              <w:rPr>
                <w:rFonts w:cs="Arial"/>
                <w:szCs w:val="18"/>
                <w:lang w:val="en-US" w:eastAsia="sv-SE"/>
              </w:rPr>
              <w:t xml:space="preserve">3 </w:t>
            </w:r>
            <w:proofErr w:type="spellStart"/>
            <w:r>
              <w:rPr>
                <w:rFonts w:cs="Arial"/>
                <w:szCs w:val="18"/>
                <w:lang w:val="en-US" w:eastAsia="sv-SE"/>
              </w:rPr>
              <w:t>ms</w:t>
            </w:r>
            <w:proofErr w:type="spellEnd"/>
            <w:r>
              <w:rPr>
                <w:rFonts w:cs="Arial"/>
                <w:szCs w:val="18"/>
                <w:lang w:val="en-US" w:eastAsia="sv-SE"/>
              </w:rPr>
              <w:t xml:space="preserve"> (Same as for reception of Msg3 in NR TN)</w:t>
            </w:r>
            <w:r w:rsidR="001720CF">
              <w:rPr>
                <w:rFonts w:cs="Arial"/>
                <w:szCs w:val="18"/>
                <w:lang w:val="en-US" w:eastAsia="sv-SE"/>
              </w:rPr>
              <w:t xml:space="preserve"> /</w:t>
            </w:r>
          </w:p>
          <w:p w14:paraId="0E783CC0" w14:textId="65B43FCC" w:rsidR="001720CF" w:rsidRPr="00497410" w:rsidRDefault="001720CF" w:rsidP="00AB2281">
            <w:pPr>
              <w:pStyle w:val="TAL"/>
              <w:rPr>
                <w:rFonts w:cs="Arial"/>
                <w:color w:val="525252" w:themeColor="accent3" w:themeShade="80"/>
                <w:szCs w:val="18"/>
                <w:lang w:val="en-US"/>
              </w:rPr>
            </w:pPr>
            <w:r>
              <w:rPr>
                <w:rFonts w:cs="Arial"/>
                <w:color w:val="525252" w:themeColor="accent3" w:themeShade="80"/>
                <w:szCs w:val="18"/>
                <w:lang w:val="en-US" w:eastAsia="sv-SE"/>
              </w:rPr>
              <w:t>Ask RAN1</w:t>
            </w:r>
          </w:p>
        </w:tc>
        <w:tc>
          <w:tcPr>
            <w:tcW w:w="1430" w:type="pct"/>
          </w:tcPr>
          <w:p w14:paraId="35BF54F6" w14:textId="20B1ECDB" w:rsidR="00B75746" w:rsidRDefault="00B75746" w:rsidP="00AB2281">
            <w:pPr>
              <w:pStyle w:val="TAL"/>
              <w:rPr>
                <w:rFonts w:cs="Arial"/>
                <w:szCs w:val="18"/>
                <w:lang w:val="en-US" w:eastAsia="sv-SE"/>
              </w:rPr>
            </w:pPr>
          </w:p>
        </w:tc>
      </w:tr>
      <w:tr w:rsidR="00B75746" w14:paraId="56745F20" w14:textId="77777777" w:rsidTr="00E52485">
        <w:trPr>
          <w:trHeight w:val="255"/>
          <w:jc w:val="center"/>
        </w:trPr>
        <w:tc>
          <w:tcPr>
            <w:tcW w:w="394" w:type="pct"/>
            <w:shd w:val="clear" w:color="auto" w:fill="auto"/>
            <w:tcMar>
              <w:top w:w="15" w:type="dxa"/>
              <w:left w:w="108" w:type="dxa"/>
              <w:bottom w:w="0" w:type="dxa"/>
              <w:right w:w="108" w:type="dxa"/>
            </w:tcMar>
          </w:tcPr>
          <w:p w14:paraId="7D269673" w14:textId="468FB7E8" w:rsidR="00B75746" w:rsidRDefault="00B75746" w:rsidP="00AB2281">
            <w:pPr>
              <w:pStyle w:val="TAL"/>
              <w:rPr>
                <w:rFonts w:cs="Arial"/>
                <w:szCs w:val="18"/>
                <w:lang w:val="sv-SE" w:eastAsia="sv-SE"/>
              </w:rPr>
            </w:pPr>
            <w:r>
              <w:rPr>
                <w:rFonts w:cs="Arial"/>
                <w:szCs w:val="18"/>
                <w:lang w:val="sv-SE" w:eastAsia="sv-SE"/>
              </w:rPr>
              <w:t>4</w:t>
            </w:r>
          </w:p>
        </w:tc>
        <w:tc>
          <w:tcPr>
            <w:tcW w:w="1747" w:type="pct"/>
            <w:shd w:val="clear" w:color="auto" w:fill="auto"/>
            <w:tcMar>
              <w:top w:w="15" w:type="dxa"/>
              <w:left w:w="108" w:type="dxa"/>
              <w:bottom w:w="0" w:type="dxa"/>
              <w:right w:w="108" w:type="dxa"/>
            </w:tcMar>
          </w:tcPr>
          <w:p w14:paraId="4C66B050" w14:textId="2C9B9DF7" w:rsidR="00B75746" w:rsidRPr="00497410" w:rsidRDefault="00B75746" w:rsidP="00AB2281">
            <w:pPr>
              <w:pStyle w:val="TAL"/>
              <w:rPr>
                <w:rFonts w:cs="Arial"/>
                <w:szCs w:val="18"/>
                <w:lang w:val="en-US" w:eastAsia="sv-SE"/>
              </w:rPr>
            </w:pPr>
            <w:r w:rsidRPr="00497410">
              <w:rPr>
                <w:rFonts w:cs="Arial"/>
                <w:szCs w:val="18"/>
                <w:lang w:val="en-US" w:eastAsia="sv-SE"/>
              </w:rPr>
              <w:t xml:space="preserve">Transmission of </w:t>
            </w:r>
            <w:proofErr w:type="spellStart"/>
            <w:r w:rsidRPr="00497410">
              <w:rPr>
                <w:rFonts w:cs="Arial"/>
                <w:szCs w:val="18"/>
                <w:lang w:val="en-US" w:eastAsia="sv-SE"/>
              </w:rPr>
              <w:t>MsgB</w:t>
            </w:r>
            <w:proofErr w:type="spellEnd"/>
          </w:p>
        </w:tc>
        <w:tc>
          <w:tcPr>
            <w:tcW w:w="1430" w:type="pct"/>
            <w:shd w:val="clear" w:color="auto" w:fill="auto"/>
            <w:tcMar>
              <w:top w:w="15" w:type="dxa"/>
              <w:left w:w="108" w:type="dxa"/>
              <w:bottom w:w="0" w:type="dxa"/>
              <w:right w:w="108" w:type="dxa"/>
            </w:tcMar>
          </w:tcPr>
          <w:p w14:paraId="1A86D4B1" w14:textId="7961BA30" w:rsidR="00B75746" w:rsidRPr="00497410" w:rsidRDefault="00B75746" w:rsidP="00AB2281">
            <w:pPr>
              <w:pStyle w:val="TAL"/>
              <w:rPr>
                <w:rFonts w:cs="Arial"/>
                <w:szCs w:val="18"/>
                <w:lang w:val="en-US"/>
              </w:rPr>
            </w:pPr>
          </w:p>
        </w:tc>
        <w:tc>
          <w:tcPr>
            <w:tcW w:w="1430" w:type="pct"/>
          </w:tcPr>
          <w:p w14:paraId="419A45CB" w14:textId="0CC12EE4" w:rsidR="00B75746" w:rsidRPr="00497410" w:rsidRDefault="00B75746" w:rsidP="00AB2281">
            <w:pPr>
              <w:pStyle w:val="TAL"/>
              <w:rPr>
                <w:rFonts w:cs="Arial"/>
                <w:szCs w:val="18"/>
                <w:lang w:val="en-US" w:eastAsia="sv-SE"/>
              </w:rPr>
            </w:pPr>
          </w:p>
        </w:tc>
      </w:tr>
      <w:tr w:rsidR="00E52485" w14:paraId="2F402C53" w14:textId="77777777" w:rsidTr="00E52485">
        <w:trPr>
          <w:trHeight w:val="255"/>
          <w:jc w:val="center"/>
        </w:trPr>
        <w:tc>
          <w:tcPr>
            <w:tcW w:w="394" w:type="pct"/>
            <w:shd w:val="clear" w:color="auto" w:fill="auto"/>
            <w:tcMar>
              <w:top w:w="15" w:type="dxa"/>
              <w:left w:w="108" w:type="dxa"/>
              <w:bottom w:w="0" w:type="dxa"/>
              <w:right w:w="108" w:type="dxa"/>
            </w:tcMar>
          </w:tcPr>
          <w:p w14:paraId="32940C83" w14:textId="3026CAB4" w:rsidR="00E52485" w:rsidRDefault="00E52485" w:rsidP="00E52485">
            <w:pPr>
              <w:pStyle w:val="TAL"/>
              <w:rPr>
                <w:rFonts w:cs="Arial"/>
                <w:szCs w:val="18"/>
                <w:lang w:val="sv-SE" w:eastAsia="sv-SE"/>
              </w:rPr>
            </w:pPr>
            <w:r>
              <w:rPr>
                <w:rFonts w:cs="Arial"/>
                <w:szCs w:val="18"/>
                <w:lang w:val="sv-SE" w:eastAsia="sv-SE"/>
              </w:rPr>
              <w:t>4.1</w:t>
            </w:r>
          </w:p>
        </w:tc>
        <w:tc>
          <w:tcPr>
            <w:tcW w:w="1747" w:type="pct"/>
            <w:shd w:val="clear" w:color="auto" w:fill="auto"/>
            <w:tcMar>
              <w:top w:w="15" w:type="dxa"/>
              <w:left w:w="108" w:type="dxa"/>
              <w:bottom w:w="0" w:type="dxa"/>
              <w:right w:w="108" w:type="dxa"/>
            </w:tcMar>
          </w:tcPr>
          <w:p w14:paraId="74B0CA04" w14:textId="20AA78EC" w:rsidR="00E52485" w:rsidRPr="00497410" w:rsidRDefault="00E52485" w:rsidP="00E52485">
            <w:pPr>
              <w:pStyle w:val="TAL"/>
              <w:rPr>
                <w:rFonts w:cs="Arial"/>
                <w:szCs w:val="18"/>
                <w:lang w:val="en-US" w:eastAsia="sv-SE"/>
              </w:rPr>
            </w:pPr>
            <w:r w:rsidRPr="00497410">
              <w:rPr>
                <w:rFonts w:cs="Arial"/>
                <w:szCs w:val="18"/>
                <w:lang w:val="en-US" w:eastAsia="sv-SE"/>
              </w:rPr>
              <w:t xml:space="preserve">Transmission of </w:t>
            </w:r>
            <w:proofErr w:type="spellStart"/>
            <w:r w:rsidRPr="00497410">
              <w:rPr>
                <w:rFonts w:cs="Arial"/>
                <w:szCs w:val="18"/>
                <w:lang w:val="en-US" w:eastAsia="sv-SE"/>
              </w:rPr>
              <w:t>MsgB</w:t>
            </w:r>
            <w:proofErr w:type="spellEnd"/>
            <w:r w:rsidRPr="00497410">
              <w:rPr>
                <w:rFonts w:cs="Arial"/>
                <w:szCs w:val="18"/>
                <w:lang w:val="en-US" w:eastAsia="sv-SE"/>
              </w:rPr>
              <w:t xml:space="preserve"> (RA response</w:t>
            </w:r>
            <w:r>
              <w:rPr>
                <w:rFonts w:cs="Arial"/>
                <w:szCs w:val="18"/>
                <w:lang w:val="en-US" w:eastAsia="sv-SE"/>
              </w:rPr>
              <w:t xml:space="preserve"> and </w:t>
            </w:r>
            <w:proofErr w:type="spellStart"/>
            <w:r>
              <w:rPr>
                <w:rFonts w:cs="Arial"/>
                <w:szCs w:val="18"/>
                <w:lang w:val="en-US" w:eastAsia="sv-SE"/>
              </w:rPr>
              <w:t>RRCResume</w:t>
            </w:r>
            <w:proofErr w:type="spellEnd"/>
            <w:r>
              <w:rPr>
                <w:rFonts w:cs="Arial"/>
                <w:szCs w:val="18"/>
                <w:lang w:val="en-US" w:eastAsia="sv-SE"/>
              </w:rPr>
              <w:t>)</w:t>
            </w:r>
          </w:p>
        </w:tc>
        <w:tc>
          <w:tcPr>
            <w:tcW w:w="1430" w:type="pct"/>
            <w:shd w:val="clear" w:color="auto" w:fill="auto"/>
            <w:tcMar>
              <w:top w:w="15" w:type="dxa"/>
              <w:left w:w="108" w:type="dxa"/>
              <w:bottom w:w="0" w:type="dxa"/>
              <w:right w:w="108" w:type="dxa"/>
            </w:tcMar>
          </w:tcPr>
          <w:p w14:paraId="3D42DFC8" w14:textId="46EDBB45" w:rsidR="00E52485" w:rsidRPr="00497410" w:rsidRDefault="00E52485" w:rsidP="00E52485">
            <w:pPr>
              <w:pStyle w:val="TAL"/>
              <w:rPr>
                <w:rFonts w:cs="Arial"/>
                <w:szCs w:val="18"/>
                <w:lang w:val="en-US" w:eastAsia="sv-SE"/>
              </w:rPr>
            </w:pPr>
            <w:r w:rsidRPr="00497410">
              <w:rPr>
                <w:rFonts w:cs="Arial"/>
                <w:szCs w:val="18"/>
                <w:lang w:val="en-US" w:eastAsia="sv-SE"/>
              </w:rPr>
              <w:t>Ts (the length of 1 slot / non-slot)</w:t>
            </w:r>
          </w:p>
        </w:tc>
        <w:tc>
          <w:tcPr>
            <w:tcW w:w="1430" w:type="pct"/>
          </w:tcPr>
          <w:p w14:paraId="498FDDE3" w14:textId="77777777" w:rsidR="00E52485" w:rsidRPr="004A2A38" w:rsidRDefault="00E52485" w:rsidP="00E52485">
            <w:pPr>
              <w:pStyle w:val="TAL"/>
              <w:rPr>
                <w:rFonts w:hint="eastAsia"/>
                <w:lang w:val="en-US"/>
              </w:rPr>
            </w:pPr>
          </w:p>
        </w:tc>
      </w:tr>
      <w:tr w:rsidR="00E52485" w14:paraId="04241136" w14:textId="77777777" w:rsidTr="00E52485">
        <w:trPr>
          <w:trHeight w:val="255"/>
          <w:jc w:val="center"/>
        </w:trPr>
        <w:tc>
          <w:tcPr>
            <w:tcW w:w="394" w:type="pct"/>
            <w:shd w:val="clear" w:color="auto" w:fill="auto"/>
            <w:tcMar>
              <w:top w:w="15" w:type="dxa"/>
              <w:left w:w="108" w:type="dxa"/>
              <w:bottom w:w="0" w:type="dxa"/>
              <w:right w:w="108" w:type="dxa"/>
            </w:tcMar>
          </w:tcPr>
          <w:p w14:paraId="49723B6C" w14:textId="77777777" w:rsidR="00E52485" w:rsidRDefault="00E52485" w:rsidP="00E52485">
            <w:pPr>
              <w:pStyle w:val="TAL"/>
              <w:rPr>
                <w:rFonts w:cs="Arial"/>
                <w:szCs w:val="18"/>
                <w:lang w:val="sv-SE" w:eastAsia="sv-SE"/>
              </w:rPr>
            </w:pPr>
            <w:r>
              <w:rPr>
                <w:rFonts w:cs="Arial"/>
                <w:szCs w:val="18"/>
                <w:lang w:val="sv-SE" w:eastAsia="sv-SE"/>
              </w:rPr>
              <w:t>4.2</w:t>
            </w:r>
          </w:p>
        </w:tc>
        <w:tc>
          <w:tcPr>
            <w:tcW w:w="1747" w:type="pct"/>
            <w:shd w:val="clear" w:color="auto" w:fill="auto"/>
            <w:tcMar>
              <w:top w:w="15" w:type="dxa"/>
              <w:left w:w="108" w:type="dxa"/>
              <w:bottom w:w="0" w:type="dxa"/>
              <w:right w:w="108" w:type="dxa"/>
            </w:tcMar>
          </w:tcPr>
          <w:p w14:paraId="3E5E6E2F" w14:textId="77777777" w:rsidR="00E52485" w:rsidRDefault="00E52485" w:rsidP="00E52485">
            <w:pPr>
              <w:pStyle w:val="TAL"/>
              <w:rPr>
                <w:rFonts w:cs="Arial"/>
                <w:szCs w:val="18"/>
                <w:lang w:eastAsia="sv-SE"/>
              </w:rPr>
            </w:pPr>
            <w:r>
              <w:rPr>
                <w:rFonts w:cs="Arial"/>
                <w:szCs w:val="18"/>
                <w:lang w:eastAsia="sv-SE"/>
              </w:rPr>
              <w:t>Propagation delay BS -&gt; UE</w:t>
            </w:r>
          </w:p>
        </w:tc>
        <w:tc>
          <w:tcPr>
            <w:tcW w:w="1430" w:type="pct"/>
            <w:shd w:val="clear" w:color="auto" w:fill="auto"/>
            <w:tcMar>
              <w:top w:w="15" w:type="dxa"/>
              <w:left w:w="108" w:type="dxa"/>
              <w:bottom w:w="0" w:type="dxa"/>
              <w:right w:w="108" w:type="dxa"/>
            </w:tcMar>
          </w:tcPr>
          <w:p w14:paraId="47B5D3A5" w14:textId="77777777" w:rsidR="00E52485" w:rsidRDefault="00E52485" w:rsidP="00E52485">
            <w:pPr>
              <w:pStyle w:val="TAL"/>
              <w:rPr>
                <w:rFonts w:cs="Arial"/>
                <w:szCs w:val="18"/>
                <w:lang w:val="en-US" w:eastAsia="sv-SE"/>
              </w:rPr>
            </w:pPr>
            <w:r>
              <w:rPr>
                <w:rFonts w:cs="Arial"/>
                <w:szCs w:val="18"/>
                <w:lang w:val="en-US" w:eastAsia="sv-SE"/>
              </w:rPr>
              <w:t>RTD/2</w:t>
            </w:r>
          </w:p>
        </w:tc>
        <w:tc>
          <w:tcPr>
            <w:tcW w:w="1430" w:type="pct"/>
          </w:tcPr>
          <w:p w14:paraId="2585413A" w14:textId="5F8C4A7D" w:rsidR="00E52485" w:rsidRDefault="00E52485" w:rsidP="00E52485">
            <w:pPr>
              <w:pStyle w:val="TAL"/>
              <w:rPr>
                <w:rFonts w:cs="Arial"/>
                <w:szCs w:val="18"/>
                <w:lang w:val="fr-FR" w:eastAsia="sv-SE"/>
              </w:rPr>
            </w:pPr>
          </w:p>
        </w:tc>
      </w:tr>
      <w:tr w:rsidR="00E52485" w14:paraId="3505A6D8" w14:textId="77777777" w:rsidTr="00E52485">
        <w:trPr>
          <w:trHeight w:val="258"/>
          <w:jc w:val="center"/>
        </w:trPr>
        <w:tc>
          <w:tcPr>
            <w:tcW w:w="394" w:type="pct"/>
            <w:shd w:val="clear" w:color="auto" w:fill="auto"/>
            <w:tcMar>
              <w:top w:w="15" w:type="dxa"/>
              <w:left w:w="108" w:type="dxa"/>
              <w:bottom w:w="0" w:type="dxa"/>
              <w:right w:w="108" w:type="dxa"/>
            </w:tcMar>
          </w:tcPr>
          <w:p w14:paraId="76B4EE80" w14:textId="77777777" w:rsidR="00E52485" w:rsidRDefault="00E52485" w:rsidP="00E52485">
            <w:pPr>
              <w:pStyle w:val="TAL"/>
              <w:rPr>
                <w:rFonts w:cs="Arial"/>
                <w:szCs w:val="18"/>
                <w:lang w:val="sv-SE" w:eastAsia="sv-SE"/>
              </w:rPr>
            </w:pPr>
            <w:r>
              <w:rPr>
                <w:rFonts w:cs="Arial"/>
                <w:szCs w:val="18"/>
                <w:lang w:val="sv-SE" w:eastAsia="sv-SE"/>
              </w:rPr>
              <w:t>5</w:t>
            </w:r>
          </w:p>
        </w:tc>
        <w:tc>
          <w:tcPr>
            <w:tcW w:w="1747" w:type="pct"/>
            <w:shd w:val="clear" w:color="auto" w:fill="auto"/>
            <w:tcMar>
              <w:top w:w="15" w:type="dxa"/>
              <w:left w:w="108" w:type="dxa"/>
              <w:bottom w:w="0" w:type="dxa"/>
              <w:right w:w="108" w:type="dxa"/>
            </w:tcMar>
          </w:tcPr>
          <w:p w14:paraId="162E92F2" w14:textId="2D3FE0B7" w:rsidR="00E52485" w:rsidRDefault="00E52485" w:rsidP="00E52485">
            <w:pPr>
              <w:pStyle w:val="TAL"/>
              <w:rPr>
                <w:rFonts w:cs="Arial"/>
                <w:szCs w:val="18"/>
                <w:lang w:eastAsia="sv-SE"/>
              </w:rPr>
            </w:pPr>
            <w:r w:rsidRPr="00E52485">
              <w:rPr>
                <w:rFonts w:cs="Arial"/>
                <w:szCs w:val="18"/>
                <w:lang w:eastAsia="sv-SE"/>
              </w:rPr>
              <w:t xml:space="preserve">Processing delay in UE of RRC Resume including </w:t>
            </w:r>
            <w:r>
              <w:rPr>
                <w:rFonts w:cs="Arial"/>
                <w:szCs w:val="18"/>
                <w:lang w:val="en-US" w:eastAsia="sv-SE"/>
              </w:rPr>
              <w:t>RA response</w:t>
            </w:r>
          </w:p>
        </w:tc>
        <w:tc>
          <w:tcPr>
            <w:tcW w:w="1430" w:type="pct"/>
            <w:shd w:val="clear" w:color="auto" w:fill="auto"/>
            <w:tcMar>
              <w:top w:w="15" w:type="dxa"/>
              <w:left w:w="108" w:type="dxa"/>
              <w:bottom w:w="0" w:type="dxa"/>
              <w:right w:w="108" w:type="dxa"/>
            </w:tcMar>
          </w:tcPr>
          <w:p w14:paraId="7891AF91" w14:textId="473022FD" w:rsidR="00E52485" w:rsidRDefault="00E52485" w:rsidP="00E52485">
            <w:pPr>
              <w:pStyle w:val="TAL"/>
              <w:rPr>
                <w:rFonts w:cs="Arial"/>
                <w:szCs w:val="18"/>
                <w:lang w:val="en-US" w:eastAsia="sv-SE"/>
              </w:rPr>
            </w:pPr>
            <w:r w:rsidRPr="00497410">
              <w:rPr>
                <w:rFonts w:cs="Arial"/>
                <w:szCs w:val="18"/>
                <w:lang w:val="en-US" w:eastAsia="sv-SE"/>
              </w:rPr>
              <w:t xml:space="preserve">7 </w:t>
            </w:r>
            <w:proofErr w:type="spellStart"/>
            <w:r w:rsidRPr="00497410">
              <w:rPr>
                <w:rFonts w:cs="Arial"/>
                <w:szCs w:val="18"/>
                <w:lang w:val="en-US" w:eastAsia="sv-SE"/>
              </w:rPr>
              <w:t>ms</w:t>
            </w:r>
            <w:proofErr w:type="spellEnd"/>
            <w:r>
              <w:rPr>
                <w:rFonts w:cs="Arial"/>
                <w:szCs w:val="18"/>
                <w:lang w:val="en-US" w:eastAsia="sv-SE"/>
              </w:rPr>
              <w:t xml:space="preserve"> (Same as for reception of Msg4 in NR TN)</w:t>
            </w:r>
            <w:r>
              <w:rPr>
                <w:rFonts w:cs="Arial"/>
                <w:szCs w:val="18"/>
                <w:lang w:val="en-US" w:eastAsia="sv-SE"/>
              </w:rPr>
              <w:t xml:space="preserve"> /</w:t>
            </w:r>
          </w:p>
          <w:p w14:paraId="1ECDAAB5" w14:textId="1AB0E276" w:rsidR="00E52485" w:rsidRDefault="00E52485" w:rsidP="00E52485">
            <w:pPr>
              <w:pStyle w:val="TAL"/>
              <w:rPr>
                <w:rFonts w:cs="Arial"/>
                <w:szCs w:val="18"/>
                <w:lang w:val="en-US"/>
              </w:rPr>
            </w:pPr>
            <w:r>
              <w:rPr>
                <w:rFonts w:eastAsia="SimSun" w:hint="eastAsia"/>
                <w:lang w:val="en-US"/>
              </w:rPr>
              <w:t xml:space="preserve">additional </w:t>
            </w:r>
            <w:r w:rsidRPr="00497410">
              <w:rPr>
                <w:i/>
                <w:lang w:val="en-US"/>
              </w:rPr>
              <w:t>N</w:t>
            </w:r>
            <w:r w:rsidRPr="00497410">
              <w:rPr>
                <w:vertAlign w:val="subscript"/>
                <w:lang w:val="en-US"/>
              </w:rPr>
              <w:t>T,1</w:t>
            </w:r>
            <w:r w:rsidRPr="00497410">
              <w:rPr>
                <w:i/>
                <w:lang w:val="en-US"/>
              </w:rPr>
              <w:t>+N</w:t>
            </w:r>
            <w:r w:rsidRPr="00497410">
              <w:rPr>
                <w:vertAlign w:val="subscript"/>
                <w:lang w:val="en-US"/>
              </w:rPr>
              <w:t>T,2</w:t>
            </w:r>
            <w:r w:rsidRPr="00497410">
              <w:rPr>
                <w:i/>
                <w:lang w:val="en-US"/>
              </w:rPr>
              <w:t>+</w:t>
            </w:r>
            <w:r w:rsidRPr="00497410">
              <w:rPr>
                <w:lang w:val="en-US"/>
              </w:rPr>
              <w:t>0.5</w:t>
            </w:r>
            <w:r w:rsidRPr="00497410">
              <w:rPr>
                <w:i/>
                <w:lang w:val="en-US"/>
              </w:rPr>
              <w:t xml:space="preserve"> </w:t>
            </w:r>
            <w:proofErr w:type="spellStart"/>
            <w:r w:rsidRPr="00497410">
              <w:rPr>
                <w:lang w:val="en-US"/>
              </w:rPr>
              <w:t>ms</w:t>
            </w:r>
            <w:proofErr w:type="spellEnd"/>
            <w:r>
              <w:rPr>
                <w:lang w:val="en-US"/>
              </w:rPr>
              <w:t xml:space="preserve"> /</w:t>
            </w:r>
          </w:p>
          <w:p w14:paraId="13C81DDE" w14:textId="5E05C7C5" w:rsidR="00E52485" w:rsidRDefault="00E52485" w:rsidP="00E52485">
            <w:pPr>
              <w:pStyle w:val="TAL"/>
              <w:rPr>
                <w:rFonts w:cs="Arial"/>
                <w:szCs w:val="18"/>
                <w:lang w:val="en-US"/>
              </w:rPr>
            </w:pPr>
            <w:r>
              <w:rPr>
                <w:rFonts w:cs="Arial"/>
                <w:szCs w:val="18"/>
                <w:lang w:val="en-US"/>
              </w:rPr>
              <w:t>Ask RAN1</w:t>
            </w:r>
          </w:p>
        </w:tc>
        <w:tc>
          <w:tcPr>
            <w:tcW w:w="1430" w:type="pct"/>
          </w:tcPr>
          <w:p w14:paraId="7F2E79DA" w14:textId="0EEC81AB" w:rsidR="00E52485" w:rsidRDefault="00E52485" w:rsidP="00E52485">
            <w:pPr>
              <w:pStyle w:val="TAL"/>
              <w:rPr>
                <w:lang w:val="en-US"/>
              </w:rPr>
            </w:pPr>
          </w:p>
        </w:tc>
      </w:tr>
      <w:tr w:rsidR="00E52485" w14:paraId="59ABACC2" w14:textId="77777777" w:rsidTr="00E52485">
        <w:trPr>
          <w:trHeight w:val="255"/>
          <w:jc w:val="center"/>
        </w:trPr>
        <w:tc>
          <w:tcPr>
            <w:tcW w:w="394" w:type="pct"/>
            <w:shd w:val="clear" w:color="auto" w:fill="auto"/>
            <w:tcMar>
              <w:top w:w="15" w:type="dxa"/>
              <w:left w:w="108" w:type="dxa"/>
              <w:bottom w:w="0" w:type="dxa"/>
              <w:right w:w="108" w:type="dxa"/>
            </w:tcMar>
          </w:tcPr>
          <w:p w14:paraId="34DE6FAE" w14:textId="77777777" w:rsidR="00E52485" w:rsidRDefault="00E52485" w:rsidP="00E52485">
            <w:pPr>
              <w:pStyle w:val="TAL"/>
              <w:rPr>
                <w:rFonts w:cs="Arial"/>
                <w:szCs w:val="18"/>
                <w:lang w:val="sv-SE" w:eastAsia="sv-SE"/>
              </w:rPr>
            </w:pPr>
            <w:r>
              <w:rPr>
                <w:rFonts w:cs="Arial"/>
                <w:szCs w:val="18"/>
                <w:lang w:val="sv-SE" w:eastAsia="sv-SE"/>
              </w:rPr>
              <w:t>6</w:t>
            </w:r>
          </w:p>
        </w:tc>
        <w:tc>
          <w:tcPr>
            <w:tcW w:w="1747" w:type="pct"/>
            <w:shd w:val="clear" w:color="auto" w:fill="auto"/>
            <w:tcMar>
              <w:top w:w="15" w:type="dxa"/>
              <w:left w:w="108" w:type="dxa"/>
              <w:bottom w:w="0" w:type="dxa"/>
              <w:right w:w="108" w:type="dxa"/>
            </w:tcMar>
          </w:tcPr>
          <w:p w14:paraId="546F3D6D" w14:textId="77777777" w:rsidR="00E52485" w:rsidRPr="00497410" w:rsidRDefault="00E52485" w:rsidP="00E52485">
            <w:pPr>
              <w:pStyle w:val="TAL"/>
              <w:rPr>
                <w:rFonts w:cs="Arial"/>
                <w:szCs w:val="18"/>
                <w:lang w:val="en-US" w:eastAsia="sv-SE"/>
              </w:rPr>
            </w:pPr>
            <w:r w:rsidRPr="00497410">
              <w:rPr>
                <w:rFonts w:cs="Arial"/>
                <w:szCs w:val="18"/>
                <w:lang w:val="en-US" w:eastAsia="sv-SE"/>
              </w:rPr>
              <w:t xml:space="preserve">Transmission of RRC Resume Complete and data </w:t>
            </w:r>
          </w:p>
        </w:tc>
        <w:tc>
          <w:tcPr>
            <w:tcW w:w="1430" w:type="pct"/>
            <w:shd w:val="clear" w:color="auto" w:fill="auto"/>
            <w:tcMar>
              <w:top w:w="15" w:type="dxa"/>
              <w:left w:w="108" w:type="dxa"/>
              <w:bottom w:w="0" w:type="dxa"/>
              <w:right w:w="108" w:type="dxa"/>
            </w:tcMar>
          </w:tcPr>
          <w:p w14:paraId="4A9468EC" w14:textId="77777777" w:rsidR="00E52485" w:rsidRDefault="00E52485" w:rsidP="00E52485">
            <w:pPr>
              <w:pStyle w:val="TAL"/>
              <w:rPr>
                <w:rFonts w:cs="Arial"/>
                <w:szCs w:val="18"/>
                <w:lang w:val="sv-SE" w:eastAsia="sv-SE"/>
              </w:rPr>
            </w:pPr>
            <w:r>
              <w:rPr>
                <w:rFonts w:cs="Arial"/>
                <w:szCs w:val="18"/>
                <w:lang w:val="sv-SE" w:eastAsia="sv-SE"/>
              </w:rPr>
              <w:t>0</w:t>
            </w:r>
          </w:p>
        </w:tc>
        <w:tc>
          <w:tcPr>
            <w:tcW w:w="1430" w:type="pct"/>
          </w:tcPr>
          <w:p w14:paraId="3A89F5E9" w14:textId="77777777" w:rsidR="00E52485" w:rsidRDefault="00E52485" w:rsidP="00E52485">
            <w:pPr>
              <w:pStyle w:val="TAL"/>
              <w:rPr>
                <w:rFonts w:cs="Arial"/>
                <w:szCs w:val="18"/>
                <w:lang w:val="sv-SE" w:eastAsia="sv-SE"/>
              </w:rPr>
            </w:pPr>
          </w:p>
        </w:tc>
      </w:tr>
    </w:tbl>
    <w:p w14:paraId="67A7CB1F" w14:textId="2A0F6266" w:rsidR="00B75746" w:rsidRDefault="00B75746" w:rsidP="00B75746">
      <w:pPr>
        <w:rPr>
          <w:lang w:val="en-GB" w:eastAsia="ja-JP"/>
        </w:rPr>
      </w:pPr>
    </w:p>
    <w:p w14:paraId="1C5592B0" w14:textId="2CC5BDB9" w:rsidR="00B83FC1" w:rsidRPr="00B83FC1" w:rsidRDefault="00B83FC1" w:rsidP="00B75746">
      <w:pPr>
        <w:rPr>
          <w:b/>
          <w:bCs/>
          <w:lang w:val="en-GB" w:eastAsia="ja-JP"/>
        </w:rPr>
      </w:pPr>
      <w:r w:rsidRPr="00B83FC1">
        <w:rPr>
          <w:b/>
          <w:bCs/>
          <w:lang w:val="en-GB" w:eastAsia="ja-JP"/>
        </w:rPr>
        <w:t>Summary:</w:t>
      </w:r>
    </w:p>
    <w:p w14:paraId="7D57CA69" w14:textId="28A90197" w:rsidR="00AC129C" w:rsidRDefault="0000546F" w:rsidP="00B75746">
      <w:pPr>
        <w:rPr>
          <w:lang w:val="en-GB" w:eastAsia="ja-JP"/>
        </w:rPr>
      </w:pPr>
      <w:r>
        <w:rPr>
          <w:lang w:val="en-GB" w:eastAsia="ja-JP"/>
        </w:rPr>
        <w:t xml:space="preserve">The companies </w:t>
      </w:r>
      <w:r w:rsidR="00CA6608">
        <w:rPr>
          <w:lang w:val="en-GB" w:eastAsia="ja-JP"/>
        </w:rPr>
        <w:t xml:space="preserve">present in the discussion </w:t>
      </w:r>
      <w:r w:rsidR="00A97827">
        <w:rPr>
          <w:lang w:val="en-GB" w:eastAsia="ja-JP"/>
        </w:rPr>
        <w:t xml:space="preserve">think the above detailed procedure to be </w:t>
      </w:r>
      <w:r w:rsidR="00AC129C">
        <w:rPr>
          <w:lang w:val="en-GB" w:eastAsia="ja-JP"/>
        </w:rPr>
        <w:t>agreeable.</w:t>
      </w:r>
    </w:p>
    <w:p w14:paraId="57C024AC" w14:textId="408DB3E7" w:rsidR="00AC129C" w:rsidRDefault="00B83FC1" w:rsidP="00B75746">
      <w:pPr>
        <w:rPr>
          <w:lang w:val="en-GB" w:eastAsia="ja-JP"/>
        </w:rPr>
      </w:pPr>
      <w:r>
        <w:rPr>
          <w:lang w:val="en-GB" w:eastAsia="ja-JP"/>
        </w:rPr>
        <w:t xml:space="preserve">Regarding </w:t>
      </w:r>
      <w:r w:rsidR="00CA6608">
        <w:rPr>
          <w:lang w:val="en-GB" w:eastAsia="ja-JP"/>
        </w:rPr>
        <w:t xml:space="preserve">the values in steps 2.1.2, 4.1 and 5, RAN2 can </w:t>
      </w:r>
      <w:proofErr w:type="gramStart"/>
      <w:r w:rsidR="00CA6608">
        <w:rPr>
          <w:lang w:val="en-GB" w:eastAsia="ja-JP"/>
        </w:rPr>
        <w:t>m</w:t>
      </w:r>
      <w:r w:rsidR="00AC129C" w:rsidRPr="00AC129C">
        <w:rPr>
          <w:lang w:val="en-GB" w:eastAsia="ja-JP"/>
        </w:rPr>
        <w:t>ake an assumption</w:t>
      </w:r>
      <w:proofErr w:type="gramEnd"/>
      <w:r w:rsidR="00AC129C" w:rsidRPr="00AC129C">
        <w:rPr>
          <w:lang w:val="en-GB" w:eastAsia="ja-JP"/>
        </w:rPr>
        <w:t xml:space="preserve"> based on the </w:t>
      </w:r>
      <w:r w:rsidR="00CA6608">
        <w:rPr>
          <w:lang w:val="en-GB" w:eastAsia="ja-JP"/>
        </w:rPr>
        <w:t xml:space="preserve">values that can be configured </w:t>
      </w:r>
      <w:r w:rsidR="00764675">
        <w:rPr>
          <w:lang w:val="en-GB" w:eastAsia="ja-JP"/>
        </w:rPr>
        <w:t xml:space="preserve">(e.g., RRC) </w:t>
      </w:r>
      <w:r w:rsidR="00CA6608">
        <w:rPr>
          <w:lang w:val="en-GB" w:eastAsia="ja-JP"/>
        </w:rPr>
        <w:t>and request</w:t>
      </w:r>
      <w:r w:rsidR="00764675">
        <w:rPr>
          <w:lang w:val="en-GB" w:eastAsia="ja-JP"/>
        </w:rPr>
        <w:t xml:space="preserve"> (if needed)</w:t>
      </w:r>
      <w:r w:rsidR="00CA6608">
        <w:rPr>
          <w:lang w:val="en-GB" w:eastAsia="ja-JP"/>
        </w:rPr>
        <w:t xml:space="preserve"> RAN1 </w:t>
      </w:r>
      <w:r w:rsidR="00764675">
        <w:rPr>
          <w:lang w:val="en-GB" w:eastAsia="ja-JP"/>
        </w:rPr>
        <w:t>to confirm those values</w:t>
      </w:r>
      <w:r w:rsidR="00CA6608">
        <w:rPr>
          <w:lang w:val="en-GB" w:eastAsia="ja-JP"/>
        </w:rPr>
        <w:t>.</w:t>
      </w:r>
    </w:p>
    <w:p w14:paraId="4672489C" w14:textId="27281736" w:rsidR="00B75746" w:rsidRDefault="00A14308" w:rsidP="00A14308">
      <w:pPr>
        <w:pStyle w:val="Heading2"/>
      </w:pPr>
      <w:r>
        <w:lastRenderedPageBreak/>
        <w:t>3.2</w:t>
      </w:r>
      <w:r>
        <w:tab/>
      </w:r>
      <w:r w:rsidR="00B75746">
        <w:t xml:space="preserve">UP </w:t>
      </w:r>
      <w:r>
        <w:t>latency DL</w:t>
      </w:r>
    </w:p>
    <w:p w14:paraId="39D7EFD5" w14:textId="77777777" w:rsidR="00722DCB" w:rsidRPr="00722DCB" w:rsidRDefault="00722DCB" w:rsidP="00722DCB">
      <w:pPr>
        <w:rPr>
          <w:lang w:val="en-GB" w:eastAsia="ja-JP"/>
        </w:rPr>
      </w:pPr>
      <w:r>
        <w:rPr>
          <w:lang w:val="en-GB" w:eastAsia="ja-JP"/>
        </w:rPr>
        <w:t>Not treated during the F2F offline discussion.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6"/>
        <w:gridCol w:w="1795"/>
        <w:gridCol w:w="2592"/>
        <w:gridCol w:w="2353"/>
        <w:gridCol w:w="2353"/>
      </w:tblGrid>
      <w:tr w:rsidR="00B75746" w14:paraId="758368A6" w14:textId="77777777" w:rsidTr="00AB2281">
        <w:trPr>
          <w:trHeight w:val="249"/>
          <w:jc w:val="center"/>
        </w:trPr>
        <w:tc>
          <w:tcPr>
            <w:tcW w:w="278" w:type="pct"/>
            <w:shd w:val="clear" w:color="auto" w:fill="BFBFBF" w:themeFill="background1" w:themeFillShade="BF"/>
            <w:noWrap/>
            <w:tcMar>
              <w:top w:w="0" w:type="dxa"/>
              <w:left w:w="108" w:type="dxa"/>
              <w:bottom w:w="0" w:type="dxa"/>
              <w:right w:w="108" w:type="dxa"/>
            </w:tcMar>
            <w:vAlign w:val="center"/>
          </w:tcPr>
          <w:p w14:paraId="746113B2" w14:textId="77777777" w:rsidR="00B75746" w:rsidRDefault="00B75746" w:rsidP="00AB2281">
            <w:pPr>
              <w:pStyle w:val="TAH"/>
              <w:rPr>
                <w:rFonts w:cs="Arial"/>
                <w:szCs w:val="18"/>
              </w:rPr>
            </w:pPr>
            <w:r>
              <w:rPr>
                <w:rFonts w:cs="Arial"/>
                <w:szCs w:val="18"/>
              </w:rPr>
              <w:t>ID</w:t>
            </w:r>
          </w:p>
        </w:tc>
        <w:tc>
          <w:tcPr>
            <w:tcW w:w="932" w:type="pct"/>
            <w:shd w:val="clear" w:color="auto" w:fill="BFBFBF" w:themeFill="background1" w:themeFillShade="BF"/>
            <w:noWrap/>
            <w:tcMar>
              <w:top w:w="0" w:type="dxa"/>
              <w:left w:w="108" w:type="dxa"/>
              <w:bottom w:w="0" w:type="dxa"/>
              <w:right w:w="108" w:type="dxa"/>
            </w:tcMar>
            <w:vAlign w:val="center"/>
          </w:tcPr>
          <w:p w14:paraId="4B3D8973" w14:textId="77777777" w:rsidR="00B75746" w:rsidRDefault="00B75746" w:rsidP="00AB2281">
            <w:pPr>
              <w:pStyle w:val="TAH"/>
              <w:rPr>
                <w:rFonts w:cs="Arial"/>
                <w:szCs w:val="18"/>
              </w:rPr>
            </w:pPr>
            <w:r>
              <w:rPr>
                <w:rFonts w:cs="Arial"/>
                <w:szCs w:val="18"/>
              </w:rPr>
              <w:t>Component</w:t>
            </w:r>
          </w:p>
        </w:tc>
        <w:tc>
          <w:tcPr>
            <w:tcW w:w="1346" w:type="pct"/>
            <w:shd w:val="clear" w:color="auto" w:fill="BFBFBF" w:themeFill="background1" w:themeFillShade="BF"/>
            <w:noWrap/>
            <w:tcMar>
              <w:top w:w="0" w:type="dxa"/>
              <w:left w:w="108" w:type="dxa"/>
              <w:bottom w:w="0" w:type="dxa"/>
              <w:right w:w="108" w:type="dxa"/>
            </w:tcMar>
            <w:vAlign w:val="center"/>
          </w:tcPr>
          <w:p w14:paraId="12CEEF4D" w14:textId="77777777" w:rsidR="00B75746" w:rsidRDefault="00B75746" w:rsidP="00AB2281">
            <w:pPr>
              <w:pStyle w:val="TAH"/>
              <w:rPr>
                <w:rFonts w:cs="Arial"/>
                <w:szCs w:val="18"/>
              </w:rPr>
            </w:pPr>
            <w:r>
              <w:rPr>
                <w:rFonts w:cs="Arial"/>
                <w:szCs w:val="18"/>
              </w:rPr>
              <w:t>Notations</w:t>
            </w:r>
          </w:p>
        </w:tc>
        <w:tc>
          <w:tcPr>
            <w:tcW w:w="1222" w:type="pct"/>
            <w:shd w:val="clear" w:color="auto" w:fill="BFBFBF" w:themeFill="background1" w:themeFillShade="BF"/>
          </w:tcPr>
          <w:p w14:paraId="27BF0D61" w14:textId="77777777" w:rsidR="00B75746" w:rsidRDefault="00B75746" w:rsidP="00AB2281">
            <w:pPr>
              <w:pStyle w:val="TAH"/>
              <w:rPr>
                <w:rFonts w:cs="Arial"/>
                <w:szCs w:val="18"/>
              </w:rPr>
            </w:pPr>
            <w:r>
              <w:rPr>
                <w:rFonts w:cs="Arial"/>
                <w:szCs w:val="18"/>
              </w:rPr>
              <w:t>Value</w:t>
            </w:r>
          </w:p>
        </w:tc>
        <w:tc>
          <w:tcPr>
            <w:tcW w:w="1222" w:type="pct"/>
            <w:shd w:val="clear" w:color="auto" w:fill="BFBFBF" w:themeFill="background1" w:themeFillShade="BF"/>
          </w:tcPr>
          <w:p w14:paraId="677102C0" w14:textId="77777777" w:rsidR="00B75746" w:rsidRDefault="00B75746" w:rsidP="00AB2281">
            <w:pPr>
              <w:pStyle w:val="TAH"/>
              <w:rPr>
                <w:rFonts w:cs="Arial"/>
                <w:szCs w:val="18"/>
                <w:lang w:val="en-US"/>
              </w:rPr>
            </w:pPr>
            <w:r>
              <w:rPr>
                <w:rFonts w:cs="Arial"/>
                <w:szCs w:val="18"/>
                <w:lang w:val="en-US"/>
              </w:rPr>
              <w:t>Company comments</w:t>
            </w:r>
          </w:p>
        </w:tc>
      </w:tr>
      <w:tr w:rsidR="00B75746" w14:paraId="3F29C8A6" w14:textId="77777777" w:rsidTr="00AB2281">
        <w:trPr>
          <w:jc w:val="center"/>
        </w:trPr>
        <w:tc>
          <w:tcPr>
            <w:tcW w:w="278" w:type="pct"/>
            <w:noWrap/>
            <w:tcMar>
              <w:top w:w="0" w:type="dxa"/>
              <w:left w:w="108" w:type="dxa"/>
              <w:bottom w:w="0" w:type="dxa"/>
              <w:right w:w="108" w:type="dxa"/>
            </w:tcMar>
            <w:vAlign w:val="center"/>
          </w:tcPr>
          <w:p w14:paraId="4D528D88" w14:textId="7D7D1958" w:rsidR="00B75746" w:rsidRDefault="00E12DAC" w:rsidP="00AB2281">
            <w:pPr>
              <w:pStyle w:val="TAL"/>
              <w:rPr>
                <w:rFonts w:cs="Arial"/>
                <w:szCs w:val="18"/>
              </w:rPr>
            </w:pPr>
            <w:r>
              <w:rPr>
                <w:rFonts w:cs="Arial"/>
                <w:szCs w:val="18"/>
                <w:lang w:val="en-US"/>
              </w:rPr>
              <w:t>1.</w:t>
            </w:r>
            <w:r w:rsidR="00B75746">
              <w:rPr>
                <w:rFonts w:cs="Arial"/>
                <w:szCs w:val="18"/>
              </w:rPr>
              <w:t>1</w:t>
            </w:r>
          </w:p>
        </w:tc>
        <w:tc>
          <w:tcPr>
            <w:tcW w:w="932" w:type="pct"/>
            <w:tcMar>
              <w:top w:w="0" w:type="dxa"/>
              <w:left w:w="108" w:type="dxa"/>
              <w:bottom w:w="0" w:type="dxa"/>
              <w:right w:w="108" w:type="dxa"/>
            </w:tcMar>
            <w:vAlign w:val="center"/>
          </w:tcPr>
          <w:p w14:paraId="730C8387" w14:textId="77777777" w:rsidR="00B75746" w:rsidRDefault="00B75746" w:rsidP="00AB2281">
            <w:pPr>
              <w:pStyle w:val="TAL"/>
              <w:rPr>
                <w:rFonts w:cs="Arial"/>
                <w:szCs w:val="18"/>
              </w:rPr>
            </w:pPr>
            <w:r>
              <w:rPr>
                <w:rFonts w:cs="Arial"/>
                <w:szCs w:val="18"/>
              </w:rPr>
              <w:t>BS processing delay</w:t>
            </w:r>
          </w:p>
        </w:tc>
        <w:tc>
          <w:tcPr>
            <w:tcW w:w="1346" w:type="pct"/>
            <w:tcMar>
              <w:top w:w="0" w:type="dxa"/>
              <w:left w:w="108" w:type="dxa"/>
              <w:bottom w:w="0" w:type="dxa"/>
              <w:right w:w="108" w:type="dxa"/>
            </w:tcMar>
            <w:vAlign w:val="center"/>
          </w:tcPr>
          <w:p w14:paraId="421ECC2D" w14:textId="77777777" w:rsidR="00B75746" w:rsidRPr="00497410" w:rsidRDefault="00B75746" w:rsidP="00AB2281">
            <w:pPr>
              <w:pStyle w:val="TAL"/>
              <w:rPr>
                <w:rFonts w:cs="Arial"/>
                <w:szCs w:val="18"/>
                <w:lang w:val="en-US"/>
              </w:rPr>
            </w:pPr>
            <w:proofErr w:type="spellStart"/>
            <w:proofErr w:type="gramStart"/>
            <w:r w:rsidRPr="00497410">
              <w:rPr>
                <w:rFonts w:cs="Arial"/>
                <w:i/>
                <w:szCs w:val="18"/>
                <w:lang w:val="en-US"/>
              </w:rPr>
              <w:t>t</w:t>
            </w:r>
            <w:r w:rsidRPr="00497410">
              <w:rPr>
                <w:rFonts w:cs="Arial"/>
                <w:szCs w:val="18"/>
                <w:vertAlign w:val="subscript"/>
                <w:lang w:val="en-US"/>
              </w:rPr>
              <w:t>BS,tx</w:t>
            </w:r>
            <w:proofErr w:type="spellEnd"/>
            <w:proofErr w:type="gramEnd"/>
          </w:p>
          <w:p w14:paraId="328BB72F" w14:textId="77777777" w:rsidR="00B75746" w:rsidRPr="00497410" w:rsidRDefault="00B75746" w:rsidP="00AB2281">
            <w:pPr>
              <w:pStyle w:val="TAL"/>
              <w:rPr>
                <w:rFonts w:cs="Arial"/>
                <w:szCs w:val="18"/>
                <w:lang w:val="en-US"/>
              </w:rPr>
            </w:pPr>
            <w:r w:rsidRPr="00497410">
              <w:rPr>
                <w:rFonts w:cs="Arial"/>
                <w:szCs w:val="18"/>
                <w:lang w:val="en-US"/>
              </w:rPr>
              <w:t xml:space="preserve">The time interval between data </w:t>
            </w:r>
            <w:r>
              <w:rPr>
                <w:rFonts w:cs="Arial"/>
                <w:szCs w:val="18"/>
                <w:lang w:val="en-US"/>
              </w:rPr>
              <w:t xml:space="preserve">arrival </w:t>
            </w:r>
            <w:r w:rsidRPr="00497410">
              <w:rPr>
                <w:rFonts w:cs="Arial"/>
                <w:szCs w:val="18"/>
                <w:lang w:val="en-US"/>
              </w:rPr>
              <w:t>and packet genera</w:t>
            </w:r>
            <w:r>
              <w:rPr>
                <w:rFonts w:cs="Arial"/>
                <w:szCs w:val="18"/>
                <w:lang w:val="en-US"/>
              </w:rPr>
              <w:t>tion</w:t>
            </w:r>
            <w:r w:rsidRPr="00497410">
              <w:rPr>
                <w:rFonts w:cs="Arial"/>
                <w:szCs w:val="18"/>
                <w:lang w:val="en-US"/>
              </w:rPr>
              <w:t>.</w:t>
            </w:r>
          </w:p>
        </w:tc>
        <w:tc>
          <w:tcPr>
            <w:tcW w:w="1222" w:type="pct"/>
            <w:vAlign w:val="center"/>
          </w:tcPr>
          <w:p w14:paraId="34FF61F0" w14:textId="77777777" w:rsidR="00B75746" w:rsidRDefault="00B75746" w:rsidP="00AB2281">
            <w:pPr>
              <w:pStyle w:val="TAL"/>
              <w:rPr>
                <w:rFonts w:cs="Arial"/>
                <w:szCs w:val="18"/>
                <w:lang w:val="en-US"/>
              </w:rPr>
            </w:pPr>
            <w:r w:rsidRPr="00497410">
              <w:rPr>
                <w:rFonts w:cs="Arial"/>
                <w:szCs w:val="18"/>
                <w:lang w:val="en-US"/>
              </w:rPr>
              <w:t>T</w:t>
            </w:r>
            <w:r w:rsidRPr="00497410">
              <w:rPr>
                <w:rFonts w:cs="Arial"/>
                <w:szCs w:val="18"/>
                <w:vertAlign w:val="subscript"/>
                <w:lang w:val="en-US"/>
              </w:rPr>
              <w:t>proc,2</w:t>
            </w:r>
            <w:r w:rsidRPr="00497410">
              <w:rPr>
                <w:rFonts w:cs="Arial"/>
                <w:szCs w:val="18"/>
                <w:lang w:val="en-US"/>
              </w:rPr>
              <w:t>/2, with d</w:t>
            </w:r>
            <w:r w:rsidRPr="00497410">
              <w:rPr>
                <w:rFonts w:cs="Arial"/>
                <w:szCs w:val="18"/>
                <w:vertAlign w:val="subscript"/>
                <w:lang w:val="en-US"/>
              </w:rPr>
              <w:t>2,1</w:t>
            </w:r>
            <w:r>
              <w:rPr>
                <w:rFonts w:cs="Arial"/>
                <w:szCs w:val="18"/>
                <w:vertAlign w:val="subscript"/>
                <w:lang w:val="en-US"/>
              </w:rPr>
              <w:t xml:space="preserve"> </w:t>
            </w:r>
            <w:r w:rsidRPr="00497410">
              <w:rPr>
                <w:rFonts w:cs="Arial"/>
                <w:szCs w:val="18"/>
                <w:lang w:val="en-US"/>
              </w:rPr>
              <w:t>= d</w:t>
            </w:r>
            <w:r w:rsidRPr="00497410">
              <w:rPr>
                <w:rFonts w:cs="Arial"/>
                <w:szCs w:val="18"/>
                <w:vertAlign w:val="subscript"/>
                <w:lang w:val="en-US"/>
              </w:rPr>
              <w:t>2,2</w:t>
            </w:r>
            <w:r>
              <w:rPr>
                <w:rFonts w:cs="Arial"/>
                <w:szCs w:val="18"/>
                <w:vertAlign w:val="subscript"/>
                <w:lang w:val="en-US"/>
              </w:rPr>
              <w:t xml:space="preserve"> </w:t>
            </w:r>
            <w:r w:rsidRPr="00497410">
              <w:rPr>
                <w:rFonts w:cs="Arial"/>
                <w:szCs w:val="18"/>
                <w:lang w:val="en-US"/>
              </w:rPr>
              <w:t>=</w:t>
            </w:r>
            <w:r>
              <w:rPr>
                <w:rFonts w:cs="Arial"/>
                <w:szCs w:val="18"/>
                <w:lang w:val="en-US"/>
              </w:rPr>
              <w:t xml:space="preserve"> </w:t>
            </w:r>
            <w:r w:rsidRPr="00497410">
              <w:rPr>
                <w:rFonts w:cs="Arial"/>
                <w:szCs w:val="18"/>
                <w:lang w:val="en-US"/>
              </w:rPr>
              <w:t xml:space="preserve">0. </w:t>
            </w:r>
            <w:r w:rsidRPr="00497410">
              <w:rPr>
                <w:rFonts w:cs="Arial"/>
                <w:szCs w:val="18"/>
                <w:lang w:val="en-US"/>
              </w:rPr>
              <w:br/>
              <w:t>T</w:t>
            </w:r>
            <w:r w:rsidRPr="00497410">
              <w:rPr>
                <w:rFonts w:cs="Arial"/>
                <w:szCs w:val="18"/>
                <w:vertAlign w:val="subscript"/>
                <w:lang w:val="en-US"/>
              </w:rPr>
              <w:t xml:space="preserve">proc,2 </w:t>
            </w:r>
            <w:r w:rsidRPr="00497410">
              <w:rPr>
                <w:rFonts w:cs="Arial"/>
                <w:szCs w:val="18"/>
                <w:lang w:val="en-US"/>
              </w:rPr>
              <w:t>is defined in Section 6.4 of TS</w:t>
            </w:r>
            <w:r>
              <w:rPr>
                <w:rFonts w:cs="Arial"/>
                <w:szCs w:val="18"/>
                <w:lang w:val="en-US"/>
              </w:rPr>
              <w:t> </w:t>
            </w:r>
            <w:r w:rsidRPr="00497410">
              <w:rPr>
                <w:rFonts w:cs="Arial"/>
                <w:szCs w:val="18"/>
                <w:lang w:val="en-US"/>
              </w:rPr>
              <w:t>38.214</w:t>
            </w:r>
            <w:r>
              <w:rPr>
                <w:rFonts w:cs="Arial"/>
                <w:szCs w:val="18"/>
                <w:lang w:val="en-US"/>
              </w:rPr>
              <w:t>.</w:t>
            </w:r>
          </w:p>
        </w:tc>
        <w:tc>
          <w:tcPr>
            <w:tcW w:w="1222" w:type="pct"/>
          </w:tcPr>
          <w:p w14:paraId="445D0230" w14:textId="77777777" w:rsidR="00B75746" w:rsidRDefault="00B75746" w:rsidP="00AB2281">
            <w:pPr>
              <w:pStyle w:val="TAL"/>
              <w:rPr>
                <w:rFonts w:eastAsia="SimSun" w:cs="Arial"/>
                <w:szCs w:val="18"/>
                <w:lang w:val="en-US"/>
              </w:rPr>
            </w:pPr>
            <w:r>
              <w:rPr>
                <w:rFonts w:eastAsia="SimSun" w:cs="Arial" w:hint="eastAsia"/>
                <w:szCs w:val="18"/>
                <w:lang w:val="en-US"/>
              </w:rPr>
              <w:t xml:space="preserve"> </w:t>
            </w:r>
          </w:p>
        </w:tc>
      </w:tr>
      <w:tr w:rsidR="00B75746" w14:paraId="5CC7230D" w14:textId="77777777" w:rsidTr="00AB2281">
        <w:trPr>
          <w:jc w:val="center"/>
        </w:trPr>
        <w:tc>
          <w:tcPr>
            <w:tcW w:w="278" w:type="pct"/>
            <w:noWrap/>
            <w:tcMar>
              <w:top w:w="0" w:type="dxa"/>
              <w:left w:w="108" w:type="dxa"/>
              <w:bottom w:w="0" w:type="dxa"/>
              <w:right w:w="108" w:type="dxa"/>
            </w:tcMar>
            <w:vAlign w:val="center"/>
          </w:tcPr>
          <w:p w14:paraId="410360A5" w14:textId="620DE797" w:rsidR="00B75746" w:rsidRDefault="00E12DAC" w:rsidP="00AB2281">
            <w:pPr>
              <w:pStyle w:val="TAL"/>
              <w:rPr>
                <w:rFonts w:cs="Arial"/>
                <w:szCs w:val="18"/>
              </w:rPr>
            </w:pPr>
            <w:r>
              <w:rPr>
                <w:rFonts w:cs="Arial"/>
                <w:szCs w:val="18"/>
                <w:lang w:val="en-US"/>
              </w:rPr>
              <w:t>1.</w:t>
            </w:r>
            <w:r w:rsidR="00B75746">
              <w:rPr>
                <w:rFonts w:cs="Arial"/>
                <w:szCs w:val="18"/>
                <w:lang w:val="en-US"/>
              </w:rPr>
              <w:t>2</w:t>
            </w:r>
          </w:p>
        </w:tc>
        <w:tc>
          <w:tcPr>
            <w:tcW w:w="932" w:type="pct"/>
            <w:tcMar>
              <w:top w:w="0" w:type="dxa"/>
              <w:left w:w="108" w:type="dxa"/>
              <w:bottom w:w="0" w:type="dxa"/>
              <w:right w:w="108" w:type="dxa"/>
            </w:tcMar>
            <w:vAlign w:val="center"/>
          </w:tcPr>
          <w:p w14:paraId="399F79B3" w14:textId="77777777" w:rsidR="00B75746" w:rsidRPr="00497410" w:rsidRDefault="00B75746" w:rsidP="00AB2281">
            <w:pPr>
              <w:pStyle w:val="TAL"/>
              <w:rPr>
                <w:rFonts w:cs="Arial"/>
                <w:szCs w:val="18"/>
                <w:lang w:val="en-US"/>
              </w:rPr>
            </w:pPr>
            <w:r w:rsidRPr="00497410">
              <w:rPr>
                <w:rFonts w:cs="Arial"/>
                <w:szCs w:val="18"/>
                <w:lang w:val="en-US"/>
              </w:rPr>
              <w:t xml:space="preserve">DL </w:t>
            </w:r>
            <w:r>
              <w:rPr>
                <w:rFonts w:cs="Arial"/>
                <w:szCs w:val="18"/>
                <w:lang w:val="en-US"/>
              </w:rPr>
              <w:t>f</w:t>
            </w:r>
            <w:r w:rsidRPr="00497410">
              <w:rPr>
                <w:rFonts w:cs="Arial"/>
                <w:szCs w:val="18"/>
                <w:lang w:val="en-US"/>
              </w:rPr>
              <w:t>rame alignment (transmission alignment)</w:t>
            </w:r>
          </w:p>
        </w:tc>
        <w:tc>
          <w:tcPr>
            <w:tcW w:w="1346" w:type="pct"/>
            <w:tcMar>
              <w:top w:w="0" w:type="dxa"/>
              <w:left w:w="108" w:type="dxa"/>
              <w:bottom w:w="0" w:type="dxa"/>
              <w:right w:w="108" w:type="dxa"/>
            </w:tcMar>
            <w:vAlign w:val="center"/>
          </w:tcPr>
          <w:p w14:paraId="360CA71D" w14:textId="77777777" w:rsidR="00B75746" w:rsidRPr="00497410" w:rsidRDefault="00B75746" w:rsidP="00AB2281">
            <w:pPr>
              <w:pStyle w:val="TAL"/>
              <w:rPr>
                <w:rFonts w:cs="Arial"/>
                <w:szCs w:val="18"/>
                <w:lang w:val="en-US"/>
              </w:rPr>
            </w:pPr>
            <w:proofErr w:type="spellStart"/>
            <w:proofErr w:type="gramStart"/>
            <w:r w:rsidRPr="00497410">
              <w:rPr>
                <w:rFonts w:cs="Arial"/>
                <w:i/>
                <w:szCs w:val="18"/>
                <w:lang w:val="en-US"/>
              </w:rPr>
              <w:t>t</w:t>
            </w:r>
            <w:r w:rsidRPr="00497410">
              <w:rPr>
                <w:rFonts w:cs="Arial"/>
                <w:szCs w:val="18"/>
                <w:vertAlign w:val="subscript"/>
                <w:lang w:val="en-US"/>
              </w:rPr>
              <w:t>FA,DL</w:t>
            </w:r>
            <w:proofErr w:type="spellEnd"/>
            <w:proofErr w:type="gramEnd"/>
          </w:p>
          <w:p w14:paraId="1E73CA45" w14:textId="77777777" w:rsidR="00B75746" w:rsidRPr="00497410" w:rsidRDefault="00B75746" w:rsidP="00AB2281">
            <w:pPr>
              <w:pStyle w:val="TAL"/>
              <w:rPr>
                <w:rFonts w:cs="Arial"/>
                <w:i/>
                <w:szCs w:val="18"/>
                <w:lang w:val="en-US"/>
              </w:rPr>
            </w:pPr>
            <w:r>
              <w:rPr>
                <w:rFonts w:cs="Arial"/>
                <w:szCs w:val="18"/>
                <w:lang w:val="en-US"/>
              </w:rPr>
              <w:t>The time interval between packet generation and the next Tx opportunity.</w:t>
            </w:r>
          </w:p>
        </w:tc>
        <w:tc>
          <w:tcPr>
            <w:tcW w:w="1222" w:type="pct"/>
            <w:vAlign w:val="center"/>
          </w:tcPr>
          <w:p w14:paraId="5B237E86" w14:textId="77777777" w:rsidR="00B75746" w:rsidRPr="00497410" w:rsidRDefault="00B75746" w:rsidP="00AB2281">
            <w:pPr>
              <w:pStyle w:val="TAL"/>
              <w:rPr>
                <w:rFonts w:cs="Arial"/>
                <w:szCs w:val="18"/>
                <w:lang w:val="en-US"/>
              </w:rPr>
            </w:pPr>
            <w:r w:rsidRPr="00497410">
              <w:rPr>
                <w:rFonts w:cs="Arial"/>
                <w:i/>
                <w:szCs w:val="18"/>
                <w:lang w:val="en-US"/>
              </w:rPr>
              <w:t>T</w:t>
            </w:r>
            <w:r w:rsidRPr="00497410">
              <w:rPr>
                <w:rFonts w:cs="Arial"/>
                <w:szCs w:val="18"/>
                <w:vertAlign w:val="subscript"/>
                <w:lang w:val="en-US"/>
              </w:rPr>
              <w:t>FA</w:t>
            </w:r>
          </w:p>
          <w:p w14:paraId="7BB9C320" w14:textId="77777777" w:rsidR="00B75746" w:rsidRPr="00497410" w:rsidRDefault="00B75746" w:rsidP="00AB2281">
            <w:pPr>
              <w:pStyle w:val="TAL"/>
              <w:rPr>
                <w:rFonts w:cs="Arial"/>
                <w:szCs w:val="18"/>
                <w:lang w:val="en-US"/>
              </w:rPr>
            </w:pPr>
            <w:r w:rsidRPr="00497410">
              <w:rPr>
                <w:rFonts w:cs="Arial"/>
                <w:szCs w:val="18"/>
                <w:lang w:val="en-US"/>
              </w:rPr>
              <w:t>Length of one slot</w:t>
            </w:r>
            <w:r>
              <w:rPr>
                <w:rFonts w:cs="Arial"/>
                <w:szCs w:val="18"/>
                <w:lang w:val="en-US"/>
              </w:rPr>
              <w:t>, since</w:t>
            </w:r>
            <w:r w:rsidRPr="00497410">
              <w:rPr>
                <w:rFonts w:cs="Arial"/>
                <w:szCs w:val="18"/>
                <w:lang w:val="en-US"/>
              </w:rPr>
              <w:t xml:space="preserve"> </w:t>
            </w:r>
            <w:r w:rsidRPr="00497410">
              <w:rPr>
                <w:rFonts w:cs="Arial"/>
                <w:i/>
                <w:szCs w:val="18"/>
                <w:lang w:val="en-US"/>
              </w:rPr>
              <w:t>T</w:t>
            </w:r>
            <w:r w:rsidRPr="00497410">
              <w:rPr>
                <w:rFonts w:cs="Arial"/>
                <w:szCs w:val="18"/>
                <w:vertAlign w:val="subscript"/>
                <w:lang w:val="en-US"/>
              </w:rPr>
              <w:t>FA</w:t>
            </w:r>
            <w:r w:rsidRPr="00497410">
              <w:rPr>
                <w:rFonts w:cs="Arial"/>
                <w:szCs w:val="18"/>
                <w:lang w:val="en-US"/>
              </w:rPr>
              <w:t xml:space="preserve"> </w:t>
            </w:r>
            <w:r>
              <w:rPr>
                <w:rFonts w:cs="Arial"/>
                <w:szCs w:val="18"/>
                <w:lang w:val="en-US"/>
              </w:rPr>
              <w:t xml:space="preserve">is bounded by the </w:t>
            </w:r>
            <w:r w:rsidRPr="00497410">
              <w:rPr>
                <w:rFonts w:cs="Arial"/>
                <w:szCs w:val="18"/>
                <w:lang w:val="en-US"/>
              </w:rPr>
              <w:t>slo</w:t>
            </w:r>
            <w:r>
              <w:rPr>
                <w:rFonts w:cs="Arial"/>
                <w:iCs/>
                <w:szCs w:val="18"/>
                <w:lang w:val="en-US"/>
              </w:rPr>
              <w:t>t duration.</w:t>
            </w:r>
          </w:p>
        </w:tc>
        <w:tc>
          <w:tcPr>
            <w:tcW w:w="1222" w:type="pct"/>
          </w:tcPr>
          <w:p w14:paraId="207FAAC6" w14:textId="77777777" w:rsidR="00B75746" w:rsidRPr="00497410" w:rsidRDefault="00B75746" w:rsidP="00AB2281">
            <w:pPr>
              <w:pStyle w:val="TAL"/>
              <w:rPr>
                <w:rFonts w:cs="Arial"/>
                <w:i/>
                <w:szCs w:val="18"/>
                <w:lang w:val="en-US"/>
              </w:rPr>
            </w:pPr>
          </w:p>
        </w:tc>
      </w:tr>
      <w:tr w:rsidR="00B75746" w14:paraId="553A4ECD" w14:textId="77777777" w:rsidTr="00AB2281">
        <w:trPr>
          <w:jc w:val="center"/>
        </w:trPr>
        <w:tc>
          <w:tcPr>
            <w:tcW w:w="278" w:type="pct"/>
            <w:noWrap/>
            <w:tcMar>
              <w:top w:w="0" w:type="dxa"/>
              <w:left w:w="108" w:type="dxa"/>
              <w:bottom w:w="0" w:type="dxa"/>
              <w:right w:w="108" w:type="dxa"/>
            </w:tcMar>
            <w:vAlign w:val="center"/>
          </w:tcPr>
          <w:p w14:paraId="5E98A19B" w14:textId="562BBD5C" w:rsidR="00B75746" w:rsidRDefault="00E12DAC" w:rsidP="00AB2281">
            <w:pPr>
              <w:pStyle w:val="TAL"/>
              <w:rPr>
                <w:rFonts w:cs="Arial"/>
                <w:szCs w:val="18"/>
              </w:rPr>
            </w:pPr>
            <w:r>
              <w:rPr>
                <w:rFonts w:cs="Arial"/>
                <w:szCs w:val="18"/>
                <w:lang w:val="en-US"/>
              </w:rPr>
              <w:t>1.</w:t>
            </w:r>
            <w:r w:rsidR="00B75746">
              <w:rPr>
                <w:rFonts w:cs="Arial"/>
                <w:szCs w:val="18"/>
              </w:rPr>
              <w:t>3</w:t>
            </w:r>
          </w:p>
        </w:tc>
        <w:tc>
          <w:tcPr>
            <w:tcW w:w="932" w:type="pct"/>
            <w:tcMar>
              <w:top w:w="0" w:type="dxa"/>
              <w:left w:w="108" w:type="dxa"/>
              <w:bottom w:w="0" w:type="dxa"/>
              <w:right w:w="108" w:type="dxa"/>
            </w:tcMar>
            <w:vAlign w:val="center"/>
          </w:tcPr>
          <w:p w14:paraId="207CA920" w14:textId="77777777" w:rsidR="00B75746" w:rsidRPr="00497410" w:rsidRDefault="00B75746" w:rsidP="00AB2281">
            <w:pPr>
              <w:pStyle w:val="TAL"/>
              <w:rPr>
                <w:rFonts w:cs="Arial"/>
                <w:szCs w:val="18"/>
                <w:lang w:val="en-US"/>
              </w:rPr>
            </w:pPr>
            <w:r w:rsidRPr="00497410">
              <w:rPr>
                <w:rFonts w:cs="Arial"/>
                <w:szCs w:val="18"/>
                <w:lang w:val="en-US"/>
              </w:rPr>
              <w:t>TTI for DL data packet transmission</w:t>
            </w:r>
          </w:p>
        </w:tc>
        <w:tc>
          <w:tcPr>
            <w:tcW w:w="1346" w:type="pct"/>
            <w:tcMar>
              <w:top w:w="0" w:type="dxa"/>
              <w:left w:w="108" w:type="dxa"/>
              <w:bottom w:w="0" w:type="dxa"/>
              <w:right w:w="108" w:type="dxa"/>
            </w:tcMar>
            <w:vAlign w:val="center"/>
          </w:tcPr>
          <w:p w14:paraId="69710717" w14:textId="77777777" w:rsidR="00B75746" w:rsidRDefault="00B75746" w:rsidP="00AB2281">
            <w:pPr>
              <w:pStyle w:val="TAL"/>
              <w:rPr>
                <w:rFonts w:cs="Arial"/>
                <w:i/>
                <w:szCs w:val="18"/>
              </w:rPr>
            </w:pPr>
            <w:r>
              <w:rPr>
                <w:rFonts w:cs="Arial"/>
                <w:i/>
                <w:szCs w:val="18"/>
              </w:rPr>
              <w:t>t</w:t>
            </w:r>
            <w:r>
              <w:rPr>
                <w:rFonts w:cs="Arial"/>
                <w:szCs w:val="18"/>
                <w:vertAlign w:val="subscript"/>
              </w:rPr>
              <w:t>DL_duration</w:t>
            </w:r>
          </w:p>
        </w:tc>
        <w:tc>
          <w:tcPr>
            <w:tcW w:w="1222" w:type="pct"/>
            <w:vAlign w:val="center"/>
          </w:tcPr>
          <w:p w14:paraId="3029EEB9" w14:textId="77777777" w:rsidR="00B75746" w:rsidRPr="00497410" w:rsidRDefault="00B75746" w:rsidP="00AB2281">
            <w:pPr>
              <w:pStyle w:val="TAL"/>
              <w:rPr>
                <w:rFonts w:cs="Arial"/>
                <w:szCs w:val="18"/>
                <w:lang w:val="en-US"/>
              </w:rPr>
            </w:pPr>
            <w:r w:rsidRPr="00497410">
              <w:rPr>
                <w:rFonts w:cs="Arial"/>
                <w:szCs w:val="18"/>
                <w:lang w:val="en-US"/>
              </w:rPr>
              <w:t>Length of one slot (14 OFDM symbol length) or non-slot (4/7 OFDM symbol length), depending on slot or non-slot selected in evaluation.</w:t>
            </w:r>
          </w:p>
        </w:tc>
        <w:tc>
          <w:tcPr>
            <w:tcW w:w="1222" w:type="pct"/>
          </w:tcPr>
          <w:p w14:paraId="53B8023A" w14:textId="77777777" w:rsidR="00B75746" w:rsidRPr="00497410" w:rsidRDefault="00B75746" w:rsidP="00AB2281">
            <w:pPr>
              <w:pStyle w:val="TAL"/>
              <w:rPr>
                <w:rFonts w:cs="Arial"/>
                <w:szCs w:val="18"/>
                <w:lang w:val="en-US"/>
              </w:rPr>
            </w:pPr>
          </w:p>
        </w:tc>
      </w:tr>
      <w:tr w:rsidR="00B75746" w14:paraId="46440755" w14:textId="77777777" w:rsidTr="00AB2281">
        <w:trPr>
          <w:jc w:val="center"/>
        </w:trPr>
        <w:tc>
          <w:tcPr>
            <w:tcW w:w="278" w:type="pct"/>
            <w:noWrap/>
            <w:tcMar>
              <w:top w:w="0" w:type="dxa"/>
              <w:left w:w="108" w:type="dxa"/>
              <w:bottom w:w="0" w:type="dxa"/>
              <w:right w:w="108" w:type="dxa"/>
            </w:tcMar>
            <w:vAlign w:val="center"/>
          </w:tcPr>
          <w:p w14:paraId="38EDDF3F" w14:textId="5E29D442" w:rsidR="00B75746" w:rsidRDefault="00E12DAC" w:rsidP="00AB2281">
            <w:pPr>
              <w:pStyle w:val="TAL"/>
              <w:rPr>
                <w:rFonts w:cs="Arial"/>
                <w:szCs w:val="18"/>
              </w:rPr>
            </w:pPr>
            <w:r>
              <w:rPr>
                <w:rFonts w:cs="Arial"/>
                <w:szCs w:val="18"/>
                <w:lang w:val="en-US"/>
              </w:rPr>
              <w:t>1.</w:t>
            </w:r>
            <w:r w:rsidR="00B75746">
              <w:rPr>
                <w:rFonts w:cs="Arial"/>
                <w:szCs w:val="18"/>
                <w:lang w:val="en-US"/>
              </w:rPr>
              <w:t>4</w:t>
            </w:r>
          </w:p>
        </w:tc>
        <w:tc>
          <w:tcPr>
            <w:tcW w:w="932" w:type="pct"/>
            <w:tcMar>
              <w:top w:w="0" w:type="dxa"/>
              <w:left w:w="108" w:type="dxa"/>
              <w:bottom w:w="0" w:type="dxa"/>
              <w:right w:w="108" w:type="dxa"/>
            </w:tcMar>
            <w:vAlign w:val="center"/>
          </w:tcPr>
          <w:p w14:paraId="189A4663" w14:textId="77777777" w:rsidR="00B75746" w:rsidRPr="00497410" w:rsidRDefault="00B75746" w:rsidP="00AB2281">
            <w:pPr>
              <w:pStyle w:val="TAL"/>
              <w:rPr>
                <w:rFonts w:cs="Arial"/>
                <w:szCs w:val="18"/>
                <w:lang w:val="en-US"/>
              </w:rPr>
            </w:pPr>
            <w:r>
              <w:rPr>
                <w:rFonts w:cs="Arial"/>
                <w:szCs w:val="18"/>
                <w:lang w:val="en-US"/>
              </w:rPr>
              <w:t>One-way propagation time BS -&gt; satellite -&gt; UE</w:t>
            </w:r>
          </w:p>
        </w:tc>
        <w:tc>
          <w:tcPr>
            <w:tcW w:w="1346" w:type="pct"/>
            <w:tcMar>
              <w:top w:w="0" w:type="dxa"/>
              <w:left w:w="108" w:type="dxa"/>
              <w:bottom w:w="0" w:type="dxa"/>
              <w:right w:w="108" w:type="dxa"/>
            </w:tcMar>
            <w:vAlign w:val="center"/>
          </w:tcPr>
          <w:p w14:paraId="718AF6EA" w14:textId="77777777" w:rsidR="00B75746" w:rsidRDefault="00B75746" w:rsidP="00AB2281">
            <w:pPr>
              <w:pStyle w:val="TAL"/>
              <w:rPr>
                <w:rFonts w:cs="Arial"/>
                <w:i/>
                <w:szCs w:val="18"/>
              </w:rPr>
            </w:pPr>
            <w:proofErr w:type="spellStart"/>
            <w:r>
              <w:rPr>
                <w:rFonts w:cs="Arial"/>
                <w:i/>
                <w:szCs w:val="18"/>
                <w:lang w:val="en-US"/>
              </w:rPr>
              <w:t>t</w:t>
            </w:r>
            <w:r>
              <w:rPr>
                <w:rFonts w:cs="Arial"/>
                <w:szCs w:val="18"/>
                <w:vertAlign w:val="subscript"/>
                <w:lang w:val="en-US"/>
              </w:rPr>
              <w:t>prop</w:t>
            </w:r>
            <w:proofErr w:type="spellEnd"/>
          </w:p>
        </w:tc>
        <w:tc>
          <w:tcPr>
            <w:tcW w:w="1222" w:type="pct"/>
            <w:vAlign w:val="center"/>
          </w:tcPr>
          <w:p w14:paraId="7B2F5CA0" w14:textId="77777777" w:rsidR="00B75746" w:rsidRDefault="00B75746" w:rsidP="00AB2281">
            <w:pPr>
              <w:pStyle w:val="TAL"/>
              <w:rPr>
                <w:rFonts w:cs="Arial"/>
                <w:szCs w:val="18"/>
              </w:rPr>
            </w:pPr>
            <w:r>
              <w:rPr>
                <w:rFonts w:cs="Arial"/>
                <w:szCs w:val="18"/>
              </w:rPr>
              <w:t>RTD/2</w:t>
            </w:r>
          </w:p>
        </w:tc>
        <w:tc>
          <w:tcPr>
            <w:tcW w:w="1222" w:type="pct"/>
          </w:tcPr>
          <w:p w14:paraId="63015C6F" w14:textId="77777777" w:rsidR="00B75746" w:rsidRDefault="00B75746" w:rsidP="00AB2281">
            <w:pPr>
              <w:pStyle w:val="TAL"/>
              <w:rPr>
                <w:rFonts w:cs="Arial"/>
                <w:szCs w:val="18"/>
                <w:lang w:val="en-US"/>
              </w:rPr>
            </w:pPr>
          </w:p>
        </w:tc>
      </w:tr>
      <w:tr w:rsidR="00B75746" w14:paraId="517EF2F0" w14:textId="77777777" w:rsidTr="00AB2281">
        <w:trPr>
          <w:jc w:val="center"/>
        </w:trPr>
        <w:tc>
          <w:tcPr>
            <w:tcW w:w="278" w:type="pct"/>
            <w:noWrap/>
            <w:tcMar>
              <w:top w:w="0" w:type="dxa"/>
              <w:left w:w="108" w:type="dxa"/>
              <w:bottom w:w="0" w:type="dxa"/>
              <w:right w:w="108" w:type="dxa"/>
            </w:tcMar>
            <w:vAlign w:val="center"/>
          </w:tcPr>
          <w:p w14:paraId="3ADA2F21" w14:textId="1DA0BEFC" w:rsidR="00B75746" w:rsidRPr="00DC39AB" w:rsidRDefault="003F16B1" w:rsidP="00AB2281">
            <w:pPr>
              <w:pStyle w:val="TAL"/>
              <w:rPr>
                <w:rFonts w:cs="Arial"/>
                <w:szCs w:val="18"/>
                <w:lang w:val="en-US"/>
              </w:rPr>
            </w:pPr>
            <w:r>
              <w:rPr>
                <w:rFonts w:cs="Arial"/>
                <w:szCs w:val="18"/>
                <w:lang w:val="en-US"/>
              </w:rPr>
              <w:t>1.5</w:t>
            </w:r>
          </w:p>
        </w:tc>
        <w:tc>
          <w:tcPr>
            <w:tcW w:w="932" w:type="pct"/>
            <w:tcMar>
              <w:top w:w="0" w:type="dxa"/>
              <w:left w:w="108" w:type="dxa"/>
              <w:bottom w:w="0" w:type="dxa"/>
              <w:right w:w="108" w:type="dxa"/>
            </w:tcMar>
            <w:vAlign w:val="center"/>
          </w:tcPr>
          <w:p w14:paraId="5F4EEA5D" w14:textId="77777777" w:rsidR="00B75746" w:rsidRDefault="00B75746" w:rsidP="00AB2281">
            <w:pPr>
              <w:pStyle w:val="TAL"/>
              <w:rPr>
                <w:rFonts w:cs="Arial"/>
                <w:szCs w:val="18"/>
              </w:rPr>
            </w:pPr>
            <w:r>
              <w:rPr>
                <w:rFonts w:cs="Arial"/>
                <w:szCs w:val="18"/>
              </w:rPr>
              <w:t>UE processing delay</w:t>
            </w:r>
          </w:p>
        </w:tc>
        <w:tc>
          <w:tcPr>
            <w:tcW w:w="1346" w:type="pct"/>
            <w:tcMar>
              <w:top w:w="0" w:type="dxa"/>
              <w:left w:w="108" w:type="dxa"/>
              <w:bottom w:w="0" w:type="dxa"/>
              <w:right w:w="108" w:type="dxa"/>
            </w:tcMar>
            <w:vAlign w:val="center"/>
          </w:tcPr>
          <w:p w14:paraId="7181E8C5" w14:textId="77777777" w:rsidR="00B75746" w:rsidRPr="00497410" w:rsidRDefault="00B75746" w:rsidP="00AB2281">
            <w:pPr>
              <w:pStyle w:val="TAL"/>
              <w:rPr>
                <w:rFonts w:cs="Arial"/>
                <w:szCs w:val="18"/>
                <w:lang w:val="en-US"/>
              </w:rPr>
            </w:pPr>
            <w:proofErr w:type="spellStart"/>
            <w:proofErr w:type="gramStart"/>
            <w:r w:rsidRPr="00497410">
              <w:rPr>
                <w:rFonts w:cs="Arial"/>
                <w:i/>
                <w:szCs w:val="18"/>
                <w:lang w:val="en-US"/>
              </w:rPr>
              <w:t>t</w:t>
            </w:r>
            <w:r w:rsidRPr="00497410">
              <w:rPr>
                <w:rFonts w:cs="Arial"/>
                <w:szCs w:val="18"/>
                <w:vertAlign w:val="subscript"/>
                <w:lang w:val="en-US"/>
              </w:rPr>
              <w:t>UE,rx</w:t>
            </w:r>
            <w:proofErr w:type="spellEnd"/>
            <w:proofErr w:type="gramEnd"/>
            <w:r w:rsidRPr="00497410">
              <w:rPr>
                <w:rFonts w:cs="Arial"/>
                <w:szCs w:val="18"/>
                <w:lang w:val="en-US"/>
              </w:rPr>
              <w:t xml:space="preserve"> </w:t>
            </w:r>
          </w:p>
          <w:p w14:paraId="1FCBB87E" w14:textId="77777777" w:rsidR="00B75746" w:rsidRPr="00497410" w:rsidRDefault="00B75746" w:rsidP="00AB2281">
            <w:pPr>
              <w:pStyle w:val="TAL"/>
              <w:rPr>
                <w:rFonts w:cs="Arial"/>
                <w:i/>
                <w:szCs w:val="18"/>
                <w:lang w:val="en-US"/>
              </w:rPr>
            </w:pPr>
            <w:r w:rsidRPr="00497410">
              <w:rPr>
                <w:rFonts w:cs="Arial"/>
                <w:szCs w:val="18"/>
                <w:lang w:val="en-US"/>
              </w:rPr>
              <w:t xml:space="preserve">The time interval between PDSCH </w:t>
            </w:r>
            <w:r>
              <w:rPr>
                <w:rFonts w:cs="Arial"/>
                <w:szCs w:val="18"/>
                <w:lang w:val="en-US"/>
              </w:rPr>
              <w:t xml:space="preserve">reception </w:t>
            </w:r>
            <w:r w:rsidRPr="00497410">
              <w:rPr>
                <w:rFonts w:cs="Arial"/>
                <w:szCs w:val="18"/>
                <w:lang w:val="en-US"/>
              </w:rPr>
              <w:t xml:space="preserve">and </w:t>
            </w:r>
            <w:r>
              <w:rPr>
                <w:rFonts w:cs="Arial"/>
                <w:szCs w:val="18"/>
                <w:lang w:val="en-US"/>
              </w:rPr>
              <w:t xml:space="preserve">decoding of </w:t>
            </w:r>
            <w:r w:rsidRPr="00497410">
              <w:rPr>
                <w:rFonts w:cs="Arial"/>
                <w:szCs w:val="18"/>
                <w:lang w:val="en-US"/>
              </w:rPr>
              <w:t>the data</w:t>
            </w:r>
            <w:r>
              <w:rPr>
                <w:rFonts w:cs="Arial"/>
                <w:szCs w:val="18"/>
                <w:lang w:val="en-US"/>
              </w:rPr>
              <w:t>.</w:t>
            </w:r>
          </w:p>
        </w:tc>
        <w:tc>
          <w:tcPr>
            <w:tcW w:w="1222" w:type="pct"/>
            <w:vAlign w:val="center"/>
          </w:tcPr>
          <w:p w14:paraId="6571750A" w14:textId="77777777" w:rsidR="00B75746" w:rsidRPr="00497410" w:rsidRDefault="00B75746" w:rsidP="00AB2281">
            <w:pPr>
              <w:pStyle w:val="TAL"/>
              <w:rPr>
                <w:rFonts w:cs="Arial"/>
                <w:szCs w:val="18"/>
                <w:lang w:val="en-US"/>
              </w:rPr>
            </w:pPr>
            <w:r w:rsidRPr="00497410">
              <w:rPr>
                <w:rFonts w:cs="Arial"/>
                <w:szCs w:val="18"/>
                <w:lang w:val="en-US"/>
              </w:rPr>
              <w:t>T</w:t>
            </w:r>
            <w:r w:rsidRPr="00497410">
              <w:rPr>
                <w:rFonts w:cs="Arial"/>
                <w:szCs w:val="18"/>
                <w:vertAlign w:val="subscript"/>
                <w:lang w:val="en-US"/>
              </w:rPr>
              <w:t>proc,1</w:t>
            </w:r>
            <w:r w:rsidRPr="00497410">
              <w:rPr>
                <w:rFonts w:cs="Arial"/>
                <w:szCs w:val="18"/>
                <w:lang w:val="en-US"/>
              </w:rPr>
              <w:t>/2</w:t>
            </w:r>
            <w:r>
              <w:rPr>
                <w:rFonts w:cs="Arial"/>
                <w:szCs w:val="18"/>
                <w:lang w:val="en-US"/>
              </w:rPr>
              <w:t>, with</w:t>
            </w:r>
            <w:r w:rsidRPr="00497410">
              <w:rPr>
                <w:rFonts w:cs="Arial"/>
                <w:szCs w:val="18"/>
                <w:lang w:val="en-US"/>
              </w:rPr>
              <w:t xml:space="preserve"> d</w:t>
            </w:r>
            <w:r w:rsidRPr="00497410">
              <w:rPr>
                <w:rFonts w:cs="Arial"/>
                <w:szCs w:val="18"/>
                <w:vertAlign w:val="subscript"/>
                <w:lang w:val="en-US"/>
              </w:rPr>
              <w:t>1,1</w:t>
            </w:r>
            <w:r>
              <w:rPr>
                <w:rFonts w:cs="Arial"/>
                <w:szCs w:val="18"/>
                <w:vertAlign w:val="subscript"/>
                <w:lang w:val="en-US"/>
              </w:rPr>
              <w:t xml:space="preserve"> </w:t>
            </w:r>
            <w:r w:rsidRPr="00497410">
              <w:rPr>
                <w:rFonts w:cs="Arial"/>
                <w:szCs w:val="18"/>
                <w:lang w:val="en-US"/>
              </w:rPr>
              <w:t>=</w:t>
            </w:r>
            <w:r>
              <w:rPr>
                <w:rFonts w:cs="Arial"/>
                <w:szCs w:val="18"/>
                <w:lang w:val="en-US"/>
              </w:rPr>
              <w:t xml:space="preserve"> </w:t>
            </w:r>
            <w:r w:rsidRPr="00497410">
              <w:rPr>
                <w:rFonts w:cs="Arial"/>
                <w:szCs w:val="18"/>
                <w:lang w:val="en-US"/>
              </w:rPr>
              <w:t xml:space="preserve">0. </w:t>
            </w:r>
          </w:p>
          <w:p w14:paraId="4CA3F479" w14:textId="77777777" w:rsidR="00B75746" w:rsidRPr="00497410" w:rsidRDefault="00B75746" w:rsidP="00AB2281">
            <w:pPr>
              <w:pStyle w:val="TAL"/>
              <w:rPr>
                <w:rFonts w:cs="Arial"/>
                <w:szCs w:val="18"/>
                <w:lang w:val="en-US"/>
              </w:rPr>
            </w:pPr>
            <w:r w:rsidRPr="00497410">
              <w:rPr>
                <w:rFonts w:cs="Arial"/>
                <w:szCs w:val="18"/>
                <w:lang w:val="en-US"/>
              </w:rPr>
              <w:t>T</w:t>
            </w:r>
            <w:r w:rsidRPr="00497410">
              <w:rPr>
                <w:rFonts w:cs="Arial"/>
                <w:szCs w:val="18"/>
                <w:vertAlign w:val="subscript"/>
                <w:lang w:val="en-US"/>
              </w:rPr>
              <w:t xml:space="preserve">proc,1 </w:t>
            </w:r>
            <w:r w:rsidRPr="00497410">
              <w:rPr>
                <w:rFonts w:cs="Arial"/>
                <w:szCs w:val="18"/>
                <w:lang w:val="en-US"/>
              </w:rPr>
              <w:t>is defined in Section 5.3 of TS</w:t>
            </w:r>
            <w:r>
              <w:rPr>
                <w:rFonts w:cs="Arial"/>
                <w:szCs w:val="18"/>
                <w:lang w:val="en-US"/>
              </w:rPr>
              <w:t> </w:t>
            </w:r>
            <w:r w:rsidRPr="00497410">
              <w:rPr>
                <w:rFonts w:cs="Arial"/>
                <w:szCs w:val="18"/>
                <w:lang w:val="en-US"/>
              </w:rPr>
              <w:t>38.214</w:t>
            </w:r>
            <w:r>
              <w:rPr>
                <w:rFonts w:cs="Arial"/>
                <w:szCs w:val="18"/>
                <w:lang w:val="en-US"/>
              </w:rPr>
              <w:t>.</w:t>
            </w:r>
          </w:p>
        </w:tc>
        <w:tc>
          <w:tcPr>
            <w:tcW w:w="1222" w:type="pct"/>
          </w:tcPr>
          <w:p w14:paraId="48E698C1" w14:textId="77777777" w:rsidR="00B75746" w:rsidRPr="00497410" w:rsidRDefault="00B75746" w:rsidP="00AB2281">
            <w:pPr>
              <w:pStyle w:val="TAL"/>
              <w:rPr>
                <w:rFonts w:cs="Arial"/>
                <w:szCs w:val="18"/>
                <w:lang w:val="en-US"/>
              </w:rPr>
            </w:pPr>
          </w:p>
        </w:tc>
      </w:tr>
    </w:tbl>
    <w:p w14:paraId="76D33969" w14:textId="37978E3E" w:rsidR="00B75746" w:rsidRDefault="00B75746" w:rsidP="00B75746">
      <w:pPr>
        <w:rPr>
          <w:lang w:val="en-GB" w:eastAsia="ja-JP"/>
        </w:rPr>
      </w:pPr>
    </w:p>
    <w:p w14:paraId="3E018F14" w14:textId="03663175" w:rsidR="00B75746" w:rsidRDefault="005376C9" w:rsidP="005376C9">
      <w:pPr>
        <w:pStyle w:val="Heading2"/>
      </w:pPr>
      <w:r>
        <w:t>3.3</w:t>
      </w:r>
      <w:r>
        <w:tab/>
      </w:r>
      <w:r w:rsidR="00B75746">
        <w:t xml:space="preserve">UP </w:t>
      </w:r>
      <w:r>
        <w:t xml:space="preserve">latency </w:t>
      </w:r>
      <w:r w:rsidR="00B75746">
        <w:t>UL</w:t>
      </w:r>
    </w:p>
    <w:p w14:paraId="29F5973B" w14:textId="7E868835" w:rsidR="00722DCB" w:rsidRPr="00722DCB" w:rsidRDefault="00722DCB" w:rsidP="00722DCB">
      <w:pPr>
        <w:rPr>
          <w:lang w:val="en-GB" w:eastAsia="ja-JP"/>
        </w:rPr>
      </w:pPr>
      <w:r>
        <w:rPr>
          <w:lang w:val="en-GB" w:eastAsia="ja-JP"/>
        </w:rPr>
        <w:t>Not treated during the F2F offline discussion.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6"/>
        <w:gridCol w:w="1795"/>
        <w:gridCol w:w="2592"/>
        <w:gridCol w:w="2353"/>
        <w:gridCol w:w="2353"/>
      </w:tblGrid>
      <w:tr w:rsidR="00B75746" w14:paraId="00112BB5" w14:textId="77777777" w:rsidTr="00AB2281">
        <w:trPr>
          <w:trHeight w:val="249"/>
          <w:jc w:val="center"/>
        </w:trPr>
        <w:tc>
          <w:tcPr>
            <w:tcW w:w="278" w:type="pct"/>
            <w:shd w:val="clear" w:color="auto" w:fill="BFBFBF" w:themeFill="background1" w:themeFillShade="BF"/>
            <w:noWrap/>
            <w:tcMar>
              <w:top w:w="0" w:type="dxa"/>
              <w:left w:w="108" w:type="dxa"/>
              <w:bottom w:w="0" w:type="dxa"/>
              <w:right w:w="108" w:type="dxa"/>
            </w:tcMar>
            <w:vAlign w:val="center"/>
          </w:tcPr>
          <w:p w14:paraId="4082798C" w14:textId="77777777" w:rsidR="00B75746" w:rsidRDefault="00B75746" w:rsidP="00AB2281">
            <w:pPr>
              <w:pStyle w:val="TAH"/>
              <w:rPr>
                <w:rFonts w:cs="Arial"/>
                <w:szCs w:val="18"/>
              </w:rPr>
            </w:pPr>
            <w:r>
              <w:rPr>
                <w:rFonts w:cs="Arial"/>
                <w:szCs w:val="18"/>
                <w:lang w:val="en-US"/>
              </w:rPr>
              <w:lastRenderedPageBreak/>
              <w:t>ID</w:t>
            </w:r>
          </w:p>
        </w:tc>
        <w:tc>
          <w:tcPr>
            <w:tcW w:w="932" w:type="pct"/>
            <w:shd w:val="clear" w:color="auto" w:fill="BFBFBF" w:themeFill="background1" w:themeFillShade="BF"/>
            <w:noWrap/>
            <w:tcMar>
              <w:top w:w="0" w:type="dxa"/>
              <w:left w:w="108" w:type="dxa"/>
              <w:bottom w:w="0" w:type="dxa"/>
              <w:right w:w="108" w:type="dxa"/>
            </w:tcMar>
            <w:vAlign w:val="center"/>
          </w:tcPr>
          <w:p w14:paraId="687DCCEB" w14:textId="77777777" w:rsidR="00B75746" w:rsidRDefault="00B75746" w:rsidP="00AB2281">
            <w:pPr>
              <w:pStyle w:val="TAH"/>
              <w:rPr>
                <w:rFonts w:cs="Arial"/>
                <w:szCs w:val="18"/>
              </w:rPr>
            </w:pPr>
            <w:r>
              <w:rPr>
                <w:rFonts w:cs="Arial"/>
                <w:szCs w:val="18"/>
                <w:lang w:val="en-US"/>
              </w:rPr>
              <w:t>Component</w:t>
            </w:r>
          </w:p>
        </w:tc>
        <w:tc>
          <w:tcPr>
            <w:tcW w:w="1346" w:type="pct"/>
            <w:shd w:val="clear" w:color="auto" w:fill="BFBFBF" w:themeFill="background1" w:themeFillShade="BF"/>
            <w:noWrap/>
            <w:tcMar>
              <w:top w:w="0" w:type="dxa"/>
              <w:left w:w="108" w:type="dxa"/>
              <w:bottom w:w="0" w:type="dxa"/>
              <w:right w:w="108" w:type="dxa"/>
            </w:tcMar>
            <w:vAlign w:val="center"/>
          </w:tcPr>
          <w:p w14:paraId="3D2B4423" w14:textId="77777777" w:rsidR="00B75746" w:rsidRDefault="00B75746" w:rsidP="00AB2281">
            <w:pPr>
              <w:pStyle w:val="TAH"/>
              <w:rPr>
                <w:rFonts w:cs="Arial"/>
                <w:szCs w:val="18"/>
              </w:rPr>
            </w:pPr>
            <w:r>
              <w:rPr>
                <w:rFonts w:cs="Arial"/>
                <w:szCs w:val="18"/>
                <w:lang w:val="en-US"/>
              </w:rPr>
              <w:t>Notations</w:t>
            </w:r>
          </w:p>
        </w:tc>
        <w:tc>
          <w:tcPr>
            <w:tcW w:w="1222" w:type="pct"/>
            <w:shd w:val="clear" w:color="auto" w:fill="BFBFBF" w:themeFill="background1" w:themeFillShade="BF"/>
          </w:tcPr>
          <w:p w14:paraId="3FE1DAB7" w14:textId="77777777" w:rsidR="00B75746" w:rsidRDefault="00B75746" w:rsidP="00AB2281">
            <w:pPr>
              <w:pStyle w:val="TAH"/>
              <w:rPr>
                <w:rFonts w:cs="Arial"/>
                <w:szCs w:val="18"/>
              </w:rPr>
            </w:pPr>
            <w:r>
              <w:rPr>
                <w:rFonts w:cs="Arial"/>
                <w:szCs w:val="18"/>
                <w:lang w:val="en-US"/>
              </w:rPr>
              <w:t>Value</w:t>
            </w:r>
          </w:p>
        </w:tc>
        <w:tc>
          <w:tcPr>
            <w:tcW w:w="1222" w:type="pct"/>
            <w:shd w:val="clear" w:color="auto" w:fill="BFBFBF" w:themeFill="background1" w:themeFillShade="BF"/>
          </w:tcPr>
          <w:p w14:paraId="56907CD0" w14:textId="77777777" w:rsidR="00B75746" w:rsidRDefault="00B75746" w:rsidP="00AB2281">
            <w:pPr>
              <w:pStyle w:val="TAH"/>
              <w:rPr>
                <w:rFonts w:cs="Arial"/>
                <w:szCs w:val="18"/>
                <w:lang w:val="en-US"/>
              </w:rPr>
            </w:pPr>
            <w:r>
              <w:rPr>
                <w:rFonts w:cs="Arial"/>
                <w:szCs w:val="18"/>
                <w:lang w:val="en-US"/>
              </w:rPr>
              <w:t>Company input</w:t>
            </w:r>
          </w:p>
        </w:tc>
      </w:tr>
      <w:tr w:rsidR="00B75746" w14:paraId="730C9905" w14:textId="77777777" w:rsidTr="00AB2281">
        <w:trPr>
          <w:jc w:val="center"/>
        </w:trPr>
        <w:tc>
          <w:tcPr>
            <w:tcW w:w="278" w:type="pct"/>
            <w:noWrap/>
            <w:tcMar>
              <w:top w:w="0" w:type="dxa"/>
              <w:left w:w="108" w:type="dxa"/>
              <w:bottom w:w="0" w:type="dxa"/>
              <w:right w:w="108" w:type="dxa"/>
            </w:tcMar>
            <w:vAlign w:val="center"/>
          </w:tcPr>
          <w:p w14:paraId="2DC660B3" w14:textId="77777777" w:rsidR="00B75746" w:rsidRDefault="00B75746" w:rsidP="00AB2281">
            <w:pPr>
              <w:pStyle w:val="TAL"/>
              <w:rPr>
                <w:rFonts w:cs="Arial"/>
                <w:szCs w:val="18"/>
              </w:rPr>
            </w:pPr>
            <w:r>
              <w:rPr>
                <w:rFonts w:cs="Arial"/>
                <w:szCs w:val="18"/>
                <w:lang w:val="en-US"/>
              </w:rPr>
              <w:t>1.1</w:t>
            </w:r>
          </w:p>
        </w:tc>
        <w:tc>
          <w:tcPr>
            <w:tcW w:w="932" w:type="pct"/>
            <w:tcMar>
              <w:top w:w="0" w:type="dxa"/>
              <w:left w:w="108" w:type="dxa"/>
              <w:bottom w:w="0" w:type="dxa"/>
              <w:right w:w="108" w:type="dxa"/>
            </w:tcMar>
            <w:vAlign w:val="center"/>
          </w:tcPr>
          <w:p w14:paraId="2E78715F" w14:textId="77777777" w:rsidR="00B75746" w:rsidRDefault="00B75746" w:rsidP="00AB2281">
            <w:pPr>
              <w:pStyle w:val="TAL"/>
              <w:rPr>
                <w:rFonts w:cs="Arial"/>
                <w:szCs w:val="18"/>
              </w:rPr>
            </w:pPr>
            <w:r>
              <w:rPr>
                <w:rFonts w:cs="Arial"/>
                <w:szCs w:val="18"/>
                <w:lang w:val="en-US"/>
              </w:rPr>
              <w:t>UE processing delay</w:t>
            </w:r>
          </w:p>
        </w:tc>
        <w:tc>
          <w:tcPr>
            <w:tcW w:w="1346" w:type="pct"/>
            <w:tcMar>
              <w:top w:w="0" w:type="dxa"/>
              <w:left w:w="108" w:type="dxa"/>
              <w:bottom w:w="0" w:type="dxa"/>
              <w:right w:w="108" w:type="dxa"/>
            </w:tcMar>
            <w:vAlign w:val="center"/>
          </w:tcPr>
          <w:p w14:paraId="5DA20F6B" w14:textId="77777777" w:rsidR="00B75746" w:rsidRPr="00497410" w:rsidRDefault="00B75746" w:rsidP="00AB2281">
            <w:pPr>
              <w:pStyle w:val="TAL"/>
              <w:rPr>
                <w:rFonts w:cs="Arial"/>
                <w:szCs w:val="18"/>
                <w:lang w:val="en-US"/>
              </w:rPr>
            </w:pPr>
            <w:proofErr w:type="spellStart"/>
            <w:proofErr w:type="gramStart"/>
            <w:r>
              <w:rPr>
                <w:rFonts w:cs="Arial"/>
                <w:i/>
                <w:szCs w:val="18"/>
                <w:lang w:val="en-US"/>
              </w:rPr>
              <w:t>t</w:t>
            </w:r>
            <w:r>
              <w:rPr>
                <w:rFonts w:cs="Arial"/>
                <w:szCs w:val="18"/>
                <w:vertAlign w:val="subscript"/>
                <w:lang w:val="en-US"/>
              </w:rPr>
              <w:t>UE,tx</w:t>
            </w:r>
            <w:proofErr w:type="spellEnd"/>
            <w:proofErr w:type="gramEnd"/>
          </w:p>
          <w:p w14:paraId="2D3667C5" w14:textId="77777777" w:rsidR="00B75746" w:rsidRPr="00497410" w:rsidRDefault="00B75746" w:rsidP="00AB2281">
            <w:pPr>
              <w:pStyle w:val="TAL"/>
              <w:rPr>
                <w:rFonts w:cs="Arial"/>
                <w:szCs w:val="18"/>
                <w:lang w:val="en-US"/>
              </w:rPr>
            </w:pPr>
            <w:r w:rsidRPr="00497410">
              <w:rPr>
                <w:rFonts w:cs="Arial"/>
                <w:szCs w:val="18"/>
                <w:lang w:val="en-US"/>
              </w:rPr>
              <w:t xml:space="preserve">The time interval between data </w:t>
            </w:r>
            <w:r>
              <w:rPr>
                <w:rFonts w:cs="Arial"/>
                <w:szCs w:val="18"/>
                <w:lang w:val="en-US"/>
              </w:rPr>
              <w:t xml:space="preserve">arrival </w:t>
            </w:r>
            <w:r w:rsidRPr="00497410">
              <w:rPr>
                <w:rFonts w:cs="Arial"/>
                <w:szCs w:val="18"/>
                <w:lang w:val="en-US"/>
              </w:rPr>
              <w:t>and packet genera</w:t>
            </w:r>
            <w:r>
              <w:rPr>
                <w:rFonts w:cs="Arial"/>
                <w:szCs w:val="18"/>
                <w:lang w:val="en-US"/>
              </w:rPr>
              <w:t>tion</w:t>
            </w:r>
            <w:r w:rsidRPr="00497410">
              <w:rPr>
                <w:rFonts w:cs="Arial"/>
                <w:szCs w:val="18"/>
                <w:lang w:val="en-US"/>
              </w:rPr>
              <w:t>.</w:t>
            </w:r>
          </w:p>
        </w:tc>
        <w:tc>
          <w:tcPr>
            <w:tcW w:w="1222" w:type="pct"/>
            <w:vAlign w:val="center"/>
          </w:tcPr>
          <w:p w14:paraId="1B37B9A0" w14:textId="77777777" w:rsidR="00B75746" w:rsidRPr="00497410" w:rsidRDefault="00B75746" w:rsidP="00AB2281">
            <w:pPr>
              <w:pStyle w:val="TAL"/>
              <w:rPr>
                <w:rFonts w:cs="Arial"/>
                <w:szCs w:val="18"/>
                <w:lang w:val="en-US"/>
              </w:rPr>
            </w:pPr>
            <w:r w:rsidRPr="00497410">
              <w:rPr>
                <w:rFonts w:cs="Arial"/>
                <w:szCs w:val="18"/>
                <w:lang w:val="en-US"/>
              </w:rPr>
              <w:t>T</w:t>
            </w:r>
            <w:r w:rsidRPr="00497410">
              <w:rPr>
                <w:rFonts w:cs="Arial"/>
                <w:szCs w:val="18"/>
                <w:vertAlign w:val="subscript"/>
                <w:lang w:val="en-US"/>
              </w:rPr>
              <w:t>proc,2</w:t>
            </w:r>
            <w:r w:rsidRPr="00497410">
              <w:rPr>
                <w:rFonts w:cs="Arial"/>
                <w:szCs w:val="18"/>
                <w:lang w:val="en-US"/>
              </w:rPr>
              <w:t>/2, with d</w:t>
            </w:r>
            <w:r w:rsidRPr="00497410">
              <w:rPr>
                <w:rFonts w:cs="Arial"/>
                <w:szCs w:val="18"/>
                <w:vertAlign w:val="subscript"/>
                <w:lang w:val="en-US"/>
              </w:rPr>
              <w:t>2,1</w:t>
            </w:r>
            <w:r>
              <w:rPr>
                <w:rFonts w:cs="Arial"/>
                <w:szCs w:val="18"/>
                <w:vertAlign w:val="subscript"/>
                <w:lang w:val="en-US"/>
              </w:rPr>
              <w:t xml:space="preserve"> </w:t>
            </w:r>
            <w:r w:rsidRPr="00497410">
              <w:rPr>
                <w:rFonts w:cs="Arial"/>
                <w:szCs w:val="18"/>
                <w:lang w:val="en-US"/>
              </w:rPr>
              <w:t>= d</w:t>
            </w:r>
            <w:r w:rsidRPr="00497410">
              <w:rPr>
                <w:rFonts w:cs="Arial"/>
                <w:szCs w:val="18"/>
                <w:vertAlign w:val="subscript"/>
                <w:lang w:val="en-US"/>
              </w:rPr>
              <w:t>2,2</w:t>
            </w:r>
            <w:r>
              <w:rPr>
                <w:rFonts w:cs="Arial"/>
                <w:szCs w:val="18"/>
                <w:vertAlign w:val="subscript"/>
                <w:lang w:val="en-US"/>
              </w:rPr>
              <w:t xml:space="preserve"> </w:t>
            </w:r>
            <w:r w:rsidRPr="00497410">
              <w:rPr>
                <w:rFonts w:cs="Arial"/>
                <w:szCs w:val="18"/>
                <w:lang w:val="en-US"/>
              </w:rPr>
              <w:t>=</w:t>
            </w:r>
            <w:r>
              <w:rPr>
                <w:rFonts w:cs="Arial"/>
                <w:szCs w:val="18"/>
                <w:lang w:val="en-US"/>
              </w:rPr>
              <w:t xml:space="preserve"> </w:t>
            </w:r>
            <w:r w:rsidRPr="00497410">
              <w:rPr>
                <w:rFonts w:cs="Arial"/>
                <w:szCs w:val="18"/>
                <w:lang w:val="en-US"/>
              </w:rPr>
              <w:t xml:space="preserve">0. </w:t>
            </w:r>
            <w:r w:rsidRPr="00497410">
              <w:rPr>
                <w:rFonts w:cs="Arial"/>
                <w:szCs w:val="18"/>
                <w:lang w:val="en-US"/>
              </w:rPr>
              <w:br/>
              <w:t>T</w:t>
            </w:r>
            <w:r w:rsidRPr="00497410">
              <w:rPr>
                <w:rFonts w:cs="Arial"/>
                <w:szCs w:val="18"/>
                <w:vertAlign w:val="subscript"/>
                <w:lang w:val="en-US"/>
              </w:rPr>
              <w:t xml:space="preserve">proc,2 </w:t>
            </w:r>
            <w:r w:rsidRPr="00497410">
              <w:rPr>
                <w:rFonts w:cs="Arial"/>
                <w:szCs w:val="18"/>
                <w:lang w:val="en-US"/>
              </w:rPr>
              <w:t>is defined in Section 6.4 of TS</w:t>
            </w:r>
            <w:r>
              <w:rPr>
                <w:rFonts w:cs="Arial"/>
                <w:szCs w:val="18"/>
                <w:lang w:val="en-US"/>
              </w:rPr>
              <w:t> </w:t>
            </w:r>
            <w:r w:rsidRPr="00497410">
              <w:rPr>
                <w:rFonts w:cs="Arial"/>
                <w:szCs w:val="18"/>
                <w:lang w:val="en-US"/>
              </w:rPr>
              <w:t>38.214</w:t>
            </w:r>
            <w:r>
              <w:rPr>
                <w:rFonts w:cs="Arial"/>
                <w:szCs w:val="18"/>
                <w:lang w:val="en-US"/>
              </w:rPr>
              <w:t>.</w:t>
            </w:r>
          </w:p>
        </w:tc>
        <w:tc>
          <w:tcPr>
            <w:tcW w:w="1222" w:type="pct"/>
          </w:tcPr>
          <w:p w14:paraId="43D8E66C" w14:textId="77777777" w:rsidR="00B75746" w:rsidRPr="00497410" w:rsidRDefault="00B75746" w:rsidP="00AB2281">
            <w:pPr>
              <w:pStyle w:val="TAL"/>
              <w:rPr>
                <w:rFonts w:cs="Arial"/>
                <w:szCs w:val="18"/>
                <w:lang w:val="en-US"/>
              </w:rPr>
            </w:pPr>
          </w:p>
        </w:tc>
      </w:tr>
      <w:tr w:rsidR="00B75746" w14:paraId="347B05FD" w14:textId="77777777" w:rsidTr="00AB2281">
        <w:trPr>
          <w:jc w:val="center"/>
        </w:trPr>
        <w:tc>
          <w:tcPr>
            <w:tcW w:w="278" w:type="pct"/>
            <w:noWrap/>
            <w:tcMar>
              <w:top w:w="0" w:type="dxa"/>
              <w:left w:w="108" w:type="dxa"/>
              <w:bottom w:w="0" w:type="dxa"/>
              <w:right w:w="108" w:type="dxa"/>
            </w:tcMar>
            <w:vAlign w:val="center"/>
          </w:tcPr>
          <w:p w14:paraId="45574236" w14:textId="77777777" w:rsidR="00B75746" w:rsidRPr="005376C9" w:rsidRDefault="00B75746" w:rsidP="00AB2281">
            <w:pPr>
              <w:pStyle w:val="TAL"/>
              <w:rPr>
                <w:rFonts w:cs="Arial"/>
                <w:szCs w:val="18"/>
                <w:lang w:val="en-US"/>
              </w:rPr>
            </w:pPr>
            <w:r>
              <w:rPr>
                <w:rFonts w:cs="Arial"/>
                <w:szCs w:val="18"/>
                <w:lang w:val="en-US"/>
              </w:rPr>
              <w:t>1.2</w:t>
            </w:r>
          </w:p>
        </w:tc>
        <w:tc>
          <w:tcPr>
            <w:tcW w:w="932" w:type="pct"/>
            <w:tcMar>
              <w:top w:w="0" w:type="dxa"/>
              <w:left w:w="108" w:type="dxa"/>
              <w:bottom w:w="0" w:type="dxa"/>
              <w:right w:w="108" w:type="dxa"/>
            </w:tcMar>
            <w:vAlign w:val="center"/>
          </w:tcPr>
          <w:p w14:paraId="3F93F2F3" w14:textId="77777777" w:rsidR="00B75746" w:rsidRPr="00497410" w:rsidRDefault="00B75746" w:rsidP="00AB2281">
            <w:pPr>
              <w:pStyle w:val="TAL"/>
              <w:rPr>
                <w:rFonts w:cs="Arial"/>
                <w:szCs w:val="18"/>
                <w:lang w:val="en-US"/>
              </w:rPr>
            </w:pPr>
            <w:r>
              <w:rPr>
                <w:rFonts w:cs="Arial"/>
                <w:szCs w:val="18"/>
                <w:lang w:val="en-US"/>
              </w:rPr>
              <w:t>UL frame alignment (transmission alignment)</w:t>
            </w:r>
          </w:p>
        </w:tc>
        <w:tc>
          <w:tcPr>
            <w:tcW w:w="1346" w:type="pct"/>
            <w:tcMar>
              <w:top w:w="0" w:type="dxa"/>
              <w:left w:w="108" w:type="dxa"/>
              <w:bottom w:w="0" w:type="dxa"/>
              <w:right w:w="108" w:type="dxa"/>
            </w:tcMar>
            <w:vAlign w:val="center"/>
          </w:tcPr>
          <w:p w14:paraId="29DC2C3F" w14:textId="77777777" w:rsidR="00B75746" w:rsidRPr="00497410" w:rsidRDefault="00B75746" w:rsidP="00AB2281">
            <w:pPr>
              <w:pStyle w:val="TAL"/>
              <w:rPr>
                <w:rFonts w:cs="Arial"/>
                <w:szCs w:val="18"/>
                <w:lang w:val="en-US"/>
              </w:rPr>
            </w:pPr>
            <w:proofErr w:type="spellStart"/>
            <w:proofErr w:type="gramStart"/>
            <w:r>
              <w:rPr>
                <w:rFonts w:cs="Arial"/>
                <w:i/>
                <w:szCs w:val="18"/>
                <w:lang w:val="en-US"/>
              </w:rPr>
              <w:t>t</w:t>
            </w:r>
            <w:r>
              <w:rPr>
                <w:rFonts w:cs="Arial"/>
                <w:szCs w:val="18"/>
                <w:vertAlign w:val="subscript"/>
                <w:lang w:val="en-US"/>
              </w:rPr>
              <w:t>FA,UL</w:t>
            </w:r>
            <w:proofErr w:type="spellEnd"/>
            <w:proofErr w:type="gramEnd"/>
          </w:p>
          <w:p w14:paraId="7E9A29CD" w14:textId="77777777" w:rsidR="00B75746" w:rsidRPr="00497410" w:rsidRDefault="00B75746" w:rsidP="00AB2281">
            <w:pPr>
              <w:pStyle w:val="TAL"/>
              <w:rPr>
                <w:rFonts w:cs="Arial"/>
                <w:i/>
                <w:szCs w:val="18"/>
                <w:lang w:val="en-US"/>
              </w:rPr>
            </w:pPr>
            <w:r>
              <w:rPr>
                <w:rFonts w:cs="Arial"/>
                <w:szCs w:val="18"/>
                <w:lang w:val="en-US"/>
              </w:rPr>
              <w:t>The time interval between packet generation and the next Tx opportunity.</w:t>
            </w:r>
          </w:p>
        </w:tc>
        <w:tc>
          <w:tcPr>
            <w:tcW w:w="1222" w:type="pct"/>
            <w:vAlign w:val="center"/>
          </w:tcPr>
          <w:p w14:paraId="7B429129" w14:textId="77777777" w:rsidR="00B75746" w:rsidRPr="00497410" w:rsidRDefault="00B75746" w:rsidP="00AB2281">
            <w:pPr>
              <w:pStyle w:val="TAL"/>
              <w:rPr>
                <w:rFonts w:cs="Arial"/>
                <w:szCs w:val="18"/>
                <w:lang w:val="en-US"/>
              </w:rPr>
            </w:pPr>
            <w:r>
              <w:rPr>
                <w:rFonts w:cs="Arial"/>
                <w:i/>
                <w:szCs w:val="18"/>
                <w:lang w:val="en-US"/>
              </w:rPr>
              <w:t>T</w:t>
            </w:r>
            <w:r>
              <w:rPr>
                <w:rFonts w:cs="Arial"/>
                <w:szCs w:val="18"/>
                <w:vertAlign w:val="subscript"/>
                <w:lang w:val="en-US"/>
              </w:rPr>
              <w:t>FA</w:t>
            </w:r>
          </w:p>
          <w:p w14:paraId="43C7BD1E" w14:textId="77777777" w:rsidR="00B75746" w:rsidRPr="00497410" w:rsidRDefault="00B75746" w:rsidP="00AB2281">
            <w:pPr>
              <w:pStyle w:val="TAL"/>
              <w:rPr>
                <w:rFonts w:cs="Arial"/>
                <w:szCs w:val="18"/>
                <w:lang w:val="en-US"/>
              </w:rPr>
            </w:pPr>
            <w:r w:rsidRPr="00497410">
              <w:rPr>
                <w:rFonts w:cs="Arial"/>
                <w:szCs w:val="18"/>
                <w:lang w:val="en-US"/>
              </w:rPr>
              <w:t>Length of one slot</w:t>
            </w:r>
            <w:r>
              <w:rPr>
                <w:rFonts w:cs="Arial"/>
                <w:szCs w:val="18"/>
                <w:lang w:val="en-US"/>
              </w:rPr>
              <w:t>, since</w:t>
            </w:r>
            <w:r w:rsidRPr="00497410">
              <w:rPr>
                <w:rFonts w:cs="Arial"/>
                <w:szCs w:val="18"/>
                <w:lang w:val="en-US"/>
              </w:rPr>
              <w:t xml:space="preserve"> </w:t>
            </w:r>
            <w:r w:rsidRPr="00497410">
              <w:rPr>
                <w:rFonts w:cs="Arial"/>
                <w:i/>
                <w:szCs w:val="18"/>
                <w:lang w:val="en-US"/>
              </w:rPr>
              <w:t>T</w:t>
            </w:r>
            <w:r w:rsidRPr="00497410">
              <w:rPr>
                <w:rFonts w:cs="Arial"/>
                <w:szCs w:val="18"/>
                <w:vertAlign w:val="subscript"/>
                <w:lang w:val="en-US"/>
              </w:rPr>
              <w:t>FA</w:t>
            </w:r>
            <w:r w:rsidRPr="00497410">
              <w:rPr>
                <w:rFonts w:cs="Arial"/>
                <w:szCs w:val="18"/>
                <w:lang w:val="en-US"/>
              </w:rPr>
              <w:t xml:space="preserve"> </w:t>
            </w:r>
            <w:r>
              <w:rPr>
                <w:rFonts w:cs="Arial"/>
                <w:szCs w:val="18"/>
                <w:lang w:val="en-US"/>
              </w:rPr>
              <w:t xml:space="preserve">is bounded by the </w:t>
            </w:r>
            <w:r w:rsidRPr="00497410">
              <w:rPr>
                <w:rFonts w:cs="Arial"/>
                <w:szCs w:val="18"/>
                <w:lang w:val="en-US"/>
              </w:rPr>
              <w:t>slo</w:t>
            </w:r>
            <w:r>
              <w:rPr>
                <w:rFonts w:cs="Arial"/>
                <w:iCs/>
                <w:szCs w:val="18"/>
                <w:lang w:val="en-US"/>
              </w:rPr>
              <w:t>t duration.</w:t>
            </w:r>
          </w:p>
        </w:tc>
        <w:tc>
          <w:tcPr>
            <w:tcW w:w="1222" w:type="pct"/>
          </w:tcPr>
          <w:p w14:paraId="60AEFF0A" w14:textId="77777777" w:rsidR="00B75746" w:rsidRDefault="00B75746" w:rsidP="00AB2281">
            <w:pPr>
              <w:pStyle w:val="TAL"/>
              <w:rPr>
                <w:rFonts w:cs="Arial"/>
                <w:i/>
                <w:szCs w:val="18"/>
                <w:lang w:val="en-US"/>
              </w:rPr>
            </w:pPr>
          </w:p>
        </w:tc>
      </w:tr>
      <w:tr w:rsidR="00B75746" w14:paraId="5F2053AD" w14:textId="77777777" w:rsidTr="00AB2281">
        <w:trPr>
          <w:jc w:val="center"/>
        </w:trPr>
        <w:tc>
          <w:tcPr>
            <w:tcW w:w="278" w:type="pct"/>
            <w:noWrap/>
            <w:tcMar>
              <w:top w:w="0" w:type="dxa"/>
              <w:left w:w="108" w:type="dxa"/>
              <w:bottom w:w="0" w:type="dxa"/>
              <w:right w:w="108" w:type="dxa"/>
            </w:tcMar>
            <w:vAlign w:val="center"/>
          </w:tcPr>
          <w:p w14:paraId="6EA18F34" w14:textId="77777777" w:rsidR="00B75746" w:rsidRDefault="00B75746" w:rsidP="00AB2281">
            <w:pPr>
              <w:pStyle w:val="TAL"/>
              <w:rPr>
                <w:rFonts w:cs="Arial"/>
                <w:szCs w:val="18"/>
              </w:rPr>
            </w:pPr>
            <w:r>
              <w:rPr>
                <w:rFonts w:cs="Arial"/>
                <w:szCs w:val="18"/>
                <w:lang w:val="en-US"/>
              </w:rPr>
              <w:t>1.3</w:t>
            </w:r>
          </w:p>
        </w:tc>
        <w:tc>
          <w:tcPr>
            <w:tcW w:w="932" w:type="pct"/>
            <w:tcMar>
              <w:top w:w="0" w:type="dxa"/>
              <w:left w:w="108" w:type="dxa"/>
              <w:bottom w:w="0" w:type="dxa"/>
              <w:right w:w="108" w:type="dxa"/>
            </w:tcMar>
            <w:vAlign w:val="center"/>
          </w:tcPr>
          <w:p w14:paraId="46FFA4FE" w14:textId="77777777" w:rsidR="00B75746" w:rsidRPr="00497410" w:rsidRDefault="00B75746" w:rsidP="00AB2281">
            <w:pPr>
              <w:pStyle w:val="TAL"/>
              <w:rPr>
                <w:rFonts w:cs="Arial"/>
                <w:szCs w:val="18"/>
                <w:lang w:val="en-US"/>
              </w:rPr>
            </w:pPr>
            <w:r>
              <w:rPr>
                <w:rFonts w:cs="Arial"/>
                <w:szCs w:val="18"/>
                <w:lang w:val="en-US"/>
              </w:rPr>
              <w:t>TTI for UL data packet transmission</w:t>
            </w:r>
          </w:p>
        </w:tc>
        <w:tc>
          <w:tcPr>
            <w:tcW w:w="1346" w:type="pct"/>
            <w:tcMar>
              <w:top w:w="0" w:type="dxa"/>
              <w:left w:w="108" w:type="dxa"/>
              <w:bottom w:w="0" w:type="dxa"/>
              <w:right w:w="108" w:type="dxa"/>
            </w:tcMar>
            <w:vAlign w:val="center"/>
          </w:tcPr>
          <w:p w14:paraId="58697BB7" w14:textId="77777777" w:rsidR="00B75746" w:rsidRDefault="00B75746" w:rsidP="00AB2281">
            <w:pPr>
              <w:pStyle w:val="TAL"/>
              <w:rPr>
                <w:rFonts w:cs="Arial"/>
                <w:i/>
                <w:szCs w:val="18"/>
              </w:rPr>
            </w:pPr>
            <w:proofErr w:type="spellStart"/>
            <w:r>
              <w:rPr>
                <w:rFonts w:cs="Arial"/>
                <w:i/>
                <w:szCs w:val="18"/>
                <w:lang w:val="en-US"/>
              </w:rPr>
              <w:t>t</w:t>
            </w:r>
            <w:r>
              <w:rPr>
                <w:rFonts w:cs="Arial"/>
                <w:szCs w:val="18"/>
                <w:vertAlign w:val="subscript"/>
                <w:lang w:val="en-US"/>
              </w:rPr>
              <w:t>UL_duration</w:t>
            </w:r>
            <w:proofErr w:type="spellEnd"/>
          </w:p>
        </w:tc>
        <w:tc>
          <w:tcPr>
            <w:tcW w:w="1222" w:type="pct"/>
            <w:vAlign w:val="center"/>
          </w:tcPr>
          <w:p w14:paraId="61BBF458" w14:textId="77777777" w:rsidR="00B75746" w:rsidRPr="00497410" w:rsidRDefault="00B75746" w:rsidP="00AB2281">
            <w:pPr>
              <w:pStyle w:val="TAL"/>
              <w:rPr>
                <w:rFonts w:cs="Arial"/>
                <w:szCs w:val="18"/>
                <w:lang w:val="en-US"/>
              </w:rPr>
            </w:pPr>
            <w:r>
              <w:rPr>
                <w:rFonts w:cs="Arial"/>
                <w:szCs w:val="18"/>
                <w:lang w:val="en-US"/>
              </w:rPr>
              <w:t>Length of one slot (14 OFDM symbol length) or non-slot (4/7 OFDM symbol length), depending on slot or non-slot selected in evaluation.</w:t>
            </w:r>
          </w:p>
        </w:tc>
        <w:tc>
          <w:tcPr>
            <w:tcW w:w="1222" w:type="pct"/>
          </w:tcPr>
          <w:p w14:paraId="0299BE25" w14:textId="77777777" w:rsidR="00B75746" w:rsidRDefault="00B75746" w:rsidP="00AB2281">
            <w:pPr>
              <w:pStyle w:val="TAL"/>
              <w:rPr>
                <w:rFonts w:cs="Arial"/>
                <w:szCs w:val="18"/>
                <w:lang w:val="en-US"/>
              </w:rPr>
            </w:pPr>
          </w:p>
        </w:tc>
      </w:tr>
      <w:tr w:rsidR="00B75746" w14:paraId="6D36281B" w14:textId="77777777" w:rsidTr="00AB2281">
        <w:trPr>
          <w:jc w:val="center"/>
        </w:trPr>
        <w:tc>
          <w:tcPr>
            <w:tcW w:w="278" w:type="pct"/>
            <w:noWrap/>
            <w:tcMar>
              <w:top w:w="0" w:type="dxa"/>
              <w:left w:w="108" w:type="dxa"/>
              <w:bottom w:w="0" w:type="dxa"/>
              <w:right w:w="108" w:type="dxa"/>
            </w:tcMar>
            <w:vAlign w:val="center"/>
          </w:tcPr>
          <w:p w14:paraId="76370391" w14:textId="77777777" w:rsidR="00B75746" w:rsidRDefault="00B75746" w:rsidP="00AB2281">
            <w:pPr>
              <w:pStyle w:val="TAL"/>
              <w:rPr>
                <w:rFonts w:cs="Arial"/>
                <w:szCs w:val="18"/>
              </w:rPr>
            </w:pPr>
            <w:r>
              <w:rPr>
                <w:rFonts w:cs="Arial"/>
                <w:szCs w:val="18"/>
                <w:lang w:val="en-US"/>
              </w:rPr>
              <w:t>1.4</w:t>
            </w:r>
          </w:p>
        </w:tc>
        <w:tc>
          <w:tcPr>
            <w:tcW w:w="932" w:type="pct"/>
            <w:tcMar>
              <w:top w:w="0" w:type="dxa"/>
              <w:left w:w="108" w:type="dxa"/>
              <w:bottom w:w="0" w:type="dxa"/>
              <w:right w:w="108" w:type="dxa"/>
            </w:tcMar>
            <w:vAlign w:val="center"/>
          </w:tcPr>
          <w:p w14:paraId="3790BBDA" w14:textId="77777777" w:rsidR="00B75746" w:rsidRPr="00497410" w:rsidRDefault="00B75746" w:rsidP="00AB2281">
            <w:pPr>
              <w:pStyle w:val="TAL"/>
              <w:rPr>
                <w:rFonts w:cs="Arial"/>
                <w:szCs w:val="18"/>
                <w:lang w:val="en-US"/>
              </w:rPr>
            </w:pPr>
            <w:r>
              <w:rPr>
                <w:rFonts w:cs="Arial"/>
                <w:szCs w:val="18"/>
                <w:lang w:val="en-US"/>
              </w:rPr>
              <w:t>One-way propagation time UE -&gt; satellite -&gt; BS</w:t>
            </w:r>
          </w:p>
        </w:tc>
        <w:tc>
          <w:tcPr>
            <w:tcW w:w="1346" w:type="pct"/>
            <w:tcMar>
              <w:top w:w="0" w:type="dxa"/>
              <w:left w:w="108" w:type="dxa"/>
              <w:bottom w:w="0" w:type="dxa"/>
              <w:right w:w="108" w:type="dxa"/>
            </w:tcMar>
            <w:vAlign w:val="center"/>
          </w:tcPr>
          <w:p w14:paraId="46835C82" w14:textId="77777777" w:rsidR="00B75746" w:rsidRDefault="00B75746" w:rsidP="00AB2281">
            <w:pPr>
              <w:pStyle w:val="TAL"/>
              <w:rPr>
                <w:rFonts w:cs="Arial"/>
                <w:i/>
                <w:szCs w:val="18"/>
              </w:rPr>
            </w:pPr>
            <w:proofErr w:type="spellStart"/>
            <w:r>
              <w:rPr>
                <w:rFonts w:cs="Arial"/>
                <w:i/>
                <w:szCs w:val="18"/>
                <w:lang w:val="en-US"/>
              </w:rPr>
              <w:t>t</w:t>
            </w:r>
            <w:r>
              <w:rPr>
                <w:rFonts w:cs="Arial"/>
                <w:szCs w:val="18"/>
                <w:vertAlign w:val="subscript"/>
                <w:lang w:val="en-US"/>
              </w:rPr>
              <w:t>prop</w:t>
            </w:r>
            <w:proofErr w:type="spellEnd"/>
          </w:p>
        </w:tc>
        <w:tc>
          <w:tcPr>
            <w:tcW w:w="1222" w:type="pct"/>
            <w:vAlign w:val="center"/>
          </w:tcPr>
          <w:p w14:paraId="3880B78D" w14:textId="77777777" w:rsidR="00B75746" w:rsidRDefault="00B75746" w:rsidP="00AB2281">
            <w:pPr>
              <w:pStyle w:val="TAL"/>
              <w:rPr>
                <w:rFonts w:cs="Arial"/>
                <w:szCs w:val="18"/>
                <w:lang w:val="en-US"/>
              </w:rPr>
            </w:pPr>
            <w:r>
              <w:rPr>
                <w:rFonts w:cs="Arial"/>
                <w:szCs w:val="18"/>
              </w:rPr>
              <w:t>RT</w:t>
            </w:r>
            <w:r>
              <w:rPr>
                <w:rFonts w:cs="Arial"/>
                <w:szCs w:val="18"/>
                <w:lang w:val="en-US"/>
              </w:rPr>
              <w:t>D/2</w:t>
            </w:r>
          </w:p>
        </w:tc>
        <w:tc>
          <w:tcPr>
            <w:tcW w:w="1222" w:type="pct"/>
          </w:tcPr>
          <w:p w14:paraId="3D0E6B46" w14:textId="77777777" w:rsidR="00B75746" w:rsidRDefault="00B75746" w:rsidP="00AB2281">
            <w:pPr>
              <w:pStyle w:val="TAL"/>
              <w:rPr>
                <w:rFonts w:cs="Arial"/>
                <w:szCs w:val="18"/>
                <w:lang w:val="en-US"/>
              </w:rPr>
            </w:pPr>
          </w:p>
        </w:tc>
      </w:tr>
      <w:tr w:rsidR="00B75746" w14:paraId="12693630" w14:textId="77777777" w:rsidTr="00AB2281">
        <w:trPr>
          <w:jc w:val="center"/>
        </w:trPr>
        <w:tc>
          <w:tcPr>
            <w:tcW w:w="278" w:type="pct"/>
            <w:noWrap/>
            <w:tcMar>
              <w:top w:w="0" w:type="dxa"/>
              <w:left w:w="108" w:type="dxa"/>
              <w:bottom w:w="0" w:type="dxa"/>
              <w:right w:w="108" w:type="dxa"/>
            </w:tcMar>
            <w:vAlign w:val="center"/>
          </w:tcPr>
          <w:p w14:paraId="51AD7F2E" w14:textId="77777777" w:rsidR="00B75746" w:rsidRDefault="00B75746" w:rsidP="00AB2281">
            <w:pPr>
              <w:pStyle w:val="TAL"/>
              <w:rPr>
                <w:rFonts w:cs="Arial"/>
                <w:szCs w:val="18"/>
              </w:rPr>
            </w:pPr>
            <w:r>
              <w:rPr>
                <w:rFonts w:cs="Arial"/>
                <w:szCs w:val="18"/>
                <w:lang w:val="en-US"/>
              </w:rPr>
              <w:t>1.5</w:t>
            </w:r>
          </w:p>
        </w:tc>
        <w:tc>
          <w:tcPr>
            <w:tcW w:w="932" w:type="pct"/>
            <w:tcMar>
              <w:top w:w="0" w:type="dxa"/>
              <w:left w:w="108" w:type="dxa"/>
              <w:bottom w:w="0" w:type="dxa"/>
              <w:right w:w="108" w:type="dxa"/>
            </w:tcMar>
            <w:vAlign w:val="center"/>
          </w:tcPr>
          <w:p w14:paraId="07F4ECCB" w14:textId="77777777" w:rsidR="00B75746" w:rsidRDefault="00B75746" w:rsidP="00AB2281">
            <w:pPr>
              <w:pStyle w:val="TAL"/>
              <w:rPr>
                <w:rFonts w:cs="Arial"/>
                <w:szCs w:val="18"/>
              </w:rPr>
            </w:pPr>
            <w:r>
              <w:rPr>
                <w:rFonts w:cs="Arial"/>
                <w:szCs w:val="18"/>
                <w:lang w:val="en-US"/>
              </w:rPr>
              <w:t>BS processing delay</w:t>
            </w:r>
          </w:p>
        </w:tc>
        <w:tc>
          <w:tcPr>
            <w:tcW w:w="1346" w:type="pct"/>
            <w:tcMar>
              <w:top w:w="0" w:type="dxa"/>
              <w:left w:w="108" w:type="dxa"/>
              <w:bottom w:w="0" w:type="dxa"/>
              <w:right w:w="108" w:type="dxa"/>
            </w:tcMar>
            <w:vAlign w:val="center"/>
          </w:tcPr>
          <w:p w14:paraId="5A2CDC7F" w14:textId="77777777" w:rsidR="00B75746" w:rsidRPr="00497410" w:rsidRDefault="00B75746" w:rsidP="00AB2281">
            <w:pPr>
              <w:pStyle w:val="TAL"/>
              <w:rPr>
                <w:rFonts w:cs="Arial"/>
                <w:szCs w:val="18"/>
                <w:lang w:val="en-US"/>
              </w:rPr>
            </w:pPr>
            <w:proofErr w:type="spellStart"/>
            <w:proofErr w:type="gramStart"/>
            <w:r>
              <w:rPr>
                <w:rFonts w:cs="Arial"/>
                <w:i/>
                <w:szCs w:val="18"/>
                <w:lang w:val="en-US"/>
              </w:rPr>
              <w:t>t</w:t>
            </w:r>
            <w:r>
              <w:rPr>
                <w:rFonts w:cs="Arial"/>
                <w:szCs w:val="18"/>
                <w:vertAlign w:val="subscript"/>
                <w:lang w:val="en-US"/>
              </w:rPr>
              <w:t>BS,rx</w:t>
            </w:r>
            <w:proofErr w:type="spellEnd"/>
            <w:proofErr w:type="gramEnd"/>
            <w:r>
              <w:rPr>
                <w:rFonts w:cs="Arial"/>
                <w:szCs w:val="18"/>
                <w:lang w:val="en-US"/>
              </w:rPr>
              <w:t xml:space="preserve"> </w:t>
            </w:r>
          </w:p>
          <w:p w14:paraId="0613C92F" w14:textId="77777777" w:rsidR="00B75746" w:rsidRPr="00497410" w:rsidRDefault="00B75746" w:rsidP="00AB2281">
            <w:pPr>
              <w:pStyle w:val="TAL"/>
              <w:rPr>
                <w:rFonts w:cs="Arial"/>
                <w:i/>
                <w:szCs w:val="18"/>
                <w:lang w:val="en-US"/>
              </w:rPr>
            </w:pPr>
            <w:r>
              <w:rPr>
                <w:rFonts w:cs="Arial"/>
                <w:szCs w:val="18"/>
                <w:lang w:val="en-US"/>
              </w:rPr>
              <w:t>The time interval between PUSCH reception and decoding of the data.</w:t>
            </w:r>
          </w:p>
        </w:tc>
        <w:tc>
          <w:tcPr>
            <w:tcW w:w="1222" w:type="pct"/>
            <w:vAlign w:val="center"/>
          </w:tcPr>
          <w:p w14:paraId="4019C9C5" w14:textId="77777777" w:rsidR="00B75746" w:rsidRPr="00497410" w:rsidRDefault="00B75746" w:rsidP="00AB2281">
            <w:pPr>
              <w:pStyle w:val="TAL"/>
              <w:rPr>
                <w:rFonts w:cs="Arial"/>
                <w:szCs w:val="18"/>
                <w:lang w:val="en-US"/>
              </w:rPr>
            </w:pPr>
            <w:r w:rsidRPr="00497410">
              <w:rPr>
                <w:rFonts w:cs="Arial"/>
                <w:szCs w:val="18"/>
                <w:lang w:val="en-US"/>
              </w:rPr>
              <w:t>T</w:t>
            </w:r>
            <w:r w:rsidRPr="00497410">
              <w:rPr>
                <w:rFonts w:cs="Arial"/>
                <w:szCs w:val="18"/>
                <w:vertAlign w:val="subscript"/>
                <w:lang w:val="en-US"/>
              </w:rPr>
              <w:t>proc,1</w:t>
            </w:r>
            <w:r w:rsidRPr="00497410">
              <w:rPr>
                <w:rFonts w:cs="Arial"/>
                <w:szCs w:val="18"/>
                <w:lang w:val="en-US"/>
              </w:rPr>
              <w:t>/2</w:t>
            </w:r>
            <w:r>
              <w:rPr>
                <w:rFonts w:cs="Arial"/>
                <w:szCs w:val="18"/>
                <w:lang w:val="en-US"/>
              </w:rPr>
              <w:t>, with</w:t>
            </w:r>
            <w:r w:rsidRPr="00497410">
              <w:rPr>
                <w:rFonts w:cs="Arial"/>
                <w:szCs w:val="18"/>
                <w:lang w:val="en-US"/>
              </w:rPr>
              <w:t xml:space="preserve"> d</w:t>
            </w:r>
            <w:r w:rsidRPr="00497410">
              <w:rPr>
                <w:rFonts w:cs="Arial"/>
                <w:szCs w:val="18"/>
                <w:vertAlign w:val="subscript"/>
                <w:lang w:val="en-US"/>
              </w:rPr>
              <w:t>1,1</w:t>
            </w:r>
            <w:r>
              <w:rPr>
                <w:rFonts w:cs="Arial"/>
                <w:szCs w:val="18"/>
                <w:vertAlign w:val="subscript"/>
                <w:lang w:val="en-US"/>
              </w:rPr>
              <w:t xml:space="preserve"> </w:t>
            </w:r>
            <w:r w:rsidRPr="00497410">
              <w:rPr>
                <w:rFonts w:cs="Arial"/>
                <w:szCs w:val="18"/>
                <w:lang w:val="en-US"/>
              </w:rPr>
              <w:t>=</w:t>
            </w:r>
            <w:r>
              <w:rPr>
                <w:rFonts w:cs="Arial"/>
                <w:szCs w:val="18"/>
                <w:lang w:val="en-US"/>
              </w:rPr>
              <w:t xml:space="preserve"> </w:t>
            </w:r>
            <w:r w:rsidRPr="00497410">
              <w:rPr>
                <w:rFonts w:cs="Arial"/>
                <w:szCs w:val="18"/>
                <w:lang w:val="en-US"/>
              </w:rPr>
              <w:t>0</w:t>
            </w:r>
            <w:r>
              <w:rPr>
                <w:rFonts w:cs="Arial"/>
                <w:szCs w:val="18"/>
                <w:lang w:val="en-US"/>
              </w:rPr>
              <w:t xml:space="preserve">. </w:t>
            </w:r>
          </w:p>
          <w:p w14:paraId="385E5F29" w14:textId="77777777" w:rsidR="00B75746" w:rsidRPr="00497410" w:rsidRDefault="00B75746" w:rsidP="00AB2281">
            <w:pPr>
              <w:pStyle w:val="TAL"/>
              <w:rPr>
                <w:rFonts w:cs="Arial"/>
                <w:szCs w:val="18"/>
                <w:lang w:val="en-US"/>
              </w:rPr>
            </w:pPr>
            <w:r w:rsidRPr="00497410">
              <w:rPr>
                <w:rFonts w:cs="Arial"/>
                <w:szCs w:val="18"/>
                <w:lang w:val="en-US"/>
              </w:rPr>
              <w:t>T</w:t>
            </w:r>
            <w:r w:rsidRPr="00497410">
              <w:rPr>
                <w:rFonts w:cs="Arial"/>
                <w:szCs w:val="18"/>
                <w:vertAlign w:val="subscript"/>
                <w:lang w:val="en-US"/>
              </w:rPr>
              <w:t xml:space="preserve">proc,1 </w:t>
            </w:r>
            <w:r w:rsidRPr="00497410">
              <w:rPr>
                <w:rFonts w:cs="Arial"/>
                <w:szCs w:val="18"/>
                <w:lang w:val="en-US"/>
              </w:rPr>
              <w:t>is defined in Section 5.3 of TS</w:t>
            </w:r>
            <w:r>
              <w:rPr>
                <w:rFonts w:cs="Arial"/>
                <w:szCs w:val="18"/>
                <w:lang w:val="en-US"/>
              </w:rPr>
              <w:t> </w:t>
            </w:r>
            <w:r w:rsidRPr="00497410">
              <w:rPr>
                <w:rFonts w:cs="Arial"/>
                <w:szCs w:val="18"/>
                <w:lang w:val="en-US"/>
              </w:rPr>
              <w:t>38.214</w:t>
            </w:r>
            <w:r>
              <w:rPr>
                <w:rFonts w:cs="Arial"/>
                <w:szCs w:val="18"/>
                <w:lang w:val="en-US"/>
              </w:rPr>
              <w:t>.</w:t>
            </w:r>
          </w:p>
        </w:tc>
        <w:tc>
          <w:tcPr>
            <w:tcW w:w="1222" w:type="pct"/>
          </w:tcPr>
          <w:p w14:paraId="17758482" w14:textId="77777777" w:rsidR="00B75746" w:rsidRPr="00497410" w:rsidRDefault="00B75746" w:rsidP="00AB2281">
            <w:pPr>
              <w:pStyle w:val="TAL"/>
              <w:rPr>
                <w:rFonts w:cs="Arial"/>
                <w:szCs w:val="18"/>
                <w:lang w:val="en-US"/>
              </w:rPr>
            </w:pPr>
          </w:p>
        </w:tc>
      </w:tr>
    </w:tbl>
    <w:p w14:paraId="1BCDF08D" w14:textId="03611547" w:rsidR="00B75746" w:rsidRDefault="00B75746" w:rsidP="00B75746">
      <w:pPr>
        <w:rPr>
          <w:lang w:val="en-GB" w:eastAsia="ja-JP"/>
        </w:rPr>
      </w:pPr>
    </w:p>
    <w:p w14:paraId="00AC4D2B" w14:textId="10525CA3" w:rsidR="008F5D99" w:rsidRDefault="008F5D99" w:rsidP="000956AF">
      <w:pPr>
        <w:pStyle w:val="Heading2"/>
      </w:pPr>
      <w:r>
        <w:t>3.4</w:t>
      </w:r>
      <w:r>
        <w:tab/>
      </w:r>
      <w:r w:rsidR="00F16975">
        <w:t>Further assumptions</w:t>
      </w:r>
    </w:p>
    <w:p w14:paraId="10AEB990" w14:textId="3D3A2503" w:rsidR="00F16975" w:rsidRDefault="002B3EBD" w:rsidP="00B75746">
      <w:pPr>
        <w:rPr>
          <w:lang w:val="en-GB" w:eastAsia="ja-JP"/>
        </w:rPr>
      </w:pPr>
      <w:r>
        <w:rPr>
          <w:lang w:val="en-GB" w:eastAsia="ja-JP"/>
        </w:rPr>
        <w:t xml:space="preserve">For the </w:t>
      </w:r>
      <w:r w:rsidR="000A2A49">
        <w:rPr>
          <w:lang w:val="en-GB" w:eastAsia="ja-JP"/>
        </w:rPr>
        <w:t>previous delay estimations</w:t>
      </w:r>
      <w:r>
        <w:rPr>
          <w:lang w:val="en-GB" w:eastAsia="ja-JP"/>
        </w:rPr>
        <w:t xml:space="preserve">, </w:t>
      </w:r>
      <w:r w:rsidR="00E30D5E">
        <w:rPr>
          <w:lang w:val="en-GB" w:eastAsia="ja-JP"/>
        </w:rPr>
        <w:t xml:space="preserve">[5] proposes </w:t>
      </w:r>
      <w:r w:rsidR="00F56142">
        <w:rPr>
          <w:lang w:val="en-GB" w:eastAsia="ja-JP"/>
        </w:rPr>
        <w:t>to take a</w:t>
      </w:r>
      <w:r w:rsidR="00E30D5E">
        <w:rPr>
          <w:lang w:val="en-GB" w:eastAsia="ja-JP"/>
        </w:rPr>
        <w:t xml:space="preserve"> few other assumptions</w:t>
      </w:r>
      <w:r w:rsidR="00F56142">
        <w:rPr>
          <w:lang w:val="en-GB" w:eastAsia="ja-JP"/>
        </w:rPr>
        <w:t xml:space="preserve"> into consideration.</w:t>
      </w:r>
    </w:p>
    <w:p w14:paraId="0C6D30C5" w14:textId="5B19D12C" w:rsidR="00F16975" w:rsidRDefault="00F16975" w:rsidP="00F16975">
      <w:pPr>
        <w:pStyle w:val="ListParagraph"/>
        <w:numPr>
          <w:ilvl w:val="0"/>
          <w:numId w:val="19"/>
        </w:numPr>
        <w:rPr>
          <w:lang w:val="en-GB" w:eastAsia="ja-JP"/>
        </w:rPr>
      </w:pPr>
      <w:r w:rsidRPr="00F16975">
        <w:rPr>
          <w:lang w:val="en-GB" w:eastAsia="ja-JP"/>
        </w:rPr>
        <w:t>NR FDD</w:t>
      </w:r>
    </w:p>
    <w:p w14:paraId="14A6FFED" w14:textId="0EF61A17" w:rsidR="00EC32DA" w:rsidRPr="00F16975" w:rsidRDefault="00930D0E" w:rsidP="00F16975">
      <w:pPr>
        <w:pStyle w:val="ListParagraph"/>
        <w:numPr>
          <w:ilvl w:val="0"/>
          <w:numId w:val="19"/>
        </w:numPr>
        <w:rPr>
          <w:lang w:val="en-GB" w:eastAsia="ja-JP"/>
        </w:rPr>
      </w:pPr>
      <w:r>
        <w:rPr>
          <w:lang w:val="en-GB" w:eastAsia="ja-JP"/>
        </w:rPr>
        <w:t>Only NTN bands are considered (n255, n256).</w:t>
      </w:r>
    </w:p>
    <w:p w14:paraId="15C8AD64" w14:textId="1AC7646D" w:rsidR="008F5D99" w:rsidRDefault="00F16975" w:rsidP="00F16975">
      <w:pPr>
        <w:pStyle w:val="ListParagraph"/>
        <w:numPr>
          <w:ilvl w:val="0"/>
          <w:numId w:val="19"/>
        </w:numPr>
        <w:rPr>
          <w:lang w:val="en-GB" w:eastAsia="ja-JP"/>
        </w:rPr>
      </w:pPr>
      <w:r w:rsidRPr="00F16975">
        <w:rPr>
          <w:lang w:val="en-GB" w:eastAsia="ja-JP"/>
        </w:rPr>
        <w:t>UE capabilities 1 &amp; 2</w:t>
      </w:r>
    </w:p>
    <w:p w14:paraId="6E64708D" w14:textId="52535684" w:rsidR="00F16975" w:rsidRPr="00F16975" w:rsidRDefault="00F16975" w:rsidP="00F16975">
      <w:pPr>
        <w:pStyle w:val="ListParagraph"/>
        <w:numPr>
          <w:ilvl w:val="0"/>
          <w:numId w:val="19"/>
        </w:numPr>
        <w:rPr>
          <w:lang w:val="en-GB" w:eastAsia="ja-JP"/>
        </w:rPr>
      </w:pPr>
      <w:r>
        <w:rPr>
          <w:lang w:val="en-GB" w:eastAsia="ja-JP"/>
        </w:rPr>
        <w:t>Resource type mapping A &amp;B</w:t>
      </w:r>
    </w:p>
    <w:p w14:paraId="4A9F9682" w14:textId="238A07C6" w:rsidR="00F04692" w:rsidRDefault="00F16975" w:rsidP="00F04692">
      <w:pPr>
        <w:pStyle w:val="ListParagraph"/>
        <w:numPr>
          <w:ilvl w:val="0"/>
          <w:numId w:val="19"/>
        </w:numPr>
        <w:rPr>
          <w:lang w:val="en-GB" w:eastAsia="ja-JP"/>
        </w:rPr>
      </w:pPr>
      <w:r w:rsidRPr="00F16975">
        <w:rPr>
          <w:lang w:val="en-GB" w:eastAsia="ja-JP"/>
        </w:rPr>
        <w:t xml:space="preserve">SCS 15 </w:t>
      </w:r>
      <w:r>
        <w:rPr>
          <w:lang w:val="en-GB" w:eastAsia="ja-JP"/>
        </w:rPr>
        <w:t>k</w:t>
      </w:r>
      <w:r w:rsidRPr="00F16975">
        <w:rPr>
          <w:lang w:val="en-GB" w:eastAsia="ja-JP"/>
        </w:rPr>
        <w:t>Hz</w:t>
      </w:r>
      <w:r>
        <w:rPr>
          <w:lang w:val="en-GB" w:eastAsia="ja-JP"/>
        </w:rPr>
        <w:t>. FFS whether to report results for other SCS (e.g., 30).</w:t>
      </w:r>
    </w:p>
    <w:p w14:paraId="74EDBE82" w14:textId="77777777" w:rsidR="00321BDB" w:rsidRPr="00321BDB" w:rsidRDefault="00321BDB" w:rsidP="00321BDB">
      <w:pPr>
        <w:rPr>
          <w:lang w:val="en-GB" w:eastAsia="ja-JP"/>
        </w:rPr>
      </w:pPr>
    </w:p>
    <w:p w14:paraId="0E833D16" w14:textId="4733EB74" w:rsidR="00E26920" w:rsidRDefault="00E26920" w:rsidP="00321BDB">
      <w:pPr>
        <w:pStyle w:val="Proposal"/>
        <w:numPr>
          <w:ilvl w:val="0"/>
          <w:numId w:val="25"/>
        </w:numPr>
        <w:tabs>
          <w:tab w:val="clear" w:pos="720"/>
          <w:tab w:val="left" w:pos="360"/>
          <w:tab w:val="left" w:pos="1701"/>
        </w:tabs>
        <w:overflowPunct w:val="0"/>
        <w:autoSpaceDE w:val="0"/>
        <w:autoSpaceDN w:val="0"/>
        <w:adjustRightInd w:val="0"/>
        <w:spacing w:after="120" w:line="240" w:lineRule="auto"/>
        <w:ind w:left="1701" w:hanging="1701"/>
        <w:jc w:val="both"/>
      </w:pPr>
      <w:r>
        <w:t>RAN2 assumes the following for the evaluation of CP and UP latency</w:t>
      </w:r>
      <w:r w:rsidR="00623BCF">
        <w:t>:</w:t>
      </w:r>
    </w:p>
    <w:p w14:paraId="753D9EB3" w14:textId="77777777" w:rsidR="00623BCF" w:rsidRDefault="00623BCF" w:rsidP="00623BCF">
      <w:pPr>
        <w:pStyle w:val="Proposal"/>
        <w:numPr>
          <w:ilvl w:val="0"/>
          <w:numId w:val="26"/>
        </w:numPr>
        <w:tabs>
          <w:tab w:val="left" w:pos="360"/>
          <w:tab w:val="left" w:pos="1701"/>
          <w:tab w:val="left" w:pos="5894"/>
        </w:tabs>
        <w:overflowPunct w:val="0"/>
        <w:autoSpaceDE w:val="0"/>
        <w:autoSpaceDN w:val="0"/>
        <w:adjustRightInd w:val="0"/>
        <w:spacing w:after="120" w:line="240" w:lineRule="auto"/>
        <w:jc w:val="both"/>
      </w:pPr>
      <w:r>
        <w:t>NR FDD</w:t>
      </w:r>
    </w:p>
    <w:p w14:paraId="57FE1DBB" w14:textId="77777777" w:rsidR="00623BCF" w:rsidRDefault="00623BCF" w:rsidP="00623BCF">
      <w:pPr>
        <w:pStyle w:val="Proposal"/>
        <w:numPr>
          <w:ilvl w:val="0"/>
          <w:numId w:val="26"/>
        </w:numPr>
        <w:tabs>
          <w:tab w:val="left" w:pos="360"/>
          <w:tab w:val="left" w:pos="1701"/>
          <w:tab w:val="left" w:pos="5894"/>
        </w:tabs>
        <w:overflowPunct w:val="0"/>
        <w:autoSpaceDE w:val="0"/>
        <w:autoSpaceDN w:val="0"/>
        <w:adjustRightInd w:val="0"/>
        <w:spacing w:after="120" w:line="240" w:lineRule="auto"/>
        <w:jc w:val="both"/>
      </w:pPr>
      <w:r>
        <w:t>Only NTN bands are considered (n255, n256).</w:t>
      </w:r>
    </w:p>
    <w:p w14:paraId="4AC76D91" w14:textId="77777777" w:rsidR="00623BCF" w:rsidRDefault="00623BCF" w:rsidP="00623BCF">
      <w:pPr>
        <w:pStyle w:val="Proposal"/>
        <w:numPr>
          <w:ilvl w:val="0"/>
          <w:numId w:val="26"/>
        </w:numPr>
        <w:tabs>
          <w:tab w:val="left" w:pos="360"/>
          <w:tab w:val="left" w:pos="1701"/>
          <w:tab w:val="left" w:pos="5894"/>
        </w:tabs>
        <w:overflowPunct w:val="0"/>
        <w:autoSpaceDE w:val="0"/>
        <w:autoSpaceDN w:val="0"/>
        <w:adjustRightInd w:val="0"/>
        <w:spacing w:after="120" w:line="240" w:lineRule="auto"/>
        <w:jc w:val="both"/>
      </w:pPr>
      <w:r>
        <w:t>UE capabilities 1 &amp; 2</w:t>
      </w:r>
    </w:p>
    <w:p w14:paraId="5FC33D53" w14:textId="77777777" w:rsidR="00623BCF" w:rsidRDefault="00623BCF" w:rsidP="00623BCF">
      <w:pPr>
        <w:pStyle w:val="Proposal"/>
        <w:numPr>
          <w:ilvl w:val="0"/>
          <w:numId w:val="26"/>
        </w:numPr>
        <w:tabs>
          <w:tab w:val="left" w:pos="360"/>
          <w:tab w:val="left" w:pos="1701"/>
          <w:tab w:val="left" w:pos="5894"/>
        </w:tabs>
        <w:overflowPunct w:val="0"/>
        <w:autoSpaceDE w:val="0"/>
        <w:autoSpaceDN w:val="0"/>
        <w:adjustRightInd w:val="0"/>
        <w:spacing w:after="120" w:line="240" w:lineRule="auto"/>
        <w:jc w:val="both"/>
      </w:pPr>
      <w:r>
        <w:t>Resource type mapping A &amp;B</w:t>
      </w:r>
    </w:p>
    <w:p w14:paraId="60147756" w14:textId="2C782F81" w:rsidR="00623BCF" w:rsidRDefault="00623BCF" w:rsidP="00623BCF">
      <w:pPr>
        <w:pStyle w:val="Proposal"/>
        <w:numPr>
          <w:ilvl w:val="0"/>
          <w:numId w:val="26"/>
        </w:numPr>
        <w:tabs>
          <w:tab w:val="left" w:pos="360"/>
          <w:tab w:val="left" w:pos="1701"/>
          <w:tab w:val="left" w:pos="5894"/>
        </w:tabs>
        <w:overflowPunct w:val="0"/>
        <w:autoSpaceDE w:val="0"/>
        <w:autoSpaceDN w:val="0"/>
        <w:adjustRightInd w:val="0"/>
        <w:spacing w:after="120" w:line="240" w:lineRule="auto"/>
        <w:jc w:val="both"/>
      </w:pPr>
      <w:r>
        <w:t>SCS 15 kHz</w:t>
      </w:r>
      <w:r w:rsidR="008B672B">
        <w:t xml:space="preserve"> for the baseline scenario</w:t>
      </w:r>
      <w:r>
        <w:t xml:space="preserve">. FFS </w:t>
      </w:r>
      <w:r w:rsidR="008B672B">
        <w:t xml:space="preserve">other supported scenarios </w:t>
      </w:r>
      <w:r>
        <w:t>(e.g., 30).</w:t>
      </w:r>
    </w:p>
    <w:p w14:paraId="34CB3B8C" w14:textId="3DC14F8B" w:rsidR="00B75746" w:rsidRDefault="00B75746">
      <w:pPr>
        <w:spacing w:after="0" w:line="240" w:lineRule="auto"/>
      </w:pPr>
      <w:r>
        <w:br w:type="page"/>
      </w:r>
    </w:p>
    <w:p w14:paraId="1A020067" w14:textId="69B3F9D9" w:rsidR="00B75746" w:rsidRDefault="00B75746" w:rsidP="00B75746">
      <w:pPr>
        <w:pStyle w:val="Heading1"/>
      </w:pPr>
      <w:r>
        <w:lastRenderedPageBreak/>
        <w:t>4</w:t>
      </w:r>
      <w:r>
        <w:tab/>
      </w:r>
      <w:r>
        <w:t>Conclusions &amp; proposals</w:t>
      </w:r>
    </w:p>
    <w:p w14:paraId="478DC4F5" w14:textId="1F6CFE14" w:rsidR="00AB11A6" w:rsidRDefault="00AB11A6" w:rsidP="00B75746">
      <w:pPr>
        <w:rPr>
          <w:lang w:val="en-GB" w:eastAsia="ja-JP"/>
        </w:rPr>
      </w:pPr>
      <w:r>
        <w:rPr>
          <w:lang w:val="en-GB" w:eastAsia="ja-JP"/>
        </w:rPr>
        <w:t>List of proposals for agreement:</w:t>
      </w:r>
    </w:p>
    <w:p w14:paraId="63F8C6C4" w14:textId="77777777" w:rsidR="00321BDB" w:rsidRDefault="00321BDB" w:rsidP="00F10935">
      <w:pPr>
        <w:pStyle w:val="Proposal"/>
        <w:numPr>
          <w:ilvl w:val="0"/>
          <w:numId w:val="28"/>
        </w:numPr>
        <w:tabs>
          <w:tab w:val="clear" w:pos="720"/>
          <w:tab w:val="left" w:pos="360"/>
          <w:tab w:val="left" w:pos="1701"/>
        </w:tabs>
        <w:overflowPunct w:val="0"/>
        <w:autoSpaceDE w:val="0"/>
        <w:autoSpaceDN w:val="0"/>
        <w:adjustRightInd w:val="0"/>
        <w:spacing w:after="120" w:line="240" w:lineRule="auto"/>
        <w:ind w:left="1701" w:hanging="1701"/>
        <w:jc w:val="both"/>
      </w:pPr>
      <w:proofErr w:type="gramStart"/>
      <w:r w:rsidRPr="00BF3EA2">
        <w:t>At the moment</w:t>
      </w:r>
      <w:proofErr w:type="gramEnd"/>
      <w:r w:rsidRPr="00BF3EA2">
        <w:t xml:space="preserve">, RAN2 assumes the best-case scenario even though </w:t>
      </w:r>
      <w:r>
        <w:t>RAN2</w:t>
      </w:r>
      <w:r w:rsidRPr="00BF3EA2">
        <w:t xml:space="preserve"> understands that it might not be a common scenario in some cases.</w:t>
      </w:r>
    </w:p>
    <w:p w14:paraId="59EE3B6C" w14:textId="77777777" w:rsidR="00321BDB" w:rsidRPr="00BF3EA2" w:rsidRDefault="00321BDB" w:rsidP="00321BDB">
      <w:pPr>
        <w:pStyle w:val="Proposal"/>
        <w:numPr>
          <w:ilvl w:val="0"/>
          <w:numId w:val="28"/>
        </w:numPr>
        <w:tabs>
          <w:tab w:val="clear" w:pos="720"/>
          <w:tab w:val="left" w:pos="360"/>
          <w:tab w:val="left" w:pos="1701"/>
        </w:tabs>
        <w:overflowPunct w:val="0"/>
        <w:autoSpaceDE w:val="0"/>
        <w:autoSpaceDN w:val="0"/>
        <w:adjustRightInd w:val="0"/>
        <w:spacing w:after="120" w:line="240" w:lineRule="auto"/>
        <w:ind w:left="1701" w:hanging="1701"/>
        <w:jc w:val="both"/>
      </w:pPr>
      <w:r w:rsidRPr="00BF3EA2">
        <w:t xml:space="preserve">RAN2 assumes that both UE and gNB are located at the satellite’s nadir, i.e., elevation angles are 90 degrees, for the calculation of </w:t>
      </w:r>
      <w:proofErr w:type="gramStart"/>
      <w:r w:rsidRPr="00BF3EA2">
        <w:t>round trip</w:t>
      </w:r>
      <w:proofErr w:type="gramEnd"/>
      <w:r w:rsidRPr="00BF3EA2">
        <w:t xml:space="preserve"> delay (RTD).</w:t>
      </w:r>
    </w:p>
    <w:p w14:paraId="236A7F7E" w14:textId="77777777" w:rsidR="00321BDB" w:rsidRDefault="00321BDB" w:rsidP="00321BDB">
      <w:pPr>
        <w:pStyle w:val="Proposal"/>
        <w:numPr>
          <w:ilvl w:val="0"/>
          <w:numId w:val="28"/>
        </w:numPr>
        <w:tabs>
          <w:tab w:val="clear" w:pos="720"/>
          <w:tab w:val="left" w:pos="360"/>
          <w:tab w:val="left" w:pos="1701"/>
        </w:tabs>
        <w:overflowPunct w:val="0"/>
        <w:autoSpaceDE w:val="0"/>
        <w:autoSpaceDN w:val="0"/>
        <w:adjustRightInd w:val="0"/>
        <w:spacing w:after="120" w:line="240" w:lineRule="auto"/>
        <w:ind w:left="1701" w:hanging="1701"/>
        <w:jc w:val="both"/>
      </w:pPr>
      <w:r>
        <w:t>Given the assumptions of Proposal 1, feeder and service link delays are included in the propagation delay computation (RTD).</w:t>
      </w:r>
    </w:p>
    <w:p w14:paraId="47A9D5C5" w14:textId="77777777" w:rsidR="00321BDB" w:rsidRDefault="00321BDB" w:rsidP="00321BDB">
      <w:pPr>
        <w:pStyle w:val="Proposal"/>
        <w:numPr>
          <w:ilvl w:val="0"/>
          <w:numId w:val="28"/>
        </w:numPr>
        <w:tabs>
          <w:tab w:val="clear" w:pos="720"/>
          <w:tab w:val="left" w:pos="360"/>
          <w:tab w:val="left" w:pos="1701"/>
        </w:tabs>
        <w:overflowPunct w:val="0"/>
        <w:autoSpaceDE w:val="0"/>
        <w:autoSpaceDN w:val="0"/>
        <w:adjustRightInd w:val="0"/>
        <w:spacing w:after="120" w:line="240" w:lineRule="auto"/>
        <w:ind w:left="1701" w:hanging="1701"/>
        <w:jc w:val="both"/>
      </w:pPr>
      <w:r w:rsidRPr="00802DC1">
        <w:t>For the mobility interruption evaluation, RAN2 assumes that for now it is sufficient to consider beam-based mobility in NTN</w:t>
      </w:r>
      <w:r>
        <w:t>.</w:t>
      </w:r>
    </w:p>
    <w:p w14:paraId="597ACDF7" w14:textId="77777777" w:rsidR="00321BDB" w:rsidRDefault="00321BDB" w:rsidP="00321BDB">
      <w:pPr>
        <w:pStyle w:val="Proposal"/>
        <w:numPr>
          <w:ilvl w:val="0"/>
          <w:numId w:val="28"/>
        </w:numPr>
        <w:tabs>
          <w:tab w:val="clear" w:pos="720"/>
          <w:tab w:val="left" w:pos="360"/>
          <w:tab w:val="left" w:pos="1701"/>
        </w:tabs>
        <w:overflowPunct w:val="0"/>
        <w:autoSpaceDE w:val="0"/>
        <w:autoSpaceDN w:val="0"/>
        <w:adjustRightInd w:val="0"/>
        <w:spacing w:after="120" w:line="240" w:lineRule="auto"/>
        <w:ind w:left="1701" w:hanging="1701"/>
        <w:jc w:val="both"/>
      </w:pPr>
      <w:r w:rsidRPr="00802DC1">
        <w:t>From RAN2 perspective, satellite on-board delay can be considered negligible.</w:t>
      </w:r>
    </w:p>
    <w:p w14:paraId="573C700B" w14:textId="77777777" w:rsidR="00321BDB" w:rsidRDefault="00321BDB" w:rsidP="00321BDB">
      <w:pPr>
        <w:pStyle w:val="Proposal"/>
        <w:numPr>
          <w:ilvl w:val="0"/>
          <w:numId w:val="28"/>
        </w:numPr>
        <w:tabs>
          <w:tab w:val="clear" w:pos="720"/>
          <w:tab w:val="left" w:pos="360"/>
          <w:tab w:val="left" w:pos="1701"/>
        </w:tabs>
        <w:overflowPunct w:val="0"/>
        <w:autoSpaceDE w:val="0"/>
        <w:autoSpaceDN w:val="0"/>
        <w:adjustRightInd w:val="0"/>
        <w:spacing w:after="120" w:line="240" w:lineRule="auto"/>
        <w:ind w:left="1701" w:hanging="1701"/>
        <w:jc w:val="both"/>
      </w:pPr>
      <w:r w:rsidRPr="00802DC1">
        <w:t>RAN2 assumes the CP procedure defined in Figure 1 as the baseline for the CP evaluation.</w:t>
      </w:r>
    </w:p>
    <w:p w14:paraId="1F3CF5E1" w14:textId="4C7F3DC4" w:rsidR="00220FA9" w:rsidRPr="00F10935" w:rsidRDefault="00321BDB" w:rsidP="00220FA9">
      <w:pPr>
        <w:pStyle w:val="Proposal"/>
        <w:numPr>
          <w:ilvl w:val="0"/>
          <w:numId w:val="28"/>
        </w:numPr>
        <w:tabs>
          <w:tab w:val="clear" w:pos="720"/>
          <w:tab w:val="left" w:pos="360"/>
          <w:tab w:val="left" w:pos="1701"/>
        </w:tabs>
        <w:overflowPunct w:val="0"/>
        <w:autoSpaceDE w:val="0"/>
        <w:autoSpaceDN w:val="0"/>
        <w:adjustRightInd w:val="0"/>
        <w:spacing w:after="120" w:line="240" w:lineRule="auto"/>
        <w:ind w:left="1701" w:hanging="1701"/>
        <w:jc w:val="both"/>
      </w:pPr>
      <w:r w:rsidRPr="00802DC1">
        <w:t xml:space="preserve">RAN2 assumes a lossless scenario (p=0) for the User plane evaluation. For the best-case scenario, </w:t>
      </w:r>
      <w:r w:rsidR="00984089">
        <w:t>RAN2 will</w:t>
      </w:r>
      <w:r w:rsidRPr="00802DC1">
        <w:t xml:space="preserve"> not consider retransmissions</w:t>
      </w:r>
      <w:r>
        <w:t>.</w:t>
      </w:r>
    </w:p>
    <w:p w14:paraId="45299102" w14:textId="77777777" w:rsidR="001275B9" w:rsidRDefault="001275B9" w:rsidP="00827392">
      <w:pPr>
        <w:pStyle w:val="Proposal"/>
        <w:numPr>
          <w:ilvl w:val="0"/>
          <w:numId w:val="30"/>
        </w:numPr>
        <w:tabs>
          <w:tab w:val="clear" w:pos="720"/>
          <w:tab w:val="left" w:pos="360"/>
          <w:tab w:val="left" w:pos="1701"/>
        </w:tabs>
        <w:overflowPunct w:val="0"/>
        <w:autoSpaceDE w:val="0"/>
        <w:autoSpaceDN w:val="0"/>
        <w:adjustRightInd w:val="0"/>
        <w:spacing w:after="120" w:line="240" w:lineRule="auto"/>
        <w:jc w:val="both"/>
      </w:pPr>
      <w:r>
        <w:t>RAN2 assumes the following for the evaluation of CP and UP latency:</w:t>
      </w:r>
    </w:p>
    <w:p w14:paraId="66ACC5C7" w14:textId="77777777" w:rsidR="001275B9" w:rsidRDefault="001275B9" w:rsidP="001275B9">
      <w:pPr>
        <w:pStyle w:val="Proposal"/>
        <w:numPr>
          <w:ilvl w:val="0"/>
          <w:numId w:val="26"/>
        </w:numPr>
        <w:tabs>
          <w:tab w:val="left" w:pos="360"/>
          <w:tab w:val="left" w:pos="1701"/>
          <w:tab w:val="left" w:pos="5894"/>
        </w:tabs>
        <w:overflowPunct w:val="0"/>
        <w:autoSpaceDE w:val="0"/>
        <w:autoSpaceDN w:val="0"/>
        <w:adjustRightInd w:val="0"/>
        <w:spacing w:after="120" w:line="240" w:lineRule="auto"/>
        <w:jc w:val="both"/>
      </w:pPr>
      <w:r>
        <w:t>NR FDD</w:t>
      </w:r>
    </w:p>
    <w:p w14:paraId="0D2C4B26" w14:textId="77777777" w:rsidR="001275B9" w:rsidRDefault="001275B9" w:rsidP="001275B9">
      <w:pPr>
        <w:pStyle w:val="Proposal"/>
        <w:numPr>
          <w:ilvl w:val="0"/>
          <w:numId w:val="26"/>
        </w:numPr>
        <w:tabs>
          <w:tab w:val="left" w:pos="360"/>
          <w:tab w:val="left" w:pos="1701"/>
          <w:tab w:val="left" w:pos="5894"/>
        </w:tabs>
        <w:overflowPunct w:val="0"/>
        <w:autoSpaceDE w:val="0"/>
        <w:autoSpaceDN w:val="0"/>
        <w:adjustRightInd w:val="0"/>
        <w:spacing w:after="120" w:line="240" w:lineRule="auto"/>
        <w:jc w:val="both"/>
      </w:pPr>
      <w:r>
        <w:t>Only NTN bands are considered (n255, n256).</w:t>
      </w:r>
    </w:p>
    <w:p w14:paraId="774B9AD6" w14:textId="77777777" w:rsidR="001275B9" w:rsidRDefault="001275B9" w:rsidP="001275B9">
      <w:pPr>
        <w:pStyle w:val="Proposal"/>
        <w:numPr>
          <w:ilvl w:val="0"/>
          <w:numId w:val="26"/>
        </w:numPr>
        <w:tabs>
          <w:tab w:val="left" w:pos="360"/>
          <w:tab w:val="left" w:pos="1701"/>
          <w:tab w:val="left" w:pos="5894"/>
        </w:tabs>
        <w:overflowPunct w:val="0"/>
        <w:autoSpaceDE w:val="0"/>
        <w:autoSpaceDN w:val="0"/>
        <w:adjustRightInd w:val="0"/>
        <w:spacing w:after="120" w:line="240" w:lineRule="auto"/>
        <w:jc w:val="both"/>
      </w:pPr>
      <w:r>
        <w:t>UE capabilities 1 &amp; 2</w:t>
      </w:r>
    </w:p>
    <w:p w14:paraId="2A800020" w14:textId="77777777" w:rsidR="001275B9" w:rsidRDefault="001275B9" w:rsidP="001275B9">
      <w:pPr>
        <w:pStyle w:val="Proposal"/>
        <w:numPr>
          <w:ilvl w:val="0"/>
          <w:numId w:val="26"/>
        </w:numPr>
        <w:tabs>
          <w:tab w:val="left" w:pos="360"/>
          <w:tab w:val="left" w:pos="1701"/>
          <w:tab w:val="left" w:pos="5894"/>
        </w:tabs>
        <w:overflowPunct w:val="0"/>
        <w:autoSpaceDE w:val="0"/>
        <w:autoSpaceDN w:val="0"/>
        <w:adjustRightInd w:val="0"/>
        <w:spacing w:after="120" w:line="240" w:lineRule="auto"/>
        <w:jc w:val="both"/>
      </w:pPr>
      <w:r>
        <w:t>Resource type mapping A &amp;B</w:t>
      </w:r>
    </w:p>
    <w:p w14:paraId="0B91932F" w14:textId="44303622" w:rsidR="001275B9" w:rsidRDefault="001275B9" w:rsidP="001275B9">
      <w:pPr>
        <w:pStyle w:val="Proposal"/>
        <w:numPr>
          <w:ilvl w:val="0"/>
          <w:numId w:val="26"/>
        </w:numPr>
        <w:tabs>
          <w:tab w:val="left" w:pos="360"/>
          <w:tab w:val="left" w:pos="1701"/>
          <w:tab w:val="left" w:pos="5894"/>
        </w:tabs>
        <w:overflowPunct w:val="0"/>
        <w:autoSpaceDE w:val="0"/>
        <w:autoSpaceDN w:val="0"/>
        <w:adjustRightInd w:val="0"/>
        <w:spacing w:after="120" w:line="240" w:lineRule="auto"/>
        <w:jc w:val="both"/>
      </w:pPr>
      <w:r>
        <w:t>SCS 15 kHz for the baseline scenario. FFS other supported scenarios (e.g., 30</w:t>
      </w:r>
      <w:r w:rsidR="00BA3109">
        <w:t xml:space="preserve"> kHz</w:t>
      </w:r>
      <w:r>
        <w:t>).</w:t>
      </w:r>
    </w:p>
    <w:p w14:paraId="351392A1" w14:textId="77777777" w:rsidR="00A52453" w:rsidRDefault="00A52453" w:rsidP="00B75746">
      <w:pPr>
        <w:rPr>
          <w:lang w:val="en-GB" w:eastAsia="ja-JP"/>
        </w:rPr>
      </w:pPr>
    </w:p>
    <w:p w14:paraId="3C1558F2" w14:textId="65D8D9BC" w:rsidR="00AB11A6" w:rsidRDefault="00AB11A6">
      <w:pPr>
        <w:spacing w:after="0" w:line="240" w:lineRule="auto"/>
        <w:rPr>
          <w:rFonts w:ascii="Arial" w:eastAsia="SimSun" w:hAnsi="Arial" w:cs="Times New Roman"/>
          <w:sz w:val="36"/>
          <w:szCs w:val="20"/>
          <w:lang w:val="en-GB" w:eastAsia="ja-JP"/>
        </w:rPr>
      </w:pPr>
      <w:r>
        <w:rPr>
          <w:rFonts w:ascii="Arial" w:eastAsia="SimSun" w:hAnsi="Arial" w:cs="Times New Roman"/>
          <w:sz w:val="36"/>
          <w:szCs w:val="20"/>
          <w:lang w:val="en-GB" w:eastAsia="ja-JP"/>
        </w:rPr>
        <w:br w:type="page"/>
      </w:r>
    </w:p>
    <w:p w14:paraId="1A68981E" w14:textId="597CED24" w:rsidR="00843991" w:rsidRDefault="00B75746">
      <w:pPr>
        <w:pStyle w:val="Heading1"/>
      </w:pPr>
      <w:r>
        <w:lastRenderedPageBreak/>
        <w:t>5</w:t>
      </w:r>
      <w:r>
        <w:tab/>
      </w:r>
      <w:r w:rsidR="006E4DFA">
        <w:t>References</w:t>
      </w:r>
    </w:p>
    <w:p w14:paraId="39A07B4F" w14:textId="77777777" w:rsidR="00843991" w:rsidRDefault="006E4DFA">
      <w:pPr>
        <w:pStyle w:val="Reference"/>
      </w:pPr>
      <w:bookmarkStart w:id="4" w:name="_Ref1"/>
      <w:r>
        <w:t>R1-2304123, Feature lead summary #4 on evaluation methodology for IMT-2020 Satellite, RAN1.</w:t>
      </w:r>
    </w:p>
    <w:p w14:paraId="5CA75951" w14:textId="77777777" w:rsidR="00843991" w:rsidRDefault="006E4DFA">
      <w:pPr>
        <w:pStyle w:val="Reference"/>
      </w:pPr>
      <w:r>
        <w:t>ITU-R M.2514, "Vision, requirements and evaluation guidelines for satellite radio interface(s) of IMT-2020".</w:t>
      </w:r>
    </w:p>
    <w:p w14:paraId="1B1A6D8B" w14:textId="77777777" w:rsidR="00843991" w:rsidRDefault="006E4DFA">
      <w:pPr>
        <w:pStyle w:val="Reference"/>
      </w:pPr>
      <w:r>
        <w:t xml:space="preserve">R1-2306083, </w:t>
      </w:r>
    </w:p>
    <w:p w14:paraId="5FE91D4C" w14:textId="77777777" w:rsidR="00843991" w:rsidRDefault="00000000">
      <w:pPr>
        <w:pStyle w:val="Reference"/>
      </w:pPr>
      <w:hyperlink r:id="rId11">
        <w:r w:rsidR="006E4DFA">
          <w:rPr>
            <w:rStyle w:val="Hyperlink"/>
            <w:color w:val="0563C1" w:themeColor="hyperlink"/>
          </w:rPr>
          <w:t>R2-2307322</w:t>
        </w:r>
      </w:hyperlink>
      <w:r w:rsidR="006E4DFA">
        <w:t xml:space="preserve">, </w:t>
      </w:r>
      <w:hyperlink r:id="rId12">
        <w:r w:rsidR="006E4DFA">
          <w:rPr>
            <w:rStyle w:val="Hyperlink"/>
            <w:color w:val="0563C1" w:themeColor="hyperlink"/>
          </w:rPr>
          <w:t>Discussion on IMT-2020 Satellite self-evaluation for Latency and Mobility</w:t>
        </w:r>
      </w:hyperlink>
      <w:r w:rsidR="006E4DFA">
        <w:t>, THALES, RAN2#123,  Toulouse, France, August 2023</w:t>
      </w:r>
      <w:bookmarkEnd w:id="4"/>
    </w:p>
    <w:bookmarkStart w:id="5" w:name="_Ref2"/>
    <w:p w14:paraId="0D15E878" w14:textId="77777777" w:rsidR="00843991" w:rsidRDefault="006E4DFA">
      <w:pPr>
        <w:pStyle w:val="Reference"/>
      </w:pPr>
      <w:r>
        <w:fldChar w:fldCharType="begin"/>
      </w:r>
      <w:r>
        <w:instrText>HYPERLINK "https://www.3gpp.org/ftp/tsg_ran/WG2_RL2/TSGR2_123/Docs//R2-2307496.zip" \h</w:instrText>
      </w:r>
      <w:r>
        <w:fldChar w:fldCharType="separate"/>
      </w:r>
      <w:r>
        <w:rPr>
          <w:rStyle w:val="Hyperlink"/>
          <w:color w:val="0563C1" w:themeColor="hyperlink"/>
        </w:rPr>
        <w:t>R2-2307496</w:t>
      </w:r>
      <w:r>
        <w:rPr>
          <w:rStyle w:val="Hyperlink"/>
          <w:color w:val="0563C1" w:themeColor="hyperlink"/>
        </w:rPr>
        <w:fldChar w:fldCharType="end"/>
      </w:r>
      <w:r>
        <w:t xml:space="preserve">, </w:t>
      </w:r>
      <w:hyperlink r:id="rId13">
        <w:r>
          <w:rPr>
            <w:rStyle w:val="Hyperlink"/>
            <w:color w:val="0563C1" w:themeColor="hyperlink"/>
          </w:rPr>
          <w:t>Self-Evaluation for NR NTN</w:t>
        </w:r>
      </w:hyperlink>
      <w:r>
        <w:t xml:space="preserve">, Huawei, </w:t>
      </w:r>
      <w:proofErr w:type="spellStart"/>
      <w:r>
        <w:t>HiSilicon</w:t>
      </w:r>
      <w:proofErr w:type="spellEnd"/>
      <w:r>
        <w:t>, RAN2#123,  Toulouse, France, August 2023</w:t>
      </w:r>
      <w:bookmarkEnd w:id="5"/>
    </w:p>
    <w:bookmarkStart w:id="6" w:name="_Ref3"/>
    <w:p w14:paraId="1C8400BD" w14:textId="77777777" w:rsidR="00843991" w:rsidRDefault="006E4DFA">
      <w:pPr>
        <w:pStyle w:val="Reference"/>
      </w:pPr>
      <w:r>
        <w:fldChar w:fldCharType="begin"/>
      </w:r>
      <w:r>
        <w:instrText>HYPERLINK "https://www.3gpp.org/ftp/tsg_ran/WG2_RL2/TSGR2_123/Docs//R2-2307586.zip" \h</w:instrText>
      </w:r>
      <w:r>
        <w:fldChar w:fldCharType="separate"/>
      </w:r>
      <w:r>
        <w:rPr>
          <w:rStyle w:val="Hyperlink"/>
          <w:color w:val="0563C1" w:themeColor="hyperlink"/>
        </w:rPr>
        <w:t>R2-2307586</w:t>
      </w:r>
      <w:r>
        <w:rPr>
          <w:rStyle w:val="Hyperlink"/>
          <w:color w:val="0563C1" w:themeColor="hyperlink"/>
        </w:rPr>
        <w:fldChar w:fldCharType="end"/>
      </w:r>
      <w:r>
        <w:t xml:space="preserve">, </w:t>
      </w:r>
      <w:hyperlink r:id="rId14">
        <w:r>
          <w:rPr>
            <w:rStyle w:val="Hyperlink"/>
            <w:color w:val="0563C1" w:themeColor="hyperlink"/>
          </w:rPr>
          <w:t>On CP and UP Latency for IMT-2020 NTN Self Evaluation</w:t>
        </w:r>
      </w:hyperlink>
      <w:r>
        <w:t>, Nokia, Nokia Shanghai Bell, RAN2#123,  Toulouse, France, August 2023</w:t>
      </w:r>
      <w:bookmarkEnd w:id="6"/>
    </w:p>
    <w:bookmarkStart w:id="7" w:name="_Ref4"/>
    <w:p w14:paraId="0F1D0E88" w14:textId="77777777" w:rsidR="00843991" w:rsidRDefault="006E4DFA">
      <w:pPr>
        <w:pStyle w:val="Reference"/>
      </w:pPr>
      <w:r>
        <w:fldChar w:fldCharType="begin"/>
      </w:r>
      <w:r>
        <w:instrText>HYPERLINK "https://www.3gpp.org/ftp/tsg_ran/WG2_RL2/TSGR2_123/Docs//R2-2307624.zip" \h</w:instrText>
      </w:r>
      <w:r>
        <w:fldChar w:fldCharType="separate"/>
      </w:r>
      <w:r>
        <w:rPr>
          <w:rStyle w:val="Hyperlink"/>
          <w:color w:val="0563C1" w:themeColor="hyperlink"/>
        </w:rPr>
        <w:t>R2-2307624</w:t>
      </w:r>
      <w:r>
        <w:rPr>
          <w:rStyle w:val="Hyperlink"/>
          <w:color w:val="0563C1" w:themeColor="hyperlink"/>
        </w:rPr>
        <w:fldChar w:fldCharType="end"/>
      </w:r>
      <w:r>
        <w:t xml:space="preserve">, </w:t>
      </w:r>
      <w:hyperlink r:id="rId15">
        <w:r>
          <w:rPr>
            <w:rStyle w:val="Hyperlink"/>
            <w:color w:val="0563C1" w:themeColor="hyperlink"/>
          </w:rPr>
          <w:t>RAN2 aspects on evaluation methodology for IMT-2020 Satellite</w:t>
        </w:r>
      </w:hyperlink>
      <w:r>
        <w:t>, Qualcomm Incorporated, RAN2#123,  Toulouse, France, August 2023</w:t>
      </w:r>
      <w:bookmarkEnd w:id="7"/>
    </w:p>
    <w:bookmarkStart w:id="8" w:name="_Ref5"/>
    <w:p w14:paraId="68C32FE6" w14:textId="77777777" w:rsidR="00843991" w:rsidRDefault="006E4DFA">
      <w:pPr>
        <w:pStyle w:val="Reference"/>
      </w:pPr>
      <w:r>
        <w:fldChar w:fldCharType="begin"/>
      </w:r>
      <w:r>
        <w:instrText>HYPERLINK "https://www.3gpp.org/ftp/tsg_ran/WG2_RL2/TSGR2_123/Docs//R2-2308508.zip" \h</w:instrText>
      </w:r>
      <w:r>
        <w:fldChar w:fldCharType="separate"/>
      </w:r>
      <w:r>
        <w:rPr>
          <w:rStyle w:val="Hyperlink"/>
          <w:color w:val="0563C1" w:themeColor="hyperlink"/>
        </w:rPr>
        <w:t>R2-2308508</w:t>
      </w:r>
      <w:r>
        <w:rPr>
          <w:rStyle w:val="Hyperlink"/>
          <w:color w:val="0563C1" w:themeColor="hyperlink"/>
        </w:rPr>
        <w:fldChar w:fldCharType="end"/>
      </w:r>
      <w:r>
        <w:t xml:space="preserve">, </w:t>
      </w:r>
      <w:hyperlink r:id="rId16">
        <w:r>
          <w:rPr>
            <w:rStyle w:val="Hyperlink"/>
            <w:color w:val="0563C1" w:themeColor="hyperlink"/>
          </w:rPr>
          <w:t>Self-Evaluation towards the 3GPP submission of a IMT-2020 Satellite Radio Interface Technology</w:t>
        </w:r>
      </w:hyperlink>
      <w:r>
        <w:t xml:space="preserve">, ZTE Corporation, </w:t>
      </w:r>
      <w:proofErr w:type="spellStart"/>
      <w:r>
        <w:t>Sanechips</w:t>
      </w:r>
      <w:proofErr w:type="spellEnd"/>
      <w:r>
        <w:t>, RAN2#123,  Toulouse, France, August 2023</w:t>
      </w:r>
      <w:bookmarkEnd w:id="8"/>
    </w:p>
    <w:bookmarkStart w:id="9" w:name="_Ref6"/>
    <w:p w14:paraId="2311891C" w14:textId="77777777" w:rsidR="00843991" w:rsidRDefault="006E4DFA">
      <w:pPr>
        <w:pStyle w:val="Reference"/>
      </w:pPr>
      <w:r>
        <w:fldChar w:fldCharType="begin"/>
      </w:r>
      <w:r>
        <w:instrText>HYPERLINK "https://www.3gpp.org/ftp/tsg_ran/WG2_RL2/TSGR2_123/Docs//R2-2308903.zip" \h</w:instrText>
      </w:r>
      <w:r>
        <w:fldChar w:fldCharType="separate"/>
      </w:r>
      <w:r>
        <w:rPr>
          <w:rStyle w:val="Hyperlink"/>
          <w:color w:val="0563C1" w:themeColor="hyperlink"/>
        </w:rPr>
        <w:t>R2-2308903</w:t>
      </w:r>
      <w:r>
        <w:rPr>
          <w:rStyle w:val="Hyperlink"/>
          <w:color w:val="0563C1" w:themeColor="hyperlink"/>
        </w:rPr>
        <w:fldChar w:fldCharType="end"/>
      </w:r>
      <w:r>
        <w:t xml:space="preserve">, </w:t>
      </w:r>
      <w:hyperlink r:id="rId17">
        <w:r>
          <w:rPr>
            <w:rStyle w:val="Hyperlink"/>
            <w:color w:val="0563C1" w:themeColor="hyperlink"/>
          </w:rPr>
          <w:t>Satellite IMT-2020 self-evaluation: CP latency</w:t>
        </w:r>
      </w:hyperlink>
      <w:r>
        <w:t>, Ericsson, RAN2#123,  Toulouse, France, August 2023</w:t>
      </w:r>
      <w:bookmarkEnd w:id="9"/>
    </w:p>
    <w:bookmarkStart w:id="10" w:name="_Ref7"/>
    <w:p w14:paraId="72C5C8FE" w14:textId="77777777" w:rsidR="00843991" w:rsidRDefault="006E4DFA">
      <w:pPr>
        <w:pStyle w:val="Reference"/>
      </w:pPr>
      <w:r>
        <w:fldChar w:fldCharType="begin"/>
      </w:r>
      <w:r>
        <w:instrText>HYPERLINK "https://www.3gpp.org/ftp/tsg_ran/WG2_RL2/TSGR2_123/Docs//R2-2308905.zip" \h</w:instrText>
      </w:r>
      <w:r>
        <w:fldChar w:fldCharType="separate"/>
      </w:r>
      <w:r>
        <w:rPr>
          <w:rStyle w:val="Hyperlink"/>
          <w:color w:val="0563C1" w:themeColor="hyperlink"/>
        </w:rPr>
        <w:t>R2-2308905</w:t>
      </w:r>
      <w:r>
        <w:rPr>
          <w:rStyle w:val="Hyperlink"/>
          <w:color w:val="0563C1" w:themeColor="hyperlink"/>
        </w:rPr>
        <w:fldChar w:fldCharType="end"/>
      </w:r>
      <w:r>
        <w:t xml:space="preserve">, </w:t>
      </w:r>
      <w:hyperlink r:id="rId18">
        <w:r>
          <w:rPr>
            <w:rStyle w:val="Hyperlink"/>
            <w:color w:val="0563C1" w:themeColor="hyperlink"/>
          </w:rPr>
          <w:t>Satellite IMT-2020 self-evaluation: UP latency</w:t>
        </w:r>
      </w:hyperlink>
      <w:r>
        <w:t>, Ericsson, RAN2#123,  Toulouse, France, August 2023</w:t>
      </w:r>
      <w:bookmarkEnd w:id="10"/>
    </w:p>
    <w:p w14:paraId="28BC9F9A" w14:textId="5D855BD2" w:rsidR="00843991" w:rsidRDefault="006E4DFA">
      <w:pPr>
        <w:pStyle w:val="Reference"/>
      </w:pPr>
      <w:r>
        <w:t>R1-2307551, Discussion on self-evaluation methodology for IMT-2020 satellite radio interface, OPPO, RAN1#114, Toulouse, France.</w:t>
      </w:r>
    </w:p>
    <w:p w14:paraId="4B5F8C60" w14:textId="77777777" w:rsidR="00C71036" w:rsidRPr="00B75746" w:rsidRDefault="00C71036" w:rsidP="00B75746">
      <w:pPr>
        <w:spacing w:after="0" w:line="240" w:lineRule="auto"/>
      </w:pPr>
    </w:p>
    <w:sectPr w:rsidR="00C71036" w:rsidRPr="00B75746">
      <w:headerReference w:type="even" r:id="rId19"/>
      <w:footerReference w:type="default" r:id="rId2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D6D4C" w14:textId="77777777" w:rsidR="00D620AF" w:rsidRDefault="00D620AF">
      <w:r>
        <w:separator/>
      </w:r>
    </w:p>
  </w:endnote>
  <w:endnote w:type="continuationSeparator" w:id="0">
    <w:p w14:paraId="614E929E" w14:textId="77777777" w:rsidR="00D620AF" w:rsidRDefault="00D620AF">
      <w:r>
        <w:continuationSeparator/>
      </w:r>
    </w:p>
  </w:endnote>
  <w:endnote w:type="continuationNotice" w:id="1">
    <w:p w14:paraId="3F1566D3" w14:textId="77777777" w:rsidR="00D620AF" w:rsidRDefault="00D620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530E6" w14:textId="499C5512" w:rsidR="002927AC" w:rsidRDefault="002927A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672B2" w14:textId="77777777" w:rsidR="00D620AF" w:rsidRDefault="00D620AF">
      <w:r>
        <w:separator/>
      </w:r>
    </w:p>
  </w:footnote>
  <w:footnote w:type="continuationSeparator" w:id="0">
    <w:p w14:paraId="53844F3C" w14:textId="77777777" w:rsidR="00D620AF" w:rsidRDefault="00D620AF">
      <w:r>
        <w:continuationSeparator/>
      </w:r>
    </w:p>
  </w:footnote>
  <w:footnote w:type="continuationNotice" w:id="1">
    <w:p w14:paraId="651BDF64" w14:textId="77777777" w:rsidR="00D620AF" w:rsidRDefault="00D620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0118F" w14:textId="77777777" w:rsidR="002927AC" w:rsidRDefault="002927A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9094E12"/>
    <w:multiLevelType w:val="hybridMultilevel"/>
    <w:tmpl w:val="4E2A3686"/>
    <w:lvl w:ilvl="0" w:tplc="8BFCE590">
      <w:start w:val="7"/>
      <w:numFmt w:val="bullet"/>
      <w:lvlText w:val=""/>
      <w:lvlJc w:val="left"/>
      <w:pPr>
        <w:ind w:left="927" w:hanging="360"/>
      </w:pPr>
      <w:rPr>
        <w:rFonts w:ascii="Wingdings" w:eastAsia="MS Mincho" w:hAnsi="Wingdings"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43B626C"/>
    <w:multiLevelType w:val="multilevel"/>
    <w:tmpl w:val="48FC69D0"/>
    <w:lvl w:ilvl="0">
      <w:start w:val="9"/>
      <w:numFmt w:val="decimal"/>
      <w:lvlText w:val="Proposal %1"/>
      <w:lvlJc w:val="left"/>
      <w:pPr>
        <w:tabs>
          <w:tab w:val="num" w:pos="1664"/>
        </w:tabs>
        <w:ind w:left="1664" w:hanging="1304"/>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8F274BA"/>
    <w:multiLevelType w:val="multilevel"/>
    <w:tmpl w:val="28F274BA"/>
    <w:lvl w:ilvl="0">
      <w:start w:val="1"/>
      <w:numFmt w:val="bullet"/>
      <w:lvlText w:val=""/>
      <w:lvlJc w:val="left"/>
      <w:pPr>
        <w:ind w:left="720" w:hanging="360"/>
      </w:pPr>
      <w:rPr>
        <w:rFonts w:ascii="Symbol" w:hAnsi="Symbol" w:hint="default"/>
      </w:rPr>
    </w:lvl>
    <w:lvl w:ilvl="1">
      <w:numFmt w:val="bullet"/>
      <w:lvlText w:val="•"/>
      <w:lvlJc w:val="left"/>
      <w:pPr>
        <w:ind w:left="1650" w:hanging="57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923FF1"/>
    <w:multiLevelType w:val="hybridMultilevel"/>
    <w:tmpl w:val="91C01F92"/>
    <w:lvl w:ilvl="0" w:tplc="2500D308">
      <w:start w:val="3"/>
      <w:numFmt w:val="bullet"/>
      <w:lvlText w:val="-"/>
      <w:lvlJc w:val="left"/>
      <w:pPr>
        <w:ind w:left="720" w:hanging="360"/>
      </w:pPr>
      <w:rPr>
        <w:rFonts w:ascii="Times New Roman" w:eastAsia="Batang"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FBF6D54"/>
    <w:multiLevelType w:val="multilevel"/>
    <w:tmpl w:val="D9505A48"/>
    <w:lvl w:ilvl="0">
      <w:start w:val="9"/>
      <w:numFmt w:val="decimal"/>
      <w:lvlText w:val="Proposal %1"/>
      <w:lvlJc w:val="left"/>
      <w:pPr>
        <w:tabs>
          <w:tab w:val="num" w:pos="1664"/>
        </w:tabs>
        <w:ind w:left="1664" w:hanging="1304"/>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9" w15:restartNumberingAfterBreak="0">
    <w:nsid w:val="335A3F96"/>
    <w:multiLevelType w:val="hybridMultilevel"/>
    <w:tmpl w:val="2F6463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AA46647"/>
    <w:multiLevelType w:val="multilevel"/>
    <w:tmpl w:val="3AA46647"/>
    <w:lvl w:ilvl="0">
      <w:start w:val="1"/>
      <w:numFmt w:val="decim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12" w15:restartNumberingAfterBreak="0">
    <w:nsid w:val="3C612397"/>
    <w:multiLevelType w:val="multilevel"/>
    <w:tmpl w:val="247AA0FC"/>
    <w:lvl w:ilvl="0">
      <w:start w:val="1"/>
      <w:numFmt w:val="bullet"/>
      <w:lvlText w:val=""/>
      <w:lvlJc w:val="left"/>
      <w:pPr>
        <w:tabs>
          <w:tab w:val="left" w:pos="2438"/>
        </w:tabs>
        <w:ind w:left="2438" w:hanging="1304"/>
      </w:pPr>
      <w:rPr>
        <w:rFonts w:ascii="Wingdings" w:eastAsiaTheme="minorHAnsi" w:hAnsi="Wingdings" w:cs="Arial"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13" w15:restartNumberingAfterBreak="0">
    <w:nsid w:val="42DD4986"/>
    <w:multiLevelType w:val="multilevel"/>
    <w:tmpl w:val="42DD49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486DF1"/>
    <w:multiLevelType w:val="multilevel"/>
    <w:tmpl w:val="3AA46647"/>
    <w:lvl w:ilvl="0">
      <w:start w:val="1"/>
      <w:numFmt w:val="decimal"/>
      <w:lvlText w:val="Proposal %1"/>
      <w:lvlJc w:val="left"/>
      <w:pPr>
        <w:tabs>
          <w:tab w:val="left" w:pos="1664"/>
        </w:tabs>
        <w:ind w:left="1664" w:hanging="1304"/>
      </w:p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826D66"/>
    <w:multiLevelType w:val="hybridMultilevel"/>
    <w:tmpl w:val="6E703A42"/>
    <w:lvl w:ilvl="0" w:tplc="B1327B7A">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5BEE0D61"/>
    <w:multiLevelType w:val="multilevel"/>
    <w:tmpl w:val="5BEE0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0A556B7"/>
    <w:multiLevelType w:val="multilevel"/>
    <w:tmpl w:val="7382E322"/>
    <w:lvl w:ilvl="0">
      <w:start w:val="1"/>
      <w:numFmt w:val="decimal"/>
      <w:lvlText w:val="%1."/>
      <w:lvlJc w:val="left"/>
      <w:pPr>
        <w:tabs>
          <w:tab w:val="left" w:pos="720"/>
        </w:tabs>
        <w:ind w:left="720" w:hanging="720"/>
      </w:pPr>
    </w:lvl>
    <w:lvl w:ilvl="1">
      <w:start w:val="1"/>
      <w:numFmt w:val="bullet"/>
      <w:lvlText w:val=""/>
      <w:lvlJc w:val="left"/>
      <w:pPr>
        <w:ind w:left="1080" w:hanging="36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3" w15:restartNumberingAfterBreak="0">
    <w:nsid w:val="710E0430"/>
    <w:multiLevelType w:val="hybridMultilevel"/>
    <w:tmpl w:val="A2A4EB24"/>
    <w:lvl w:ilvl="0" w:tplc="BA421F36">
      <w:start w:val="1"/>
      <w:numFmt w:val="bullet"/>
      <w:lvlText w:val=""/>
      <w:lvlJc w:val="left"/>
      <w:pPr>
        <w:ind w:left="720" w:hanging="360"/>
      </w:pPr>
      <w:rPr>
        <w:rFonts w:ascii="Wingdings" w:eastAsiaTheme="minorHAnsi"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5" w15:restartNumberingAfterBreak="0">
    <w:nsid w:val="77677823"/>
    <w:multiLevelType w:val="multilevel"/>
    <w:tmpl w:val="7382E322"/>
    <w:lvl w:ilvl="0">
      <w:start w:val="1"/>
      <w:numFmt w:val="decimal"/>
      <w:lvlText w:val="%1."/>
      <w:lvlJc w:val="left"/>
      <w:pPr>
        <w:tabs>
          <w:tab w:val="left" w:pos="720"/>
        </w:tabs>
        <w:ind w:left="720" w:hanging="720"/>
      </w:pPr>
    </w:lvl>
    <w:lvl w:ilvl="1">
      <w:start w:val="1"/>
      <w:numFmt w:val="bullet"/>
      <w:lvlText w:val=""/>
      <w:lvlJc w:val="left"/>
      <w:pPr>
        <w:ind w:left="1080" w:hanging="36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78FA7338"/>
    <w:multiLevelType w:val="multilevel"/>
    <w:tmpl w:val="78FA7338"/>
    <w:lvl w:ilvl="0">
      <w:start w:val="1"/>
      <w:numFmt w:val="decimal"/>
      <w:pStyle w:val="Comments"/>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7BB81E68"/>
    <w:multiLevelType w:val="hybridMultilevel"/>
    <w:tmpl w:val="88883272"/>
    <w:lvl w:ilvl="0" w:tplc="A9026058">
      <w:start w:val="7"/>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8" w15:restartNumberingAfterBreak="0">
    <w:nsid w:val="7D306367"/>
    <w:multiLevelType w:val="hybridMultilevel"/>
    <w:tmpl w:val="46CC9526"/>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16cid:durableId="586428024">
    <w:abstractNumId w:val="22"/>
  </w:num>
  <w:num w:numId="2" w16cid:durableId="449324404">
    <w:abstractNumId w:val="10"/>
  </w:num>
  <w:num w:numId="3" w16cid:durableId="874343508">
    <w:abstractNumId w:val="2"/>
  </w:num>
  <w:num w:numId="4" w16cid:durableId="624048004">
    <w:abstractNumId w:val="5"/>
  </w:num>
  <w:num w:numId="5" w16cid:durableId="2067490728">
    <w:abstractNumId w:val="4"/>
  </w:num>
  <w:num w:numId="6" w16cid:durableId="1421675656">
    <w:abstractNumId w:val="19"/>
  </w:num>
  <w:num w:numId="7" w16cid:durableId="1664820178">
    <w:abstractNumId w:val="0"/>
  </w:num>
  <w:num w:numId="8" w16cid:durableId="1888444503">
    <w:abstractNumId w:val="24"/>
  </w:num>
  <w:num w:numId="9" w16cid:durableId="1478497417">
    <w:abstractNumId w:val="14"/>
  </w:num>
  <w:num w:numId="10" w16cid:durableId="1530219812">
    <w:abstractNumId w:val="21"/>
  </w:num>
  <w:num w:numId="11" w16cid:durableId="682971673">
    <w:abstractNumId w:val="15"/>
  </w:num>
  <w:num w:numId="12" w16cid:durableId="870074206">
    <w:abstractNumId w:val="17"/>
  </w:num>
  <w:num w:numId="13" w16cid:durableId="358702460">
    <w:abstractNumId w:val="26"/>
  </w:num>
  <w:num w:numId="14" w16cid:durableId="941033404">
    <w:abstractNumId w:val="6"/>
  </w:num>
  <w:num w:numId="15" w16cid:durableId="1511408139">
    <w:abstractNumId w:val="20"/>
  </w:num>
  <w:num w:numId="16" w16cid:durableId="505099744">
    <w:abstractNumId w:val="13"/>
  </w:num>
  <w:num w:numId="17" w16cid:durableId="1527479633">
    <w:abstractNumId w:val="18"/>
  </w:num>
  <w:num w:numId="18" w16cid:durableId="2020614157">
    <w:abstractNumId w:val="21"/>
  </w:num>
  <w:num w:numId="19" w16cid:durableId="2005736290">
    <w:abstractNumId w:val="9"/>
  </w:num>
  <w:num w:numId="20" w16cid:durableId="654185594">
    <w:abstractNumId w:val="25"/>
  </w:num>
  <w:num w:numId="21" w16cid:durableId="2004891474">
    <w:abstractNumId w:val="7"/>
  </w:num>
  <w:num w:numId="22" w16cid:durableId="1769350089">
    <w:abstractNumId w:val="28"/>
  </w:num>
  <w:num w:numId="23" w16cid:durableId="1971978989">
    <w:abstractNumId w:val="23"/>
  </w:num>
  <w:num w:numId="24" w16cid:durableId="3286743">
    <w:abstractNumId w:val="1"/>
    <w:lvlOverride w:ilvl="0"/>
    <w:lvlOverride w:ilvl="1"/>
    <w:lvlOverride w:ilvl="2"/>
    <w:lvlOverride w:ilvl="3"/>
    <w:lvlOverride w:ilvl="4"/>
    <w:lvlOverride w:ilvl="5"/>
    <w:lvlOverride w:ilvl="6"/>
    <w:lvlOverride w:ilvl="7"/>
    <w:lvlOverride w:ilvl="8"/>
  </w:num>
  <w:num w:numId="25" w16cid:durableId="15487615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0712879">
    <w:abstractNumId w:val="12"/>
  </w:num>
  <w:num w:numId="27" w16cid:durableId="2137405130">
    <w:abstractNumId w:val="27"/>
    <w:lvlOverride w:ilvl="0"/>
    <w:lvlOverride w:ilvl="1"/>
    <w:lvlOverride w:ilvl="2"/>
    <w:lvlOverride w:ilvl="3"/>
    <w:lvlOverride w:ilvl="4"/>
    <w:lvlOverride w:ilvl="5"/>
    <w:lvlOverride w:ilvl="6"/>
    <w:lvlOverride w:ilvl="7"/>
    <w:lvlOverride w:ilvl="8"/>
  </w:num>
  <w:num w:numId="28" w16cid:durableId="1922834841">
    <w:abstractNumId w:val="16"/>
  </w:num>
  <w:num w:numId="29" w16cid:durableId="1904295503">
    <w:abstractNumId w:val="8"/>
  </w:num>
  <w:num w:numId="30" w16cid:durableId="169063875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e Provvedi">
    <w15:presenceInfo w15:providerId="AD" w15:userId="S-1-5-21-147214757-305610072-1517763936-1161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AC4"/>
    <w:rsid w:val="F5F2A268"/>
    <w:rsid w:val="FFDC556A"/>
    <w:rsid w:val="000006E1"/>
    <w:rsid w:val="00002A37"/>
    <w:rsid w:val="0000355C"/>
    <w:rsid w:val="0000404C"/>
    <w:rsid w:val="0000546F"/>
    <w:rsid w:val="0000564C"/>
    <w:rsid w:val="00006446"/>
    <w:rsid w:val="00006896"/>
    <w:rsid w:val="00007CDC"/>
    <w:rsid w:val="00010E0D"/>
    <w:rsid w:val="00011B28"/>
    <w:rsid w:val="00015D15"/>
    <w:rsid w:val="00020BA6"/>
    <w:rsid w:val="0002564D"/>
    <w:rsid w:val="00025ECA"/>
    <w:rsid w:val="00031D3A"/>
    <w:rsid w:val="000325B8"/>
    <w:rsid w:val="00032E71"/>
    <w:rsid w:val="00034C15"/>
    <w:rsid w:val="00035BA6"/>
    <w:rsid w:val="00036BA1"/>
    <w:rsid w:val="00041C99"/>
    <w:rsid w:val="000422E2"/>
    <w:rsid w:val="00042F22"/>
    <w:rsid w:val="000444EF"/>
    <w:rsid w:val="00047FEA"/>
    <w:rsid w:val="0005210A"/>
    <w:rsid w:val="00052A07"/>
    <w:rsid w:val="000534E3"/>
    <w:rsid w:val="0005606A"/>
    <w:rsid w:val="00056960"/>
    <w:rsid w:val="00057117"/>
    <w:rsid w:val="00060223"/>
    <w:rsid w:val="000616E7"/>
    <w:rsid w:val="0006487E"/>
    <w:rsid w:val="00065E1A"/>
    <w:rsid w:val="00072073"/>
    <w:rsid w:val="00073208"/>
    <w:rsid w:val="00077AA0"/>
    <w:rsid w:val="00077E5F"/>
    <w:rsid w:val="0008036A"/>
    <w:rsid w:val="00081AE6"/>
    <w:rsid w:val="00082C6E"/>
    <w:rsid w:val="0008365A"/>
    <w:rsid w:val="000855EB"/>
    <w:rsid w:val="00085B52"/>
    <w:rsid w:val="000866F2"/>
    <w:rsid w:val="0009009F"/>
    <w:rsid w:val="00090931"/>
    <w:rsid w:val="00091557"/>
    <w:rsid w:val="000924C1"/>
    <w:rsid w:val="000924F0"/>
    <w:rsid w:val="00093474"/>
    <w:rsid w:val="0009510F"/>
    <w:rsid w:val="000956AF"/>
    <w:rsid w:val="0009579E"/>
    <w:rsid w:val="000A1B7B"/>
    <w:rsid w:val="000A2A49"/>
    <w:rsid w:val="000A4486"/>
    <w:rsid w:val="000A4AC4"/>
    <w:rsid w:val="000A56F2"/>
    <w:rsid w:val="000A7781"/>
    <w:rsid w:val="000B2719"/>
    <w:rsid w:val="000B3A8F"/>
    <w:rsid w:val="000B4AB9"/>
    <w:rsid w:val="000B58C3"/>
    <w:rsid w:val="000B61E9"/>
    <w:rsid w:val="000C077B"/>
    <w:rsid w:val="000C165A"/>
    <w:rsid w:val="000C2E19"/>
    <w:rsid w:val="000C3DFF"/>
    <w:rsid w:val="000C42F5"/>
    <w:rsid w:val="000D0D07"/>
    <w:rsid w:val="000D29AF"/>
    <w:rsid w:val="000D4797"/>
    <w:rsid w:val="000E0527"/>
    <w:rsid w:val="000E1E92"/>
    <w:rsid w:val="000E5E07"/>
    <w:rsid w:val="000E5F38"/>
    <w:rsid w:val="000F06D6"/>
    <w:rsid w:val="000F0EB1"/>
    <w:rsid w:val="000F1106"/>
    <w:rsid w:val="000F3BE9"/>
    <w:rsid w:val="000F3F6C"/>
    <w:rsid w:val="000F50DB"/>
    <w:rsid w:val="000F6DF3"/>
    <w:rsid w:val="001005FF"/>
    <w:rsid w:val="0010274D"/>
    <w:rsid w:val="00103971"/>
    <w:rsid w:val="001062FB"/>
    <w:rsid w:val="001063E6"/>
    <w:rsid w:val="00113CF4"/>
    <w:rsid w:val="001153EA"/>
    <w:rsid w:val="00115643"/>
    <w:rsid w:val="00116765"/>
    <w:rsid w:val="00120440"/>
    <w:rsid w:val="001219F5"/>
    <w:rsid w:val="00121A20"/>
    <w:rsid w:val="0012377F"/>
    <w:rsid w:val="00124314"/>
    <w:rsid w:val="00126B4A"/>
    <w:rsid w:val="001275B9"/>
    <w:rsid w:val="00132FD0"/>
    <w:rsid w:val="001344C0"/>
    <w:rsid w:val="001346FA"/>
    <w:rsid w:val="00135252"/>
    <w:rsid w:val="00137AB5"/>
    <w:rsid w:val="00137F0B"/>
    <w:rsid w:val="00151E23"/>
    <w:rsid w:val="001526E0"/>
    <w:rsid w:val="00152FAA"/>
    <w:rsid w:val="00153F8B"/>
    <w:rsid w:val="001551B5"/>
    <w:rsid w:val="0015607B"/>
    <w:rsid w:val="001629A1"/>
    <w:rsid w:val="001659C1"/>
    <w:rsid w:val="001720CF"/>
    <w:rsid w:val="00173A8E"/>
    <w:rsid w:val="0017502C"/>
    <w:rsid w:val="001764D4"/>
    <w:rsid w:val="0018143F"/>
    <w:rsid w:val="00181FF8"/>
    <w:rsid w:val="00182AB3"/>
    <w:rsid w:val="001861F8"/>
    <w:rsid w:val="00190AC1"/>
    <w:rsid w:val="00192EF1"/>
    <w:rsid w:val="0019341A"/>
    <w:rsid w:val="00197DF9"/>
    <w:rsid w:val="001A1987"/>
    <w:rsid w:val="001A1E40"/>
    <w:rsid w:val="001A2564"/>
    <w:rsid w:val="001A6173"/>
    <w:rsid w:val="001A6CBA"/>
    <w:rsid w:val="001B0D97"/>
    <w:rsid w:val="001B5A5D"/>
    <w:rsid w:val="001C1CE5"/>
    <w:rsid w:val="001C3D2A"/>
    <w:rsid w:val="001D3699"/>
    <w:rsid w:val="001D51BA"/>
    <w:rsid w:val="001D53E7"/>
    <w:rsid w:val="001D6342"/>
    <w:rsid w:val="001D6D53"/>
    <w:rsid w:val="001E58E2"/>
    <w:rsid w:val="001E64D9"/>
    <w:rsid w:val="001E6F8B"/>
    <w:rsid w:val="001E7AED"/>
    <w:rsid w:val="001E7F5C"/>
    <w:rsid w:val="001F3916"/>
    <w:rsid w:val="001F4C59"/>
    <w:rsid w:val="001F54C5"/>
    <w:rsid w:val="001F662C"/>
    <w:rsid w:val="001F7074"/>
    <w:rsid w:val="00200490"/>
    <w:rsid w:val="00201F3A"/>
    <w:rsid w:val="00203F96"/>
    <w:rsid w:val="002069B2"/>
    <w:rsid w:val="002074FC"/>
    <w:rsid w:val="00207FA3"/>
    <w:rsid w:val="00214DA8"/>
    <w:rsid w:val="00215423"/>
    <w:rsid w:val="002158FA"/>
    <w:rsid w:val="00217B36"/>
    <w:rsid w:val="00220600"/>
    <w:rsid w:val="00220FA9"/>
    <w:rsid w:val="0022182A"/>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26C9"/>
    <w:rsid w:val="00264228"/>
    <w:rsid w:val="00264334"/>
    <w:rsid w:val="0026473E"/>
    <w:rsid w:val="00266214"/>
    <w:rsid w:val="00267C83"/>
    <w:rsid w:val="0027144F"/>
    <w:rsid w:val="00271813"/>
    <w:rsid w:val="00271F3A"/>
    <w:rsid w:val="00273278"/>
    <w:rsid w:val="002737F4"/>
    <w:rsid w:val="00275968"/>
    <w:rsid w:val="002805F5"/>
    <w:rsid w:val="00280751"/>
    <w:rsid w:val="00281909"/>
    <w:rsid w:val="0028280A"/>
    <w:rsid w:val="00282E07"/>
    <w:rsid w:val="00286ACD"/>
    <w:rsid w:val="00287838"/>
    <w:rsid w:val="002907B5"/>
    <w:rsid w:val="002927AC"/>
    <w:rsid w:val="00292EB7"/>
    <w:rsid w:val="00296227"/>
    <w:rsid w:val="00296F44"/>
    <w:rsid w:val="0029777D"/>
    <w:rsid w:val="00297B19"/>
    <w:rsid w:val="002A055E"/>
    <w:rsid w:val="002A1D4E"/>
    <w:rsid w:val="002A2869"/>
    <w:rsid w:val="002B103D"/>
    <w:rsid w:val="002B24D6"/>
    <w:rsid w:val="002B3BB5"/>
    <w:rsid w:val="002B3EBD"/>
    <w:rsid w:val="002B69AF"/>
    <w:rsid w:val="002C41E6"/>
    <w:rsid w:val="002C6674"/>
    <w:rsid w:val="002D071A"/>
    <w:rsid w:val="002D0A9E"/>
    <w:rsid w:val="002D27AC"/>
    <w:rsid w:val="002D34B2"/>
    <w:rsid w:val="002D48B0"/>
    <w:rsid w:val="002D5B37"/>
    <w:rsid w:val="002D7637"/>
    <w:rsid w:val="002E151B"/>
    <w:rsid w:val="002E17F2"/>
    <w:rsid w:val="002E7CAE"/>
    <w:rsid w:val="002F2771"/>
    <w:rsid w:val="002F37A9"/>
    <w:rsid w:val="00301CE6"/>
    <w:rsid w:val="0030256B"/>
    <w:rsid w:val="003028FB"/>
    <w:rsid w:val="0030501F"/>
    <w:rsid w:val="00307BA1"/>
    <w:rsid w:val="00310A50"/>
    <w:rsid w:val="00311702"/>
    <w:rsid w:val="00311E82"/>
    <w:rsid w:val="00313FD6"/>
    <w:rsid w:val="003143BD"/>
    <w:rsid w:val="00314D8D"/>
    <w:rsid w:val="00315363"/>
    <w:rsid w:val="0032012D"/>
    <w:rsid w:val="003203ED"/>
    <w:rsid w:val="00321BDB"/>
    <w:rsid w:val="003223AE"/>
    <w:rsid w:val="00322C9F"/>
    <w:rsid w:val="00324D23"/>
    <w:rsid w:val="00331751"/>
    <w:rsid w:val="00334579"/>
    <w:rsid w:val="00335858"/>
    <w:rsid w:val="00336BDA"/>
    <w:rsid w:val="00342BD7"/>
    <w:rsid w:val="00343C5C"/>
    <w:rsid w:val="00346DB5"/>
    <w:rsid w:val="003477B1"/>
    <w:rsid w:val="00350799"/>
    <w:rsid w:val="00355714"/>
    <w:rsid w:val="00357380"/>
    <w:rsid w:val="003602D9"/>
    <w:rsid w:val="003604CE"/>
    <w:rsid w:val="00361DEE"/>
    <w:rsid w:val="00365611"/>
    <w:rsid w:val="0037086E"/>
    <w:rsid w:val="00370E47"/>
    <w:rsid w:val="003742AC"/>
    <w:rsid w:val="00377CE1"/>
    <w:rsid w:val="003853C9"/>
    <w:rsid w:val="00385BF0"/>
    <w:rsid w:val="003939FF"/>
    <w:rsid w:val="003A10AE"/>
    <w:rsid w:val="003A2223"/>
    <w:rsid w:val="003A2A0F"/>
    <w:rsid w:val="003A3715"/>
    <w:rsid w:val="003A45A1"/>
    <w:rsid w:val="003A5B0A"/>
    <w:rsid w:val="003A6BAC"/>
    <w:rsid w:val="003A70A4"/>
    <w:rsid w:val="003A7EF3"/>
    <w:rsid w:val="003B03EB"/>
    <w:rsid w:val="003B159C"/>
    <w:rsid w:val="003B29A7"/>
    <w:rsid w:val="003B369F"/>
    <w:rsid w:val="003B36A3"/>
    <w:rsid w:val="003B64BB"/>
    <w:rsid w:val="003B7FE5"/>
    <w:rsid w:val="003C11C8"/>
    <w:rsid w:val="003C2702"/>
    <w:rsid w:val="003C7806"/>
    <w:rsid w:val="003D109F"/>
    <w:rsid w:val="003D1633"/>
    <w:rsid w:val="003D2478"/>
    <w:rsid w:val="003D3C45"/>
    <w:rsid w:val="003D5B1F"/>
    <w:rsid w:val="003D5E41"/>
    <w:rsid w:val="003E1329"/>
    <w:rsid w:val="003E15FA"/>
    <w:rsid w:val="003E55E4"/>
    <w:rsid w:val="003E74E3"/>
    <w:rsid w:val="003F05C7"/>
    <w:rsid w:val="003F1561"/>
    <w:rsid w:val="003F16B1"/>
    <w:rsid w:val="003F2CD4"/>
    <w:rsid w:val="003F6BBE"/>
    <w:rsid w:val="004000E8"/>
    <w:rsid w:val="00402E2B"/>
    <w:rsid w:val="00404AF5"/>
    <w:rsid w:val="0040512B"/>
    <w:rsid w:val="00405CA5"/>
    <w:rsid w:val="00407CD3"/>
    <w:rsid w:val="00407E84"/>
    <w:rsid w:val="00410134"/>
    <w:rsid w:val="00410B72"/>
    <w:rsid w:val="00410F18"/>
    <w:rsid w:val="00410F4F"/>
    <w:rsid w:val="0041263E"/>
    <w:rsid w:val="00413AAC"/>
    <w:rsid w:val="00413E92"/>
    <w:rsid w:val="004142B1"/>
    <w:rsid w:val="004201D8"/>
    <w:rsid w:val="00420E8B"/>
    <w:rsid w:val="00421105"/>
    <w:rsid w:val="00422AA4"/>
    <w:rsid w:val="00422EFF"/>
    <w:rsid w:val="00423956"/>
    <w:rsid w:val="004242F4"/>
    <w:rsid w:val="004265B0"/>
    <w:rsid w:val="00427248"/>
    <w:rsid w:val="00437447"/>
    <w:rsid w:val="00441A92"/>
    <w:rsid w:val="004431DC"/>
    <w:rsid w:val="00443B2D"/>
    <w:rsid w:val="00444F56"/>
    <w:rsid w:val="00446488"/>
    <w:rsid w:val="004517AA"/>
    <w:rsid w:val="00452CAC"/>
    <w:rsid w:val="00457565"/>
    <w:rsid w:val="00457B71"/>
    <w:rsid w:val="004669E2"/>
    <w:rsid w:val="00470C31"/>
    <w:rsid w:val="00471DE0"/>
    <w:rsid w:val="004722B4"/>
    <w:rsid w:val="004734D0"/>
    <w:rsid w:val="0047556B"/>
    <w:rsid w:val="00477768"/>
    <w:rsid w:val="004778BF"/>
    <w:rsid w:val="00480A66"/>
    <w:rsid w:val="00492BC5"/>
    <w:rsid w:val="004964F1"/>
    <w:rsid w:val="00497410"/>
    <w:rsid w:val="004A16BC"/>
    <w:rsid w:val="004A1872"/>
    <w:rsid w:val="004A2A38"/>
    <w:rsid w:val="004A2B94"/>
    <w:rsid w:val="004A3909"/>
    <w:rsid w:val="004B1523"/>
    <w:rsid w:val="004B6F6A"/>
    <w:rsid w:val="004B7C0C"/>
    <w:rsid w:val="004C318A"/>
    <w:rsid w:val="004C3898"/>
    <w:rsid w:val="004D36B1"/>
    <w:rsid w:val="004D7AF9"/>
    <w:rsid w:val="004D7EBD"/>
    <w:rsid w:val="004E1556"/>
    <w:rsid w:val="004E2680"/>
    <w:rsid w:val="004E28F9"/>
    <w:rsid w:val="004E2A04"/>
    <w:rsid w:val="004E462E"/>
    <w:rsid w:val="004E56DC"/>
    <w:rsid w:val="004E6FAB"/>
    <w:rsid w:val="004E76F4"/>
    <w:rsid w:val="004F0B4E"/>
    <w:rsid w:val="004F0B6C"/>
    <w:rsid w:val="004F2078"/>
    <w:rsid w:val="004F4DA3"/>
    <w:rsid w:val="004F648C"/>
    <w:rsid w:val="00500AC2"/>
    <w:rsid w:val="0050190B"/>
    <w:rsid w:val="00502BCB"/>
    <w:rsid w:val="0050323A"/>
    <w:rsid w:val="00506557"/>
    <w:rsid w:val="0050677A"/>
    <w:rsid w:val="005105AA"/>
    <w:rsid w:val="005108D8"/>
    <w:rsid w:val="005116F9"/>
    <w:rsid w:val="005153A7"/>
    <w:rsid w:val="00520448"/>
    <w:rsid w:val="005219CF"/>
    <w:rsid w:val="00531E79"/>
    <w:rsid w:val="00533C53"/>
    <w:rsid w:val="00534B59"/>
    <w:rsid w:val="00536759"/>
    <w:rsid w:val="00536DF6"/>
    <w:rsid w:val="005376C9"/>
    <w:rsid w:val="00537C62"/>
    <w:rsid w:val="00541ECE"/>
    <w:rsid w:val="00546970"/>
    <w:rsid w:val="00552806"/>
    <w:rsid w:val="00554E19"/>
    <w:rsid w:val="0056121F"/>
    <w:rsid w:val="00563D7D"/>
    <w:rsid w:val="00567062"/>
    <w:rsid w:val="00571A2B"/>
    <w:rsid w:val="00572505"/>
    <w:rsid w:val="00574B90"/>
    <w:rsid w:val="00582809"/>
    <w:rsid w:val="0058798C"/>
    <w:rsid w:val="005900FA"/>
    <w:rsid w:val="005935A4"/>
    <w:rsid w:val="005948C2"/>
    <w:rsid w:val="00595DCA"/>
    <w:rsid w:val="005964EB"/>
    <w:rsid w:val="0059779B"/>
    <w:rsid w:val="005A209A"/>
    <w:rsid w:val="005A592A"/>
    <w:rsid w:val="005A662D"/>
    <w:rsid w:val="005B1409"/>
    <w:rsid w:val="005B35D7"/>
    <w:rsid w:val="005B3729"/>
    <w:rsid w:val="005B392A"/>
    <w:rsid w:val="005B3AA3"/>
    <w:rsid w:val="005B58CF"/>
    <w:rsid w:val="005B6F83"/>
    <w:rsid w:val="005C74FB"/>
    <w:rsid w:val="005D1602"/>
    <w:rsid w:val="005E385F"/>
    <w:rsid w:val="005E5B81"/>
    <w:rsid w:val="005F2CB1"/>
    <w:rsid w:val="005F3025"/>
    <w:rsid w:val="005F4D76"/>
    <w:rsid w:val="005F618C"/>
    <w:rsid w:val="005F6F32"/>
    <w:rsid w:val="005F70BD"/>
    <w:rsid w:val="0060283C"/>
    <w:rsid w:val="0060358E"/>
    <w:rsid w:val="00604F14"/>
    <w:rsid w:val="006051FD"/>
    <w:rsid w:val="006053EE"/>
    <w:rsid w:val="00611B83"/>
    <w:rsid w:val="00613257"/>
    <w:rsid w:val="006200B2"/>
    <w:rsid w:val="00620A71"/>
    <w:rsid w:val="00620D80"/>
    <w:rsid w:val="006215F2"/>
    <w:rsid w:val="006234A6"/>
    <w:rsid w:val="00623BCF"/>
    <w:rsid w:val="00630001"/>
    <w:rsid w:val="006311B3"/>
    <w:rsid w:val="0063284C"/>
    <w:rsid w:val="00634DEB"/>
    <w:rsid w:val="00635CBF"/>
    <w:rsid w:val="00636398"/>
    <w:rsid w:val="006368D3"/>
    <w:rsid w:val="006377EC"/>
    <w:rsid w:val="00640AD9"/>
    <w:rsid w:val="0064151F"/>
    <w:rsid w:val="00641533"/>
    <w:rsid w:val="0064208D"/>
    <w:rsid w:val="00643475"/>
    <w:rsid w:val="0064396A"/>
    <w:rsid w:val="0064546E"/>
    <w:rsid w:val="0064624E"/>
    <w:rsid w:val="006506F9"/>
    <w:rsid w:val="00650AB9"/>
    <w:rsid w:val="0065300E"/>
    <w:rsid w:val="006553CC"/>
    <w:rsid w:val="00655655"/>
    <w:rsid w:val="00655733"/>
    <w:rsid w:val="006558B0"/>
    <w:rsid w:val="00655ACD"/>
    <w:rsid w:val="00656A92"/>
    <w:rsid w:val="00656DDE"/>
    <w:rsid w:val="0066011D"/>
    <w:rsid w:val="006607C0"/>
    <w:rsid w:val="006613A6"/>
    <w:rsid w:val="006627A2"/>
    <w:rsid w:val="006634E6"/>
    <w:rsid w:val="00663A82"/>
    <w:rsid w:val="006655EE"/>
    <w:rsid w:val="00667EE7"/>
    <w:rsid w:val="00670922"/>
    <w:rsid w:val="00670BE1"/>
    <w:rsid w:val="006718CE"/>
    <w:rsid w:val="0067218F"/>
    <w:rsid w:val="00672961"/>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1CF8"/>
    <w:rsid w:val="006B2099"/>
    <w:rsid w:val="006B50CF"/>
    <w:rsid w:val="006C03B8"/>
    <w:rsid w:val="006C2A37"/>
    <w:rsid w:val="006C5EC9"/>
    <w:rsid w:val="006C6059"/>
    <w:rsid w:val="006C7522"/>
    <w:rsid w:val="006D6F08"/>
    <w:rsid w:val="006E062C"/>
    <w:rsid w:val="006E10B1"/>
    <w:rsid w:val="006E1C82"/>
    <w:rsid w:val="006E28B7"/>
    <w:rsid w:val="006E2A9B"/>
    <w:rsid w:val="006E3310"/>
    <w:rsid w:val="006E43E8"/>
    <w:rsid w:val="006E4DFA"/>
    <w:rsid w:val="006E4E39"/>
    <w:rsid w:val="006E565E"/>
    <w:rsid w:val="006E65BE"/>
    <w:rsid w:val="006E673D"/>
    <w:rsid w:val="006E7D3B"/>
    <w:rsid w:val="006F125E"/>
    <w:rsid w:val="006F1B70"/>
    <w:rsid w:val="006F341D"/>
    <w:rsid w:val="006F3AE0"/>
    <w:rsid w:val="006F3CDE"/>
    <w:rsid w:val="006F4ABC"/>
    <w:rsid w:val="006F50A8"/>
    <w:rsid w:val="006F58D4"/>
    <w:rsid w:val="006F6582"/>
    <w:rsid w:val="0070346E"/>
    <w:rsid w:val="00704EDB"/>
    <w:rsid w:val="00706101"/>
    <w:rsid w:val="00707072"/>
    <w:rsid w:val="00707D61"/>
    <w:rsid w:val="00711396"/>
    <w:rsid w:val="0071139D"/>
    <w:rsid w:val="00712287"/>
    <w:rsid w:val="00712772"/>
    <w:rsid w:val="007136D9"/>
    <w:rsid w:val="00713D02"/>
    <w:rsid w:val="007148D3"/>
    <w:rsid w:val="00715B9A"/>
    <w:rsid w:val="0071645B"/>
    <w:rsid w:val="00722DCB"/>
    <w:rsid w:val="007235C7"/>
    <w:rsid w:val="007257D0"/>
    <w:rsid w:val="00726EA6"/>
    <w:rsid w:val="00727208"/>
    <w:rsid w:val="00727680"/>
    <w:rsid w:val="007348B1"/>
    <w:rsid w:val="007362A6"/>
    <w:rsid w:val="00736D7D"/>
    <w:rsid w:val="00740E58"/>
    <w:rsid w:val="007445A0"/>
    <w:rsid w:val="0074524B"/>
    <w:rsid w:val="00746FFD"/>
    <w:rsid w:val="0074785E"/>
    <w:rsid w:val="00747D8B"/>
    <w:rsid w:val="00751228"/>
    <w:rsid w:val="007571E1"/>
    <w:rsid w:val="0075757C"/>
    <w:rsid w:val="007604B2"/>
    <w:rsid w:val="00764675"/>
    <w:rsid w:val="00765281"/>
    <w:rsid w:val="00766BAD"/>
    <w:rsid w:val="007729A2"/>
    <w:rsid w:val="007755F2"/>
    <w:rsid w:val="00776971"/>
    <w:rsid w:val="00780A80"/>
    <w:rsid w:val="0078177E"/>
    <w:rsid w:val="0078304C"/>
    <w:rsid w:val="00783673"/>
    <w:rsid w:val="0078370E"/>
    <w:rsid w:val="00785490"/>
    <w:rsid w:val="007925EA"/>
    <w:rsid w:val="00793CD8"/>
    <w:rsid w:val="00795C92"/>
    <w:rsid w:val="00796231"/>
    <w:rsid w:val="00796BD6"/>
    <w:rsid w:val="00797460"/>
    <w:rsid w:val="007A168C"/>
    <w:rsid w:val="007A1CB3"/>
    <w:rsid w:val="007A306F"/>
    <w:rsid w:val="007A43A6"/>
    <w:rsid w:val="007A58A6"/>
    <w:rsid w:val="007B3D2D"/>
    <w:rsid w:val="007B4241"/>
    <w:rsid w:val="007B50AE"/>
    <w:rsid w:val="007B51DF"/>
    <w:rsid w:val="007B7E9E"/>
    <w:rsid w:val="007C05DD"/>
    <w:rsid w:val="007C394D"/>
    <w:rsid w:val="007C3D18"/>
    <w:rsid w:val="007C4748"/>
    <w:rsid w:val="007C60BF"/>
    <w:rsid w:val="007C6A07"/>
    <w:rsid w:val="007C75A1"/>
    <w:rsid w:val="007C77A5"/>
    <w:rsid w:val="007D04E5"/>
    <w:rsid w:val="007D3A4D"/>
    <w:rsid w:val="007D5901"/>
    <w:rsid w:val="007D7526"/>
    <w:rsid w:val="007E4610"/>
    <w:rsid w:val="007E4715"/>
    <w:rsid w:val="007E505B"/>
    <w:rsid w:val="007E53A5"/>
    <w:rsid w:val="007E7091"/>
    <w:rsid w:val="00802DC1"/>
    <w:rsid w:val="00803FAE"/>
    <w:rsid w:val="0080605F"/>
    <w:rsid w:val="00807786"/>
    <w:rsid w:val="00811743"/>
    <w:rsid w:val="00811FCB"/>
    <w:rsid w:val="008120D8"/>
    <w:rsid w:val="00812A95"/>
    <w:rsid w:val="00812B20"/>
    <w:rsid w:val="008158D6"/>
    <w:rsid w:val="00817196"/>
    <w:rsid w:val="008235DB"/>
    <w:rsid w:val="00824AB4"/>
    <w:rsid w:val="00825C42"/>
    <w:rsid w:val="00825D25"/>
    <w:rsid w:val="00827392"/>
    <w:rsid w:val="00827D6F"/>
    <w:rsid w:val="00830A40"/>
    <w:rsid w:val="008376AC"/>
    <w:rsid w:val="00843991"/>
    <w:rsid w:val="008444E8"/>
    <w:rsid w:val="00844D06"/>
    <w:rsid w:val="00844E80"/>
    <w:rsid w:val="00846FE7"/>
    <w:rsid w:val="00855ABF"/>
    <w:rsid w:val="00856911"/>
    <w:rsid w:val="00857DE1"/>
    <w:rsid w:val="00864A41"/>
    <w:rsid w:val="008677FD"/>
    <w:rsid w:val="008706D4"/>
    <w:rsid w:val="00870F8A"/>
    <w:rsid w:val="008719A4"/>
    <w:rsid w:val="00871D23"/>
    <w:rsid w:val="00874312"/>
    <w:rsid w:val="0087437C"/>
    <w:rsid w:val="00875CD7"/>
    <w:rsid w:val="00876B4D"/>
    <w:rsid w:val="00876BEA"/>
    <w:rsid w:val="00877F18"/>
    <w:rsid w:val="00890579"/>
    <w:rsid w:val="008941E3"/>
    <w:rsid w:val="00894A88"/>
    <w:rsid w:val="00895386"/>
    <w:rsid w:val="008A21FF"/>
    <w:rsid w:val="008A2CE2"/>
    <w:rsid w:val="008A30AC"/>
    <w:rsid w:val="008A44B8"/>
    <w:rsid w:val="008A51A8"/>
    <w:rsid w:val="008A54C7"/>
    <w:rsid w:val="008A77D8"/>
    <w:rsid w:val="008B0483"/>
    <w:rsid w:val="008B120C"/>
    <w:rsid w:val="008B1A37"/>
    <w:rsid w:val="008B451A"/>
    <w:rsid w:val="008B51A0"/>
    <w:rsid w:val="008B592A"/>
    <w:rsid w:val="008B672B"/>
    <w:rsid w:val="008B7B5C"/>
    <w:rsid w:val="008C0C99"/>
    <w:rsid w:val="008C2017"/>
    <w:rsid w:val="008C4958"/>
    <w:rsid w:val="008C4BAA"/>
    <w:rsid w:val="008C6AE8"/>
    <w:rsid w:val="008C7573"/>
    <w:rsid w:val="008D00A5"/>
    <w:rsid w:val="008D34F1"/>
    <w:rsid w:val="008D39D8"/>
    <w:rsid w:val="008D6D1A"/>
    <w:rsid w:val="008E065E"/>
    <w:rsid w:val="008E0927"/>
    <w:rsid w:val="008E0F69"/>
    <w:rsid w:val="008E1909"/>
    <w:rsid w:val="008E5088"/>
    <w:rsid w:val="008F1C4E"/>
    <w:rsid w:val="008F1EAB"/>
    <w:rsid w:val="008F33DC"/>
    <w:rsid w:val="008F3AAE"/>
    <w:rsid w:val="008F477F"/>
    <w:rsid w:val="008F5C61"/>
    <w:rsid w:val="008F5D99"/>
    <w:rsid w:val="008F6579"/>
    <w:rsid w:val="00901BDE"/>
    <w:rsid w:val="00902350"/>
    <w:rsid w:val="0090336B"/>
    <w:rsid w:val="00903CB8"/>
    <w:rsid w:val="009053AA"/>
    <w:rsid w:val="00906939"/>
    <w:rsid w:val="00910B7D"/>
    <w:rsid w:val="00911DFB"/>
    <w:rsid w:val="009139D9"/>
    <w:rsid w:val="00914AD8"/>
    <w:rsid w:val="00916079"/>
    <w:rsid w:val="00917CE9"/>
    <w:rsid w:val="00920BF2"/>
    <w:rsid w:val="00922010"/>
    <w:rsid w:val="00924196"/>
    <w:rsid w:val="00926F72"/>
    <w:rsid w:val="00930D0E"/>
    <w:rsid w:val="00931BD9"/>
    <w:rsid w:val="0093646C"/>
    <w:rsid w:val="009368F3"/>
    <w:rsid w:val="0093724C"/>
    <w:rsid w:val="00941636"/>
    <w:rsid w:val="00942137"/>
    <w:rsid w:val="00943742"/>
    <w:rsid w:val="00945C05"/>
    <w:rsid w:val="00946945"/>
    <w:rsid w:val="00947713"/>
    <w:rsid w:val="00950DE7"/>
    <w:rsid w:val="00953920"/>
    <w:rsid w:val="00953D47"/>
    <w:rsid w:val="0095681E"/>
    <w:rsid w:val="009572D4"/>
    <w:rsid w:val="00961921"/>
    <w:rsid w:val="009634DE"/>
    <w:rsid w:val="0096430A"/>
    <w:rsid w:val="0096554B"/>
    <w:rsid w:val="0096584A"/>
    <w:rsid w:val="00971F08"/>
    <w:rsid w:val="00975949"/>
    <w:rsid w:val="0097603D"/>
    <w:rsid w:val="00976949"/>
    <w:rsid w:val="00980477"/>
    <w:rsid w:val="0098068E"/>
    <w:rsid w:val="00980B7E"/>
    <w:rsid w:val="00984089"/>
    <w:rsid w:val="00985253"/>
    <w:rsid w:val="009853B3"/>
    <w:rsid w:val="00990630"/>
    <w:rsid w:val="00991761"/>
    <w:rsid w:val="00993550"/>
    <w:rsid w:val="00994DCA"/>
    <w:rsid w:val="009960EC"/>
    <w:rsid w:val="009970DD"/>
    <w:rsid w:val="009A0FBA"/>
    <w:rsid w:val="009A1601"/>
    <w:rsid w:val="009A2939"/>
    <w:rsid w:val="009A3BB6"/>
    <w:rsid w:val="009A462D"/>
    <w:rsid w:val="009A5CBA"/>
    <w:rsid w:val="009B1F30"/>
    <w:rsid w:val="009B3AC2"/>
    <w:rsid w:val="009B4A78"/>
    <w:rsid w:val="009B4DF4"/>
    <w:rsid w:val="009B564E"/>
    <w:rsid w:val="009B7E87"/>
    <w:rsid w:val="009C0169"/>
    <w:rsid w:val="009C403E"/>
    <w:rsid w:val="009D4FF0"/>
    <w:rsid w:val="009D703C"/>
    <w:rsid w:val="009D718F"/>
    <w:rsid w:val="009D7E59"/>
    <w:rsid w:val="009E068F"/>
    <w:rsid w:val="009E14E0"/>
    <w:rsid w:val="009E1A15"/>
    <w:rsid w:val="009E35DB"/>
    <w:rsid w:val="009E47A3"/>
    <w:rsid w:val="009E69FB"/>
    <w:rsid w:val="009E79FB"/>
    <w:rsid w:val="009F08F3"/>
    <w:rsid w:val="009F0D5E"/>
    <w:rsid w:val="009F1DA3"/>
    <w:rsid w:val="009F344F"/>
    <w:rsid w:val="00A031D8"/>
    <w:rsid w:val="00A048A8"/>
    <w:rsid w:val="00A04F49"/>
    <w:rsid w:val="00A1295B"/>
    <w:rsid w:val="00A13E54"/>
    <w:rsid w:val="00A14308"/>
    <w:rsid w:val="00A14B39"/>
    <w:rsid w:val="00A17F63"/>
    <w:rsid w:val="00A2193B"/>
    <w:rsid w:val="00A2351A"/>
    <w:rsid w:val="00A264A9"/>
    <w:rsid w:val="00A26DCF"/>
    <w:rsid w:val="00A274C4"/>
    <w:rsid w:val="00A27785"/>
    <w:rsid w:val="00A278A8"/>
    <w:rsid w:val="00A30187"/>
    <w:rsid w:val="00A319B6"/>
    <w:rsid w:val="00A3448A"/>
    <w:rsid w:val="00A36297"/>
    <w:rsid w:val="00A36F39"/>
    <w:rsid w:val="00A40D11"/>
    <w:rsid w:val="00A41E2B"/>
    <w:rsid w:val="00A45B74"/>
    <w:rsid w:val="00A52453"/>
    <w:rsid w:val="00A52E1D"/>
    <w:rsid w:val="00A6101D"/>
    <w:rsid w:val="00A61499"/>
    <w:rsid w:val="00A62A77"/>
    <w:rsid w:val="00A62BF2"/>
    <w:rsid w:val="00A63483"/>
    <w:rsid w:val="00A657D7"/>
    <w:rsid w:val="00A660AC"/>
    <w:rsid w:val="00A67E6C"/>
    <w:rsid w:val="00A711E2"/>
    <w:rsid w:val="00A71B99"/>
    <w:rsid w:val="00A739D0"/>
    <w:rsid w:val="00A761D4"/>
    <w:rsid w:val="00A77EC4"/>
    <w:rsid w:val="00A81825"/>
    <w:rsid w:val="00A85552"/>
    <w:rsid w:val="00A90D3B"/>
    <w:rsid w:val="00A91DC4"/>
    <w:rsid w:val="00A92879"/>
    <w:rsid w:val="00A9442A"/>
    <w:rsid w:val="00A955E1"/>
    <w:rsid w:val="00A97827"/>
    <w:rsid w:val="00AA016F"/>
    <w:rsid w:val="00AA02A9"/>
    <w:rsid w:val="00AA1ED6"/>
    <w:rsid w:val="00AA2A77"/>
    <w:rsid w:val="00AA51D6"/>
    <w:rsid w:val="00AB0BC8"/>
    <w:rsid w:val="00AB11A6"/>
    <w:rsid w:val="00AB11CA"/>
    <w:rsid w:val="00AB126D"/>
    <w:rsid w:val="00AB14D9"/>
    <w:rsid w:val="00AB4AB8"/>
    <w:rsid w:val="00AB655E"/>
    <w:rsid w:val="00AC007F"/>
    <w:rsid w:val="00AC129C"/>
    <w:rsid w:val="00AC2ECD"/>
    <w:rsid w:val="00AC3119"/>
    <w:rsid w:val="00AC4038"/>
    <w:rsid w:val="00AC49FB"/>
    <w:rsid w:val="00AC5A10"/>
    <w:rsid w:val="00AD0AA3"/>
    <w:rsid w:val="00AD2ED0"/>
    <w:rsid w:val="00AD3F94"/>
    <w:rsid w:val="00AD4A5A"/>
    <w:rsid w:val="00AD4DDB"/>
    <w:rsid w:val="00AE27AC"/>
    <w:rsid w:val="00AE40E0"/>
    <w:rsid w:val="00AE4DBA"/>
    <w:rsid w:val="00AE4F07"/>
    <w:rsid w:val="00AF1C5D"/>
    <w:rsid w:val="00AF42D7"/>
    <w:rsid w:val="00B006FE"/>
    <w:rsid w:val="00B007CB"/>
    <w:rsid w:val="00B02AA9"/>
    <w:rsid w:val="00B02FA3"/>
    <w:rsid w:val="00B05084"/>
    <w:rsid w:val="00B10D44"/>
    <w:rsid w:val="00B10F97"/>
    <w:rsid w:val="00B11C67"/>
    <w:rsid w:val="00B157F9"/>
    <w:rsid w:val="00B20256"/>
    <w:rsid w:val="00B20C32"/>
    <w:rsid w:val="00B20D09"/>
    <w:rsid w:val="00B21B3A"/>
    <w:rsid w:val="00B2763F"/>
    <w:rsid w:val="00B27AAC"/>
    <w:rsid w:val="00B30929"/>
    <w:rsid w:val="00B372AA"/>
    <w:rsid w:val="00B40445"/>
    <w:rsid w:val="00B409E0"/>
    <w:rsid w:val="00B41888"/>
    <w:rsid w:val="00B4236C"/>
    <w:rsid w:val="00B45A52"/>
    <w:rsid w:val="00B46175"/>
    <w:rsid w:val="00B50172"/>
    <w:rsid w:val="00B548B7"/>
    <w:rsid w:val="00B664C7"/>
    <w:rsid w:val="00B739F6"/>
    <w:rsid w:val="00B75746"/>
    <w:rsid w:val="00B81A6C"/>
    <w:rsid w:val="00B83FC1"/>
    <w:rsid w:val="00B85DE5"/>
    <w:rsid w:val="00B90F73"/>
    <w:rsid w:val="00B914B1"/>
    <w:rsid w:val="00B93B59"/>
    <w:rsid w:val="00B9406A"/>
    <w:rsid w:val="00BA203D"/>
    <w:rsid w:val="00BA2280"/>
    <w:rsid w:val="00BA2A08"/>
    <w:rsid w:val="00BA3109"/>
    <w:rsid w:val="00BA3984"/>
    <w:rsid w:val="00BA4106"/>
    <w:rsid w:val="00BA56D2"/>
    <w:rsid w:val="00BA76E0"/>
    <w:rsid w:val="00BB13FB"/>
    <w:rsid w:val="00BB2A25"/>
    <w:rsid w:val="00BB51E9"/>
    <w:rsid w:val="00BC0FDC"/>
    <w:rsid w:val="00BC3053"/>
    <w:rsid w:val="00BC4592"/>
    <w:rsid w:val="00BC4D2E"/>
    <w:rsid w:val="00BD4037"/>
    <w:rsid w:val="00BD48AC"/>
    <w:rsid w:val="00BD5F1A"/>
    <w:rsid w:val="00BD64EF"/>
    <w:rsid w:val="00BE1234"/>
    <w:rsid w:val="00BE2FA6"/>
    <w:rsid w:val="00BE333F"/>
    <w:rsid w:val="00BE7406"/>
    <w:rsid w:val="00BE7603"/>
    <w:rsid w:val="00BF3222"/>
    <w:rsid w:val="00BF3279"/>
    <w:rsid w:val="00BF3EA2"/>
    <w:rsid w:val="00BF74C7"/>
    <w:rsid w:val="00C015F1"/>
    <w:rsid w:val="00C01F33"/>
    <w:rsid w:val="00C02CC6"/>
    <w:rsid w:val="00C02DB1"/>
    <w:rsid w:val="00C040F7"/>
    <w:rsid w:val="00C044AB"/>
    <w:rsid w:val="00C05706"/>
    <w:rsid w:val="00C07377"/>
    <w:rsid w:val="00C10478"/>
    <w:rsid w:val="00C12107"/>
    <w:rsid w:val="00C14011"/>
    <w:rsid w:val="00C14D4B"/>
    <w:rsid w:val="00C154BB"/>
    <w:rsid w:val="00C17D77"/>
    <w:rsid w:val="00C216CE"/>
    <w:rsid w:val="00C21C04"/>
    <w:rsid w:val="00C279B5"/>
    <w:rsid w:val="00C27C45"/>
    <w:rsid w:val="00C35D83"/>
    <w:rsid w:val="00C3719D"/>
    <w:rsid w:val="00C37CB2"/>
    <w:rsid w:val="00C473A5"/>
    <w:rsid w:val="00C54995"/>
    <w:rsid w:val="00C54D41"/>
    <w:rsid w:val="00C60783"/>
    <w:rsid w:val="00C64672"/>
    <w:rsid w:val="00C660D2"/>
    <w:rsid w:val="00C679D5"/>
    <w:rsid w:val="00C70697"/>
    <w:rsid w:val="00C71036"/>
    <w:rsid w:val="00C72093"/>
    <w:rsid w:val="00C72EF4"/>
    <w:rsid w:val="00C744FE"/>
    <w:rsid w:val="00C75D2F"/>
    <w:rsid w:val="00C767BE"/>
    <w:rsid w:val="00C7688B"/>
    <w:rsid w:val="00C76E3C"/>
    <w:rsid w:val="00C81568"/>
    <w:rsid w:val="00C9027A"/>
    <w:rsid w:val="00C9068E"/>
    <w:rsid w:val="00C93577"/>
    <w:rsid w:val="00C93814"/>
    <w:rsid w:val="00C93C4B"/>
    <w:rsid w:val="00C944AB"/>
    <w:rsid w:val="00C95B40"/>
    <w:rsid w:val="00CA1ED8"/>
    <w:rsid w:val="00CA6608"/>
    <w:rsid w:val="00CB1F63"/>
    <w:rsid w:val="00CB3C12"/>
    <w:rsid w:val="00CB7170"/>
    <w:rsid w:val="00CC040E"/>
    <w:rsid w:val="00CC111F"/>
    <w:rsid w:val="00CC2011"/>
    <w:rsid w:val="00CC3EA0"/>
    <w:rsid w:val="00CC7B45"/>
    <w:rsid w:val="00CD1188"/>
    <w:rsid w:val="00CD1CC5"/>
    <w:rsid w:val="00CD2ED1"/>
    <w:rsid w:val="00CD337B"/>
    <w:rsid w:val="00CE0424"/>
    <w:rsid w:val="00CE2DE6"/>
    <w:rsid w:val="00CE7561"/>
    <w:rsid w:val="00CF1354"/>
    <w:rsid w:val="00CF3B1F"/>
    <w:rsid w:val="00CF3BF6"/>
    <w:rsid w:val="00CF625B"/>
    <w:rsid w:val="00CF687E"/>
    <w:rsid w:val="00D0349B"/>
    <w:rsid w:val="00D10249"/>
    <w:rsid w:val="00D115C3"/>
    <w:rsid w:val="00D11897"/>
    <w:rsid w:val="00D13135"/>
    <w:rsid w:val="00D13E4E"/>
    <w:rsid w:val="00D14F02"/>
    <w:rsid w:val="00D21B94"/>
    <w:rsid w:val="00D239A7"/>
    <w:rsid w:val="00D23F47"/>
    <w:rsid w:val="00D32C5C"/>
    <w:rsid w:val="00D3545B"/>
    <w:rsid w:val="00D36E71"/>
    <w:rsid w:val="00D37D87"/>
    <w:rsid w:val="00D40784"/>
    <w:rsid w:val="00D40B33"/>
    <w:rsid w:val="00D40F67"/>
    <w:rsid w:val="00D427B1"/>
    <w:rsid w:val="00D4318F"/>
    <w:rsid w:val="00D438BF"/>
    <w:rsid w:val="00D440F8"/>
    <w:rsid w:val="00D546FF"/>
    <w:rsid w:val="00D5492E"/>
    <w:rsid w:val="00D55AD5"/>
    <w:rsid w:val="00D55EBC"/>
    <w:rsid w:val="00D576CA"/>
    <w:rsid w:val="00D61AF5"/>
    <w:rsid w:val="00D620AF"/>
    <w:rsid w:val="00D652B5"/>
    <w:rsid w:val="00D65C4D"/>
    <w:rsid w:val="00D66155"/>
    <w:rsid w:val="00D708B0"/>
    <w:rsid w:val="00D71207"/>
    <w:rsid w:val="00D77B1D"/>
    <w:rsid w:val="00D8021F"/>
    <w:rsid w:val="00D80383"/>
    <w:rsid w:val="00D80437"/>
    <w:rsid w:val="00D823C6"/>
    <w:rsid w:val="00D8327F"/>
    <w:rsid w:val="00D8610C"/>
    <w:rsid w:val="00D86CA3"/>
    <w:rsid w:val="00D871CE"/>
    <w:rsid w:val="00D9196D"/>
    <w:rsid w:val="00D92982"/>
    <w:rsid w:val="00DA1F0B"/>
    <w:rsid w:val="00DA305E"/>
    <w:rsid w:val="00DA5417"/>
    <w:rsid w:val="00DA56E8"/>
    <w:rsid w:val="00DB0A9F"/>
    <w:rsid w:val="00DB377D"/>
    <w:rsid w:val="00DC05F7"/>
    <w:rsid w:val="00DC1AEC"/>
    <w:rsid w:val="00DC2D36"/>
    <w:rsid w:val="00DC39AB"/>
    <w:rsid w:val="00DC4A62"/>
    <w:rsid w:val="00DC53EF"/>
    <w:rsid w:val="00DE26F7"/>
    <w:rsid w:val="00DE5608"/>
    <w:rsid w:val="00DE58D0"/>
    <w:rsid w:val="00DE654F"/>
    <w:rsid w:val="00DF0B6E"/>
    <w:rsid w:val="00DF15E0"/>
    <w:rsid w:val="00DF37A0"/>
    <w:rsid w:val="00E10C78"/>
    <w:rsid w:val="00E110E7"/>
    <w:rsid w:val="00E11B20"/>
    <w:rsid w:val="00E12DAC"/>
    <w:rsid w:val="00E14614"/>
    <w:rsid w:val="00E15278"/>
    <w:rsid w:val="00E17FA2"/>
    <w:rsid w:val="00E22330"/>
    <w:rsid w:val="00E26920"/>
    <w:rsid w:val="00E26EF8"/>
    <w:rsid w:val="00E30B5A"/>
    <w:rsid w:val="00E30D5E"/>
    <w:rsid w:val="00E3123D"/>
    <w:rsid w:val="00E31461"/>
    <w:rsid w:val="00E31D43"/>
    <w:rsid w:val="00E32608"/>
    <w:rsid w:val="00E34188"/>
    <w:rsid w:val="00E34B6E"/>
    <w:rsid w:val="00E35559"/>
    <w:rsid w:val="00E35FC7"/>
    <w:rsid w:val="00E3723A"/>
    <w:rsid w:val="00E37860"/>
    <w:rsid w:val="00E446F1"/>
    <w:rsid w:val="00E4560D"/>
    <w:rsid w:val="00E46886"/>
    <w:rsid w:val="00E47AEF"/>
    <w:rsid w:val="00E5212D"/>
    <w:rsid w:val="00E52485"/>
    <w:rsid w:val="00E53B75"/>
    <w:rsid w:val="00E54E3B"/>
    <w:rsid w:val="00E56861"/>
    <w:rsid w:val="00E57565"/>
    <w:rsid w:val="00E63838"/>
    <w:rsid w:val="00E64434"/>
    <w:rsid w:val="00E67C51"/>
    <w:rsid w:val="00E72EFC"/>
    <w:rsid w:val="00E758EC"/>
    <w:rsid w:val="00E77037"/>
    <w:rsid w:val="00E8234C"/>
    <w:rsid w:val="00E83AA9"/>
    <w:rsid w:val="00E85928"/>
    <w:rsid w:val="00E86DD0"/>
    <w:rsid w:val="00E87822"/>
    <w:rsid w:val="00E90395"/>
    <w:rsid w:val="00E90E49"/>
    <w:rsid w:val="00E917F9"/>
    <w:rsid w:val="00E91F90"/>
    <w:rsid w:val="00E9291C"/>
    <w:rsid w:val="00E93FFE"/>
    <w:rsid w:val="00E94F8A"/>
    <w:rsid w:val="00EA4696"/>
    <w:rsid w:val="00EA4CDD"/>
    <w:rsid w:val="00EA7A41"/>
    <w:rsid w:val="00EB077B"/>
    <w:rsid w:val="00EB4EA2"/>
    <w:rsid w:val="00EC24D5"/>
    <w:rsid w:val="00EC27C6"/>
    <w:rsid w:val="00EC32DA"/>
    <w:rsid w:val="00EC4207"/>
    <w:rsid w:val="00EC5653"/>
    <w:rsid w:val="00EC71CE"/>
    <w:rsid w:val="00ED1006"/>
    <w:rsid w:val="00ED33C7"/>
    <w:rsid w:val="00EE1A22"/>
    <w:rsid w:val="00EF1100"/>
    <w:rsid w:val="00EF11D3"/>
    <w:rsid w:val="00EF18FE"/>
    <w:rsid w:val="00EF4168"/>
    <w:rsid w:val="00EF5787"/>
    <w:rsid w:val="00EF60D0"/>
    <w:rsid w:val="00EF7153"/>
    <w:rsid w:val="00F04692"/>
    <w:rsid w:val="00F0528D"/>
    <w:rsid w:val="00F06360"/>
    <w:rsid w:val="00F06C67"/>
    <w:rsid w:val="00F06DFD"/>
    <w:rsid w:val="00F071D1"/>
    <w:rsid w:val="00F07533"/>
    <w:rsid w:val="00F07DF1"/>
    <w:rsid w:val="00F10629"/>
    <w:rsid w:val="00F10935"/>
    <w:rsid w:val="00F15FA5"/>
    <w:rsid w:val="00F16975"/>
    <w:rsid w:val="00F209B7"/>
    <w:rsid w:val="00F22FA7"/>
    <w:rsid w:val="00F2376F"/>
    <w:rsid w:val="00F243D8"/>
    <w:rsid w:val="00F30828"/>
    <w:rsid w:val="00F313D6"/>
    <w:rsid w:val="00F37534"/>
    <w:rsid w:val="00F378BC"/>
    <w:rsid w:val="00F409CE"/>
    <w:rsid w:val="00F40F0C"/>
    <w:rsid w:val="00F47330"/>
    <w:rsid w:val="00F4766C"/>
    <w:rsid w:val="00F5060E"/>
    <w:rsid w:val="00F507D1"/>
    <w:rsid w:val="00F51048"/>
    <w:rsid w:val="00F514C5"/>
    <w:rsid w:val="00F519CE"/>
    <w:rsid w:val="00F51ADA"/>
    <w:rsid w:val="00F53F7F"/>
    <w:rsid w:val="00F56142"/>
    <w:rsid w:val="00F57FAF"/>
    <w:rsid w:val="00F60203"/>
    <w:rsid w:val="00F607C5"/>
    <w:rsid w:val="00F60DEA"/>
    <w:rsid w:val="00F61001"/>
    <w:rsid w:val="00F6302A"/>
    <w:rsid w:val="00F63950"/>
    <w:rsid w:val="00F64C2B"/>
    <w:rsid w:val="00F651BE"/>
    <w:rsid w:val="00F67F53"/>
    <w:rsid w:val="00F703BE"/>
    <w:rsid w:val="00F70B9A"/>
    <w:rsid w:val="00F713D3"/>
    <w:rsid w:val="00F71F4F"/>
    <w:rsid w:val="00F71F69"/>
    <w:rsid w:val="00F72B72"/>
    <w:rsid w:val="00F74BB9"/>
    <w:rsid w:val="00F75582"/>
    <w:rsid w:val="00F76EFA"/>
    <w:rsid w:val="00F804BE"/>
    <w:rsid w:val="00F80AC4"/>
    <w:rsid w:val="00F817CE"/>
    <w:rsid w:val="00F8456C"/>
    <w:rsid w:val="00F859D8"/>
    <w:rsid w:val="00F868F5"/>
    <w:rsid w:val="00F9056A"/>
    <w:rsid w:val="00F90F8D"/>
    <w:rsid w:val="00F92782"/>
    <w:rsid w:val="00F93AA9"/>
    <w:rsid w:val="00F95137"/>
    <w:rsid w:val="00F96985"/>
    <w:rsid w:val="00F97838"/>
    <w:rsid w:val="00F97BB9"/>
    <w:rsid w:val="00FA2BB3"/>
    <w:rsid w:val="00FB4C80"/>
    <w:rsid w:val="00FB6A6A"/>
    <w:rsid w:val="00FC6E88"/>
    <w:rsid w:val="00FC7429"/>
    <w:rsid w:val="00FD07F6"/>
    <w:rsid w:val="00FD1EC8"/>
    <w:rsid w:val="00FD47ED"/>
    <w:rsid w:val="00FD74DB"/>
    <w:rsid w:val="00FD7660"/>
    <w:rsid w:val="00FE0655"/>
    <w:rsid w:val="00FE2365"/>
    <w:rsid w:val="00FE2A4A"/>
    <w:rsid w:val="00FE37D7"/>
    <w:rsid w:val="00FE3B48"/>
    <w:rsid w:val="00FE4C7B"/>
    <w:rsid w:val="00FE7336"/>
    <w:rsid w:val="00FE787C"/>
    <w:rsid w:val="00FF45A5"/>
    <w:rsid w:val="00FF5C91"/>
    <w:rsid w:val="1F140BD7"/>
    <w:rsid w:val="23582ED9"/>
    <w:rsid w:val="71E6415A"/>
    <w:rsid w:val="72A37EC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2597E1"/>
  <w15:docId w15:val="{4AF1471B-CD01-4B70-92C8-9446CCDCF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5746"/>
    <w:pPr>
      <w:spacing w:after="160" w:line="259" w:lineRule="auto"/>
    </w:pPr>
    <w:rPr>
      <w:rFonts w:asciiTheme="minorHAnsi" w:eastAsiaTheme="minorHAnsi" w:hAnsiTheme="minorHAnsi" w:cstheme="minorBidi"/>
      <w:sz w:val="22"/>
      <w:szCs w:val="22"/>
      <w:lang w:val="en-SE"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B757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5746"/>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Normal"/>
    <w:link w:val="ProposalChar"/>
    <w:qFormat/>
    <w:pPr>
      <w:tabs>
        <w:tab w:val="left" w:pos="720"/>
      </w:tabs>
      <w:spacing w:after="180"/>
    </w:pPr>
    <w:rPr>
      <w:rFonts w:ascii="Times New Roman" w:eastAsia="Batang" w:hAnsi="Times New Roman" w:cs="Times New Roman"/>
      <w:b/>
      <w:sz w:val="20"/>
      <w:szCs w:val="20"/>
      <w:lang w:val="en-GB"/>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asciiTheme="minorHAnsi" w:eastAsiaTheme="minorHAnsi" w:hAnsiTheme="minorHAnsi" w:cstheme="minorBidi"/>
      <w:kern w:val="2"/>
      <w:sz w:val="22"/>
      <w:szCs w:val="22"/>
      <w14:ligatures w14:val="standardContextual"/>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pPr>
    <w:rPr>
      <w:rFonts w:eastAsia="Malgun Gothic"/>
      <w:sz w:val="18"/>
      <w:lang w:val="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table" w:customStyle="1" w:styleId="GridTable41">
    <w:name w:val="Grid Table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31">
    <w:name w:val="List Table 31"/>
    <w:basedOn w:val="TableNormal"/>
    <w:uiPriority w:val="48"/>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GridTable5Dark1">
    <w:name w:val="Grid Table 5 Dark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Revision1">
    <w:name w:val="Revision1"/>
    <w:hidden/>
    <w:uiPriority w:val="99"/>
    <w:semiHidden/>
    <w:rPr>
      <w:rFonts w:ascii="Arial" w:hAnsi="Arial"/>
      <w:lang w:val="en-GB" w:eastAsia="ja-JP"/>
    </w:rPr>
  </w:style>
  <w:style w:type="paragraph" w:customStyle="1" w:styleId="Comments">
    <w:name w:val="Comments"/>
    <w:basedOn w:val="ListParagraph"/>
    <w:link w:val="CommentsChar"/>
    <w:qFormat/>
    <w:pPr>
      <w:numPr>
        <w:numId w:val="13"/>
      </w:numPr>
    </w:pPr>
    <w:rPr>
      <w:rFonts w:ascii="Arial Narrow" w:hAnsi="Arial Narrow"/>
      <w:color w:val="833C0B" w:themeColor="accent2" w:themeShade="80"/>
    </w:rPr>
  </w:style>
  <w:style w:type="character" w:customStyle="1" w:styleId="CommentsChar">
    <w:name w:val="Comments Char"/>
    <w:basedOn w:val="DefaultParagraphFont"/>
    <w:link w:val="Comments"/>
    <w:qFormat/>
    <w:rPr>
      <w:rFonts w:ascii="Arial Narrow" w:eastAsiaTheme="minorHAnsi" w:hAnsi="Arial Narrow" w:cstheme="minorBidi"/>
      <w:color w:val="833C0B" w:themeColor="accent2" w:themeShade="80"/>
      <w:kern w:val="2"/>
      <w:sz w:val="22"/>
      <w:szCs w:val="22"/>
      <w14:ligatures w14:val="standardContextual"/>
    </w:rPr>
  </w:style>
  <w:style w:type="paragraph" w:customStyle="1" w:styleId="font14-underline-title">
    <w:name w:val="font14-underline-title"/>
    <w:basedOn w:val="Normal"/>
    <w:link w:val="font14-underline-titleChar"/>
    <w:qFormat/>
    <w:rPr>
      <w:color w:val="2F5496" w:themeColor="accent1" w:themeShade="BF"/>
      <w:sz w:val="28"/>
      <w:szCs w:val="28"/>
      <w:u w:val="single"/>
    </w:rPr>
  </w:style>
  <w:style w:type="character" w:customStyle="1" w:styleId="font14-underline-titleChar">
    <w:name w:val="font14-underline-title Char"/>
    <w:basedOn w:val="DefaultParagraphFont"/>
    <w:link w:val="font14-underline-title"/>
    <w:rPr>
      <w:rFonts w:asciiTheme="minorHAnsi" w:eastAsiaTheme="minorHAnsi" w:hAnsiTheme="minorHAnsi" w:cstheme="minorBidi"/>
      <w:color w:val="2F5496" w:themeColor="accent1" w:themeShade="BF"/>
      <w:kern w:val="2"/>
      <w:sz w:val="28"/>
      <w:szCs w:val="28"/>
      <w:u w:val="single"/>
      <w14:ligatures w14:val="standardContextual"/>
    </w:rPr>
  </w:style>
  <w:style w:type="character" w:customStyle="1" w:styleId="ProposalChar">
    <w:name w:val="Proposal Char"/>
    <w:basedOn w:val="DefaultParagraphFont"/>
    <w:link w:val="Proposal"/>
    <w:qFormat/>
    <w:rPr>
      <w:rFonts w:ascii="Times New Roman" w:eastAsia="Batang" w:hAnsi="Times New Roman"/>
      <w:b/>
      <w:kern w:val="2"/>
      <w:lang w:val="en-GB"/>
      <w14:ligatures w14:val="standardContextual"/>
    </w:rPr>
  </w:style>
  <w:style w:type="paragraph" w:customStyle="1" w:styleId="Comment-2">
    <w:name w:val="Comment-2"/>
    <w:basedOn w:val="Comments"/>
    <w:link w:val="Comment-2Char"/>
    <w:qFormat/>
    <w:pPr>
      <w:numPr>
        <w:numId w:val="0"/>
      </w:numPr>
      <w:ind w:left="360" w:hanging="360"/>
    </w:pPr>
    <w:rPr>
      <w:color w:val="2F5496" w:themeColor="accent1" w:themeShade="BF"/>
    </w:rPr>
  </w:style>
  <w:style w:type="character" w:customStyle="1" w:styleId="Comment-2Char">
    <w:name w:val="Comment-2 Char"/>
    <w:basedOn w:val="CommentsChar"/>
    <w:link w:val="Comment-2"/>
    <w:rPr>
      <w:rFonts w:ascii="Arial Narrow" w:eastAsiaTheme="minorHAnsi" w:hAnsi="Arial Narrow" w:cstheme="minorBidi"/>
      <w:color w:val="2F5496" w:themeColor="accent1" w:themeShade="BF"/>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91326">
      <w:bodyDiv w:val="1"/>
      <w:marLeft w:val="0"/>
      <w:marRight w:val="0"/>
      <w:marTop w:val="0"/>
      <w:marBottom w:val="0"/>
      <w:divBdr>
        <w:top w:val="none" w:sz="0" w:space="0" w:color="auto"/>
        <w:left w:val="none" w:sz="0" w:space="0" w:color="auto"/>
        <w:bottom w:val="none" w:sz="0" w:space="0" w:color="auto"/>
        <w:right w:val="none" w:sz="0" w:space="0" w:color="auto"/>
      </w:divBdr>
    </w:div>
    <w:div w:id="411195017">
      <w:bodyDiv w:val="1"/>
      <w:marLeft w:val="0"/>
      <w:marRight w:val="0"/>
      <w:marTop w:val="0"/>
      <w:marBottom w:val="0"/>
      <w:divBdr>
        <w:top w:val="none" w:sz="0" w:space="0" w:color="auto"/>
        <w:left w:val="none" w:sz="0" w:space="0" w:color="auto"/>
        <w:bottom w:val="none" w:sz="0" w:space="0" w:color="auto"/>
        <w:right w:val="none" w:sz="0" w:space="0" w:color="auto"/>
      </w:divBdr>
    </w:div>
    <w:div w:id="524904051">
      <w:bodyDiv w:val="1"/>
      <w:marLeft w:val="0"/>
      <w:marRight w:val="0"/>
      <w:marTop w:val="0"/>
      <w:marBottom w:val="0"/>
      <w:divBdr>
        <w:top w:val="none" w:sz="0" w:space="0" w:color="auto"/>
        <w:left w:val="none" w:sz="0" w:space="0" w:color="auto"/>
        <w:bottom w:val="none" w:sz="0" w:space="0" w:color="auto"/>
        <w:right w:val="none" w:sz="0" w:space="0" w:color="auto"/>
      </w:divBdr>
    </w:div>
    <w:div w:id="912617300">
      <w:bodyDiv w:val="1"/>
      <w:marLeft w:val="0"/>
      <w:marRight w:val="0"/>
      <w:marTop w:val="0"/>
      <w:marBottom w:val="0"/>
      <w:divBdr>
        <w:top w:val="none" w:sz="0" w:space="0" w:color="auto"/>
        <w:left w:val="none" w:sz="0" w:space="0" w:color="auto"/>
        <w:bottom w:val="none" w:sz="0" w:space="0" w:color="auto"/>
        <w:right w:val="none" w:sz="0" w:space="0" w:color="auto"/>
      </w:divBdr>
    </w:div>
    <w:div w:id="1155951570">
      <w:bodyDiv w:val="1"/>
      <w:marLeft w:val="0"/>
      <w:marRight w:val="0"/>
      <w:marTop w:val="0"/>
      <w:marBottom w:val="0"/>
      <w:divBdr>
        <w:top w:val="none" w:sz="0" w:space="0" w:color="auto"/>
        <w:left w:val="none" w:sz="0" w:space="0" w:color="auto"/>
        <w:bottom w:val="none" w:sz="0" w:space="0" w:color="auto"/>
        <w:right w:val="none" w:sz="0" w:space="0" w:color="auto"/>
      </w:divBdr>
    </w:div>
    <w:div w:id="1445465883">
      <w:bodyDiv w:val="1"/>
      <w:marLeft w:val="0"/>
      <w:marRight w:val="0"/>
      <w:marTop w:val="0"/>
      <w:marBottom w:val="0"/>
      <w:divBdr>
        <w:top w:val="none" w:sz="0" w:space="0" w:color="auto"/>
        <w:left w:val="none" w:sz="0" w:space="0" w:color="auto"/>
        <w:bottom w:val="none" w:sz="0" w:space="0" w:color="auto"/>
        <w:right w:val="none" w:sz="0" w:space="0" w:color="auto"/>
      </w:divBdr>
    </w:div>
    <w:div w:id="1814249992">
      <w:bodyDiv w:val="1"/>
      <w:marLeft w:val="0"/>
      <w:marRight w:val="0"/>
      <w:marTop w:val="0"/>
      <w:marBottom w:val="0"/>
      <w:divBdr>
        <w:top w:val="none" w:sz="0" w:space="0" w:color="auto"/>
        <w:left w:val="none" w:sz="0" w:space="0" w:color="auto"/>
        <w:bottom w:val="none" w:sz="0" w:space="0" w:color="auto"/>
        <w:right w:val="none" w:sz="0" w:space="0" w:color="auto"/>
      </w:divBdr>
    </w:div>
    <w:div w:id="18420878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3GPP_RAN1/RAN2_123_133%20Av.%20Antoine%20de%20Saint-Exup&#233;ry,%2031400%20Toulouse/7.25.4/R2-2307496%20Huawei%20Self-Evaluation%20for%20NR%20NTN.docx" TargetMode="External"/><Relationship Id="rId18" Type="http://schemas.openxmlformats.org/officeDocument/2006/relationships/hyperlink" Target="file:///c:/3GPP_RAN1/RAN2_123_133%20Av.%20Antoine%20de%20Saint-Exup&#233;ry,%2031400%20Toulouse/7.25.4/R2-2308905%20Ericsson%20Satellite%20IMT-2020%20self-evaluation:%20UP%20latency.doc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c:/3GPP_RAN1/RAN2_123_133%20Av.%20Antoine%20de%20Saint-Exup&#233;ry,%2031400%20Toulouse/7.25.4/R2-2307322%20THALES%20Discussion%20on%20IMT-2020%20Satellite%20self-evaluation%20for%20Latency%20and%20Mobility.docx" TargetMode="External"/><Relationship Id="rId17" Type="http://schemas.openxmlformats.org/officeDocument/2006/relationships/hyperlink" Target="file:///c:/3GPP_RAN1/RAN2_123_133%20Av.%20Antoine%20de%20Saint-Exup&#233;ry,%2031400%20Toulouse/7.25.4/R2-2308903%20Ericsson%20Satellite%20IMT-2020%20self-evaluation:%20CP%20latency.docx" TargetMode="External"/><Relationship Id="rId2" Type="http://schemas.openxmlformats.org/officeDocument/2006/relationships/customXml" Target="../customXml/item2.xml"/><Relationship Id="rId16" Type="http://schemas.openxmlformats.org/officeDocument/2006/relationships/hyperlink" Target="file:///c:/3GPP_RAN1/RAN2_123_133%20Av.%20Antoine%20de%20Saint-Exup&#233;ry,%2031400%20Toulouse/7.25.4/R2-2308508%20ZTE%20Self-Evaluation%20towards%20the%203GPP%20submission%20of%20a%20IMT-2020%20Satellite%20Radio%20Interface%20Technology.doc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23/Docs//R2-2307322.zip" TargetMode="External"/><Relationship Id="rId5" Type="http://schemas.openxmlformats.org/officeDocument/2006/relationships/styles" Target="styles.xml"/><Relationship Id="rId15" Type="http://schemas.openxmlformats.org/officeDocument/2006/relationships/hyperlink" Target="file:///c:/3GPP_RAN1/RAN2_123_133%20Av.%20Antoine%20de%20Saint-Exup&#233;ry,%2031400%20Toulouse/7.25.4/R2-2307624%20Qualcomm%20RAN2%20aspects%20on%20evaluation%20methodology%20for%20IMT-2020%20Satellite.docx"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3GPP_RAN1/RAN2_123_133%20Av.%20Antoine%20de%20Saint-Exup&#233;ry,%2031400%20Toulouse/7.25.4/R2-2307586%20Nokia%20On%20CP%20and%20UP%20Latency%20for%20IMT-2020%20NTN%20Self%20Evaluation.docx"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8709C10-76E2-40B9-AAA6-1ADCB7F95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9A4DA7-3A09-4758-BD38-8FA0D336FDED}">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19</Pages>
  <Words>4609</Words>
  <Characters>26274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30822</CharactersWithSpaces>
  <SharedDoc>false</SharedDoc>
  <HLinks>
    <vt:vector size="84" baseType="variant">
      <vt:variant>
        <vt:i4>14286902</vt:i4>
      </vt:variant>
      <vt:variant>
        <vt:i4>66</vt:i4>
      </vt:variant>
      <vt:variant>
        <vt:i4>0</vt:i4>
      </vt:variant>
      <vt:variant>
        <vt:i4>5</vt:i4>
      </vt:variant>
      <vt:variant>
        <vt:lpwstr>c:\3GPP_RAN1\RAN2_123_133 Av. Antoine de Saint-Exupéry, 31400 Toulouse\7.25.4\R2-2308905 Ericsson Satellite IMT-2020 self-evaluation: UP latency.docx</vt:lpwstr>
      </vt:variant>
      <vt:variant>
        <vt:lpwstr/>
      </vt:variant>
      <vt:variant>
        <vt:i4>6488068</vt:i4>
      </vt:variant>
      <vt:variant>
        <vt:i4>63</vt:i4>
      </vt:variant>
      <vt:variant>
        <vt:i4>0</vt:i4>
      </vt:variant>
      <vt:variant>
        <vt:i4>5</vt:i4>
      </vt:variant>
      <vt:variant>
        <vt:lpwstr>https://www.3gpp.org/ftp/tsg_ran/WG2_RL2/TSGR2_123/Docs//R2-2308905.zip</vt:lpwstr>
      </vt:variant>
      <vt:variant>
        <vt:lpwstr/>
      </vt:variant>
      <vt:variant>
        <vt:i4>14417952</vt:i4>
      </vt:variant>
      <vt:variant>
        <vt:i4>60</vt:i4>
      </vt:variant>
      <vt:variant>
        <vt:i4>0</vt:i4>
      </vt:variant>
      <vt:variant>
        <vt:i4>5</vt:i4>
      </vt:variant>
      <vt:variant>
        <vt:lpwstr>c:\3GPP_RAN1\RAN2_123_133 Av. Antoine de Saint-Exupéry, 31400 Toulouse\7.25.4\R2-2308903 Ericsson Satellite IMT-2020 self-evaluation: CP latency.docx</vt:lpwstr>
      </vt:variant>
      <vt:variant>
        <vt:lpwstr/>
      </vt:variant>
      <vt:variant>
        <vt:i4>6488066</vt:i4>
      </vt:variant>
      <vt:variant>
        <vt:i4>57</vt:i4>
      </vt:variant>
      <vt:variant>
        <vt:i4>0</vt:i4>
      </vt:variant>
      <vt:variant>
        <vt:i4>5</vt:i4>
      </vt:variant>
      <vt:variant>
        <vt:lpwstr>https://www.3gpp.org/ftp/tsg_ran/WG2_RL2/TSGR2_123/Docs//R2-2308903.zip</vt:lpwstr>
      </vt:variant>
      <vt:variant>
        <vt:lpwstr/>
      </vt:variant>
      <vt:variant>
        <vt:i4>14483583</vt:i4>
      </vt:variant>
      <vt:variant>
        <vt:i4>54</vt:i4>
      </vt:variant>
      <vt:variant>
        <vt:i4>0</vt:i4>
      </vt:variant>
      <vt:variant>
        <vt:i4>5</vt:i4>
      </vt:variant>
      <vt:variant>
        <vt:lpwstr>c:\3GPP_RAN1\RAN2_123_133 Av. Antoine de Saint-Exupéry, 31400 Toulouse\7.25.4\R2-2308508 ZTE Self-Evaluation towards the 3GPP submission of a IMT-2020 Satellite Radio Interface Technology.docx</vt:lpwstr>
      </vt:variant>
      <vt:variant>
        <vt:lpwstr/>
      </vt:variant>
      <vt:variant>
        <vt:i4>6488069</vt:i4>
      </vt:variant>
      <vt:variant>
        <vt:i4>51</vt:i4>
      </vt:variant>
      <vt:variant>
        <vt:i4>0</vt:i4>
      </vt:variant>
      <vt:variant>
        <vt:i4>5</vt:i4>
      </vt:variant>
      <vt:variant>
        <vt:lpwstr>https://www.3gpp.org/ftp/tsg_ran/WG2_RL2/TSGR2_123/Docs//R2-2308508.zip</vt:lpwstr>
      </vt:variant>
      <vt:variant>
        <vt:lpwstr/>
      </vt:variant>
      <vt:variant>
        <vt:i4>13762593</vt:i4>
      </vt:variant>
      <vt:variant>
        <vt:i4>48</vt:i4>
      </vt:variant>
      <vt:variant>
        <vt:i4>0</vt:i4>
      </vt:variant>
      <vt:variant>
        <vt:i4>5</vt:i4>
      </vt:variant>
      <vt:variant>
        <vt:lpwstr>c:\3GPP_RAN1\RAN2_123_133 Av. Antoine de Saint-Exupéry, 31400 Toulouse\7.25.4\R2-2307624 Qualcomm RAN2 aspects on evaluation methodology for IMT-2020 Satellite.docx</vt:lpwstr>
      </vt:variant>
      <vt:variant>
        <vt:lpwstr/>
      </vt:variant>
      <vt:variant>
        <vt:i4>7208970</vt:i4>
      </vt:variant>
      <vt:variant>
        <vt:i4>45</vt:i4>
      </vt:variant>
      <vt:variant>
        <vt:i4>0</vt:i4>
      </vt:variant>
      <vt:variant>
        <vt:i4>5</vt:i4>
      </vt:variant>
      <vt:variant>
        <vt:lpwstr>https://www.3gpp.org/ftp/tsg_ran/WG2_RL2/TSGR2_123/Docs//R2-2307624.zip</vt:lpwstr>
      </vt:variant>
      <vt:variant>
        <vt:lpwstr/>
      </vt:variant>
      <vt:variant>
        <vt:i4>8912936</vt:i4>
      </vt:variant>
      <vt:variant>
        <vt:i4>42</vt:i4>
      </vt:variant>
      <vt:variant>
        <vt:i4>0</vt:i4>
      </vt:variant>
      <vt:variant>
        <vt:i4>5</vt:i4>
      </vt:variant>
      <vt:variant>
        <vt:lpwstr>c:\3GPP_RAN1\RAN2_123_133 Av. Antoine de Saint-Exupéry, 31400 Toulouse\7.25.4\R2-2307586 Nokia On CP and UP Latency for IMT-2020 NTN Self Evaluation.docx</vt:lpwstr>
      </vt:variant>
      <vt:variant>
        <vt:lpwstr/>
      </vt:variant>
      <vt:variant>
        <vt:i4>6553611</vt:i4>
      </vt:variant>
      <vt:variant>
        <vt:i4>39</vt:i4>
      </vt:variant>
      <vt:variant>
        <vt:i4>0</vt:i4>
      </vt:variant>
      <vt:variant>
        <vt:i4>5</vt:i4>
      </vt:variant>
      <vt:variant>
        <vt:lpwstr>https://www.3gpp.org/ftp/tsg_ran/WG2_RL2/TSGR2_123/Docs//R2-2307586.zip</vt:lpwstr>
      </vt:variant>
      <vt:variant>
        <vt:lpwstr/>
      </vt:variant>
      <vt:variant>
        <vt:i4>11599884</vt:i4>
      </vt:variant>
      <vt:variant>
        <vt:i4>36</vt:i4>
      </vt:variant>
      <vt:variant>
        <vt:i4>0</vt:i4>
      </vt:variant>
      <vt:variant>
        <vt:i4>5</vt:i4>
      </vt:variant>
      <vt:variant>
        <vt:lpwstr>c:\3GPP_RAN1\RAN2_123_133 Av. Antoine de Saint-Exupéry, 31400 Toulouse\7.25.4\R2-2307496 Huawei Self-Evaluation for NR NTN.docx</vt:lpwstr>
      </vt:variant>
      <vt:variant>
        <vt:lpwstr/>
      </vt:variant>
      <vt:variant>
        <vt:i4>6619146</vt:i4>
      </vt:variant>
      <vt:variant>
        <vt:i4>33</vt:i4>
      </vt:variant>
      <vt:variant>
        <vt:i4>0</vt:i4>
      </vt:variant>
      <vt:variant>
        <vt:i4>5</vt:i4>
      </vt:variant>
      <vt:variant>
        <vt:lpwstr>https://www.3gpp.org/ftp/tsg_ran/WG2_RL2/TSGR2_123/Docs//R2-2307496.zip</vt:lpwstr>
      </vt:variant>
      <vt:variant>
        <vt:lpwstr/>
      </vt:variant>
      <vt:variant>
        <vt:i4>11862037</vt:i4>
      </vt:variant>
      <vt:variant>
        <vt:i4>30</vt:i4>
      </vt:variant>
      <vt:variant>
        <vt:i4>0</vt:i4>
      </vt:variant>
      <vt:variant>
        <vt:i4>5</vt:i4>
      </vt:variant>
      <vt:variant>
        <vt:lpwstr>c:\3GPP_RAN1\RAN2_123_133 Av. Antoine de Saint-Exupéry, 31400 Toulouse\7.25.4\R2-2307322 THALES Discussion on IMT-2020 Satellite self-evaluation for Latency and Mobility.docx</vt:lpwstr>
      </vt:variant>
      <vt:variant>
        <vt:lpwstr/>
      </vt:variant>
      <vt:variant>
        <vt:i4>7208969</vt:i4>
      </vt:variant>
      <vt:variant>
        <vt:i4>27</vt:i4>
      </vt:variant>
      <vt:variant>
        <vt:i4>0</vt:i4>
      </vt:variant>
      <vt:variant>
        <vt:i4>5</vt:i4>
      </vt:variant>
      <vt:variant>
        <vt:lpwstr>https://www.3gpp.org/ftp/tsg_ran/WG2_RL2/TSGR2_123/Docs//R2-2307322.zip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cp:lastModifiedBy>RAN2_123</cp:lastModifiedBy>
  <cp:revision>118</cp:revision>
  <cp:lastPrinted>2008-01-31T17:09:00Z</cp:lastPrinted>
  <dcterms:created xsi:type="dcterms:W3CDTF">2023-08-23T12:05:00Z</dcterms:created>
  <dcterms:modified xsi:type="dcterms:W3CDTF">2023-08-24T16:29:00Z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y fmtid="{D5CDD505-2E9C-101B-9397-08002B2CF9AE}" pid="15" name="KSOProductBuildVer">
    <vt:lpwstr>2052-11.8.2.9022</vt:lpwstr>
  </property>
  <property fmtid="{D5CDD505-2E9C-101B-9397-08002B2CF9AE}" pid="16" name="CWM13e644c0419311ee8000253600002436">
    <vt:lpwstr>CWM3H4ULtIaAnUMqyQ5qgWZ1bmQrwezsapC9F1weJVynBFwVoklwc9wJ5p8JM6jy7Js+iLOFI5lc8zeDCu4V8HPGA==</vt:lpwstr>
  </property>
  <property fmtid="{D5CDD505-2E9C-101B-9397-08002B2CF9AE}" pid="17" name="MSIP_Label_83bcef13-7cac-433f-ba1d-47a323951816_Enabled">
    <vt:lpwstr>true</vt:lpwstr>
  </property>
  <property fmtid="{D5CDD505-2E9C-101B-9397-08002B2CF9AE}" pid="18" name="MSIP_Label_83bcef13-7cac-433f-ba1d-47a323951816_SetDate">
    <vt:lpwstr>2023-08-23T11:57:22Z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be579d30-4be0-4e22-94f6-cd1b979c120d</vt:lpwstr>
  </property>
  <property fmtid="{D5CDD505-2E9C-101B-9397-08002B2CF9AE}" pid="23" name="MSIP_Label_83bcef13-7cac-433f-ba1d-47a323951816_ContentBits">
    <vt:lpwstr>0</vt:lpwstr>
  </property>
</Properties>
</file>