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2FF63" w14:textId="00D6CB6C"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7E730A">
        <w:rPr>
          <w:b/>
          <w:noProof/>
          <w:sz w:val="24"/>
        </w:rPr>
        <w:t>RAN WG2 Meeting #1</w:t>
      </w:r>
      <w:r w:rsidR="00477263">
        <w:rPr>
          <w:b/>
          <w:noProof/>
          <w:sz w:val="24"/>
        </w:rPr>
        <w:t>2</w:t>
      </w:r>
      <w:r w:rsidR="00BE4492">
        <w:rPr>
          <w:b/>
          <w:noProof/>
          <w:sz w:val="24"/>
        </w:rPr>
        <w:t>3</w:t>
      </w:r>
      <w:r w:rsidR="00F810F0">
        <w:rPr>
          <w:b/>
          <w:i/>
          <w:noProof/>
          <w:sz w:val="28"/>
        </w:rPr>
        <w:tab/>
      </w:r>
      <w:r w:rsidR="00A80CEE" w:rsidRPr="00A80CEE">
        <w:rPr>
          <w:b/>
          <w:noProof/>
          <w:sz w:val="24"/>
        </w:rPr>
        <w:t>R2-2308770</w:t>
      </w:r>
    </w:p>
    <w:p w14:paraId="64652D28" w14:textId="0E56277A" w:rsidR="002E49D6" w:rsidRDefault="007D2151" w:rsidP="002E49D6">
      <w:pPr>
        <w:pStyle w:val="CRCoverPage"/>
        <w:outlineLvl w:val="0"/>
        <w:rPr>
          <w:b/>
          <w:noProof/>
          <w:sz w:val="24"/>
        </w:rPr>
      </w:pPr>
      <w:bookmarkStart w:id="0" w:name="_Hlk142230528"/>
      <w:r>
        <w:rPr>
          <w:b/>
          <w:noProof/>
          <w:sz w:val="24"/>
        </w:rPr>
        <w:t>Toulouse, France, 21</w:t>
      </w:r>
      <w:r>
        <w:rPr>
          <w:b/>
          <w:noProof/>
          <w:sz w:val="24"/>
          <w:vertAlign w:val="superscript"/>
        </w:rPr>
        <w:t>st</w:t>
      </w:r>
      <w:r>
        <w:rPr>
          <w:b/>
          <w:noProof/>
          <w:sz w:val="24"/>
        </w:rPr>
        <w:t xml:space="preserve"> Aug. – 25</w:t>
      </w:r>
      <w:r>
        <w:rPr>
          <w:b/>
          <w:noProof/>
          <w:sz w:val="24"/>
          <w:vertAlign w:val="superscript"/>
        </w:rPr>
        <w:t>th</w:t>
      </w:r>
      <w:r>
        <w:rPr>
          <w:b/>
          <w:noProof/>
          <w:sz w:val="24"/>
        </w:rPr>
        <w:t xml:space="preserve"> Aug. 2023</w:t>
      </w:r>
      <w:bookmarkEnd w:id="0"/>
      <w:r w:rsidR="00652DC0" w:rsidRPr="00652DC0">
        <w:rPr>
          <w:b/>
          <w:noProof/>
          <w:sz w:val="24"/>
        </w:rPr>
        <w:t xml:space="preserve">                     </w:t>
      </w:r>
      <w:r w:rsidR="00477263" w:rsidRPr="004772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14:paraId="571E6C90" w14:textId="77777777" w:rsidTr="00F810F0">
        <w:tc>
          <w:tcPr>
            <w:tcW w:w="9641" w:type="dxa"/>
            <w:gridSpan w:val="9"/>
            <w:tcBorders>
              <w:top w:val="single" w:sz="4" w:space="0" w:color="auto"/>
              <w:left w:val="single" w:sz="4" w:space="0" w:color="auto"/>
              <w:right w:val="single" w:sz="4" w:space="0" w:color="auto"/>
            </w:tcBorders>
          </w:tcPr>
          <w:p w14:paraId="3DADFF0D" w14:textId="77777777" w:rsidR="00F810F0" w:rsidRDefault="00F810F0" w:rsidP="00F810F0">
            <w:pPr>
              <w:pStyle w:val="CRCoverPage"/>
              <w:spacing w:after="0"/>
              <w:jc w:val="right"/>
              <w:rPr>
                <w:i/>
                <w:noProof/>
              </w:rPr>
            </w:pPr>
            <w:r>
              <w:rPr>
                <w:i/>
                <w:noProof/>
                <w:sz w:val="14"/>
              </w:rPr>
              <w:t>CR-Form-v12.0</w:t>
            </w:r>
          </w:p>
        </w:tc>
      </w:tr>
      <w:tr w:rsidR="00F810F0" w14:paraId="0686E950" w14:textId="77777777" w:rsidTr="00F810F0">
        <w:tc>
          <w:tcPr>
            <w:tcW w:w="9641" w:type="dxa"/>
            <w:gridSpan w:val="9"/>
            <w:tcBorders>
              <w:left w:val="single" w:sz="4" w:space="0" w:color="auto"/>
              <w:right w:val="single" w:sz="4" w:space="0" w:color="auto"/>
            </w:tcBorders>
          </w:tcPr>
          <w:p w14:paraId="4537BE28" w14:textId="77777777" w:rsidR="00F810F0" w:rsidRDefault="00F810F0" w:rsidP="00F810F0">
            <w:pPr>
              <w:pStyle w:val="CRCoverPage"/>
              <w:spacing w:after="0"/>
              <w:jc w:val="center"/>
              <w:rPr>
                <w:noProof/>
              </w:rPr>
            </w:pPr>
            <w:r>
              <w:rPr>
                <w:b/>
                <w:noProof/>
                <w:sz w:val="32"/>
              </w:rPr>
              <w:t>CHANGE REQUEST</w:t>
            </w:r>
          </w:p>
        </w:tc>
      </w:tr>
      <w:tr w:rsidR="00F810F0" w14:paraId="2FEEAC80" w14:textId="77777777" w:rsidTr="00F810F0">
        <w:tc>
          <w:tcPr>
            <w:tcW w:w="9641" w:type="dxa"/>
            <w:gridSpan w:val="9"/>
            <w:tcBorders>
              <w:left w:val="single" w:sz="4" w:space="0" w:color="auto"/>
              <w:right w:val="single" w:sz="4" w:space="0" w:color="auto"/>
            </w:tcBorders>
          </w:tcPr>
          <w:p w14:paraId="00B1614E" w14:textId="77777777" w:rsidR="00F810F0" w:rsidRDefault="00F810F0" w:rsidP="00F810F0">
            <w:pPr>
              <w:pStyle w:val="CRCoverPage"/>
              <w:spacing w:after="0"/>
              <w:rPr>
                <w:noProof/>
                <w:sz w:val="8"/>
                <w:szCs w:val="8"/>
              </w:rPr>
            </w:pPr>
          </w:p>
        </w:tc>
      </w:tr>
      <w:tr w:rsidR="00F810F0" w14:paraId="562080BD" w14:textId="77777777" w:rsidTr="00F810F0">
        <w:tc>
          <w:tcPr>
            <w:tcW w:w="142" w:type="dxa"/>
            <w:tcBorders>
              <w:left w:val="single" w:sz="4" w:space="0" w:color="auto"/>
            </w:tcBorders>
          </w:tcPr>
          <w:p w14:paraId="725C890F" w14:textId="77777777" w:rsidR="00F810F0" w:rsidRDefault="00F810F0" w:rsidP="00F810F0">
            <w:pPr>
              <w:pStyle w:val="CRCoverPage"/>
              <w:spacing w:after="0"/>
              <w:jc w:val="right"/>
              <w:rPr>
                <w:noProof/>
              </w:rPr>
            </w:pPr>
          </w:p>
        </w:tc>
        <w:tc>
          <w:tcPr>
            <w:tcW w:w="1559" w:type="dxa"/>
            <w:shd w:val="pct30" w:color="FFFF00" w:fill="auto"/>
          </w:tcPr>
          <w:p w14:paraId="6302F2A1" w14:textId="77777777"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14:paraId="0322FB8F" w14:textId="77777777" w:rsidR="00F810F0" w:rsidRDefault="00F810F0" w:rsidP="00F810F0">
            <w:pPr>
              <w:pStyle w:val="CRCoverPage"/>
              <w:spacing w:after="0"/>
              <w:jc w:val="center"/>
              <w:rPr>
                <w:noProof/>
              </w:rPr>
            </w:pPr>
            <w:r>
              <w:rPr>
                <w:b/>
                <w:noProof/>
                <w:sz w:val="28"/>
              </w:rPr>
              <w:t>CR</w:t>
            </w:r>
          </w:p>
        </w:tc>
        <w:tc>
          <w:tcPr>
            <w:tcW w:w="1276" w:type="dxa"/>
            <w:shd w:val="pct30" w:color="FFFF00" w:fill="auto"/>
          </w:tcPr>
          <w:p w14:paraId="70195418" w14:textId="21FF7B53" w:rsidR="00F810F0" w:rsidRPr="00410371" w:rsidRDefault="001A1E6F" w:rsidP="00F810F0">
            <w:pPr>
              <w:pStyle w:val="CRCoverPage"/>
              <w:spacing w:after="0"/>
              <w:rPr>
                <w:noProof/>
              </w:rPr>
            </w:pPr>
            <w:r w:rsidRPr="001A1E6F">
              <w:rPr>
                <w:b/>
                <w:noProof/>
                <w:sz w:val="28"/>
              </w:rPr>
              <w:t>0906</w:t>
            </w:r>
          </w:p>
        </w:tc>
        <w:tc>
          <w:tcPr>
            <w:tcW w:w="709" w:type="dxa"/>
          </w:tcPr>
          <w:p w14:paraId="16BC10F0" w14:textId="77777777"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14:paraId="47E2871A" w14:textId="5C7BFE32" w:rsidR="00F810F0" w:rsidRPr="00410371" w:rsidRDefault="00E058ED" w:rsidP="00F810F0">
            <w:pPr>
              <w:pStyle w:val="CRCoverPage"/>
              <w:spacing w:after="0"/>
              <w:jc w:val="center"/>
              <w:rPr>
                <w:b/>
                <w:noProof/>
              </w:rPr>
            </w:pPr>
            <w:r>
              <w:rPr>
                <w:b/>
                <w:noProof/>
                <w:sz w:val="28"/>
              </w:rPr>
              <w:t>3</w:t>
            </w:r>
          </w:p>
        </w:tc>
        <w:tc>
          <w:tcPr>
            <w:tcW w:w="2410" w:type="dxa"/>
          </w:tcPr>
          <w:p w14:paraId="5865C7F6" w14:textId="77777777"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50833" w14:textId="6FFC0C2E" w:rsidR="00F810F0" w:rsidRPr="00410371" w:rsidRDefault="00AD7457" w:rsidP="00F810F0">
            <w:pPr>
              <w:pStyle w:val="CRCoverPage"/>
              <w:spacing w:after="0"/>
              <w:jc w:val="center"/>
              <w:rPr>
                <w:noProof/>
                <w:sz w:val="28"/>
              </w:rPr>
            </w:pPr>
            <w:r>
              <w:rPr>
                <w:b/>
                <w:noProof/>
                <w:sz w:val="28"/>
              </w:rPr>
              <w:t>1</w:t>
            </w:r>
            <w:r w:rsidR="006E7B0E">
              <w:rPr>
                <w:b/>
                <w:noProof/>
                <w:sz w:val="28"/>
              </w:rPr>
              <w:t>7</w:t>
            </w:r>
            <w:r>
              <w:rPr>
                <w:b/>
                <w:noProof/>
                <w:sz w:val="28"/>
              </w:rPr>
              <w:t>.</w:t>
            </w:r>
            <w:r w:rsidR="00127A4D">
              <w:rPr>
                <w:b/>
                <w:noProof/>
                <w:sz w:val="28"/>
              </w:rPr>
              <w:t>5</w:t>
            </w:r>
            <w:r w:rsidR="007442D0">
              <w:rPr>
                <w:b/>
                <w:noProof/>
                <w:sz w:val="28"/>
              </w:rPr>
              <w:t>.0</w:t>
            </w:r>
          </w:p>
        </w:tc>
        <w:tc>
          <w:tcPr>
            <w:tcW w:w="143" w:type="dxa"/>
            <w:tcBorders>
              <w:right w:val="single" w:sz="4" w:space="0" w:color="auto"/>
            </w:tcBorders>
          </w:tcPr>
          <w:p w14:paraId="63087294" w14:textId="77777777" w:rsidR="00F810F0" w:rsidRDefault="00F810F0" w:rsidP="00F810F0">
            <w:pPr>
              <w:pStyle w:val="CRCoverPage"/>
              <w:spacing w:after="0"/>
              <w:rPr>
                <w:noProof/>
              </w:rPr>
            </w:pPr>
          </w:p>
        </w:tc>
      </w:tr>
      <w:tr w:rsidR="00F810F0" w14:paraId="3661BC7D" w14:textId="77777777" w:rsidTr="00F810F0">
        <w:tc>
          <w:tcPr>
            <w:tcW w:w="9641" w:type="dxa"/>
            <w:gridSpan w:val="9"/>
            <w:tcBorders>
              <w:left w:val="single" w:sz="4" w:space="0" w:color="auto"/>
              <w:right w:val="single" w:sz="4" w:space="0" w:color="auto"/>
            </w:tcBorders>
          </w:tcPr>
          <w:p w14:paraId="37F7BEDC" w14:textId="77777777" w:rsidR="00F810F0" w:rsidRDefault="00F810F0" w:rsidP="00F810F0">
            <w:pPr>
              <w:pStyle w:val="CRCoverPage"/>
              <w:spacing w:after="0"/>
              <w:rPr>
                <w:noProof/>
              </w:rPr>
            </w:pPr>
          </w:p>
        </w:tc>
      </w:tr>
      <w:tr w:rsidR="00F810F0" w14:paraId="42505BC7" w14:textId="77777777" w:rsidTr="00F810F0">
        <w:tc>
          <w:tcPr>
            <w:tcW w:w="9641" w:type="dxa"/>
            <w:gridSpan w:val="9"/>
            <w:tcBorders>
              <w:top w:val="single" w:sz="4" w:space="0" w:color="auto"/>
            </w:tcBorders>
          </w:tcPr>
          <w:p w14:paraId="5E88D496" w14:textId="77777777"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14:paraId="1932AF96" w14:textId="77777777" w:rsidTr="00F810F0">
        <w:tc>
          <w:tcPr>
            <w:tcW w:w="9641" w:type="dxa"/>
            <w:gridSpan w:val="9"/>
          </w:tcPr>
          <w:p w14:paraId="1FDDC09B" w14:textId="77777777" w:rsidR="00F810F0" w:rsidRDefault="00F810F0" w:rsidP="00F810F0">
            <w:pPr>
              <w:pStyle w:val="CRCoverPage"/>
              <w:spacing w:after="0"/>
              <w:rPr>
                <w:noProof/>
                <w:sz w:val="8"/>
                <w:szCs w:val="8"/>
              </w:rPr>
            </w:pPr>
          </w:p>
        </w:tc>
      </w:tr>
    </w:tbl>
    <w:p w14:paraId="4886C696" w14:textId="77777777"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14:paraId="5C5EEC17" w14:textId="77777777" w:rsidTr="00F810F0">
        <w:tc>
          <w:tcPr>
            <w:tcW w:w="2835" w:type="dxa"/>
          </w:tcPr>
          <w:p w14:paraId="757D5210" w14:textId="77777777" w:rsidR="00F810F0" w:rsidRDefault="00F810F0" w:rsidP="00F810F0">
            <w:pPr>
              <w:pStyle w:val="CRCoverPage"/>
              <w:tabs>
                <w:tab w:val="right" w:pos="2751"/>
              </w:tabs>
              <w:spacing w:after="0"/>
              <w:rPr>
                <w:b/>
                <w:i/>
                <w:noProof/>
              </w:rPr>
            </w:pPr>
            <w:r>
              <w:rPr>
                <w:b/>
                <w:i/>
                <w:noProof/>
              </w:rPr>
              <w:t>Proposed change affects:</w:t>
            </w:r>
          </w:p>
        </w:tc>
        <w:tc>
          <w:tcPr>
            <w:tcW w:w="1418" w:type="dxa"/>
          </w:tcPr>
          <w:p w14:paraId="63C22D64" w14:textId="77777777"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43FA7" w14:textId="77777777" w:rsidR="00F810F0" w:rsidRDefault="00F810F0" w:rsidP="00F810F0">
            <w:pPr>
              <w:pStyle w:val="CRCoverPage"/>
              <w:spacing w:after="0"/>
              <w:jc w:val="center"/>
              <w:rPr>
                <w:b/>
                <w:caps/>
                <w:noProof/>
              </w:rPr>
            </w:pPr>
          </w:p>
        </w:tc>
        <w:tc>
          <w:tcPr>
            <w:tcW w:w="709" w:type="dxa"/>
            <w:tcBorders>
              <w:left w:val="single" w:sz="4" w:space="0" w:color="auto"/>
            </w:tcBorders>
          </w:tcPr>
          <w:p w14:paraId="5A1AB9D7" w14:textId="77777777"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85495" w14:textId="77777777" w:rsidR="00F810F0" w:rsidRDefault="007C3AD6" w:rsidP="00F810F0">
            <w:pPr>
              <w:pStyle w:val="CRCoverPage"/>
              <w:spacing w:after="0"/>
              <w:jc w:val="center"/>
              <w:rPr>
                <w:b/>
                <w:caps/>
                <w:noProof/>
              </w:rPr>
            </w:pPr>
            <w:r>
              <w:rPr>
                <w:b/>
                <w:caps/>
                <w:noProof/>
              </w:rPr>
              <w:t>X</w:t>
            </w:r>
          </w:p>
        </w:tc>
        <w:tc>
          <w:tcPr>
            <w:tcW w:w="2126" w:type="dxa"/>
          </w:tcPr>
          <w:p w14:paraId="2DB1AC0D" w14:textId="77777777"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232FC" w14:textId="77777777" w:rsidR="00F810F0" w:rsidRDefault="007C3AD6" w:rsidP="00F810F0">
            <w:pPr>
              <w:pStyle w:val="CRCoverPage"/>
              <w:spacing w:after="0"/>
              <w:jc w:val="center"/>
              <w:rPr>
                <w:b/>
                <w:caps/>
                <w:noProof/>
              </w:rPr>
            </w:pPr>
            <w:r>
              <w:rPr>
                <w:b/>
                <w:caps/>
                <w:noProof/>
              </w:rPr>
              <w:t>X</w:t>
            </w:r>
          </w:p>
        </w:tc>
        <w:tc>
          <w:tcPr>
            <w:tcW w:w="1418" w:type="dxa"/>
            <w:tcBorders>
              <w:left w:val="nil"/>
            </w:tcBorders>
          </w:tcPr>
          <w:p w14:paraId="7F0AB33A" w14:textId="77777777"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B56D" w14:textId="77777777" w:rsidR="00F810F0" w:rsidRDefault="00F810F0" w:rsidP="00F810F0">
            <w:pPr>
              <w:pStyle w:val="CRCoverPage"/>
              <w:spacing w:after="0"/>
              <w:jc w:val="center"/>
              <w:rPr>
                <w:b/>
                <w:bCs/>
                <w:caps/>
                <w:noProof/>
              </w:rPr>
            </w:pPr>
          </w:p>
        </w:tc>
      </w:tr>
    </w:tbl>
    <w:p w14:paraId="409411DC" w14:textId="77777777"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14:paraId="7CE54206" w14:textId="77777777" w:rsidTr="00F810F0">
        <w:tc>
          <w:tcPr>
            <w:tcW w:w="9640" w:type="dxa"/>
            <w:gridSpan w:val="11"/>
          </w:tcPr>
          <w:p w14:paraId="0B7E0728" w14:textId="77777777" w:rsidR="00F810F0" w:rsidRDefault="00F810F0" w:rsidP="00F810F0">
            <w:pPr>
              <w:pStyle w:val="CRCoverPage"/>
              <w:spacing w:after="0"/>
              <w:rPr>
                <w:noProof/>
                <w:sz w:val="8"/>
                <w:szCs w:val="8"/>
              </w:rPr>
            </w:pPr>
          </w:p>
        </w:tc>
      </w:tr>
      <w:tr w:rsidR="00F810F0" w14:paraId="1BF2DA1A" w14:textId="77777777" w:rsidTr="00F810F0">
        <w:tc>
          <w:tcPr>
            <w:tcW w:w="1843" w:type="dxa"/>
            <w:tcBorders>
              <w:top w:val="single" w:sz="4" w:space="0" w:color="auto"/>
              <w:left w:val="single" w:sz="4" w:space="0" w:color="auto"/>
            </w:tcBorders>
          </w:tcPr>
          <w:p w14:paraId="0222DEBD" w14:textId="77777777"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A432" w14:textId="3ECB4902" w:rsidR="00F810F0" w:rsidRDefault="00276F6C" w:rsidP="00F810F0">
            <w:pPr>
              <w:pStyle w:val="CRCoverPage"/>
              <w:spacing w:after="0"/>
              <w:ind w:left="100"/>
              <w:rPr>
                <w:noProof/>
              </w:rPr>
            </w:pPr>
            <w:r w:rsidRPr="00276F6C">
              <w:t xml:space="preserve">Running CR for further </w:t>
            </w:r>
            <w:r w:rsidR="00232DA3">
              <w:t>m</w:t>
            </w:r>
            <w:r w:rsidRPr="00276F6C">
              <w:t>easurement gap enhancements capabilities</w:t>
            </w:r>
          </w:p>
        </w:tc>
      </w:tr>
      <w:tr w:rsidR="00F810F0" w14:paraId="6551BB97" w14:textId="77777777" w:rsidTr="00F810F0">
        <w:tc>
          <w:tcPr>
            <w:tcW w:w="1843" w:type="dxa"/>
            <w:tcBorders>
              <w:left w:val="single" w:sz="4" w:space="0" w:color="auto"/>
            </w:tcBorders>
          </w:tcPr>
          <w:p w14:paraId="4EA5C9F2"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49413316" w14:textId="77777777" w:rsidR="00F810F0" w:rsidRDefault="00F810F0" w:rsidP="00F810F0">
            <w:pPr>
              <w:pStyle w:val="CRCoverPage"/>
              <w:spacing w:after="0"/>
              <w:rPr>
                <w:noProof/>
                <w:sz w:val="8"/>
                <w:szCs w:val="8"/>
              </w:rPr>
            </w:pPr>
          </w:p>
        </w:tc>
      </w:tr>
      <w:tr w:rsidR="00F810F0" w14:paraId="1914BBB5" w14:textId="77777777" w:rsidTr="00F810F0">
        <w:tc>
          <w:tcPr>
            <w:tcW w:w="1843" w:type="dxa"/>
            <w:tcBorders>
              <w:left w:val="single" w:sz="4" w:space="0" w:color="auto"/>
            </w:tcBorders>
          </w:tcPr>
          <w:p w14:paraId="0B967F94" w14:textId="77777777"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8FD93" w14:textId="0A9EC337" w:rsidR="00F810F0" w:rsidRDefault="0047115A" w:rsidP="00F810F0">
            <w:pPr>
              <w:pStyle w:val="CRCoverPage"/>
              <w:spacing w:after="0"/>
              <w:ind w:left="100"/>
              <w:rPr>
                <w:noProof/>
              </w:rPr>
            </w:pPr>
            <w:r w:rsidRPr="00F65DD7">
              <w:t>MediaTek Inc.</w:t>
            </w:r>
            <w:r w:rsidR="006D3B0E">
              <w:t xml:space="preserve">, Huawei, </w:t>
            </w:r>
            <w:proofErr w:type="spellStart"/>
            <w:r w:rsidR="006D3B0E">
              <w:t>HiSilicon</w:t>
            </w:r>
            <w:proofErr w:type="spellEnd"/>
          </w:p>
        </w:tc>
      </w:tr>
      <w:tr w:rsidR="00F810F0" w14:paraId="2ADAD77A" w14:textId="77777777" w:rsidTr="00F810F0">
        <w:tc>
          <w:tcPr>
            <w:tcW w:w="1843" w:type="dxa"/>
            <w:tcBorders>
              <w:left w:val="single" w:sz="4" w:space="0" w:color="auto"/>
            </w:tcBorders>
          </w:tcPr>
          <w:p w14:paraId="4B71D749" w14:textId="77777777"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CDEC3" w14:textId="77777777" w:rsidR="00F810F0" w:rsidRDefault="0047115A" w:rsidP="0047115A">
            <w:pPr>
              <w:pStyle w:val="CRCoverPage"/>
              <w:spacing w:after="0"/>
              <w:ind w:left="100"/>
              <w:rPr>
                <w:noProof/>
              </w:rPr>
            </w:pPr>
            <w:r w:rsidRPr="00F65DD7">
              <w:t>R2</w:t>
            </w:r>
          </w:p>
        </w:tc>
      </w:tr>
      <w:tr w:rsidR="00F810F0" w14:paraId="37A98A56" w14:textId="77777777" w:rsidTr="00F810F0">
        <w:tc>
          <w:tcPr>
            <w:tcW w:w="1843" w:type="dxa"/>
            <w:tcBorders>
              <w:left w:val="single" w:sz="4" w:space="0" w:color="auto"/>
            </w:tcBorders>
          </w:tcPr>
          <w:p w14:paraId="288927BB"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30C6048E" w14:textId="77777777" w:rsidR="00F810F0" w:rsidRDefault="00F810F0" w:rsidP="00F810F0">
            <w:pPr>
              <w:pStyle w:val="CRCoverPage"/>
              <w:spacing w:after="0"/>
              <w:rPr>
                <w:noProof/>
                <w:sz w:val="8"/>
                <w:szCs w:val="8"/>
              </w:rPr>
            </w:pPr>
          </w:p>
        </w:tc>
      </w:tr>
      <w:tr w:rsidR="00F810F0" w14:paraId="3DB9693C" w14:textId="77777777" w:rsidTr="00F810F0">
        <w:tc>
          <w:tcPr>
            <w:tcW w:w="1843" w:type="dxa"/>
            <w:tcBorders>
              <w:left w:val="single" w:sz="4" w:space="0" w:color="auto"/>
            </w:tcBorders>
          </w:tcPr>
          <w:p w14:paraId="7E2CDB68" w14:textId="77777777"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14:paraId="19EA20A4" w14:textId="694B94CA" w:rsidR="00F810F0" w:rsidRDefault="003F5C56" w:rsidP="00F810F0">
            <w:pPr>
              <w:pStyle w:val="CRCoverPage"/>
              <w:spacing w:after="0"/>
              <w:ind w:left="100"/>
              <w:rPr>
                <w:noProof/>
              </w:rPr>
            </w:pPr>
            <w:r>
              <w:rPr>
                <w:rFonts w:cs="Arial"/>
                <w:bCs/>
              </w:rPr>
              <w:t>NR_MG_enh2-Core</w:t>
            </w:r>
          </w:p>
        </w:tc>
        <w:tc>
          <w:tcPr>
            <w:tcW w:w="567" w:type="dxa"/>
            <w:tcBorders>
              <w:left w:val="nil"/>
            </w:tcBorders>
          </w:tcPr>
          <w:p w14:paraId="45F2F0CB" w14:textId="77777777" w:rsidR="00F810F0" w:rsidRDefault="00F810F0" w:rsidP="00F810F0">
            <w:pPr>
              <w:pStyle w:val="CRCoverPage"/>
              <w:spacing w:after="0"/>
              <w:ind w:right="100"/>
              <w:rPr>
                <w:noProof/>
              </w:rPr>
            </w:pPr>
          </w:p>
        </w:tc>
        <w:tc>
          <w:tcPr>
            <w:tcW w:w="1417" w:type="dxa"/>
            <w:gridSpan w:val="3"/>
            <w:tcBorders>
              <w:left w:val="nil"/>
            </w:tcBorders>
          </w:tcPr>
          <w:p w14:paraId="140C84F3" w14:textId="77777777"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5512A7" w14:textId="18FB7654" w:rsidR="00F810F0" w:rsidRDefault="00127A4D" w:rsidP="00F810F0">
            <w:pPr>
              <w:pStyle w:val="CRCoverPage"/>
              <w:spacing w:after="0"/>
              <w:ind w:left="100"/>
              <w:rPr>
                <w:noProof/>
              </w:rPr>
            </w:pPr>
            <w:r>
              <w:t>2023/08/21</w:t>
            </w:r>
          </w:p>
        </w:tc>
      </w:tr>
      <w:tr w:rsidR="00F810F0" w14:paraId="1AA14C65" w14:textId="77777777" w:rsidTr="00F810F0">
        <w:tc>
          <w:tcPr>
            <w:tcW w:w="1843" w:type="dxa"/>
            <w:tcBorders>
              <w:left w:val="single" w:sz="4" w:space="0" w:color="auto"/>
            </w:tcBorders>
          </w:tcPr>
          <w:p w14:paraId="0D06F11A" w14:textId="77777777" w:rsidR="00F810F0" w:rsidRDefault="00F810F0" w:rsidP="00F810F0">
            <w:pPr>
              <w:pStyle w:val="CRCoverPage"/>
              <w:spacing w:after="0"/>
              <w:rPr>
                <w:b/>
                <w:i/>
                <w:noProof/>
                <w:sz w:val="8"/>
                <w:szCs w:val="8"/>
              </w:rPr>
            </w:pPr>
          </w:p>
        </w:tc>
        <w:tc>
          <w:tcPr>
            <w:tcW w:w="1986" w:type="dxa"/>
            <w:gridSpan w:val="4"/>
          </w:tcPr>
          <w:p w14:paraId="5E5C1ECD" w14:textId="77777777" w:rsidR="00F810F0" w:rsidRDefault="00F810F0" w:rsidP="00F810F0">
            <w:pPr>
              <w:pStyle w:val="CRCoverPage"/>
              <w:spacing w:after="0"/>
              <w:rPr>
                <w:noProof/>
                <w:sz w:val="8"/>
                <w:szCs w:val="8"/>
              </w:rPr>
            </w:pPr>
          </w:p>
        </w:tc>
        <w:tc>
          <w:tcPr>
            <w:tcW w:w="2267" w:type="dxa"/>
            <w:gridSpan w:val="2"/>
          </w:tcPr>
          <w:p w14:paraId="0F168CB2" w14:textId="77777777" w:rsidR="00F810F0" w:rsidRDefault="00F810F0" w:rsidP="00F810F0">
            <w:pPr>
              <w:pStyle w:val="CRCoverPage"/>
              <w:spacing w:after="0"/>
              <w:rPr>
                <w:noProof/>
                <w:sz w:val="8"/>
                <w:szCs w:val="8"/>
              </w:rPr>
            </w:pPr>
          </w:p>
        </w:tc>
        <w:tc>
          <w:tcPr>
            <w:tcW w:w="1417" w:type="dxa"/>
            <w:gridSpan w:val="3"/>
          </w:tcPr>
          <w:p w14:paraId="6F20438E" w14:textId="77777777" w:rsidR="00F810F0" w:rsidRDefault="00F810F0" w:rsidP="00F810F0">
            <w:pPr>
              <w:pStyle w:val="CRCoverPage"/>
              <w:spacing w:after="0"/>
              <w:rPr>
                <w:noProof/>
                <w:sz w:val="8"/>
                <w:szCs w:val="8"/>
              </w:rPr>
            </w:pPr>
          </w:p>
        </w:tc>
        <w:tc>
          <w:tcPr>
            <w:tcW w:w="2127" w:type="dxa"/>
            <w:tcBorders>
              <w:right w:val="single" w:sz="4" w:space="0" w:color="auto"/>
            </w:tcBorders>
          </w:tcPr>
          <w:p w14:paraId="43CC95F2" w14:textId="77777777" w:rsidR="00F810F0" w:rsidRDefault="00F810F0" w:rsidP="00F810F0">
            <w:pPr>
              <w:pStyle w:val="CRCoverPage"/>
              <w:spacing w:after="0"/>
              <w:rPr>
                <w:noProof/>
                <w:sz w:val="8"/>
                <w:szCs w:val="8"/>
              </w:rPr>
            </w:pPr>
          </w:p>
        </w:tc>
      </w:tr>
      <w:tr w:rsidR="00F810F0" w14:paraId="2F977514" w14:textId="77777777" w:rsidTr="00F810F0">
        <w:trPr>
          <w:cantSplit/>
        </w:trPr>
        <w:tc>
          <w:tcPr>
            <w:tcW w:w="1843" w:type="dxa"/>
            <w:tcBorders>
              <w:left w:val="single" w:sz="4" w:space="0" w:color="auto"/>
            </w:tcBorders>
          </w:tcPr>
          <w:p w14:paraId="38FC6C40" w14:textId="77777777"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14:paraId="46D19782" w14:textId="7EBD1E87" w:rsidR="00F810F0" w:rsidRDefault="003F5C56" w:rsidP="00F810F0">
            <w:pPr>
              <w:pStyle w:val="CRCoverPage"/>
              <w:spacing w:after="0"/>
              <w:ind w:left="100" w:right="-609"/>
              <w:rPr>
                <w:b/>
                <w:noProof/>
              </w:rPr>
            </w:pPr>
            <w:r>
              <w:t>B</w:t>
            </w:r>
          </w:p>
        </w:tc>
        <w:tc>
          <w:tcPr>
            <w:tcW w:w="3402" w:type="dxa"/>
            <w:gridSpan w:val="5"/>
            <w:tcBorders>
              <w:left w:val="nil"/>
            </w:tcBorders>
          </w:tcPr>
          <w:p w14:paraId="71AE4245" w14:textId="77777777" w:rsidR="00F810F0" w:rsidRDefault="00F810F0" w:rsidP="00F810F0">
            <w:pPr>
              <w:pStyle w:val="CRCoverPage"/>
              <w:spacing w:after="0"/>
              <w:rPr>
                <w:noProof/>
              </w:rPr>
            </w:pPr>
          </w:p>
        </w:tc>
        <w:tc>
          <w:tcPr>
            <w:tcW w:w="1417" w:type="dxa"/>
            <w:gridSpan w:val="3"/>
            <w:tcBorders>
              <w:left w:val="nil"/>
            </w:tcBorders>
          </w:tcPr>
          <w:p w14:paraId="45314E6C" w14:textId="77777777"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A5ABB" w14:textId="54214B9F" w:rsidR="00F810F0" w:rsidRDefault="0047115A" w:rsidP="00F810F0">
            <w:pPr>
              <w:pStyle w:val="CRCoverPage"/>
              <w:spacing w:after="0"/>
              <w:ind w:left="100"/>
              <w:rPr>
                <w:noProof/>
              </w:rPr>
            </w:pPr>
            <w:r w:rsidRPr="00F65DD7">
              <w:t>Rel-1</w:t>
            </w:r>
            <w:r w:rsidR="003F5C56">
              <w:t>8</w:t>
            </w:r>
          </w:p>
        </w:tc>
      </w:tr>
      <w:tr w:rsidR="00F810F0" w14:paraId="45513824" w14:textId="77777777" w:rsidTr="00F810F0">
        <w:tc>
          <w:tcPr>
            <w:tcW w:w="1843" w:type="dxa"/>
            <w:tcBorders>
              <w:left w:val="single" w:sz="4" w:space="0" w:color="auto"/>
              <w:bottom w:val="single" w:sz="4" w:space="0" w:color="auto"/>
            </w:tcBorders>
          </w:tcPr>
          <w:p w14:paraId="60733C22" w14:textId="77777777" w:rsidR="00F810F0" w:rsidRDefault="00F810F0" w:rsidP="00F810F0">
            <w:pPr>
              <w:pStyle w:val="CRCoverPage"/>
              <w:spacing w:after="0"/>
              <w:rPr>
                <w:b/>
                <w:i/>
                <w:noProof/>
              </w:rPr>
            </w:pPr>
          </w:p>
        </w:tc>
        <w:tc>
          <w:tcPr>
            <w:tcW w:w="4677" w:type="dxa"/>
            <w:gridSpan w:val="8"/>
            <w:tcBorders>
              <w:bottom w:val="single" w:sz="4" w:space="0" w:color="auto"/>
            </w:tcBorders>
          </w:tcPr>
          <w:p w14:paraId="3FD6C336" w14:textId="77777777"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C6CF" w14:textId="77777777"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6C506" w14:textId="77777777"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14:paraId="7436B560" w14:textId="77777777" w:rsidTr="00F810F0">
        <w:tc>
          <w:tcPr>
            <w:tcW w:w="1843" w:type="dxa"/>
          </w:tcPr>
          <w:p w14:paraId="57E3A96C" w14:textId="77777777" w:rsidR="00F810F0" w:rsidRDefault="00F810F0" w:rsidP="00F810F0">
            <w:pPr>
              <w:pStyle w:val="CRCoverPage"/>
              <w:spacing w:after="0"/>
              <w:rPr>
                <w:b/>
                <w:i/>
                <w:noProof/>
                <w:sz w:val="8"/>
                <w:szCs w:val="8"/>
              </w:rPr>
            </w:pPr>
          </w:p>
        </w:tc>
        <w:tc>
          <w:tcPr>
            <w:tcW w:w="7797" w:type="dxa"/>
            <w:gridSpan w:val="10"/>
          </w:tcPr>
          <w:p w14:paraId="53E78719" w14:textId="77777777" w:rsidR="00F810F0" w:rsidRDefault="00F810F0" w:rsidP="00F810F0">
            <w:pPr>
              <w:pStyle w:val="CRCoverPage"/>
              <w:spacing w:after="0"/>
              <w:rPr>
                <w:noProof/>
                <w:sz w:val="8"/>
                <w:szCs w:val="8"/>
              </w:rPr>
            </w:pPr>
          </w:p>
        </w:tc>
      </w:tr>
      <w:tr w:rsidR="00F810F0" w14:paraId="0711651C" w14:textId="77777777" w:rsidTr="00F810F0">
        <w:tc>
          <w:tcPr>
            <w:tcW w:w="2694" w:type="dxa"/>
            <w:gridSpan w:val="2"/>
            <w:tcBorders>
              <w:top w:val="single" w:sz="4" w:space="0" w:color="auto"/>
              <w:left w:val="single" w:sz="4" w:space="0" w:color="auto"/>
            </w:tcBorders>
          </w:tcPr>
          <w:p w14:paraId="71D92845" w14:textId="77777777"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EDB3E" w14:textId="2FAAD2BF" w:rsidR="00B93FDD" w:rsidRDefault="00B93FDD" w:rsidP="00B93FDD">
            <w:pPr>
              <w:pStyle w:val="CRCoverPage"/>
              <w:spacing w:after="0"/>
              <w:ind w:left="100"/>
              <w:rPr>
                <w:noProof/>
              </w:rPr>
            </w:pPr>
            <w:r>
              <w:rPr>
                <w:noProof/>
              </w:rPr>
              <w:t>This CR introduces new UE capabilities for Rel-18 further measurement gap enhancement features.</w:t>
            </w:r>
          </w:p>
          <w:p w14:paraId="66FD9D8E" w14:textId="77777777" w:rsidR="00B93FDD" w:rsidRDefault="00B93FDD" w:rsidP="00B93FDD">
            <w:pPr>
              <w:pStyle w:val="CRCoverPage"/>
              <w:spacing w:after="0"/>
              <w:ind w:left="100"/>
              <w:rPr>
                <w:noProof/>
              </w:rPr>
            </w:pPr>
          </w:p>
          <w:p w14:paraId="774AAE66" w14:textId="2A924E18" w:rsidR="00F810F0" w:rsidRDefault="00B93FDD" w:rsidP="00B93FDD">
            <w:pPr>
              <w:pStyle w:val="CRCoverPage"/>
              <w:spacing w:after="0"/>
              <w:ind w:left="100"/>
              <w:rPr>
                <w:noProof/>
              </w:rPr>
            </w:pPr>
            <w:r>
              <w:rPr>
                <w:noProof/>
              </w:rPr>
              <w:t>According to RAN4 LS R2-2302431/R4-2303306, RAN4 agreed to support measurements without gap with interruption for NR SSB-based inter-frequency and intra-frequency.</w:t>
            </w:r>
            <w:r>
              <w:rPr>
                <w:noProof/>
              </w:rPr>
              <w:br/>
            </w:r>
            <w:r>
              <w:rPr>
                <w:noProof/>
              </w:rPr>
              <w:br/>
              <w:t>According to RAN4 LS R4-2310158, RAN4 agreed to inter-RAT LTE measurements without gap when LTE CRS to be measured are fully contained within UE’s active BWP (Case b-2 in the LS).</w:t>
            </w:r>
            <w:r w:rsidR="00E21C75">
              <w:rPr>
                <w:noProof/>
              </w:rPr>
              <w:br/>
            </w:r>
          </w:p>
        </w:tc>
      </w:tr>
      <w:tr w:rsidR="00F810F0" w14:paraId="7DD9C4E7" w14:textId="77777777" w:rsidTr="00F810F0">
        <w:tc>
          <w:tcPr>
            <w:tcW w:w="2694" w:type="dxa"/>
            <w:gridSpan w:val="2"/>
            <w:tcBorders>
              <w:left w:val="single" w:sz="4" w:space="0" w:color="auto"/>
            </w:tcBorders>
          </w:tcPr>
          <w:p w14:paraId="4160A5EF"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CA9598" w14:textId="77777777" w:rsidR="00F810F0" w:rsidRDefault="00F810F0" w:rsidP="00F810F0">
            <w:pPr>
              <w:pStyle w:val="CRCoverPage"/>
              <w:spacing w:after="0"/>
              <w:rPr>
                <w:noProof/>
                <w:sz w:val="8"/>
                <w:szCs w:val="8"/>
              </w:rPr>
            </w:pPr>
          </w:p>
        </w:tc>
      </w:tr>
      <w:tr w:rsidR="00F810F0" w14:paraId="4935DECA" w14:textId="77777777" w:rsidTr="00F810F0">
        <w:tc>
          <w:tcPr>
            <w:tcW w:w="2694" w:type="dxa"/>
            <w:gridSpan w:val="2"/>
            <w:tcBorders>
              <w:left w:val="single" w:sz="4" w:space="0" w:color="auto"/>
            </w:tcBorders>
          </w:tcPr>
          <w:p w14:paraId="2663C635" w14:textId="77777777"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706D7" w14:textId="4D588046" w:rsidR="006D041D" w:rsidRDefault="00160DFA" w:rsidP="006D041D">
            <w:pPr>
              <w:pStyle w:val="CRCoverPage"/>
              <w:spacing w:after="0"/>
              <w:ind w:left="102"/>
              <w:rPr>
                <w:noProof/>
                <w:lang w:eastAsia="en-US"/>
              </w:rPr>
            </w:pPr>
            <w:r>
              <w:rPr>
                <w:noProof/>
              </w:rPr>
              <w:t xml:space="preserve">&lt;1&gt; </w:t>
            </w:r>
            <w:r w:rsidR="009D31A2" w:rsidRPr="009D31A2">
              <w:rPr>
                <w:noProof/>
              </w:rPr>
              <w:t xml:space="preserve">Introduce a new </w:t>
            </w:r>
            <w:r>
              <w:rPr>
                <w:noProof/>
              </w:rPr>
              <w:t>capability to indicate whether the UE support reporting of interruption requirement in RRC response message.</w:t>
            </w:r>
            <w:r w:rsidR="009D31A2">
              <w:rPr>
                <w:noProof/>
              </w:rPr>
              <w:br/>
            </w:r>
            <w:r w:rsidR="009D31A2">
              <w:rPr>
                <w:noProof/>
              </w:rPr>
              <w:br/>
              <w:t xml:space="preserve">&lt;2&gt; </w:t>
            </w:r>
            <w:r w:rsidR="009D31A2" w:rsidRPr="009D31A2">
              <w:rPr>
                <w:noProof/>
              </w:rPr>
              <w:t>Introduce a new capability to indicate UE can perform inter-RAT LTE measurements without measurement gaps and no interruption if the LTE CRS to be measured is completely contained in the active BWP.</w:t>
            </w:r>
          </w:p>
          <w:p w14:paraId="569264E7" w14:textId="7CEFD3FD" w:rsidR="00F810F0" w:rsidRDefault="00F810F0" w:rsidP="00AB3A46">
            <w:pPr>
              <w:pStyle w:val="CRCoverPage"/>
              <w:spacing w:after="0"/>
              <w:rPr>
                <w:noProof/>
              </w:rPr>
            </w:pPr>
          </w:p>
        </w:tc>
      </w:tr>
      <w:tr w:rsidR="00F810F0" w14:paraId="1A0759E5" w14:textId="77777777" w:rsidTr="00F810F0">
        <w:tc>
          <w:tcPr>
            <w:tcW w:w="2694" w:type="dxa"/>
            <w:gridSpan w:val="2"/>
            <w:tcBorders>
              <w:left w:val="single" w:sz="4" w:space="0" w:color="auto"/>
            </w:tcBorders>
          </w:tcPr>
          <w:p w14:paraId="32B0C24D"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421AD26C" w14:textId="77777777" w:rsidR="00F810F0" w:rsidRDefault="00F810F0" w:rsidP="00F810F0">
            <w:pPr>
              <w:pStyle w:val="CRCoverPage"/>
              <w:spacing w:after="0"/>
              <w:rPr>
                <w:noProof/>
                <w:sz w:val="8"/>
                <w:szCs w:val="8"/>
              </w:rPr>
            </w:pPr>
          </w:p>
        </w:tc>
      </w:tr>
      <w:tr w:rsidR="00F810F0" w14:paraId="1A02356D" w14:textId="77777777" w:rsidTr="00F810F0">
        <w:tc>
          <w:tcPr>
            <w:tcW w:w="2694" w:type="dxa"/>
            <w:gridSpan w:val="2"/>
            <w:tcBorders>
              <w:left w:val="single" w:sz="4" w:space="0" w:color="auto"/>
              <w:bottom w:val="single" w:sz="4" w:space="0" w:color="auto"/>
            </w:tcBorders>
          </w:tcPr>
          <w:p w14:paraId="271065CF" w14:textId="77777777" w:rsidR="00F810F0" w:rsidRDefault="00F810F0" w:rsidP="00F810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E71D8" w14:textId="369AC7AB" w:rsidR="00E21C75" w:rsidRPr="00E21C75" w:rsidRDefault="00693AC7" w:rsidP="00E21C75">
            <w:pPr>
              <w:pStyle w:val="CRCoverPage"/>
              <w:spacing w:after="0"/>
              <w:ind w:left="100"/>
              <w:rPr>
                <w:rFonts w:cs="Arial"/>
                <w:lang w:eastAsia="zh-CN"/>
              </w:rPr>
            </w:pPr>
            <w:r>
              <w:rPr>
                <w:lang w:val="en-US"/>
              </w:rPr>
              <w:t>Measurements without gap with interruption is not supported</w:t>
            </w:r>
            <w:r w:rsidR="00E21C75">
              <w:rPr>
                <w:lang w:val="en-US"/>
              </w:rPr>
              <w:br/>
            </w:r>
            <w:r w:rsidR="00E21C75">
              <w:rPr>
                <w:rFonts w:cs="Arial"/>
                <w:lang w:eastAsia="zh-CN"/>
              </w:rPr>
              <w:t>Inter-RAT LTE gapless measurement is not supported</w:t>
            </w:r>
          </w:p>
        </w:tc>
      </w:tr>
      <w:tr w:rsidR="00F810F0" w14:paraId="3748E328" w14:textId="77777777" w:rsidTr="00F810F0">
        <w:tc>
          <w:tcPr>
            <w:tcW w:w="2694" w:type="dxa"/>
            <w:gridSpan w:val="2"/>
          </w:tcPr>
          <w:p w14:paraId="61C854C9" w14:textId="77777777" w:rsidR="00F810F0" w:rsidRDefault="00F810F0" w:rsidP="00F810F0">
            <w:pPr>
              <w:pStyle w:val="CRCoverPage"/>
              <w:spacing w:after="0"/>
              <w:rPr>
                <w:b/>
                <w:i/>
                <w:noProof/>
                <w:sz w:val="8"/>
                <w:szCs w:val="8"/>
              </w:rPr>
            </w:pPr>
          </w:p>
        </w:tc>
        <w:tc>
          <w:tcPr>
            <w:tcW w:w="6946" w:type="dxa"/>
            <w:gridSpan w:val="9"/>
          </w:tcPr>
          <w:p w14:paraId="5D699A14" w14:textId="77777777" w:rsidR="00F810F0" w:rsidRDefault="00F810F0" w:rsidP="00F810F0">
            <w:pPr>
              <w:pStyle w:val="CRCoverPage"/>
              <w:spacing w:after="0"/>
              <w:rPr>
                <w:noProof/>
                <w:sz w:val="8"/>
                <w:szCs w:val="8"/>
              </w:rPr>
            </w:pPr>
          </w:p>
        </w:tc>
      </w:tr>
      <w:tr w:rsidR="00F810F0" w14:paraId="1737DC38" w14:textId="77777777" w:rsidTr="00F810F0">
        <w:tc>
          <w:tcPr>
            <w:tcW w:w="2694" w:type="dxa"/>
            <w:gridSpan w:val="2"/>
            <w:tcBorders>
              <w:top w:val="single" w:sz="4" w:space="0" w:color="auto"/>
              <w:left w:val="single" w:sz="4" w:space="0" w:color="auto"/>
            </w:tcBorders>
          </w:tcPr>
          <w:p w14:paraId="023F52F9" w14:textId="77777777"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EBAFA" w14:textId="11EAEDAF" w:rsidR="00F810F0" w:rsidRDefault="00FC4513" w:rsidP="00F810F0">
            <w:pPr>
              <w:pStyle w:val="CRCoverPage"/>
              <w:spacing w:after="0"/>
              <w:ind w:left="100"/>
              <w:rPr>
                <w:noProof/>
              </w:rPr>
            </w:pPr>
            <w:r>
              <w:rPr>
                <w:noProof/>
              </w:rPr>
              <w:t>4.2.9</w:t>
            </w:r>
          </w:p>
        </w:tc>
      </w:tr>
      <w:tr w:rsidR="00F810F0" w14:paraId="5371BBE5" w14:textId="77777777" w:rsidTr="00F810F0">
        <w:tc>
          <w:tcPr>
            <w:tcW w:w="2694" w:type="dxa"/>
            <w:gridSpan w:val="2"/>
            <w:tcBorders>
              <w:left w:val="single" w:sz="4" w:space="0" w:color="auto"/>
            </w:tcBorders>
          </w:tcPr>
          <w:p w14:paraId="55082131"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EE2E44" w14:textId="77777777" w:rsidR="00F810F0" w:rsidRDefault="00F810F0" w:rsidP="00F810F0">
            <w:pPr>
              <w:pStyle w:val="CRCoverPage"/>
              <w:spacing w:after="0"/>
              <w:rPr>
                <w:noProof/>
                <w:sz w:val="8"/>
                <w:szCs w:val="8"/>
              </w:rPr>
            </w:pPr>
          </w:p>
        </w:tc>
      </w:tr>
      <w:tr w:rsidR="00F810F0" w14:paraId="181D1007" w14:textId="77777777" w:rsidTr="00F810F0">
        <w:tc>
          <w:tcPr>
            <w:tcW w:w="2694" w:type="dxa"/>
            <w:gridSpan w:val="2"/>
            <w:tcBorders>
              <w:left w:val="single" w:sz="4" w:space="0" w:color="auto"/>
            </w:tcBorders>
          </w:tcPr>
          <w:p w14:paraId="4D422E30" w14:textId="77777777"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2B3C9" w14:textId="77777777"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29BE" w14:textId="77777777" w:rsidR="00F810F0" w:rsidRDefault="00F810F0" w:rsidP="00F810F0">
            <w:pPr>
              <w:pStyle w:val="CRCoverPage"/>
              <w:spacing w:after="0"/>
              <w:jc w:val="center"/>
              <w:rPr>
                <w:b/>
                <w:caps/>
                <w:noProof/>
              </w:rPr>
            </w:pPr>
            <w:r>
              <w:rPr>
                <w:b/>
                <w:caps/>
                <w:noProof/>
              </w:rPr>
              <w:t>N</w:t>
            </w:r>
          </w:p>
        </w:tc>
        <w:tc>
          <w:tcPr>
            <w:tcW w:w="2977" w:type="dxa"/>
            <w:gridSpan w:val="4"/>
          </w:tcPr>
          <w:p w14:paraId="48964473" w14:textId="77777777"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CD53B" w14:textId="77777777" w:rsidR="00F810F0" w:rsidRDefault="00F810F0" w:rsidP="00F810F0">
            <w:pPr>
              <w:pStyle w:val="CRCoverPage"/>
              <w:spacing w:after="0"/>
              <w:ind w:left="99"/>
              <w:rPr>
                <w:noProof/>
              </w:rPr>
            </w:pPr>
          </w:p>
        </w:tc>
      </w:tr>
      <w:tr w:rsidR="006918A2" w14:paraId="7F750C51" w14:textId="77777777" w:rsidTr="00F810F0">
        <w:tc>
          <w:tcPr>
            <w:tcW w:w="2694" w:type="dxa"/>
            <w:gridSpan w:val="2"/>
            <w:tcBorders>
              <w:left w:val="single" w:sz="4" w:space="0" w:color="auto"/>
            </w:tcBorders>
          </w:tcPr>
          <w:p w14:paraId="2DFC9CFC" w14:textId="77777777"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F2B1D" w14:textId="67F4F9B2" w:rsidR="006918A2" w:rsidRDefault="00DA238C" w:rsidP="006918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5E0E2" w14:textId="28081262" w:rsidR="006918A2" w:rsidRDefault="006918A2" w:rsidP="006918A2">
            <w:pPr>
              <w:pStyle w:val="CRCoverPage"/>
              <w:spacing w:after="0"/>
              <w:jc w:val="center"/>
              <w:rPr>
                <w:b/>
                <w:caps/>
                <w:noProof/>
              </w:rPr>
            </w:pPr>
          </w:p>
        </w:tc>
        <w:tc>
          <w:tcPr>
            <w:tcW w:w="2977" w:type="dxa"/>
            <w:gridSpan w:val="4"/>
          </w:tcPr>
          <w:p w14:paraId="375126C7" w14:textId="77777777"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970B1" w14:textId="327152EE" w:rsidR="006918A2" w:rsidRDefault="006918A2" w:rsidP="006918A2">
            <w:pPr>
              <w:pStyle w:val="CRCoverPage"/>
              <w:spacing w:after="0"/>
              <w:ind w:left="99"/>
              <w:rPr>
                <w:noProof/>
              </w:rPr>
            </w:pPr>
            <w:r>
              <w:rPr>
                <w:noProof/>
              </w:rPr>
              <w:t>TS</w:t>
            </w:r>
            <w:r w:rsidR="00DA238C">
              <w:rPr>
                <w:noProof/>
              </w:rPr>
              <w:t xml:space="preserve"> 38.331</w:t>
            </w:r>
            <w:r>
              <w:rPr>
                <w:noProof/>
              </w:rPr>
              <w:t xml:space="preserve"> CR</w:t>
            </w:r>
            <w:r w:rsidR="0039713F">
              <w:rPr>
                <w:noProof/>
              </w:rPr>
              <w:t xml:space="preserve"> </w:t>
            </w:r>
            <w:r w:rsidR="0039713F" w:rsidRPr="0039713F">
              <w:rPr>
                <w:noProof/>
              </w:rPr>
              <w:t>4063</w:t>
            </w:r>
            <w:r w:rsidR="00127A4D">
              <w:rPr>
                <w:noProof/>
              </w:rPr>
              <w:br/>
              <w:t xml:space="preserve">TS 38.331 CR </w:t>
            </w:r>
            <w:r w:rsidR="007B1E8C" w:rsidRPr="007B1E8C">
              <w:rPr>
                <w:noProof/>
              </w:rPr>
              <w:t>4286</w:t>
            </w:r>
          </w:p>
        </w:tc>
      </w:tr>
      <w:tr w:rsidR="006918A2" w14:paraId="4F916B41" w14:textId="77777777" w:rsidTr="00F810F0">
        <w:tc>
          <w:tcPr>
            <w:tcW w:w="2694" w:type="dxa"/>
            <w:gridSpan w:val="2"/>
            <w:tcBorders>
              <w:left w:val="single" w:sz="4" w:space="0" w:color="auto"/>
            </w:tcBorders>
          </w:tcPr>
          <w:p w14:paraId="48666D58" w14:textId="77777777"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DB4CB"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91D6" w14:textId="77777777" w:rsidR="006918A2" w:rsidRDefault="006918A2" w:rsidP="006918A2">
            <w:pPr>
              <w:pStyle w:val="CRCoverPage"/>
              <w:spacing w:after="0"/>
              <w:jc w:val="center"/>
              <w:rPr>
                <w:b/>
                <w:caps/>
                <w:noProof/>
              </w:rPr>
            </w:pPr>
            <w:r>
              <w:rPr>
                <w:b/>
                <w:caps/>
                <w:noProof/>
              </w:rPr>
              <w:t>x</w:t>
            </w:r>
          </w:p>
        </w:tc>
        <w:tc>
          <w:tcPr>
            <w:tcW w:w="2977" w:type="dxa"/>
            <w:gridSpan w:val="4"/>
          </w:tcPr>
          <w:p w14:paraId="5B207A29" w14:textId="77777777"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B5250" w14:textId="77777777" w:rsidR="006918A2" w:rsidRDefault="006918A2" w:rsidP="006918A2">
            <w:pPr>
              <w:pStyle w:val="CRCoverPage"/>
              <w:spacing w:after="0"/>
              <w:ind w:left="99"/>
              <w:rPr>
                <w:noProof/>
              </w:rPr>
            </w:pPr>
            <w:r>
              <w:rPr>
                <w:noProof/>
              </w:rPr>
              <w:t xml:space="preserve">TS/TR ... CR ... </w:t>
            </w:r>
          </w:p>
        </w:tc>
      </w:tr>
      <w:tr w:rsidR="006918A2" w14:paraId="31C10037" w14:textId="77777777" w:rsidTr="00F810F0">
        <w:tc>
          <w:tcPr>
            <w:tcW w:w="2694" w:type="dxa"/>
            <w:gridSpan w:val="2"/>
            <w:tcBorders>
              <w:left w:val="single" w:sz="4" w:space="0" w:color="auto"/>
            </w:tcBorders>
          </w:tcPr>
          <w:p w14:paraId="18CC6C31" w14:textId="77777777" w:rsidR="006918A2" w:rsidRDefault="006918A2" w:rsidP="006918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F4387"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6EE" w14:textId="77777777" w:rsidR="006918A2" w:rsidRDefault="006918A2" w:rsidP="006918A2">
            <w:pPr>
              <w:pStyle w:val="CRCoverPage"/>
              <w:spacing w:after="0"/>
              <w:jc w:val="center"/>
              <w:rPr>
                <w:b/>
                <w:caps/>
                <w:noProof/>
              </w:rPr>
            </w:pPr>
            <w:r>
              <w:rPr>
                <w:b/>
                <w:caps/>
                <w:noProof/>
              </w:rPr>
              <w:t>x</w:t>
            </w:r>
          </w:p>
        </w:tc>
        <w:tc>
          <w:tcPr>
            <w:tcW w:w="2977" w:type="dxa"/>
            <w:gridSpan w:val="4"/>
          </w:tcPr>
          <w:p w14:paraId="5C7B4016" w14:textId="77777777"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66DD8" w14:textId="77777777" w:rsidR="006918A2" w:rsidRDefault="006918A2" w:rsidP="006918A2">
            <w:pPr>
              <w:pStyle w:val="CRCoverPage"/>
              <w:spacing w:after="0"/>
              <w:ind w:left="99"/>
              <w:rPr>
                <w:noProof/>
              </w:rPr>
            </w:pPr>
            <w:r>
              <w:rPr>
                <w:noProof/>
              </w:rPr>
              <w:t xml:space="preserve">TS/TR ... CR ... </w:t>
            </w:r>
          </w:p>
        </w:tc>
      </w:tr>
      <w:tr w:rsidR="00F810F0" w14:paraId="297692F8" w14:textId="77777777" w:rsidTr="00F810F0">
        <w:tc>
          <w:tcPr>
            <w:tcW w:w="2694" w:type="dxa"/>
            <w:gridSpan w:val="2"/>
            <w:tcBorders>
              <w:left w:val="single" w:sz="4" w:space="0" w:color="auto"/>
            </w:tcBorders>
          </w:tcPr>
          <w:p w14:paraId="5432047D" w14:textId="77777777" w:rsidR="00F810F0" w:rsidRDefault="00F810F0" w:rsidP="00F810F0">
            <w:pPr>
              <w:pStyle w:val="CRCoverPage"/>
              <w:spacing w:after="0"/>
              <w:rPr>
                <w:b/>
                <w:i/>
                <w:noProof/>
              </w:rPr>
            </w:pPr>
          </w:p>
        </w:tc>
        <w:tc>
          <w:tcPr>
            <w:tcW w:w="6946" w:type="dxa"/>
            <w:gridSpan w:val="9"/>
            <w:tcBorders>
              <w:right w:val="single" w:sz="4" w:space="0" w:color="auto"/>
            </w:tcBorders>
          </w:tcPr>
          <w:p w14:paraId="1DE30654" w14:textId="77777777" w:rsidR="00F810F0" w:rsidRDefault="00F810F0" w:rsidP="00F810F0">
            <w:pPr>
              <w:pStyle w:val="CRCoverPage"/>
              <w:spacing w:after="0"/>
              <w:rPr>
                <w:noProof/>
              </w:rPr>
            </w:pPr>
          </w:p>
        </w:tc>
      </w:tr>
      <w:tr w:rsidR="00F810F0" w14:paraId="24E6CC8F" w14:textId="77777777" w:rsidTr="00F810F0">
        <w:tc>
          <w:tcPr>
            <w:tcW w:w="2694" w:type="dxa"/>
            <w:gridSpan w:val="2"/>
            <w:tcBorders>
              <w:left w:val="single" w:sz="4" w:space="0" w:color="auto"/>
              <w:bottom w:val="single" w:sz="4" w:space="0" w:color="auto"/>
            </w:tcBorders>
          </w:tcPr>
          <w:p w14:paraId="44F0EE63" w14:textId="77777777"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631F1" w14:textId="77777777" w:rsidR="00F810F0" w:rsidRDefault="00F810F0" w:rsidP="00F810F0">
            <w:pPr>
              <w:pStyle w:val="CRCoverPage"/>
              <w:spacing w:after="0"/>
              <w:ind w:left="100"/>
              <w:rPr>
                <w:noProof/>
              </w:rPr>
            </w:pPr>
          </w:p>
        </w:tc>
      </w:tr>
      <w:tr w:rsidR="00F810F0" w:rsidRPr="008863B9" w14:paraId="4E0757A7" w14:textId="77777777" w:rsidTr="00F810F0">
        <w:tc>
          <w:tcPr>
            <w:tcW w:w="2694" w:type="dxa"/>
            <w:gridSpan w:val="2"/>
            <w:tcBorders>
              <w:top w:val="single" w:sz="4" w:space="0" w:color="auto"/>
              <w:bottom w:val="single" w:sz="4" w:space="0" w:color="auto"/>
            </w:tcBorders>
          </w:tcPr>
          <w:p w14:paraId="454253E7" w14:textId="77777777"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9A979" w14:textId="77777777" w:rsidR="00F810F0" w:rsidRPr="008863B9" w:rsidRDefault="00F810F0" w:rsidP="00F810F0">
            <w:pPr>
              <w:pStyle w:val="CRCoverPage"/>
              <w:spacing w:after="0"/>
              <w:ind w:left="100"/>
              <w:rPr>
                <w:noProof/>
                <w:sz w:val="8"/>
                <w:szCs w:val="8"/>
              </w:rPr>
            </w:pPr>
          </w:p>
        </w:tc>
      </w:tr>
      <w:tr w:rsidR="00F810F0" w14:paraId="65B746D8" w14:textId="77777777" w:rsidTr="00F810F0">
        <w:tc>
          <w:tcPr>
            <w:tcW w:w="2694" w:type="dxa"/>
            <w:gridSpan w:val="2"/>
            <w:tcBorders>
              <w:top w:val="single" w:sz="4" w:space="0" w:color="auto"/>
              <w:left w:val="single" w:sz="4" w:space="0" w:color="auto"/>
              <w:bottom w:val="single" w:sz="4" w:space="0" w:color="auto"/>
            </w:tcBorders>
          </w:tcPr>
          <w:p w14:paraId="0ABA9390" w14:textId="77777777"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B263" w14:textId="56FE5462" w:rsidR="00F810F0" w:rsidRDefault="001A1E6F" w:rsidP="00F810F0">
            <w:pPr>
              <w:pStyle w:val="CRCoverPage"/>
              <w:spacing w:after="0"/>
              <w:ind w:left="100"/>
              <w:rPr>
                <w:noProof/>
              </w:rPr>
            </w:pPr>
            <w:r w:rsidRPr="001A1E6F">
              <w:rPr>
                <w:noProof/>
              </w:rPr>
              <w:t>R2-2303615</w:t>
            </w:r>
            <w:r w:rsidR="00EF23D9">
              <w:t xml:space="preserve">, </w:t>
            </w:r>
            <w:r w:rsidR="00EF23D9" w:rsidRPr="00EF23D9">
              <w:rPr>
                <w:noProof/>
              </w:rPr>
              <w:t>R2-2304435</w:t>
            </w:r>
            <w:r w:rsidR="00380765">
              <w:rPr>
                <w:noProof/>
              </w:rPr>
              <w:t xml:space="preserve">, </w:t>
            </w:r>
            <w:r w:rsidR="00380765" w:rsidRPr="00380765">
              <w:rPr>
                <w:noProof/>
              </w:rPr>
              <w:t>R2-2306284</w:t>
            </w:r>
            <w:r w:rsidR="007D2151">
              <w:rPr>
                <w:noProof/>
              </w:rPr>
              <w:t xml:space="preserve">, </w:t>
            </w:r>
            <w:r w:rsidR="007D2151" w:rsidRPr="007D2151">
              <w:rPr>
                <w:noProof/>
              </w:rPr>
              <w:t>R2-2306805</w:t>
            </w:r>
          </w:p>
        </w:tc>
      </w:tr>
    </w:tbl>
    <w:p w14:paraId="4325C63A" w14:textId="77777777" w:rsidR="00F810F0" w:rsidRDefault="00F810F0" w:rsidP="00F810F0">
      <w:pPr>
        <w:pStyle w:val="CRCoverPage"/>
        <w:spacing w:after="0"/>
        <w:rPr>
          <w:noProof/>
          <w:sz w:val="8"/>
          <w:szCs w:val="8"/>
        </w:rPr>
      </w:pPr>
    </w:p>
    <w:p w14:paraId="1B327F48" w14:textId="77777777" w:rsidR="00F810F0" w:rsidRDefault="00F810F0" w:rsidP="00F810F0">
      <w:pPr>
        <w:rPr>
          <w:noProof/>
        </w:rPr>
        <w:sectPr w:rsidR="00F81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E6EC81" w14:textId="1326E8FE" w:rsidR="00A419D1" w:rsidRDefault="00A419D1" w:rsidP="00A419D1">
      <w:pPr>
        <w:rPr>
          <w:noProof/>
        </w:rPr>
      </w:pPr>
    </w:p>
    <w:p w14:paraId="1C36BF9C" w14:textId="77777777" w:rsidR="002966A6" w:rsidRPr="002966A6" w:rsidRDefault="002966A6" w:rsidP="002966A6">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 w:name="_Toc12750905"/>
      <w:bookmarkStart w:id="3" w:name="_Toc29382270"/>
      <w:bookmarkStart w:id="4" w:name="_Toc37093387"/>
      <w:bookmarkStart w:id="5" w:name="_Toc37238663"/>
      <w:bookmarkStart w:id="6" w:name="_Toc37238777"/>
      <w:bookmarkStart w:id="7" w:name="_Toc46488674"/>
      <w:bookmarkStart w:id="8" w:name="_Toc52574095"/>
      <w:bookmarkStart w:id="9" w:name="_Toc52574181"/>
      <w:bookmarkStart w:id="10" w:name="_Toc131119014"/>
      <w:r w:rsidRPr="002966A6">
        <w:rPr>
          <w:rFonts w:ascii="Arial" w:eastAsia="Times New Roman" w:hAnsi="Arial"/>
          <w:sz w:val="28"/>
          <w:lang w:eastAsia="ja-JP"/>
        </w:rPr>
        <w:lastRenderedPageBreak/>
        <w:t>4.2.9</w:t>
      </w:r>
      <w:r w:rsidRPr="002966A6">
        <w:rPr>
          <w:rFonts w:ascii="Arial" w:eastAsia="Times New Roman" w:hAnsi="Arial"/>
          <w:sz w:val="28"/>
          <w:lang w:eastAsia="ja-JP"/>
        </w:rPr>
        <w:tab/>
      </w:r>
      <w:proofErr w:type="spellStart"/>
      <w:r w:rsidRPr="002966A6">
        <w:rPr>
          <w:rFonts w:ascii="Arial" w:eastAsia="Times New Roman" w:hAnsi="Arial"/>
          <w:i/>
          <w:sz w:val="28"/>
          <w:lang w:eastAsia="ja-JP"/>
        </w:rPr>
        <w:t>MeasAndMobParameters</w:t>
      </w:r>
      <w:bookmarkEnd w:id="2"/>
      <w:bookmarkEnd w:id="3"/>
      <w:bookmarkEnd w:id="4"/>
      <w:bookmarkEnd w:id="5"/>
      <w:bookmarkEnd w:id="6"/>
      <w:bookmarkEnd w:id="7"/>
      <w:bookmarkEnd w:id="8"/>
      <w:bookmarkEnd w:id="9"/>
      <w:bookmarkEnd w:id="10"/>
      <w:proofErr w:type="spellEnd"/>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2966A6" w:rsidRPr="002966A6" w14:paraId="20DA1CBD" w14:textId="77777777" w:rsidTr="00CF69D4">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7B617F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722F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14:paraId="4594232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14:paraId="5F16569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7705494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
                <w:sz w:val="18"/>
                <w:szCs w:val="18"/>
                <w:lang w:eastAsia="ja-JP"/>
              </w:rPr>
            </w:pPr>
            <w:r w:rsidRPr="002966A6">
              <w:rPr>
                <w:rFonts w:ascii="Arial" w:eastAsia="MS Mincho" w:hAnsi="Arial" w:cs="Arial"/>
                <w:b/>
                <w:sz w:val="18"/>
                <w:szCs w:val="18"/>
                <w:lang w:eastAsia="ja-JP"/>
              </w:rPr>
              <w:t>FR1-FR2 DIFF</w:t>
            </w:r>
          </w:p>
        </w:tc>
      </w:tr>
      <w:tr w:rsidR="002966A6" w:rsidRPr="002966A6" w14:paraId="3417922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A8D4B9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cli-RSSI-Meas-r16</w:t>
            </w:r>
          </w:p>
          <w:p w14:paraId="499A8E6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maxNumberCLI-RSSI-r16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4956642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24E13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445B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17FEF9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29CADEB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4FC12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cli-SRS-RSRP-Meas-r16</w:t>
            </w:r>
          </w:p>
          <w:p w14:paraId="19B107B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2966A6">
              <w:rPr>
                <w:rFonts w:ascii="Arial" w:eastAsia="Times New Roman" w:hAnsi="Arial" w:cs="Arial"/>
                <w:sz w:val="18"/>
                <w:szCs w:val="18"/>
                <w:lang w:eastAsia="x-none"/>
              </w:rPr>
              <w:t xml:space="preserve">as specified in </w:t>
            </w:r>
            <w:r w:rsidRPr="002966A6">
              <w:rPr>
                <w:rFonts w:ascii="Arial" w:eastAsia="Times New Roman" w:hAnsi="Arial" w:cs="Arial"/>
                <w:bCs/>
                <w:iCs/>
                <w:sz w:val="18"/>
                <w:szCs w:val="18"/>
                <w:lang w:eastAsia="ja-JP"/>
              </w:rPr>
              <w:t>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maxNumberCLI-SRS-RSRP-r16</w:t>
            </w:r>
            <w:r w:rsidRPr="002966A6">
              <w:rPr>
                <w:rFonts w:ascii="Arial" w:eastAsia="MS PGothic" w:hAnsi="Arial" w:cs="Arial"/>
                <w:iCs/>
                <w:sz w:val="18"/>
                <w:szCs w:val="18"/>
                <w:lang w:eastAsia="ja-JP"/>
              </w:rPr>
              <w:t xml:space="preserve"> and </w:t>
            </w:r>
            <w:r w:rsidRPr="002966A6">
              <w:rPr>
                <w:rFonts w:ascii="Arial" w:eastAsia="MS PGothic" w:hAnsi="Arial" w:cs="Arial"/>
                <w:i/>
                <w:sz w:val="18"/>
                <w:szCs w:val="18"/>
                <w:lang w:eastAsia="ja-JP"/>
              </w:rPr>
              <w:t>maxNumberPerSlotCLI-SRS-RSRP-r16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781296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11E4A4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147B4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6CA4B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F8E01D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CF44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concurrentMeasGap-r17</w:t>
            </w:r>
          </w:p>
          <w:p w14:paraId="3886FF1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2DF5E676" w14:textId="77777777" w:rsidR="002966A6" w:rsidRPr="002966A6" w:rsidRDefault="002966A6" w:rsidP="002966A6">
            <w:pPr>
              <w:overflowPunct w:val="0"/>
              <w:autoSpaceDE w:val="0"/>
              <w:autoSpaceDN w:val="0"/>
              <w:adjustRightInd w:val="0"/>
              <w:spacing w:after="0"/>
              <w:ind w:left="568" w:hanging="284"/>
              <w:rPr>
                <w:rFonts w:eastAsia="Times New Roman" w:cs="Arial"/>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concurrentPerUE-OnlyMeasGap-r17</w:t>
            </w:r>
            <w:r w:rsidRPr="002966A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4D96F80F" w14:textId="77777777" w:rsidR="002966A6" w:rsidRPr="002966A6" w:rsidRDefault="002966A6" w:rsidP="002966A6">
            <w:pPr>
              <w:overflowPunct w:val="0"/>
              <w:autoSpaceDE w:val="0"/>
              <w:autoSpaceDN w:val="0"/>
              <w:adjustRightInd w:val="0"/>
              <w:spacing w:after="0"/>
              <w:ind w:left="568" w:hanging="284"/>
              <w:rPr>
                <w:rFonts w:eastAsia="Times New Roman"/>
                <w:b/>
                <w:bCs/>
                <w:i/>
                <w:iCs/>
                <w:lang w:eastAsia="ja-JP"/>
              </w:rPr>
            </w:pPr>
            <w:r w:rsidRPr="002966A6">
              <w:rPr>
                <w:rFonts w:ascii="Arial" w:eastAsia="Times New Roman" w:hAnsi="Arial" w:cs="Arial"/>
                <w:i/>
                <w:iCs/>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concurrentPerUE-PerFRCombMeasGap-r17</w:t>
            </w:r>
            <w:r w:rsidRPr="002966A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2966A6">
              <w:rPr>
                <w:rFonts w:ascii="Arial" w:eastAsia="Times New Roman" w:hAnsi="Arial" w:cs="Arial"/>
                <w:i/>
                <w:iCs/>
                <w:sz w:val="18"/>
                <w:szCs w:val="18"/>
                <w:lang w:eastAsia="ja-JP"/>
              </w:rPr>
              <w:t>independentGapConfig</w:t>
            </w:r>
            <w:proofErr w:type="spellEnd"/>
            <w:r w:rsidRPr="002966A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hideMark/>
          </w:tcPr>
          <w:p w14:paraId="33B7445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C4D4B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220F2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4F8958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03D2FFA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E950B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concurrentMeasGapEUTRA-r17</w:t>
            </w:r>
          </w:p>
          <w:p w14:paraId="42CB9FB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2966A6">
              <w:rPr>
                <w:rFonts w:ascii="Arial" w:eastAsia="Times New Roman" w:hAnsi="Arial" w:cs="Arial"/>
                <w:i/>
                <w:iCs/>
                <w:sz w:val="18"/>
                <w:szCs w:val="18"/>
                <w:lang w:eastAsia="ja-JP"/>
              </w:rPr>
              <w:t>concurrentMeasGap-r17</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8BAA0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ABD34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798369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720FC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6F5B1A6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0A5BD3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condHandoverFDD-TDD-r16</w:t>
            </w:r>
          </w:p>
          <w:p w14:paraId="0159FA1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supports conditional handover between FDD and TDD cells.</w:t>
            </w:r>
            <w:r w:rsidRPr="002966A6">
              <w:rPr>
                <w:rFonts w:ascii="Arial" w:eastAsia="Times New Roman" w:hAnsi="Arial" w:cs="Arial"/>
                <w:sz w:val="18"/>
                <w:lang w:eastAsia="ja-JP"/>
              </w:rPr>
              <w:t xml:space="preserve">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FDD and TDD.</w:t>
            </w:r>
            <w:r w:rsidRPr="002966A6">
              <w:rPr>
                <w:rFonts w:ascii="Arial" w:eastAsia="Times New Roman" w:hAnsi="Arial" w:cs="Arial"/>
                <w:sz w:val="18"/>
                <w:szCs w:val="18"/>
                <w:lang w:eastAsia="ja-JP"/>
              </w:rPr>
              <w:t xml:space="preserve"> The UE that indicates support of this feature shall also indicate support of </w:t>
            </w:r>
            <w:proofErr w:type="spellStart"/>
            <w:r w:rsidRPr="002966A6">
              <w:rPr>
                <w:rFonts w:ascii="Arial" w:eastAsia="Times New Roman" w:hAnsi="Arial" w:cs="Arial"/>
                <w:i/>
                <w:sz w:val="18"/>
                <w:szCs w:val="18"/>
                <w:lang w:eastAsia="ja-JP"/>
              </w:rPr>
              <w:t>handoverFDD</w:t>
            </w:r>
            <w:proofErr w:type="spellEnd"/>
            <w:r w:rsidRPr="002966A6">
              <w:rPr>
                <w:rFonts w:ascii="Arial" w:eastAsia="Times New Roman" w:hAnsi="Arial" w:cs="Arial"/>
                <w:i/>
                <w:sz w:val="18"/>
                <w:szCs w:val="18"/>
                <w:lang w:eastAsia="ja-JP"/>
              </w:rPr>
              <w:t>-TDD</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3DC4D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8C649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5FCFB0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364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F2B430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51101C4"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condHandoverFR1-FR2-r16</w:t>
            </w:r>
          </w:p>
          <w:p w14:paraId="487D8AF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UE supports conditional handover HO between FR1 and FR2.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FR1 and FR2.</w:t>
            </w:r>
            <w:r w:rsidRPr="002966A6">
              <w:rPr>
                <w:rFonts w:ascii="Arial" w:eastAsia="Times New Roman" w:hAnsi="Arial" w:cs="Arial"/>
                <w:sz w:val="18"/>
                <w:szCs w:val="18"/>
                <w:lang w:eastAsia="ja-JP"/>
              </w:rPr>
              <w:t xml:space="preserve"> The UE that indicates support of this feature shall also indicate support of </w:t>
            </w:r>
            <w:r w:rsidRPr="002966A6">
              <w:rPr>
                <w:rFonts w:ascii="Arial" w:eastAsia="Times New Roman" w:hAnsi="Arial" w:cs="Arial"/>
                <w:i/>
                <w:sz w:val="18"/>
                <w:szCs w:val="18"/>
                <w:lang w:eastAsia="ja-JP"/>
              </w:rPr>
              <w:t>handoverFR1-FR2</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34888D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B542B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CC63C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1DB81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0F0611C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B78875"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condHandoverWithSCG-NRDC-r17</w:t>
            </w:r>
          </w:p>
          <w:p w14:paraId="70FAE8B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conditional handover with NR SCG configuration for NR-DC. The UE indicating support of this feature shall also indicate the support of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4BD8F4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2DE9C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76DB150"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6380AE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E011EF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6E520C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csi</w:t>
            </w:r>
            <w:proofErr w:type="spellEnd"/>
            <w:r w:rsidRPr="002966A6">
              <w:rPr>
                <w:rFonts w:ascii="Arial" w:eastAsia="Times New Roman" w:hAnsi="Arial" w:cs="Arial"/>
                <w:b/>
                <w:bCs/>
                <w:i/>
                <w:iCs/>
                <w:sz w:val="18"/>
                <w:szCs w:val="18"/>
                <w:lang w:eastAsia="ja-JP"/>
              </w:rPr>
              <w:t>-RS-RLM</w:t>
            </w:r>
          </w:p>
          <w:p w14:paraId="4F26C36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2966A6">
              <w:rPr>
                <w:rFonts w:ascii="Arial" w:eastAsia="MS PGothic" w:hAnsi="Arial" w:cs="Arial"/>
                <w:i/>
                <w:sz w:val="18"/>
                <w:szCs w:val="18"/>
                <w:lang w:eastAsia="ja-JP"/>
              </w:rPr>
              <w:t>maxNumberResource</w:t>
            </w:r>
            <w:proofErr w:type="spellEnd"/>
            <w:r w:rsidRPr="002966A6">
              <w:rPr>
                <w:rFonts w:ascii="Arial" w:eastAsia="MS PGothic" w:hAnsi="Arial" w:cs="Arial"/>
                <w:i/>
                <w:sz w:val="18"/>
                <w:szCs w:val="18"/>
                <w:lang w:eastAsia="ja-JP"/>
              </w:rPr>
              <w:t>-CSI-RS-RLM</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D2292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4F4AD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6F759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A446C7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0FD7016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C0DC37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lastRenderedPageBreak/>
              <w:t>csi</w:t>
            </w:r>
            <w:proofErr w:type="spellEnd"/>
            <w:r w:rsidRPr="002966A6">
              <w:rPr>
                <w:rFonts w:ascii="Arial" w:eastAsia="Times New Roman" w:hAnsi="Arial" w:cs="Arial"/>
                <w:b/>
                <w:bCs/>
                <w:i/>
                <w:iCs/>
                <w:sz w:val="18"/>
                <w:szCs w:val="18"/>
                <w:lang w:eastAsia="ja-JP"/>
              </w:rPr>
              <w:t>-RSRP-</w:t>
            </w:r>
            <w:proofErr w:type="spellStart"/>
            <w:r w:rsidRPr="002966A6">
              <w:rPr>
                <w:rFonts w:ascii="Arial" w:eastAsia="Times New Roman" w:hAnsi="Arial" w:cs="Arial"/>
                <w:b/>
                <w:bCs/>
                <w:i/>
                <w:iCs/>
                <w:sz w:val="18"/>
                <w:szCs w:val="18"/>
                <w:lang w:eastAsia="ja-JP"/>
              </w:rPr>
              <w:t>AndRSRQ</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MeasWithSSB</w:t>
            </w:r>
            <w:proofErr w:type="spellEnd"/>
          </w:p>
          <w:p w14:paraId="5711A9D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2966A6">
              <w:rPr>
                <w:rFonts w:ascii="Arial" w:eastAsia="MS PGothic" w:hAnsi="Arial" w:cs="Arial"/>
                <w:i/>
                <w:sz w:val="18"/>
                <w:szCs w:val="18"/>
                <w:lang w:eastAsia="ja-JP"/>
              </w:rPr>
              <w:t>maxNumberCSI</w:t>
            </w:r>
            <w:proofErr w:type="spellEnd"/>
            <w:r w:rsidRPr="002966A6">
              <w:rPr>
                <w:rFonts w:ascii="Arial" w:eastAsia="MS PGothic" w:hAnsi="Arial" w:cs="Arial"/>
                <w:i/>
                <w:sz w:val="18"/>
                <w:szCs w:val="18"/>
                <w:lang w:eastAsia="ja-JP"/>
              </w:rPr>
              <w:t>-RS-RRM-RS-SINR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BAD7A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945CD4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DFDF8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8EF84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7D20D01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65E795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csi</w:t>
            </w:r>
            <w:proofErr w:type="spellEnd"/>
            <w:r w:rsidRPr="002966A6">
              <w:rPr>
                <w:rFonts w:ascii="Arial" w:eastAsia="Times New Roman" w:hAnsi="Arial" w:cs="Arial"/>
                <w:b/>
                <w:bCs/>
                <w:i/>
                <w:iCs/>
                <w:sz w:val="18"/>
                <w:szCs w:val="18"/>
                <w:lang w:eastAsia="ja-JP"/>
              </w:rPr>
              <w:t>-RSRP-</w:t>
            </w:r>
            <w:proofErr w:type="spellStart"/>
            <w:r w:rsidRPr="002966A6">
              <w:rPr>
                <w:rFonts w:ascii="Arial" w:eastAsia="Times New Roman" w:hAnsi="Arial" w:cs="Arial"/>
                <w:b/>
                <w:bCs/>
                <w:i/>
                <w:iCs/>
                <w:sz w:val="18"/>
                <w:szCs w:val="18"/>
                <w:lang w:eastAsia="ja-JP"/>
              </w:rPr>
              <w:t>AndRSRQ</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MeasWithoutSSB</w:t>
            </w:r>
            <w:proofErr w:type="spellEnd"/>
          </w:p>
          <w:p w14:paraId="3161775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2966A6">
              <w:rPr>
                <w:rFonts w:ascii="Arial" w:eastAsia="MS PGothic" w:hAnsi="Arial" w:cs="Arial"/>
                <w:i/>
                <w:sz w:val="18"/>
                <w:szCs w:val="18"/>
                <w:lang w:eastAsia="ja-JP"/>
              </w:rPr>
              <w:t>maxNumberCSI</w:t>
            </w:r>
            <w:proofErr w:type="spellEnd"/>
            <w:r w:rsidRPr="002966A6">
              <w:rPr>
                <w:rFonts w:ascii="Arial" w:eastAsia="MS PGothic" w:hAnsi="Arial" w:cs="Arial"/>
                <w:i/>
                <w:sz w:val="18"/>
                <w:szCs w:val="18"/>
                <w:lang w:eastAsia="ja-JP"/>
              </w:rPr>
              <w:t>-RS-RRM-RS-SINR</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szCs w:val="18"/>
                <w:lang w:eastAsia="ja-JP"/>
              </w:rPr>
              <w:t>csi-RSRP-AndRSRQ-MeasWithoutSSB</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32C06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09961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9CF7F0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849AA8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026098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EDBFFA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csi</w:t>
            </w:r>
            <w:proofErr w:type="spellEnd"/>
            <w:r w:rsidRPr="002966A6">
              <w:rPr>
                <w:rFonts w:ascii="Arial" w:eastAsia="Times New Roman" w:hAnsi="Arial" w:cs="Arial"/>
                <w:b/>
                <w:bCs/>
                <w:i/>
                <w:iCs/>
                <w:sz w:val="18"/>
                <w:szCs w:val="18"/>
                <w:lang w:eastAsia="ja-JP"/>
              </w:rPr>
              <w:t>-SINR-</w:t>
            </w:r>
            <w:proofErr w:type="spellStart"/>
            <w:r w:rsidRPr="002966A6">
              <w:rPr>
                <w:rFonts w:ascii="Arial" w:eastAsia="Times New Roman" w:hAnsi="Arial" w:cs="Arial"/>
                <w:b/>
                <w:bCs/>
                <w:i/>
                <w:iCs/>
                <w:sz w:val="18"/>
                <w:szCs w:val="18"/>
                <w:lang w:eastAsia="ja-JP"/>
              </w:rPr>
              <w:t>Meas</w:t>
            </w:r>
            <w:proofErr w:type="spellEnd"/>
          </w:p>
          <w:p w14:paraId="08EADEA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2966A6">
              <w:rPr>
                <w:rFonts w:ascii="Arial" w:eastAsia="MS PGothic" w:hAnsi="Arial" w:cs="Arial"/>
                <w:i/>
                <w:sz w:val="18"/>
                <w:szCs w:val="18"/>
                <w:lang w:eastAsia="ja-JP"/>
              </w:rPr>
              <w:t>maxNumberCSI</w:t>
            </w:r>
            <w:proofErr w:type="spellEnd"/>
            <w:r w:rsidRPr="002966A6">
              <w:rPr>
                <w:rFonts w:ascii="Arial" w:eastAsia="MS PGothic" w:hAnsi="Arial" w:cs="Arial"/>
                <w:i/>
                <w:sz w:val="18"/>
                <w:szCs w:val="18"/>
                <w:lang w:eastAsia="ja-JP"/>
              </w:rPr>
              <w:t>-RS-RRM-RS-SINR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i/>
                <w:iCs/>
                <w:sz w:val="18"/>
                <w:szCs w:val="18"/>
                <w:lang w:eastAsia="ja-JP"/>
              </w:rPr>
              <w:t>csi-SINR-Meas</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56D007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1B8A85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1F88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8D5763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6129EAA7"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5E496F0A"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deriveSSB-IndexFromCellInterNon-NCSG-r17</w:t>
            </w:r>
          </w:p>
          <w:p w14:paraId="4235C6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configuration of </w:t>
            </w:r>
            <w:r w:rsidRPr="002966A6">
              <w:rPr>
                <w:rFonts w:ascii="Arial" w:eastAsia="Times New Roman" w:hAnsi="Arial" w:cs="Arial"/>
                <w:i/>
                <w:iCs/>
                <w:sz w:val="18"/>
                <w:lang w:eastAsia="ja-JP"/>
              </w:rPr>
              <w:t>deriveSSB-IndexFromCellInter-r17</w:t>
            </w:r>
            <w:r w:rsidRPr="002966A6">
              <w:rPr>
                <w:rFonts w:ascii="Arial" w:eastAsia="Times New Roman" w:hAnsi="Arial" w:cs="Arial"/>
                <w:sz w:val="18"/>
                <w:lang w:eastAsia="ja-JP"/>
              </w:rPr>
              <w:t xml:space="preserve"> in </w:t>
            </w:r>
            <w:proofErr w:type="spellStart"/>
            <w:r w:rsidRPr="002966A6">
              <w:rPr>
                <w:rFonts w:ascii="Arial" w:eastAsia="Times New Roman" w:hAnsi="Arial" w:cs="Arial"/>
                <w:i/>
                <w:iCs/>
                <w:sz w:val="18"/>
                <w:lang w:eastAsia="ja-JP"/>
              </w:rPr>
              <w:t>MeasObjectNR</w:t>
            </w:r>
            <w:proofErr w:type="spellEnd"/>
            <w:r w:rsidRPr="002966A6">
              <w:rPr>
                <w:rFonts w:ascii="Arial" w:eastAsia="Times New Roman" w:hAnsi="Arial" w:cs="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2966A6">
              <w:rPr>
                <w:rFonts w:ascii="Arial" w:eastAsia="Times New Roman" w:hAnsi="Arial" w:cs="Arial"/>
                <w:bCs/>
                <w:i/>
                <w:iCs/>
                <w:sz w:val="18"/>
                <w:lang w:eastAsia="ja-JP"/>
              </w:rPr>
              <w:t>ncsg-MeasGapNR-Patterns-r17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40902E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8C06B0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D7881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8DE227"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75DCD1E"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01BE58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eutra-AutonomousGaps-r16</w:t>
            </w:r>
          </w:p>
          <w:p w14:paraId="694061B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zh-CN"/>
              </w:rPr>
            </w:pPr>
            <w:r w:rsidRPr="002966A6">
              <w:rPr>
                <w:rFonts w:ascii="Arial" w:eastAsia="Times New Roman" w:hAnsi="Arial" w:cs="Arial"/>
                <w:sz w:val="18"/>
                <w:lang w:eastAsia="ja-JP"/>
              </w:rPr>
              <w:t>Defines whether the UE supports,</w:t>
            </w:r>
            <w:r w:rsidRPr="002966A6">
              <w:rPr>
                <w:rFonts w:ascii="Arial" w:eastAsia="Times New Roman" w:hAnsi="Arial" w:cs="Arial"/>
                <w:sz w:val="18"/>
                <w:lang w:eastAsia="zh-CN"/>
              </w:rPr>
              <w:t xml:space="preserve"> upon configuration of </w:t>
            </w:r>
            <w:proofErr w:type="spellStart"/>
            <w:r w:rsidRPr="002966A6">
              <w:rPr>
                <w:rFonts w:ascii="Arial" w:eastAsia="Times New Roman" w:hAnsi="Arial" w:cs="Arial"/>
                <w:i/>
                <w:sz w:val="18"/>
                <w:lang w:eastAsia="zh-CN"/>
              </w:rPr>
              <w:t>useAutonomousGaps</w:t>
            </w:r>
            <w:proofErr w:type="spellEnd"/>
            <w:r w:rsidRPr="002966A6">
              <w:rPr>
                <w:rFonts w:ascii="Arial" w:eastAsia="Times New Roman" w:hAnsi="Arial" w:cs="Arial"/>
                <w:sz w:val="18"/>
                <w:lang w:eastAsia="zh-CN"/>
              </w:rPr>
              <w:t xml:space="preserve"> by the network, </w:t>
            </w:r>
            <w:r w:rsidRPr="002966A6">
              <w:rPr>
                <w:rFonts w:ascii="Arial" w:eastAsia="Times New Roman" w:hAnsi="Arial" w:cs="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65F1E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CC0C0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9C2F9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DA93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319BCD"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6492E4F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-NEDC</w:t>
            </w:r>
            <w:r w:rsidRPr="002966A6">
              <w:rPr>
                <w:rFonts w:ascii="Arial" w:eastAsia="Times New Roman" w:hAnsi="Arial" w:cs="Arial"/>
                <w:b/>
                <w:i/>
                <w:sz w:val="18"/>
                <w:lang w:eastAsia="ja-JP"/>
              </w:rPr>
              <w:t>-r16</w:t>
            </w:r>
          </w:p>
          <w:p w14:paraId="7267D01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NE</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3A7112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B4A808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4328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1FAEBB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74A3C0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7432FCE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-NRDC</w:t>
            </w:r>
            <w:r w:rsidRPr="002966A6">
              <w:rPr>
                <w:rFonts w:ascii="Arial" w:eastAsia="Times New Roman" w:hAnsi="Arial" w:cs="Arial"/>
                <w:b/>
                <w:i/>
                <w:sz w:val="18"/>
                <w:lang w:eastAsia="ja-JP"/>
              </w:rPr>
              <w:t>-r16</w:t>
            </w:r>
          </w:p>
          <w:p w14:paraId="631C5C3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NR</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20A9C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1EB6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14DC2E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3AA14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CE6C9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EE59A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eutra</w:t>
            </w:r>
            <w:proofErr w:type="spellEnd"/>
            <w:r w:rsidRPr="002966A6">
              <w:rPr>
                <w:rFonts w:ascii="Arial" w:eastAsia="Times New Roman" w:hAnsi="Arial" w:cs="Arial"/>
                <w:b/>
                <w:i/>
                <w:sz w:val="18"/>
                <w:lang w:eastAsia="ja-JP"/>
              </w:rPr>
              <w:t>-CGI-Reporting</w:t>
            </w:r>
          </w:p>
          <w:p w14:paraId="43F10A9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xml:space="preserve">. It is mandated if the UE supports EUTRA. It is optional for </w:t>
            </w:r>
            <w:proofErr w:type="spellStart"/>
            <w:r w:rsidRPr="002966A6">
              <w:rPr>
                <w:rFonts w:ascii="Arial" w:eastAsia="Times New Roman" w:hAnsi="Arial" w:cs="Arial"/>
                <w:sz w:val="18"/>
                <w:lang w:eastAsia="ja-JP"/>
              </w:rPr>
              <w:t>RedCap</w:t>
            </w:r>
            <w:proofErr w:type="spellEnd"/>
            <w:r w:rsidRPr="002966A6">
              <w:rPr>
                <w:rFonts w:ascii="Arial" w:eastAsia="Times New Roman" w:hAnsi="Arial" w:cs="Arial"/>
                <w:sz w:val="18"/>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113131C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74F8C1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1BE1E4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9D68E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426365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27B9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eutra</w:t>
            </w:r>
            <w:proofErr w:type="spellEnd"/>
            <w:r w:rsidRPr="002966A6">
              <w:rPr>
                <w:rFonts w:ascii="Arial" w:eastAsia="Times New Roman" w:hAnsi="Arial" w:cs="Arial"/>
                <w:b/>
                <w:i/>
                <w:sz w:val="18"/>
                <w:lang w:eastAsia="ja-JP"/>
              </w:rPr>
              <w:t>-CGI-Reporting-NEDC</w:t>
            </w:r>
          </w:p>
          <w:p w14:paraId="231030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b/>
                <w:i/>
                <w:sz w:val="18"/>
                <w:lang w:eastAsia="ja-JP"/>
              </w:rPr>
              <w:t xml:space="preserve"> </w:t>
            </w:r>
            <w:r w:rsidRPr="002966A6">
              <w:rPr>
                <w:rFonts w:ascii="Arial" w:eastAsia="Times New Roman" w:hAnsi="Arial" w:cs="Arial"/>
                <w:sz w:val="18"/>
                <w:lang w:eastAsia="ja-JP"/>
              </w:rPr>
              <w:t>NE-DC</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F2D63A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5480B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DBBDA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07BE8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BEB780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8FF588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lastRenderedPageBreak/>
              <w:t>eutra</w:t>
            </w:r>
            <w:proofErr w:type="spellEnd"/>
            <w:r w:rsidRPr="002966A6">
              <w:rPr>
                <w:rFonts w:ascii="Arial" w:eastAsia="Times New Roman" w:hAnsi="Arial" w:cs="Arial"/>
                <w:b/>
                <w:i/>
                <w:sz w:val="18"/>
                <w:lang w:eastAsia="ja-JP"/>
              </w:rPr>
              <w:t>-CGI-Reporting-NRDC</w:t>
            </w:r>
          </w:p>
          <w:p w14:paraId="66F44A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4E281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7EC41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A3683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857D0A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F5AEFD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36929D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eutra-NeedForGapNCSG-Reporting-r17</w:t>
            </w:r>
          </w:p>
          <w:p w14:paraId="24761F6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29E87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6CCD3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CE9AC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313882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18F6A1D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EAF393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eventA-MeasAndReport</w:t>
            </w:r>
            <w:proofErr w:type="spellEnd"/>
          </w:p>
          <w:p w14:paraId="333292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2966A6">
              <w:rPr>
                <w:rFonts w:ascii="Arial" w:eastAsia="Times New Roman" w:hAnsi="Arial" w:cs="Arial"/>
                <w:sz w:val="18"/>
                <w:lang w:eastAsia="ja-JP"/>
              </w:rPr>
              <w:t xml:space="preserve">This field only applies to SN configured measurement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3617EB7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EB1B3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12435C8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3D419B7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CA696A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8AC6F8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t>eventB-MeasAndReport</w:t>
            </w:r>
            <w:proofErr w:type="spellEnd"/>
          </w:p>
          <w:p w14:paraId="1A3E88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BF41D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F11060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1B20B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D5298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8AD14C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DEF5000"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szCs w:val="18"/>
                <w:lang w:eastAsia="ja-JP"/>
              </w:rPr>
            </w:pPr>
            <w:r w:rsidRPr="002966A6">
              <w:rPr>
                <w:rFonts w:ascii="Arial" w:eastAsia="Times New Roman" w:hAnsi="Arial"/>
                <w:b/>
                <w:bCs/>
                <w:i/>
                <w:iCs/>
                <w:sz w:val="18"/>
                <w:szCs w:val="18"/>
                <w:lang w:eastAsia="ja-JP"/>
              </w:rPr>
              <w:t>eventD1-MeasReportTrigger-r17</w:t>
            </w:r>
          </w:p>
          <w:p w14:paraId="20DCF21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location-based triggered measurement reporting (i.e., event D1) as specified in TS 38.331 [9]. It is mandated if the UE supports </w:t>
            </w:r>
            <w:r w:rsidRPr="002966A6">
              <w:rPr>
                <w:rFonts w:ascii="Arial" w:eastAsia="Times New Roman" w:hAnsi="Arial" w:cs="Arial"/>
                <w:i/>
                <w:iCs/>
                <w:sz w:val="18"/>
                <w:lang w:eastAsia="ja-JP"/>
              </w:rPr>
              <w:t>locationBasedCondHandover-r17</w:t>
            </w:r>
            <w:r w:rsidRPr="002966A6">
              <w:rPr>
                <w:rFonts w:ascii="Arial" w:eastAsia="Times New Roman" w:hAnsi="Arial" w:cs="Arial"/>
                <w:sz w:val="18"/>
                <w:lang w:eastAsia="ja-JP"/>
              </w:rP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573FE08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9661A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C2D3B1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4142D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5E56CF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3021F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b/>
                <w:i/>
                <w:sz w:val="18"/>
                <w:lang w:eastAsia="ja-JP"/>
              </w:rPr>
              <w:t>gNB-ID-LengthReporting-r17</w:t>
            </w:r>
          </w:p>
          <w:p w14:paraId="537502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4AF0FA6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9C306F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9EE87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D8955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975865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9120A8"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gNB-ID-LengthReporting-ENDC-r17</w:t>
            </w:r>
          </w:p>
          <w:p w14:paraId="239EB5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A9F51B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D0F09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4FA2D1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A0A20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A8D24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CAFAB9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-NEDC-r17</w:t>
            </w:r>
          </w:p>
          <w:p w14:paraId="6A56C6F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t>
            </w:r>
            <w:r w:rsidRPr="002966A6">
              <w:rPr>
                <w:rFonts w:ascii="Arial" w:eastAsia="Times New Roman" w:hAnsi="Arial" w:cs="Arial"/>
                <w:sz w:val="18"/>
                <w:szCs w:val="18"/>
                <w:lang w:eastAsia="ja-JP"/>
              </w:rPr>
              <w:t xml:space="preserve">when the NE-DC is configured. </w:t>
            </w:r>
            <w:r w:rsidRPr="002966A6">
              <w:rPr>
                <w:rFonts w:ascii="Arial" w:eastAsia="Times New Roman" w:hAnsi="Arial" w:cs="Arial"/>
                <w:sz w:val="18"/>
                <w:lang w:eastAsia="ja-JP"/>
              </w:rP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E1B4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73B79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FB486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B9A89E5"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12B1A9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19807E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-NRDC-r17</w:t>
            </w:r>
          </w:p>
          <w:p w14:paraId="4074B49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t>
            </w:r>
            <w:r w:rsidRPr="002966A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2966A6">
              <w:rPr>
                <w:rFonts w:ascii="Arial" w:eastAsia="Times New Roman" w:hAnsi="Arial" w:cs="Arial"/>
                <w:sz w:val="18"/>
                <w:lang w:eastAsia="ja-JP"/>
              </w:rP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83FCB4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658B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C9A16C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6844F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0657840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DA8D32D"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gNB-ID-LengthReporting-NPN-r17</w:t>
            </w:r>
          </w:p>
          <w:p w14:paraId="70BA2C9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of NPN-relevant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NPN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314E06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195004D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2DD604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068A652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2966A6" w:rsidRPr="002966A6" w14:paraId="368CDF4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71BC5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handoverLTE-5GC, handoverLTE-5GC-r17</w:t>
            </w:r>
          </w:p>
          <w:p w14:paraId="34542D3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1C57E41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2D4F30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E7D57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9657A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7ACAD9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3183E53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5ED48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lastRenderedPageBreak/>
              <w:t>handoverFDD</w:t>
            </w:r>
            <w:proofErr w:type="spellEnd"/>
            <w:r w:rsidRPr="002966A6">
              <w:rPr>
                <w:rFonts w:ascii="Arial" w:eastAsia="Times New Roman" w:hAnsi="Arial" w:cs="Arial"/>
                <w:b/>
                <w:i/>
                <w:sz w:val="18"/>
                <w:lang w:eastAsia="ja-JP"/>
              </w:rPr>
              <w:t>-TDD</w:t>
            </w:r>
          </w:p>
          <w:p w14:paraId="320D07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HO between FDD and TDD. It is mandated if the UE supports both FDD and TDD. This field only applies to NR SA/NR-DC/NE-DC (e.g.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handover). For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change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 xml:space="preserve">EN-DC/NR-DC is configured, this feature is mandatory supported.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38EC6B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E931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D2ABE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BD0BA3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D3DD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FD025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w:t>
            </w:r>
          </w:p>
          <w:p w14:paraId="244E8BA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 Support is mandatory for the UE supporting both FR1 and FR2. This field only applies to NR SA/NR-DC/NE-DC (e.g.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handover). For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change when (NG)EN-DC/NR-DC is configured, this feature is mandatory supported.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745088A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096E8E6"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7199FE"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92D88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F9F96C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4DDA43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handoverFR1-FR2-2-r17</w:t>
            </w:r>
          </w:p>
          <w:p w14:paraId="05F0E81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FR2-2. This field only applies to NR SA/NR-DC/NE-DC (e.g.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handover) and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change when (NG)EN-DC/NR-DC is configured.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06053AC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1AC1459"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195551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EDA3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AA5B4D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68DC4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handoverFR2-1-FR2-2-r17</w:t>
            </w:r>
          </w:p>
          <w:p w14:paraId="19D8B87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FR2-1 and FR2-2. This field only applies to NR SA/NR-DC/NE-DC (e.g.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handover) and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change when (NG)EN-DC/NR-DC is configured.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2A2A5B91"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7A072"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DA2F5ED"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C16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FCBBB6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186B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handoverInterF</w:t>
            </w:r>
            <w:proofErr w:type="spellEnd"/>
            <w:r w:rsidRPr="002966A6">
              <w:rPr>
                <w:rFonts w:ascii="Arial" w:eastAsia="Times New Roman" w:hAnsi="Arial" w:cs="Arial"/>
                <w:b/>
                <w:i/>
                <w:sz w:val="18"/>
                <w:lang w:eastAsia="ja-JP"/>
              </w:rPr>
              <w:t>, handoverInterF-r17</w:t>
            </w:r>
          </w:p>
          <w:p w14:paraId="0DDA8F0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handover). For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4AE79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483A16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D32C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867CCA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12266B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28F4D2B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E1ED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handoverLTE</w:t>
            </w:r>
            <w:proofErr w:type="spellEnd"/>
            <w:r w:rsidRPr="002966A6">
              <w:rPr>
                <w:rFonts w:ascii="Arial" w:eastAsia="Times New Roman" w:hAnsi="Arial" w:cs="Arial"/>
                <w:b/>
                <w:i/>
                <w:sz w:val="18"/>
                <w:lang w:eastAsia="ja-JP"/>
              </w:rPr>
              <w:t>-EPC, handoverLTE-EPC-r17</w:t>
            </w:r>
          </w:p>
          <w:p w14:paraId="576454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3F11721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B530F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C89B3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9B9FBB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5EF99C7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2F56C5E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34524A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idleInactiveNR-MeasReport-r16, idleInactiveNR-MeasReport-r17</w:t>
            </w:r>
          </w:p>
          <w:p w14:paraId="1E9CEB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4FF66C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5166E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A0DE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7B43A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49DFF2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3C0781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EF20F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idleInactiveNR-MeasBeamReport-r16</w:t>
            </w:r>
          </w:p>
          <w:p w14:paraId="1750FA0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966A6">
              <w:rPr>
                <w:rFonts w:ascii="Arial" w:eastAsia="Times New Roman" w:hAnsi="Arial" w:cs="Arial"/>
                <w:i/>
                <w:sz w:val="18"/>
                <w:lang w:eastAsia="ja-JP"/>
              </w:rPr>
              <w:t>idleInactiveNR-MeasReport-r16</w:t>
            </w:r>
            <w:r w:rsidRPr="002966A6">
              <w:rPr>
                <w:rFonts w:ascii="Arial" w:eastAsia="Times New Roman" w:hAnsi="Arial" w:cs="Arial"/>
                <w:sz w:val="18"/>
                <w:lang w:eastAsia="ja-JP"/>
              </w:rP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894BAA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CC895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61814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D8CB9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6852672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0A770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idleInactiveEUTRA-MeasReport-r16</w:t>
            </w:r>
          </w:p>
          <w:p w14:paraId="37840E5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26390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66A8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E4F5A2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42A22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67275C6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C4D73C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idleInactive-ValidityArea-r16</w:t>
            </w:r>
          </w:p>
          <w:p w14:paraId="026077B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9DE2F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BC6AC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FCCC37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D7471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539D79B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1017E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independentGapConfig</w:t>
            </w:r>
            <w:proofErr w:type="spellEnd"/>
          </w:p>
          <w:p w14:paraId="407206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This field indicates whether the UE supports two independent measurement gap configurations for FR1 and FR2 specified in clause 9.1.2 of TS 38.133 [5]. </w:t>
            </w:r>
            <w:r w:rsidRPr="002966A6">
              <w:rPr>
                <w:rFonts w:ascii="Arial" w:eastAsia="Times New Roman" w:hAnsi="Arial" w:cs="Arial"/>
                <w:bCs/>
                <w:iCs/>
                <w:sz w:val="18"/>
                <w:lang w:eastAsia="ja-JP"/>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7165F57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862BD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94BF8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8DC3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2194D2B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5B53776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lastRenderedPageBreak/>
              <w:t>independentGapConfig-maxCC-r17</w:t>
            </w:r>
          </w:p>
          <w:p w14:paraId="2C18E2B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51BF669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p>
          <w:p w14:paraId="36CEB6D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The capability signaling includes the following parameters:</w:t>
            </w:r>
          </w:p>
          <w:p w14:paraId="33487094"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fr1-Only-r17</w:t>
            </w:r>
            <w:r w:rsidRPr="002966A6">
              <w:rPr>
                <w:rFonts w:ascii="Arial" w:eastAsia="Times New Roman" w:hAnsi="Arial" w:cs="Arial"/>
                <w:sz w:val="18"/>
                <w:szCs w:val="18"/>
                <w:lang w:eastAsia="ja-JP"/>
              </w:rPr>
              <w:t xml:space="preserve"> indicates the maximum number of configured serving cells when only FR1 serving cells are configured</w:t>
            </w:r>
          </w:p>
          <w:p w14:paraId="7D13B2E1"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fr2-Only-r17</w:t>
            </w:r>
            <w:r w:rsidRPr="002966A6">
              <w:rPr>
                <w:rFonts w:ascii="Arial" w:eastAsia="Times New Roman" w:hAnsi="Arial" w:cs="Arial"/>
                <w:sz w:val="18"/>
                <w:szCs w:val="18"/>
                <w:lang w:eastAsia="ja-JP"/>
              </w:rPr>
              <w:t xml:space="preserve"> indicates the maximum number of configured serving cells when only FR2 serving cells are configured</w:t>
            </w:r>
          </w:p>
          <w:p w14:paraId="77C26F20"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fr1-AndFR2-r17</w:t>
            </w:r>
            <w:r w:rsidRPr="002966A6">
              <w:rPr>
                <w:rFonts w:ascii="Arial" w:eastAsia="Times New Roman" w:hAnsi="Arial" w:cs="Arial"/>
                <w:sz w:val="18"/>
                <w:szCs w:val="18"/>
                <w:lang w:eastAsia="ja-JP"/>
              </w:rPr>
              <w:t xml:space="preserve"> indicates the maximum number of configured serving cells when both FR1 and FR2 serving cells are configured</w:t>
            </w:r>
          </w:p>
          <w:p w14:paraId="792E1588" w14:textId="77777777" w:rsidR="002966A6" w:rsidRPr="002966A6" w:rsidRDefault="002966A6" w:rsidP="002966A6">
            <w:pPr>
              <w:keepNext/>
              <w:keepLines/>
              <w:overflowPunct w:val="0"/>
              <w:autoSpaceDE w:val="0"/>
              <w:autoSpaceDN w:val="0"/>
              <w:adjustRightInd w:val="0"/>
              <w:spacing w:after="0"/>
              <w:rPr>
                <w:rFonts w:ascii="Arial" w:eastAsia="Times New Roman" w:hAnsi="Arial"/>
                <w:sz w:val="18"/>
                <w:lang w:eastAsia="ja-JP"/>
              </w:rPr>
            </w:pPr>
          </w:p>
          <w:p w14:paraId="77FD0CC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22"/>
                <w:lang w:eastAsia="sv-SE"/>
              </w:rPr>
            </w:pPr>
            <w:r w:rsidRPr="002966A6">
              <w:rPr>
                <w:rFonts w:ascii="Arial" w:eastAsia="Times New Roman" w:hAnsi="Arial" w:cs="Arial"/>
                <w:sz w:val="18"/>
                <w:szCs w:val="22"/>
                <w:lang w:eastAsia="sv-SE"/>
              </w:rPr>
              <w:t xml:space="preserve">The absence of the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field indicates that per-FR gap is not supported when only FR1 or FR2 serving cells are configured. Absence of the </w:t>
            </w:r>
            <w:r w:rsidRPr="002966A6">
              <w:rPr>
                <w:rFonts w:ascii="Arial" w:eastAsia="Times New Roman" w:hAnsi="Arial" w:cs="Arial"/>
                <w:i/>
                <w:sz w:val="18"/>
                <w:szCs w:val="22"/>
                <w:lang w:eastAsia="sv-SE"/>
              </w:rPr>
              <w:t>fr1-AndFR2</w:t>
            </w:r>
            <w:r w:rsidRPr="002966A6">
              <w:rPr>
                <w:rFonts w:ascii="Arial" w:eastAsia="Times New Roman" w:hAnsi="Arial" w:cs="Arial"/>
                <w:sz w:val="18"/>
                <w:szCs w:val="22"/>
                <w:lang w:eastAsia="sv-SE"/>
              </w:rPr>
              <w:t xml:space="preserve"> field, indicates that per-FR-gap is not supported when both FR1 and FR2 serving cells are configured. Value "1"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only </w:t>
            </w:r>
            <w:proofErr w:type="spellStart"/>
            <w:r w:rsidRPr="002966A6">
              <w:rPr>
                <w:rFonts w:ascii="Arial" w:eastAsia="Times New Roman" w:hAnsi="Arial" w:cs="Arial"/>
                <w:sz w:val="18"/>
                <w:szCs w:val="22"/>
                <w:lang w:eastAsia="sv-SE"/>
              </w:rPr>
              <w:t>PCell</w:t>
            </w:r>
            <w:proofErr w:type="spellEnd"/>
            <w:r w:rsidRPr="002966A6">
              <w:rPr>
                <w:rFonts w:ascii="Arial" w:eastAsia="Times New Roman" w:hAnsi="Arial" w:cs="Arial"/>
                <w:sz w:val="18"/>
                <w:szCs w:val="22"/>
                <w:lang w:eastAsia="sv-SE"/>
              </w:rPr>
              <w:t xml:space="preserve"> is configured (no additional CC). Value "2"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w:t>
            </w:r>
            <w:proofErr w:type="spellStart"/>
            <w:r w:rsidRPr="002966A6">
              <w:rPr>
                <w:rFonts w:ascii="Arial" w:eastAsia="Times New Roman" w:hAnsi="Arial" w:cs="Arial"/>
                <w:sz w:val="18"/>
                <w:szCs w:val="22"/>
                <w:lang w:eastAsia="sv-SE"/>
              </w:rPr>
              <w:t>PCell</w:t>
            </w:r>
            <w:proofErr w:type="spellEnd"/>
            <w:r w:rsidRPr="002966A6">
              <w:rPr>
                <w:rFonts w:ascii="Arial" w:eastAsia="Times New Roman" w:hAnsi="Arial" w:cs="Arial"/>
                <w:sz w:val="18"/>
                <w:szCs w:val="22"/>
                <w:lang w:eastAsia="sv-SE"/>
              </w:rPr>
              <w:t xml:space="preserve"> and 1 additional CC are configured, and so on. Value "1" or "2" for </w:t>
            </w:r>
            <w:r w:rsidRPr="002966A6">
              <w:rPr>
                <w:rFonts w:ascii="Arial" w:eastAsia="Times New Roman" w:hAnsi="Arial" w:cs="Arial"/>
                <w:i/>
                <w:sz w:val="18"/>
                <w:szCs w:val="22"/>
                <w:lang w:eastAsia="sv-SE"/>
              </w:rPr>
              <w:t>fr1-AndFR2-r17</w:t>
            </w:r>
            <w:r w:rsidRPr="002966A6">
              <w:rPr>
                <w:rFonts w:ascii="Arial" w:eastAsia="Times New Roman" w:hAnsi="Arial" w:cs="Arial"/>
                <w:sz w:val="18"/>
                <w:szCs w:val="22"/>
                <w:lang w:eastAsia="sv-SE"/>
              </w:rPr>
              <w:t xml:space="preserve"> indicates the support of per-FR gap when </w:t>
            </w:r>
            <w:proofErr w:type="spellStart"/>
            <w:r w:rsidRPr="002966A6">
              <w:rPr>
                <w:rFonts w:ascii="Arial" w:eastAsia="Times New Roman" w:hAnsi="Arial" w:cs="Arial"/>
                <w:sz w:val="18"/>
                <w:szCs w:val="22"/>
                <w:lang w:eastAsia="sv-SE"/>
              </w:rPr>
              <w:t>PCell</w:t>
            </w:r>
            <w:proofErr w:type="spellEnd"/>
            <w:r w:rsidRPr="002966A6">
              <w:rPr>
                <w:rFonts w:ascii="Arial" w:eastAsia="Times New Roman" w:hAnsi="Arial" w:cs="Arial"/>
                <w:sz w:val="18"/>
                <w:szCs w:val="22"/>
                <w:lang w:eastAsia="sv-SE"/>
              </w:rPr>
              <w:t xml:space="preserve"> and "1" additional CC are configured.</w:t>
            </w:r>
          </w:p>
          <w:p w14:paraId="41E0DAD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p>
          <w:p w14:paraId="6A37E66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iCs/>
                <w:sz w:val="18"/>
                <w:lang w:eastAsia="ja-JP"/>
              </w:rPr>
            </w:pPr>
            <w:r w:rsidRPr="002966A6">
              <w:rPr>
                <w:rFonts w:ascii="Arial" w:eastAsia="Times New Roman" w:hAnsi="Arial" w:cs="Arial"/>
                <w:sz w:val="18"/>
                <w:lang w:eastAsia="ja-JP"/>
              </w:rPr>
              <w:t xml:space="preserve">UE indicating support of this feature shall not indicate support of </w:t>
            </w:r>
            <w:proofErr w:type="spellStart"/>
            <w:r w:rsidRPr="002966A6">
              <w:rPr>
                <w:rFonts w:ascii="Arial" w:eastAsia="Times New Roman" w:hAnsi="Arial" w:cs="Arial"/>
                <w:i/>
                <w:sz w:val="18"/>
                <w:lang w:eastAsia="ja-JP"/>
              </w:rPr>
              <w:t>independentGapConfig</w:t>
            </w:r>
            <w:proofErr w:type="spellEnd"/>
            <w:r w:rsidRPr="002966A6">
              <w:rPr>
                <w:rFonts w:ascii="Arial" w:eastAsia="Times New Roman" w:hAnsi="Arial" w:cs="Arial"/>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900DF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A75585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2CAA2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C318A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469E89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63DA5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independentGapConfigPRS-r17</w:t>
            </w:r>
          </w:p>
          <w:p w14:paraId="42BB459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lang w:eastAsia="ja-JP"/>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2569AE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26520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A3A4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CE4F52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575AA4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AFD93E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intraAndInterF-MeasAndReport</w:t>
            </w:r>
            <w:proofErr w:type="spellEnd"/>
          </w:p>
          <w:p w14:paraId="7D20551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2966A6">
              <w:rPr>
                <w:rFonts w:ascii="Arial" w:eastAsia="Times New Roman" w:hAnsi="Arial" w:cs="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C6C5DF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45CCE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76FB56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39006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40C93A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B55747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interFrequencyMeas-No</w:t>
            </w:r>
            <w:r w:rsidRPr="002966A6">
              <w:rPr>
                <w:rFonts w:ascii="Arial" w:eastAsia="Times New Roman" w:hAnsi="Arial" w:cs="Arial"/>
                <w:b/>
                <w:bCs/>
                <w:i/>
                <w:iCs/>
                <w:sz w:val="18"/>
                <w:szCs w:val="18"/>
                <w:lang w:eastAsia="zh-CN"/>
              </w:rPr>
              <w:t>G</w:t>
            </w:r>
            <w:r w:rsidRPr="002966A6">
              <w:rPr>
                <w:rFonts w:ascii="Arial" w:eastAsia="Times New Roman" w:hAnsi="Arial" w:cs="Arial"/>
                <w:b/>
                <w:bCs/>
                <w:i/>
                <w:iCs/>
                <w:sz w:val="18"/>
                <w:szCs w:val="18"/>
                <w:lang w:eastAsia="ja-JP"/>
              </w:rPr>
              <w:t>ap-r16</w:t>
            </w:r>
          </w:p>
          <w:p w14:paraId="286129C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whether the UE can perform inter-frequency SSB based measurements without measurement gaps if </w:t>
            </w:r>
            <w:r w:rsidRPr="002966A6">
              <w:rPr>
                <w:rFonts w:ascii="Arial" w:eastAsia="Times New Roman" w:hAnsi="Arial" w:cs="Arial"/>
                <w:bCs/>
                <w:iCs/>
                <w:sz w:val="18"/>
                <w:szCs w:val="18"/>
                <w:lang w:eastAsia="ja-JP"/>
              </w:rPr>
              <w:t>the SSB is completely contained in the active BWP of the UE</w:t>
            </w:r>
            <w:r w:rsidRPr="002966A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28DAF5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08D290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26AB0E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21167D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sz w:val="18"/>
                <w:lang w:eastAsia="zh-CN"/>
              </w:rPr>
              <w:t>Yes</w:t>
            </w:r>
          </w:p>
        </w:tc>
      </w:tr>
      <w:tr w:rsidR="002966A6" w:rsidRPr="002966A6" w14:paraId="743A22B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D5744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interSatMeas-r17</w:t>
            </w:r>
          </w:p>
          <w:p w14:paraId="51DB6BD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inter-satellite measurement as specified in TS 38.331 [9]. It is mandatory if the UE supports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9C5D8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660E8CF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5742FF5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404A0F4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新細明體" w:hAnsi="Arial" w:cs="Arial"/>
                <w:sz w:val="18"/>
                <w:lang w:eastAsia="zh-TW"/>
              </w:rPr>
              <w:t>No</w:t>
            </w:r>
          </w:p>
        </w:tc>
      </w:tr>
      <w:tr w:rsidR="007A2DA0" w:rsidRPr="002966A6" w14:paraId="2B59353A" w14:textId="77777777" w:rsidTr="00CF69D4">
        <w:trPr>
          <w:cantSplit/>
          <w:ins w:id="11" w:author="MediaTek (Felix)" w:date="2023-08-06T17:07:00Z"/>
        </w:trPr>
        <w:tc>
          <w:tcPr>
            <w:tcW w:w="6803" w:type="dxa"/>
            <w:tcBorders>
              <w:top w:val="single" w:sz="4" w:space="0" w:color="808080"/>
              <w:left w:val="single" w:sz="4" w:space="0" w:color="808080"/>
              <w:bottom w:val="single" w:sz="4" w:space="0" w:color="808080"/>
              <w:right w:val="single" w:sz="4" w:space="0" w:color="808080"/>
            </w:tcBorders>
          </w:tcPr>
          <w:p w14:paraId="12D470B4" w14:textId="0C6CFCC2" w:rsidR="007A2DA0" w:rsidRPr="002966A6" w:rsidRDefault="008E6075" w:rsidP="007A2DA0">
            <w:pPr>
              <w:keepNext/>
              <w:keepLines/>
              <w:overflowPunct w:val="0"/>
              <w:autoSpaceDE w:val="0"/>
              <w:autoSpaceDN w:val="0"/>
              <w:adjustRightInd w:val="0"/>
              <w:spacing w:after="0"/>
              <w:rPr>
                <w:ins w:id="12" w:author="MediaTek (Felix)" w:date="2023-08-06T17:07:00Z"/>
                <w:rFonts w:ascii="Arial" w:eastAsia="Times New Roman" w:hAnsi="Arial"/>
                <w:b/>
                <w:bCs/>
                <w:i/>
                <w:iCs/>
                <w:sz w:val="18"/>
                <w:lang w:eastAsia="ja-JP"/>
              </w:rPr>
            </w:pPr>
            <w:ins w:id="13" w:author="MediaTek (Felix)" w:date="2023-08-06T17:07:00Z">
              <w:r w:rsidRPr="008E6075">
                <w:rPr>
                  <w:rFonts w:ascii="Arial" w:eastAsia="Times New Roman" w:hAnsi="Arial" w:cs="Arial"/>
                  <w:b/>
                  <w:bCs/>
                  <w:i/>
                  <w:iCs/>
                  <w:sz w:val="18"/>
                  <w:lang w:eastAsia="ja-JP"/>
                </w:rPr>
                <w:t>interR</w:t>
              </w:r>
            </w:ins>
            <w:ins w:id="14" w:author="MediaTek (Felix)" w:date="2023-08-06T17:24:00Z">
              <w:r w:rsidR="004C3201">
                <w:rPr>
                  <w:rFonts w:ascii="Arial" w:eastAsia="Times New Roman" w:hAnsi="Arial" w:cs="Arial"/>
                  <w:b/>
                  <w:bCs/>
                  <w:i/>
                  <w:iCs/>
                  <w:sz w:val="18"/>
                  <w:lang w:eastAsia="ja-JP"/>
                </w:rPr>
                <w:t>AT</w:t>
              </w:r>
            </w:ins>
            <w:ins w:id="15" w:author="MediaTek (Felix)" w:date="2023-08-06T17:07:00Z">
              <w:r w:rsidRPr="008E6075">
                <w:rPr>
                  <w:rFonts w:ascii="Arial" w:eastAsia="Times New Roman" w:hAnsi="Arial" w:cs="Arial"/>
                  <w:b/>
                  <w:bCs/>
                  <w:i/>
                  <w:iCs/>
                  <w:sz w:val="18"/>
                  <w:lang w:eastAsia="ja-JP"/>
                </w:rPr>
                <w:t>-MeasNoGapNoInterr-r18</w:t>
              </w:r>
            </w:ins>
          </w:p>
          <w:p w14:paraId="777AD039" w14:textId="67C1BE58" w:rsidR="007A2DA0" w:rsidRPr="002966A6" w:rsidRDefault="008E6075" w:rsidP="007A2DA0">
            <w:pPr>
              <w:keepNext/>
              <w:keepLines/>
              <w:overflowPunct w:val="0"/>
              <w:autoSpaceDE w:val="0"/>
              <w:autoSpaceDN w:val="0"/>
              <w:adjustRightInd w:val="0"/>
              <w:spacing w:after="0"/>
              <w:rPr>
                <w:ins w:id="16" w:author="MediaTek (Felix)" w:date="2023-08-06T17:07:00Z"/>
                <w:rFonts w:ascii="Arial" w:eastAsia="Times New Roman" w:hAnsi="Arial" w:cs="Arial"/>
                <w:b/>
                <w:bCs/>
                <w:i/>
                <w:iCs/>
                <w:sz w:val="18"/>
                <w:lang w:eastAsia="ja-JP"/>
              </w:rPr>
            </w:pPr>
            <w:ins w:id="17" w:author="MediaTek (Felix)" w:date="2023-08-06T17:07:00Z">
              <w:r>
                <w:rPr>
                  <w:rFonts w:ascii="Arial" w:eastAsia="Times New Roman" w:hAnsi="Arial" w:cs="Arial"/>
                  <w:bCs/>
                  <w:iCs/>
                  <w:sz w:val="18"/>
                  <w:szCs w:val="18"/>
                  <w:lang w:eastAsia="zh-CN"/>
                </w:rPr>
                <w:t>Indicates whether the UE can perform</w:t>
              </w:r>
              <w:r>
                <w:rPr>
                  <w:rFonts w:ascii="Arial" w:eastAsia="Times New Roman" w:hAnsi="Arial"/>
                  <w:sz w:val="18"/>
                  <w:lang w:eastAsia="ja-JP"/>
                </w:rPr>
                <w:t xml:space="preserve"> </w:t>
              </w:r>
              <w:r>
                <w:rPr>
                  <w:rFonts w:ascii="Arial" w:eastAsia="Times New Roman" w:hAnsi="Arial" w:cs="Arial"/>
                  <w:bCs/>
                  <w:iCs/>
                  <w:sz w:val="18"/>
                  <w:szCs w:val="18"/>
                  <w:lang w:eastAsia="zh-CN"/>
                </w:rPr>
                <w:t xml:space="preserve">inter-RAT </w:t>
              </w:r>
            </w:ins>
            <w:ins w:id="18" w:author="MediaTek (Felix)" w:date="2023-08-06T17:24:00Z">
              <w:r w:rsidR="004C3201" w:rsidRPr="004C3201">
                <w:rPr>
                  <w:rFonts w:ascii="Arial" w:eastAsia="Times New Roman" w:hAnsi="Arial" w:cs="Arial"/>
                  <w:bCs/>
                  <w:iCs/>
                  <w:sz w:val="18"/>
                  <w:szCs w:val="18"/>
                  <w:lang w:eastAsia="zh-CN"/>
                </w:rPr>
                <w:t xml:space="preserve">E-UTRA </w:t>
              </w:r>
            </w:ins>
            <w:ins w:id="19" w:author="MediaTek (Felix)" w:date="2023-08-06T17:07:00Z">
              <w:r>
                <w:rPr>
                  <w:rFonts w:ascii="Arial" w:eastAsia="Times New Roman" w:hAnsi="Arial" w:cs="Arial"/>
                  <w:bCs/>
                  <w:iCs/>
                  <w:sz w:val="18"/>
                  <w:szCs w:val="18"/>
                  <w:lang w:eastAsia="zh-CN"/>
                </w:rPr>
                <w:t xml:space="preserve">measurements without measurement gaps and no </w:t>
              </w:r>
              <w:r>
                <w:rPr>
                  <w:rFonts w:ascii="Arial" w:eastAsia="Times New Roman" w:hAnsi="Arial"/>
                  <w:sz w:val="18"/>
                  <w:lang w:eastAsia="zh-CN"/>
                </w:rPr>
                <w:t>interruption</w:t>
              </w:r>
              <w:r>
                <w:rPr>
                  <w:rFonts w:ascii="Arial" w:eastAsia="Times New Roman" w:hAnsi="Arial" w:cs="Arial"/>
                  <w:bCs/>
                  <w:iCs/>
                  <w:sz w:val="18"/>
                  <w:szCs w:val="18"/>
                  <w:lang w:eastAsia="zh-CN"/>
                </w:rPr>
                <w:t xml:space="preserve"> if </w:t>
              </w:r>
              <w:r>
                <w:rPr>
                  <w:rFonts w:ascii="Arial" w:eastAsia="Times New Roman" w:hAnsi="Arial" w:cs="Arial"/>
                  <w:bCs/>
                  <w:iCs/>
                  <w:sz w:val="18"/>
                  <w:szCs w:val="18"/>
                  <w:lang w:eastAsia="ja-JP"/>
                </w:rPr>
                <w:t xml:space="preserve">the </w:t>
              </w:r>
            </w:ins>
            <w:ins w:id="20" w:author="MediaTek (Felix)" w:date="2023-08-06T17:25:00Z">
              <w:r w:rsidR="004C3201" w:rsidRPr="004C3201">
                <w:rPr>
                  <w:rFonts w:ascii="Arial" w:eastAsia="Times New Roman" w:hAnsi="Arial" w:cs="Arial"/>
                  <w:bCs/>
                  <w:iCs/>
                  <w:sz w:val="18"/>
                  <w:szCs w:val="18"/>
                  <w:lang w:eastAsia="zh-CN"/>
                </w:rPr>
                <w:t>E-UTRA</w:t>
              </w:r>
            </w:ins>
            <w:ins w:id="21" w:author="MediaTek (Felix)" w:date="2023-08-06T17:07:00Z">
              <w:r>
                <w:rPr>
                  <w:rFonts w:ascii="Arial" w:eastAsia="Times New Roman" w:hAnsi="Arial" w:cs="Arial"/>
                  <w:bCs/>
                  <w:iCs/>
                  <w:sz w:val="18"/>
                  <w:szCs w:val="18"/>
                  <w:lang w:eastAsia="ja-JP"/>
                </w:rPr>
                <w:t xml:space="preserve"> CRS to be measured is completely contained in the active BWP of the UE</w:t>
              </w:r>
              <w:r>
                <w:rPr>
                  <w:rFonts w:ascii="Arial" w:eastAsia="Times New Roman" w:hAnsi="Arial" w:cs="Arial"/>
                  <w:bCs/>
                  <w:iCs/>
                  <w:sz w:val="18"/>
                  <w:szCs w:val="18"/>
                  <w:lang w:eastAsia="zh-CN"/>
                </w:rPr>
                <w:t xml:space="preserve"> as specified in TS 38.133 [5].</w:t>
              </w:r>
            </w:ins>
          </w:p>
        </w:tc>
        <w:tc>
          <w:tcPr>
            <w:tcW w:w="709" w:type="dxa"/>
            <w:tcBorders>
              <w:top w:val="single" w:sz="4" w:space="0" w:color="808080"/>
              <w:left w:val="single" w:sz="4" w:space="0" w:color="808080"/>
              <w:bottom w:val="single" w:sz="4" w:space="0" w:color="808080"/>
              <w:right w:val="single" w:sz="4" w:space="0" w:color="808080"/>
            </w:tcBorders>
          </w:tcPr>
          <w:p w14:paraId="3D93136B" w14:textId="0C9876F1" w:rsidR="007A2DA0" w:rsidRPr="002966A6" w:rsidRDefault="007A2DA0" w:rsidP="007A2DA0">
            <w:pPr>
              <w:keepNext/>
              <w:keepLines/>
              <w:overflowPunct w:val="0"/>
              <w:autoSpaceDE w:val="0"/>
              <w:autoSpaceDN w:val="0"/>
              <w:adjustRightInd w:val="0"/>
              <w:spacing w:after="0"/>
              <w:jc w:val="center"/>
              <w:rPr>
                <w:ins w:id="22" w:author="MediaTek (Felix)" w:date="2023-08-06T17:07:00Z"/>
                <w:rFonts w:ascii="Arial" w:eastAsia="新細明體" w:hAnsi="Arial" w:cs="Arial"/>
                <w:sz w:val="18"/>
                <w:lang w:eastAsia="zh-TW"/>
              </w:rPr>
            </w:pPr>
            <w:ins w:id="23" w:author="MediaTek (Felix)" w:date="2023-08-06T17:07:00Z">
              <w:r w:rsidRPr="002966A6">
                <w:rPr>
                  <w:rFonts w:ascii="Arial" w:eastAsia="新細明體" w:hAnsi="Arial" w:cs="Arial"/>
                  <w:sz w:val="18"/>
                  <w:lang w:eastAsia="zh-TW"/>
                </w:rPr>
                <w:t>UE</w:t>
              </w:r>
            </w:ins>
          </w:p>
        </w:tc>
        <w:tc>
          <w:tcPr>
            <w:tcW w:w="564" w:type="dxa"/>
            <w:tcBorders>
              <w:top w:val="single" w:sz="4" w:space="0" w:color="808080"/>
              <w:left w:val="single" w:sz="4" w:space="0" w:color="808080"/>
              <w:bottom w:val="single" w:sz="4" w:space="0" w:color="808080"/>
              <w:right w:val="single" w:sz="4" w:space="0" w:color="808080"/>
            </w:tcBorders>
          </w:tcPr>
          <w:p w14:paraId="4E5CBB53" w14:textId="6A457B4F" w:rsidR="007A2DA0" w:rsidRPr="002966A6" w:rsidRDefault="007A2DA0" w:rsidP="007A2DA0">
            <w:pPr>
              <w:keepNext/>
              <w:keepLines/>
              <w:overflowPunct w:val="0"/>
              <w:autoSpaceDE w:val="0"/>
              <w:autoSpaceDN w:val="0"/>
              <w:adjustRightInd w:val="0"/>
              <w:spacing w:after="0"/>
              <w:jc w:val="center"/>
              <w:rPr>
                <w:ins w:id="24" w:author="MediaTek (Felix)" w:date="2023-08-06T17:07:00Z"/>
                <w:rFonts w:ascii="Arial" w:eastAsia="新細明體" w:hAnsi="Arial" w:cs="Arial"/>
                <w:sz w:val="18"/>
                <w:lang w:eastAsia="zh-TW"/>
              </w:rPr>
            </w:pPr>
            <w:ins w:id="25" w:author="MediaTek (Felix)" w:date="2023-08-06T17:07:00Z">
              <w:r>
                <w:rPr>
                  <w:rFonts w:ascii="Arial" w:eastAsia="新細明體" w:hAnsi="Arial" w:cs="Arial"/>
                  <w:sz w:val="18"/>
                  <w:lang w:eastAsia="zh-TW"/>
                </w:rPr>
                <w:t>No</w:t>
              </w:r>
            </w:ins>
          </w:p>
        </w:tc>
        <w:tc>
          <w:tcPr>
            <w:tcW w:w="712" w:type="dxa"/>
            <w:tcBorders>
              <w:top w:val="single" w:sz="4" w:space="0" w:color="808080"/>
              <w:left w:val="single" w:sz="4" w:space="0" w:color="808080"/>
              <w:bottom w:val="single" w:sz="4" w:space="0" w:color="808080"/>
              <w:right w:val="single" w:sz="4" w:space="0" w:color="808080"/>
            </w:tcBorders>
          </w:tcPr>
          <w:p w14:paraId="568B359E" w14:textId="3ABBCD86" w:rsidR="007A2DA0" w:rsidRPr="002966A6" w:rsidRDefault="007A2DA0" w:rsidP="007A2DA0">
            <w:pPr>
              <w:keepNext/>
              <w:keepLines/>
              <w:overflowPunct w:val="0"/>
              <w:autoSpaceDE w:val="0"/>
              <w:autoSpaceDN w:val="0"/>
              <w:adjustRightInd w:val="0"/>
              <w:spacing w:after="0"/>
              <w:jc w:val="center"/>
              <w:rPr>
                <w:ins w:id="26" w:author="MediaTek (Felix)" w:date="2023-08-06T17:07:00Z"/>
                <w:rFonts w:ascii="Arial" w:eastAsia="新細明體" w:hAnsi="Arial" w:cs="Arial"/>
                <w:sz w:val="18"/>
                <w:lang w:eastAsia="zh-TW"/>
              </w:rPr>
            </w:pPr>
            <w:ins w:id="27" w:author="MediaTek (Felix)" w:date="2023-08-06T17:07:00Z">
              <w:r w:rsidRPr="002966A6">
                <w:rPr>
                  <w:rFonts w:ascii="Arial" w:eastAsia="新細明體" w:hAnsi="Arial" w:cs="Arial"/>
                  <w:sz w:val="18"/>
                  <w:lang w:eastAsia="zh-TW"/>
                </w:rPr>
                <w:t>No</w:t>
              </w:r>
            </w:ins>
          </w:p>
        </w:tc>
        <w:tc>
          <w:tcPr>
            <w:tcW w:w="737" w:type="dxa"/>
            <w:tcBorders>
              <w:top w:val="single" w:sz="4" w:space="0" w:color="808080"/>
              <w:left w:val="single" w:sz="4" w:space="0" w:color="808080"/>
              <w:bottom w:val="single" w:sz="4" w:space="0" w:color="808080"/>
              <w:right w:val="single" w:sz="4" w:space="0" w:color="808080"/>
            </w:tcBorders>
          </w:tcPr>
          <w:p w14:paraId="3594DFC4" w14:textId="51C84E31" w:rsidR="007A2DA0" w:rsidRPr="002966A6" w:rsidRDefault="007A2DA0" w:rsidP="007A2DA0">
            <w:pPr>
              <w:keepNext/>
              <w:keepLines/>
              <w:overflowPunct w:val="0"/>
              <w:autoSpaceDE w:val="0"/>
              <w:autoSpaceDN w:val="0"/>
              <w:adjustRightInd w:val="0"/>
              <w:spacing w:after="0"/>
              <w:jc w:val="center"/>
              <w:rPr>
                <w:ins w:id="28" w:author="MediaTek (Felix)" w:date="2023-08-06T17:07:00Z"/>
                <w:rFonts w:ascii="Arial" w:eastAsia="新細明體" w:hAnsi="Arial" w:cs="Arial"/>
                <w:sz w:val="18"/>
                <w:lang w:eastAsia="zh-TW"/>
              </w:rPr>
            </w:pPr>
            <w:ins w:id="29" w:author="MediaTek (Felix)" w:date="2023-08-06T17:07:00Z">
              <w:r w:rsidRPr="002966A6">
                <w:rPr>
                  <w:rFonts w:ascii="Arial" w:eastAsia="新細明體" w:hAnsi="Arial" w:cs="Arial"/>
                  <w:sz w:val="18"/>
                  <w:lang w:eastAsia="zh-TW"/>
                </w:rPr>
                <w:t>No</w:t>
              </w:r>
            </w:ins>
          </w:p>
        </w:tc>
      </w:tr>
      <w:tr w:rsidR="007A2DA0" w:rsidRPr="002966A6" w14:paraId="4B53AA0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552983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periodicEUTRA-MeasAndReport</w:t>
            </w:r>
            <w:proofErr w:type="spellEnd"/>
          </w:p>
          <w:p w14:paraId="7CA6C98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periodic EUTRA measurement and reporting. </w:t>
            </w:r>
            <w:r w:rsidRPr="002966A6">
              <w:rPr>
                <w:rFonts w:ascii="Arial" w:eastAsia="Times New Roman" w:hAnsi="Arial" w:cs="Arial"/>
                <w:sz w:val="18"/>
                <w:lang w:eastAsia="ja-JP"/>
              </w:rPr>
              <w:t>It is mandated if the UE supports EUTRA</w:t>
            </w:r>
            <w:r w:rsidRPr="002966A6">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58D2B0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B7E12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044EDC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61F07C"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5273E89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3AF88DE" w14:textId="77777777" w:rsidR="007A2DA0" w:rsidRPr="002966A6" w:rsidRDefault="007A2DA0" w:rsidP="007A2DA0">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maxNumberCLI-RSSI-r16</w:t>
            </w:r>
          </w:p>
          <w:p w14:paraId="602285D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CLI-RSSI measurement resources for CLI RSSI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cli-RSSI-Meas-r16</w:t>
            </w:r>
            <w:r w:rsidRPr="002966A6">
              <w:rPr>
                <w:rFonts w:ascii="Arial" w:eastAsia="MS PGothic" w:hAnsi="Arial" w:cs="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7745C3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3B50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43B23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B18D36E"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13BF92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43ADF910" w14:textId="77777777" w:rsidR="007A2DA0" w:rsidRPr="002966A6" w:rsidRDefault="007A2DA0" w:rsidP="007A2DA0">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maxNumberCLI-SRS-RSRP-r16</w:t>
            </w:r>
          </w:p>
          <w:p w14:paraId="0438B45B" w14:textId="77777777" w:rsidR="007A2DA0" w:rsidRPr="002966A6" w:rsidRDefault="007A2DA0" w:rsidP="007A2DA0">
            <w:pPr>
              <w:keepNext/>
              <w:keepLines/>
              <w:overflowPunct w:val="0"/>
              <w:autoSpaceDE w:val="0"/>
              <w:autoSpaceDN w:val="0"/>
              <w:adjustRightInd w:val="0"/>
              <w:spacing w:after="0"/>
              <w:rPr>
                <w:rFonts w:ascii="Arial" w:eastAsia="MS PGothic" w:hAnsi="Arial" w:cs="Arial"/>
                <w:sz w:val="18"/>
                <w:lang w:eastAsia="ja-JP"/>
              </w:rPr>
            </w:pPr>
            <w:r w:rsidRPr="002966A6">
              <w:rPr>
                <w:rFonts w:ascii="Arial" w:eastAsia="Times New Roman" w:hAnsi="Arial" w:cs="Arial"/>
                <w:sz w:val="18"/>
                <w:lang w:eastAsia="ja-JP"/>
              </w:rPr>
              <w:t xml:space="preserve">Defines the maximum number of SRS-RSRP measurement resources for SRS-RSRP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cli-SRS-RSRP-Meas-r16</w:t>
            </w:r>
            <w:r w:rsidRPr="002966A6">
              <w:rPr>
                <w:rFonts w:ascii="Arial" w:eastAsia="MS PGothic" w:hAnsi="Arial" w:cs="Arial"/>
                <w:sz w:val="18"/>
                <w:lang w:eastAsia="ja-JP"/>
              </w:rPr>
              <w:t>, the UE shall report this capability.</w:t>
            </w:r>
          </w:p>
          <w:p w14:paraId="0E6BBCDC" w14:textId="77777777" w:rsidR="007A2DA0" w:rsidRPr="002966A6" w:rsidRDefault="007A2DA0" w:rsidP="007A2DA0">
            <w:pPr>
              <w:keepNext/>
              <w:keepLines/>
              <w:overflowPunct w:val="0"/>
              <w:autoSpaceDE w:val="0"/>
              <w:autoSpaceDN w:val="0"/>
              <w:adjustRightInd w:val="0"/>
              <w:spacing w:after="0"/>
              <w:rPr>
                <w:rFonts w:ascii="Arial" w:eastAsia="MS PGothic" w:hAnsi="Arial" w:cs="Arial"/>
                <w:sz w:val="18"/>
                <w:lang w:eastAsia="ja-JP"/>
              </w:rPr>
            </w:pPr>
          </w:p>
          <w:p w14:paraId="5639076E" w14:textId="77777777" w:rsidR="007A2DA0" w:rsidRPr="002966A6" w:rsidRDefault="007A2DA0" w:rsidP="007A2DA0">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1:</w:t>
            </w:r>
            <w:r w:rsidRPr="002966A6">
              <w:rPr>
                <w:rFonts w:ascii="Arial" w:eastAsia="MS PGothic" w:hAnsi="Arial" w:cs="Arial"/>
                <w:sz w:val="18"/>
                <w:lang w:eastAsia="ja-JP"/>
              </w:rPr>
              <w:tab/>
              <w:t>A slot is based on minimum SCS among active BWPs across all CCs configured for SRS-RSRP measurement.</w:t>
            </w:r>
          </w:p>
          <w:p w14:paraId="64DEFA0D" w14:textId="77777777" w:rsidR="007A2DA0" w:rsidRPr="002966A6" w:rsidRDefault="007A2DA0" w:rsidP="007A2DA0">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2:</w:t>
            </w:r>
            <w:r w:rsidRPr="002966A6">
              <w:rPr>
                <w:rFonts w:ascii="Arial" w:eastAsia="MS PGothic" w:hAnsi="Arial" w:cs="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592B9E8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6ECBF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A945BF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897D47E"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0FB40E0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5EA35" w14:textId="77777777" w:rsidR="007A2DA0" w:rsidRPr="002966A6" w:rsidRDefault="007A2DA0" w:rsidP="007A2DA0">
            <w:pPr>
              <w:keepNext/>
              <w:keepLines/>
              <w:overflowPunct w:val="0"/>
              <w:autoSpaceDE w:val="0"/>
              <w:autoSpaceDN w:val="0"/>
              <w:adjustRightInd w:val="0"/>
              <w:spacing w:after="0"/>
              <w:rPr>
                <w:rFonts w:ascii="Arial" w:eastAsia="Times New Roman" w:hAnsi="Arial"/>
                <w:b/>
                <w:bCs/>
                <w:i/>
                <w:iCs/>
                <w:sz w:val="18"/>
                <w:lang w:eastAsia="zh-CN"/>
              </w:rPr>
            </w:pPr>
            <w:r w:rsidRPr="002966A6">
              <w:rPr>
                <w:rFonts w:ascii="Arial" w:eastAsia="Times New Roman" w:hAnsi="Arial" w:cs="Arial"/>
                <w:b/>
                <w:bCs/>
                <w:i/>
                <w:iCs/>
                <w:sz w:val="18"/>
                <w:lang w:eastAsia="zh-CN"/>
              </w:rPr>
              <w:lastRenderedPageBreak/>
              <w:t>increasedNumberofCSIRSPerMO-r16</w:t>
            </w:r>
          </w:p>
          <w:p w14:paraId="7606D48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2966A6">
              <w:rPr>
                <w:rFonts w:ascii="Arial" w:eastAsia="Times New Roman" w:hAnsi="Arial" w:cs="Arial"/>
                <w:i/>
                <w:iCs/>
                <w:sz w:val="18"/>
                <w:lang w:eastAsia="zh-CN"/>
              </w:rPr>
              <w:t>associatedSSB</w:t>
            </w:r>
            <w:proofErr w:type="spellEnd"/>
            <w:r w:rsidRPr="002966A6">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F13769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28B93FF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5D7E11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25E2FA9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zh-CN"/>
              </w:rPr>
              <w:t>Yes</w:t>
            </w:r>
          </w:p>
        </w:tc>
      </w:tr>
      <w:tr w:rsidR="007A2DA0" w:rsidRPr="002966A6" w14:paraId="46AE1A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98C0675"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t>maxNumberCSI</w:t>
            </w:r>
            <w:proofErr w:type="spellEnd"/>
            <w:r w:rsidRPr="002966A6">
              <w:rPr>
                <w:rFonts w:ascii="Arial" w:eastAsia="Times New Roman" w:hAnsi="Arial" w:cs="Arial"/>
                <w:b/>
                <w:i/>
                <w:sz w:val="18"/>
                <w:lang w:eastAsia="ja-JP"/>
              </w:rPr>
              <w:t>-RS-RRM-RS-SINR</w:t>
            </w:r>
          </w:p>
          <w:p w14:paraId="5BE0620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for RRM and RS-SINR measurement across all measurement frequencies per slot. If UE supports any of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-RSRP-</w:t>
            </w:r>
            <w:proofErr w:type="spellStart"/>
            <w:r w:rsidRPr="002966A6">
              <w:rPr>
                <w:rFonts w:ascii="Arial" w:eastAsia="Times New Roman" w:hAnsi="Arial" w:cs="Arial"/>
                <w:i/>
                <w:sz w:val="18"/>
                <w:lang w:eastAsia="ja-JP"/>
              </w:rPr>
              <w:t>AndRSRQ</w:t>
            </w:r>
            <w:proofErr w:type="spellEnd"/>
            <w:r w:rsidRPr="002966A6">
              <w:rPr>
                <w:rFonts w:ascii="Arial" w:eastAsia="Times New Roman" w:hAnsi="Arial" w:cs="Arial"/>
                <w:i/>
                <w:sz w:val="18"/>
                <w:lang w:eastAsia="ja-JP"/>
              </w:rPr>
              <w:t>-</w:t>
            </w:r>
            <w:proofErr w:type="spellStart"/>
            <w:r w:rsidRPr="002966A6">
              <w:rPr>
                <w:rFonts w:ascii="Arial" w:eastAsia="Times New Roman" w:hAnsi="Arial" w:cs="Arial"/>
                <w:i/>
                <w:sz w:val="18"/>
                <w:lang w:eastAsia="ja-JP"/>
              </w:rPr>
              <w:t>MeasWithSSB</w:t>
            </w:r>
            <w:proofErr w:type="spellEnd"/>
            <w:r w:rsidRPr="002966A6">
              <w:rPr>
                <w:rFonts w:ascii="Arial" w:eastAsia="Times New Roman" w:hAnsi="Arial" w:cs="Arial"/>
                <w:sz w:val="18"/>
                <w:lang w:eastAsia="ja-JP"/>
              </w:rPr>
              <w:t xml:space="preserve">,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-RSRP-</w:t>
            </w:r>
            <w:proofErr w:type="spellStart"/>
            <w:r w:rsidRPr="002966A6">
              <w:rPr>
                <w:rFonts w:ascii="Arial" w:eastAsia="Times New Roman" w:hAnsi="Arial" w:cs="Arial"/>
                <w:i/>
                <w:sz w:val="18"/>
                <w:lang w:eastAsia="ja-JP"/>
              </w:rPr>
              <w:t>AndRSRQ</w:t>
            </w:r>
            <w:proofErr w:type="spellEnd"/>
            <w:r w:rsidRPr="002966A6">
              <w:rPr>
                <w:rFonts w:ascii="Arial" w:eastAsia="Times New Roman" w:hAnsi="Arial" w:cs="Arial"/>
                <w:i/>
                <w:sz w:val="18"/>
                <w:lang w:eastAsia="ja-JP"/>
              </w:rPr>
              <w:t>-</w:t>
            </w:r>
            <w:proofErr w:type="spellStart"/>
            <w:r w:rsidRPr="002966A6">
              <w:rPr>
                <w:rFonts w:ascii="Arial" w:eastAsia="Times New Roman" w:hAnsi="Arial" w:cs="Arial"/>
                <w:i/>
                <w:sz w:val="18"/>
                <w:lang w:eastAsia="ja-JP"/>
              </w:rPr>
              <w:t>MeasWithoutSSB</w:t>
            </w:r>
            <w:proofErr w:type="spellEnd"/>
            <w:r w:rsidRPr="002966A6">
              <w:rPr>
                <w:rFonts w:ascii="Arial" w:eastAsia="Times New Roman" w:hAnsi="Arial" w:cs="Arial"/>
                <w:sz w:val="18"/>
                <w:lang w:eastAsia="ja-JP"/>
              </w:rPr>
              <w:t xml:space="preserve">, and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-SINR-</w:t>
            </w:r>
            <w:proofErr w:type="spellStart"/>
            <w:r w:rsidRPr="002966A6">
              <w:rPr>
                <w:rFonts w:ascii="Arial" w:eastAsia="Times New Roman" w:hAnsi="Arial" w:cs="Arial"/>
                <w:i/>
                <w:sz w:val="18"/>
                <w:lang w:eastAsia="ja-JP"/>
              </w:rPr>
              <w:t>Meas</w:t>
            </w:r>
            <w:proofErr w:type="spellEnd"/>
            <w:r w:rsidRPr="002966A6">
              <w:rPr>
                <w:rFonts w:ascii="Arial" w:eastAsia="Times New Roman" w:hAnsi="Arial" w:cs="Arial"/>
                <w:sz w:val="18"/>
                <w:lang w:eastAsia="ja-JP"/>
              </w:rPr>
              <w:t>, UE shall report this capability.</w:t>
            </w:r>
          </w:p>
          <w:p w14:paraId="4A1DE19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p>
          <w:p w14:paraId="77633989" w14:textId="77777777" w:rsidR="007A2DA0" w:rsidRPr="002966A6" w:rsidRDefault="007A2DA0" w:rsidP="007A2DA0">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w:t>
            </w:r>
            <w:r w:rsidRPr="002966A6">
              <w:rPr>
                <w:rFonts w:ascii="Arial" w:eastAsia="MS PGothic" w:hAnsi="Arial" w:cs="Arial"/>
                <w:sz w:val="18"/>
                <w:lang w:eastAsia="ja-JP"/>
              </w:rPr>
              <w:tab/>
              <w:t xml:space="preserve">A slot is based on minimum SCS among all measurement frequencies configured for </w:t>
            </w:r>
            <w:r w:rsidRPr="002966A6">
              <w:rPr>
                <w:rFonts w:ascii="Arial" w:eastAsia="Times New Roman" w:hAnsi="Arial" w:cs="Arial"/>
                <w:sz w:val="18"/>
                <w:lang w:eastAsia="ja-JP"/>
              </w:rPr>
              <w:t>RRM and RS-SINR measurement</w:t>
            </w:r>
            <w:r w:rsidRPr="002966A6">
              <w:rPr>
                <w:rFonts w:ascii="Arial" w:eastAsia="MS PGothic"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A3300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375A4A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033A720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359550"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759457E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033A64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maxNumberPerSlotCLI-SRS-RSRP-r16</w:t>
            </w:r>
          </w:p>
          <w:p w14:paraId="787FF039"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szCs w:val="18"/>
                <w:lang w:eastAsia="ja-JP"/>
              </w:rPr>
              <w:t xml:space="preserve">Defines the maximum number of SRS-RSRP measurement resources per slot for SRS-RSRP measurement. </w:t>
            </w:r>
            <w:r w:rsidRPr="002966A6">
              <w:rPr>
                <w:rFonts w:ascii="Arial" w:eastAsia="MS PGothic" w:hAnsi="Arial" w:cs="Arial"/>
                <w:sz w:val="18"/>
                <w:szCs w:val="18"/>
                <w:lang w:eastAsia="ja-JP"/>
              </w:rPr>
              <w:t xml:space="preserve">If the UE supports </w:t>
            </w:r>
            <w:r w:rsidRPr="002966A6">
              <w:rPr>
                <w:rFonts w:ascii="Arial" w:eastAsia="MS PGothic" w:hAnsi="Arial" w:cs="Arial"/>
                <w:i/>
                <w:iCs/>
                <w:sz w:val="18"/>
                <w:szCs w:val="18"/>
                <w:lang w:eastAsia="ja-JP"/>
              </w:rPr>
              <w:t>cli-SRS-RSRP-Meas-r16</w:t>
            </w:r>
            <w:r w:rsidRPr="002966A6">
              <w:rPr>
                <w:rFonts w:ascii="Arial" w:eastAsia="MS PGothic" w:hAnsi="Arial" w:cs="Arial"/>
                <w:sz w:val="18"/>
                <w:szCs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F2FBE8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5AC482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D5A0D6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2C25DC7"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bCs/>
                <w:iCs/>
                <w:sz w:val="18"/>
                <w:szCs w:val="18"/>
                <w:lang w:eastAsia="ja-JP"/>
              </w:rPr>
              <w:t>No</w:t>
            </w:r>
          </w:p>
        </w:tc>
      </w:tr>
      <w:tr w:rsidR="007A2DA0" w:rsidRPr="002966A6" w14:paraId="136A56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6FD5D7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maxNumberResource</w:t>
            </w:r>
            <w:proofErr w:type="spellEnd"/>
            <w:r w:rsidRPr="002966A6">
              <w:rPr>
                <w:rFonts w:ascii="Arial" w:eastAsia="Times New Roman" w:hAnsi="Arial" w:cs="Arial"/>
                <w:b/>
                <w:i/>
                <w:sz w:val="18"/>
                <w:lang w:eastAsia="ja-JP"/>
              </w:rPr>
              <w:t>-CSI-RS-RLM</w:t>
            </w:r>
          </w:p>
          <w:p w14:paraId="50F7644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within a slot per </w:t>
            </w:r>
            <w:proofErr w:type="spellStart"/>
            <w:r w:rsidRPr="002966A6">
              <w:rPr>
                <w:rFonts w:ascii="Arial" w:eastAsia="Times New Roman" w:hAnsi="Arial" w:cs="Arial"/>
                <w:sz w:val="18"/>
                <w:lang w:eastAsia="ja-JP"/>
              </w:rPr>
              <w:t>spCell</w:t>
            </w:r>
            <w:proofErr w:type="spellEnd"/>
            <w:r w:rsidRPr="002966A6">
              <w:rPr>
                <w:rFonts w:ascii="Arial" w:eastAsia="Times New Roman" w:hAnsi="Arial" w:cs="Arial"/>
                <w:sz w:val="18"/>
                <w:lang w:eastAsia="ja-JP"/>
              </w:rPr>
              <w:t xml:space="preserve"> for CSI-RS based RLM. If UE supports any of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-RS-RLM</w:t>
            </w:r>
            <w:r w:rsidRPr="002966A6">
              <w:rPr>
                <w:rFonts w:ascii="Arial" w:eastAsia="Times New Roman" w:hAnsi="Arial" w:cs="Arial"/>
                <w:sz w:val="18"/>
                <w:lang w:eastAsia="ja-JP"/>
              </w:rPr>
              <w:t xml:space="preserve"> and </w:t>
            </w:r>
            <w:proofErr w:type="spellStart"/>
            <w:r w:rsidRPr="002966A6">
              <w:rPr>
                <w:rFonts w:ascii="Arial" w:eastAsia="Times New Roman" w:hAnsi="Arial" w:cs="Arial"/>
                <w:i/>
                <w:sz w:val="18"/>
                <w:lang w:eastAsia="ja-JP"/>
              </w:rPr>
              <w:t>ssb</w:t>
            </w:r>
            <w:proofErr w:type="spellEnd"/>
            <w:r w:rsidRPr="002966A6">
              <w:rPr>
                <w:rFonts w:ascii="Arial" w:eastAsia="Times New Roman" w:hAnsi="Arial" w:cs="Arial"/>
                <w:i/>
                <w:sz w:val="18"/>
                <w:lang w:eastAsia="ja-JP"/>
              </w:rPr>
              <w:t>-</w:t>
            </w:r>
            <w:proofErr w:type="spellStart"/>
            <w:r w:rsidRPr="002966A6">
              <w:rPr>
                <w:rFonts w:ascii="Arial" w:eastAsia="Times New Roman" w:hAnsi="Arial" w:cs="Arial"/>
                <w:i/>
                <w:sz w:val="18"/>
                <w:lang w:eastAsia="ja-JP"/>
              </w:rPr>
              <w:t>AndCSI</w:t>
            </w:r>
            <w:proofErr w:type="spellEnd"/>
            <w:r w:rsidRPr="002966A6">
              <w:rPr>
                <w:rFonts w:ascii="Arial" w:eastAsia="Times New Roman" w:hAnsi="Arial" w:cs="Arial"/>
                <w:i/>
                <w:sz w:val="18"/>
                <w:lang w:eastAsia="ja-JP"/>
              </w:rPr>
              <w:t>-RS-RLM</w:t>
            </w:r>
            <w:r w:rsidRPr="002966A6">
              <w:rPr>
                <w:rFonts w:ascii="Arial" w:eastAsia="Times New Roman" w:hAnsi="Arial" w:cs="Arial"/>
                <w:sz w:val="18"/>
                <w:lang w:eastAsia="ja-JP"/>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DCF3E5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97E9D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8F3EE6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10E79FB"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6A1D5CD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7180393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ncsg-MeasGapNR-Patterns-r17</w:t>
            </w:r>
          </w:p>
          <w:p w14:paraId="5F20412E"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3717D1D"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p>
          <w:p w14:paraId="63D9C7F4"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#2 and #3 are mandatory (i.e. the corresponding bits in the bitmap is set to 1) if the UE includes this field. NCSG patterns #17 and #18 are mandatory (i.e. the corresponding bits in the bitmap is set to 1) if UE includes this field and supports a FR2 band.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D8D6C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DB347E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1DB80E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ECF91B"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53CE518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37EC03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ncsg-MeasGapPatterns-r17</w:t>
            </w:r>
          </w:p>
          <w:p w14:paraId="30A1460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608C6B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p>
          <w:p w14:paraId="09BC7FED"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2966A6">
              <w:rPr>
                <w:rFonts w:ascii="Arial" w:eastAsia="Times New Roman" w:hAnsi="Arial" w:cs="Arial"/>
                <w:bCs/>
                <w:i/>
                <w:sz w:val="18"/>
                <w:lang w:eastAsia="ja-JP"/>
              </w:rPr>
              <w:t>ncsg-MeasGapPerFR-r17</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or if the UE is NCSG capable and supports FR2 band in standalone mode.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 xml:space="preserve"> or </w:t>
            </w:r>
            <w:r w:rsidRPr="002966A6">
              <w:rPr>
                <w:rFonts w:ascii="Arial" w:eastAsia="Times New Roman" w:hAnsi="Arial" w:cs="Arial"/>
                <w:bCs/>
                <w:i/>
                <w:sz w:val="18"/>
                <w:lang w:eastAsia="ja-JP"/>
              </w:rPr>
              <w:t>eutra-NeedForGapNCSG-Reporting-r17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F845CF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EF86F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186DC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38DEF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30DA37A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1A201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ncsg-MeasGapPerFR-r17</w:t>
            </w:r>
          </w:p>
          <w:p w14:paraId="5E4E558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Indicates whether the UE supports per-FR NCSG.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E34960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26B7C6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09065B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9BFA33"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3570DE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95628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ncsg-SymbolLevelScheduleRestrictionInter-r17</w:t>
            </w:r>
          </w:p>
          <w:p w14:paraId="03F08CC3"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 xml:space="preserve">Indicates whether the UE supports performing measurement with NCSG based on flag </w:t>
            </w:r>
            <w:proofErr w:type="spellStart"/>
            <w:r w:rsidRPr="002966A6">
              <w:rPr>
                <w:rFonts w:ascii="Arial" w:eastAsia="Times New Roman" w:hAnsi="Arial" w:cs="Arial"/>
                <w:bCs/>
                <w:i/>
                <w:sz w:val="18"/>
                <w:lang w:eastAsia="ja-JP"/>
              </w:rPr>
              <w:t>deriveSSB</w:t>
            </w:r>
            <w:proofErr w:type="spellEnd"/>
            <w:r w:rsidRPr="002966A6">
              <w:rPr>
                <w:rFonts w:ascii="Arial" w:eastAsia="Times New Roman" w:hAnsi="Arial" w:cs="Arial"/>
                <w:bCs/>
                <w:i/>
                <w:sz w:val="18"/>
                <w:lang w:eastAsia="ja-JP"/>
              </w:rPr>
              <w:t>-</w:t>
            </w:r>
            <w:proofErr w:type="spellStart"/>
            <w:r w:rsidRPr="002966A6">
              <w:rPr>
                <w:rFonts w:ascii="Arial" w:eastAsia="Times New Roman" w:hAnsi="Arial" w:cs="Arial"/>
                <w:bCs/>
                <w:i/>
                <w:sz w:val="18"/>
                <w:lang w:eastAsia="ja-JP"/>
              </w:rPr>
              <w:t>IndexFromCell</w:t>
            </w:r>
            <w:proofErr w:type="spellEnd"/>
            <w:r w:rsidRPr="002966A6">
              <w:rPr>
                <w:rFonts w:ascii="Arial" w:eastAsia="Times New Roman" w:hAnsi="Arial" w:cs="Arial"/>
                <w:bCs/>
                <w:i/>
                <w:sz w:val="18"/>
                <w:lang w:eastAsia="ja-JP"/>
              </w:rPr>
              <w:t>-inter</w:t>
            </w:r>
            <w:r w:rsidRPr="002966A6">
              <w:rPr>
                <w:rFonts w:ascii="Arial" w:eastAsia="Times New Roman" w:hAnsi="Arial" w:cs="Arial"/>
                <w:bCs/>
                <w:iCs/>
                <w:sz w:val="18"/>
                <w:lang w:eastAsia="ja-JP"/>
              </w:rPr>
              <w:t xml:space="preserve"> and meeting the following requirements that the scheduling restriction in FR2 serving cell during NCSG ML is on SSB symbol level.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54DA8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8501DA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8F24E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878E74"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FR2 only</w:t>
            </w:r>
          </w:p>
        </w:tc>
      </w:tr>
      <w:tr w:rsidR="007A2DA0" w:rsidRPr="002966A6" w14:paraId="382A2274"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614664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nr-AutonomousGaps-r16</w:t>
            </w:r>
          </w:p>
          <w:p w14:paraId="17A3CDB1"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216BF5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DB8383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F5253C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63EA8D"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3046BA01"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378801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nr-AutonomousGaps-ENDC-r16</w:t>
            </w:r>
          </w:p>
          <w:p w14:paraId="00D7359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966A6">
              <w:rPr>
                <w:rFonts w:ascii="Arial" w:eastAsia="MS PGothic" w:hAnsi="Arial" w:cs="Arial"/>
                <w:sz w:val="18"/>
                <w:szCs w:val="18"/>
                <w:lang w:eastAsia="ja-JP"/>
              </w:rPr>
              <w:t xml:space="preserve"> 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B30D5E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B89C64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F89215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AD09DE8"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02516CB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45A816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nr-AutonomousGaps-NEDC-r16</w:t>
            </w:r>
          </w:p>
          <w:p w14:paraId="3F23C388"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A11143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C40893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DC247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70F41A"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0F54AE0C"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08C4E8E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nr-AutonomousGaps-NRDC-r16</w:t>
            </w:r>
          </w:p>
          <w:p w14:paraId="0527846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80FC49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F4D91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F39990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FAF9E31"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7A2DA0" w:rsidRPr="002966A6" w14:paraId="7171026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A5B9B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nr-CGI-Reporting</w:t>
            </w:r>
          </w:p>
          <w:p w14:paraId="76D31DB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xml:space="preserve">. It is optional for </w:t>
            </w:r>
            <w:proofErr w:type="spellStart"/>
            <w:r w:rsidRPr="002966A6">
              <w:rPr>
                <w:rFonts w:ascii="Arial" w:eastAsia="Times New Roman" w:hAnsi="Arial" w:cs="Arial"/>
                <w:sz w:val="18"/>
                <w:lang w:eastAsia="ja-JP"/>
              </w:rPr>
              <w:t>RedCap</w:t>
            </w:r>
            <w:proofErr w:type="spellEnd"/>
            <w:r w:rsidRPr="002966A6">
              <w:rPr>
                <w:rFonts w:ascii="Arial" w:eastAsia="Times New Roman" w:hAnsi="Arial" w:cs="Arial"/>
                <w:sz w:val="18"/>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1C26D23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5B4367" w14:textId="07548A1B" w:rsidR="007A2DA0" w:rsidRPr="002966A6" w:rsidRDefault="00AA5E9B" w:rsidP="007A2DA0">
            <w:pPr>
              <w:keepNext/>
              <w:keepLines/>
              <w:overflowPunct w:val="0"/>
              <w:autoSpaceDE w:val="0"/>
              <w:autoSpaceDN w:val="0"/>
              <w:adjustRightInd w:val="0"/>
              <w:spacing w:after="0"/>
              <w:jc w:val="center"/>
              <w:rPr>
                <w:rFonts w:ascii="Arial" w:eastAsia="Times New Roman" w:hAnsi="Arial" w:cs="Arial"/>
                <w:sz w:val="18"/>
                <w:lang w:eastAsia="ja-JP"/>
              </w:rPr>
            </w:pPr>
            <w:r>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00357B7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CE752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257941C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77527B8"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nr-CGI-Reporting-ENDC</w:t>
            </w:r>
          </w:p>
          <w:p w14:paraId="048187A7"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83DC1E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44553A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22A7DEB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D17648D"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6AFFDE1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E216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reportAddNeighMeasForPeriodic-r16</w:t>
            </w:r>
          </w:p>
          <w:p w14:paraId="5FB339CA"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periodic reporting of best neighbour cells per serving frequency, as defined in TS 38.331 [9].</w:t>
            </w:r>
            <w:r w:rsidRPr="002966A6">
              <w:rPr>
                <w:rFonts w:ascii="Arial" w:eastAsia="Times New Roman" w:hAnsi="Arial" w:cs="Arial"/>
                <w:sz w:val="18"/>
                <w:lang w:eastAsia="ja-JP"/>
              </w:rPr>
              <w:t xml:space="preserve"> It is optional for </w:t>
            </w:r>
            <w:proofErr w:type="spellStart"/>
            <w:r w:rsidRPr="002966A6">
              <w:rPr>
                <w:rFonts w:ascii="Arial" w:eastAsia="Times New Roman" w:hAnsi="Arial" w:cs="Arial"/>
                <w:sz w:val="18"/>
                <w:lang w:eastAsia="ja-JP"/>
              </w:rPr>
              <w:t>RedCap</w:t>
            </w:r>
            <w:proofErr w:type="spellEnd"/>
            <w:r w:rsidRPr="002966A6">
              <w:rPr>
                <w:rFonts w:ascii="Arial" w:eastAsia="Times New Roman" w:hAnsi="Arial" w:cs="Arial"/>
                <w:sz w:val="18"/>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79BCD30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BF86272" w14:textId="5391BC67" w:rsidR="007A2DA0" w:rsidRPr="002966A6" w:rsidRDefault="00AA5E9B"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62E5A48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E5A53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146665C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8BBA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nr-CGI-Reporting-NEDC</w:t>
            </w:r>
          </w:p>
          <w:p w14:paraId="0544BE15"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93CE43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0B57A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7E2FC8A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A30FCFF"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6CF18F9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B6467"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nr-CGI-Reporting-NPN-r16</w:t>
            </w:r>
          </w:p>
          <w:p w14:paraId="4827867B"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2966A6">
              <w:rPr>
                <w:rFonts w:ascii="Arial" w:eastAsia="Times New Roman" w:hAnsi="Arial"/>
                <w:sz w:val="18"/>
                <w:lang w:eastAsia="ja-JP"/>
              </w:rPr>
              <w:t>RedCap</w:t>
            </w:r>
            <w:proofErr w:type="spellEnd"/>
            <w:r w:rsidRPr="002966A6">
              <w:rPr>
                <w:rFonts w:ascii="Arial" w:eastAsia="Times New Roman" w:hAnsi="Arial"/>
                <w:sz w:val="18"/>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2F5EE5F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66A900E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7C95A03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13317F69"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7A2DA0" w:rsidRPr="002966A6" w14:paraId="67B8D0A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A1FB49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nr-CGI-Reporting-NRDC</w:t>
            </w:r>
          </w:p>
          <w:p w14:paraId="7D60833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7A97885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5628A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5E63622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5B9E5F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MS Mincho" w:hAnsi="Arial" w:cs="Arial"/>
                <w:sz w:val="18"/>
                <w:lang w:eastAsia="ja-JP"/>
              </w:rPr>
              <w:t>No</w:t>
            </w:r>
          </w:p>
        </w:tc>
      </w:tr>
      <w:tr w:rsidR="007A2DA0" w:rsidRPr="002966A6" w14:paraId="3C1FEC3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828B9C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nr-NeedForGapNCSG-Reporting-r17</w:t>
            </w:r>
          </w:p>
          <w:p w14:paraId="0D6B1854" w14:textId="77777777" w:rsidR="007A2DA0" w:rsidRPr="002966A6" w:rsidRDefault="007A2DA0" w:rsidP="007A2DA0">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91019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F7DF9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4991D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6D248B"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7B86287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FB61229"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nr-NeedForGap-Reporting-r16</w:t>
            </w:r>
          </w:p>
          <w:p w14:paraId="76E3855C"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11800BC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851177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FE8E0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59B2279"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34DFCBB7" w14:textId="77777777" w:rsidTr="00CF69D4">
        <w:trPr>
          <w:cantSplit/>
          <w:ins w:id="30" w:author="MediaTek (Felix)" w:date="2023-04-05T20:34:00Z"/>
        </w:trPr>
        <w:tc>
          <w:tcPr>
            <w:tcW w:w="6803" w:type="dxa"/>
            <w:tcBorders>
              <w:top w:val="single" w:sz="4" w:space="0" w:color="808080"/>
              <w:left w:val="single" w:sz="4" w:space="0" w:color="808080"/>
              <w:bottom w:val="single" w:sz="4" w:space="0" w:color="808080"/>
              <w:right w:val="single" w:sz="4" w:space="0" w:color="808080"/>
            </w:tcBorders>
          </w:tcPr>
          <w:p w14:paraId="6EF426B6" w14:textId="052BF45C" w:rsidR="007A2DA0" w:rsidRPr="002966A6" w:rsidRDefault="007A2DA0" w:rsidP="007A2DA0">
            <w:pPr>
              <w:keepNext/>
              <w:keepLines/>
              <w:overflowPunct w:val="0"/>
              <w:autoSpaceDE w:val="0"/>
              <w:autoSpaceDN w:val="0"/>
              <w:adjustRightInd w:val="0"/>
              <w:spacing w:after="0"/>
              <w:rPr>
                <w:ins w:id="31" w:author="MediaTek (Felix)" w:date="2023-04-05T20:34:00Z"/>
                <w:rFonts w:ascii="Arial" w:eastAsia="Times New Roman" w:hAnsi="Arial"/>
                <w:b/>
                <w:i/>
                <w:sz w:val="18"/>
                <w:lang w:eastAsia="ja-JP"/>
              </w:rPr>
            </w:pPr>
            <w:ins w:id="32" w:author="MediaTek (Felix)" w:date="2023-04-05T20:34:00Z">
              <w:r w:rsidRPr="002966A6">
                <w:rPr>
                  <w:rFonts w:ascii="Arial" w:eastAsia="Times New Roman" w:hAnsi="Arial"/>
                  <w:b/>
                  <w:i/>
                  <w:sz w:val="18"/>
                  <w:lang w:eastAsia="ja-JP"/>
                </w:rPr>
                <w:lastRenderedPageBreak/>
                <w:t>nr-NeedFor</w:t>
              </w:r>
            </w:ins>
            <w:ins w:id="33" w:author="MediaTek (Felix)" w:date="2023-04-05T20:36:00Z">
              <w:r>
                <w:rPr>
                  <w:rFonts w:ascii="Arial" w:eastAsia="Times New Roman" w:hAnsi="Arial"/>
                  <w:b/>
                  <w:i/>
                  <w:sz w:val="18"/>
                  <w:lang w:eastAsia="ja-JP"/>
                </w:rPr>
                <w:t>InterruptionReport</w:t>
              </w:r>
            </w:ins>
            <w:ins w:id="34" w:author="MediaTek (Felix)" w:date="2023-04-05T20:34:00Z">
              <w:r w:rsidRPr="002966A6">
                <w:rPr>
                  <w:rFonts w:ascii="Arial" w:eastAsia="Times New Roman" w:hAnsi="Arial"/>
                  <w:b/>
                  <w:i/>
                  <w:sz w:val="18"/>
                  <w:lang w:eastAsia="ja-JP"/>
                </w:rPr>
                <w:t>-r1</w:t>
              </w:r>
            </w:ins>
            <w:ins w:id="35" w:author="MediaTek (Felix)" w:date="2023-04-05T20:37:00Z">
              <w:r>
                <w:rPr>
                  <w:rFonts w:ascii="Arial" w:eastAsia="Times New Roman" w:hAnsi="Arial"/>
                  <w:b/>
                  <w:i/>
                  <w:sz w:val="18"/>
                  <w:lang w:eastAsia="ja-JP"/>
                </w:rPr>
                <w:t>8</w:t>
              </w:r>
            </w:ins>
          </w:p>
          <w:p w14:paraId="4E888281" w14:textId="143BCFF5" w:rsidR="007A2DA0" w:rsidRPr="002966A6" w:rsidRDefault="007A2DA0" w:rsidP="007A2DA0">
            <w:pPr>
              <w:keepNext/>
              <w:keepLines/>
              <w:overflowPunct w:val="0"/>
              <w:autoSpaceDE w:val="0"/>
              <w:autoSpaceDN w:val="0"/>
              <w:adjustRightInd w:val="0"/>
              <w:spacing w:after="0"/>
              <w:rPr>
                <w:ins w:id="36" w:author="MediaTek (Felix)" w:date="2023-04-05T20:34:00Z"/>
                <w:rFonts w:ascii="Arial" w:eastAsia="Times New Roman" w:hAnsi="Arial"/>
                <w:b/>
                <w:i/>
                <w:sz w:val="18"/>
                <w:lang w:eastAsia="ja-JP"/>
              </w:rPr>
            </w:pPr>
            <w:ins w:id="37" w:author="MediaTek (Felix)" w:date="2023-04-05T20:34:00Z">
              <w:r w:rsidRPr="002966A6">
                <w:rPr>
                  <w:rFonts w:ascii="Arial" w:eastAsia="Times New Roman" w:hAnsi="Arial"/>
                  <w:sz w:val="18"/>
                  <w:lang w:eastAsia="ja-JP"/>
                </w:rPr>
                <w:t xml:space="preserve">Indicates whether the UE supports reporting the </w:t>
              </w:r>
            </w:ins>
            <w:ins w:id="38" w:author="MediaTek (Felix)" w:date="2023-04-05T20:35:00Z">
              <w:r>
                <w:rPr>
                  <w:rFonts w:ascii="Arial" w:eastAsia="Times New Roman" w:hAnsi="Arial"/>
                  <w:sz w:val="18"/>
                  <w:lang w:eastAsia="ja-JP"/>
                </w:rPr>
                <w:t xml:space="preserve">interruption </w:t>
              </w:r>
            </w:ins>
            <w:ins w:id="39" w:author="MediaTek (Felix)" w:date="2023-04-05T20:34:00Z">
              <w:r w:rsidRPr="002966A6">
                <w:rPr>
                  <w:rFonts w:ascii="Arial" w:eastAsia="Times New Roman" w:hAnsi="Arial"/>
                  <w:sz w:val="18"/>
                  <w:lang w:eastAsia="ja-JP"/>
                </w:rPr>
                <w:t xml:space="preserve">requirement information for </w:t>
              </w:r>
            </w:ins>
            <w:ins w:id="40" w:author="MediaTek (Felix)" w:date="2023-05-09T22:54:00Z">
              <w:r w:rsidRPr="00764592">
                <w:rPr>
                  <w:rFonts w:ascii="Arial" w:eastAsia="Times New Roman" w:hAnsi="Arial"/>
                  <w:sz w:val="18"/>
                  <w:lang w:eastAsia="ja-JP"/>
                </w:rPr>
                <w:t>SSB based measurement towards</w:t>
              </w:r>
            </w:ins>
            <w:ins w:id="41" w:author="MediaTek (Felix)" w:date="2023-04-05T20:35:00Z">
              <w:r>
                <w:rPr>
                  <w:rFonts w:ascii="Arial" w:eastAsia="Times New Roman" w:hAnsi="Arial"/>
                  <w:sz w:val="18"/>
                  <w:lang w:eastAsia="ja-JP"/>
                </w:rPr>
                <w:t xml:space="preserve"> </w:t>
              </w:r>
            </w:ins>
            <w:ins w:id="42" w:author="MediaTek (Felix)" w:date="2023-04-05T20:34:00Z">
              <w:r w:rsidRPr="002966A6">
                <w:rPr>
                  <w:rFonts w:ascii="Arial" w:eastAsia="Times New Roman" w:hAnsi="Arial"/>
                  <w:sz w:val="18"/>
                  <w:lang w:eastAsia="ja-JP"/>
                </w:rPr>
                <w:t xml:space="preserve">NR target </w:t>
              </w:r>
            </w:ins>
            <w:ins w:id="43" w:author="MediaTek (Felix)" w:date="2023-04-05T20:42:00Z">
              <w:r>
                <w:rPr>
                  <w:rFonts w:ascii="Arial" w:eastAsia="Times New Roman" w:hAnsi="Arial"/>
                  <w:sz w:val="18"/>
                  <w:lang w:eastAsia="ja-JP"/>
                </w:rPr>
                <w:t xml:space="preserve">without gap </w:t>
              </w:r>
            </w:ins>
            <w:ins w:id="44" w:author="MediaTek (Felix)" w:date="2023-04-05T20:34:00Z">
              <w:r w:rsidRPr="002966A6">
                <w:rPr>
                  <w:rFonts w:ascii="Arial" w:eastAsia="Times New Roman" w:hAnsi="Arial"/>
                  <w:sz w:val="18"/>
                  <w:lang w:eastAsia="ja-JP"/>
                </w:rPr>
                <w:t>in the UE response to a network configuration RRC message.</w:t>
              </w:r>
            </w:ins>
            <w:ins w:id="45" w:author="MediaTek (Felix)" w:date="2023-04-05T20:35:00Z">
              <w:r>
                <w:rPr>
                  <w:rFonts w:ascii="Arial" w:eastAsia="Times New Roman" w:hAnsi="Arial"/>
                  <w:sz w:val="18"/>
                  <w:lang w:eastAsia="ja-JP"/>
                </w:rPr>
                <w:t xml:space="preserve"> The </w:t>
              </w:r>
            </w:ins>
            <w:ins w:id="46" w:author="MediaTek (Felix)" w:date="2023-04-05T20:37:00Z">
              <w:r>
                <w:rPr>
                  <w:rFonts w:ascii="Arial" w:eastAsia="Times New Roman" w:hAnsi="Arial"/>
                  <w:sz w:val="18"/>
                  <w:lang w:eastAsia="ja-JP"/>
                </w:rPr>
                <w:t xml:space="preserve">UE supporting this feature shall also </w:t>
              </w:r>
            </w:ins>
            <w:ins w:id="47" w:author="MediaTek (Felix)" w:date="2023-05-09T22:55:00Z">
              <w:r>
                <w:rPr>
                  <w:rFonts w:ascii="Arial" w:eastAsia="Times New Roman" w:hAnsi="Arial"/>
                  <w:sz w:val="18"/>
                  <w:lang w:eastAsia="ja-JP"/>
                </w:rPr>
                <w:t xml:space="preserve">indicate </w:t>
              </w:r>
            </w:ins>
            <w:ins w:id="48" w:author="MediaTek (Felix)" w:date="2023-04-05T20:37:00Z">
              <w:r>
                <w:rPr>
                  <w:rFonts w:ascii="Arial" w:eastAsia="Times New Roman" w:hAnsi="Arial"/>
                  <w:sz w:val="18"/>
                  <w:lang w:eastAsia="ja-JP"/>
                </w:rPr>
                <w:t>support</w:t>
              </w:r>
            </w:ins>
            <w:ins w:id="49" w:author="MediaTek (Felix)" w:date="2023-05-09T22:55:00Z">
              <w:r>
                <w:rPr>
                  <w:rFonts w:ascii="Arial" w:eastAsia="Times New Roman" w:hAnsi="Arial"/>
                  <w:sz w:val="18"/>
                  <w:lang w:eastAsia="ja-JP"/>
                </w:rPr>
                <w:t xml:space="preserve"> of</w:t>
              </w:r>
            </w:ins>
            <w:ins w:id="50" w:author="MediaTek (Felix)" w:date="2023-04-05T20:37:00Z">
              <w:r>
                <w:rPr>
                  <w:rFonts w:ascii="Arial" w:eastAsia="Times New Roman" w:hAnsi="Arial"/>
                  <w:sz w:val="18"/>
                  <w:lang w:eastAsia="ja-JP"/>
                </w:rPr>
                <w:t xml:space="preserve"> </w:t>
              </w:r>
            </w:ins>
            <w:ins w:id="51" w:author="MediaTek (Felix)" w:date="2023-04-05T20:38:00Z">
              <w:r w:rsidRPr="00CF69D4">
                <w:rPr>
                  <w:rFonts w:ascii="Arial" w:eastAsia="Times New Roman" w:hAnsi="Arial"/>
                  <w:i/>
                  <w:iCs/>
                  <w:sz w:val="18"/>
                  <w:lang w:eastAsia="ja-JP"/>
                </w:rPr>
                <w:t>nr-NeedForGap-Reporting-r16</w:t>
              </w:r>
              <w:r>
                <w:rPr>
                  <w:rFonts w:ascii="Arial" w:eastAsia="Times New Roman" w:hAnsi="Arial"/>
                  <w:sz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6603633B" w14:textId="28A25933" w:rsidR="007A2DA0" w:rsidRPr="002966A6" w:rsidRDefault="007A2DA0" w:rsidP="007A2DA0">
            <w:pPr>
              <w:keepNext/>
              <w:keepLines/>
              <w:overflowPunct w:val="0"/>
              <w:autoSpaceDE w:val="0"/>
              <w:autoSpaceDN w:val="0"/>
              <w:adjustRightInd w:val="0"/>
              <w:spacing w:after="0"/>
              <w:jc w:val="center"/>
              <w:rPr>
                <w:ins w:id="52" w:author="MediaTek (Felix)" w:date="2023-04-05T20:34:00Z"/>
                <w:rFonts w:ascii="Arial" w:eastAsia="Times New Roman" w:hAnsi="Arial" w:cs="Arial"/>
                <w:sz w:val="18"/>
                <w:lang w:eastAsia="ja-JP"/>
              </w:rPr>
            </w:pPr>
            <w:ins w:id="53" w:author="MediaTek (Felix)" w:date="2023-04-05T20:34:00Z">
              <w:r w:rsidRPr="002966A6">
                <w:rPr>
                  <w:rFonts w:ascii="Arial" w:eastAsia="Times New Roman" w:hAnsi="Arial" w:cs="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2B02BC81" w14:textId="7744BB03" w:rsidR="007A2DA0" w:rsidRPr="002966A6" w:rsidRDefault="007A2DA0" w:rsidP="007A2DA0">
            <w:pPr>
              <w:keepNext/>
              <w:keepLines/>
              <w:overflowPunct w:val="0"/>
              <w:autoSpaceDE w:val="0"/>
              <w:autoSpaceDN w:val="0"/>
              <w:adjustRightInd w:val="0"/>
              <w:spacing w:after="0"/>
              <w:jc w:val="center"/>
              <w:rPr>
                <w:ins w:id="54" w:author="MediaTek (Felix)" w:date="2023-04-05T20:34:00Z"/>
                <w:rFonts w:ascii="Arial" w:eastAsia="Times New Roman" w:hAnsi="Arial" w:cs="Arial"/>
                <w:sz w:val="18"/>
                <w:lang w:eastAsia="ja-JP"/>
              </w:rPr>
            </w:pPr>
            <w:ins w:id="55" w:author="MediaTek (Felix)" w:date="2023-04-05T20:34:00Z">
              <w:r w:rsidRPr="002966A6">
                <w:rPr>
                  <w:rFonts w:ascii="Arial" w:eastAsia="Times New Roman" w:hAnsi="Arial" w:cs="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23067430" w14:textId="22C758DA" w:rsidR="007A2DA0" w:rsidRPr="002966A6" w:rsidRDefault="007A2DA0" w:rsidP="007A2DA0">
            <w:pPr>
              <w:keepNext/>
              <w:keepLines/>
              <w:overflowPunct w:val="0"/>
              <w:autoSpaceDE w:val="0"/>
              <w:autoSpaceDN w:val="0"/>
              <w:adjustRightInd w:val="0"/>
              <w:spacing w:after="0"/>
              <w:jc w:val="center"/>
              <w:rPr>
                <w:ins w:id="56" w:author="MediaTek (Felix)" w:date="2023-04-05T20:34:00Z"/>
                <w:rFonts w:ascii="Arial" w:eastAsia="Times New Roman" w:hAnsi="Arial" w:cs="Arial"/>
                <w:sz w:val="18"/>
                <w:lang w:eastAsia="ja-JP"/>
              </w:rPr>
            </w:pPr>
            <w:ins w:id="57" w:author="MediaTek (Felix)" w:date="2023-04-05T20:34:00Z">
              <w:r w:rsidRPr="002966A6">
                <w:rPr>
                  <w:rFonts w:ascii="Arial" w:eastAsia="Times New Roman" w:hAnsi="Arial" w:cs="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49A40850" w14:textId="54A87949" w:rsidR="007A2DA0" w:rsidRPr="002966A6" w:rsidRDefault="007A2DA0" w:rsidP="007A2DA0">
            <w:pPr>
              <w:keepNext/>
              <w:keepLines/>
              <w:overflowPunct w:val="0"/>
              <w:autoSpaceDE w:val="0"/>
              <w:autoSpaceDN w:val="0"/>
              <w:adjustRightInd w:val="0"/>
              <w:spacing w:after="0"/>
              <w:jc w:val="center"/>
              <w:rPr>
                <w:ins w:id="58" w:author="MediaTek (Felix)" w:date="2023-04-05T20:34:00Z"/>
                <w:rFonts w:ascii="Arial" w:eastAsia="MS Mincho" w:hAnsi="Arial" w:cs="Arial"/>
                <w:sz w:val="18"/>
                <w:lang w:eastAsia="ja-JP"/>
              </w:rPr>
            </w:pPr>
            <w:ins w:id="59" w:author="MediaTek (Felix)" w:date="2023-04-05T20:34:00Z">
              <w:r w:rsidRPr="002966A6">
                <w:rPr>
                  <w:rFonts w:ascii="Arial" w:eastAsia="MS Mincho" w:hAnsi="Arial" w:cs="Arial"/>
                  <w:sz w:val="18"/>
                  <w:lang w:eastAsia="ja-JP"/>
                </w:rPr>
                <w:t>No</w:t>
              </w:r>
            </w:ins>
          </w:p>
        </w:tc>
      </w:tr>
      <w:tr w:rsidR="007A2DA0" w:rsidRPr="002966A6" w14:paraId="6560863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4CB3305"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parallelMeasurementGap-r17</w:t>
            </w:r>
          </w:p>
          <w:p w14:paraId="62714645"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Cs/>
                <w:iCs/>
                <w:sz w:val="18"/>
                <w:lang w:eastAsia="ja-JP"/>
              </w:rPr>
              <w:t>Indicates whether the UE supports 2 parallel measurement gaps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 xml:space="preserve">If a UE does not include this field but includes </w:t>
            </w:r>
            <w:r w:rsidRPr="002966A6">
              <w:rPr>
                <w:rFonts w:ascii="Arial" w:eastAsia="Times New Roman" w:hAnsi="Arial"/>
                <w:i/>
                <w:sz w:val="18"/>
                <w:lang w:eastAsia="ja-JP"/>
              </w:rPr>
              <w:t>nonTerrestrialNetwork-r17</w:t>
            </w:r>
            <w:r w:rsidRPr="002966A6">
              <w:rPr>
                <w:rFonts w:ascii="Arial" w:eastAsia="Times New Roman" w:hAnsi="Arial"/>
                <w:bCs/>
                <w:iCs/>
                <w:sz w:val="18"/>
                <w:lang w:eastAsia="ja-JP"/>
              </w:rPr>
              <w:t>, the UE supports 1 measurement gap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2966A6">
              <w:rPr>
                <w:rFonts w:eastAsia="Times New Roman"/>
                <w:lang w:eastAsia="ja-JP"/>
              </w:rPr>
              <w:t xml:space="preserve"> </w:t>
            </w:r>
            <w:r w:rsidRPr="002966A6">
              <w:rPr>
                <w:rFonts w:ascii="Arial" w:eastAsia="Times New Roman" w:hAnsi="Arial"/>
                <w:bCs/>
                <w:iCs/>
                <w:sz w:val="18"/>
                <w:lang w:eastAsia="ja-JP"/>
              </w:rPr>
              <w:t xml:space="preserve">A UE supporting this feature shall also indicate the support of </w:t>
            </w:r>
            <w:r w:rsidRPr="002966A6">
              <w:rPr>
                <w:rFonts w:ascii="Arial" w:eastAsia="Times New Roman" w:hAnsi="Arial"/>
                <w:bCs/>
                <w:i/>
                <w:sz w:val="18"/>
                <w:lang w:eastAsia="ja-JP"/>
              </w:rPr>
              <w:t>nonTerrestrialNetwork-r17</w:t>
            </w:r>
            <w:r w:rsidRPr="002966A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EA19DC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92EDDE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60364A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tc>
        <w:tc>
          <w:tcPr>
            <w:tcW w:w="737" w:type="dxa"/>
            <w:tcBorders>
              <w:top w:val="single" w:sz="4" w:space="0" w:color="808080"/>
              <w:left w:val="single" w:sz="4" w:space="0" w:color="808080"/>
              <w:bottom w:val="single" w:sz="4" w:space="0" w:color="808080"/>
              <w:right w:val="single" w:sz="4" w:space="0" w:color="808080"/>
            </w:tcBorders>
          </w:tcPr>
          <w:p w14:paraId="2B39E31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66C9C391"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p>
        </w:tc>
      </w:tr>
      <w:tr w:rsidR="007A2DA0" w:rsidRPr="002966A6" w14:paraId="77F62D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308CA9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parallelSMTC-r17</w:t>
            </w:r>
          </w:p>
          <w:p w14:paraId="4350AC97"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Indicates whether the UE supports NTN SSB based RRM measurements on target cells belonging to 4 SMTC-s on a single frequency carrier.</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If a UE does not include this field but includes </w:t>
            </w:r>
            <w:r w:rsidRPr="002966A6">
              <w:rPr>
                <w:rFonts w:ascii="Arial" w:eastAsia="Times New Roman" w:hAnsi="Arial" w:cs="Arial"/>
                <w:i/>
                <w:sz w:val="18"/>
                <w:lang w:eastAsia="ja-JP"/>
              </w:rPr>
              <w:t>nonTerrestrialNetwork-r17</w:t>
            </w:r>
            <w:r w:rsidRPr="002966A6">
              <w:rPr>
                <w:rFonts w:ascii="Arial" w:eastAsia="Times New Roman" w:hAnsi="Arial" w:cs="Arial"/>
                <w:bCs/>
                <w:iCs/>
                <w:sz w:val="18"/>
                <w:lang w:eastAsia="ja-JP"/>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08F9FD5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79B0D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C8178E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p w14:paraId="1E07FF46" w14:textId="77777777" w:rsidR="007A2DA0" w:rsidRPr="002966A6" w:rsidRDefault="007A2DA0" w:rsidP="007A2DA0">
            <w:pPr>
              <w:keepNext/>
              <w:keepLines/>
              <w:overflowPunct w:val="0"/>
              <w:autoSpaceDE w:val="0"/>
              <w:autoSpaceDN w:val="0"/>
              <w:adjustRightInd w:val="0"/>
              <w:spacing w:after="0"/>
              <w:jc w:val="center"/>
              <w:rPr>
                <w:rFonts w:ascii="Arial" w:eastAsia="DengXian" w:hAnsi="Arial" w:cs="Arial"/>
                <w:sz w:val="18"/>
                <w:lang w:eastAsia="ja-JP"/>
              </w:rPr>
            </w:pPr>
          </w:p>
        </w:tc>
        <w:tc>
          <w:tcPr>
            <w:tcW w:w="737" w:type="dxa"/>
            <w:tcBorders>
              <w:top w:val="single" w:sz="4" w:space="0" w:color="808080"/>
              <w:left w:val="single" w:sz="4" w:space="0" w:color="808080"/>
              <w:bottom w:val="single" w:sz="4" w:space="0" w:color="808080"/>
              <w:right w:val="single" w:sz="4" w:space="0" w:color="808080"/>
            </w:tcBorders>
          </w:tcPr>
          <w:p w14:paraId="33D8F39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25062640"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p>
        </w:tc>
      </w:tr>
      <w:tr w:rsidR="007A2DA0" w:rsidRPr="002966A6" w14:paraId="765CACF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A4724E7"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pcellT312-r16</w:t>
            </w:r>
          </w:p>
          <w:p w14:paraId="565F8443"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 xml:space="preserve">Indicates whether the UE supports T312 based fast failure recovery for </w:t>
            </w:r>
            <w:proofErr w:type="spellStart"/>
            <w:r w:rsidRPr="002966A6">
              <w:rPr>
                <w:rFonts w:ascii="Arial" w:eastAsia="Times New Roman" w:hAnsi="Arial"/>
                <w:sz w:val="18"/>
                <w:lang w:eastAsia="ja-JP"/>
              </w:rPr>
              <w:t>PCell</w:t>
            </w:r>
            <w:proofErr w:type="spellEnd"/>
            <w:r w:rsidRPr="002966A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961F01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D44252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51321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7FC552F"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bCs/>
                <w:iCs/>
                <w:sz w:val="18"/>
                <w:szCs w:val="18"/>
                <w:lang w:eastAsia="ja-JP"/>
              </w:rPr>
              <w:t>No</w:t>
            </w:r>
          </w:p>
        </w:tc>
      </w:tr>
      <w:tr w:rsidR="007A2DA0" w:rsidRPr="002966A6" w14:paraId="52E83FE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C643EBE"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preconfiguredUE-AutonomousMeasGap-r17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CC7F617"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E38758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014CC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EA4F1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7A2DA0" w:rsidRPr="002966A6" w14:paraId="0EF649C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2E85D0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preconfiguredNW-ControlledMeasGap-r17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1744D24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4371E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75F77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CA3B22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r>
      <w:tr w:rsidR="007A2DA0" w:rsidRPr="002966A6" w14:paraId="30F5838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97A09D4"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serviceLinkPropDelayDiffReporting-r17</w:t>
            </w:r>
          </w:p>
          <w:p w14:paraId="79D7C103"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the reporting of service link propagation delay difference between serving cell and neighbour cell(s). A UE supporting this feature shall also indicate the support of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514765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D0DCBB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4DF87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B41A8C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7A2DA0" w:rsidRPr="002966A6" w14:paraId="7E1CED1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C3E80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simultaneousRxDataSSB-DiffNumerology</w:t>
            </w:r>
            <w:proofErr w:type="spellEnd"/>
          </w:p>
          <w:p w14:paraId="57AA06E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30D8818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DB9D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6FF1D8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41BEB41"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7A2DA0" w:rsidRPr="002966A6" w14:paraId="121D047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6C041F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simultaneousRxDataSSB-DiffNumerology-Inter-r16</w:t>
            </w:r>
          </w:p>
          <w:p w14:paraId="08AFFDB3"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w:t>
            </w:r>
            <w:r w:rsidRPr="002966A6">
              <w:rPr>
                <w:rFonts w:ascii="Arial" w:eastAsia="Times New Roman" w:hAnsi="Arial" w:cs="Arial"/>
                <w:sz w:val="18"/>
                <w:lang w:eastAsia="zh-CN"/>
              </w:rPr>
              <w:t xml:space="preserve"> </w:t>
            </w:r>
            <w:r w:rsidRPr="002966A6">
              <w:rPr>
                <w:rFonts w:ascii="Arial" w:eastAsia="Times New Roman" w:hAnsi="Arial" w:cs="Arial"/>
                <w:sz w:val="18"/>
                <w:lang w:eastAsia="ja-JP"/>
              </w:rPr>
              <w:t xml:space="preserve">concurrent </w:t>
            </w:r>
            <w:r w:rsidRPr="002966A6">
              <w:rPr>
                <w:rFonts w:ascii="Arial" w:eastAsia="Times New Roman" w:hAnsi="Arial" w:cs="Arial"/>
                <w:sz w:val="18"/>
                <w:lang w:eastAsia="zh-CN"/>
              </w:rPr>
              <w:t xml:space="preserve">SSB based inter-frequency measurement without measurement gap </w:t>
            </w:r>
            <w:r w:rsidRPr="002966A6">
              <w:rPr>
                <w:rFonts w:ascii="Arial" w:eastAsia="Times New Roman" w:hAnsi="Arial" w:cs="Arial"/>
                <w:sz w:val="18"/>
                <w:lang w:eastAsia="ja-JP"/>
              </w:rPr>
              <w:t xml:space="preserve">on neighbouring cell and PDCCH or PDSCH reception from the serving cell with a different numerology as defined in clause 8 and 9 of TS 38.133 [5]. UE indicates support of this indicates support of </w:t>
            </w:r>
            <w:r w:rsidRPr="002966A6">
              <w:rPr>
                <w:rFonts w:ascii="Arial" w:eastAsia="Times New Roman" w:hAnsi="Arial" w:cs="Arial"/>
                <w:i/>
                <w:iCs/>
                <w:sz w:val="18"/>
                <w:lang w:eastAsia="ja-JP"/>
              </w:rPr>
              <w:t>interFrequencyMeas-NoGap-r16</w:t>
            </w:r>
            <w:r w:rsidRPr="002966A6">
              <w:rPr>
                <w:rFonts w:ascii="Arial" w:eastAsia="Times New Roman" w:hAnsi="Arial" w:cs="Arial"/>
                <w:sz w:val="18"/>
                <w:lang w:eastAsia="ja-JP"/>
              </w:rP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62A4626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5F702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5EF34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CA85DA2"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7A2DA0" w:rsidRPr="002966A6" w14:paraId="315CDC3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E402ECD"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sftd-MeasPSCell</w:t>
            </w:r>
            <w:proofErr w:type="spellEnd"/>
          </w:p>
          <w:p w14:paraId="7F5060C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
                <w:iCs/>
                <w:sz w:val="18"/>
                <w:szCs w:val="18"/>
                <w:lang w:eastAsia="ja-JP"/>
              </w:rPr>
            </w:pPr>
            <w:r w:rsidRPr="002966A6">
              <w:rPr>
                <w:rFonts w:ascii="Arial" w:eastAsia="Times New Roman" w:hAnsi="Arial" w:cs="Arial"/>
                <w:sz w:val="18"/>
                <w:lang w:eastAsia="ja-JP"/>
              </w:rPr>
              <w:t xml:space="preserve">Indicates whether the UE supports SFTD measurements between the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a configured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If this capability is included in UE-MRDC-Capability, it indicates that the UE supports SFTD measurement between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in (NG)EN-DC. If this capability is included in UE-NR-Capability, it indicates that the UE supports SFTD measurement between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in NR-DC.</w:t>
            </w:r>
          </w:p>
        </w:tc>
        <w:tc>
          <w:tcPr>
            <w:tcW w:w="709" w:type="dxa"/>
            <w:tcBorders>
              <w:top w:val="single" w:sz="4" w:space="0" w:color="808080"/>
              <w:left w:val="single" w:sz="4" w:space="0" w:color="808080"/>
              <w:bottom w:val="single" w:sz="4" w:space="0" w:color="808080"/>
              <w:right w:val="single" w:sz="4" w:space="0" w:color="808080"/>
            </w:tcBorders>
            <w:hideMark/>
          </w:tcPr>
          <w:p w14:paraId="499EEC9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E765B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8374B1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7C49AC1D"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7CE840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799B79"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t>sftd</w:t>
            </w:r>
            <w:proofErr w:type="spellEnd"/>
            <w:r w:rsidRPr="002966A6">
              <w:rPr>
                <w:rFonts w:ascii="Arial" w:eastAsia="Times New Roman" w:hAnsi="Arial" w:cs="Arial"/>
                <w:b/>
                <w:i/>
                <w:sz w:val="18"/>
                <w:lang w:eastAsia="ja-JP"/>
              </w:rPr>
              <w:t>-</w:t>
            </w:r>
            <w:proofErr w:type="spellStart"/>
            <w:r w:rsidRPr="002966A6">
              <w:rPr>
                <w:rFonts w:ascii="Arial" w:eastAsia="Times New Roman" w:hAnsi="Arial" w:cs="Arial"/>
                <w:b/>
                <w:i/>
                <w:sz w:val="18"/>
                <w:lang w:eastAsia="ja-JP"/>
              </w:rPr>
              <w:t>MeasPSCell</w:t>
            </w:r>
            <w:proofErr w:type="spellEnd"/>
            <w:r w:rsidRPr="002966A6">
              <w:rPr>
                <w:rFonts w:ascii="Arial" w:eastAsia="Times New Roman" w:hAnsi="Arial" w:cs="Arial"/>
                <w:b/>
                <w:i/>
                <w:sz w:val="18"/>
                <w:lang w:eastAsia="ja-JP"/>
              </w:rPr>
              <w:t>-NEDC</w:t>
            </w:r>
          </w:p>
          <w:p w14:paraId="1E4E5B35"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SFTD measurement between the NR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a configured E-UTRA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in NE-DC.</w:t>
            </w:r>
          </w:p>
        </w:tc>
        <w:tc>
          <w:tcPr>
            <w:tcW w:w="709" w:type="dxa"/>
            <w:tcBorders>
              <w:top w:val="single" w:sz="4" w:space="0" w:color="808080"/>
              <w:left w:val="single" w:sz="4" w:space="0" w:color="808080"/>
              <w:bottom w:val="single" w:sz="4" w:space="0" w:color="808080"/>
              <w:right w:val="single" w:sz="4" w:space="0" w:color="808080"/>
            </w:tcBorders>
            <w:hideMark/>
          </w:tcPr>
          <w:p w14:paraId="3F0DC97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EF6791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090ADF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96FB10D"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793673C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A77FE"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sftd</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MeasNR</w:t>
            </w:r>
            <w:proofErr w:type="spellEnd"/>
            <w:r w:rsidRPr="002966A6">
              <w:rPr>
                <w:rFonts w:ascii="Arial" w:eastAsia="Times New Roman" w:hAnsi="Arial" w:cs="Arial"/>
                <w:b/>
                <w:bCs/>
                <w:i/>
                <w:iCs/>
                <w:sz w:val="18"/>
                <w:szCs w:val="18"/>
                <w:lang w:eastAsia="ja-JP"/>
              </w:rPr>
              <w:t>-Cell</w:t>
            </w:r>
          </w:p>
          <w:p w14:paraId="47DA324D"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SFTD measurement with and without measurement gaps between the EUTRA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18C8848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F90C64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0132ABE"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0A5BA78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7E3AE4E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903962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lastRenderedPageBreak/>
              <w:t>sftd</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MeasNR</w:t>
            </w:r>
            <w:proofErr w:type="spellEnd"/>
            <w:r w:rsidRPr="002966A6">
              <w:rPr>
                <w:rFonts w:ascii="Arial" w:eastAsia="Times New Roman" w:hAnsi="Arial" w:cs="Arial"/>
                <w:b/>
                <w:bCs/>
                <w:i/>
                <w:iCs/>
                <w:sz w:val="18"/>
                <w:szCs w:val="18"/>
                <w:lang w:eastAsia="ja-JP"/>
              </w:rPr>
              <w:t>-Neigh</w:t>
            </w:r>
          </w:p>
          <w:p w14:paraId="59A4CE8E"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inter-frequency SFTD measurement with and without measurement gaps between the NR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2294FCB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B0F916"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850A8B1"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647720"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3F8C6D9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46B9F4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sftd</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MeasNR</w:t>
            </w:r>
            <w:proofErr w:type="spellEnd"/>
            <w:r w:rsidRPr="002966A6">
              <w:rPr>
                <w:rFonts w:ascii="Arial" w:eastAsia="Times New Roman" w:hAnsi="Arial" w:cs="Arial"/>
                <w:b/>
                <w:bCs/>
                <w:i/>
                <w:iCs/>
                <w:sz w:val="18"/>
                <w:szCs w:val="18"/>
                <w:lang w:eastAsia="ja-JP"/>
              </w:rPr>
              <w:t>-Neigh-DRX</w:t>
            </w:r>
          </w:p>
          <w:p w14:paraId="1FCA0CE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inter-frequency SFTD measurement using DRX off period between the NR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255EF1C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6D7D8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174E2DA"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C2FC45A"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7A8A6D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955ED5D" w14:textId="77777777" w:rsidR="007A2DA0" w:rsidRPr="002966A6" w:rsidRDefault="007A2DA0" w:rsidP="007A2DA0">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t>ssb</w:t>
            </w:r>
            <w:proofErr w:type="spellEnd"/>
            <w:r w:rsidRPr="002966A6">
              <w:rPr>
                <w:rFonts w:ascii="Arial" w:eastAsia="Times New Roman" w:hAnsi="Arial" w:cs="Arial"/>
                <w:b/>
                <w:i/>
                <w:sz w:val="18"/>
                <w:lang w:eastAsia="ja-JP"/>
              </w:rPr>
              <w:t>-RLM</w:t>
            </w:r>
          </w:p>
          <w:p w14:paraId="407FCDA5"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as specified in TS 38.213 [11] and TS 38.133 [5].</w:t>
            </w:r>
            <w:r w:rsidRPr="002966A6">
              <w:rPr>
                <w:rFonts w:ascii="Arial" w:eastAsia="Times New Roman" w:hAnsi="Arial" w:cs="Arial"/>
                <w:sz w:val="18"/>
                <w:lang w:eastAsia="ja-JP"/>
              </w:rPr>
              <w:t xml:space="preserve"> This field shall be set to </w:t>
            </w:r>
            <w:r w:rsidRPr="002966A6">
              <w:rPr>
                <w:rFonts w:ascii="Arial" w:eastAsia="Times New Roman" w:hAnsi="Arial" w:cs="Arial"/>
                <w:i/>
                <w:sz w:val="18"/>
                <w:lang w:eastAsia="ja-JP"/>
              </w:rPr>
              <w:t>supported</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ssb-RLM-DynamicChAccess-r16 </w:t>
            </w:r>
            <w:r w:rsidRPr="002966A6">
              <w:rPr>
                <w:rFonts w:ascii="Arial" w:eastAsia="Times New Roman" w:hAnsi="Arial" w:cs="Arial"/>
                <w:bCs/>
                <w:sz w:val="18"/>
                <w:lang w:eastAsia="ja-JP"/>
              </w:rPr>
              <w:t xml:space="preserve">or </w:t>
            </w:r>
            <w:r w:rsidRPr="002966A6">
              <w:rPr>
                <w:rFonts w:ascii="Arial" w:eastAsia="Times New Roman" w:hAnsi="Arial" w:cs="Arial"/>
                <w:bCs/>
                <w:i/>
                <w:sz w:val="18"/>
                <w:lang w:eastAsia="ja-JP"/>
              </w:rPr>
              <w:t xml:space="preserve">ssb-RLM-Semi-StaticChAccess-r16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2010A0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9CB1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021EFF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FF3B16"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0BFCC02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9764F3"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ssb</w:t>
            </w:r>
            <w:proofErr w:type="spellEnd"/>
            <w:r w:rsidRPr="002966A6">
              <w:rPr>
                <w:rFonts w:ascii="Arial" w:eastAsia="Times New Roman" w:hAnsi="Arial" w:cs="Arial"/>
                <w:b/>
                <w:i/>
                <w:sz w:val="18"/>
                <w:lang w:eastAsia="ja-JP"/>
              </w:rPr>
              <w:t>-</w:t>
            </w:r>
            <w:proofErr w:type="spellStart"/>
            <w:r w:rsidRPr="002966A6">
              <w:rPr>
                <w:rFonts w:ascii="Arial" w:eastAsia="Times New Roman" w:hAnsi="Arial" w:cs="Arial"/>
                <w:b/>
                <w:i/>
                <w:sz w:val="18"/>
                <w:lang w:eastAsia="ja-JP"/>
              </w:rPr>
              <w:t>AndCSI</w:t>
            </w:r>
            <w:proofErr w:type="spellEnd"/>
            <w:r w:rsidRPr="002966A6">
              <w:rPr>
                <w:rFonts w:ascii="Arial" w:eastAsia="Times New Roman" w:hAnsi="Arial" w:cs="Arial"/>
                <w:b/>
                <w:i/>
                <w:sz w:val="18"/>
                <w:lang w:eastAsia="ja-JP"/>
              </w:rPr>
              <w:t>-RS-RLM</w:t>
            </w:r>
          </w:p>
          <w:p w14:paraId="6A088096"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and CSI-RS as specified in TS 38.213 [11] and TS 38.133 [5]. I</w:t>
            </w:r>
            <w:r w:rsidRPr="002966A6">
              <w:rPr>
                <w:rFonts w:ascii="Arial" w:eastAsia="MS PGothic" w:hAnsi="Arial" w:cs="Arial"/>
                <w:sz w:val="18"/>
                <w:szCs w:val="18"/>
                <w:lang w:eastAsia="ja-JP"/>
              </w:rPr>
              <w:t xml:space="preserve">f the UE supports this feature, the UE needs to report </w:t>
            </w:r>
            <w:proofErr w:type="spellStart"/>
            <w:r w:rsidRPr="002966A6">
              <w:rPr>
                <w:rFonts w:ascii="Arial" w:eastAsia="MS PGothic" w:hAnsi="Arial" w:cs="Arial"/>
                <w:i/>
                <w:sz w:val="18"/>
                <w:szCs w:val="18"/>
                <w:lang w:eastAsia="ja-JP"/>
              </w:rPr>
              <w:t>maxNumberResource</w:t>
            </w:r>
            <w:proofErr w:type="spellEnd"/>
            <w:r w:rsidRPr="002966A6">
              <w:rPr>
                <w:rFonts w:ascii="Arial" w:eastAsia="MS PGothic" w:hAnsi="Arial" w:cs="Arial"/>
                <w:i/>
                <w:sz w:val="18"/>
                <w:szCs w:val="18"/>
                <w:lang w:eastAsia="ja-JP"/>
              </w:rPr>
              <w:t>-CSI-RS-RLM</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ssb-AndCSI-RS-RLM-r16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339F12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E640C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4F4484"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8046753"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7A2DA0" w:rsidRPr="002966A6" w14:paraId="415AF3E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492AC"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ss-SINR-</w:t>
            </w:r>
            <w:proofErr w:type="spellStart"/>
            <w:r w:rsidRPr="002966A6">
              <w:rPr>
                <w:rFonts w:ascii="Arial" w:eastAsia="Times New Roman" w:hAnsi="Arial" w:cs="Arial"/>
                <w:b/>
                <w:bCs/>
                <w:i/>
                <w:iCs/>
                <w:sz w:val="18"/>
                <w:szCs w:val="18"/>
                <w:lang w:eastAsia="ja-JP"/>
              </w:rPr>
              <w:t>Meas</w:t>
            </w:r>
            <w:proofErr w:type="spellEnd"/>
          </w:p>
          <w:p w14:paraId="7F5BD00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lang w:eastAsia="ja-JP"/>
              </w:rPr>
              <w:t xml:space="preserve">ss-SINR-Meas-r16 </w:t>
            </w:r>
            <w:r w:rsidRPr="002966A6">
              <w:rPr>
                <w:rFonts w:ascii="Arial" w:eastAsia="Times New Roman" w:hAnsi="Arial" w:cs="Arial"/>
                <w:bCs/>
                <w:i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047E2ED"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D95DD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DF2B0D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27804BF"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7A2DA0" w:rsidRPr="002966A6" w14:paraId="450DA75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4B703B"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supportedGapPattern</w:t>
            </w:r>
            <w:proofErr w:type="spellEnd"/>
          </w:p>
          <w:p w14:paraId="3E1D71AF"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2966A6">
              <w:rPr>
                <w:rFonts w:ascii="Arial" w:eastAsia="Times New Roman" w:hAnsi="Arial" w:cs="Arial"/>
                <w:bCs/>
                <w:i/>
                <w:iCs/>
                <w:sz w:val="18"/>
                <w:szCs w:val="18"/>
                <w:lang w:eastAsia="ja-JP"/>
              </w:rPr>
              <w:t>independentGapConfig</w:t>
            </w:r>
            <w:proofErr w:type="spellEnd"/>
            <w:r w:rsidRPr="002966A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0A9F0FC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32D30E5"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B96E5F"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FCC20A8"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7A2DA0" w:rsidRPr="002966A6" w14:paraId="11B226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8C9E9"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zh-CN"/>
              </w:rPr>
              <w:t>supportedGapPattern-r16</w:t>
            </w:r>
          </w:p>
          <w:p w14:paraId="12C6B050"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966A6">
              <w:rPr>
                <w:rFonts w:ascii="Arial" w:eastAsia="Times New Roman" w:hAnsi="Arial" w:cs="Arial"/>
                <w:sz w:val="18"/>
                <w:lang w:eastAsia="zh-CN"/>
              </w:rPr>
              <w:t xml:space="preserve">A UE that indicates support of this capability </w:t>
            </w:r>
            <w:r w:rsidRPr="002966A6">
              <w:rPr>
                <w:rFonts w:ascii="Arial" w:eastAsia="Times New Roman" w:hAnsi="Arial" w:cs="Arial"/>
                <w:sz w:val="18"/>
                <w:szCs w:val="18"/>
                <w:lang w:eastAsia="ja-JP"/>
              </w:rPr>
              <w:t xml:space="preserve">shall indicate support of </w:t>
            </w:r>
            <w:r w:rsidRPr="002966A6">
              <w:rPr>
                <w:rFonts w:ascii="Arial" w:eastAsia="Times New Roman" w:hAnsi="Arial" w:cs="Arial"/>
                <w:i/>
                <w:iCs/>
                <w:sz w:val="18"/>
                <w:szCs w:val="18"/>
                <w:lang w:eastAsia="ja-JP"/>
              </w:rPr>
              <w:t>NR-DL-PRS-ProcessingCapability-r16</w:t>
            </w:r>
            <w:r w:rsidRPr="002966A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6B66972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59C24FF8"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0E82C6F9"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4A17E4D2"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bCs/>
                <w:iCs/>
                <w:sz w:val="18"/>
                <w:szCs w:val="18"/>
                <w:lang w:eastAsia="zh-CN"/>
              </w:rPr>
              <w:t>No</w:t>
            </w:r>
          </w:p>
        </w:tc>
      </w:tr>
      <w:tr w:rsidR="007A2DA0" w:rsidRPr="002966A6" w14:paraId="277254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D91A8" w14:textId="77777777" w:rsidR="007A2DA0" w:rsidRPr="002966A6" w:rsidRDefault="007A2DA0" w:rsidP="007A2DA0">
            <w:pPr>
              <w:keepNext/>
              <w:keepLines/>
              <w:overflowPunct w:val="0"/>
              <w:autoSpaceDE w:val="0"/>
              <w:autoSpaceDN w:val="0"/>
              <w:adjustRightInd w:val="0"/>
              <w:spacing w:after="0"/>
              <w:rPr>
                <w:rFonts w:ascii="Arial" w:eastAsia="DengXian" w:hAnsi="Arial" w:cs="Arial"/>
                <w:b/>
                <w:bCs/>
                <w:i/>
                <w:iCs/>
                <w:sz w:val="18"/>
                <w:szCs w:val="18"/>
                <w:lang w:eastAsia="ja-JP"/>
              </w:rPr>
            </w:pPr>
            <w:r w:rsidRPr="002966A6">
              <w:rPr>
                <w:rFonts w:ascii="Arial" w:eastAsia="Times New Roman" w:hAnsi="Arial" w:cs="Arial"/>
                <w:b/>
                <w:bCs/>
                <w:i/>
                <w:iCs/>
                <w:sz w:val="18"/>
                <w:szCs w:val="18"/>
                <w:lang w:eastAsia="ja-JP"/>
              </w:rPr>
              <w:t>supportedGapPattern-</w:t>
            </w:r>
            <w:r w:rsidRPr="002966A6">
              <w:rPr>
                <w:rFonts w:ascii="Arial" w:eastAsia="DengXian" w:hAnsi="Arial" w:cs="Arial"/>
                <w:b/>
                <w:bCs/>
                <w:i/>
                <w:iCs/>
                <w:sz w:val="18"/>
                <w:szCs w:val="18"/>
                <w:lang w:eastAsia="ja-JP"/>
              </w:rPr>
              <w:t>NRonly-r16</w:t>
            </w:r>
          </w:p>
          <w:p w14:paraId="5879D9C8"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Indicates</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measurement gap pattern(s) optionally supported by the UE for NR SA</w:t>
            </w:r>
            <w:r w:rsidRPr="002966A6">
              <w:rPr>
                <w:rFonts w:ascii="Arial" w:eastAsia="DengXian" w:hAnsi="Arial" w:cs="Arial"/>
                <w:bCs/>
                <w:iCs/>
                <w:sz w:val="18"/>
                <w:szCs w:val="18"/>
                <w:lang w:eastAsia="ja-JP"/>
              </w:rPr>
              <w:t xml:space="preserve"> and </w:t>
            </w:r>
            <w:r w:rsidRPr="002966A6">
              <w:rPr>
                <w:rFonts w:ascii="Arial" w:eastAsia="Times New Roman" w:hAnsi="Arial" w:cs="Arial"/>
                <w:bCs/>
                <w:iCs/>
                <w:sz w:val="18"/>
                <w:szCs w:val="18"/>
                <w:lang w:eastAsia="ja-JP"/>
              </w:rPr>
              <w:t>NR-DC</w:t>
            </w:r>
            <w:r w:rsidRPr="002966A6">
              <w:rPr>
                <w:rFonts w:ascii="Arial" w:eastAsia="DengXian" w:hAnsi="Arial" w:cs="Arial"/>
                <w:bCs/>
                <w:iCs/>
                <w:sz w:val="18"/>
                <w:szCs w:val="18"/>
                <w:lang w:eastAsia="ja-JP"/>
              </w:rPr>
              <w:t xml:space="preserve"> when the frequencies to be measured within this measurement gap are all NR frequencies. </w:t>
            </w:r>
            <w:r w:rsidRPr="002966A6">
              <w:rPr>
                <w:rFonts w:ascii="Arial" w:eastAsia="Times New Roman" w:hAnsi="Arial" w:cs="Arial"/>
                <w:bCs/>
                <w:iCs/>
                <w:sz w:val="18"/>
                <w:szCs w:val="18"/>
                <w:lang w:eastAsia="ja-JP"/>
              </w:rPr>
              <w:t>The leading / leftmost bit (bit 0) corresponds to the gap pattern 2, the next bit corresponds to the gap pattern 3</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 xml:space="preserve">and so on. </w:t>
            </w:r>
            <w:r w:rsidRPr="002966A6">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55A4C25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CBF968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hideMark/>
          </w:tcPr>
          <w:p w14:paraId="4CFDE772"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3A4E1AC"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r w:rsidR="007A2DA0" w:rsidRPr="002966A6" w14:paraId="3C64BD4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1FDA15" w14:textId="77777777" w:rsidR="007A2DA0" w:rsidRPr="002966A6" w:rsidRDefault="007A2DA0" w:rsidP="007A2DA0">
            <w:pPr>
              <w:keepNext/>
              <w:keepLines/>
              <w:overflowPunct w:val="0"/>
              <w:autoSpaceDE w:val="0"/>
              <w:autoSpaceDN w:val="0"/>
              <w:adjustRightInd w:val="0"/>
              <w:spacing w:after="0"/>
              <w:rPr>
                <w:rFonts w:ascii="Arial" w:eastAsia="DengXian" w:hAnsi="Arial"/>
                <w:b/>
                <w:i/>
                <w:sz w:val="18"/>
                <w:lang w:eastAsia="ja-JP"/>
              </w:rPr>
            </w:pPr>
            <w:r w:rsidRPr="002966A6">
              <w:rPr>
                <w:rFonts w:ascii="Arial" w:eastAsia="DengXian" w:hAnsi="Arial" w:cs="Arial"/>
                <w:b/>
                <w:i/>
                <w:sz w:val="18"/>
                <w:lang w:eastAsia="ja-JP"/>
              </w:rPr>
              <w:t>supportedGapPattern-NRonly-NEDC</w:t>
            </w:r>
            <w:r w:rsidRPr="002966A6">
              <w:rPr>
                <w:rFonts w:ascii="Arial" w:eastAsia="DengXian" w:hAnsi="Arial" w:cs="Arial"/>
                <w:b/>
                <w:bCs/>
                <w:i/>
                <w:iCs/>
                <w:sz w:val="18"/>
                <w:szCs w:val="18"/>
                <w:lang w:eastAsia="ja-JP"/>
              </w:rPr>
              <w:t>-r16</w:t>
            </w:r>
          </w:p>
          <w:p w14:paraId="28FE4AF2" w14:textId="77777777" w:rsidR="007A2DA0" w:rsidRPr="002966A6" w:rsidRDefault="007A2DA0" w:rsidP="007A2DA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t>
            </w:r>
            <w:r w:rsidRPr="002966A6">
              <w:rPr>
                <w:rFonts w:ascii="Arial" w:eastAsia="DengXian" w:hAnsi="Arial" w:cs="Arial"/>
                <w:bCs/>
                <w:iCs/>
                <w:sz w:val="18"/>
                <w:szCs w:val="18"/>
                <w:lang w:eastAsia="ja-JP"/>
              </w:rPr>
              <w:t>whether the UE supports gap patterns 2, 3 and 11 in</w:t>
            </w:r>
            <w:r w:rsidRPr="002966A6">
              <w:rPr>
                <w:rFonts w:ascii="Arial" w:eastAsia="Times New Roman" w:hAnsi="Arial" w:cs="Arial"/>
                <w:bCs/>
                <w:iCs/>
                <w:sz w:val="18"/>
                <w:szCs w:val="18"/>
                <w:lang w:eastAsia="ja-JP"/>
              </w:rPr>
              <w:t xml:space="preserve"> </w:t>
            </w:r>
            <w:r w:rsidRPr="002966A6">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3E8DEE4C"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FB9EEB"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0C77E3" w14:textId="77777777" w:rsidR="007A2DA0" w:rsidRPr="002966A6" w:rsidRDefault="007A2DA0" w:rsidP="007A2DA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6600320" w14:textId="77777777" w:rsidR="007A2DA0" w:rsidRPr="002966A6" w:rsidRDefault="007A2DA0" w:rsidP="007A2DA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bl>
    <w:p w14:paraId="7FBE9CF1" w14:textId="77777777" w:rsidR="002966A6" w:rsidRPr="002966A6" w:rsidRDefault="002966A6" w:rsidP="002966A6">
      <w:pPr>
        <w:overflowPunct w:val="0"/>
        <w:autoSpaceDE w:val="0"/>
        <w:autoSpaceDN w:val="0"/>
        <w:adjustRightInd w:val="0"/>
        <w:rPr>
          <w:rFonts w:eastAsia="Times New Roman"/>
          <w:lang w:eastAsia="ja-JP"/>
        </w:rPr>
      </w:pPr>
    </w:p>
    <w:p w14:paraId="71E8BCDA" w14:textId="1F548AD5" w:rsidR="003C3971" w:rsidRDefault="003C3971" w:rsidP="003C3971"/>
    <w:sectPr w:rsidR="003C3971" w:rsidSect="006410B0">
      <w:headerReference w:type="default" r:id="rId22"/>
      <w:footerReference w:type="default" r:id="rId2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80188" w14:textId="77777777" w:rsidR="00D75129" w:rsidRDefault="00D75129">
      <w:r>
        <w:separator/>
      </w:r>
    </w:p>
  </w:endnote>
  <w:endnote w:type="continuationSeparator" w:id="0">
    <w:p w14:paraId="077D8A23" w14:textId="77777777" w:rsidR="00D75129" w:rsidRDefault="00D75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E606F" w14:textId="77777777" w:rsidR="006963C7" w:rsidRDefault="006963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18A17" w14:textId="77777777" w:rsidR="006963C7" w:rsidRDefault="006963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F82DF" w14:textId="77777777" w:rsidR="006963C7" w:rsidRDefault="006963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3B34" w14:textId="7CDD4E0C" w:rsidR="00F810F0" w:rsidRDefault="00F81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7A53F" w14:textId="77777777" w:rsidR="00D75129" w:rsidRDefault="00D75129">
      <w:r>
        <w:separator/>
      </w:r>
    </w:p>
  </w:footnote>
  <w:footnote w:type="continuationSeparator" w:id="0">
    <w:p w14:paraId="59B6D7A6" w14:textId="77777777" w:rsidR="00D75129" w:rsidRDefault="00D75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6626" w14:textId="77777777" w:rsidR="00F810F0" w:rsidRDefault="00F81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549C" w14:textId="77777777" w:rsidR="006963C7" w:rsidRDefault="00696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192A0" w14:textId="77777777" w:rsidR="006963C7" w:rsidRDefault="006963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27DA" w14:textId="77777777" w:rsidR="00F810F0" w:rsidRDefault="00F810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D34EE8A"/>
    <w:multiLevelType w:val="singleLevel"/>
    <w:tmpl w:val="4D34EE8A"/>
    <w:lvl w:ilvl="0">
      <w:start w:val="1"/>
      <w:numFmt w:val="decimal"/>
      <w:suff w:val="space"/>
      <w:lvlText w:val="(%1)"/>
      <w:lvlJc w:val="left"/>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8931051">
    <w:abstractNumId w:val="21"/>
  </w:num>
  <w:num w:numId="2" w16cid:durableId="348027661">
    <w:abstractNumId w:val="0"/>
  </w:num>
  <w:num w:numId="3" w16cid:durableId="1833719048">
    <w:abstractNumId w:val="23"/>
  </w:num>
  <w:num w:numId="4" w16cid:durableId="2124032250">
    <w:abstractNumId w:val="11"/>
  </w:num>
  <w:num w:numId="5" w16cid:durableId="217983305">
    <w:abstractNumId w:val="18"/>
  </w:num>
  <w:num w:numId="6" w16cid:durableId="1837068449">
    <w:abstractNumId w:val="13"/>
  </w:num>
  <w:num w:numId="7" w16cid:durableId="718165804">
    <w:abstractNumId w:val="7"/>
  </w:num>
  <w:num w:numId="8" w16cid:durableId="1631741106">
    <w:abstractNumId w:val="3"/>
  </w:num>
  <w:num w:numId="9" w16cid:durableId="1476675323">
    <w:abstractNumId w:val="16"/>
  </w:num>
  <w:num w:numId="10" w16cid:durableId="444468473">
    <w:abstractNumId w:val="6"/>
  </w:num>
  <w:num w:numId="11" w16cid:durableId="810363836">
    <w:abstractNumId w:val="12"/>
  </w:num>
  <w:num w:numId="12" w16cid:durableId="39474455">
    <w:abstractNumId w:val="2"/>
  </w:num>
  <w:num w:numId="13" w16cid:durableId="1651716001">
    <w:abstractNumId w:val="17"/>
  </w:num>
  <w:num w:numId="14" w16cid:durableId="1845437683">
    <w:abstractNumId w:val="9"/>
  </w:num>
  <w:num w:numId="15" w16cid:durableId="1373579002">
    <w:abstractNumId w:val="14"/>
  </w:num>
  <w:num w:numId="16" w16cid:durableId="38934984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767185651">
    <w:abstractNumId w:val="10"/>
  </w:num>
  <w:num w:numId="18" w16cid:durableId="1018124121">
    <w:abstractNumId w:val="8"/>
  </w:num>
  <w:num w:numId="19" w16cid:durableId="377242686">
    <w:abstractNumId w:val="4"/>
  </w:num>
  <w:num w:numId="20" w16cid:durableId="1001398243">
    <w:abstractNumId w:val="22"/>
  </w:num>
  <w:num w:numId="21" w16cid:durableId="8065061">
    <w:abstractNumId w:val="15"/>
  </w:num>
  <w:num w:numId="22" w16cid:durableId="1125269842">
    <w:abstractNumId w:val="5"/>
  </w:num>
  <w:num w:numId="23" w16cid:durableId="684475417">
    <w:abstractNumId w:val="19"/>
  </w:num>
  <w:num w:numId="24" w16cid:durableId="807625051">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1397F"/>
    <w:rsid w:val="00015ACB"/>
    <w:rsid w:val="00017EDD"/>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23C8"/>
    <w:rsid w:val="00085225"/>
    <w:rsid w:val="00085C85"/>
    <w:rsid w:val="0009093D"/>
    <w:rsid w:val="00090A4D"/>
    <w:rsid w:val="000926F9"/>
    <w:rsid w:val="0009665E"/>
    <w:rsid w:val="000A2570"/>
    <w:rsid w:val="000A2845"/>
    <w:rsid w:val="000A4057"/>
    <w:rsid w:val="000A4A08"/>
    <w:rsid w:val="000A6570"/>
    <w:rsid w:val="000B5418"/>
    <w:rsid w:val="000B7267"/>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4964"/>
    <w:rsid w:val="0012027E"/>
    <w:rsid w:val="00121946"/>
    <w:rsid w:val="00121B9E"/>
    <w:rsid w:val="00123C09"/>
    <w:rsid w:val="00124D17"/>
    <w:rsid w:val="00127053"/>
    <w:rsid w:val="00127A4D"/>
    <w:rsid w:val="00131102"/>
    <w:rsid w:val="00133E52"/>
    <w:rsid w:val="00134A1C"/>
    <w:rsid w:val="001411F4"/>
    <w:rsid w:val="00143430"/>
    <w:rsid w:val="00143664"/>
    <w:rsid w:val="001451E1"/>
    <w:rsid w:val="00147A0A"/>
    <w:rsid w:val="00147AB3"/>
    <w:rsid w:val="001542DD"/>
    <w:rsid w:val="00160615"/>
    <w:rsid w:val="00160DFA"/>
    <w:rsid w:val="00161FF1"/>
    <w:rsid w:val="00162458"/>
    <w:rsid w:val="0016337F"/>
    <w:rsid w:val="00164EC7"/>
    <w:rsid w:val="00167D5A"/>
    <w:rsid w:val="00167EE6"/>
    <w:rsid w:val="00170F89"/>
    <w:rsid w:val="00174CA4"/>
    <w:rsid w:val="00180E53"/>
    <w:rsid w:val="00182049"/>
    <w:rsid w:val="00183E16"/>
    <w:rsid w:val="00183EBA"/>
    <w:rsid w:val="001848C3"/>
    <w:rsid w:val="00190518"/>
    <w:rsid w:val="00190723"/>
    <w:rsid w:val="0019144F"/>
    <w:rsid w:val="001964DD"/>
    <w:rsid w:val="001A00FB"/>
    <w:rsid w:val="001A17E8"/>
    <w:rsid w:val="001A1E6F"/>
    <w:rsid w:val="001A423F"/>
    <w:rsid w:val="001A5A96"/>
    <w:rsid w:val="001B0A85"/>
    <w:rsid w:val="001B2A96"/>
    <w:rsid w:val="001C399B"/>
    <w:rsid w:val="001C71A5"/>
    <w:rsid w:val="001C7A92"/>
    <w:rsid w:val="001D02C2"/>
    <w:rsid w:val="001D0750"/>
    <w:rsid w:val="001D29E6"/>
    <w:rsid w:val="001D677E"/>
    <w:rsid w:val="001F04DE"/>
    <w:rsid w:val="001F128F"/>
    <w:rsid w:val="001F168B"/>
    <w:rsid w:val="001F528E"/>
    <w:rsid w:val="001F67A3"/>
    <w:rsid w:val="001F7FB0"/>
    <w:rsid w:val="002064D7"/>
    <w:rsid w:val="00207F3F"/>
    <w:rsid w:val="0021061E"/>
    <w:rsid w:val="00214746"/>
    <w:rsid w:val="002156F2"/>
    <w:rsid w:val="0021641D"/>
    <w:rsid w:val="002172B7"/>
    <w:rsid w:val="0022097E"/>
    <w:rsid w:val="002240F6"/>
    <w:rsid w:val="00226085"/>
    <w:rsid w:val="00232DA3"/>
    <w:rsid w:val="00233DAC"/>
    <w:rsid w:val="00233F77"/>
    <w:rsid w:val="00234276"/>
    <w:rsid w:val="002347A2"/>
    <w:rsid w:val="002347DD"/>
    <w:rsid w:val="002415D8"/>
    <w:rsid w:val="00242137"/>
    <w:rsid w:val="00242897"/>
    <w:rsid w:val="002468F0"/>
    <w:rsid w:val="00252076"/>
    <w:rsid w:val="0025296C"/>
    <w:rsid w:val="0025436F"/>
    <w:rsid w:val="002569B8"/>
    <w:rsid w:val="0026000E"/>
    <w:rsid w:val="002633B2"/>
    <w:rsid w:val="00263AD9"/>
    <w:rsid w:val="00265057"/>
    <w:rsid w:val="0026698F"/>
    <w:rsid w:val="00270478"/>
    <w:rsid w:val="00276F6C"/>
    <w:rsid w:val="002779B1"/>
    <w:rsid w:val="00277ECB"/>
    <w:rsid w:val="00290720"/>
    <w:rsid w:val="002917AF"/>
    <w:rsid w:val="002966A6"/>
    <w:rsid w:val="002A016C"/>
    <w:rsid w:val="002A2496"/>
    <w:rsid w:val="002A62B5"/>
    <w:rsid w:val="002B1C3E"/>
    <w:rsid w:val="002B412A"/>
    <w:rsid w:val="002B6B6D"/>
    <w:rsid w:val="002C2704"/>
    <w:rsid w:val="002C5A15"/>
    <w:rsid w:val="002C684C"/>
    <w:rsid w:val="002C721D"/>
    <w:rsid w:val="002C7524"/>
    <w:rsid w:val="002D0259"/>
    <w:rsid w:val="002D2210"/>
    <w:rsid w:val="002D2526"/>
    <w:rsid w:val="002D44EA"/>
    <w:rsid w:val="002E1530"/>
    <w:rsid w:val="002E49D6"/>
    <w:rsid w:val="002F0A72"/>
    <w:rsid w:val="002F0B69"/>
    <w:rsid w:val="002F0EFF"/>
    <w:rsid w:val="002F2B17"/>
    <w:rsid w:val="002F6767"/>
    <w:rsid w:val="002F78DA"/>
    <w:rsid w:val="002F7EB7"/>
    <w:rsid w:val="00303484"/>
    <w:rsid w:val="003046A5"/>
    <w:rsid w:val="00307C22"/>
    <w:rsid w:val="00311BCE"/>
    <w:rsid w:val="00315451"/>
    <w:rsid w:val="0031707C"/>
    <w:rsid w:val="003172DC"/>
    <w:rsid w:val="00321A2A"/>
    <w:rsid w:val="003227BD"/>
    <w:rsid w:val="00331408"/>
    <w:rsid w:val="003330BD"/>
    <w:rsid w:val="00336A55"/>
    <w:rsid w:val="003376AE"/>
    <w:rsid w:val="00342F83"/>
    <w:rsid w:val="00344500"/>
    <w:rsid w:val="00344928"/>
    <w:rsid w:val="00350C52"/>
    <w:rsid w:val="003510A9"/>
    <w:rsid w:val="0035152A"/>
    <w:rsid w:val="0035462D"/>
    <w:rsid w:val="00377A50"/>
    <w:rsid w:val="00380765"/>
    <w:rsid w:val="00382ADD"/>
    <w:rsid w:val="0038334B"/>
    <w:rsid w:val="00385E83"/>
    <w:rsid w:val="00387854"/>
    <w:rsid w:val="003914BF"/>
    <w:rsid w:val="00395844"/>
    <w:rsid w:val="0039713F"/>
    <w:rsid w:val="00397F7B"/>
    <w:rsid w:val="003A09C1"/>
    <w:rsid w:val="003A51EC"/>
    <w:rsid w:val="003B081E"/>
    <w:rsid w:val="003B2180"/>
    <w:rsid w:val="003B3EA8"/>
    <w:rsid w:val="003C3971"/>
    <w:rsid w:val="003C515A"/>
    <w:rsid w:val="003D5CB6"/>
    <w:rsid w:val="003F274E"/>
    <w:rsid w:val="003F37F8"/>
    <w:rsid w:val="003F5C56"/>
    <w:rsid w:val="00400618"/>
    <w:rsid w:val="00403B9E"/>
    <w:rsid w:val="00403BD3"/>
    <w:rsid w:val="0040694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067"/>
    <w:rsid w:val="00467C3F"/>
    <w:rsid w:val="0047115A"/>
    <w:rsid w:val="00472341"/>
    <w:rsid w:val="00475BCB"/>
    <w:rsid w:val="004771F0"/>
    <w:rsid w:val="00477263"/>
    <w:rsid w:val="0048219E"/>
    <w:rsid w:val="00482F7A"/>
    <w:rsid w:val="0048319A"/>
    <w:rsid w:val="00484207"/>
    <w:rsid w:val="0048424A"/>
    <w:rsid w:val="0049360F"/>
    <w:rsid w:val="00494C16"/>
    <w:rsid w:val="004B1BEF"/>
    <w:rsid w:val="004B6D2D"/>
    <w:rsid w:val="004C1B4C"/>
    <w:rsid w:val="004C3201"/>
    <w:rsid w:val="004C4624"/>
    <w:rsid w:val="004D0CD5"/>
    <w:rsid w:val="004D3578"/>
    <w:rsid w:val="004D6DB0"/>
    <w:rsid w:val="004D7E41"/>
    <w:rsid w:val="004E213A"/>
    <w:rsid w:val="004E22A8"/>
    <w:rsid w:val="004E448B"/>
    <w:rsid w:val="004E664B"/>
    <w:rsid w:val="004F5EB8"/>
    <w:rsid w:val="005003EC"/>
    <w:rsid w:val="00511AD3"/>
    <w:rsid w:val="00511F52"/>
    <w:rsid w:val="00512DCE"/>
    <w:rsid w:val="00515075"/>
    <w:rsid w:val="00520DBA"/>
    <w:rsid w:val="00522D21"/>
    <w:rsid w:val="00525B76"/>
    <w:rsid w:val="0052720B"/>
    <w:rsid w:val="00543E6C"/>
    <w:rsid w:val="00544A1F"/>
    <w:rsid w:val="00544A2E"/>
    <w:rsid w:val="00544D18"/>
    <w:rsid w:val="00546E1F"/>
    <w:rsid w:val="0054705B"/>
    <w:rsid w:val="00547850"/>
    <w:rsid w:val="005519DC"/>
    <w:rsid w:val="00551FAE"/>
    <w:rsid w:val="00552BB2"/>
    <w:rsid w:val="00554EC3"/>
    <w:rsid w:val="00556CF7"/>
    <w:rsid w:val="00565087"/>
    <w:rsid w:val="00566432"/>
    <w:rsid w:val="00577B80"/>
    <w:rsid w:val="00585E49"/>
    <w:rsid w:val="005861A6"/>
    <w:rsid w:val="00587266"/>
    <w:rsid w:val="005954E1"/>
    <w:rsid w:val="00595EBB"/>
    <w:rsid w:val="005A150C"/>
    <w:rsid w:val="005A3C38"/>
    <w:rsid w:val="005A561B"/>
    <w:rsid w:val="005A5669"/>
    <w:rsid w:val="005A5D18"/>
    <w:rsid w:val="005B3242"/>
    <w:rsid w:val="005B506A"/>
    <w:rsid w:val="005B7DAD"/>
    <w:rsid w:val="005C2C66"/>
    <w:rsid w:val="005C6BB7"/>
    <w:rsid w:val="005D2E01"/>
    <w:rsid w:val="005D5D81"/>
    <w:rsid w:val="005D628B"/>
    <w:rsid w:val="005E1749"/>
    <w:rsid w:val="005E74EC"/>
    <w:rsid w:val="005F04A7"/>
    <w:rsid w:val="005F115E"/>
    <w:rsid w:val="005F3372"/>
    <w:rsid w:val="005F3E47"/>
    <w:rsid w:val="005F437E"/>
    <w:rsid w:val="00604969"/>
    <w:rsid w:val="00605064"/>
    <w:rsid w:val="006149AB"/>
    <w:rsid w:val="00614FDF"/>
    <w:rsid w:val="006208C7"/>
    <w:rsid w:val="0062184B"/>
    <w:rsid w:val="006231D9"/>
    <w:rsid w:val="006234A9"/>
    <w:rsid w:val="00625093"/>
    <w:rsid w:val="006269D5"/>
    <w:rsid w:val="00626EE0"/>
    <w:rsid w:val="006323BD"/>
    <w:rsid w:val="00632CC6"/>
    <w:rsid w:val="006410B0"/>
    <w:rsid w:val="00642092"/>
    <w:rsid w:val="0064313B"/>
    <w:rsid w:val="00652DC0"/>
    <w:rsid w:val="00653ADD"/>
    <w:rsid w:val="0065705B"/>
    <w:rsid w:val="00664F9F"/>
    <w:rsid w:val="00666F6D"/>
    <w:rsid w:val="00670279"/>
    <w:rsid w:val="006706AA"/>
    <w:rsid w:val="00670A91"/>
    <w:rsid w:val="00673E12"/>
    <w:rsid w:val="00677EAE"/>
    <w:rsid w:val="00677FEF"/>
    <w:rsid w:val="0068014E"/>
    <w:rsid w:val="006826B2"/>
    <w:rsid w:val="0068423E"/>
    <w:rsid w:val="00684D5A"/>
    <w:rsid w:val="00686BCC"/>
    <w:rsid w:val="006918A2"/>
    <w:rsid w:val="00693AC7"/>
    <w:rsid w:val="00694780"/>
    <w:rsid w:val="006963C7"/>
    <w:rsid w:val="006A26BB"/>
    <w:rsid w:val="006A26E2"/>
    <w:rsid w:val="006A36A0"/>
    <w:rsid w:val="006A4EA4"/>
    <w:rsid w:val="006B3ED6"/>
    <w:rsid w:val="006D041D"/>
    <w:rsid w:val="006D3B0E"/>
    <w:rsid w:val="006D6906"/>
    <w:rsid w:val="006D700B"/>
    <w:rsid w:val="006E3903"/>
    <w:rsid w:val="006E582B"/>
    <w:rsid w:val="006E5CC6"/>
    <w:rsid w:val="006E6BCA"/>
    <w:rsid w:val="006E7B0E"/>
    <w:rsid w:val="006F004D"/>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36F5D"/>
    <w:rsid w:val="007442D0"/>
    <w:rsid w:val="00744CCB"/>
    <w:rsid w:val="00744E76"/>
    <w:rsid w:val="00745A5D"/>
    <w:rsid w:val="00752C90"/>
    <w:rsid w:val="00755D78"/>
    <w:rsid w:val="00764592"/>
    <w:rsid w:val="00764BAC"/>
    <w:rsid w:val="007662C7"/>
    <w:rsid w:val="007671D2"/>
    <w:rsid w:val="00773592"/>
    <w:rsid w:val="00776A09"/>
    <w:rsid w:val="007779BF"/>
    <w:rsid w:val="0078130C"/>
    <w:rsid w:val="00781F0F"/>
    <w:rsid w:val="0078557D"/>
    <w:rsid w:val="007938B2"/>
    <w:rsid w:val="00794947"/>
    <w:rsid w:val="007A1DFB"/>
    <w:rsid w:val="007A2DA0"/>
    <w:rsid w:val="007B05D3"/>
    <w:rsid w:val="007B1E8C"/>
    <w:rsid w:val="007B3AF2"/>
    <w:rsid w:val="007B4F87"/>
    <w:rsid w:val="007C0421"/>
    <w:rsid w:val="007C320F"/>
    <w:rsid w:val="007C381F"/>
    <w:rsid w:val="007C3AD6"/>
    <w:rsid w:val="007C57D2"/>
    <w:rsid w:val="007C6FCE"/>
    <w:rsid w:val="007D2151"/>
    <w:rsid w:val="007E32E9"/>
    <w:rsid w:val="007E3C1A"/>
    <w:rsid w:val="007E4E5F"/>
    <w:rsid w:val="007E63F3"/>
    <w:rsid w:val="007E730A"/>
    <w:rsid w:val="007E7C87"/>
    <w:rsid w:val="007F35BF"/>
    <w:rsid w:val="007F7D6B"/>
    <w:rsid w:val="008028A4"/>
    <w:rsid w:val="00805FFA"/>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92886"/>
    <w:rsid w:val="00895808"/>
    <w:rsid w:val="008A4439"/>
    <w:rsid w:val="008A6552"/>
    <w:rsid w:val="008C27B3"/>
    <w:rsid w:val="008C31DB"/>
    <w:rsid w:val="008C50B5"/>
    <w:rsid w:val="008C7D7A"/>
    <w:rsid w:val="008D70D3"/>
    <w:rsid w:val="008E25EC"/>
    <w:rsid w:val="008E2D32"/>
    <w:rsid w:val="008E3B11"/>
    <w:rsid w:val="008E53DB"/>
    <w:rsid w:val="008E6075"/>
    <w:rsid w:val="008E6F93"/>
    <w:rsid w:val="008F2B8A"/>
    <w:rsid w:val="008F5127"/>
    <w:rsid w:val="008F552F"/>
    <w:rsid w:val="0090271F"/>
    <w:rsid w:val="00902E23"/>
    <w:rsid w:val="009055B5"/>
    <w:rsid w:val="009063CC"/>
    <w:rsid w:val="00907359"/>
    <w:rsid w:val="0091348E"/>
    <w:rsid w:val="009225D1"/>
    <w:rsid w:val="00925564"/>
    <w:rsid w:val="00926B86"/>
    <w:rsid w:val="00933E70"/>
    <w:rsid w:val="00934F57"/>
    <w:rsid w:val="0094228C"/>
    <w:rsid w:val="00942EC2"/>
    <w:rsid w:val="00946894"/>
    <w:rsid w:val="00947DD0"/>
    <w:rsid w:val="00953870"/>
    <w:rsid w:val="00956C78"/>
    <w:rsid w:val="0096192B"/>
    <w:rsid w:val="009660B9"/>
    <w:rsid w:val="009720CC"/>
    <w:rsid w:val="0098739F"/>
    <w:rsid w:val="009915D1"/>
    <w:rsid w:val="00992C67"/>
    <w:rsid w:val="009A4219"/>
    <w:rsid w:val="009A4388"/>
    <w:rsid w:val="009A5D76"/>
    <w:rsid w:val="009A7427"/>
    <w:rsid w:val="009B4ACB"/>
    <w:rsid w:val="009C0C3B"/>
    <w:rsid w:val="009C66B7"/>
    <w:rsid w:val="009D1B1D"/>
    <w:rsid w:val="009D31A2"/>
    <w:rsid w:val="009D4CC4"/>
    <w:rsid w:val="009D6ACA"/>
    <w:rsid w:val="009D6D0A"/>
    <w:rsid w:val="009E1885"/>
    <w:rsid w:val="009E7E4E"/>
    <w:rsid w:val="009F37B7"/>
    <w:rsid w:val="009F4E6B"/>
    <w:rsid w:val="00A00F65"/>
    <w:rsid w:val="00A10F02"/>
    <w:rsid w:val="00A14F1B"/>
    <w:rsid w:val="00A15087"/>
    <w:rsid w:val="00A164B4"/>
    <w:rsid w:val="00A26402"/>
    <w:rsid w:val="00A36DB2"/>
    <w:rsid w:val="00A419D1"/>
    <w:rsid w:val="00A43323"/>
    <w:rsid w:val="00A45E46"/>
    <w:rsid w:val="00A53724"/>
    <w:rsid w:val="00A54441"/>
    <w:rsid w:val="00A5567E"/>
    <w:rsid w:val="00A574C0"/>
    <w:rsid w:val="00A579BD"/>
    <w:rsid w:val="00A6398D"/>
    <w:rsid w:val="00A71580"/>
    <w:rsid w:val="00A773BB"/>
    <w:rsid w:val="00A77D7D"/>
    <w:rsid w:val="00A80CEE"/>
    <w:rsid w:val="00A815AC"/>
    <w:rsid w:val="00A82346"/>
    <w:rsid w:val="00A82A2F"/>
    <w:rsid w:val="00A90170"/>
    <w:rsid w:val="00A90850"/>
    <w:rsid w:val="00AA140D"/>
    <w:rsid w:val="00AA499D"/>
    <w:rsid w:val="00AA5E9B"/>
    <w:rsid w:val="00AA686D"/>
    <w:rsid w:val="00AA77BD"/>
    <w:rsid w:val="00AB3A46"/>
    <w:rsid w:val="00AB4558"/>
    <w:rsid w:val="00AB4E7E"/>
    <w:rsid w:val="00AB5AEC"/>
    <w:rsid w:val="00AB6751"/>
    <w:rsid w:val="00AC038D"/>
    <w:rsid w:val="00AC14E6"/>
    <w:rsid w:val="00AC2350"/>
    <w:rsid w:val="00AC50DC"/>
    <w:rsid w:val="00AC5CF5"/>
    <w:rsid w:val="00AC5F95"/>
    <w:rsid w:val="00AD16B2"/>
    <w:rsid w:val="00AD7457"/>
    <w:rsid w:val="00AD78A0"/>
    <w:rsid w:val="00AE31E5"/>
    <w:rsid w:val="00AE48BF"/>
    <w:rsid w:val="00AF020E"/>
    <w:rsid w:val="00AF18A6"/>
    <w:rsid w:val="00AF4045"/>
    <w:rsid w:val="00AF56BF"/>
    <w:rsid w:val="00B00091"/>
    <w:rsid w:val="00B00C37"/>
    <w:rsid w:val="00B02236"/>
    <w:rsid w:val="00B06692"/>
    <w:rsid w:val="00B06B88"/>
    <w:rsid w:val="00B072CD"/>
    <w:rsid w:val="00B11F57"/>
    <w:rsid w:val="00B14090"/>
    <w:rsid w:val="00B145C6"/>
    <w:rsid w:val="00B15449"/>
    <w:rsid w:val="00B1646F"/>
    <w:rsid w:val="00B174E7"/>
    <w:rsid w:val="00B27E09"/>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3FDD"/>
    <w:rsid w:val="00B9431B"/>
    <w:rsid w:val="00B95672"/>
    <w:rsid w:val="00B96BBD"/>
    <w:rsid w:val="00BA0495"/>
    <w:rsid w:val="00BA291C"/>
    <w:rsid w:val="00BB33B8"/>
    <w:rsid w:val="00BC0F1A"/>
    <w:rsid w:val="00BC0F7D"/>
    <w:rsid w:val="00BC1C38"/>
    <w:rsid w:val="00BC3AF0"/>
    <w:rsid w:val="00BC3C95"/>
    <w:rsid w:val="00BC5771"/>
    <w:rsid w:val="00BC5E93"/>
    <w:rsid w:val="00BC6FFD"/>
    <w:rsid w:val="00BC7AD6"/>
    <w:rsid w:val="00BD12D3"/>
    <w:rsid w:val="00BD1320"/>
    <w:rsid w:val="00BD67F9"/>
    <w:rsid w:val="00BE4492"/>
    <w:rsid w:val="00BF179A"/>
    <w:rsid w:val="00BF3A16"/>
    <w:rsid w:val="00BF535C"/>
    <w:rsid w:val="00BF6E01"/>
    <w:rsid w:val="00BF7604"/>
    <w:rsid w:val="00C00912"/>
    <w:rsid w:val="00C01EDE"/>
    <w:rsid w:val="00C01F84"/>
    <w:rsid w:val="00C047B4"/>
    <w:rsid w:val="00C0522E"/>
    <w:rsid w:val="00C06108"/>
    <w:rsid w:val="00C12329"/>
    <w:rsid w:val="00C13E9E"/>
    <w:rsid w:val="00C27F50"/>
    <w:rsid w:val="00C27F55"/>
    <w:rsid w:val="00C30FE6"/>
    <w:rsid w:val="00C33079"/>
    <w:rsid w:val="00C332A9"/>
    <w:rsid w:val="00C34E6E"/>
    <w:rsid w:val="00C372A3"/>
    <w:rsid w:val="00C4117E"/>
    <w:rsid w:val="00C430C8"/>
    <w:rsid w:val="00C44DAB"/>
    <w:rsid w:val="00C45231"/>
    <w:rsid w:val="00C467BC"/>
    <w:rsid w:val="00C51F78"/>
    <w:rsid w:val="00C539A9"/>
    <w:rsid w:val="00C561C2"/>
    <w:rsid w:val="00C616EC"/>
    <w:rsid w:val="00C640E0"/>
    <w:rsid w:val="00C646AB"/>
    <w:rsid w:val="00C64D5E"/>
    <w:rsid w:val="00C66DEB"/>
    <w:rsid w:val="00C7005D"/>
    <w:rsid w:val="00C722E1"/>
    <w:rsid w:val="00C726D4"/>
    <w:rsid w:val="00C72833"/>
    <w:rsid w:val="00C735BF"/>
    <w:rsid w:val="00C75500"/>
    <w:rsid w:val="00C764DE"/>
    <w:rsid w:val="00C80C10"/>
    <w:rsid w:val="00C81456"/>
    <w:rsid w:val="00C83D87"/>
    <w:rsid w:val="00C85B4C"/>
    <w:rsid w:val="00C8718E"/>
    <w:rsid w:val="00C91BAC"/>
    <w:rsid w:val="00C92CF0"/>
    <w:rsid w:val="00C93014"/>
    <w:rsid w:val="00C93F40"/>
    <w:rsid w:val="00CA3D0C"/>
    <w:rsid w:val="00CA44F3"/>
    <w:rsid w:val="00CB0214"/>
    <w:rsid w:val="00CB79AB"/>
    <w:rsid w:val="00CB7B37"/>
    <w:rsid w:val="00CC22F4"/>
    <w:rsid w:val="00CC30C9"/>
    <w:rsid w:val="00CC4F13"/>
    <w:rsid w:val="00CD37B4"/>
    <w:rsid w:val="00CD4DD6"/>
    <w:rsid w:val="00CE5992"/>
    <w:rsid w:val="00CE5C17"/>
    <w:rsid w:val="00CE69B6"/>
    <w:rsid w:val="00CE717B"/>
    <w:rsid w:val="00CE7FAA"/>
    <w:rsid w:val="00CF1999"/>
    <w:rsid w:val="00CF461F"/>
    <w:rsid w:val="00CF554A"/>
    <w:rsid w:val="00CF69D4"/>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1B3"/>
    <w:rsid w:val="00D71FCA"/>
    <w:rsid w:val="00D72BEB"/>
    <w:rsid w:val="00D738D6"/>
    <w:rsid w:val="00D75129"/>
    <w:rsid w:val="00D755EB"/>
    <w:rsid w:val="00D75ED6"/>
    <w:rsid w:val="00D87E00"/>
    <w:rsid w:val="00D9134D"/>
    <w:rsid w:val="00D9296C"/>
    <w:rsid w:val="00DA238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58ED"/>
    <w:rsid w:val="00E0726B"/>
    <w:rsid w:val="00E07AE1"/>
    <w:rsid w:val="00E1106F"/>
    <w:rsid w:val="00E1149C"/>
    <w:rsid w:val="00E1165A"/>
    <w:rsid w:val="00E13C35"/>
    <w:rsid w:val="00E2037F"/>
    <w:rsid w:val="00E21208"/>
    <w:rsid w:val="00E21C75"/>
    <w:rsid w:val="00E224A0"/>
    <w:rsid w:val="00E23302"/>
    <w:rsid w:val="00E30752"/>
    <w:rsid w:val="00E31DD4"/>
    <w:rsid w:val="00E33872"/>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978EB"/>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119C"/>
    <w:rsid w:val="00EE1DA7"/>
    <w:rsid w:val="00EE5524"/>
    <w:rsid w:val="00EE63F4"/>
    <w:rsid w:val="00EF2203"/>
    <w:rsid w:val="00EF23D9"/>
    <w:rsid w:val="00EF2A43"/>
    <w:rsid w:val="00EF4788"/>
    <w:rsid w:val="00EF63D3"/>
    <w:rsid w:val="00EF770F"/>
    <w:rsid w:val="00F01AB4"/>
    <w:rsid w:val="00F025A2"/>
    <w:rsid w:val="00F03937"/>
    <w:rsid w:val="00F04712"/>
    <w:rsid w:val="00F056D4"/>
    <w:rsid w:val="00F1613E"/>
    <w:rsid w:val="00F16982"/>
    <w:rsid w:val="00F176CD"/>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10F0"/>
    <w:rsid w:val="00F81F5A"/>
    <w:rsid w:val="00F85385"/>
    <w:rsid w:val="00F87C84"/>
    <w:rsid w:val="00F93ABF"/>
    <w:rsid w:val="00F9717F"/>
    <w:rsid w:val="00FA1266"/>
    <w:rsid w:val="00FA2CE7"/>
    <w:rsid w:val="00FA4D1E"/>
    <w:rsid w:val="00FA62F8"/>
    <w:rsid w:val="00FB4DCB"/>
    <w:rsid w:val="00FC1192"/>
    <w:rsid w:val="00FC21F7"/>
    <w:rsid w:val="00FC3323"/>
    <w:rsid w:val="00FC4513"/>
    <w:rsid w:val="00FD0153"/>
    <w:rsid w:val="00FD0D34"/>
    <w:rsid w:val="00FD219E"/>
    <w:rsid w:val="00FD3928"/>
    <w:rsid w:val="00FD3DC6"/>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9AABD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3812">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141433988">
      <w:bodyDiv w:val="1"/>
      <w:marLeft w:val="0"/>
      <w:marRight w:val="0"/>
      <w:marTop w:val="0"/>
      <w:marBottom w:val="0"/>
      <w:divBdr>
        <w:top w:val="none" w:sz="0" w:space="0" w:color="auto"/>
        <w:left w:val="none" w:sz="0" w:space="0" w:color="auto"/>
        <w:bottom w:val="none" w:sz="0" w:space="0" w:color="auto"/>
        <w:right w:val="none" w:sz="0" w:space="0" w:color="auto"/>
      </w:divBdr>
    </w:div>
    <w:div w:id="175972759">
      <w:bodyDiv w:val="1"/>
      <w:marLeft w:val="0"/>
      <w:marRight w:val="0"/>
      <w:marTop w:val="0"/>
      <w:marBottom w:val="0"/>
      <w:divBdr>
        <w:top w:val="none" w:sz="0" w:space="0" w:color="auto"/>
        <w:left w:val="none" w:sz="0" w:space="0" w:color="auto"/>
        <w:bottom w:val="none" w:sz="0" w:space="0" w:color="auto"/>
        <w:right w:val="none" w:sz="0" w:space="0" w:color="auto"/>
      </w:divBdr>
    </w:div>
    <w:div w:id="212616463">
      <w:bodyDiv w:val="1"/>
      <w:marLeft w:val="0"/>
      <w:marRight w:val="0"/>
      <w:marTop w:val="0"/>
      <w:marBottom w:val="0"/>
      <w:divBdr>
        <w:top w:val="none" w:sz="0" w:space="0" w:color="auto"/>
        <w:left w:val="none" w:sz="0" w:space="0" w:color="auto"/>
        <w:bottom w:val="none" w:sz="0" w:space="0" w:color="auto"/>
        <w:right w:val="none" w:sz="0" w:space="0" w:color="auto"/>
      </w:divBdr>
    </w:div>
    <w:div w:id="307052756">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9934815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03281330">
      <w:bodyDiv w:val="1"/>
      <w:marLeft w:val="0"/>
      <w:marRight w:val="0"/>
      <w:marTop w:val="0"/>
      <w:marBottom w:val="0"/>
      <w:divBdr>
        <w:top w:val="none" w:sz="0" w:space="0" w:color="auto"/>
        <w:left w:val="none" w:sz="0" w:space="0" w:color="auto"/>
        <w:bottom w:val="none" w:sz="0" w:space="0" w:color="auto"/>
        <w:right w:val="none" w:sz="0" w:space="0" w:color="auto"/>
      </w:divBdr>
    </w:div>
    <w:div w:id="803424431">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59066542">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397777688">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41500924">
      <w:bodyDiv w:val="1"/>
      <w:marLeft w:val="0"/>
      <w:marRight w:val="0"/>
      <w:marTop w:val="0"/>
      <w:marBottom w:val="0"/>
      <w:divBdr>
        <w:top w:val="none" w:sz="0" w:space="0" w:color="auto"/>
        <w:left w:val="none" w:sz="0" w:space="0" w:color="auto"/>
        <w:bottom w:val="none" w:sz="0" w:space="0" w:color="auto"/>
        <w:right w:val="none" w:sz="0" w:space="0" w:color="auto"/>
      </w:divBdr>
    </w:div>
    <w:div w:id="1744452268">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00344772">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69360924">
      <w:bodyDiv w:val="1"/>
      <w:marLeft w:val="0"/>
      <w:marRight w:val="0"/>
      <w:marTop w:val="0"/>
      <w:marBottom w:val="0"/>
      <w:divBdr>
        <w:top w:val="none" w:sz="0" w:space="0" w:color="auto"/>
        <w:left w:val="none" w:sz="0" w:space="0" w:color="auto"/>
        <w:bottom w:val="none" w:sz="0" w:space="0" w:color="auto"/>
        <w:right w:val="none" w:sz="0" w:space="0" w:color="auto"/>
      </w:divBdr>
    </w:div>
    <w:div w:id="206852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49057-0C2E-41B3-9F54-7497514F29A9}">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12</Pages>
  <Words>5614</Words>
  <Characters>32003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37542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138</cp:revision>
  <dcterms:created xsi:type="dcterms:W3CDTF">2020-07-24T12:42:00Z</dcterms:created>
  <dcterms:modified xsi:type="dcterms:W3CDTF">2023-08-11T03:24:00Z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2023-01-29T01:34:57Z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c4dfa93f-4d4d-48ff-a99c-9c7011fc2d07</vt:lpwstr>
  </property>
  <property fmtid="{D5CDD505-2E9C-101B-9397-08002B2CF9AE}" pid="12" name="MSIP_Label_83bcef13-7cac-433f-ba1d-47a323951816_ContentBits">
    <vt:lpwstr>0</vt:lpwstr>
  </property>
</Properties>
</file>