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74FCC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01A6B" w:rsidRPr="00301A6B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01A6B" w:rsidRPr="00301A6B">
          <w:rPr>
            <w:b/>
            <w:noProof/>
            <w:sz w:val="24"/>
          </w:rPr>
          <w:t>123</w:t>
        </w:r>
      </w:fldSimple>
      <w:fldSimple w:instr=" DOCPROPERTY  MtgTitle  \* MERGEFORMAT ">
        <w:r w:rsidR="00301A6B" w:rsidRPr="00301A6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4857E7" w:rsidRPr="006619EE">
        <w:rPr>
          <w:highlight w:val="magenta"/>
        </w:rPr>
        <w:fldChar w:fldCharType="begin"/>
      </w:r>
      <w:r w:rsidR="004857E7" w:rsidRPr="006619EE">
        <w:rPr>
          <w:highlight w:val="magenta"/>
        </w:rPr>
        <w:instrText xml:space="preserve"> DOCPROPERTY  Tdoc#  \* MERGEFORMAT </w:instrText>
      </w:r>
      <w:r w:rsidR="004857E7" w:rsidRPr="006619EE">
        <w:rPr>
          <w:highlight w:val="magenta"/>
        </w:rPr>
        <w:fldChar w:fldCharType="separate"/>
      </w:r>
      <w:r w:rsidR="00E86156" w:rsidRPr="00E86156">
        <w:rPr>
          <w:b/>
          <w:i/>
          <w:noProof/>
          <w:sz w:val="28"/>
        </w:rPr>
        <w:t>R2-2307924</w:t>
      </w:r>
      <w:r w:rsidR="004857E7" w:rsidRPr="006619EE">
        <w:rPr>
          <w:b/>
          <w:i/>
          <w:noProof/>
          <w:sz w:val="28"/>
          <w:highlight w:val="magenta"/>
        </w:rPr>
        <w:fldChar w:fldCharType="end"/>
      </w:r>
    </w:p>
    <w:p w14:paraId="7CB45193" w14:textId="184ADC9D" w:rsidR="001E41F3" w:rsidRDefault="003F0E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1A6B" w:rsidRPr="00301A6B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01A6B" w:rsidRPr="00301A6B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01A6B" w:rsidRPr="00301A6B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01A6B" w:rsidRPr="00301A6B">
          <w:rPr>
            <w:b/>
            <w:noProof/>
            <w:sz w:val="24"/>
          </w:rPr>
          <w:t>25</w:t>
        </w:r>
      </w:fldSimple>
      <w:r w:rsidR="0048063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DC780" w:rsidR="001E41F3" w:rsidRPr="00410371" w:rsidRDefault="003F0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1A6B" w:rsidRPr="00301A6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EE1D5" w:rsidR="001E41F3" w:rsidRPr="00410371" w:rsidRDefault="00E861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90F60" w:rsidR="001E41F3" w:rsidRPr="00410371" w:rsidRDefault="003F0E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1A6B" w:rsidRPr="00301A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BC9F8" w:rsidR="001E41F3" w:rsidRPr="00410371" w:rsidRDefault="003F0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1A6B" w:rsidRPr="00301A6B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47A8F9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0AFA81" w:rsidR="00F25D98" w:rsidRDefault="00701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5FAE1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6A1604" w:rsidR="001E41F3" w:rsidRDefault="003F0E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1A6B">
              <w:t xml:space="preserve">Correction on </w:t>
            </w:r>
            <w:proofErr w:type="spellStart"/>
            <w:r w:rsidR="00301A6B">
              <w:t>ReportInterval</w:t>
            </w:r>
            <w:proofErr w:type="spellEnd"/>
            <w:r>
              <w:fldChar w:fldCharType="end"/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3765D" w:rsidR="001E41F3" w:rsidRDefault="003F0E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1A6B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03BB24" w:rsidR="001E41F3" w:rsidRDefault="003F0E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1A6B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4178C0" w:rsidR="001E41F3" w:rsidRDefault="003F0E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1A6B" w:rsidRPr="00301A6B">
              <w:rPr>
                <w:noProof/>
              </w:rPr>
              <w:t>NR</w:t>
            </w:r>
            <w:r w:rsidR="00301A6B" w:rsidRPr="00301A6B">
              <w:t>_</w:t>
            </w:r>
            <w:proofErr w:type="spellStart"/>
            <w:r w:rsidR="00301A6B" w:rsidRPr="00301A6B">
              <w:t>newRAT</w:t>
            </w:r>
            <w:proofErr w:type="spellEnd"/>
            <w:r w:rsidR="00301A6B" w:rsidRPr="00301A6B">
              <w:t xml:space="preserve">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91336B" w:rsidR="001E41F3" w:rsidRDefault="003F0E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1A6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37E23" w:rsidR="001E41F3" w:rsidRDefault="003F0E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1A6B" w:rsidRPr="00301A6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3D336" w:rsidR="001E41F3" w:rsidRDefault="003F0E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1A6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1AB10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07591" w14:textId="09901938" w:rsidR="00610879" w:rsidRDefault="00610879" w:rsidP="00B86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Incorrect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prameter </w:t>
            </w:r>
            <w:r>
              <w:rPr>
                <w:noProof/>
                <w:lang w:eastAsia="ko-KR"/>
              </w:rPr>
              <w:t xml:space="preserve">names (i.e. </w:t>
            </w:r>
            <w:r w:rsidRPr="001F57F0">
              <w:rPr>
                <w:i/>
                <w:noProof/>
                <w:lang w:eastAsia="ko-KR"/>
              </w:rPr>
              <w:t>triggerType</w:t>
            </w:r>
            <w:r>
              <w:rPr>
                <w:i/>
                <w:noProof/>
                <w:lang w:eastAsia="ko-KR"/>
              </w:rPr>
              <w:t>event, triggerTypeperiodical</w:t>
            </w:r>
            <w:r>
              <w:rPr>
                <w:noProof/>
                <w:lang w:eastAsia="ko-KR"/>
              </w:rPr>
              <w:t>)</w:t>
            </w:r>
            <w:r w:rsidR="0060532E">
              <w:rPr>
                <w:noProof/>
                <w:lang w:eastAsia="ko-KR"/>
              </w:rPr>
              <w:t xml:space="preserve"> </w:t>
            </w:r>
            <w:r w:rsidR="0060532E">
              <w:rPr>
                <w:noProof/>
                <w:lang w:eastAsia="ko-KR"/>
              </w:rPr>
              <w:t>are used</w:t>
            </w:r>
            <w:r>
              <w:rPr>
                <w:noProof/>
                <w:lang w:eastAsia="ko-KR"/>
              </w:rPr>
              <w:t>.</w:t>
            </w:r>
          </w:p>
          <w:p w14:paraId="708AA7DE" w14:textId="1FE311D9" w:rsidR="00B86260" w:rsidRDefault="00B86260" w:rsidP="00B86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B86260">
              <w:rPr>
                <w:i/>
                <w:noProof/>
                <w:lang w:eastAsia="ko-KR"/>
              </w:rPr>
              <w:t>ReportInterval</w:t>
            </w:r>
            <w:r>
              <w:rPr>
                <w:noProof/>
                <w:lang w:eastAsia="ko-KR"/>
              </w:rPr>
              <w:t xml:space="preserve"> IE is also applicable when </w:t>
            </w:r>
            <w:r w:rsidRPr="00B86260">
              <w:rPr>
                <w:i/>
                <w:noProof/>
                <w:lang w:eastAsia="ko-KR"/>
              </w:rPr>
              <w:t>reportType</w:t>
            </w:r>
            <w:r>
              <w:rPr>
                <w:noProof/>
                <w:lang w:eastAsia="ko-KR"/>
              </w:rPr>
              <w:t xml:space="preserve"> is </w:t>
            </w:r>
            <w:r w:rsidRPr="00B86260">
              <w:rPr>
                <w:i/>
                <w:noProof/>
                <w:lang w:eastAsia="ko-KR"/>
              </w:rPr>
              <w:t>cli-EventTriggered</w:t>
            </w:r>
            <w:r>
              <w:rPr>
                <w:noProof/>
                <w:lang w:eastAsia="ko-KR"/>
              </w:rPr>
              <w:t xml:space="preserve"> or </w:t>
            </w:r>
            <w:r w:rsidRPr="00B86260">
              <w:rPr>
                <w:i/>
                <w:noProof/>
                <w:lang w:eastAsia="ko-KR"/>
              </w:rPr>
              <w:t>cli-Periodical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D6B9C" w14:textId="12AC49B2" w:rsidR="001E41F3" w:rsidRDefault="00610879" w:rsidP="00B86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Incorrect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prameter </w:t>
            </w:r>
            <w:r>
              <w:rPr>
                <w:noProof/>
                <w:lang w:eastAsia="ko-KR"/>
              </w:rPr>
              <w:t>names are updated.</w:t>
            </w:r>
            <w:r w:rsidR="001F57F0">
              <w:rPr>
                <w:noProof/>
                <w:lang w:eastAsia="ko-KR"/>
              </w:rPr>
              <w:t xml:space="preserve"> </w:t>
            </w:r>
          </w:p>
          <w:p w14:paraId="50031005" w14:textId="0340F294" w:rsidR="00B86260" w:rsidRDefault="00B86260" w:rsidP="00B86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B86260">
              <w:rPr>
                <w:i/>
                <w:noProof/>
                <w:lang w:eastAsia="ko-KR"/>
              </w:rPr>
              <w:t>ReportInterval</w:t>
            </w:r>
            <w:r>
              <w:rPr>
                <w:noProof/>
                <w:lang w:eastAsia="ko-KR"/>
              </w:rPr>
              <w:t xml:space="preserve"> IE is updated to be applicable when </w:t>
            </w:r>
            <w:r w:rsidRPr="00B86260">
              <w:rPr>
                <w:i/>
                <w:noProof/>
                <w:lang w:eastAsia="ko-KR"/>
              </w:rPr>
              <w:t>reportType</w:t>
            </w:r>
            <w:r>
              <w:rPr>
                <w:noProof/>
                <w:lang w:eastAsia="ko-KR"/>
              </w:rPr>
              <w:t xml:space="preserve"> is </w:t>
            </w:r>
            <w:r w:rsidRPr="00B86260">
              <w:rPr>
                <w:i/>
                <w:noProof/>
                <w:lang w:eastAsia="ko-KR"/>
              </w:rPr>
              <w:t>cli-EventTriggered</w:t>
            </w:r>
            <w:r>
              <w:rPr>
                <w:noProof/>
                <w:lang w:eastAsia="ko-KR"/>
              </w:rPr>
              <w:t xml:space="preserve"> or </w:t>
            </w:r>
            <w:r w:rsidRPr="00B86260">
              <w:rPr>
                <w:i/>
                <w:noProof/>
                <w:lang w:eastAsia="ko-KR"/>
              </w:rPr>
              <w:t>cli-Periodical</w:t>
            </w:r>
            <w:r>
              <w:rPr>
                <w:noProof/>
                <w:lang w:eastAsia="ko-KR"/>
              </w:rPr>
              <w:t>.</w:t>
            </w:r>
          </w:p>
          <w:p w14:paraId="2E06F89C" w14:textId="77777777" w:rsidR="00991A4E" w:rsidRDefault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9260BDF" w14:textId="77777777" w:rsidR="00991A4E" w:rsidRPr="00A816FC" w:rsidRDefault="00991A4E" w:rsidP="00991A4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43A25FCD" w14:textId="77777777" w:rsidR="00991A4E" w:rsidRPr="00A816FC" w:rsidRDefault="00991A4E" w:rsidP="00991A4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474203A1" w14:textId="2CF88F67" w:rsidR="00991A4E" w:rsidRDefault="00242814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 w:rsidR="00991A4E">
              <w:rPr>
                <w:noProof/>
                <w:lang w:eastAsia="ko-KR"/>
              </w:rPr>
              <w:t>easurement report</w:t>
            </w:r>
          </w:p>
          <w:p w14:paraId="4A920E41" w14:textId="77777777" w:rsidR="00991A4E" w:rsidRDefault="00991A4E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39BA7D" w14:textId="77777777" w:rsidR="00991A4E" w:rsidRPr="00A816FC" w:rsidRDefault="00991A4E" w:rsidP="00991A4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21B43650" w14:textId="77777777" w:rsidR="00991A4E" w:rsidRDefault="00991A4E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interoperability problems are not foreseen.</w:t>
            </w:r>
          </w:p>
          <w:p w14:paraId="31C656EC" w14:textId="199459EE" w:rsidR="00991A4E" w:rsidRDefault="00991A4E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C3331" w:rsidR="001E41F3" w:rsidRDefault="00523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specification uses incorrect parameter names</w:t>
            </w:r>
            <w:r w:rsidR="00991A4E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70021" w:rsidR="001E41F3" w:rsidRDefault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</w:t>
            </w:r>
            <w:r w:rsidR="00242814">
              <w:rPr>
                <w:noProof/>
                <w:lang w:eastAsia="ko-KR"/>
              </w:rPr>
              <w:t xml:space="preserve"> (</w:t>
            </w:r>
            <w:r w:rsidR="00242814" w:rsidRPr="00E41928">
              <w:rPr>
                <w:i/>
                <w:noProof/>
                <w:lang w:eastAsia="ko-KR"/>
              </w:rPr>
              <w:t>ReportInterval</w:t>
            </w:r>
            <w:r w:rsidR="00242814" w:rsidRPr="00590483">
              <w:rPr>
                <w:noProof/>
                <w:lang w:eastAsia="ko-KR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14A9B1" w:rsidR="001E41F3" w:rsidRDefault="00991A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BE9183" w:rsidR="001E41F3" w:rsidRDefault="00991A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140DC" w:rsidR="001E41F3" w:rsidRDefault="00991A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8B0BE" w14:textId="77777777" w:rsidR="00E54BE6" w:rsidRPr="00AC2960" w:rsidRDefault="00E54BE6" w:rsidP="00E54BE6">
      <w:pPr>
        <w:pStyle w:val="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130920601"/>
      <w:r w:rsidRPr="00AC2960">
        <w:lastRenderedPageBreak/>
        <w:t>6.3.2</w:t>
      </w:r>
      <w:r w:rsidRPr="00AC2960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5A55D714" w:rsidR="001E41F3" w:rsidRDefault="00E54BE6">
      <w:pPr>
        <w:rPr>
          <w:noProof/>
        </w:rPr>
      </w:pPr>
      <w:r>
        <w:rPr>
          <w:noProof/>
        </w:rPr>
        <w:t>…</w:t>
      </w:r>
    </w:p>
    <w:p w14:paraId="3BF5AEF9" w14:textId="77777777" w:rsidR="00610879" w:rsidRPr="00C0503E" w:rsidRDefault="00610879" w:rsidP="00610879">
      <w:pPr>
        <w:pStyle w:val="4"/>
        <w:rPr>
          <w:rFonts w:eastAsia="MS Mincho"/>
        </w:rPr>
      </w:pPr>
      <w:bookmarkStart w:id="12" w:name="_Toc139045719"/>
      <w:r w:rsidRPr="00C0503E">
        <w:rPr>
          <w:rFonts w:eastAsia="MS Mincho"/>
        </w:rPr>
        <w:t>–</w:t>
      </w:r>
      <w:r w:rsidRPr="00C0503E">
        <w:rPr>
          <w:rFonts w:eastAsia="MS Mincho"/>
        </w:rPr>
        <w:tab/>
      </w:r>
      <w:proofErr w:type="spellStart"/>
      <w:r w:rsidRPr="00C0503E">
        <w:rPr>
          <w:rFonts w:eastAsia="MS Mincho"/>
          <w:i/>
        </w:rPr>
        <w:t>ReportInterval</w:t>
      </w:r>
      <w:bookmarkEnd w:id="12"/>
      <w:proofErr w:type="spellEnd"/>
    </w:p>
    <w:p w14:paraId="5B4647A5" w14:textId="52EC6E42" w:rsidR="00610879" w:rsidRPr="00C0503E" w:rsidRDefault="00610879" w:rsidP="00610879">
      <w:pPr>
        <w:rPr>
          <w:rFonts w:eastAsia="MS Mincho"/>
        </w:rPr>
      </w:pPr>
      <w:r w:rsidRPr="00C0503E">
        <w:t xml:space="preserve">The IE </w:t>
      </w:r>
      <w:proofErr w:type="spellStart"/>
      <w:r w:rsidRPr="00C0503E">
        <w:rPr>
          <w:i/>
        </w:rPr>
        <w:t>ReportInterval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 xml:space="preserve">indicates the interval between periodical reports. </w:t>
      </w:r>
      <w:r w:rsidRPr="00C0503E">
        <w:t xml:space="preserve">The </w:t>
      </w:r>
      <w:proofErr w:type="spellStart"/>
      <w:r w:rsidRPr="00C0503E">
        <w:rPr>
          <w:i/>
        </w:rPr>
        <w:t>ReportInterval</w:t>
      </w:r>
      <w:proofErr w:type="spellEnd"/>
      <w:r w:rsidRPr="00C0503E">
        <w:t xml:space="preserve"> is </w:t>
      </w:r>
      <w:r w:rsidRPr="00C0503E">
        <w:rPr>
          <w:iCs/>
        </w:rPr>
        <w:t xml:space="preserve">applicable if the UE performs periodical reporting (i.e. when </w:t>
      </w:r>
      <w:proofErr w:type="spellStart"/>
      <w:r w:rsidRPr="00C0503E">
        <w:rPr>
          <w:i/>
          <w:iCs/>
        </w:rPr>
        <w:t>reportAmount</w:t>
      </w:r>
      <w:proofErr w:type="spellEnd"/>
      <w:r w:rsidRPr="00C0503E">
        <w:rPr>
          <w:iCs/>
        </w:rPr>
        <w:t xml:space="preserve"> exceeds 1), </w:t>
      </w:r>
      <w:ins w:id="13" w:author="Samsung (Seung-Beom)" w:date="2023-08-07T15:47:00Z">
        <w:r>
          <w:rPr>
            <w:iCs/>
          </w:rPr>
          <w:t>whe</w:t>
        </w:r>
        <w:r>
          <w:rPr>
            <w:iCs/>
            <w:lang w:eastAsia="ko-KR"/>
          </w:rPr>
          <w:t>n</w:t>
        </w:r>
        <w:r w:rsidRPr="00FE2E6D">
          <w:rPr>
            <w:i/>
            <w:iCs/>
            <w:lang w:eastAsia="ko-KR"/>
          </w:rPr>
          <w:t xml:space="preserve"> </w:t>
        </w:r>
        <w:proofErr w:type="spellStart"/>
        <w:r w:rsidRPr="00FE2E6D">
          <w:rPr>
            <w:i/>
            <w:iCs/>
            <w:lang w:eastAsia="ko-KR"/>
          </w:rPr>
          <w:t>reportType</w:t>
        </w:r>
        <w:proofErr w:type="spellEnd"/>
        <w:r w:rsidRPr="00FE2E6D">
          <w:rPr>
            <w:i/>
            <w:iCs/>
            <w:lang w:eastAsia="ko-KR"/>
          </w:rPr>
          <w:t xml:space="preserve"> </w:t>
        </w:r>
        <w:r>
          <w:rPr>
            <w:iCs/>
            <w:lang w:eastAsia="ko-KR"/>
          </w:rPr>
          <w:t xml:space="preserve">is set to either </w:t>
        </w:r>
        <w:proofErr w:type="spellStart"/>
        <w:r w:rsidRPr="00FE2E6D">
          <w:rPr>
            <w:i/>
            <w:iCs/>
            <w:lang w:eastAsia="ko-KR"/>
          </w:rPr>
          <w:t>eventTriggered</w:t>
        </w:r>
        <w:proofErr w:type="spellEnd"/>
        <w:r>
          <w:rPr>
            <w:iCs/>
            <w:lang w:eastAsia="ko-KR"/>
          </w:rPr>
          <w:t xml:space="preserve">, </w:t>
        </w:r>
        <w:r w:rsidRPr="00FE2E6D">
          <w:rPr>
            <w:i/>
            <w:iCs/>
            <w:lang w:eastAsia="ko-KR"/>
          </w:rPr>
          <w:t>periodical</w:t>
        </w:r>
        <w:r>
          <w:rPr>
            <w:iCs/>
            <w:lang w:eastAsia="ko-KR"/>
          </w:rPr>
          <w:t xml:space="preserve">, </w:t>
        </w:r>
        <w:r w:rsidRPr="00F73CC7">
          <w:rPr>
            <w:i/>
            <w:iCs/>
            <w:lang w:eastAsia="ko-KR"/>
          </w:rPr>
          <w:t>cli-</w:t>
        </w:r>
        <w:proofErr w:type="spellStart"/>
        <w:r w:rsidRPr="00F73CC7">
          <w:rPr>
            <w:i/>
            <w:iCs/>
            <w:lang w:eastAsia="ko-KR"/>
          </w:rPr>
          <w:t>EventTriggered</w:t>
        </w:r>
        <w:proofErr w:type="spellEnd"/>
        <w:r w:rsidRPr="00FE2E6D">
          <w:rPr>
            <w:iCs/>
            <w:lang w:eastAsia="ko-KR"/>
          </w:rPr>
          <w:t xml:space="preserve"> or </w:t>
        </w:r>
        <w:r w:rsidRPr="00FE2E6D">
          <w:rPr>
            <w:i/>
            <w:iCs/>
            <w:lang w:eastAsia="ko-KR"/>
          </w:rPr>
          <w:t>cli-Periodical</w:t>
        </w:r>
      </w:ins>
      <w:del w:id="14" w:author="Samsung (Seung-Beom)" w:date="2023-08-07T15:47:00Z">
        <w:r w:rsidRPr="00C0503E" w:rsidDel="00610879">
          <w:rPr>
            <w:iCs/>
          </w:rPr>
          <w:delText xml:space="preserve">for </w:delText>
        </w:r>
        <w:r w:rsidRPr="00C0503E" w:rsidDel="00610879">
          <w:rPr>
            <w:i/>
            <w:iCs/>
          </w:rPr>
          <w:delText>triggerTypeevent</w:delText>
        </w:r>
        <w:r w:rsidRPr="00C0503E" w:rsidDel="00610879">
          <w:rPr>
            <w:iCs/>
          </w:rPr>
          <w:delText xml:space="preserve"> as well as for </w:delText>
        </w:r>
        <w:r w:rsidRPr="00C0503E" w:rsidDel="00610879">
          <w:rPr>
            <w:i/>
            <w:iCs/>
          </w:rPr>
          <w:delText>triggerTypeperiodical</w:delText>
        </w:r>
      </w:del>
      <w:r w:rsidRPr="00C0503E">
        <w:t xml:space="preserve">. Value </w:t>
      </w:r>
      <w:r w:rsidRPr="00C0503E">
        <w:rPr>
          <w:i/>
        </w:rPr>
        <w:t>ms120</w:t>
      </w:r>
      <w:r w:rsidRPr="00C0503E">
        <w:t xml:space="preserve"> corresponds to 120 </w:t>
      </w:r>
      <w:proofErr w:type="spellStart"/>
      <w:r w:rsidRPr="00C0503E">
        <w:t>ms</w:t>
      </w:r>
      <w:proofErr w:type="spellEnd"/>
      <w:r w:rsidRPr="00C0503E">
        <w:t xml:space="preserve">, value </w:t>
      </w:r>
      <w:r w:rsidRPr="00C0503E">
        <w:rPr>
          <w:i/>
        </w:rPr>
        <w:t>ms240</w:t>
      </w:r>
      <w:r w:rsidRPr="00C0503E">
        <w:t xml:space="preserve"> corresponds to 240 </w:t>
      </w:r>
      <w:proofErr w:type="spellStart"/>
      <w:r w:rsidRPr="00C0503E">
        <w:t>ms</w:t>
      </w:r>
      <w:proofErr w:type="spellEnd"/>
      <w:r w:rsidRPr="00C0503E">
        <w:t xml:space="preserve"> and so on, while value </w:t>
      </w:r>
      <w:r w:rsidRPr="00C0503E">
        <w:rPr>
          <w:i/>
        </w:rPr>
        <w:t>min1</w:t>
      </w:r>
      <w:r w:rsidRPr="00C0503E">
        <w:t xml:space="preserve"> corresponds to 1 min, </w:t>
      </w:r>
      <w:r w:rsidRPr="00C0503E">
        <w:rPr>
          <w:i/>
        </w:rPr>
        <w:t>min6</w:t>
      </w:r>
      <w:r w:rsidRPr="00C0503E">
        <w:t xml:space="preserve"> corresponds to 6 min and so on.</w:t>
      </w:r>
    </w:p>
    <w:p w14:paraId="32375FD5" w14:textId="77777777" w:rsidR="00610879" w:rsidRPr="00C0503E" w:rsidRDefault="00610879" w:rsidP="00610879">
      <w:pPr>
        <w:pStyle w:val="TH"/>
      </w:pPr>
      <w:proofErr w:type="spellStart"/>
      <w:r w:rsidRPr="00C0503E">
        <w:rPr>
          <w:bCs/>
          <w:i/>
          <w:iCs/>
        </w:rPr>
        <w:t>ReportInterval</w:t>
      </w:r>
      <w:proofErr w:type="spellEnd"/>
      <w:r w:rsidRPr="00C0503E">
        <w:rPr>
          <w:bCs/>
          <w:i/>
          <w:iCs/>
        </w:rPr>
        <w:t xml:space="preserve"> </w:t>
      </w:r>
      <w:r w:rsidRPr="00C0503E">
        <w:t>information element</w:t>
      </w:r>
    </w:p>
    <w:p w14:paraId="11642E85" w14:textId="77777777" w:rsidR="00610879" w:rsidRPr="00C0503E" w:rsidRDefault="00610879" w:rsidP="00610879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4B596A60" w14:textId="77777777" w:rsidR="00610879" w:rsidRPr="00C0503E" w:rsidRDefault="00610879" w:rsidP="00610879">
      <w:pPr>
        <w:pStyle w:val="PL"/>
        <w:rPr>
          <w:color w:val="808080"/>
        </w:rPr>
      </w:pPr>
      <w:r w:rsidRPr="00C0503E">
        <w:rPr>
          <w:color w:val="808080"/>
        </w:rPr>
        <w:t>-- TAG-REPORTINTERVAL-START</w:t>
      </w:r>
    </w:p>
    <w:p w14:paraId="4052B858" w14:textId="77777777" w:rsidR="00610879" w:rsidRPr="00C0503E" w:rsidRDefault="00610879" w:rsidP="00610879">
      <w:pPr>
        <w:pStyle w:val="PL"/>
      </w:pPr>
    </w:p>
    <w:p w14:paraId="4076EF25" w14:textId="77777777" w:rsidR="00610879" w:rsidRPr="00C0503E" w:rsidRDefault="00610879" w:rsidP="00610879">
      <w:pPr>
        <w:pStyle w:val="PL"/>
      </w:pPr>
      <w:r w:rsidRPr="00C0503E">
        <w:t xml:space="preserve">ReportInterval ::=                  </w:t>
      </w:r>
      <w:r w:rsidRPr="00C0503E">
        <w:rPr>
          <w:color w:val="993366"/>
        </w:rPr>
        <w:t>ENUMERATED</w:t>
      </w:r>
      <w:r w:rsidRPr="00C0503E">
        <w:t xml:space="preserve"> {ms120, ms240, ms480, ms640, ms1024, ms2048, ms5120, ms10240, ms20480, ms40960,</w:t>
      </w:r>
    </w:p>
    <w:p w14:paraId="2DC13CDA" w14:textId="77777777" w:rsidR="00610879" w:rsidRPr="00C0503E" w:rsidRDefault="00610879" w:rsidP="00610879">
      <w:pPr>
        <w:pStyle w:val="PL"/>
      </w:pPr>
      <w:r w:rsidRPr="00C0503E">
        <w:t xml:space="preserve">                                                    min1,min6, min12, min30 }</w:t>
      </w:r>
    </w:p>
    <w:p w14:paraId="69484BF0" w14:textId="77777777" w:rsidR="00610879" w:rsidRPr="00C0503E" w:rsidRDefault="00610879" w:rsidP="00610879">
      <w:pPr>
        <w:pStyle w:val="PL"/>
      </w:pPr>
    </w:p>
    <w:p w14:paraId="159620BD" w14:textId="77777777" w:rsidR="00610879" w:rsidRPr="00C0503E" w:rsidRDefault="00610879" w:rsidP="00610879">
      <w:pPr>
        <w:pStyle w:val="PL"/>
        <w:rPr>
          <w:color w:val="808080"/>
        </w:rPr>
      </w:pPr>
      <w:r w:rsidRPr="00C0503E">
        <w:rPr>
          <w:color w:val="808080"/>
        </w:rPr>
        <w:t>-- TAG-REPORTINTERVAL-STOP</w:t>
      </w:r>
    </w:p>
    <w:p w14:paraId="3B72B160" w14:textId="77777777" w:rsidR="00610879" w:rsidRPr="00C0503E" w:rsidRDefault="00610879" w:rsidP="00610879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147944D1" w14:textId="77777777" w:rsidR="00FE2E6D" w:rsidRDefault="00FE2E6D" w:rsidP="00386A70">
      <w:pPr>
        <w:pStyle w:val="PL"/>
      </w:pPr>
    </w:p>
    <w:sectPr w:rsidR="00FE2E6D" w:rsidSect="0073315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4147C" w14:textId="77777777" w:rsidR="00916CF2" w:rsidRDefault="00916CF2">
      <w:r>
        <w:separator/>
      </w:r>
    </w:p>
  </w:endnote>
  <w:endnote w:type="continuationSeparator" w:id="0">
    <w:p w14:paraId="41064F49" w14:textId="77777777" w:rsidR="00916CF2" w:rsidRDefault="0091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B2CF1" w14:textId="77777777" w:rsidR="00916CF2" w:rsidRDefault="00916CF2">
      <w:r>
        <w:separator/>
      </w:r>
    </w:p>
  </w:footnote>
  <w:footnote w:type="continuationSeparator" w:id="0">
    <w:p w14:paraId="66D445BD" w14:textId="77777777" w:rsidR="00916CF2" w:rsidRDefault="00916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C357D"/>
    <w:multiLevelType w:val="hybridMultilevel"/>
    <w:tmpl w:val="DC54431A"/>
    <w:lvl w:ilvl="0" w:tplc="2972693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-Beom)">
    <w15:presenceInfo w15:providerId="None" w15:userId="Samsung (Seung-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5C0"/>
    <w:rsid w:val="000A6394"/>
    <w:rsid w:val="000B7FED"/>
    <w:rsid w:val="000C038A"/>
    <w:rsid w:val="000C6598"/>
    <w:rsid w:val="000D44B3"/>
    <w:rsid w:val="001176D3"/>
    <w:rsid w:val="00145D43"/>
    <w:rsid w:val="00192C46"/>
    <w:rsid w:val="001A08B3"/>
    <w:rsid w:val="001A7B60"/>
    <w:rsid w:val="001B52F0"/>
    <w:rsid w:val="001B7A65"/>
    <w:rsid w:val="001E41F3"/>
    <w:rsid w:val="001F57F0"/>
    <w:rsid w:val="00214F64"/>
    <w:rsid w:val="00225F7F"/>
    <w:rsid w:val="00242814"/>
    <w:rsid w:val="0026004D"/>
    <w:rsid w:val="002640DD"/>
    <w:rsid w:val="00275D12"/>
    <w:rsid w:val="00284FEB"/>
    <w:rsid w:val="002860C4"/>
    <w:rsid w:val="002B5741"/>
    <w:rsid w:val="002E472E"/>
    <w:rsid w:val="00301A6B"/>
    <w:rsid w:val="00305409"/>
    <w:rsid w:val="003609EF"/>
    <w:rsid w:val="0036231A"/>
    <w:rsid w:val="00374DD4"/>
    <w:rsid w:val="00386A70"/>
    <w:rsid w:val="003E1A36"/>
    <w:rsid w:val="003F0EEE"/>
    <w:rsid w:val="00410371"/>
    <w:rsid w:val="004242F1"/>
    <w:rsid w:val="0048063C"/>
    <w:rsid w:val="004857E7"/>
    <w:rsid w:val="004B75B7"/>
    <w:rsid w:val="004F462E"/>
    <w:rsid w:val="005141D9"/>
    <w:rsid w:val="0051580D"/>
    <w:rsid w:val="00523C10"/>
    <w:rsid w:val="005348CB"/>
    <w:rsid w:val="00547111"/>
    <w:rsid w:val="00573BDD"/>
    <w:rsid w:val="00592D74"/>
    <w:rsid w:val="005E2C44"/>
    <w:rsid w:val="0060532E"/>
    <w:rsid w:val="00610879"/>
    <w:rsid w:val="00621188"/>
    <w:rsid w:val="006257ED"/>
    <w:rsid w:val="00653DE4"/>
    <w:rsid w:val="006619EE"/>
    <w:rsid w:val="00665C47"/>
    <w:rsid w:val="0069553B"/>
    <w:rsid w:val="00695808"/>
    <w:rsid w:val="006B46FB"/>
    <w:rsid w:val="006E21FB"/>
    <w:rsid w:val="006E4EB0"/>
    <w:rsid w:val="007017DD"/>
    <w:rsid w:val="00733156"/>
    <w:rsid w:val="007844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CF2"/>
    <w:rsid w:val="00941E30"/>
    <w:rsid w:val="009777D9"/>
    <w:rsid w:val="00991A4E"/>
    <w:rsid w:val="00991B88"/>
    <w:rsid w:val="009A5753"/>
    <w:rsid w:val="009A579D"/>
    <w:rsid w:val="009E3297"/>
    <w:rsid w:val="009F734F"/>
    <w:rsid w:val="00A01A7F"/>
    <w:rsid w:val="00A246B6"/>
    <w:rsid w:val="00A47E70"/>
    <w:rsid w:val="00A50CF0"/>
    <w:rsid w:val="00A72F78"/>
    <w:rsid w:val="00A7671C"/>
    <w:rsid w:val="00AA2CBC"/>
    <w:rsid w:val="00AB1A86"/>
    <w:rsid w:val="00AC5820"/>
    <w:rsid w:val="00AD1CD8"/>
    <w:rsid w:val="00B258BB"/>
    <w:rsid w:val="00B67B97"/>
    <w:rsid w:val="00B80728"/>
    <w:rsid w:val="00B86260"/>
    <w:rsid w:val="00B968C8"/>
    <w:rsid w:val="00BA3EC5"/>
    <w:rsid w:val="00BA51D9"/>
    <w:rsid w:val="00BB5DFC"/>
    <w:rsid w:val="00BD24EA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3DB7"/>
    <w:rsid w:val="00E13F3D"/>
    <w:rsid w:val="00E34898"/>
    <w:rsid w:val="00E51FD1"/>
    <w:rsid w:val="00E54BE6"/>
    <w:rsid w:val="00E86156"/>
    <w:rsid w:val="00EB09B7"/>
    <w:rsid w:val="00EE7D7C"/>
    <w:rsid w:val="00F25D98"/>
    <w:rsid w:val="00F300FB"/>
    <w:rsid w:val="00F97ED5"/>
    <w:rsid w:val="00FB6386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01A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E54BE6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A01A7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01A7F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LCar">
    <w:name w:val="TAL Car"/>
    <w:link w:val="TAL"/>
    <w:qFormat/>
    <w:rsid w:val="00A01A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1A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1A7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91A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2D3B7-5248-4206-ACF0-ED35BC41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(Seung-Beom)</cp:lastModifiedBy>
  <cp:revision>19</cp:revision>
  <cp:lastPrinted>1899-12-31T23:00:00Z</cp:lastPrinted>
  <dcterms:created xsi:type="dcterms:W3CDTF">2023-08-07T05:14:00Z</dcterms:created>
  <dcterms:modified xsi:type="dcterms:W3CDTF">2023-08-11T07:59:00Z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</vt:lpwstr>
  </property>
  <property fmtid="{D5CDD505-2E9C-101B-9397-08002B2CF9AE}" pid="7" name="EndDate">
    <vt:lpwstr>25</vt:lpwstr>
  </property>
  <property fmtid="{D5CDD505-2E9C-101B-9397-08002B2CF9AE}" pid="8" name="Tdoc#">
    <vt:lpwstr>R2-xxxxxxx</vt:lpwstr>
  </property>
  <property fmtid="{D5CDD505-2E9C-101B-9397-08002B2CF9AE}" pid="9" name="Spec#">
    <vt:lpwstr>38.331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 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on ReportInterval</vt:lpwstr>
  </property>
  <property fmtid="{D5CDD505-2E9C-101B-9397-08002B2CF9AE}" pid="20" name="MtgTitle">
    <vt:lpwstr> </vt:lpwstr>
  </property>
</Properties>
</file>