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56E99E8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810A2D">
        <w:rPr>
          <w:rFonts w:ascii="Arial" w:eastAsia="MS Mincho" w:hAnsi="Arial"/>
          <w:b/>
          <w:sz w:val="24"/>
          <w:szCs w:val="24"/>
          <w:lang w:eastAsia="x-none"/>
        </w:rPr>
        <w:t>3</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711984">
        <w:rPr>
          <w:rFonts w:ascii="Arial" w:eastAsia="MS Mincho" w:hAnsi="Arial"/>
          <w:b/>
          <w:sz w:val="24"/>
          <w:szCs w:val="24"/>
          <w:lang w:eastAsia="x-none"/>
        </w:rPr>
        <w:t>07342</w:t>
      </w:r>
    </w:p>
    <w:p w14:paraId="7791F180" w14:textId="600EEDFE" w:rsidR="00A32E79" w:rsidRPr="00A32E79" w:rsidRDefault="00810A2D"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Toulouse</w:t>
      </w:r>
      <w:r w:rsidR="00064330">
        <w:rPr>
          <w:rFonts w:ascii="Arial" w:eastAsia="MS Mincho" w:hAnsi="Arial"/>
          <w:b/>
          <w:sz w:val="24"/>
          <w:szCs w:val="24"/>
          <w:lang w:eastAsia="x-none"/>
        </w:rPr>
        <w:t xml:space="preserve">, </w:t>
      </w:r>
      <w:r>
        <w:rPr>
          <w:rFonts w:ascii="Arial" w:eastAsia="MS Mincho" w:hAnsi="Arial"/>
          <w:b/>
          <w:sz w:val="24"/>
          <w:szCs w:val="24"/>
          <w:lang w:eastAsia="x-none"/>
        </w:rPr>
        <w:t>France</w:t>
      </w:r>
      <w:r w:rsidR="00A32E79" w:rsidRPr="00A32E79">
        <w:rPr>
          <w:rFonts w:ascii="Arial" w:eastAsia="MS Mincho" w:hAnsi="Arial"/>
          <w:b/>
          <w:sz w:val="24"/>
          <w:szCs w:val="24"/>
          <w:lang w:eastAsia="x-none"/>
        </w:rPr>
        <w:t xml:space="preserve">, </w:t>
      </w:r>
      <w:r w:rsidR="00711984">
        <w:rPr>
          <w:rFonts w:ascii="Arial" w:eastAsia="MS Mincho" w:hAnsi="Arial"/>
          <w:b/>
          <w:sz w:val="24"/>
          <w:szCs w:val="24"/>
          <w:lang w:eastAsia="x-none"/>
        </w:rPr>
        <w:t>21</w:t>
      </w:r>
      <w:r w:rsidR="00F84150">
        <w:rPr>
          <w:rFonts w:ascii="Arial" w:eastAsia="MS Mincho" w:hAnsi="Arial"/>
          <w:b/>
          <w:sz w:val="24"/>
          <w:szCs w:val="24"/>
          <w:lang w:eastAsia="x-none"/>
        </w:rPr>
        <w:t>-</w:t>
      </w:r>
      <w:r w:rsidR="00711984">
        <w:rPr>
          <w:rFonts w:ascii="Arial" w:eastAsia="MS Mincho" w:hAnsi="Arial"/>
          <w:b/>
          <w:sz w:val="24"/>
          <w:szCs w:val="24"/>
          <w:lang w:eastAsia="x-none"/>
        </w:rPr>
        <w:t>25</w:t>
      </w:r>
      <w:r w:rsidR="00F84150">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51770F55"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EF2B8D">
        <w:rPr>
          <w:rFonts w:ascii="Arial" w:eastAsia="PMingLiU" w:hAnsi="Arial" w:cs="Arial"/>
          <w:b/>
          <w:sz w:val="24"/>
          <w:szCs w:val="24"/>
          <w:lang w:eastAsia="zh-CN"/>
        </w:rPr>
        <w:t>7.24.2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CB1D5DC"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B7348B">
        <w:rPr>
          <w:rFonts w:ascii="Arial" w:eastAsia="PMingLiU" w:hAnsi="Arial" w:cs="Arial"/>
          <w:b/>
          <w:sz w:val="24"/>
          <w:szCs w:val="24"/>
          <w:lang w:eastAsia="zh-CN"/>
        </w:rPr>
        <w:t>Multiple QoS for positioning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5CE63E80"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177C09">
        <w:rPr>
          <w:rFonts w:ascii="Calibri" w:eastAsia="PMingLiU" w:hAnsi="Calibri"/>
          <w:sz w:val="22"/>
          <w:szCs w:val="22"/>
          <w:lang w:eastAsia="zh-TW"/>
        </w:rPr>
        <w:t>discusses the topic of multiple QoS for positioning from the RAN2 perspective</w:t>
      </w:r>
      <w:r w:rsidR="00A65666">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3609586" w14:textId="5EBAE87E" w:rsidR="008D2107" w:rsidRDefault="00CD74A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discussion in [1] indicates that the multiple QoS feature introduced by SA2 (for deferred MT-LR only) addresses cases where the LCS client “would prefer” a certain QoS for a positioning result, but “could also work with” a minimum QoS level</w:t>
      </w:r>
      <w:r w:rsidR="008D2107">
        <w:rPr>
          <w:rFonts w:ascii="Calibri" w:eastAsia="PMingLiU" w:hAnsi="Calibri"/>
          <w:sz w:val="22"/>
          <w:szCs w:val="22"/>
          <w:lang w:eastAsia="zh-TW"/>
        </w:rPr>
        <w:t>.</w:t>
      </w:r>
      <w:r>
        <w:rPr>
          <w:rFonts w:ascii="Calibri" w:eastAsia="PMingLiU" w:hAnsi="Calibri"/>
          <w:sz w:val="22"/>
          <w:szCs w:val="22"/>
          <w:lang w:eastAsia="zh-TW"/>
        </w:rPr>
        <w:t xml:space="preserve">  The definition of the multiple QoS class in [2] is as follows:</w:t>
      </w:r>
    </w:p>
    <w:p w14:paraId="7C9A747C" w14:textId="77777777" w:rsidR="00CD74A7" w:rsidRPr="00CD74A7" w:rsidRDefault="00CD74A7" w:rsidP="00CD74A7">
      <w:pPr>
        <w:ind w:left="568" w:hanging="284"/>
      </w:pPr>
      <w:r w:rsidRPr="00CD74A7">
        <w:t>-</w:t>
      </w:r>
      <w:r w:rsidRPr="00CD74A7">
        <w:tab/>
        <w:t>Multiple QoS Class: This class defines intermediate stringent requirements on the QoS achieved for a location request. If the obtained location estimate does not fulfil the most stringent (</w:t>
      </w:r>
      <w:proofErr w:type="gramStart"/>
      <w:r w:rsidRPr="00CD74A7">
        <w:t>i.e.</w:t>
      </w:r>
      <w:proofErr w:type="gramEnd"/>
      <w:r w:rsidRPr="00CD74A7">
        <w:t xml:space="preserve"> primary) other QoS requirements affected by the degree of adherence of the QoS class, then another location estimation may be triggered at LMF attempting less stringent other QoS requirements. The process may be iterated until the least stringent (</w:t>
      </w:r>
      <w:proofErr w:type="gramStart"/>
      <w:r w:rsidRPr="00CD74A7">
        <w:t>i.e.</w:t>
      </w:r>
      <w:proofErr w:type="gramEnd"/>
      <w:r w:rsidRPr="00CD74A7">
        <w:t xml:space="preserve"> minimum) other QoS requirements are attempted. If the least stringent other QoS requirements cannot be fulfilled by a location estimate, then the location estimate shall be discarded, and an appropriate error cause shall be sent.</w:t>
      </w:r>
    </w:p>
    <w:p w14:paraId="2F14F0E9" w14:textId="3C332749" w:rsidR="00CD74A7" w:rsidRDefault="00CD74A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spec excerpt is explicit that the LMF is expected to trigger multiple location estimates in an attempt to meet one of the </w:t>
      </w:r>
      <w:proofErr w:type="gramStart"/>
      <w:r>
        <w:rPr>
          <w:rFonts w:ascii="Calibri" w:eastAsia="PMingLiU" w:hAnsi="Calibri"/>
          <w:sz w:val="22"/>
          <w:szCs w:val="22"/>
          <w:lang w:eastAsia="zh-TW"/>
        </w:rPr>
        <w:t>candidate</w:t>
      </w:r>
      <w:proofErr w:type="gramEnd"/>
      <w:r>
        <w:rPr>
          <w:rFonts w:ascii="Calibri" w:eastAsia="PMingLiU" w:hAnsi="Calibri"/>
          <w:sz w:val="22"/>
          <w:szCs w:val="22"/>
          <w:lang w:eastAsia="zh-TW"/>
        </w:rPr>
        <w:t xml:space="preserve"> QoS requirements.</w:t>
      </w:r>
      <w:r w:rsidR="00694144">
        <w:rPr>
          <w:rFonts w:ascii="Calibri" w:eastAsia="PMingLiU" w:hAnsi="Calibri"/>
          <w:sz w:val="22"/>
          <w:szCs w:val="22"/>
          <w:lang w:eastAsia="zh-TW"/>
        </w:rPr>
        <w:t xml:space="preserve">  There is no evident requirement on the UE.</w:t>
      </w:r>
    </w:p>
    <w:p w14:paraId="1176E421" w14:textId="04D2D198" w:rsidR="00694144" w:rsidRPr="00694144" w:rsidRDefault="0069414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SA2 did not levy a UE requirement for support of multiple QoS classes.</w:t>
      </w:r>
    </w:p>
    <w:p w14:paraId="2B030417" w14:textId="0590DC14" w:rsidR="00CD74A7" w:rsidRDefault="00CD74A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indicated in [1] and mentioned in discussion at RAN2#122, the QoS class here is defined only in terms of horizontal and vertical accuracy; the </w:t>
      </w:r>
      <w:proofErr w:type="spellStart"/>
      <w:r>
        <w:rPr>
          <w:rFonts w:ascii="Calibri" w:eastAsia="PMingLiU" w:hAnsi="Calibri"/>
          <w:sz w:val="22"/>
          <w:szCs w:val="22"/>
          <w:lang w:eastAsia="zh-TW"/>
        </w:rPr>
        <w:t>LocationQoS</w:t>
      </w:r>
      <w:proofErr w:type="spellEnd"/>
      <w:r>
        <w:rPr>
          <w:rFonts w:ascii="Calibri" w:eastAsia="PMingLiU" w:hAnsi="Calibri"/>
          <w:sz w:val="22"/>
          <w:szCs w:val="22"/>
          <w:lang w:eastAsia="zh-TW"/>
        </w:rPr>
        <w:t xml:space="preserve"> type contains a single </w:t>
      </w:r>
      <w:proofErr w:type="spellStart"/>
      <w:r>
        <w:rPr>
          <w:rFonts w:ascii="Calibri" w:eastAsia="PMingLiU" w:hAnsi="Calibri"/>
          <w:sz w:val="22"/>
          <w:szCs w:val="22"/>
          <w:lang w:eastAsia="zh-TW"/>
        </w:rPr>
        <w:t>responseTime</w:t>
      </w:r>
      <w:proofErr w:type="spellEnd"/>
      <w:r>
        <w:rPr>
          <w:rFonts w:ascii="Calibri" w:eastAsia="PMingLiU" w:hAnsi="Calibri"/>
          <w:sz w:val="22"/>
          <w:szCs w:val="22"/>
          <w:lang w:eastAsia="zh-TW"/>
        </w:rPr>
        <w:t xml:space="preserve"> for all the QoS classes, and the </w:t>
      </w:r>
      <w:proofErr w:type="spellStart"/>
      <w:r>
        <w:rPr>
          <w:rFonts w:ascii="Calibri" w:eastAsia="PMingLiU" w:hAnsi="Calibri"/>
          <w:sz w:val="22"/>
          <w:szCs w:val="22"/>
          <w:lang w:eastAsia="zh-TW"/>
        </w:rPr>
        <w:t>MinorLocationQoS</w:t>
      </w:r>
      <w:proofErr w:type="spellEnd"/>
      <w:r>
        <w:rPr>
          <w:rFonts w:ascii="Calibri" w:eastAsia="PMingLiU" w:hAnsi="Calibri"/>
          <w:sz w:val="22"/>
          <w:szCs w:val="22"/>
          <w:lang w:eastAsia="zh-TW"/>
        </w:rPr>
        <w:t xml:space="preserve"> type includes only the horizontal and vertical accuracy.  In other words, the multiple QoS classes between the LCS client and the LMF do not exactly map to multiple instances of the LPP IE for QoS.</w:t>
      </w:r>
    </w:p>
    <w:p w14:paraId="2157A9E8" w14:textId="7A638944" w:rsidR="00694144" w:rsidRDefault="0069414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The multiple QoS classes introduced by SA2 are defined in terms of accuracy only and do not map to multiple instances of the LPP QoS IE.</w:t>
      </w:r>
    </w:p>
    <w:p w14:paraId="4E4B89CB" w14:textId="46D0D6EE" w:rsidR="00694144" w:rsidRDefault="0069414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understand that the proposal of [1] is to indicate multiple accuracies to the UE in a single LPP Request Location Information message, as an optimisation over invoking multiple positioning operations.  While this change would reduce signalling, it creates somewhat unclear UE </w:t>
      </w:r>
      <w:r w:rsidR="00403458">
        <w:rPr>
          <w:rFonts w:ascii="Calibri" w:eastAsia="PMingLiU" w:hAnsi="Calibri"/>
          <w:sz w:val="22"/>
          <w:szCs w:val="22"/>
          <w:lang w:eastAsia="zh-TW"/>
        </w:rPr>
        <w:t>expectations</w:t>
      </w:r>
      <w:r>
        <w:rPr>
          <w:rFonts w:ascii="Calibri" w:eastAsia="PMingLiU" w:hAnsi="Calibri"/>
          <w:sz w:val="22"/>
          <w:szCs w:val="22"/>
          <w:lang w:eastAsia="zh-TW"/>
        </w:rPr>
        <w:t>; a “lazy” UE could look only at the loosest set of values and treat the request as an assured</w:t>
      </w:r>
      <w:r w:rsidR="00403458">
        <w:rPr>
          <w:rFonts w:ascii="Calibri" w:eastAsia="PMingLiU" w:hAnsi="Calibri"/>
          <w:sz w:val="22"/>
          <w:szCs w:val="22"/>
          <w:lang w:eastAsia="zh-TW"/>
        </w:rPr>
        <w:t>-</w:t>
      </w:r>
      <w:r>
        <w:rPr>
          <w:rFonts w:ascii="Calibri" w:eastAsia="PMingLiU" w:hAnsi="Calibri"/>
          <w:sz w:val="22"/>
          <w:szCs w:val="22"/>
          <w:lang w:eastAsia="zh-TW"/>
        </w:rPr>
        <w:t xml:space="preserve">QoS </w:t>
      </w:r>
      <w:r w:rsidR="00403458">
        <w:rPr>
          <w:rFonts w:ascii="Calibri" w:eastAsia="PMingLiU" w:hAnsi="Calibri"/>
          <w:sz w:val="22"/>
          <w:szCs w:val="22"/>
          <w:lang w:eastAsia="zh-TW"/>
        </w:rPr>
        <w:t>request</w:t>
      </w:r>
      <w:r>
        <w:rPr>
          <w:rFonts w:ascii="Calibri" w:eastAsia="PMingLiU" w:hAnsi="Calibri"/>
          <w:sz w:val="22"/>
          <w:szCs w:val="22"/>
          <w:lang w:eastAsia="zh-TW"/>
        </w:rPr>
        <w:t xml:space="preserve"> with that accuracy requirement (i.e., the UE only tries to meet the worst acceptable QoS).  Such a UE would </w:t>
      </w:r>
      <w:r w:rsidR="00161ECF">
        <w:rPr>
          <w:rFonts w:ascii="Calibri" w:eastAsia="PMingLiU" w:hAnsi="Calibri"/>
          <w:sz w:val="22"/>
          <w:szCs w:val="22"/>
          <w:lang w:eastAsia="zh-TW"/>
        </w:rPr>
        <w:t>apparently</w:t>
      </w:r>
      <w:r>
        <w:rPr>
          <w:rFonts w:ascii="Calibri" w:eastAsia="PMingLiU" w:hAnsi="Calibri"/>
          <w:sz w:val="22"/>
          <w:szCs w:val="22"/>
          <w:lang w:eastAsia="zh-TW"/>
        </w:rPr>
        <w:t xml:space="preserve"> not be in violation of any requirement, but it would degrade the positioning result, and the “victim” of this </w:t>
      </w:r>
      <w:r>
        <w:rPr>
          <w:rFonts w:ascii="Calibri" w:eastAsia="PMingLiU" w:hAnsi="Calibri"/>
          <w:sz w:val="22"/>
          <w:szCs w:val="22"/>
          <w:lang w:eastAsia="zh-TW"/>
        </w:rPr>
        <w:lastRenderedPageBreak/>
        <w:t>degradation is the LCS client rather than the UE itself, so there is some motivation for a UE to misbehave in this way (e.g., to save battery at the expense of location accuracy).</w:t>
      </w:r>
    </w:p>
    <w:p w14:paraId="79DA574F" w14:textId="703F4774" w:rsidR="00694144" w:rsidRDefault="0069414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A UE confronted with multiple accuracy requirements could choose to target only the loosest requirement.</w:t>
      </w:r>
    </w:p>
    <w:p w14:paraId="46A52912" w14:textId="570F3C12" w:rsidR="00B04846" w:rsidRDefault="00B0484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do see some potential value (though also some potential for a “lazy UE problem”) if a maximum and minimum accuracy are provided.  The intended behaviour would be that the UE tries its best to obtain a good location estimate up to the level of the tightest indicated accuracy; </w:t>
      </w:r>
      <w:r w:rsidR="0046319A">
        <w:rPr>
          <w:rFonts w:ascii="Calibri" w:eastAsia="PMingLiU" w:hAnsi="Calibri"/>
          <w:sz w:val="22"/>
          <w:szCs w:val="22"/>
          <w:lang w:eastAsia="zh-TW"/>
        </w:rPr>
        <w:t>if</w:t>
      </w:r>
      <w:r>
        <w:rPr>
          <w:rFonts w:ascii="Calibri" w:eastAsia="PMingLiU" w:hAnsi="Calibri"/>
          <w:sz w:val="22"/>
          <w:szCs w:val="22"/>
          <w:lang w:eastAsia="zh-TW"/>
        </w:rPr>
        <w:t xml:space="preserve"> it meets at least the loosest accuracy, it indicates the location result with the </w:t>
      </w:r>
      <w:r w:rsidR="0046319A">
        <w:rPr>
          <w:rFonts w:ascii="Calibri" w:eastAsia="PMingLiU" w:hAnsi="Calibri"/>
          <w:sz w:val="22"/>
          <w:szCs w:val="22"/>
          <w:lang w:eastAsia="zh-TW"/>
        </w:rPr>
        <w:t xml:space="preserve">achieved </w:t>
      </w:r>
      <w:r>
        <w:rPr>
          <w:rFonts w:ascii="Calibri" w:eastAsia="PMingLiU" w:hAnsi="Calibri"/>
          <w:sz w:val="22"/>
          <w:szCs w:val="22"/>
          <w:lang w:eastAsia="zh-TW"/>
        </w:rPr>
        <w:t>accuracy as usual.  In terms of UE requirements, this is not fundamentally different from providing an assured QoS request with the loosest accuracy: The UE implementation is given the extra information that it should try to meet the tighter accuracy, but it is not forced to do so.</w:t>
      </w:r>
    </w:p>
    <w:p w14:paraId="2F0D2B88" w14:textId="00F0DB2D" w:rsidR="00B04846" w:rsidRDefault="00B0484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In terms of testable UE requirements, requesting a fix with a looser and tighter accuracy is substantially equivalent to requesting assured QoS with the lo</w:t>
      </w:r>
      <w:r w:rsidR="00065D84">
        <w:rPr>
          <w:rFonts w:ascii="Calibri" w:eastAsia="PMingLiU" w:hAnsi="Calibri"/>
          <w:sz w:val="22"/>
          <w:szCs w:val="22"/>
          <w:lang w:eastAsia="zh-TW"/>
        </w:rPr>
        <w:t>os</w:t>
      </w:r>
      <w:r>
        <w:rPr>
          <w:rFonts w:ascii="Calibri" w:eastAsia="PMingLiU" w:hAnsi="Calibri"/>
          <w:sz w:val="22"/>
          <w:szCs w:val="22"/>
          <w:lang w:eastAsia="zh-TW"/>
        </w:rPr>
        <w:t>er accuracy.</w:t>
      </w:r>
    </w:p>
    <w:p w14:paraId="16868C70" w14:textId="47EE635F" w:rsidR="00B04846" w:rsidRDefault="00B0484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 similar effect can be achieved with best-effort QoS and a modest impact on LMF implementation.  If the LMF issues a best-effort request to the UE (i.e., no accuracy requirements in the QoS IE), the UE would be expected to try its best to obtain a good location estimate, then return the result with the achieved accuracy.  The LMF can filter this result according to the QoS classes that were provided from the LCS client, </w:t>
      </w:r>
      <w:r w:rsidR="00226C5A">
        <w:rPr>
          <w:rFonts w:ascii="Calibri" w:eastAsia="PMingLiU" w:hAnsi="Calibri"/>
          <w:sz w:val="22"/>
          <w:szCs w:val="22"/>
          <w:lang w:eastAsia="zh-TW"/>
        </w:rPr>
        <w:t>particularly to indicate an error condition if the estimate does not reach the loosest requested accuracy.</w:t>
      </w:r>
    </w:p>
    <w:p w14:paraId="1F670855" w14:textId="172E1AD6" w:rsidR="00226C5A" w:rsidRDefault="00226C5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The effects of a looser/tighter accuracy pair can be achieved with LMF postprocessing of a best-effort QoS request to the UE.</w:t>
      </w:r>
    </w:p>
    <w:p w14:paraId="5EC83F02" w14:textId="630BBA4A" w:rsidR="00226C5A" w:rsidRDefault="00226C5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on</w:t>
      </w:r>
      <w:r w:rsidR="00161ECF">
        <w:rPr>
          <w:rFonts w:ascii="Calibri" w:eastAsia="PMingLiU" w:hAnsi="Calibri"/>
          <w:sz w:val="22"/>
          <w:szCs w:val="22"/>
          <w:lang w:eastAsia="zh-TW"/>
        </w:rPr>
        <w:t>ly</w:t>
      </w:r>
      <w:r>
        <w:rPr>
          <w:rFonts w:ascii="Calibri" w:eastAsia="PMingLiU" w:hAnsi="Calibri"/>
          <w:sz w:val="22"/>
          <w:szCs w:val="22"/>
          <w:lang w:eastAsia="zh-TW"/>
        </w:rPr>
        <w:t xml:space="preserve"> context in which we see practical UE effects from a looser/tighter accuracy pair is if the UE is also configured with periodic reporting.  In this case, the UE could initially report a result when it achieves the looser accuracy, then continue converging its estimate and reporting periodically until the response time expires or the UE achieves the tighter accuracy.  The LMF would </w:t>
      </w:r>
      <w:r w:rsidR="00CE1450">
        <w:rPr>
          <w:rFonts w:ascii="Calibri" w:eastAsia="PMingLiU" w:hAnsi="Calibri"/>
          <w:sz w:val="22"/>
          <w:szCs w:val="22"/>
          <w:lang w:eastAsia="zh-TW"/>
        </w:rPr>
        <w:t>then</w:t>
      </w:r>
      <w:r>
        <w:rPr>
          <w:rFonts w:ascii="Calibri" w:eastAsia="PMingLiU" w:hAnsi="Calibri"/>
          <w:sz w:val="22"/>
          <w:szCs w:val="22"/>
          <w:lang w:eastAsia="zh-TW"/>
        </w:rPr>
        <w:t xml:space="preserve"> report the </w:t>
      </w:r>
      <w:r w:rsidR="00CE1450">
        <w:rPr>
          <w:rFonts w:ascii="Calibri" w:eastAsia="PMingLiU" w:hAnsi="Calibri"/>
          <w:sz w:val="22"/>
          <w:szCs w:val="22"/>
          <w:lang w:eastAsia="zh-TW"/>
        </w:rPr>
        <w:t>last received</w:t>
      </w:r>
      <w:r>
        <w:rPr>
          <w:rFonts w:ascii="Calibri" w:eastAsia="PMingLiU" w:hAnsi="Calibri"/>
          <w:sz w:val="22"/>
          <w:szCs w:val="22"/>
          <w:lang w:eastAsia="zh-TW"/>
        </w:rPr>
        <w:t xml:space="preserve"> result before the response time to the LCS client.</w:t>
      </w:r>
    </w:p>
    <w:p w14:paraId="61F9D9DA" w14:textId="1CF6C7A7" w:rsidR="00226C5A" w:rsidRDefault="00226C5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If a looser/tighter accuracy pair is combined with periodic reporting, the UE can report gradually converging estimates to the LMF, which can report to the LCS client the final estimate when either the tighter accuracy is </w:t>
      </w:r>
      <w:proofErr w:type="gramStart"/>
      <w:r>
        <w:rPr>
          <w:rFonts w:ascii="Calibri" w:eastAsia="PMingLiU" w:hAnsi="Calibri"/>
          <w:sz w:val="22"/>
          <w:szCs w:val="22"/>
          <w:lang w:eastAsia="zh-TW"/>
        </w:rPr>
        <w:t>met</w:t>
      </w:r>
      <w:proofErr w:type="gramEnd"/>
      <w:r>
        <w:rPr>
          <w:rFonts w:ascii="Calibri" w:eastAsia="PMingLiU" w:hAnsi="Calibri"/>
          <w:sz w:val="22"/>
          <w:szCs w:val="22"/>
          <w:lang w:eastAsia="zh-TW"/>
        </w:rPr>
        <w:t xml:space="preserve"> or the response time expires.</w:t>
      </w:r>
    </w:p>
    <w:p w14:paraId="42560F2F" w14:textId="3DB62438" w:rsidR="00226C5A" w:rsidRDefault="00226C5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Considering these observations, we suggest that multiple QoS to the UE should be considered in the form of a loose/tight accuracy pair in the LPP Request Location Information message, along with a periodic reporting configuration with period less than the response time.  There is no evident benefit from involving the UE in other manifestations of the multiple QoS feature.</w:t>
      </w:r>
    </w:p>
    <w:p w14:paraId="0F984F90" w14:textId="6D4BEA0E" w:rsidR="00226C5A" w:rsidRPr="00226C5A" w:rsidRDefault="00226C5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discusses multiple QoS to the UE in terms of including a looser/tighter accuracy pair in the LPP Request Location Information message along with a </w:t>
      </w:r>
      <w:r w:rsidR="00E96E61">
        <w:rPr>
          <w:rFonts w:ascii="Calibri" w:eastAsia="PMingLiU" w:hAnsi="Calibri"/>
          <w:sz w:val="22"/>
          <w:szCs w:val="22"/>
          <w:lang w:eastAsia="zh-TW"/>
        </w:rPr>
        <w:t>periodic reporting</w:t>
      </w:r>
      <w:r>
        <w:rPr>
          <w:rFonts w:ascii="Calibri" w:eastAsia="PMingLiU" w:hAnsi="Calibri"/>
          <w:sz w:val="22"/>
          <w:szCs w:val="22"/>
          <w:lang w:eastAsia="zh-TW"/>
        </w:rPr>
        <w:t xml:space="preserve"> configuration with period less than the response time.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3D52456B" w:rsidR="00415728" w:rsidRDefault="00F97ED8"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w:t>
      </w:r>
    </w:p>
    <w:p w14:paraId="68257F72" w14:textId="77777777" w:rsidR="00F97ED8" w:rsidRPr="00226C5A" w:rsidRDefault="00F97ED8" w:rsidP="00F97ED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discusses multiple QoS to the UE in terms of including a looser/tighter accuracy pair in the LPP Request Location Information message along with a periodic reporting configuration with period less than the response time.</w:t>
      </w:r>
    </w:p>
    <w:p w14:paraId="777F500D" w14:textId="4A8FA12C" w:rsidR="00CE1450" w:rsidRDefault="00CE1450" w:rsidP="00415728">
      <w:pPr>
        <w:spacing w:after="240"/>
        <w:rPr>
          <w:rFonts w:ascii="Calibri" w:eastAsia="PMingLiU" w:hAnsi="Calibri"/>
          <w:sz w:val="22"/>
          <w:szCs w:val="22"/>
          <w:lang w:eastAsia="zh-TW"/>
        </w:rPr>
      </w:pPr>
      <w:r>
        <w:rPr>
          <w:rFonts w:ascii="Calibri" w:eastAsia="PMingLiU" w:hAnsi="Calibri"/>
          <w:sz w:val="22"/>
          <w:szCs w:val="22"/>
          <w:lang w:eastAsia="zh-TW"/>
        </w:rPr>
        <w:lastRenderedPageBreak/>
        <w:t>A text proposal is appended.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285428AA" w14:textId="2E094A6D" w:rsidR="00A407B0" w:rsidRDefault="007F5A36"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r w:rsidR="00CD74A7">
        <w:rPr>
          <w:rFonts w:ascii="Calibri" w:eastAsia="PMingLiU" w:hAnsi="Calibri"/>
          <w:sz w:val="22"/>
          <w:szCs w:val="22"/>
          <w:lang w:eastAsia="en-US"/>
        </w:rPr>
        <w:t>R2-2306221, “Introduction of ‘multiple QoS’ class in positioning”, Samsung et al., RAN2#122</w:t>
      </w:r>
    </w:p>
    <w:bookmarkEnd w:id="2"/>
    <w:bookmarkEnd w:id="3"/>
    <w:bookmarkEnd w:id="4"/>
    <w:bookmarkEnd w:id="5"/>
    <w:bookmarkEnd w:id="6"/>
    <w:bookmarkEnd w:id="7"/>
    <w:p w14:paraId="7DFEEDC5" w14:textId="38851ADE" w:rsidR="002E2EF1" w:rsidRDefault="00CD74A7"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TS 23.273</w:t>
      </w:r>
    </w:p>
    <w:p w14:paraId="6564798F" w14:textId="5A9844A8" w:rsidR="006C6119" w:rsidRDefault="006C6119" w:rsidP="002E2EF1">
      <w:pPr>
        <w:overflowPunct/>
        <w:autoSpaceDE/>
        <w:autoSpaceDN/>
        <w:adjustRightInd/>
        <w:spacing w:after="0"/>
        <w:ind w:left="720" w:hanging="720"/>
        <w:textAlignment w:val="auto"/>
        <w:rPr>
          <w:rFonts w:ascii="Calibri" w:eastAsia="PMingLiU" w:hAnsi="Calibri"/>
          <w:sz w:val="22"/>
          <w:szCs w:val="22"/>
          <w:lang w:eastAsia="en-US"/>
        </w:rPr>
      </w:pPr>
    </w:p>
    <w:p w14:paraId="1E8EB57A" w14:textId="63D4D7FE" w:rsidR="006C6119" w:rsidRDefault="006C6119">
      <w:pPr>
        <w:overflowPunct/>
        <w:autoSpaceDE/>
        <w:autoSpaceDN/>
        <w:adjustRightInd/>
        <w:spacing w:after="0"/>
        <w:textAlignment w:val="auto"/>
        <w:rPr>
          <w:rFonts w:ascii="Calibri" w:eastAsia="PMingLiU" w:hAnsi="Calibri"/>
          <w:sz w:val="22"/>
          <w:szCs w:val="22"/>
          <w:lang w:eastAsia="en-US"/>
        </w:rPr>
      </w:pPr>
      <w:r>
        <w:rPr>
          <w:rFonts w:ascii="Calibri" w:eastAsia="PMingLiU" w:hAnsi="Calibri"/>
          <w:sz w:val="22"/>
          <w:szCs w:val="22"/>
          <w:lang w:eastAsia="en-US"/>
        </w:rPr>
        <w:br w:type="page"/>
      </w:r>
    </w:p>
    <w:p w14:paraId="50E6AAF8" w14:textId="20F7DC40" w:rsidR="006C6119" w:rsidRPr="00A32E79" w:rsidRDefault="006C6119" w:rsidP="006C611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5</w:t>
      </w:r>
      <w:r>
        <w:rPr>
          <w:rFonts w:ascii="Arial" w:eastAsia="PMingLiU" w:hAnsi="Arial" w:cs="Arial"/>
          <w:sz w:val="36"/>
          <w:lang w:eastAsia="en-US"/>
        </w:rPr>
        <w:tab/>
        <w:t>T</w:t>
      </w:r>
      <w:r w:rsidRPr="00A32E79">
        <w:rPr>
          <w:rFonts w:ascii="Arial" w:eastAsia="PMingLiU" w:hAnsi="Arial" w:cs="Arial"/>
          <w:sz w:val="36"/>
          <w:lang w:eastAsia="en-US"/>
        </w:rPr>
        <w:t>e</w:t>
      </w:r>
      <w:r>
        <w:rPr>
          <w:rFonts w:ascii="Arial" w:eastAsia="PMingLiU" w:hAnsi="Arial" w:cs="Arial"/>
          <w:sz w:val="36"/>
          <w:lang w:eastAsia="en-US"/>
        </w:rPr>
        <w:t>xt propo</w:t>
      </w:r>
      <w:r w:rsidRPr="00A32E79">
        <w:rPr>
          <w:rFonts w:ascii="Arial" w:eastAsia="PMingLiU" w:hAnsi="Arial" w:cs="Arial"/>
          <w:sz w:val="36"/>
          <w:lang w:eastAsia="en-US"/>
        </w:rPr>
        <w:t>s</w:t>
      </w:r>
      <w:r>
        <w:rPr>
          <w:rFonts w:ascii="Arial" w:eastAsia="PMingLiU" w:hAnsi="Arial" w:cs="Arial"/>
          <w:sz w:val="36"/>
          <w:lang w:eastAsia="en-US"/>
        </w:rPr>
        <w:t>al</w:t>
      </w:r>
    </w:p>
    <w:p w14:paraId="08F4352B" w14:textId="5FC936B9" w:rsidR="006C6119" w:rsidRDefault="006C6119" w:rsidP="002E2EF1">
      <w:pPr>
        <w:overflowPunct/>
        <w:autoSpaceDE/>
        <w:autoSpaceDN/>
        <w:adjustRightInd/>
        <w:spacing w:after="0"/>
        <w:ind w:left="720" w:hanging="720"/>
        <w:textAlignment w:val="auto"/>
        <w:rPr>
          <w:rFonts w:ascii="Calibri" w:eastAsia="PMingLiU" w:hAnsi="Calibri"/>
          <w:sz w:val="22"/>
          <w:szCs w:val="22"/>
          <w:lang w:eastAsia="en-US"/>
        </w:rPr>
      </w:pPr>
    </w:p>
    <w:p w14:paraId="633E74F8" w14:textId="77777777" w:rsidR="006C6119" w:rsidRDefault="006C6119" w:rsidP="006C6119">
      <w:pPr>
        <w:pStyle w:val="PL"/>
        <w:rPr>
          <w:lang w:eastAsia="en-US"/>
        </w:rPr>
      </w:pPr>
      <w:r>
        <w:t>-- ASN1START</w:t>
      </w:r>
    </w:p>
    <w:p w14:paraId="6E1A2A54" w14:textId="77777777" w:rsidR="006C6119" w:rsidRDefault="006C6119" w:rsidP="006C6119">
      <w:pPr>
        <w:pStyle w:val="PL"/>
        <w:rPr>
          <w:snapToGrid w:val="0"/>
        </w:rPr>
      </w:pPr>
    </w:p>
    <w:p w14:paraId="7CD6C95B" w14:textId="77777777" w:rsidR="006C6119" w:rsidRDefault="006C6119" w:rsidP="006C6119">
      <w:pPr>
        <w:pStyle w:val="PL"/>
        <w:rPr>
          <w:snapToGrid w:val="0"/>
        </w:rPr>
      </w:pPr>
      <w:r>
        <w:rPr>
          <w:snapToGrid w:val="0"/>
        </w:rPr>
        <w:t>CommonIEsRequestLocationInformation ::= SEQUENCE {</w:t>
      </w:r>
    </w:p>
    <w:p w14:paraId="56F7972D" w14:textId="77777777" w:rsidR="006C6119" w:rsidRDefault="006C6119" w:rsidP="006C6119">
      <w:pPr>
        <w:pStyle w:val="PL"/>
        <w:rPr>
          <w:snapToGrid w:val="0"/>
        </w:rPr>
      </w:pPr>
      <w:r>
        <w:rPr>
          <w:snapToGrid w:val="0"/>
        </w:rPr>
        <w:tab/>
        <w:t>locationInformationType</w:t>
      </w:r>
      <w:r>
        <w:rPr>
          <w:snapToGrid w:val="0"/>
        </w:rPr>
        <w:tab/>
      </w:r>
      <w:r>
        <w:rPr>
          <w:snapToGrid w:val="0"/>
        </w:rPr>
        <w:tab/>
        <w:t>LocationInformationType,</w:t>
      </w:r>
    </w:p>
    <w:p w14:paraId="736F8192" w14:textId="77777777" w:rsidR="006C6119" w:rsidRDefault="006C6119" w:rsidP="006C6119">
      <w:pPr>
        <w:pStyle w:val="PL"/>
        <w:rPr>
          <w:snapToGrid w:val="0"/>
        </w:rPr>
      </w:pPr>
      <w:r>
        <w:rPr>
          <w:snapToGrid w:val="0"/>
        </w:rPr>
        <w:tab/>
        <w:t>triggeredReporting</w:t>
      </w:r>
      <w:r>
        <w:rPr>
          <w:snapToGrid w:val="0"/>
        </w:rPr>
        <w:tab/>
      </w:r>
      <w:r>
        <w:rPr>
          <w:snapToGrid w:val="0"/>
        </w:rPr>
        <w:tab/>
      </w:r>
      <w:r>
        <w:rPr>
          <w:snapToGrid w:val="0"/>
        </w:rPr>
        <w:tab/>
        <w:t>TriggeredReportingCriteria</w:t>
      </w:r>
      <w:r>
        <w:rPr>
          <w:snapToGrid w:val="0"/>
        </w:rPr>
        <w:tab/>
        <w:t>OPTIONAL,</w:t>
      </w:r>
      <w:r>
        <w:rPr>
          <w:snapToGrid w:val="0"/>
        </w:rPr>
        <w:tab/>
        <w:t>-- Cond ECID</w:t>
      </w:r>
    </w:p>
    <w:p w14:paraId="17CAB148" w14:textId="77777777" w:rsidR="006C6119" w:rsidRDefault="006C6119" w:rsidP="006C6119">
      <w:pPr>
        <w:pStyle w:val="PL"/>
        <w:rPr>
          <w:snapToGrid w:val="0"/>
        </w:rPr>
      </w:pPr>
      <w:r>
        <w:rPr>
          <w:snapToGrid w:val="0"/>
        </w:rPr>
        <w:tab/>
        <w:t>periodicalReporting</w:t>
      </w:r>
      <w:r>
        <w:rPr>
          <w:snapToGrid w:val="0"/>
        </w:rPr>
        <w:tab/>
      </w:r>
      <w:r>
        <w:rPr>
          <w:snapToGrid w:val="0"/>
        </w:rPr>
        <w:tab/>
      </w:r>
      <w:r>
        <w:rPr>
          <w:snapToGrid w:val="0"/>
        </w:rPr>
        <w:tab/>
        <w:t>PeriodicalReportingCriteria OPTIONAL,</w:t>
      </w:r>
      <w:r>
        <w:rPr>
          <w:snapToGrid w:val="0"/>
        </w:rPr>
        <w:tab/>
        <w:t>-- Need ON</w:t>
      </w:r>
    </w:p>
    <w:p w14:paraId="55FFD8B8" w14:textId="77777777" w:rsidR="006C6119" w:rsidRDefault="006C6119" w:rsidP="006C6119">
      <w:pPr>
        <w:pStyle w:val="PL"/>
        <w:rPr>
          <w:snapToGrid w:val="0"/>
        </w:rPr>
      </w:pPr>
      <w:r>
        <w:rPr>
          <w:snapToGrid w:val="0"/>
        </w:rPr>
        <w:tab/>
        <w:t>additionalInformation</w:t>
      </w:r>
      <w:r>
        <w:rPr>
          <w:snapToGrid w:val="0"/>
        </w:rPr>
        <w:tab/>
      </w:r>
      <w:r>
        <w:rPr>
          <w:snapToGrid w:val="0"/>
        </w:rPr>
        <w:tab/>
        <w:t>AdditionalInformation</w:t>
      </w:r>
      <w:r>
        <w:rPr>
          <w:snapToGrid w:val="0"/>
        </w:rPr>
        <w:tab/>
      </w:r>
      <w:r>
        <w:rPr>
          <w:snapToGrid w:val="0"/>
        </w:rPr>
        <w:tab/>
        <w:t>OPTIONAL,</w:t>
      </w:r>
      <w:r>
        <w:rPr>
          <w:snapToGrid w:val="0"/>
        </w:rPr>
        <w:tab/>
        <w:t>-- Need ON</w:t>
      </w:r>
    </w:p>
    <w:p w14:paraId="5329E236" w14:textId="77777777" w:rsidR="006C6119" w:rsidRDefault="006C6119" w:rsidP="006C6119">
      <w:pPr>
        <w:pStyle w:val="PL"/>
        <w:rPr>
          <w:snapToGrid w:val="0"/>
        </w:rPr>
      </w:pP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8D80384" w14:textId="77777777" w:rsidR="006C6119" w:rsidRDefault="006C6119" w:rsidP="006C6119">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t>Environment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20BA6E2" w14:textId="77777777" w:rsidR="006C6119" w:rsidRDefault="006C6119" w:rsidP="006C6119">
      <w:pPr>
        <w:pStyle w:val="PL"/>
        <w:rPr>
          <w:snapToGrid w:val="0"/>
        </w:rPr>
      </w:pPr>
      <w:r>
        <w:rPr>
          <w:snapToGrid w:val="0"/>
        </w:rPr>
        <w:tab/>
        <w:t>locationCoordinateTypes</w:t>
      </w:r>
      <w:r>
        <w:rPr>
          <w:snapToGrid w:val="0"/>
        </w:rPr>
        <w:tab/>
      </w:r>
      <w:r>
        <w:rPr>
          <w:snapToGrid w:val="0"/>
        </w:rPr>
        <w:tab/>
        <w:t>LocationCoordinateTypes</w:t>
      </w:r>
      <w:r>
        <w:rPr>
          <w:snapToGrid w:val="0"/>
        </w:rPr>
        <w:tab/>
      </w:r>
      <w:r>
        <w:rPr>
          <w:snapToGrid w:val="0"/>
        </w:rPr>
        <w:tab/>
        <w:t>OPTIONAL,</w:t>
      </w:r>
      <w:r>
        <w:rPr>
          <w:snapToGrid w:val="0"/>
        </w:rPr>
        <w:tab/>
        <w:t>-- Need ON</w:t>
      </w:r>
    </w:p>
    <w:p w14:paraId="740E1453" w14:textId="77777777" w:rsidR="006C6119" w:rsidRDefault="006C6119" w:rsidP="006C6119">
      <w:pPr>
        <w:pStyle w:val="PL"/>
        <w:rPr>
          <w:snapToGrid w:val="0"/>
        </w:rPr>
      </w:pPr>
      <w:r>
        <w:rPr>
          <w:snapToGrid w:val="0"/>
        </w:rPr>
        <w:tab/>
        <w:t>velocityTypes</w:t>
      </w:r>
      <w:r>
        <w:rPr>
          <w:snapToGrid w:val="0"/>
        </w:rPr>
        <w:tab/>
      </w:r>
      <w:r>
        <w:rPr>
          <w:snapToGrid w:val="0"/>
        </w:rPr>
        <w:tab/>
      </w:r>
      <w:r>
        <w:rPr>
          <w:snapToGrid w:val="0"/>
        </w:rPr>
        <w:tab/>
      </w:r>
      <w:r>
        <w:rPr>
          <w:snapToGrid w:val="0"/>
        </w:rPr>
        <w:tab/>
        <w:t>VelocityTypes</w:t>
      </w:r>
      <w:r>
        <w:rPr>
          <w:snapToGrid w:val="0"/>
        </w:rPr>
        <w:tab/>
      </w:r>
      <w:r>
        <w:rPr>
          <w:snapToGrid w:val="0"/>
        </w:rPr>
        <w:tab/>
      </w:r>
      <w:r>
        <w:rPr>
          <w:snapToGrid w:val="0"/>
        </w:rPr>
        <w:tab/>
      </w:r>
      <w:r>
        <w:rPr>
          <w:snapToGrid w:val="0"/>
        </w:rPr>
        <w:tab/>
        <w:t>OPTIONAL,</w:t>
      </w:r>
      <w:r>
        <w:rPr>
          <w:snapToGrid w:val="0"/>
        </w:rPr>
        <w:tab/>
        <w:t>-- Need ON</w:t>
      </w:r>
    </w:p>
    <w:p w14:paraId="5B2EA764" w14:textId="77777777" w:rsidR="006C6119" w:rsidRDefault="006C6119" w:rsidP="006C6119">
      <w:pPr>
        <w:pStyle w:val="PL"/>
        <w:rPr>
          <w:snapToGrid w:val="0"/>
        </w:rPr>
      </w:pPr>
      <w:r>
        <w:rPr>
          <w:snapToGrid w:val="0"/>
        </w:rPr>
        <w:tab/>
        <w:t>...,</w:t>
      </w:r>
    </w:p>
    <w:p w14:paraId="27D88F41" w14:textId="77777777" w:rsidR="006C6119" w:rsidRDefault="006C6119" w:rsidP="006C6119">
      <w:pPr>
        <w:pStyle w:val="PL"/>
        <w:rPr>
          <w:snapToGrid w:val="0"/>
        </w:rPr>
      </w:pPr>
      <w:r>
        <w:rPr>
          <w:snapToGrid w:val="0"/>
        </w:rPr>
        <w:tab/>
        <w:t>[[</w:t>
      </w:r>
    </w:p>
    <w:p w14:paraId="39FC87FB" w14:textId="77777777" w:rsidR="006C6119" w:rsidRDefault="006C6119" w:rsidP="006C6119">
      <w:pPr>
        <w:pStyle w:val="PL"/>
        <w:rPr>
          <w:snapToGrid w:val="0"/>
        </w:rPr>
      </w:pPr>
      <w:r>
        <w:rPr>
          <w:snapToGrid w:val="0"/>
        </w:rPr>
        <w:tab/>
      </w:r>
      <w:r>
        <w:rPr>
          <w:snapToGrid w:val="0"/>
        </w:rPr>
        <w:tab/>
        <w:t>messageSizeLimitNB-r14</w:t>
      </w:r>
      <w:r>
        <w:rPr>
          <w:snapToGrid w:val="0"/>
        </w:rPr>
        <w:tab/>
        <w:t>MessageSizeLimitNB-r14</w:t>
      </w:r>
      <w:r>
        <w:rPr>
          <w:snapToGrid w:val="0"/>
        </w:rPr>
        <w:tab/>
      </w:r>
      <w:r>
        <w:rPr>
          <w:snapToGrid w:val="0"/>
        </w:rPr>
        <w:tab/>
        <w:t>OPTIONAL</w:t>
      </w:r>
      <w:r>
        <w:rPr>
          <w:snapToGrid w:val="0"/>
        </w:rPr>
        <w:tab/>
        <w:t>-- Need ON</w:t>
      </w:r>
    </w:p>
    <w:p w14:paraId="27F97A15" w14:textId="77777777" w:rsidR="006C6119" w:rsidRDefault="006C6119" w:rsidP="006C6119">
      <w:pPr>
        <w:pStyle w:val="PL"/>
        <w:rPr>
          <w:snapToGrid w:val="0"/>
        </w:rPr>
      </w:pPr>
      <w:r>
        <w:rPr>
          <w:snapToGrid w:val="0"/>
        </w:rPr>
        <w:tab/>
        <w:t>]],</w:t>
      </w:r>
    </w:p>
    <w:p w14:paraId="28CD3F90" w14:textId="77777777" w:rsidR="006C6119" w:rsidRDefault="006C6119" w:rsidP="006C6119">
      <w:pPr>
        <w:pStyle w:val="PL"/>
        <w:rPr>
          <w:snapToGrid w:val="0"/>
        </w:rPr>
      </w:pPr>
      <w:r>
        <w:rPr>
          <w:snapToGrid w:val="0"/>
        </w:rPr>
        <w:tab/>
        <w:t>[[</w:t>
      </w:r>
    </w:p>
    <w:p w14:paraId="650C392C" w14:textId="77777777" w:rsidR="006C6119" w:rsidRDefault="006C6119" w:rsidP="006C6119">
      <w:pPr>
        <w:pStyle w:val="PL"/>
        <w:rPr>
          <w:snapToGrid w:val="0"/>
        </w:rPr>
      </w:pPr>
      <w:r>
        <w:rPr>
          <w:snapToGrid w:val="0"/>
        </w:rPr>
        <w:tab/>
      </w:r>
      <w:r>
        <w:rPr>
          <w:snapToGrid w:val="0"/>
        </w:rPr>
        <w:tab/>
        <w:t>segmentationInfo-r14</w:t>
      </w:r>
      <w:r>
        <w:rPr>
          <w:snapToGrid w:val="0"/>
        </w:rPr>
        <w:tab/>
        <w:t>SegmentationInfo-r14</w:t>
      </w:r>
      <w:r>
        <w:rPr>
          <w:snapToGrid w:val="0"/>
        </w:rPr>
        <w:tab/>
      </w:r>
      <w:r>
        <w:rPr>
          <w:snapToGrid w:val="0"/>
        </w:rPr>
        <w:tab/>
        <w:t>OPTIONAL</w:t>
      </w:r>
      <w:r>
        <w:rPr>
          <w:snapToGrid w:val="0"/>
        </w:rPr>
        <w:tab/>
        <w:t>-- Need ON</w:t>
      </w:r>
    </w:p>
    <w:p w14:paraId="20FA403A" w14:textId="77777777" w:rsidR="006C6119" w:rsidRDefault="006C6119" w:rsidP="006C6119">
      <w:pPr>
        <w:pStyle w:val="PL"/>
        <w:rPr>
          <w:snapToGrid w:val="0"/>
        </w:rPr>
      </w:pPr>
      <w:r>
        <w:rPr>
          <w:snapToGrid w:val="0"/>
        </w:rPr>
        <w:tab/>
        <w:t>]],</w:t>
      </w:r>
    </w:p>
    <w:p w14:paraId="3B7EB27C" w14:textId="77777777" w:rsidR="006C6119" w:rsidRDefault="006C6119" w:rsidP="006C6119">
      <w:pPr>
        <w:pStyle w:val="PL"/>
        <w:rPr>
          <w:snapToGrid w:val="0"/>
        </w:rPr>
      </w:pPr>
      <w:r>
        <w:rPr>
          <w:snapToGrid w:val="0"/>
        </w:rPr>
        <w:tab/>
        <w:t>[[</w:t>
      </w:r>
    </w:p>
    <w:p w14:paraId="0692087B" w14:textId="77777777" w:rsidR="006C6119" w:rsidRDefault="006C6119" w:rsidP="006C6119">
      <w:pPr>
        <w:pStyle w:val="PL"/>
        <w:rPr>
          <w:snapToGrid w:val="0"/>
        </w:rPr>
      </w:pPr>
      <w:r>
        <w:rPr>
          <w:snapToGrid w:val="0"/>
        </w:rPr>
        <w:tab/>
      </w:r>
      <w:r>
        <w:rPr>
          <w:snapToGrid w:val="0"/>
        </w:rPr>
        <w:tab/>
        <w:t>scheduledLocationTime-r17</w:t>
      </w:r>
    </w:p>
    <w:p w14:paraId="2B5C0A76"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ScheduledLocationTime-r17</w:t>
      </w:r>
      <w:r>
        <w:rPr>
          <w:snapToGrid w:val="0"/>
        </w:rPr>
        <w:tab/>
        <w:t>OPTIONAL,</w:t>
      </w:r>
      <w:r>
        <w:rPr>
          <w:snapToGrid w:val="0"/>
        </w:rPr>
        <w:tab/>
        <w:t>-- Need ON</w:t>
      </w:r>
    </w:p>
    <w:p w14:paraId="050A180E" w14:textId="77777777" w:rsidR="006C6119" w:rsidRDefault="006C6119" w:rsidP="006C6119">
      <w:pPr>
        <w:pStyle w:val="PL"/>
        <w:rPr>
          <w:snapToGrid w:val="0"/>
        </w:rPr>
      </w:pPr>
      <w:r>
        <w:rPr>
          <w:snapToGrid w:val="0"/>
        </w:rPr>
        <w:tab/>
      </w:r>
      <w:r>
        <w:rPr>
          <w:snapToGrid w:val="0"/>
        </w:rPr>
        <w:tab/>
        <w:t>targetIntegrityRisk-r17</w:t>
      </w:r>
    </w:p>
    <w:p w14:paraId="6F4973A0"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TargetIntegrityRisk-r17</w:t>
      </w:r>
      <w:r>
        <w:rPr>
          <w:snapToGrid w:val="0"/>
        </w:rPr>
        <w:tab/>
      </w:r>
      <w:r>
        <w:rPr>
          <w:snapToGrid w:val="0"/>
        </w:rPr>
        <w:tab/>
        <w:t>OPTIONAL</w:t>
      </w:r>
      <w:r>
        <w:rPr>
          <w:snapToGrid w:val="0"/>
        </w:rPr>
        <w:tab/>
        <w:t>-- Need ON</w:t>
      </w:r>
    </w:p>
    <w:p w14:paraId="6FE5B736" w14:textId="77777777" w:rsidR="006C6119" w:rsidRDefault="006C6119" w:rsidP="006C6119">
      <w:pPr>
        <w:pStyle w:val="PL"/>
        <w:rPr>
          <w:snapToGrid w:val="0"/>
        </w:rPr>
      </w:pPr>
      <w:r>
        <w:rPr>
          <w:snapToGrid w:val="0"/>
        </w:rPr>
        <w:tab/>
        <w:t>]]</w:t>
      </w:r>
    </w:p>
    <w:p w14:paraId="5AB276A5" w14:textId="77777777" w:rsidR="006C6119" w:rsidRDefault="006C6119" w:rsidP="006C6119">
      <w:pPr>
        <w:pStyle w:val="PL"/>
        <w:rPr>
          <w:snapToGrid w:val="0"/>
        </w:rPr>
      </w:pPr>
      <w:r>
        <w:rPr>
          <w:snapToGrid w:val="0"/>
        </w:rPr>
        <w:t>}</w:t>
      </w:r>
    </w:p>
    <w:p w14:paraId="0B7E84AA" w14:textId="77777777" w:rsidR="006C6119" w:rsidRDefault="006C6119" w:rsidP="006C6119">
      <w:pPr>
        <w:pStyle w:val="PL"/>
        <w:rPr>
          <w:snapToGrid w:val="0"/>
        </w:rPr>
      </w:pPr>
    </w:p>
    <w:p w14:paraId="0FB436BE" w14:textId="77777777" w:rsidR="006C6119" w:rsidRDefault="006C6119" w:rsidP="006C6119">
      <w:pPr>
        <w:pStyle w:val="PL"/>
        <w:rPr>
          <w:snapToGrid w:val="0"/>
        </w:rPr>
      </w:pPr>
      <w:r>
        <w:rPr>
          <w:snapToGrid w:val="0"/>
        </w:rPr>
        <w:t>LocationInformationType ::= ENUMERATED {</w:t>
      </w:r>
    </w:p>
    <w:p w14:paraId="0FA4C75B" w14:textId="77777777" w:rsidR="006C6119" w:rsidRDefault="006C6119" w:rsidP="006C6119">
      <w:pPr>
        <w:pStyle w:val="PL"/>
        <w:rPr>
          <w:snapToGrid w:val="0"/>
        </w:rPr>
      </w:pPr>
      <w:r>
        <w:rPr>
          <w:snapToGrid w:val="0"/>
        </w:rPr>
        <w:tab/>
        <w:t>locationEstimateRequired,</w:t>
      </w:r>
    </w:p>
    <w:p w14:paraId="3F80A79B" w14:textId="77777777" w:rsidR="006C6119" w:rsidRDefault="006C6119" w:rsidP="006C6119">
      <w:pPr>
        <w:pStyle w:val="PL"/>
        <w:rPr>
          <w:snapToGrid w:val="0"/>
        </w:rPr>
      </w:pPr>
      <w:r>
        <w:rPr>
          <w:snapToGrid w:val="0"/>
        </w:rPr>
        <w:tab/>
        <w:t>locationMeasurementsRequired,</w:t>
      </w:r>
    </w:p>
    <w:p w14:paraId="45AAABF7" w14:textId="77777777" w:rsidR="006C6119" w:rsidRDefault="006C6119" w:rsidP="006C6119">
      <w:pPr>
        <w:pStyle w:val="PL"/>
        <w:rPr>
          <w:snapToGrid w:val="0"/>
        </w:rPr>
      </w:pPr>
      <w:r>
        <w:rPr>
          <w:snapToGrid w:val="0"/>
        </w:rPr>
        <w:tab/>
        <w:t>locationEstimatePreferred,</w:t>
      </w:r>
    </w:p>
    <w:p w14:paraId="3F940796" w14:textId="77777777" w:rsidR="006C6119" w:rsidRDefault="006C6119" w:rsidP="006C6119">
      <w:pPr>
        <w:pStyle w:val="PL"/>
        <w:rPr>
          <w:snapToGrid w:val="0"/>
        </w:rPr>
      </w:pPr>
      <w:r>
        <w:rPr>
          <w:snapToGrid w:val="0"/>
        </w:rPr>
        <w:tab/>
        <w:t>locationMeasurementsPreferred,</w:t>
      </w:r>
    </w:p>
    <w:p w14:paraId="2CF3CBB4" w14:textId="77777777" w:rsidR="006C6119" w:rsidRDefault="006C6119" w:rsidP="006C6119">
      <w:pPr>
        <w:pStyle w:val="PL"/>
        <w:rPr>
          <w:snapToGrid w:val="0"/>
        </w:rPr>
      </w:pPr>
      <w:r>
        <w:rPr>
          <w:snapToGrid w:val="0"/>
        </w:rPr>
        <w:tab/>
        <w:t>...</w:t>
      </w:r>
    </w:p>
    <w:p w14:paraId="1FDA7370" w14:textId="77777777" w:rsidR="006C6119" w:rsidRDefault="006C6119" w:rsidP="006C6119">
      <w:pPr>
        <w:pStyle w:val="PL"/>
        <w:rPr>
          <w:snapToGrid w:val="0"/>
        </w:rPr>
      </w:pPr>
      <w:r>
        <w:rPr>
          <w:snapToGrid w:val="0"/>
        </w:rPr>
        <w:t>}</w:t>
      </w:r>
    </w:p>
    <w:p w14:paraId="1A8B4843" w14:textId="77777777" w:rsidR="006C6119" w:rsidRDefault="006C6119" w:rsidP="006C6119">
      <w:pPr>
        <w:pStyle w:val="PL"/>
        <w:rPr>
          <w:snapToGrid w:val="0"/>
        </w:rPr>
      </w:pPr>
    </w:p>
    <w:p w14:paraId="6C5FEB22" w14:textId="77777777" w:rsidR="006C6119" w:rsidRDefault="006C6119" w:rsidP="006C6119">
      <w:pPr>
        <w:pStyle w:val="PL"/>
        <w:rPr>
          <w:snapToGrid w:val="0"/>
        </w:rPr>
      </w:pPr>
      <w:r>
        <w:rPr>
          <w:snapToGrid w:val="0"/>
        </w:rPr>
        <w:t>PeriodicalReportingCriteria ::=</w:t>
      </w:r>
      <w:r>
        <w:rPr>
          <w:snapToGrid w:val="0"/>
        </w:rPr>
        <w:tab/>
      </w:r>
      <w:r>
        <w:rPr>
          <w:snapToGrid w:val="0"/>
        </w:rPr>
        <w:tab/>
        <w:t>SEQUENCE {</w:t>
      </w:r>
    </w:p>
    <w:p w14:paraId="36CC6B6B" w14:textId="77777777" w:rsidR="006C6119" w:rsidRDefault="006C6119" w:rsidP="006C6119">
      <w:pPr>
        <w:pStyle w:val="PL"/>
        <w:rPr>
          <w:snapToGrid w:val="0"/>
        </w:rPr>
      </w:pPr>
      <w:r>
        <w:rPr>
          <w:snapToGrid w:val="0"/>
        </w:rPr>
        <w:tab/>
        <w:t>reportingAmount</w:t>
      </w:r>
      <w:r>
        <w:rPr>
          <w:snapToGrid w:val="0"/>
        </w:rPr>
        <w:tab/>
      </w:r>
      <w:r>
        <w:rPr>
          <w:snapToGrid w:val="0"/>
        </w:rPr>
        <w:tab/>
      </w:r>
      <w:r>
        <w:rPr>
          <w:snapToGrid w:val="0"/>
        </w:rPr>
        <w:tab/>
      </w:r>
      <w:r>
        <w:rPr>
          <w:snapToGrid w:val="0"/>
        </w:rPr>
        <w:tab/>
      </w:r>
      <w:r>
        <w:rPr>
          <w:snapToGrid w:val="0"/>
        </w:rPr>
        <w:tab/>
      </w:r>
      <w:r>
        <w:rPr>
          <w:snapToGrid w:val="0"/>
        </w:rPr>
        <w:tab/>
        <w:t>ENUMERATED {</w:t>
      </w:r>
    </w:p>
    <w:p w14:paraId="5B41A948"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ra1, ra2, ra4, ra8, ra16, ra32,</w:t>
      </w:r>
    </w:p>
    <w:p w14:paraId="01081EF4"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ra64, ra-Infinity</w:t>
      </w:r>
    </w:p>
    <w:p w14:paraId="2F982A6B"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DEFAULT ra-Infinity,</w:t>
      </w:r>
    </w:p>
    <w:p w14:paraId="7BA0120D" w14:textId="77777777" w:rsidR="006C6119" w:rsidRDefault="006C6119" w:rsidP="006C6119">
      <w:pPr>
        <w:pStyle w:val="PL"/>
        <w:rPr>
          <w:snapToGrid w:val="0"/>
        </w:rPr>
      </w:pPr>
      <w:r>
        <w:rPr>
          <w:snapToGrid w:val="0"/>
        </w:rPr>
        <w:tab/>
        <w:t>reportingInterval</w:t>
      </w:r>
      <w:r>
        <w:rPr>
          <w:snapToGrid w:val="0"/>
        </w:rPr>
        <w:tab/>
      </w:r>
      <w:r>
        <w:rPr>
          <w:snapToGrid w:val="0"/>
        </w:rPr>
        <w:tab/>
      </w:r>
      <w:r>
        <w:rPr>
          <w:snapToGrid w:val="0"/>
        </w:rPr>
        <w:tab/>
      </w:r>
      <w:r>
        <w:rPr>
          <w:snapToGrid w:val="0"/>
        </w:rPr>
        <w:tab/>
      </w:r>
      <w:r>
        <w:rPr>
          <w:snapToGrid w:val="0"/>
        </w:rPr>
        <w:tab/>
        <w:t>ENUMERATED {</w:t>
      </w:r>
    </w:p>
    <w:p w14:paraId="46E1777E"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noPeriodicalReporting, ri0-25,</w:t>
      </w:r>
    </w:p>
    <w:p w14:paraId="52B1FB42"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ri0-5, ri1, ri2, ri4, ri8, ri16, ri32, ri64</w:t>
      </w:r>
    </w:p>
    <w:p w14:paraId="1100EEB1"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BD1BC5D" w14:textId="77777777" w:rsidR="006C6119" w:rsidRDefault="006C6119" w:rsidP="006C6119">
      <w:pPr>
        <w:pStyle w:val="PL"/>
        <w:rPr>
          <w:snapToGrid w:val="0"/>
        </w:rPr>
      </w:pPr>
      <w:r>
        <w:rPr>
          <w:snapToGrid w:val="0"/>
        </w:rPr>
        <w:t>}</w:t>
      </w:r>
    </w:p>
    <w:p w14:paraId="6834213C" w14:textId="77777777" w:rsidR="006C6119" w:rsidRDefault="006C6119" w:rsidP="006C6119">
      <w:pPr>
        <w:pStyle w:val="PL"/>
        <w:rPr>
          <w:snapToGrid w:val="0"/>
        </w:rPr>
      </w:pPr>
    </w:p>
    <w:p w14:paraId="32EBF8E7" w14:textId="77777777" w:rsidR="006C6119" w:rsidRDefault="006C6119" w:rsidP="006C6119">
      <w:pPr>
        <w:pStyle w:val="PL"/>
        <w:rPr>
          <w:snapToGrid w:val="0"/>
        </w:rPr>
      </w:pPr>
      <w:r>
        <w:rPr>
          <w:snapToGrid w:val="0"/>
        </w:rPr>
        <w:t>TriggeredReportingCriteria ::=</w:t>
      </w:r>
      <w:r>
        <w:rPr>
          <w:snapToGrid w:val="0"/>
        </w:rPr>
        <w:tab/>
      </w:r>
      <w:r>
        <w:rPr>
          <w:snapToGrid w:val="0"/>
        </w:rPr>
        <w:tab/>
        <w:t>SEQUENCE {</w:t>
      </w:r>
    </w:p>
    <w:p w14:paraId="21B8844C" w14:textId="77777777" w:rsidR="006C6119" w:rsidRDefault="006C6119" w:rsidP="006C6119">
      <w:pPr>
        <w:pStyle w:val="PL"/>
        <w:rPr>
          <w:snapToGrid w:val="0"/>
        </w:rPr>
      </w:pPr>
      <w:r>
        <w:rPr>
          <w:snapToGrid w:val="0"/>
        </w:rPr>
        <w:tab/>
        <w:t>cellChange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BOOLEAN,</w:t>
      </w:r>
    </w:p>
    <w:p w14:paraId="3EB80AF0" w14:textId="77777777" w:rsidR="006C6119" w:rsidRDefault="006C6119" w:rsidP="006C6119">
      <w:pPr>
        <w:pStyle w:val="PL"/>
        <w:rPr>
          <w:snapToGrid w:val="0"/>
        </w:rPr>
      </w:pPr>
      <w:r>
        <w:rPr>
          <w:snapToGrid w:val="0"/>
        </w:rPr>
        <w:tab/>
        <w:t>reportingDuration</w:t>
      </w:r>
      <w:r>
        <w:rPr>
          <w:snapToGrid w:val="0"/>
        </w:rPr>
        <w:tab/>
      </w:r>
      <w:r>
        <w:rPr>
          <w:snapToGrid w:val="0"/>
        </w:rPr>
        <w:tab/>
      </w:r>
      <w:r>
        <w:rPr>
          <w:snapToGrid w:val="0"/>
        </w:rPr>
        <w:tab/>
      </w:r>
      <w:r>
        <w:rPr>
          <w:snapToGrid w:val="0"/>
        </w:rPr>
        <w:tab/>
      </w:r>
      <w:r>
        <w:rPr>
          <w:snapToGrid w:val="0"/>
        </w:rPr>
        <w:tab/>
        <w:t>ReportingDuration,</w:t>
      </w:r>
    </w:p>
    <w:p w14:paraId="35885CEC" w14:textId="77777777" w:rsidR="006C6119" w:rsidRDefault="006C6119" w:rsidP="006C6119">
      <w:pPr>
        <w:pStyle w:val="PL"/>
        <w:rPr>
          <w:snapToGrid w:val="0"/>
        </w:rPr>
      </w:pPr>
      <w:r>
        <w:rPr>
          <w:snapToGrid w:val="0"/>
        </w:rPr>
        <w:tab/>
        <w:t>...</w:t>
      </w:r>
    </w:p>
    <w:p w14:paraId="4B61AB5E" w14:textId="77777777" w:rsidR="006C6119" w:rsidRDefault="006C6119" w:rsidP="006C6119">
      <w:pPr>
        <w:pStyle w:val="PL"/>
        <w:rPr>
          <w:snapToGrid w:val="0"/>
        </w:rPr>
      </w:pPr>
      <w:r>
        <w:rPr>
          <w:snapToGrid w:val="0"/>
        </w:rPr>
        <w:t>}</w:t>
      </w:r>
    </w:p>
    <w:p w14:paraId="7CF8029F" w14:textId="77777777" w:rsidR="006C6119" w:rsidRDefault="006C6119" w:rsidP="006C6119">
      <w:pPr>
        <w:pStyle w:val="PL"/>
        <w:rPr>
          <w:snapToGrid w:val="0"/>
        </w:rPr>
      </w:pPr>
    </w:p>
    <w:p w14:paraId="518986EC" w14:textId="77777777" w:rsidR="006C6119" w:rsidRDefault="006C6119" w:rsidP="006C6119">
      <w:pPr>
        <w:pStyle w:val="PL"/>
        <w:rPr>
          <w:snapToGrid w:val="0"/>
        </w:rPr>
      </w:pPr>
      <w:r>
        <w:rPr>
          <w:snapToGrid w:val="0"/>
        </w:rPr>
        <w:t>ReportingDuration ::=</w:t>
      </w:r>
      <w:r>
        <w:rPr>
          <w:snapToGrid w:val="0"/>
        </w:rPr>
        <w:tab/>
      </w:r>
      <w:r>
        <w:rPr>
          <w:snapToGrid w:val="0"/>
        </w:rPr>
        <w:tab/>
      </w:r>
      <w:r>
        <w:rPr>
          <w:snapToGrid w:val="0"/>
        </w:rPr>
        <w:tab/>
      </w:r>
      <w:r>
        <w:rPr>
          <w:snapToGrid w:val="0"/>
        </w:rPr>
        <w:tab/>
        <w:t>INTEGER (0..255)</w:t>
      </w:r>
    </w:p>
    <w:p w14:paraId="2409DAA3" w14:textId="77777777" w:rsidR="006C6119" w:rsidRDefault="006C6119" w:rsidP="006C6119">
      <w:pPr>
        <w:pStyle w:val="PL"/>
        <w:rPr>
          <w:snapToGrid w:val="0"/>
        </w:rPr>
      </w:pPr>
    </w:p>
    <w:p w14:paraId="29155CF5" w14:textId="77777777" w:rsidR="006C6119" w:rsidRDefault="006C6119" w:rsidP="006C6119">
      <w:pPr>
        <w:pStyle w:val="PL"/>
        <w:rPr>
          <w:snapToGrid w:val="0"/>
        </w:rPr>
      </w:pPr>
      <w:r>
        <w:rPr>
          <w:snapToGrid w:val="0"/>
        </w:rPr>
        <w:t>AdditionalInformation ::= ENUMERATED {</w:t>
      </w:r>
    </w:p>
    <w:p w14:paraId="339BF042" w14:textId="77777777" w:rsidR="006C6119" w:rsidRDefault="006C6119" w:rsidP="006C6119">
      <w:pPr>
        <w:pStyle w:val="PL"/>
        <w:rPr>
          <w:snapToGrid w:val="0"/>
        </w:rPr>
      </w:pPr>
      <w:r>
        <w:rPr>
          <w:snapToGrid w:val="0"/>
        </w:rPr>
        <w:tab/>
        <w:t>onlyReturnInformationRequested,</w:t>
      </w:r>
    </w:p>
    <w:p w14:paraId="005CD1DF" w14:textId="77777777" w:rsidR="006C6119" w:rsidRDefault="006C6119" w:rsidP="006C6119">
      <w:pPr>
        <w:pStyle w:val="PL"/>
        <w:rPr>
          <w:snapToGrid w:val="0"/>
        </w:rPr>
      </w:pPr>
      <w:r>
        <w:rPr>
          <w:snapToGrid w:val="0"/>
        </w:rPr>
        <w:tab/>
        <w:t>mayReturnAditionalInformation,</w:t>
      </w:r>
    </w:p>
    <w:p w14:paraId="03EC0CD7" w14:textId="77777777" w:rsidR="006C6119" w:rsidRDefault="006C6119" w:rsidP="006C6119">
      <w:pPr>
        <w:pStyle w:val="PL"/>
        <w:rPr>
          <w:snapToGrid w:val="0"/>
        </w:rPr>
      </w:pPr>
      <w:r>
        <w:rPr>
          <w:snapToGrid w:val="0"/>
        </w:rPr>
        <w:tab/>
        <w:t>...</w:t>
      </w:r>
    </w:p>
    <w:p w14:paraId="11B549C2" w14:textId="77777777" w:rsidR="006C6119" w:rsidRDefault="006C6119" w:rsidP="006C6119">
      <w:pPr>
        <w:pStyle w:val="PL"/>
        <w:rPr>
          <w:snapToGrid w:val="0"/>
        </w:rPr>
      </w:pPr>
      <w:r>
        <w:rPr>
          <w:snapToGrid w:val="0"/>
        </w:rPr>
        <w:t>}</w:t>
      </w:r>
    </w:p>
    <w:p w14:paraId="72DB5B6B" w14:textId="77777777" w:rsidR="006C6119" w:rsidRDefault="006C6119" w:rsidP="006C6119">
      <w:pPr>
        <w:pStyle w:val="PL"/>
        <w:rPr>
          <w:snapToGrid w:val="0"/>
        </w:rPr>
      </w:pPr>
    </w:p>
    <w:p w14:paraId="644F1DE1" w14:textId="77777777" w:rsidR="006C6119" w:rsidRDefault="006C6119" w:rsidP="006C6119">
      <w:pPr>
        <w:pStyle w:val="PL"/>
        <w:rPr>
          <w:snapToGrid w:val="0"/>
        </w:rPr>
      </w:pPr>
      <w:r>
        <w:rPr>
          <w:snapToGrid w:val="0"/>
        </w:rPr>
        <w:t>QoS ::= SEQUENCE {</w:t>
      </w:r>
    </w:p>
    <w:p w14:paraId="4A3A28AA" w14:textId="77777777" w:rsidR="006C6119" w:rsidRDefault="006C6119" w:rsidP="006C6119">
      <w:pPr>
        <w:pStyle w:val="PL"/>
        <w:rPr>
          <w:snapToGrid w:val="0"/>
        </w:rPr>
      </w:pPr>
      <w:r>
        <w:rPr>
          <w:snapToGrid w:val="0"/>
        </w:rPr>
        <w:tab/>
        <w:t>horizontalAccuracy</w:t>
      </w:r>
      <w:r>
        <w:rPr>
          <w:snapToGrid w:val="0"/>
        </w:rPr>
        <w:tab/>
      </w:r>
      <w:r>
        <w:rPr>
          <w:snapToGrid w:val="0"/>
        </w:rPr>
        <w:tab/>
      </w:r>
      <w:r>
        <w:rPr>
          <w:snapToGrid w:val="0"/>
        </w:rPr>
        <w:tab/>
        <w:t>HorizontalAccuracy</w:t>
      </w:r>
      <w:r>
        <w:rPr>
          <w:snapToGrid w:val="0"/>
        </w:rPr>
        <w:tab/>
      </w:r>
      <w:r>
        <w:rPr>
          <w:snapToGrid w:val="0"/>
        </w:rPr>
        <w:tab/>
        <w:t>OPTIONAL,</w:t>
      </w:r>
      <w:r>
        <w:rPr>
          <w:snapToGrid w:val="0"/>
        </w:rPr>
        <w:tab/>
        <w:t>-- Need ON</w:t>
      </w:r>
    </w:p>
    <w:p w14:paraId="3436D920" w14:textId="77777777" w:rsidR="006C6119" w:rsidRDefault="006C6119" w:rsidP="006C6119">
      <w:pPr>
        <w:pStyle w:val="PL"/>
        <w:rPr>
          <w:snapToGrid w:val="0"/>
        </w:rPr>
      </w:pPr>
      <w:r>
        <w:rPr>
          <w:snapToGrid w:val="0"/>
        </w:rPr>
        <w:tab/>
        <w:t>verticalCoordinateRequest</w:t>
      </w:r>
      <w:r>
        <w:rPr>
          <w:snapToGrid w:val="0"/>
        </w:rPr>
        <w:tab/>
        <w:t>BOOLEAN,</w:t>
      </w:r>
    </w:p>
    <w:p w14:paraId="37347286" w14:textId="77777777" w:rsidR="006C6119" w:rsidRDefault="006C6119" w:rsidP="006C6119">
      <w:pPr>
        <w:pStyle w:val="PL"/>
        <w:rPr>
          <w:snapToGrid w:val="0"/>
        </w:rPr>
      </w:pPr>
      <w:r>
        <w:rPr>
          <w:snapToGrid w:val="0"/>
        </w:rPr>
        <w:tab/>
        <w:t>verticalAccuracy</w:t>
      </w:r>
      <w:r>
        <w:rPr>
          <w:snapToGrid w:val="0"/>
        </w:rPr>
        <w:tab/>
      </w:r>
      <w:r>
        <w:rPr>
          <w:snapToGrid w:val="0"/>
        </w:rPr>
        <w:tab/>
      </w:r>
      <w:r>
        <w:rPr>
          <w:snapToGrid w:val="0"/>
        </w:rPr>
        <w:tab/>
        <w:t>VerticalAccuracy</w:t>
      </w:r>
      <w:r>
        <w:rPr>
          <w:snapToGrid w:val="0"/>
        </w:rPr>
        <w:tab/>
      </w:r>
      <w:r>
        <w:rPr>
          <w:snapToGrid w:val="0"/>
        </w:rPr>
        <w:tab/>
        <w:t>OPTIONAL,</w:t>
      </w:r>
      <w:r>
        <w:rPr>
          <w:snapToGrid w:val="0"/>
        </w:rPr>
        <w:tab/>
        <w:t>-- Need ON</w:t>
      </w:r>
    </w:p>
    <w:p w14:paraId="721A469C" w14:textId="77777777" w:rsidR="006C6119" w:rsidRDefault="006C6119" w:rsidP="006C6119">
      <w:pPr>
        <w:pStyle w:val="PL"/>
        <w:rPr>
          <w:snapToGrid w:val="0"/>
        </w:rPr>
      </w:pPr>
      <w:r>
        <w:rPr>
          <w:snapToGrid w:val="0"/>
        </w:rPr>
        <w:tab/>
        <w:t>responseTime</w:t>
      </w:r>
      <w:r>
        <w:rPr>
          <w:snapToGrid w:val="0"/>
        </w:rPr>
        <w:tab/>
      </w:r>
      <w:r>
        <w:rPr>
          <w:snapToGrid w:val="0"/>
        </w:rPr>
        <w:tab/>
      </w:r>
      <w:r>
        <w:rPr>
          <w:snapToGrid w:val="0"/>
        </w:rPr>
        <w:tab/>
      </w:r>
      <w:r>
        <w:rPr>
          <w:snapToGrid w:val="0"/>
        </w:rPr>
        <w:tab/>
        <w:t>ResponseTime</w:t>
      </w:r>
      <w:r>
        <w:rPr>
          <w:snapToGrid w:val="0"/>
        </w:rPr>
        <w:tab/>
      </w:r>
      <w:r>
        <w:rPr>
          <w:snapToGrid w:val="0"/>
        </w:rPr>
        <w:tab/>
      </w:r>
      <w:r>
        <w:rPr>
          <w:snapToGrid w:val="0"/>
        </w:rPr>
        <w:tab/>
        <w:t>OPTIONAL,</w:t>
      </w:r>
      <w:r>
        <w:rPr>
          <w:snapToGrid w:val="0"/>
        </w:rPr>
        <w:tab/>
        <w:t>-- Need ON</w:t>
      </w:r>
    </w:p>
    <w:p w14:paraId="7513B6E5" w14:textId="77777777" w:rsidR="006C6119" w:rsidRDefault="006C6119" w:rsidP="006C6119">
      <w:pPr>
        <w:pStyle w:val="PL"/>
        <w:rPr>
          <w:snapToGrid w:val="0"/>
        </w:rPr>
      </w:pPr>
      <w:r>
        <w:rPr>
          <w:snapToGrid w:val="0"/>
        </w:rPr>
        <w:tab/>
        <w:t>velocityRequest</w:t>
      </w:r>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105C6282" w14:textId="77777777" w:rsidR="006C6119" w:rsidRDefault="006C6119" w:rsidP="006C6119">
      <w:pPr>
        <w:pStyle w:val="PL"/>
        <w:rPr>
          <w:snapToGrid w:val="0"/>
        </w:rPr>
      </w:pPr>
      <w:r>
        <w:rPr>
          <w:snapToGrid w:val="0"/>
        </w:rPr>
        <w:tab/>
        <w:t>...,</w:t>
      </w:r>
    </w:p>
    <w:p w14:paraId="433BDDAF" w14:textId="77777777" w:rsidR="006C6119" w:rsidRDefault="006C6119" w:rsidP="006C6119">
      <w:pPr>
        <w:pStyle w:val="PL"/>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14:paraId="6AB44ED9" w14:textId="77777777" w:rsidR="006C6119" w:rsidRDefault="006C6119" w:rsidP="006C6119">
      <w:pPr>
        <w:pStyle w:val="PL"/>
        <w:rPr>
          <w:snapToGrid w:val="0"/>
        </w:rPr>
      </w:pPr>
      <w:r>
        <w:rPr>
          <w:snapToGrid w:val="0"/>
        </w:rPr>
        <w:tab/>
        <w:t>]],</w:t>
      </w:r>
    </w:p>
    <w:p w14:paraId="2241D797" w14:textId="77777777" w:rsidR="006C6119" w:rsidRDefault="006C6119" w:rsidP="006C6119">
      <w:pPr>
        <w:pStyle w:val="PL"/>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14:paraId="52F87FE4" w14:textId="77777777" w:rsidR="006C6119" w:rsidRDefault="006C6119" w:rsidP="006C6119">
      <w:pPr>
        <w:pStyle w:val="PL"/>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14:paraId="224F24F9" w14:textId="35EF1527" w:rsidR="006C6119" w:rsidRDefault="006C6119" w:rsidP="006C6119">
      <w:pPr>
        <w:pStyle w:val="PL"/>
        <w:rPr>
          <w:ins w:id="15" w:author="MediaTek (Nathan)" w:date="2023-07-05T17:31:00Z"/>
          <w:snapToGrid w:val="0"/>
        </w:rPr>
      </w:pPr>
      <w:r>
        <w:rPr>
          <w:snapToGrid w:val="0"/>
        </w:rPr>
        <w:tab/>
        <w:t>]]</w:t>
      </w:r>
      <w:ins w:id="16" w:author="MediaTek (Nathan)" w:date="2023-07-05T17:31:00Z">
        <w:r>
          <w:rPr>
            <w:snapToGrid w:val="0"/>
          </w:rPr>
          <w:t>,</w:t>
        </w:r>
      </w:ins>
    </w:p>
    <w:p w14:paraId="300B5508" w14:textId="40820ADF" w:rsidR="006C6119" w:rsidRDefault="006C6119" w:rsidP="006C6119">
      <w:pPr>
        <w:pStyle w:val="PL"/>
        <w:rPr>
          <w:ins w:id="17" w:author="MediaTek (Nathan)" w:date="2023-07-05T17:31:00Z"/>
          <w:snapToGrid w:val="0"/>
        </w:rPr>
      </w:pPr>
      <w:ins w:id="18" w:author="MediaTek (Nathan)" w:date="2023-07-05T17:31:00Z">
        <w:r>
          <w:rPr>
            <w:snapToGrid w:val="0"/>
          </w:rPr>
          <w:tab/>
          <w:t>[[</w:t>
        </w:r>
      </w:ins>
    </w:p>
    <w:p w14:paraId="57E7E354" w14:textId="282695ED" w:rsidR="006C6119" w:rsidRDefault="006C6119" w:rsidP="006C6119">
      <w:pPr>
        <w:pStyle w:val="PL"/>
        <w:rPr>
          <w:ins w:id="19" w:author="MediaTek (Nathan)" w:date="2023-07-05T17:32:00Z"/>
          <w:snapToGrid w:val="0"/>
        </w:rPr>
      </w:pPr>
      <w:ins w:id="20" w:author="MediaTek (Nathan)" w:date="2023-07-05T17:31:00Z">
        <w:r>
          <w:rPr>
            <w:snapToGrid w:val="0"/>
          </w:rPr>
          <w:tab/>
        </w:r>
        <w:r>
          <w:rPr>
            <w:snapToGrid w:val="0"/>
          </w:rPr>
          <w:tab/>
          <w:t>mi</w:t>
        </w:r>
      </w:ins>
      <w:ins w:id="21" w:author="MediaTek (Nathan)" w:date="2023-07-05T17:32:00Z">
        <w:r>
          <w:rPr>
            <w:snapToGrid w:val="0"/>
          </w:rPr>
          <w:t>nimumHorizAccuracy-r18</w:t>
        </w:r>
        <w:r>
          <w:rPr>
            <w:snapToGrid w:val="0"/>
          </w:rPr>
          <w:tab/>
          <w:t>HorizontalAccuracyExt-r15</w:t>
        </w:r>
        <w:r>
          <w:rPr>
            <w:snapToGrid w:val="0"/>
          </w:rPr>
          <w:tab/>
        </w:r>
        <w:r>
          <w:rPr>
            <w:snapToGrid w:val="0"/>
          </w:rPr>
          <w:tab/>
          <w:t>OPTIONAL,</w:t>
        </w:r>
        <w:r>
          <w:rPr>
            <w:snapToGrid w:val="0"/>
          </w:rPr>
          <w:tab/>
          <w:t>-- Cond MultiQoS</w:t>
        </w:r>
      </w:ins>
    </w:p>
    <w:p w14:paraId="6B527BCA" w14:textId="1B3A34BF" w:rsidR="006C6119" w:rsidRDefault="006C6119" w:rsidP="006C6119">
      <w:pPr>
        <w:pStyle w:val="PL"/>
        <w:rPr>
          <w:ins w:id="22" w:author="MediaTek (Nathan)" w:date="2023-07-05T17:31:00Z"/>
          <w:snapToGrid w:val="0"/>
        </w:rPr>
      </w:pPr>
      <w:ins w:id="23" w:author="MediaTek (Nathan)" w:date="2023-07-05T17:32:00Z">
        <w:r>
          <w:rPr>
            <w:snapToGrid w:val="0"/>
          </w:rPr>
          <w:lastRenderedPageBreak/>
          <w:tab/>
        </w:r>
        <w:r>
          <w:rPr>
            <w:snapToGrid w:val="0"/>
          </w:rPr>
          <w:tab/>
          <w:t>minimumVertAccuracy-</w:t>
        </w:r>
      </w:ins>
      <w:ins w:id="24" w:author="MediaTek (Nathan)" w:date="2023-07-05T17:33:00Z">
        <w:r>
          <w:rPr>
            <w:snapToGrid w:val="0"/>
          </w:rPr>
          <w:t>r18</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Cond MultiQoS</w:t>
        </w:r>
      </w:ins>
    </w:p>
    <w:p w14:paraId="6D5A77DF" w14:textId="5B978A35" w:rsidR="006C6119" w:rsidRDefault="006C6119" w:rsidP="006C6119">
      <w:pPr>
        <w:pStyle w:val="PL"/>
        <w:rPr>
          <w:snapToGrid w:val="0"/>
        </w:rPr>
      </w:pPr>
      <w:ins w:id="25" w:author="MediaTek (Nathan)" w:date="2023-07-05T17:31:00Z">
        <w:r>
          <w:rPr>
            <w:snapToGrid w:val="0"/>
          </w:rPr>
          <w:tab/>
          <w:t>]]</w:t>
        </w:r>
      </w:ins>
    </w:p>
    <w:p w14:paraId="514A2173" w14:textId="77777777" w:rsidR="006C6119" w:rsidRDefault="006C6119" w:rsidP="006C6119">
      <w:pPr>
        <w:pStyle w:val="PL"/>
        <w:rPr>
          <w:snapToGrid w:val="0"/>
        </w:rPr>
      </w:pPr>
      <w:r>
        <w:rPr>
          <w:snapToGrid w:val="0"/>
        </w:rPr>
        <w:t>}</w:t>
      </w:r>
    </w:p>
    <w:p w14:paraId="23F20D13" w14:textId="77777777" w:rsidR="006C6119" w:rsidRDefault="006C6119" w:rsidP="006C6119">
      <w:pPr>
        <w:pStyle w:val="PL"/>
        <w:rPr>
          <w:snapToGrid w:val="0"/>
        </w:rPr>
      </w:pPr>
    </w:p>
    <w:p w14:paraId="17EC52A5" w14:textId="77777777" w:rsidR="006C6119" w:rsidRDefault="006C6119" w:rsidP="006C6119">
      <w:pPr>
        <w:pStyle w:val="PL"/>
        <w:rPr>
          <w:snapToGrid w:val="0"/>
        </w:rPr>
      </w:pPr>
      <w:r>
        <w:rPr>
          <w:snapToGrid w:val="0"/>
        </w:rPr>
        <w:t>HorizontalAccuracy ::= SEQUENCE {</w:t>
      </w:r>
    </w:p>
    <w:p w14:paraId="602B3505" w14:textId="77777777" w:rsidR="006C6119" w:rsidRDefault="006C6119" w:rsidP="006C6119">
      <w:pPr>
        <w:pStyle w:val="PL"/>
        <w:rPr>
          <w:snapToGrid w:val="0"/>
        </w:rPr>
      </w:pPr>
      <w:r>
        <w:rPr>
          <w:snapToGrid w:val="0"/>
        </w:rPr>
        <w:tab/>
        <w:t>accuracy</w:t>
      </w:r>
      <w:r>
        <w:rPr>
          <w:snapToGrid w:val="0"/>
        </w:rPr>
        <w:tab/>
      </w:r>
      <w:r>
        <w:rPr>
          <w:snapToGrid w:val="0"/>
        </w:rPr>
        <w:tab/>
        <w:t>INTEGER(0..127),</w:t>
      </w:r>
    </w:p>
    <w:p w14:paraId="749DD9AE" w14:textId="77777777" w:rsidR="006C6119" w:rsidRDefault="006C6119" w:rsidP="006C6119">
      <w:pPr>
        <w:pStyle w:val="PL"/>
        <w:rPr>
          <w:snapToGrid w:val="0"/>
        </w:rPr>
      </w:pPr>
      <w:r>
        <w:rPr>
          <w:snapToGrid w:val="0"/>
        </w:rPr>
        <w:tab/>
        <w:t>confidence</w:t>
      </w:r>
      <w:r>
        <w:rPr>
          <w:snapToGrid w:val="0"/>
        </w:rPr>
        <w:tab/>
      </w:r>
      <w:r>
        <w:rPr>
          <w:snapToGrid w:val="0"/>
        </w:rPr>
        <w:tab/>
        <w:t>INTEGER(0..100),</w:t>
      </w:r>
    </w:p>
    <w:p w14:paraId="66B4D262" w14:textId="77777777" w:rsidR="006C6119" w:rsidRDefault="006C6119" w:rsidP="006C6119">
      <w:pPr>
        <w:pStyle w:val="PL"/>
        <w:rPr>
          <w:snapToGrid w:val="0"/>
        </w:rPr>
      </w:pPr>
      <w:r>
        <w:rPr>
          <w:snapToGrid w:val="0"/>
        </w:rPr>
        <w:tab/>
        <w:t>...</w:t>
      </w:r>
    </w:p>
    <w:p w14:paraId="41F7E247" w14:textId="77777777" w:rsidR="006C6119" w:rsidRDefault="006C6119" w:rsidP="006C6119">
      <w:pPr>
        <w:pStyle w:val="PL"/>
        <w:rPr>
          <w:snapToGrid w:val="0"/>
        </w:rPr>
      </w:pPr>
      <w:r>
        <w:rPr>
          <w:snapToGrid w:val="0"/>
        </w:rPr>
        <w:t>}</w:t>
      </w:r>
    </w:p>
    <w:p w14:paraId="5DB08E1D" w14:textId="77777777" w:rsidR="006C6119" w:rsidRDefault="006C6119" w:rsidP="006C6119">
      <w:pPr>
        <w:pStyle w:val="PL"/>
        <w:rPr>
          <w:snapToGrid w:val="0"/>
        </w:rPr>
      </w:pPr>
    </w:p>
    <w:p w14:paraId="5948E3F2" w14:textId="77777777" w:rsidR="006C6119" w:rsidRDefault="006C6119" w:rsidP="006C6119">
      <w:pPr>
        <w:pStyle w:val="PL"/>
        <w:rPr>
          <w:snapToGrid w:val="0"/>
        </w:rPr>
      </w:pPr>
      <w:r>
        <w:rPr>
          <w:snapToGrid w:val="0"/>
        </w:rPr>
        <w:t>VerticalAccuracy ::= SEQUENCE {</w:t>
      </w:r>
    </w:p>
    <w:p w14:paraId="5C5DACF4" w14:textId="77777777" w:rsidR="006C6119" w:rsidRDefault="006C6119" w:rsidP="006C6119">
      <w:pPr>
        <w:pStyle w:val="PL"/>
        <w:rPr>
          <w:snapToGrid w:val="0"/>
        </w:rPr>
      </w:pPr>
      <w:r>
        <w:rPr>
          <w:snapToGrid w:val="0"/>
        </w:rPr>
        <w:tab/>
        <w:t>accuracy</w:t>
      </w:r>
      <w:r>
        <w:rPr>
          <w:snapToGrid w:val="0"/>
        </w:rPr>
        <w:tab/>
      </w:r>
      <w:r>
        <w:rPr>
          <w:snapToGrid w:val="0"/>
        </w:rPr>
        <w:tab/>
        <w:t>INTEGER(0..127),</w:t>
      </w:r>
    </w:p>
    <w:p w14:paraId="10C0F804" w14:textId="77777777" w:rsidR="006C6119" w:rsidRDefault="006C6119" w:rsidP="006C6119">
      <w:pPr>
        <w:pStyle w:val="PL"/>
        <w:rPr>
          <w:snapToGrid w:val="0"/>
        </w:rPr>
      </w:pPr>
      <w:r>
        <w:rPr>
          <w:snapToGrid w:val="0"/>
        </w:rPr>
        <w:tab/>
        <w:t>confidence</w:t>
      </w:r>
      <w:r>
        <w:rPr>
          <w:snapToGrid w:val="0"/>
        </w:rPr>
        <w:tab/>
      </w:r>
      <w:r>
        <w:rPr>
          <w:snapToGrid w:val="0"/>
        </w:rPr>
        <w:tab/>
        <w:t>INTEGER(0..100),</w:t>
      </w:r>
    </w:p>
    <w:p w14:paraId="55F77018" w14:textId="77777777" w:rsidR="006C6119" w:rsidRDefault="006C6119" w:rsidP="006C6119">
      <w:pPr>
        <w:pStyle w:val="PL"/>
        <w:rPr>
          <w:snapToGrid w:val="0"/>
        </w:rPr>
      </w:pPr>
      <w:r>
        <w:rPr>
          <w:snapToGrid w:val="0"/>
        </w:rPr>
        <w:tab/>
        <w:t>...</w:t>
      </w:r>
    </w:p>
    <w:p w14:paraId="10941CDE" w14:textId="77777777" w:rsidR="006C6119" w:rsidRDefault="006C6119" w:rsidP="006C6119">
      <w:pPr>
        <w:pStyle w:val="PL"/>
        <w:rPr>
          <w:snapToGrid w:val="0"/>
        </w:rPr>
      </w:pPr>
      <w:r>
        <w:rPr>
          <w:snapToGrid w:val="0"/>
        </w:rPr>
        <w:t>}</w:t>
      </w:r>
    </w:p>
    <w:p w14:paraId="1D242374" w14:textId="77777777" w:rsidR="006C6119" w:rsidRDefault="006C6119" w:rsidP="006C6119">
      <w:pPr>
        <w:pStyle w:val="PL"/>
        <w:rPr>
          <w:snapToGrid w:val="0"/>
        </w:rPr>
      </w:pPr>
    </w:p>
    <w:p w14:paraId="0E70D277" w14:textId="77777777" w:rsidR="006C6119" w:rsidRDefault="006C6119" w:rsidP="006C6119">
      <w:pPr>
        <w:pStyle w:val="PL"/>
        <w:rPr>
          <w:snapToGrid w:val="0"/>
        </w:rPr>
      </w:pPr>
      <w:r>
        <w:rPr>
          <w:snapToGrid w:val="0"/>
        </w:rPr>
        <w:t>HorizontalAccuracyExt-r15 ::= SEQUENCE {</w:t>
      </w:r>
    </w:p>
    <w:p w14:paraId="1946D0FC" w14:textId="77777777" w:rsidR="006C6119" w:rsidRDefault="006C6119" w:rsidP="006C6119">
      <w:pPr>
        <w:pStyle w:val="PL"/>
        <w:rPr>
          <w:snapToGrid w:val="0"/>
        </w:rPr>
      </w:pPr>
      <w:r>
        <w:rPr>
          <w:snapToGrid w:val="0"/>
        </w:rPr>
        <w:tab/>
        <w:t>accuracyExt-r15</w:t>
      </w:r>
      <w:r>
        <w:rPr>
          <w:snapToGrid w:val="0"/>
        </w:rPr>
        <w:tab/>
      </w:r>
      <w:r>
        <w:rPr>
          <w:snapToGrid w:val="0"/>
        </w:rPr>
        <w:tab/>
        <w:t>INTEGER(0..255),</w:t>
      </w:r>
    </w:p>
    <w:p w14:paraId="4CCC1E66" w14:textId="77777777" w:rsidR="006C6119" w:rsidRDefault="006C6119" w:rsidP="006C6119">
      <w:pPr>
        <w:pStyle w:val="PL"/>
        <w:rPr>
          <w:snapToGrid w:val="0"/>
        </w:rPr>
      </w:pPr>
      <w:r>
        <w:rPr>
          <w:snapToGrid w:val="0"/>
        </w:rPr>
        <w:tab/>
        <w:t>confidence-r15</w:t>
      </w:r>
      <w:r>
        <w:rPr>
          <w:snapToGrid w:val="0"/>
        </w:rPr>
        <w:tab/>
      </w:r>
      <w:r>
        <w:rPr>
          <w:snapToGrid w:val="0"/>
        </w:rPr>
        <w:tab/>
        <w:t>INTEGER(0..100),</w:t>
      </w:r>
    </w:p>
    <w:p w14:paraId="4DB71A80" w14:textId="77777777" w:rsidR="006C6119" w:rsidRDefault="006C6119" w:rsidP="006C6119">
      <w:pPr>
        <w:pStyle w:val="PL"/>
        <w:rPr>
          <w:snapToGrid w:val="0"/>
        </w:rPr>
      </w:pPr>
      <w:r>
        <w:rPr>
          <w:snapToGrid w:val="0"/>
        </w:rPr>
        <w:tab/>
        <w:t>...</w:t>
      </w:r>
    </w:p>
    <w:p w14:paraId="04808C7A" w14:textId="77777777" w:rsidR="006C6119" w:rsidRDefault="006C6119" w:rsidP="006C6119">
      <w:pPr>
        <w:pStyle w:val="PL"/>
        <w:rPr>
          <w:snapToGrid w:val="0"/>
        </w:rPr>
      </w:pPr>
      <w:r>
        <w:rPr>
          <w:snapToGrid w:val="0"/>
        </w:rPr>
        <w:t>}</w:t>
      </w:r>
    </w:p>
    <w:p w14:paraId="5299CDFB" w14:textId="77777777" w:rsidR="006C6119" w:rsidRDefault="006C6119" w:rsidP="006C6119">
      <w:pPr>
        <w:pStyle w:val="PL"/>
        <w:rPr>
          <w:snapToGrid w:val="0"/>
        </w:rPr>
      </w:pPr>
    </w:p>
    <w:p w14:paraId="717FEFB8" w14:textId="77777777" w:rsidR="006C6119" w:rsidRDefault="006C6119" w:rsidP="006C6119">
      <w:pPr>
        <w:pStyle w:val="PL"/>
        <w:rPr>
          <w:snapToGrid w:val="0"/>
        </w:rPr>
      </w:pPr>
      <w:r>
        <w:rPr>
          <w:snapToGrid w:val="0"/>
        </w:rPr>
        <w:t>VerticalAccuracyExt-r15 ::= SEQUENCE {</w:t>
      </w:r>
    </w:p>
    <w:p w14:paraId="541C685E" w14:textId="77777777" w:rsidR="006C6119" w:rsidRDefault="006C6119" w:rsidP="006C6119">
      <w:pPr>
        <w:pStyle w:val="PL"/>
        <w:rPr>
          <w:snapToGrid w:val="0"/>
        </w:rPr>
      </w:pPr>
      <w:r>
        <w:rPr>
          <w:snapToGrid w:val="0"/>
        </w:rPr>
        <w:tab/>
        <w:t>accuracyExt-r15</w:t>
      </w:r>
      <w:r>
        <w:rPr>
          <w:snapToGrid w:val="0"/>
        </w:rPr>
        <w:tab/>
      </w:r>
      <w:r>
        <w:rPr>
          <w:snapToGrid w:val="0"/>
        </w:rPr>
        <w:tab/>
        <w:t>INTEGER(0..255),</w:t>
      </w:r>
    </w:p>
    <w:p w14:paraId="60DCC82C" w14:textId="77777777" w:rsidR="006C6119" w:rsidRDefault="006C6119" w:rsidP="006C6119">
      <w:pPr>
        <w:pStyle w:val="PL"/>
        <w:rPr>
          <w:snapToGrid w:val="0"/>
        </w:rPr>
      </w:pPr>
      <w:r>
        <w:rPr>
          <w:snapToGrid w:val="0"/>
        </w:rPr>
        <w:tab/>
        <w:t>confidence-r15</w:t>
      </w:r>
      <w:r>
        <w:rPr>
          <w:snapToGrid w:val="0"/>
        </w:rPr>
        <w:tab/>
      </w:r>
      <w:r>
        <w:rPr>
          <w:snapToGrid w:val="0"/>
        </w:rPr>
        <w:tab/>
        <w:t>INTEGER(0..100),</w:t>
      </w:r>
    </w:p>
    <w:p w14:paraId="10F81AA7" w14:textId="77777777" w:rsidR="006C6119" w:rsidRDefault="006C6119" w:rsidP="006C6119">
      <w:pPr>
        <w:pStyle w:val="PL"/>
        <w:rPr>
          <w:snapToGrid w:val="0"/>
        </w:rPr>
      </w:pPr>
      <w:r>
        <w:rPr>
          <w:snapToGrid w:val="0"/>
        </w:rPr>
        <w:tab/>
        <w:t>...</w:t>
      </w:r>
    </w:p>
    <w:p w14:paraId="192323E7" w14:textId="77777777" w:rsidR="006C6119" w:rsidRDefault="006C6119" w:rsidP="006C6119">
      <w:pPr>
        <w:pStyle w:val="PL"/>
        <w:rPr>
          <w:snapToGrid w:val="0"/>
        </w:rPr>
      </w:pPr>
      <w:r>
        <w:rPr>
          <w:snapToGrid w:val="0"/>
        </w:rPr>
        <w:t>}</w:t>
      </w:r>
    </w:p>
    <w:p w14:paraId="74252756" w14:textId="77777777" w:rsidR="006C6119" w:rsidRDefault="006C6119" w:rsidP="006C6119">
      <w:pPr>
        <w:pStyle w:val="PL"/>
        <w:rPr>
          <w:snapToGrid w:val="0"/>
        </w:rPr>
      </w:pPr>
    </w:p>
    <w:p w14:paraId="506306F3" w14:textId="77777777" w:rsidR="006C6119" w:rsidRDefault="006C6119" w:rsidP="006C6119">
      <w:pPr>
        <w:pStyle w:val="PL"/>
        <w:rPr>
          <w:snapToGrid w:val="0"/>
        </w:rPr>
      </w:pPr>
      <w:r>
        <w:rPr>
          <w:snapToGrid w:val="0"/>
        </w:rPr>
        <w:t>ResponseTime ::= SEQUENCE {</w:t>
      </w:r>
    </w:p>
    <w:p w14:paraId="020E8A19" w14:textId="77777777" w:rsidR="006C6119" w:rsidRDefault="006C6119" w:rsidP="006C6119">
      <w:pPr>
        <w:pStyle w:val="PL"/>
        <w:rPr>
          <w:snapToGrid w:val="0"/>
        </w:rPr>
      </w:pPr>
      <w:r>
        <w:rPr>
          <w:snapToGrid w:val="0"/>
        </w:rPr>
        <w:tab/>
        <w:t>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(1..128),</w:t>
      </w:r>
    </w:p>
    <w:p w14:paraId="02D49131" w14:textId="77777777" w:rsidR="006C6119" w:rsidRDefault="006C6119" w:rsidP="006C6119">
      <w:pPr>
        <w:pStyle w:val="PL"/>
        <w:rPr>
          <w:snapToGrid w:val="0"/>
        </w:rPr>
      </w:pPr>
      <w:r>
        <w:rPr>
          <w:snapToGrid w:val="0"/>
        </w:rPr>
        <w:tab/>
        <w:t>...,</w:t>
      </w:r>
      <w:r>
        <w:rPr>
          <w:snapToGrid w:val="0"/>
        </w:rPr>
        <w:tab/>
      </w:r>
    </w:p>
    <w:p w14:paraId="2FD2A972" w14:textId="77777777" w:rsidR="006C6119" w:rsidRDefault="006C6119" w:rsidP="006C6119">
      <w:pPr>
        <w:pStyle w:val="PL"/>
        <w:rPr>
          <w:snapToGrid w:val="0"/>
        </w:rPr>
      </w:pPr>
      <w:r>
        <w:rPr>
          <w:snapToGrid w:val="0"/>
        </w:rPr>
        <w:tab/>
        <w:t>[[</w:t>
      </w:r>
      <w:r>
        <w:rPr>
          <w:snapToGrid w:val="0"/>
        </w:rPr>
        <w:tab/>
        <w:t>responseTimeEarlyFix-r12</w:t>
      </w:r>
      <w:r>
        <w:rPr>
          <w:snapToGrid w:val="0"/>
        </w:rPr>
        <w:tab/>
      </w:r>
      <w:r>
        <w:rPr>
          <w:snapToGrid w:val="0"/>
        </w:rPr>
        <w:tab/>
        <w:t>INTEGER (1..128)</w:t>
      </w:r>
      <w:r>
        <w:rPr>
          <w:snapToGrid w:val="0"/>
        </w:rPr>
        <w:tab/>
      </w:r>
      <w:r>
        <w:rPr>
          <w:snapToGrid w:val="0"/>
        </w:rPr>
        <w:tab/>
        <w:t>OPTIONAL</w:t>
      </w:r>
      <w:r>
        <w:rPr>
          <w:snapToGrid w:val="0"/>
        </w:rPr>
        <w:tab/>
      </w:r>
      <w:r>
        <w:rPr>
          <w:snapToGrid w:val="0"/>
        </w:rPr>
        <w:tab/>
        <w:t>-- Need ON</w:t>
      </w:r>
    </w:p>
    <w:p w14:paraId="3FBB3E12" w14:textId="77777777" w:rsidR="006C6119" w:rsidRDefault="006C6119" w:rsidP="006C6119">
      <w:pPr>
        <w:pStyle w:val="PL"/>
        <w:rPr>
          <w:snapToGrid w:val="0"/>
        </w:rPr>
      </w:pPr>
      <w:r>
        <w:rPr>
          <w:snapToGrid w:val="0"/>
        </w:rPr>
        <w:tab/>
        <w:t>]],</w:t>
      </w:r>
    </w:p>
    <w:p w14:paraId="0D490B90" w14:textId="77777777" w:rsidR="006C6119" w:rsidRDefault="006C6119" w:rsidP="006C6119">
      <w:pPr>
        <w:pStyle w:val="PL"/>
        <w:rPr>
          <w:snapToGrid w:val="0"/>
        </w:rPr>
      </w:pPr>
      <w:r>
        <w:rPr>
          <w:snapToGrid w:val="0"/>
        </w:rPr>
        <w:tab/>
        <w:t>[[</w:t>
      </w:r>
      <w:r>
        <w:rPr>
          <w:snapToGrid w:val="0"/>
        </w:rPr>
        <w:tab/>
        <w:t>unit-r15</w:t>
      </w:r>
      <w:r>
        <w:rPr>
          <w:snapToGrid w:val="0"/>
        </w:rPr>
        <w:tab/>
      </w:r>
      <w:r>
        <w:rPr>
          <w:snapToGrid w:val="0"/>
        </w:rPr>
        <w:tab/>
      </w:r>
      <w:r>
        <w:rPr>
          <w:snapToGrid w:val="0"/>
        </w:rPr>
        <w:tab/>
      </w:r>
      <w:r>
        <w:rPr>
          <w:snapToGrid w:val="0"/>
        </w:rPr>
        <w:tab/>
        <w:t>ENUMERATED { ten-seconds, ... , ten-milli-seconds-v1700 }</w:t>
      </w:r>
    </w:p>
    <w:p w14:paraId="464D50AE"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r>
        <w:rPr>
          <w:snapToGrid w:val="0"/>
        </w:rPr>
        <w:tab/>
        <w:t>-- Need ON</w:t>
      </w:r>
    </w:p>
    <w:p w14:paraId="1F1CF3FC" w14:textId="77777777" w:rsidR="006C6119" w:rsidRDefault="006C6119" w:rsidP="006C6119">
      <w:pPr>
        <w:pStyle w:val="PL"/>
        <w:rPr>
          <w:snapToGrid w:val="0"/>
        </w:rPr>
      </w:pPr>
      <w:r>
        <w:rPr>
          <w:snapToGrid w:val="0"/>
        </w:rPr>
        <w:tab/>
        <w:t>]]</w:t>
      </w:r>
    </w:p>
    <w:p w14:paraId="34C8DD0B" w14:textId="77777777" w:rsidR="006C6119" w:rsidRDefault="006C6119" w:rsidP="006C6119">
      <w:pPr>
        <w:pStyle w:val="PL"/>
        <w:rPr>
          <w:snapToGrid w:val="0"/>
        </w:rPr>
      </w:pPr>
      <w:r>
        <w:rPr>
          <w:snapToGrid w:val="0"/>
        </w:rPr>
        <w:t>}</w:t>
      </w:r>
    </w:p>
    <w:p w14:paraId="18D4C850" w14:textId="77777777" w:rsidR="006C6119" w:rsidRDefault="006C6119" w:rsidP="006C6119">
      <w:pPr>
        <w:pStyle w:val="PL"/>
        <w:rPr>
          <w:snapToGrid w:val="0"/>
        </w:rPr>
      </w:pPr>
    </w:p>
    <w:p w14:paraId="36156C52" w14:textId="77777777" w:rsidR="006C6119" w:rsidRDefault="006C6119" w:rsidP="006C6119">
      <w:pPr>
        <w:pStyle w:val="PL"/>
        <w:rPr>
          <w:snapToGrid w:val="0"/>
        </w:rPr>
      </w:pPr>
      <w:r>
        <w:rPr>
          <w:snapToGrid w:val="0"/>
        </w:rPr>
        <w:t>ResponseTimeNB-r14 ::= SEQUENCE {</w:t>
      </w:r>
    </w:p>
    <w:p w14:paraId="6EE955A9" w14:textId="77777777" w:rsidR="006C6119" w:rsidRDefault="006C6119" w:rsidP="006C6119">
      <w:pPr>
        <w:pStyle w:val="PL"/>
        <w:rPr>
          <w:snapToGrid w:val="0"/>
        </w:rPr>
      </w:pPr>
      <w:r>
        <w:rPr>
          <w:snapToGrid w:val="0"/>
        </w:rPr>
        <w:tab/>
        <w:t>timeNB-r14</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(1..512),</w:t>
      </w:r>
    </w:p>
    <w:p w14:paraId="0888265D" w14:textId="77777777" w:rsidR="006C6119" w:rsidRDefault="006C6119" w:rsidP="006C6119">
      <w:pPr>
        <w:pStyle w:val="PL"/>
        <w:rPr>
          <w:snapToGrid w:val="0"/>
        </w:rPr>
      </w:pPr>
      <w:r>
        <w:rPr>
          <w:snapToGrid w:val="0"/>
        </w:rPr>
        <w:tab/>
        <w:t>responseTimeEarlyFixNB-r14</w:t>
      </w:r>
      <w:r>
        <w:rPr>
          <w:snapToGrid w:val="0"/>
        </w:rPr>
        <w:tab/>
      </w:r>
      <w:r>
        <w:rPr>
          <w:snapToGrid w:val="0"/>
        </w:rPr>
        <w:tab/>
      </w:r>
      <w:r>
        <w:rPr>
          <w:snapToGrid w:val="0"/>
        </w:rPr>
        <w:tab/>
        <w:t>INTEGER (1..512)</w:t>
      </w:r>
      <w:r>
        <w:rPr>
          <w:snapToGrid w:val="0"/>
        </w:rPr>
        <w:tab/>
      </w:r>
      <w:r>
        <w:rPr>
          <w:snapToGrid w:val="0"/>
        </w:rPr>
        <w:tab/>
        <w:t>OPTIONAL,</w:t>
      </w:r>
      <w:r>
        <w:rPr>
          <w:snapToGrid w:val="0"/>
        </w:rPr>
        <w:tab/>
      </w:r>
      <w:r>
        <w:rPr>
          <w:snapToGrid w:val="0"/>
        </w:rPr>
        <w:tab/>
        <w:t>-- Need ON</w:t>
      </w:r>
    </w:p>
    <w:p w14:paraId="6A347BE6" w14:textId="77777777" w:rsidR="006C6119" w:rsidRDefault="006C6119" w:rsidP="006C6119">
      <w:pPr>
        <w:pStyle w:val="PL"/>
        <w:rPr>
          <w:snapToGrid w:val="0"/>
        </w:rPr>
      </w:pPr>
      <w:r>
        <w:rPr>
          <w:snapToGrid w:val="0"/>
        </w:rPr>
        <w:tab/>
        <w:t>...,</w:t>
      </w:r>
    </w:p>
    <w:p w14:paraId="7A8216A5" w14:textId="77777777" w:rsidR="006C6119" w:rsidRDefault="006C6119" w:rsidP="006C6119">
      <w:pPr>
        <w:pStyle w:val="PL"/>
        <w:rPr>
          <w:snapToGrid w:val="0"/>
        </w:rPr>
      </w:pPr>
      <w:r>
        <w:rPr>
          <w:snapToGrid w:val="0"/>
        </w:rPr>
        <w:tab/>
        <w:t>[[</w:t>
      </w:r>
      <w:r>
        <w:rPr>
          <w:snapToGrid w:val="0"/>
        </w:rPr>
        <w:tab/>
        <w:t>unitNB-r15</w:t>
      </w:r>
      <w:r>
        <w:rPr>
          <w:snapToGrid w:val="0"/>
        </w:rPr>
        <w:tab/>
      </w:r>
      <w:r>
        <w:rPr>
          <w:snapToGrid w:val="0"/>
        </w:rPr>
        <w:tab/>
      </w:r>
      <w:r>
        <w:rPr>
          <w:snapToGrid w:val="0"/>
        </w:rPr>
        <w:tab/>
      </w:r>
      <w:r>
        <w:rPr>
          <w:snapToGrid w:val="0"/>
        </w:rPr>
        <w:tab/>
        <w:t>ENUMERATED { ten-seconds, ... }</w:t>
      </w:r>
      <w:r>
        <w:rPr>
          <w:snapToGrid w:val="0"/>
        </w:rPr>
        <w:tab/>
        <w:t>OPTIONAL</w:t>
      </w:r>
      <w:r>
        <w:rPr>
          <w:snapToGrid w:val="0"/>
        </w:rPr>
        <w:tab/>
      </w:r>
      <w:r>
        <w:rPr>
          <w:snapToGrid w:val="0"/>
        </w:rPr>
        <w:tab/>
        <w:t>-- Need ON</w:t>
      </w:r>
    </w:p>
    <w:p w14:paraId="6BABADF3" w14:textId="77777777" w:rsidR="006C6119" w:rsidRDefault="006C6119" w:rsidP="006C6119">
      <w:pPr>
        <w:pStyle w:val="PL"/>
        <w:rPr>
          <w:snapToGrid w:val="0"/>
        </w:rPr>
      </w:pPr>
      <w:r>
        <w:rPr>
          <w:snapToGrid w:val="0"/>
        </w:rPr>
        <w:tab/>
        <w:t>]]</w:t>
      </w:r>
    </w:p>
    <w:p w14:paraId="343D46C7" w14:textId="77777777" w:rsidR="006C6119" w:rsidRDefault="006C6119" w:rsidP="006C6119">
      <w:pPr>
        <w:pStyle w:val="PL"/>
        <w:rPr>
          <w:snapToGrid w:val="0"/>
        </w:rPr>
      </w:pPr>
      <w:r>
        <w:rPr>
          <w:snapToGrid w:val="0"/>
        </w:rPr>
        <w:t>}</w:t>
      </w:r>
    </w:p>
    <w:p w14:paraId="2DD111BE" w14:textId="77777777" w:rsidR="006C6119" w:rsidRDefault="006C6119" w:rsidP="006C6119">
      <w:pPr>
        <w:pStyle w:val="PL"/>
        <w:rPr>
          <w:snapToGrid w:val="0"/>
        </w:rPr>
      </w:pPr>
    </w:p>
    <w:p w14:paraId="48A26A82" w14:textId="77777777" w:rsidR="006C6119" w:rsidRDefault="006C6119" w:rsidP="006C6119">
      <w:pPr>
        <w:pStyle w:val="PL"/>
        <w:rPr>
          <w:snapToGrid w:val="0"/>
        </w:rPr>
      </w:pPr>
      <w:r>
        <w:rPr>
          <w:snapToGrid w:val="0"/>
        </w:rPr>
        <w:t>Environment ::= ENUMERATED {</w:t>
      </w:r>
    </w:p>
    <w:p w14:paraId="19DCD7D1" w14:textId="77777777" w:rsidR="006C6119" w:rsidRDefault="006C6119" w:rsidP="006C6119">
      <w:pPr>
        <w:pStyle w:val="PL"/>
        <w:rPr>
          <w:snapToGrid w:val="0"/>
        </w:rPr>
      </w:pPr>
      <w:r>
        <w:rPr>
          <w:snapToGrid w:val="0"/>
        </w:rPr>
        <w:tab/>
        <w:t>badArea,</w:t>
      </w:r>
    </w:p>
    <w:p w14:paraId="4850378E" w14:textId="77777777" w:rsidR="006C6119" w:rsidRDefault="006C6119" w:rsidP="006C6119">
      <w:pPr>
        <w:pStyle w:val="PL"/>
        <w:rPr>
          <w:snapToGrid w:val="0"/>
        </w:rPr>
      </w:pPr>
      <w:r>
        <w:rPr>
          <w:snapToGrid w:val="0"/>
        </w:rPr>
        <w:tab/>
        <w:t>notBadArea,</w:t>
      </w:r>
    </w:p>
    <w:p w14:paraId="48701921" w14:textId="77777777" w:rsidR="006C6119" w:rsidRDefault="006C6119" w:rsidP="006C6119">
      <w:pPr>
        <w:pStyle w:val="PL"/>
        <w:rPr>
          <w:snapToGrid w:val="0"/>
        </w:rPr>
      </w:pPr>
      <w:r>
        <w:rPr>
          <w:snapToGrid w:val="0"/>
        </w:rPr>
        <w:tab/>
        <w:t>mixedArea,</w:t>
      </w:r>
    </w:p>
    <w:p w14:paraId="0F80D8F7" w14:textId="77777777" w:rsidR="006C6119" w:rsidRDefault="006C6119" w:rsidP="006C6119">
      <w:pPr>
        <w:pStyle w:val="PL"/>
        <w:rPr>
          <w:snapToGrid w:val="0"/>
        </w:rPr>
      </w:pPr>
      <w:r>
        <w:rPr>
          <w:snapToGrid w:val="0"/>
        </w:rPr>
        <w:tab/>
        <w:t>...</w:t>
      </w:r>
    </w:p>
    <w:p w14:paraId="5D102444" w14:textId="77777777" w:rsidR="006C6119" w:rsidRDefault="006C6119" w:rsidP="006C6119">
      <w:pPr>
        <w:pStyle w:val="PL"/>
        <w:rPr>
          <w:snapToGrid w:val="0"/>
        </w:rPr>
      </w:pPr>
      <w:r>
        <w:rPr>
          <w:snapToGrid w:val="0"/>
        </w:rPr>
        <w:t>}</w:t>
      </w:r>
    </w:p>
    <w:p w14:paraId="4F4C28CF" w14:textId="77777777" w:rsidR="006C6119" w:rsidRDefault="006C6119" w:rsidP="006C6119">
      <w:pPr>
        <w:pStyle w:val="PL"/>
        <w:rPr>
          <w:snapToGrid w:val="0"/>
        </w:rPr>
      </w:pPr>
    </w:p>
    <w:p w14:paraId="37C65A73" w14:textId="77777777" w:rsidR="006C6119" w:rsidRDefault="006C6119" w:rsidP="006C6119">
      <w:pPr>
        <w:pStyle w:val="PL"/>
        <w:rPr>
          <w:snapToGrid w:val="0"/>
        </w:rPr>
      </w:pPr>
      <w:r>
        <w:rPr>
          <w:snapToGrid w:val="0"/>
        </w:rPr>
        <w:t>MessageSizeLimitNB-r14 ::= SEQUENCE {</w:t>
      </w:r>
    </w:p>
    <w:p w14:paraId="4F88D208" w14:textId="77777777" w:rsidR="006C6119" w:rsidRDefault="006C6119" w:rsidP="006C6119">
      <w:pPr>
        <w:pStyle w:val="PL"/>
        <w:rPr>
          <w:snapToGrid w:val="0"/>
        </w:rPr>
      </w:pPr>
      <w:r>
        <w:rPr>
          <w:snapToGrid w:val="0"/>
        </w:rPr>
        <w:tab/>
        <w:t>measurementLimit-r14</w:t>
      </w:r>
      <w:r>
        <w:rPr>
          <w:snapToGrid w:val="0"/>
        </w:rPr>
        <w:tab/>
      </w:r>
      <w:r>
        <w:rPr>
          <w:snapToGrid w:val="0"/>
        </w:rPr>
        <w:tab/>
      </w:r>
      <w:r>
        <w:rPr>
          <w:snapToGrid w:val="0"/>
        </w:rPr>
        <w:tab/>
      </w:r>
      <w:r>
        <w:rPr>
          <w:snapToGrid w:val="0"/>
        </w:rPr>
        <w:tab/>
        <w:t>INTEGER (1..512)</w:t>
      </w:r>
      <w:r>
        <w:rPr>
          <w:snapToGrid w:val="0"/>
        </w:rPr>
        <w:tab/>
      </w:r>
      <w:r>
        <w:rPr>
          <w:snapToGrid w:val="0"/>
        </w:rPr>
        <w:tab/>
        <w:t>OPTIONAL,</w:t>
      </w:r>
      <w:r>
        <w:rPr>
          <w:snapToGrid w:val="0"/>
        </w:rPr>
        <w:tab/>
      </w:r>
      <w:r>
        <w:rPr>
          <w:snapToGrid w:val="0"/>
        </w:rPr>
        <w:tab/>
        <w:t>-- Need ON</w:t>
      </w:r>
    </w:p>
    <w:p w14:paraId="4EEE5818" w14:textId="77777777" w:rsidR="006C6119" w:rsidRDefault="006C6119" w:rsidP="006C6119">
      <w:pPr>
        <w:pStyle w:val="PL"/>
        <w:rPr>
          <w:snapToGrid w:val="0"/>
        </w:rPr>
      </w:pPr>
      <w:r>
        <w:rPr>
          <w:snapToGrid w:val="0"/>
        </w:rPr>
        <w:tab/>
        <w:t>...</w:t>
      </w:r>
    </w:p>
    <w:p w14:paraId="28B66CBC" w14:textId="77777777" w:rsidR="006C6119" w:rsidRDefault="006C6119" w:rsidP="006C6119">
      <w:pPr>
        <w:pStyle w:val="PL"/>
        <w:rPr>
          <w:snapToGrid w:val="0"/>
        </w:rPr>
      </w:pPr>
      <w:r>
        <w:rPr>
          <w:snapToGrid w:val="0"/>
        </w:rPr>
        <w:t>}</w:t>
      </w:r>
    </w:p>
    <w:p w14:paraId="79761DDE" w14:textId="77777777" w:rsidR="006C6119" w:rsidRDefault="006C6119" w:rsidP="006C6119">
      <w:pPr>
        <w:pStyle w:val="PL"/>
        <w:rPr>
          <w:snapToGrid w:val="0"/>
        </w:rPr>
      </w:pPr>
    </w:p>
    <w:p w14:paraId="4364C8FB" w14:textId="77777777" w:rsidR="006C6119" w:rsidRDefault="006C6119" w:rsidP="006C6119">
      <w:pPr>
        <w:pStyle w:val="PL"/>
        <w:rPr>
          <w:snapToGrid w:val="0"/>
        </w:rPr>
      </w:pPr>
      <w:r>
        <w:rPr>
          <w:snapToGrid w:val="0"/>
        </w:rPr>
        <w:t>ScheduledLocationTime-r17 ::= SEQUENCE {</w:t>
      </w:r>
    </w:p>
    <w:p w14:paraId="0C7F1E6D" w14:textId="77777777" w:rsidR="006C6119" w:rsidRDefault="006C6119" w:rsidP="006C6119">
      <w:pPr>
        <w:pStyle w:val="PL"/>
        <w:rPr>
          <w:snapToGrid w:val="0"/>
        </w:rPr>
      </w:pPr>
      <w:r>
        <w:rPr>
          <w:snapToGrid w:val="0"/>
        </w:rPr>
        <w:tab/>
        <w:t>utcTime-r17</w:t>
      </w:r>
      <w:r>
        <w:rPr>
          <w:snapToGrid w:val="0"/>
        </w:rPr>
        <w:tab/>
      </w:r>
      <w:r>
        <w:rPr>
          <w:snapToGrid w:val="0"/>
        </w:rPr>
        <w:tab/>
      </w:r>
      <w:r>
        <w:rPr>
          <w:snapToGrid w:val="0"/>
        </w:rPr>
        <w:tab/>
        <w:t>UTCTime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3BEFBE4" w14:textId="77777777" w:rsidR="006C6119" w:rsidRDefault="006C6119" w:rsidP="006C6119">
      <w:pPr>
        <w:pStyle w:val="PL"/>
        <w:rPr>
          <w:snapToGrid w:val="0"/>
        </w:rPr>
      </w:pPr>
      <w:r>
        <w:rPr>
          <w:snapToGrid w:val="0"/>
        </w:rPr>
        <w:tab/>
        <w:t>gnssTime-r17</w:t>
      </w:r>
      <w:r>
        <w:rPr>
          <w:snapToGrid w:val="0"/>
        </w:rPr>
        <w:tab/>
      </w:r>
      <w:r>
        <w:rPr>
          <w:snapToGrid w:val="0"/>
        </w:rPr>
        <w:tab/>
        <w:t>SEQUENCE {</w:t>
      </w:r>
    </w:p>
    <w:p w14:paraId="50D20775"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gnss-TOD-msec-r17</w:t>
      </w:r>
      <w:r>
        <w:rPr>
          <w:snapToGrid w:val="0"/>
        </w:rPr>
        <w:tab/>
      </w:r>
      <w:r>
        <w:rPr>
          <w:snapToGrid w:val="0"/>
        </w:rPr>
        <w:tab/>
        <w:t>INTEGER (0..3599999),</w:t>
      </w:r>
    </w:p>
    <w:p w14:paraId="24750519"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gnss-TimeID-r17</w:t>
      </w:r>
      <w:r>
        <w:rPr>
          <w:snapToGrid w:val="0"/>
        </w:rPr>
        <w:tab/>
      </w:r>
      <w:r>
        <w:rPr>
          <w:snapToGrid w:val="0"/>
        </w:rPr>
        <w:tab/>
      </w:r>
      <w:r>
        <w:rPr>
          <w:snapToGrid w:val="0"/>
        </w:rPr>
        <w:tab/>
        <w:t>GNSS-ID</w:t>
      </w:r>
    </w:p>
    <w:p w14:paraId="385151A5"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22B5FE4F" w14:textId="77777777" w:rsidR="006C6119" w:rsidRDefault="006C6119" w:rsidP="006C6119">
      <w:pPr>
        <w:pStyle w:val="PL"/>
        <w:rPr>
          <w:snapToGrid w:val="0"/>
        </w:rPr>
      </w:pPr>
      <w:r>
        <w:rPr>
          <w:snapToGrid w:val="0"/>
        </w:rPr>
        <w:tab/>
        <w:t>networkTime-r17</w:t>
      </w:r>
      <w:r>
        <w:rPr>
          <w:snapToGrid w:val="0"/>
        </w:rPr>
        <w:tab/>
      </w:r>
      <w:r>
        <w:rPr>
          <w:snapToGrid w:val="0"/>
        </w:rPr>
        <w:tab/>
        <w:t>CHOICE {</w:t>
      </w:r>
    </w:p>
    <w:p w14:paraId="3AE9EE99"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e-utraTime-r17</w:t>
      </w:r>
      <w:r>
        <w:rPr>
          <w:snapToGrid w:val="0"/>
        </w:rPr>
        <w:tab/>
      </w:r>
      <w:r>
        <w:rPr>
          <w:snapToGrid w:val="0"/>
        </w:rPr>
        <w:tab/>
      </w:r>
      <w:r>
        <w:rPr>
          <w:snapToGrid w:val="0"/>
        </w:rPr>
        <w:tab/>
        <w:t>SEQUENCE {</w:t>
      </w:r>
    </w:p>
    <w:p w14:paraId="3B732B84"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lte-PhysCellId-r17</w:t>
      </w:r>
      <w:r>
        <w:rPr>
          <w:snapToGrid w:val="0"/>
        </w:rPr>
        <w:tab/>
      </w:r>
      <w:r>
        <w:rPr>
          <w:snapToGrid w:val="0"/>
        </w:rPr>
        <w:tab/>
      </w:r>
      <w:r>
        <w:rPr>
          <w:snapToGrid w:val="0"/>
        </w:rPr>
        <w:tab/>
        <w:t>INTEGER (0..503),</w:t>
      </w:r>
    </w:p>
    <w:p w14:paraId="4C5928D1"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lte-ArfcnEUTRA-r17</w:t>
      </w:r>
      <w:r>
        <w:rPr>
          <w:snapToGrid w:val="0"/>
        </w:rPr>
        <w:tab/>
      </w:r>
      <w:r>
        <w:rPr>
          <w:snapToGrid w:val="0"/>
        </w:rPr>
        <w:tab/>
      </w:r>
      <w:r>
        <w:rPr>
          <w:snapToGrid w:val="0"/>
        </w:rPr>
        <w:tab/>
        <w:t>ARFCN-ValueEUTRA,</w:t>
      </w:r>
    </w:p>
    <w:p w14:paraId="137FA6CE"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lte-CellGlobalId-r17</w:t>
      </w:r>
      <w:r>
        <w:rPr>
          <w:snapToGrid w:val="0"/>
        </w:rPr>
        <w:tab/>
      </w:r>
      <w:r>
        <w:rPr>
          <w:snapToGrid w:val="0"/>
        </w:rPr>
        <w:tab/>
        <w:t>CellGlobalIdEUTRA-AndUTRA</w:t>
      </w:r>
    </w:p>
    <w:p w14:paraId="232EEE40"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5A76D6AE"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lte-SystemFrameNumber-r17</w:t>
      </w:r>
      <w:r>
        <w:rPr>
          <w:snapToGrid w:val="0"/>
        </w:rPr>
        <w:tab/>
        <w:t>INTEGER (0..1023)</w:t>
      </w:r>
    </w:p>
    <w:p w14:paraId="1C16AB5A"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CB862E1"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nrTime-r17</w:t>
      </w:r>
      <w:r>
        <w:rPr>
          <w:snapToGrid w:val="0"/>
        </w:rPr>
        <w:tab/>
      </w:r>
      <w:r>
        <w:rPr>
          <w:snapToGrid w:val="0"/>
        </w:rPr>
        <w:tab/>
      </w:r>
      <w:r>
        <w:rPr>
          <w:snapToGrid w:val="0"/>
        </w:rPr>
        <w:tab/>
      </w:r>
      <w:r>
        <w:rPr>
          <w:snapToGrid w:val="0"/>
        </w:rPr>
        <w:tab/>
        <w:t>SEQUENCE {</w:t>
      </w:r>
    </w:p>
    <w:p w14:paraId="38B61AA5"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nr-PhysCellID-r17</w:t>
      </w:r>
      <w:r>
        <w:rPr>
          <w:snapToGrid w:val="0"/>
        </w:rPr>
        <w:tab/>
      </w:r>
      <w:r>
        <w:rPr>
          <w:snapToGrid w:val="0"/>
        </w:rPr>
        <w:tab/>
        <w:t>NR-PhysCellID-r16,</w:t>
      </w:r>
    </w:p>
    <w:p w14:paraId="3D28FBAA"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nr-ARFCN-r17</w:t>
      </w:r>
      <w:r>
        <w:rPr>
          <w:snapToGrid w:val="0"/>
        </w:rPr>
        <w:tab/>
      </w:r>
      <w:r>
        <w:rPr>
          <w:snapToGrid w:val="0"/>
        </w:rPr>
        <w:tab/>
      </w:r>
      <w:r>
        <w:rPr>
          <w:snapToGrid w:val="0"/>
        </w:rPr>
        <w:tab/>
        <w:t>ARFCN-ValueNR-r15,</w:t>
      </w:r>
    </w:p>
    <w:p w14:paraId="684B8CC9"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nr-CellGlobalID-r17</w:t>
      </w:r>
      <w:r>
        <w:rPr>
          <w:snapToGrid w:val="0"/>
        </w:rPr>
        <w:tab/>
      </w:r>
      <w:r>
        <w:rPr>
          <w:snapToGrid w:val="0"/>
        </w:rPr>
        <w:tab/>
        <w:t>NCGI-r15</w:t>
      </w:r>
      <w:r>
        <w:rPr>
          <w:snapToGrid w:val="0"/>
        </w:rPr>
        <w:tab/>
        <w:t>OPTIONAL,</w:t>
      </w:r>
      <w:r>
        <w:rPr>
          <w:snapToGrid w:val="0"/>
        </w:rPr>
        <w:tab/>
      </w:r>
      <w:r>
        <w:rPr>
          <w:snapToGrid w:val="0"/>
        </w:rPr>
        <w:tab/>
        <w:t>-- Need ON</w:t>
      </w:r>
    </w:p>
    <w:p w14:paraId="3564E7AB"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nr-SFN-r17</w:t>
      </w:r>
      <w:r>
        <w:rPr>
          <w:snapToGrid w:val="0"/>
        </w:rPr>
        <w:tab/>
      </w:r>
      <w:r>
        <w:rPr>
          <w:snapToGrid w:val="0"/>
        </w:rPr>
        <w:tab/>
      </w:r>
      <w:r>
        <w:rPr>
          <w:snapToGrid w:val="0"/>
        </w:rPr>
        <w:tab/>
      </w:r>
      <w:r>
        <w:rPr>
          <w:snapToGrid w:val="0"/>
        </w:rPr>
        <w:tab/>
        <w:t>INTEGER (0..1023),</w:t>
      </w:r>
    </w:p>
    <w:p w14:paraId="7B184D21"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nr-Slot-r17</w:t>
      </w:r>
      <w:r>
        <w:rPr>
          <w:snapToGrid w:val="0"/>
        </w:rPr>
        <w:tab/>
      </w:r>
      <w:r>
        <w:rPr>
          <w:snapToGrid w:val="0"/>
        </w:rPr>
        <w:tab/>
      </w:r>
      <w:r>
        <w:rPr>
          <w:snapToGrid w:val="0"/>
        </w:rPr>
        <w:tab/>
      </w:r>
      <w:r>
        <w:rPr>
          <w:snapToGrid w:val="0"/>
        </w:rPr>
        <w:tab/>
        <w:t>CHOICE {</w:t>
      </w:r>
    </w:p>
    <w:p w14:paraId="6E53EC2A" w14:textId="77777777" w:rsidR="006C6119" w:rsidRDefault="006C6119" w:rsidP="006C6119">
      <w:pPr>
        <w:pStyle w:val="PL"/>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scs15-r17</w:t>
      </w:r>
      <w:r>
        <w:rPr>
          <w:snapToGrid w:val="0"/>
        </w:rPr>
        <w:tab/>
      </w:r>
      <w:r>
        <w:rPr>
          <w:snapToGrid w:val="0"/>
        </w:rPr>
        <w:tab/>
      </w:r>
      <w:r>
        <w:rPr>
          <w:snapToGrid w:val="0"/>
        </w:rPr>
        <w:tab/>
      </w:r>
      <w:r>
        <w:rPr>
          <w:snapToGrid w:val="0"/>
        </w:rPr>
        <w:tab/>
        <w:t>INTEGER (0..9),</w:t>
      </w:r>
    </w:p>
    <w:p w14:paraId="2497E6CB"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scs30-r17</w:t>
      </w:r>
      <w:r>
        <w:rPr>
          <w:snapToGrid w:val="0"/>
        </w:rPr>
        <w:tab/>
      </w:r>
      <w:r>
        <w:rPr>
          <w:snapToGrid w:val="0"/>
        </w:rPr>
        <w:tab/>
      </w:r>
      <w:r>
        <w:rPr>
          <w:snapToGrid w:val="0"/>
        </w:rPr>
        <w:tab/>
      </w:r>
      <w:r>
        <w:rPr>
          <w:snapToGrid w:val="0"/>
        </w:rPr>
        <w:tab/>
        <w:t>INTEGER (0..19),</w:t>
      </w:r>
    </w:p>
    <w:p w14:paraId="727DC3FF"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scs60-r17</w:t>
      </w:r>
      <w:r>
        <w:rPr>
          <w:snapToGrid w:val="0"/>
        </w:rPr>
        <w:tab/>
      </w:r>
      <w:r>
        <w:rPr>
          <w:snapToGrid w:val="0"/>
        </w:rPr>
        <w:tab/>
      </w:r>
      <w:r>
        <w:rPr>
          <w:snapToGrid w:val="0"/>
        </w:rPr>
        <w:tab/>
      </w:r>
      <w:r>
        <w:rPr>
          <w:snapToGrid w:val="0"/>
        </w:rPr>
        <w:tab/>
        <w:t>INTEGER (0..39),</w:t>
      </w:r>
    </w:p>
    <w:p w14:paraId="5DD50E10"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scs120-r17</w:t>
      </w:r>
      <w:r>
        <w:rPr>
          <w:snapToGrid w:val="0"/>
        </w:rPr>
        <w:tab/>
      </w:r>
      <w:r>
        <w:rPr>
          <w:snapToGrid w:val="0"/>
        </w:rPr>
        <w:tab/>
      </w:r>
      <w:r>
        <w:rPr>
          <w:snapToGrid w:val="0"/>
        </w:rPr>
        <w:tab/>
      </w:r>
      <w:r>
        <w:rPr>
          <w:snapToGrid w:val="0"/>
        </w:rPr>
        <w:tab/>
        <w:t>INTEGER (0..79)</w:t>
      </w:r>
    </w:p>
    <w:p w14:paraId="5189628A"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E962319"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CD3D31"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CB142BC" w14:textId="77777777" w:rsidR="006C6119" w:rsidRDefault="006C6119" w:rsidP="006C611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75A2082" w14:textId="77777777" w:rsidR="006C6119" w:rsidRDefault="006C6119" w:rsidP="006C6119">
      <w:pPr>
        <w:pStyle w:val="PL"/>
        <w:rPr>
          <w:snapToGrid w:val="0"/>
        </w:rPr>
      </w:pPr>
      <w:r>
        <w:rPr>
          <w:snapToGrid w:val="0"/>
        </w:rPr>
        <w:tab/>
        <w:t>relativeTime-r17</w:t>
      </w:r>
      <w:r>
        <w:rPr>
          <w:snapToGrid w:val="0"/>
        </w:rPr>
        <w:tab/>
        <w:t>INTEGER (1..1024)</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79DE3FB" w14:textId="77777777" w:rsidR="006C6119" w:rsidRDefault="006C6119" w:rsidP="006C6119">
      <w:pPr>
        <w:pStyle w:val="PL"/>
        <w:rPr>
          <w:snapToGrid w:val="0"/>
        </w:rPr>
      </w:pPr>
      <w:r>
        <w:rPr>
          <w:snapToGrid w:val="0"/>
        </w:rPr>
        <w:t>}</w:t>
      </w:r>
    </w:p>
    <w:p w14:paraId="7F3FFC55" w14:textId="77777777" w:rsidR="006C6119" w:rsidRDefault="006C6119" w:rsidP="006C6119">
      <w:pPr>
        <w:pStyle w:val="PL"/>
        <w:rPr>
          <w:snapToGrid w:val="0"/>
        </w:rPr>
      </w:pPr>
    </w:p>
    <w:p w14:paraId="54C0354D" w14:textId="77777777" w:rsidR="006C6119" w:rsidRDefault="006C6119" w:rsidP="006C6119">
      <w:pPr>
        <w:pStyle w:val="PL"/>
        <w:rPr>
          <w:snapToGrid w:val="0"/>
        </w:rPr>
      </w:pPr>
      <w:r>
        <w:rPr>
          <w:snapToGrid w:val="0"/>
        </w:rPr>
        <w:t>TargetIntegrityRisk-r17 ::=</w:t>
      </w:r>
      <w:r>
        <w:rPr>
          <w:snapToGrid w:val="0"/>
        </w:rPr>
        <w:tab/>
      </w:r>
      <w:r>
        <w:rPr>
          <w:snapToGrid w:val="0"/>
        </w:rPr>
        <w:tab/>
        <w:t>INTEGER (10..90)</w:t>
      </w:r>
    </w:p>
    <w:p w14:paraId="6CC99E84" w14:textId="77777777" w:rsidR="006C6119" w:rsidRDefault="006C6119" w:rsidP="006C6119">
      <w:pPr>
        <w:pStyle w:val="PL"/>
        <w:rPr>
          <w:snapToGrid w:val="0"/>
        </w:rPr>
      </w:pPr>
    </w:p>
    <w:p w14:paraId="0DD31C1A" w14:textId="77777777" w:rsidR="006C6119" w:rsidRDefault="006C6119" w:rsidP="006C6119">
      <w:pPr>
        <w:pStyle w:val="PL"/>
      </w:pPr>
      <w:r>
        <w:t>-- ASN1STOP</w:t>
      </w:r>
    </w:p>
    <w:p w14:paraId="13C610D3" w14:textId="77777777" w:rsidR="006C6119" w:rsidRDefault="006C6119" w:rsidP="006C6119">
      <w:pPr>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C6119" w14:paraId="753F119F" w14:textId="77777777" w:rsidTr="006C6119">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0803C48" w14:textId="77777777" w:rsidR="006C6119" w:rsidRDefault="006C6119">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2955087" w14:textId="77777777" w:rsidR="006C6119" w:rsidRDefault="006C6119">
            <w:pPr>
              <w:pStyle w:val="TAH"/>
            </w:pPr>
            <w:r>
              <w:t>Explanation</w:t>
            </w:r>
          </w:p>
        </w:tc>
      </w:tr>
      <w:tr w:rsidR="006C6119" w14:paraId="23E5DFC7" w14:textId="77777777" w:rsidTr="006C611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940503" w14:textId="77777777" w:rsidR="006C6119" w:rsidRDefault="006C6119">
            <w:pPr>
              <w:pStyle w:val="TAL"/>
              <w:rPr>
                <w:i/>
              </w:rPr>
            </w:pPr>
            <w:r>
              <w:rPr>
                <w:i/>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3C910E7F" w14:textId="77777777" w:rsidR="006C6119" w:rsidRDefault="006C6119">
            <w:pPr>
              <w:pStyle w:val="TAL"/>
            </w:pPr>
            <w:r>
              <w:t xml:space="preserve">The field is optionally present, need ON, if E-CID or NR E-CID is requested. </w:t>
            </w:r>
            <w:proofErr w:type="gramStart"/>
            <w:r>
              <w:t>Otherwise</w:t>
            </w:r>
            <w:proofErr w:type="gramEnd"/>
            <w:r>
              <w:t xml:space="preserve"> it is not present.</w:t>
            </w:r>
          </w:p>
        </w:tc>
      </w:tr>
      <w:tr w:rsidR="006C6119" w14:paraId="2A433378" w14:textId="77777777" w:rsidTr="006C6119">
        <w:trPr>
          <w:cantSplit/>
          <w:ins w:id="26" w:author="MediaTek (Nathan)" w:date="2023-07-05T17:34:00Z"/>
        </w:trPr>
        <w:tc>
          <w:tcPr>
            <w:tcW w:w="2268" w:type="dxa"/>
            <w:tcBorders>
              <w:top w:val="single" w:sz="4" w:space="0" w:color="808080"/>
              <w:left w:val="single" w:sz="4" w:space="0" w:color="808080"/>
              <w:bottom w:val="single" w:sz="4" w:space="0" w:color="808080"/>
              <w:right w:val="single" w:sz="4" w:space="0" w:color="808080"/>
            </w:tcBorders>
          </w:tcPr>
          <w:p w14:paraId="035F1A8A" w14:textId="4857EB37" w:rsidR="006C6119" w:rsidRDefault="006C6119">
            <w:pPr>
              <w:pStyle w:val="TAL"/>
              <w:rPr>
                <w:ins w:id="27" w:author="MediaTek (Nathan)" w:date="2023-07-05T17:34:00Z"/>
                <w:i/>
              </w:rPr>
            </w:pPr>
            <w:proofErr w:type="spellStart"/>
            <w:ins w:id="28" w:author="MediaTek (Nathan)" w:date="2023-07-05T17:34:00Z">
              <w:r>
                <w:rPr>
                  <w:i/>
                </w:rPr>
                <w:t>MultiQoS</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7289C478" w14:textId="23057741" w:rsidR="006C6119" w:rsidRPr="006C6119" w:rsidRDefault="006C6119">
            <w:pPr>
              <w:pStyle w:val="TAL"/>
              <w:rPr>
                <w:ins w:id="29" w:author="MediaTek (Nathan)" w:date="2023-07-05T17:34:00Z"/>
              </w:rPr>
            </w:pPr>
            <w:ins w:id="30" w:author="MediaTek (Nathan)" w:date="2023-07-05T17:34:00Z">
              <w:r>
                <w:t xml:space="preserve">The field is optionally present, need ON, if </w:t>
              </w:r>
              <w:proofErr w:type="spellStart"/>
              <w:r>
                <w:rPr>
                  <w:i/>
                  <w:iCs/>
                </w:rPr>
                <w:t>periodicalReporting</w:t>
              </w:r>
              <w:proofErr w:type="spellEnd"/>
              <w:r>
                <w:t xml:space="preserve"> is included</w:t>
              </w:r>
            </w:ins>
            <w:ins w:id="31" w:author="MediaTek (Nathan)" w:date="2023-07-06T06:38:00Z">
              <w:r w:rsidR="00B466AC">
                <w:t xml:space="preserve"> and </w:t>
              </w:r>
            </w:ins>
            <w:ins w:id="32" w:author="MediaTek (Nathan)" w:date="2023-07-06T06:39:00Z">
              <w:r w:rsidR="00B466AC" w:rsidRPr="00E813AF">
                <w:rPr>
                  <w:bCs/>
                  <w:noProof/>
                </w:rPr>
                <w:t xml:space="preserve">the </w:t>
              </w:r>
              <w:r w:rsidR="00B466AC" w:rsidRPr="00E813AF">
                <w:rPr>
                  <w:bCs/>
                  <w:i/>
                  <w:noProof/>
                </w:rPr>
                <w:t>locationInformationType</w:t>
              </w:r>
              <w:r w:rsidR="00B466AC" w:rsidRPr="00E813AF">
                <w:rPr>
                  <w:bCs/>
                  <w:noProof/>
                </w:rPr>
                <w:t xml:space="preserve"> is set to </w:t>
              </w:r>
              <w:r w:rsidR="00B466AC" w:rsidRPr="00E813AF">
                <w:rPr>
                  <w:bCs/>
                  <w:i/>
                  <w:noProof/>
                </w:rPr>
                <w:t>locationEstimateRequired, locationEstimatePreferred, or</w:t>
              </w:r>
              <w:r w:rsidR="00B466AC" w:rsidRPr="00E813AF">
                <w:t xml:space="preserve"> </w:t>
              </w:r>
              <w:r w:rsidR="00B466AC" w:rsidRPr="00E813AF">
                <w:rPr>
                  <w:bCs/>
                  <w:i/>
                  <w:noProof/>
                </w:rPr>
                <w:t>locationMeasurementsPreferred</w:t>
              </w:r>
            </w:ins>
            <w:ins w:id="33" w:author="MediaTek (Nathan)" w:date="2023-07-05T17:34:00Z">
              <w:r>
                <w:t xml:space="preserve">. </w:t>
              </w:r>
              <w:proofErr w:type="gramStart"/>
              <w:r>
                <w:t>Otherwise</w:t>
              </w:r>
              <w:proofErr w:type="gramEnd"/>
              <w:r>
                <w:t xml:space="preserve"> it is not present.</w:t>
              </w:r>
            </w:ins>
          </w:p>
        </w:tc>
      </w:tr>
    </w:tbl>
    <w:p w14:paraId="44C68D44" w14:textId="77777777" w:rsidR="006C6119" w:rsidRDefault="006C6119" w:rsidP="006C6119">
      <w:pPr>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C6119" w14:paraId="252B31FE" w14:textId="77777777" w:rsidTr="006C611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26377B" w14:textId="77777777" w:rsidR="006C6119" w:rsidRDefault="006C6119">
            <w:pPr>
              <w:pStyle w:val="TAH"/>
              <w:keepNext w:val="0"/>
              <w:keepLines w:val="0"/>
              <w:rPr>
                <w:i/>
                <w:noProof/>
              </w:rPr>
            </w:pPr>
            <w:r>
              <w:rPr>
                <w:i/>
                <w:noProof/>
              </w:rPr>
              <w:t xml:space="preserve">CommonIEsRequestLocationInformation </w:t>
            </w:r>
            <w:r>
              <w:rPr>
                <w:iCs/>
                <w:noProof/>
              </w:rPr>
              <w:t>field descriptions</w:t>
            </w:r>
          </w:p>
        </w:tc>
      </w:tr>
      <w:tr w:rsidR="006C6119" w14:paraId="4876EDC5"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299B9E" w14:textId="77777777" w:rsidR="006C6119" w:rsidRDefault="006C6119">
            <w:pPr>
              <w:pStyle w:val="TAL"/>
              <w:keepNext w:val="0"/>
              <w:keepLines w:val="0"/>
              <w:rPr>
                <w:b/>
                <w:bCs/>
                <w:i/>
                <w:noProof/>
              </w:rPr>
            </w:pPr>
            <w:r>
              <w:rPr>
                <w:b/>
                <w:bCs/>
                <w:i/>
                <w:noProof/>
              </w:rPr>
              <w:t>locationInformationType</w:t>
            </w:r>
          </w:p>
          <w:p w14:paraId="2843B4AC" w14:textId="397AA81C" w:rsidR="006C6119" w:rsidRDefault="006C6119">
            <w:pPr>
              <w:pStyle w:val="TAL"/>
              <w:keepNext w:val="0"/>
              <w:keepLines w:val="0"/>
              <w:rPr>
                <w:noProof/>
              </w:rPr>
            </w:pPr>
            <w:r>
              <w:rPr>
                <w:noProof/>
              </w:rPr>
              <w:t>This IE indicates whether the server requires a location estimate or measurements. For '</w:t>
            </w:r>
            <w:r>
              <w:rPr>
                <w:i/>
                <w:noProof/>
              </w:rPr>
              <w:t>locationEstimateRequired</w:t>
            </w:r>
            <w:r>
              <w:rPr>
                <w:noProof/>
              </w:rPr>
              <w:t>', the target device shall return a location estimate if possible, or indicate a location error if not possible. For '</w:t>
            </w:r>
            <w:r>
              <w:rPr>
                <w:i/>
                <w:noProof/>
              </w:rPr>
              <w:t>locationMeasurementsRequired</w:t>
            </w:r>
            <w:r>
              <w:rPr>
                <w:noProof/>
              </w:rPr>
              <w:t>', the target device shall return measurements if possible, or indicate a location error if not possible. For '</w:t>
            </w:r>
            <w:r>
              <w:rPr>
                <w:i/>
                <w:noProof/>
              </w:rPr>
              <w:t>locationEstimatePreferred</w:t>
            </w:r>
            <w:r>
              <w:rPr>
                <w:noProof/>
              </w:rPr>
              <w:t>', the target device shall return a location estimate if possible, but may also or instead return measurements for any requested position methods for which a location estimate is not possible. For '</w:t>
            </w:r>
            <w:r>
              <w:rPr>
                <w:i/>
                <w:noProof/>
              </w:rPr>
              <w:t>locationMeasurementsPreferred</w:t>
            </w:r>
            <w:r>
              <w:rPr>
                <w:noProof/>
              </w:rPr>
              <w:t>', the target device shall return location measurements if possible, but may also or instead return a location estimate for any requested position methods for which return of location measurements is not possible.</w:t>
            </w:r>
          </w:p>
        </w:tc>
      </w:tr>
      <w:tr w:rsidR="006C6119" w14:paraId="1EAEF5DD"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8C7CC1" w14:textId="77777777" w:rsidR="006C6119" w:rsidRDefault="006C6119">
            <w:pPr>
              <w:pStyle w:val="TAL"/>
              <w:keepNext w:val="0"/>
              <w:keepLines w:val="0"/>
              <w:rPr>
                <w:b/>
                <w:bCs/>
                <w:i/>
                <w:noProof/>
              </w:rPr>
            </w:pPr>
            <w:r>
              <w:rPr>
                <w:b/>
                <w:bCs/>
                <w:i/>
                <w:noProof/>
              </w:rPr>
              <w:t>triggeredReporting</w:t>
            </w:r>
          </w:p>
          <w:p w14:paraId="499AB7F4" w14:textId="77777777" w:rsidR="006C6119" w:rsidRDefault="006C6119">
            <w:pPr>
              <w:pStyle w:val="TAL"/>
              <w:keepNext w:val="0"/>
              <w:keepLines w:val="0"/>
              <w:rPr>
                <w:bCs/>
                <w:noProof/>
              </w:rPr>
            </w:pPr>
            <w:r>
              <w:rPr>
                <w:bCs/>
                <w:noProof/>
              </w:rPr>
              <w:t>This IE indicates that triggered reporting is requested and comprises the following subfields:</w:t>
            </w:r>
          </w:p>
          <w:p w14:paraId="4F8FDC30" w14:textId="77777777" w:rsidR="006C6119" w:rsidRDefault="006C6119">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cellChange</w:t>
            </w:r>
            <w:r>
              <w:rPr>
                <w:rFonts w:ascii="Arial" w:hAnsi="Arial" w:cs="Arial"/>
                <w:noProof/>
                <w:sz w:val="18"/>
                <w:szCs w:val="18"/>
              </w:rPr>
              <w:t>: If this field is set to TRUE, the target device provides requested location information each time the primary cell has changed.</w:t>
            </w:r>
          </w:p>
          <w:p w14:paraId="5CFF0164" w14:textId="4661B679" w:rsidR="006C6119" w:rsidRDefault="006C6119">
            <w:pPr>
              <w:pStyle w:val="B1"/>
              <w:spacing w:after="0"/>
              <w:rPr>
                <w:snapToGrid w:val="0"/>
                <w:sz w:val="18"/>
                <w:szCs w:val="18"/>
              </w:rPr>
            </w:pPr>
            <w:r>
              <w:rPr>
                <w:noProof/>
              </w:rPr>
              <w:t>-</w:t>
            </w:r>
            <w:r>
              <w:rPr>
                <w:snapToGrid w:val="0"/>
              </w:rPr>
              <w:tab/>
            </w:r>
            <w:proofErr w:type="spellStart"/>
            <w:r>
              <w:rPr>
                <w:rFonts w:ascii="Arial" w:hAnsi="Arial" w:cs="Arial"/>
                <w:b/>
                <w:i/>
                <w:snapToGrid w:val="0"/>
                <w:sz w:val="18"/>
                <w:szCs w:val="18"/>
              </w:rPr>
              <w:t>reportingDuration</w:t>
            </w:r>
            <w:proofErr w:type="spellEnd"/>
            <w:r>
              <w:rPr>
                <w:rFonts w:ascii="Arial" w:hAnsi="Arial" w:cs="Arial"/>
                <w:snapToGrid w:val="0"/>
                <w:sz w:val="18"/>
                <w:szCs w:val="18"/>
              </w:rPr>
              <w:t>: Maximum duration of triggered reporting in seconds. A value of zero is interpreted to mean an unlimited (</w:t>
            </w:r>
            <w:proofErr w:type="gramStart"/>
            <w:r>
              <w:rPr>
                <w:rFonts w:ascii="Arial" w:hAnsi="Arial" w:cs="Arial"/>
                <w:snapToGrid w:val="0"/>
                <w:sz w:val="18"/>
                <w:szCs w:val="18"/>
              </w:rPr>
              <w:t>i.e.</w:t>
            </w:r>
            <w:proofErr w:type="gramEnd"/>
            <w:r>
              <w:rPr>
                <w:rFonts w:ascii="Arial" w:hAnsi="Arial" w:cs="Arial"/>
                <w:snapToGrid w:val="0"/>
                <w:sz w:val="18"/>
                <w:szCs w:val="18"/>
              </w:rPr>
              <w:t xml:space="preserve"> "infinite") duration. The target device should continue triggered reporting for the </w:t>
            </w:r>
            <w:proofErr w:type="spellStart"/>
            <w:r>
              <w:rPr>
                <w:rFonts w:ascii="Arial" w:hAnsi="Arial" w:cs="Arial"/>
                <w:i/>
                <w:snapToGrid w:val="0"/>
                <w:sz w:val="18"/>
                <w:szCs w:val="18"/>
              </w:rPr>
              <w:t>reportingDuration</w:t>
            </w:r>
            <w:proofErr w:type="spellEnd"/>
            <w:r>
              <w:rPr>
                <w:rFonts w:ascii="Arial" w:hAnsi="Arial" w:cs="Arial"/>
                <w:snapToGrid w:val="0"/>
                <w:sz w:val="18"/>
                <w:szCs w:val="18"/>
              </w:rPr>
              <w:t xml:space="preserve"> or until an LPP </w:t>
            </w:r>
            <w:r>
              <w:rPr>
                <w:rFonts w:ascii="Arial" w:hAnsi="Arial" w:cs="Arial"/>
                <w:i/>
                <w:snapToGrid w:val="0"/>
                <w:sz w:val="18"/>
                <w:szCs w:val="18"/>
              </w:rPr>
              <w:t>Abort</w:t>
            </w:r>
            <w:r>
              <w:rPr>
                <w:rFonts w:ascii="Arial" w:hAnsi="Arial" w:cs="Arial"/>
                <w:snapToGrid w:val="0"/>
                <w:sz w:val="18"/>
                <w:szCs w:val="18"/>
              </w:rPr>
              <w:t xml:space="preserve"> or </w:t>
            </w:r>
            <w:r>
              <w:rPr>
                <w:rFonts w:ascii="Arial" w:hAnsi="Arial" w:cs="Arial"/>
                <w:i/>
                <w:snapToGrid w:val="0"/>
                <w:sz w:val="18"/>
                <w:szCs w:val="18"/>
              </w:rPr>
              <w:t>LPP Error</w:t>
            </w:r>
            <w:r>
              <w:rPr>
                <w:rFonts w:ascii="Arial" w:hAnsi="Arial" w:cs="Arial"/>
                <w:snapToGrid w:val="0"/>
                <w:sz w:val="18"/>
                <w:szCs w:val="18"/>
              </w:rPr>
              <w:t xml:space="preserve"> message is received.</w:t>
            </w:r>
          </w:p>
          <w:p w14:paraId="3DE53F02" w14:textId="77777777" w:rsidR="006C6119" w:rsidRDefault="006C6119">
            <w:pPr>
              <w:pStyle w:val="TAL"/>
              <w:keepNext w:val="0"/>
              <w:keepLines w:val="0"/>
              <w:rPr>
                <w:b/>
                <w:bCs/>
                <w:i/>
                <w:noProof/>
              </w:rPr>
            </w:pPr>
            <w:r>
              <w:rPr>
                <w:snapToGrid w:val="0"/>
              </w:rPr>
              <w:t xml:space="preserve">The </w:t>
            </w:r>
            <w:r>
              <w:rPr>
                <w:bCs/>
                <w:i/>
                <w:noProof/>
              </w:rPr>
              <w:t>triggeredReporting</w:t>
            </w:r>
            <w:r>
              <w:rPr>
                <w:snapToGrid w:val="0"/>
              </w:rPr>
              <w:t xml:space="preserve"> field should not be included by the location server and shall be ignored by the target device if the </w:t>
            </w:r>
            <w:proofErr w:type="spellStart"/>
            <w:r>
              <w:rPr>
                <w:i/>
                <w:snapToGrid w:val="0"/>
              </w:rPr>
              <w:t>periodicalReporting</w:t>
            </w:r>
            <w:proofErr w:type="spellEnd"/>
            <w:r>
              <w:rPr>
                <w:snapToGrid w:val="0"/>
              </w:rPr>
              <w:t xml:space="preserve"> IE or </w:t>
            </w:r>
            <w:proofErr w:type="spellStart"/>
            <w:r>
              <w:rPr>
                <w:i/>
                <w:snapToGrid w:val="0"/>
              </w:rPr>
              <w:t>responseTime</w:t>
            </w:r>
            <w:proofErr w:type="spellEnd"/>
            <w:r>
              <w:rPr>
                <w:snapToGrid w:val="0"/>
              </w:rPr>
              <w:t xml:space="preserve"> IE or </w:t>
            </w:r>
            <w:proofErr w:type="spellStart"/>
            <w:r>
              <w:rPr>
                <w:i/>
                <w:snapToGrid w:val="0"/>
              </w:rPr>
              <w:t>responseTimeNB</w:t>
            </w:r>
            <w:proofErr w:type="spellEnd"/>
            <w:r>
              <w:rPr>
                <w:snapToGrid w:val="0"/>
              </w:rPr>
              <w:t xml:space="preserve"> IE is included in </w:t>
            </w:r>
            <w:proofErr w:type="spellStart"/>
            <w:r>
              <w:rPr>
                <w:i/>
                <w:snapToGrid w:val="0"/>
              </w:rPr>
              <w:t>CommonIEsRequestLocationInformation</w:t>
            </w:r>
            <w:proofErr w:type="spellEnd"/>
            <w:r>
              <w:rPr>
                <w:i/>
                <w:snapToGrid w:val="0"/>
              </w:rPr>
              <w:t>.</w:t>
            </w:r>
          </w:p>
        </w:tc>
      </w:tr>
      <w:tr w:rsidR="006C6119" w14:paraId="40ED8FD9"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1AD35C" w14:textId="77777777" w:rsidR="006C6119" w:rsidRDefault="006C6119">
            <w:pPr>
              <w:pStyle w:val="TAL"/>
              <w:keepNext w:val="0"/>
              <w:keepLines w:val="0"/>
              <w:rPr>
                <w:b/>
                <w:bCs/>
                <w:i/>
                <w:noProof/>
              </w:rPr>
            </w:pPr>
            <w:r>
              <w:rPr>
                <w:b/>
                <w:bCs/>
                <w:i/>
                <w:noProof/>
              </w:rPr>
              <w:t>periodicalReporting</w:t>
            </w:r>
          </w:p>
          <w:p w14:paraId="552B537A" w14:textId="77777777" w:rsidR="006C6119" w:rsidRDefault="006C6119">
            <w:pPr>
              <w:pStyle w:val="TAL"/>
              <w:keepNext w:val="0"/>
              <w:keepLines w:val="0"/>
              <w:rPr>
                <w:bCs/>
                <w:noProof/>
              </w:rPr>
            </w:pPr>
            <w:r>
              <w:rPr>
                <w:bCs/>
                <w:noProof/>
              </w:rPr>
              <w:t>This IE indicates that periodic reporting is requested and comprises the following subfields:</w:t>
            </w:r>
          </w:p>
          <w:p w14:paraId="7A2E4E1A" w14:textId="7FB56A4B" w:rsidR="006C6119" w:rsidRDefault="006C6119">
            <w:pPr>
              <w:pStyle w:val="B1"/>
              <w:spacing w:after="0"/>
              <w:rPr>
                <w:rFonts w:ascii="Arial" w:hAnsi="Arial" w:cs="Arial"/>
                <w:noProof/>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noProof/>
                <w:sz w:val="18"/>
                <w:szCs w:val="18"/>
              </w:rPr>
              <w:t>reportingAmount</w:t>
            </w:r>
            <w:r>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rPr>
              <w:t>reportingAmount</w:t>
            </w:r>
            <w:r>
              <w:rPr>
                <w:rFonts w:ascii="Arial" w:hAnsi="Arial" w:cs="Arial"/>
                <w:noProof/>
                <w:sz w:val="18"/>
                <w:szCs w:val="18"/>
              </w:rPr>
              <w:t xml:space="preserve"> is '</w:t>
            </w:r>
            <w:r>
              <w:rPr>
                <w:rFonts w:ascii="Arial" w:hAnsi="Arial" w:cs="Arial"/>
                <w:i/>
                <w:noProof/>
                <w:sz w:val="18"/>
                <w:szCs w:val="18"/>
              </w:rPr>
              <w:t>infinite/indefinite'</w:t>
            </w:r>
            <w:r>
              <w:rPr>
                <w:rFonts w:ascii="Arial" w:hAnsi="Arial" w:cs="Arial"/>
                <w:noProof/>
                <w:sz w:val="18"/>
                <w:szCs w:val="18"/>
              </w:rPr>
              <w:t xml:space="preserve">, the target device shou-ld continue periodic reporting until an LPP </w:t>
            </w:r>
            <w:r>
              <w:rPr>
                <w:rFonts w:ascii="Arial" w:hAnsi="Arial" w:cs="Arial"/>
                <w:i/>
                <w:noProof/>
                <w:sz w:val="18"/>
                <w:szCs w:val="18"/>
              </w:rPr>
              <w:t>Abort</w:t>
            </w:r>
            <w:r>
              <w:rPr>
                <w:rFonts w:ascii="Arial" w:hAnsi="Arial" w:cs="Arial"/>
                <w:noProof/>
                <w:sz w:val="18"/>
                <w:szCs w:val="18"/>
              </w:rPr>
              <w:t xml:space="preserve"> message is received. The value '</w:t>
            </w:r>
            <w:r>
              <w:rPr>
                <w:rFonts w:ascii="Arial" w:hAnsi="Arial" w:cs="Arial"/>
                <w:i/>
                <w:noProof/>
                <w:sz w:val="18"/>
                <w:szCs w:val="18"/>
              </w:rPr>
              <w:t>ra1</w:t>
            </w:r>
            <w:r>
              <w:rPr>
                <w:rFonts w:ascii="Arial" w:hAnsi="Arial" w:cs="Arial"/>
                <w:noProof/>
                <w:sz w:val="18"/>
                <w:szCs w:val="18"/>
              </w:rPr>
              <w:t>' shall not be used by a sender.</w:t>
            </w:r>
          </w:p>
          <w:p w14:paraId="5D773308" w14:textId="58F6D624" w:rsidR="006C6119" w:rsidRDefault="006C6119">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reportingInterval </w:t>
            </w:r>
            <w:r>
              <w:rPr>
                <w:rFonts w:ascii="Arial" w:hAnsi="Arial" w:cs="Arial"/>
                <w:noProof/>
                <w:sz w:val="18"/>
                <w:szCs w:val="18"/>
              </w:rPr>
              <w:t>indicates the interval between location information reports and the response time requirement for the first location information report.</w:t>
            </w:r>
            <w:r>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Pr>
                <w:rFonts w:ascii="Arial" w:hAnsi="Arial" w:cs="Arial"/>
                <w:snapToGrid w:val="0"/>
                <w:sz w:val="18"/>
                <w:szCs w:val="18"/>
              </w:rPr>
              <w:t>measurements</w:t>
            </w:r>
            <w:proofErr w:type="gramEnd"/>
            <w:r>
              <w:rPr>
                <w:rFonts w:ascii="Arial" w:hAnsi="Arial" w:cs="Arial"/>
                <w:snapToGrid w:val="0"/>
                <w:sz w:val="18"/>
                <w:szCs w:val="18"/>
              </w:rPr>
              <w:t xml:space="preserve"> or no location estimate are required when a </w:t>
            </w:r>
            <w:proofErr w:type="spellStart"/>
            <w:r>
              <w:rPr>
                <w:rFonts w:ascii="Arial" w:hAnsi="Arial" w:cs="Arial"/>
                <w:i/>
                <w:snapToGrid w:val="0"/>
                <w:sz w:val="18"/>
                <w:szCs w:val="18"/>
              </w:rPr>
              <w:t>reportingInterval</w:t>
            </w:r>
            <w:proofErr w:type="spellEnd"/>
            <w:r>
              <w:rPr>
                <w:rFonts w:ascii="Arial" w:hAnsi="Arial" w:cs="Arial"/>
                <w:snapToGrid w:val="0"/>
                <w:sz w:val="18"/>
                <w:szCs w:val="18"/>
              </w:rPr>
              <w:t xml:space="preserve"> expires before a target device is able to obtain new measurements or obtain a new location estimate. </w:t>
            </w:r>
            <w:r>
              <w:rPr>
                <w:rFonts w:ascii="Arial" w:hAnsi="Arial" w:cs="Arial"/>
                <w:noProof/>
                <w:sz w:val="18"/>
                <w:szCs w:val="18"/>
              </w:rPr>
              <w:t>The value '</w:t>
            </w:r>
            <w:proofErr w:type="spellStart"/>
            <w:r>
              <w:rPr>
                <w:rFonts w:ascii="Arial" w:hAnsi="Arial" w:cs="Arial"/>
                <w:i/>
                <w:snapToGrid w:val="0"/>
                <w:sz w:val="18"/>
                <w:szCs w:val="18"/>
              </w:rPr>
              <w:t>noPeriodicalReporting</w:t>
            </w:r>
            <w:proofErr w:type="spellEnd"/>
            <w:r>
              <w:rPr>
                <w:rFonts w:ascii="Arial" w:hAnsi="Arial" w:cs="Arial"/>
                <w:snapToGrid w:val="0"/>
                <w:sz w:val="18"/>
                <w:szCs w:val="18"/>
              </w:rPr>
              <w:t>'</w:t>
            </w:r>
            <w:r>
              <w:rPr>
                <w:rFonts w:ascii="Arial" w:hAnsi="Arial" w:cs="Arial"/>
                <w:noProof/>
                <w:sz w:val="18"/>
                <w:szCs w:val="18"/>
              </w:rPr>
              <w:t xml:space="preserve"> shall not be used by a sender.</w:t>
            </w:r>
          </w:p>
        </w:tc>
      </w:tr>
      <w:tr w:rsidR="006C6119" w14:paraId="452B0BDD"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B45EC8" w14:textId="77777777" w:rsidR="006C6119" w:rsidRDefault="006C6119">
            <w:pPr>
              <w:pStyle w:val="TAL"/>
              <w:keepNext w:val="0"/>
              <w:keepLines w:val="0"/>
              <w:rPr>
                <w:b/>
                <w:bCs/>
                <w:i/>
                <w:noProof/>
              </w:rPr>
            </w:pPr>
            <w:r>
              <w:rPr>
                <w:b/>
                <w:bCs/>
                <w:i/>
                <w:noProof/>
              </w:rPr>
              <w:t>additionalInformation</w:t>
            </w:r>
          </w:p>
          <w:p w14:paraId="46A50E86" w14:textId="56B6DD45" w:rsidR="006C6119" w:rsidRDefault="006C6119">
            <w:pPr>
              <w:pStyle w:val="TAL"/>
              <w:keepNext w:val="0"/>
              <w:keepLines w:val="0"/>
              <w:rPr>
                <w:bCs/>
                <w:noProof/>
              </w:rPr>
            </w:pPr>
            <w:r>
              <w:rPr>
                <w:bCs/>
                <w:noProof/>
              </w:rPr>
              <w:t xml:space="preserve">This IE indicates whether a target device is allowed to return additional information to that requested. </w:t>
            </w:r>
            <w:r>
              <w:rPr>
                <w:bCs/>
                <w:noProof/>
                <w:lang w:eastAsia="zh-CN"/>
              </w:rPr>
              <w:t>If this IE indicates '</w:t>
            </w:r>
            <w:r>
              <w:rPr>
                <w:bCs/>
                <w:i/>
                <w:noProof/>
                <w:lang w:eastAsia="zh-CN"/>
              </w:rPr>
              <w:t>onlyReturnInformationRequested'</w:t>
            </w:r>
            <w:r>
              <w:rPr>
                <w:bCs/>
                <w:noProof/>
                <w:lang w:eastAsia="zh-CN"/>
              </w:rPr>
              <w:t xml:space="preserve"> then the target device shall not return any additional information to that requested by the server. If this IE indicates '</w:t>
            </w:r>
            <w:r>
              <w:rPr>
                <w:bCs/>
                <w:i/>
                <w:noProof/>
                <w:lang w:eastAsia="zh-CN"/>
              </w:rPr>
              <w:t>mayReturnAdditionalInformation'</w:t>
            </w:r>
            <w:r>
              <w:rPr>
                <w:bCs/>
                <w:noProof/>
                <w:lang w:eastAsia="zh-CN"/>
              </w:rPr>
              <w:t xml:space="preserve"> then the target device may return additional information to that requested by the server. </w:t>
            </w:r>
            <w:r>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6C6119" w14:paraId="23280867" w14:textId="77777777" w:rsidTr="006C6119">
        <w:tc>
          <w:tcPr>
            <w:tcW w:w="9639" w:type="dxa"/>
            <w:tcBorders>
              <w:top w:val="single" w:sz="4" w:space="0" w:color="808080"/>
              <w:left w:val="single" w:sz="4" w:space="0" w:color="808080"/>
              <w:bottom w:val="single" w:sz="4" w:space="0" w:color="808080"/>
              <w:right w:val="single" w:sz="4" w:space="0" w:color="808080"/>
            </w:tcBorders>
            <w:hideMark/>
          </w:tcPr>
          <w:p w14:paraId="1F72E751" w14:textId="0FBEEC10" w:rsidR="006C6119" w:rsidRDefault="00C24CCD">
            <w:pPr>
              <w:pStyle w:val="TAL"/>
              <w:keepNext w:val="0"/>
              <w:keepLines w:val="0"/>
              <w:rPr>
                <w:b/>
                <w:bCs/>
                <w:i/>
                <w:noProof/>
              </w:rPr>
            </w:pPr>
            <w:r>
              <w:rPr>
                <w:b/>
                <w:bCs/>
                <w:i/>
                <w:noProof/>
              </w:rPr>
              <w:t>q</w:t>
            </w:r>
            <w:r w:rsidR="006C6119">
              <w:rPr>
                <w:b/>
                <w:bCs/>
                <w:i/>
                <w:noProof/>
              </w:rPr>
              <w:t>os</w:t>
            </w:r>
          </w:p>
          <w:p w14:paraId="1620D396" w14:textId="77777777" w:rsidR="006C6119" w:rsidRDefault="006C6119">
            <w:pPr>
              <w:pStyle w:val="TAL"/>
              <w:keepNext w:val="0"/>
              <w:keepLines w:val="0"/>
              <w:rPr>
                <w:bCs/>
                <w:noProof/>
              </w:rPr>
            </w:pPr>
            <w:r>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0461EE13" w14:textId="004D13D2" w:rsidR="006C6119" w:rsidRDefault="006C6119">
            <w:pPr>
              <w:pStyle w:val="B1"/>
              <w:spacing w:after="0"/>
              <w:rPr>
                <w:rFonts w:ascii="Arial" w:hAnsi="Arial" w:cs="Arial"/>
                <w:noProof/>
                <w:sz w:val="18"/>
                <w:szCs w:val="18"/>
              </w:rPr>
            </w:pPr>
            <w:r>
              <w:rPr>
                <w:noProof/>
              </w:rPr>
              <w:lastRenderedPageBreak/>
              <w:t>-</w:t>
            </w:r>
            <w:r>
              <w:rPr>
                <w:snapToGrid w:val="0"/>
              </w:rPr>
              <w:tab/>
            </w:r>
            <w:proofErr w:type="spellStart"/>
            <w:r>
              <w:rPr>
                <w:rFonts w:ascii="Arial" w:hAnsi="Arial" w:cs="Arial"/>
                <w:b/>
                <w:i/>
                <w:snapToGrid w:val="0"/>
                <w:sz w:val="18"/>
                <w:szCs w:val="18"/>
              </w:rPr>
              <w:t>horizontalAccuracy</w:t>
            </w:r>
            <w:proofErr w:type="spellEnd"/>
            <w:r>
              <w:rPr>
                <w:rFonts w:ascii="Arial" w:hAnsi="Arial" w:cs="Arial"/>
                <w:noProof/>
                <w:sz w:val="18"/>
                <w:szCs w:val="18"/>
              </w:rPr>
              <w:t xml:space="preserve"> indicates the maximum horizontal error in the location estimate at an indicated confidence level. The '</w:t>
            </w:r>
            <w:r>
              <w:rPr>
                <w:rFonts w:ascii="Arial" w:hAnsi="Arial" w:cs="Arial"/>
                <w:i/>
                <w:noProof/>
                <w:sz w:val="18"/>
                <w:szCs w:val="18"/>
              </w:rPr>
              <w:t>accuracy</w:t>
            </w:r>
            <w:r>
              <w:rPr>
                <w:rFonts w:ascii="Arial" w:hAnsi="Arial" w:cs="Arial"/>
                <w:noProof/>
                <w:sz w:val="18"/>
                <w:szCs w:val="18"/>
              </w:rPr>
              <w:t>' corresponds to the encoded uncertainty as defined in TS 23.032 [15] and '</w:t>
            </w:r>
            <w:r>
              <w:rPr>
                <w:rFonts w:ascii="Arial" w:hAnsi="Arial" w:cs="Arial"/>
                <w:i/>
                <w:noProof/>
                <w:sz w:val="18"/>
                <w:szCs w:val="18"/>
              </w:rPr>
              <w:t>confidence</w:t>
            </w:r>
            <w:r>
              <w:rPr>
                <w:rFonts w:ascii="Arial" w:hAnsi="Arial" w:cs="Arial"/>
                <w:noProof/>
                <w:sz w:val="18"/>
                <w:szCs w:val="18"/>
              </w:rPr>
              <w:t>' corresponds to confidence as defined in TS 23.032 [15].</w:t>
            </w:r>
          </w:p>
          <w:p w14:paraId="3BF6F471" w14:textId="77777777" w:rsidR="006C6119" w:rsidRDefault="006C6119">
            <w:pPr>
              <w:pStyle w:val="B1"/>
              <w:spacing w:after="0"/>
              <w:rPr>
                <w:rFonts w:ascii="Arial" w:hAnsi="Arial" w:cs="Arial"/>
                <w:noProof/>
                <w:sz w:val="18"/>
                <w:szCs w:val="18"/>
              </w:rPr>
            </w:pPr>
            <w:r>
              <w:rPr>
                <w:noProof/>
              </w:rPr>
              <w:t>-</w:t>
            </w:r>
            <w:r>
              <w:rPr>
                <w:snapToGrid w:val="0"/>
              </w:rPr>
              <w:tab/>
            </w:r>
            <w:proofErr w:type="spellStart"/>
            <w:r>
              <w:rPr>
                <w:rFonts w:ascii="Arial" w:hAnsi="Arial" w:cs="Arial"/>
                <w:b/>
                <w:i/>
                <w:snapToGrid w:val="0"/>
                <w:sz w:val="18"/>
                <w:szCs w:val="18"/>
              </w:rPr>
              <w:t>verticalCoordinateRequest</w:t>
            </w:r>
            <w:proofErr w:type="spellEnd"/>
            <w:r>
              <w:rPr>
                <w:rFonts w:ascii="Arial" w:hAnsi="Arial" w:cs="Arial"/>
                <w:b/>
                <w:i/>
                <w:snapToGrid w:val="0"/>
                <w:sz w:val="18"/>
                <w:szCs w:val="18"/>
              </w:rPr>
              <w:t xml:space="preserve"> </w:t>
            </w:r>
            <w:r>
              <w:rPr>
                <w:rFonts w:ascii="Arial" w:hAnsi="Arial" w:cs="Arial"/>
                <w:snapToGrid w:val="0"/>
                <w:sz w:val="18"/>
                <w:szCs w:val="18"/>
              </w:rPr>
              <w:t>indicates whether a vertical coordinate is required (TRUE) or not (FALSE)</w:t>
            </w:r>
          </w:p>
          <w:p w14:paraId="0C0C6CF8" w14:textId="31EB4ED0" w:rsidR="006C6119" w:rsidRDefault="006C6119">
            <w:pPr>
              <w:pStyle w:val="B1"/>
              <w:spacing w:after="0"/>
              <w:rPr>
                <w:rFonts w:ascii="Arial" w:hAnsi="Arial" w:cs="Arial"/>
                <w:noProof/>
                <w:sz w:val="18"/>
                <w:szCs w:val="18"/>
              </w:rPr>
            </w:pPr>
            <w:r>
              <w:rPr>
                <w:noProof/>
              </w:rPr>
              <w:t>-</w:t>
            </w:r>
            <w:r>
              <w:rPr>
                <w:snapToGrid w:val="0"/>
              </w:rPr>
              <w:tab/>
            </w:r>
            <w:proofErr w:type="spellStart"/>
            <w:r>
              <w:rPr>
                <w:rFonts w:ascii="Arial" w:hAnsi="Arial" w:cs="Arial"/>
                <w:b/>
                <w:i/>
                <w:snapToGrid w:val="0"/>
                <w:sz w:val="18"/>
                <w:szCs w:val="18"/>
              </w:rPr>
              <w:t>verticalAccuracy</w:t>
            </w:r>
            <w:proofErr w:type="spellEnd"/>
            <w:r>
              <w:rPr>
                <w:rFonts w:ascii="Arial" w:hAnsi="Arial" w:cs="Arial"/>
                <w:noProof/>
                <w:sz w:val="18"/>
                <w:szCs w:val="18"/>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rPr>
              <w:t>accuracy</w:t>
            </w:r>
            <w:r>
              <w:rPr>
                <w:rFonts w:ascii="Arial" w:hAnsi="Arial" w:cs="Arial"/>
                <w:noProof/>
                <w:sz w:val="18"/>
                <w:szCs w:val="18"/>
              </w:rPr>
              <w:t>' corresponds to the encoded uncertainty altitude as defined in TS 23.032 [15] and '</w:t>
            </w:r>
            <w:r>
              <w:rPr>
                <w:rFonts w:ascii="Arial" w:hAnsi="Arial" w:cs="Arial"/>
                <w:i/>
                <w:noProof/>
                <w:sz w:val="18"/>
                <w:szCs w:val="18"/>
              </w:rPr>
              <w:t>confidence</w:t>
            </w:r>
            <w:r>
              <w:rPr>
                <w:rFonts w:ascii="Arial" w:hAnsi="Arial" w:cs="Arial"/>
                <w:noProof/>
                <w:sz w:val="18"/>
                <w:szCs w:val="18"/>
              </w:rPr>
              <w:t>' corresponds to confidence as defined in TS 23.032 [15].</w:t>
            </w:r>
          </w:p>
          <w:p w14:paraId="53BD185F" w14:textId="77777777" w:rsidR="006C6119" w:rsidRDefault="006C6119">
            <w:pPr>
              <w:pStyle w:val="B1"/>
              <w:spacing w:after="0"/>
              <w:rPr>
                <w:bCs/>
                <w:noProof/>
              </w:rPr>
            </w:pPr>
            <w:r>
              <w:rPr>
                <w:noProof/>
              </w:rPr>
              <w:t>-</w:t>
            </w:r>
            <w:r>
              <w:rPr>
                <w:b/>
                <w:i/>
              </w:rPr>
              <w:tab/>
            </w:r>
            <w:proofErr w:type="spellStart"/>
            <w:r>
              <w:rPr>
                <w:rFonts w:ascii="Arial" w:hAnsi="Arial" w:cs="Arial"/>
                <w:b/>
                <w:i/>
                <w:sz w:val="18"/>
                <w:szCs w:val="18"/>
              </w:rPr>
              <w:t>responseTime</w:t>
            </w:r>
            <w:proofErr w:type="spellEnd"/>
          </w:p>
          <w:p w14:paraId="185CC9C8" w14:textId="4F01A9EB" w:rsidR="006C6119" w:rsidRDefault="006C6119">
            <w:pPr>
              <w:pStyle w:val="B2"/>
              <w:spacing w:after="0"/>
              <w:rPr>
                <w:rFonts w:ascii="Arial" w:hAnsi="Arial" w:cs="Arial"/>
                <w:bCs/>
                <w:noProof/>
                <w:sz w:val="18"/>
                <w:szCs w:val="18"/>
              </w:rPr>
            </w:pPr>
            <w:r>
              <w:rPr>
                <w:noProof/>
              </w:rPr>
              <w:t>-</w:t>
            </w:r>
            <w:r>
              <w:rPr>
                <w:snapToGrid w:val="0"/>
              </w:rPr>
              <w:tab/>
            </w:r>
            <w:r>
              <w:rPr>
                <w:rFonts w:ascii="Arial" w:hAnsi="Arial" w:cs="Arial"/>
                <w:b/>
                <w:i/>
                <w:snapToGrid w:val="0"/>
                <w:sz w:val="18"/>
                <w:szCs w:val="18"/>
              </w:rPr>
              <w:t>time</w:t>
            </w:r>
            <w:r>
              <w:rPr>
                <w:rFonts w:ascii="Arial" w:hAnsi="Arial" w:cs="Arial"/>
                <w:snapToGrid w:val="0"/>
                <w:sz w:val="18"/>
                <w:szCs w:val="18"/>
              </w:rPr>
              <w:t xml:space="preserve"> indicates the maximum response time as measured between receipt of the </w:t>
            </w:r>
            <w:proofErr w:type="spellStart"/>
            <w:r>
              <w:rPr>
                <w:rFonts w:ascii="Arial" w:hAnsi="Arial" w:cs="Arial"/>
                <w:i/>
                <w:snapToGrid w:val="0"/>
                <w:sz w:val="18"/>
                <w:szCs w:val="18"/>
              </w:rPr>
              <w:t>RequestLocationInformation</w:t>
            </w:r>
            <w:proofErr w:type="spellEnd"/>
            <w:r>
              <w:rPr>
                <w:rFonts w:ascii="Arial" w:hAnsi="Arial" w:cs="Arial"/>
                <w:snapToGrid w:val="0"/>
                <w:sz w:val="18"/>
                <w:szCs w:val="18"/>
              </w:rPr>
              <w:t xml:space="preserve"> and transmission of a </w:t>
            </w:r>
            <w:proofErr w:type="spellStart"/>
            <w:r>
              <w:rPr>
                <w:rFonts w:ascii="Arial" w:hAnsi="Arial" w:cs="Arial"/>
                <w:i/>
                <w:snapToGrid w:val="0"/>
                <w:sz w:val="18"/>
                <w:szCs w:val="18"/>
              </w:rPr>
              <w:t>ProvideLocationInformation</w:t>
            </w:r>
            <w:proofErr w:type="spellEnd"/>
            <w:r>
              <w:rPr>
                <w:rFonts w:ascii="Arial" w:hAnsi="Arial" w:cs="Arial"/>
                <w:snapToGrid w:val="0"/>
                <w:sz w:val="18"/>
                <w:szCs w:val="18"/>
              </w:rPr>
              <w:t xml:space="preserve">. If the </w:t>
            </w:r>
            <w:r>
              <w:rPr>
                <w:rFonts w:ascii="Arial" w:hAnsi="Arial" w:cs="Arial"/>
                <w:i/>
                <w:snapToGrid w:val="0"/>
                <w:sz w:val="18"/>
                <w:szCs w:val="18"/>
              </w:rPr>
              <w:t>unit</w:t>
            </w:r>
            <w:r>
              <w:rPr>
                <w:rFonts w:ascii="Arial" w:hAnsi="Arial" w:cs="Arial"/>
                <w:snapToGrid w:val="0"/>
                <w:sz w:val="18"/>
                <w:szCs w:val="18"/>
              </w:rPr>
              <w:t xml:space="preserve"> field is absent, this is given as an integer number of seconds between 1 and 128. If the </w:t>
            </w:r>
            <w:r>
              <w:rPr>
                <w:rFonts w:ascii="Arial" w:hAnsi="Arial" w:cs="Arial"/>
                <w:i/>
                <w:snapToGrid w:val="0"/>
                <w:sz w:val="18"/>
                <w:szCs w:val="18"/>
              </w:rPr>
              <w:t>unit</w:t>
            </w:r>
            <w:r>
              <w:rPr>
                <w:rFonts w:ascii="Arial" w:hAnsi="Arial" w:cs="Arial"/>
                <w:snapToGrid w:val="0"/>
                <w:sz w:val="18"/>
                <w:szCs w:val="18"/>
              </w:rPr>
              <w:t xml:space="preserve"> field is present with enumerated value '</w:t>
            </w:r>
            <w:r>
              <w:rPr>
                <w:rFonts w:ascii="Arial" w:hAnsi="Arial" w:cs="Arial"/>
                <w:i/>
                <w:iCs/>
                <w:snapToGrid w:val="0"/>
                <w:sz w:val="18"/>
                <w:szCs w:val="18"/>
              </w:rPr>
              <w:t>ten-seconds</w:t>
            </w:r>
            <w:r>
              <w:rPr>
                <w:rFonts w:ascii="Arial" w:hAnsi="Arial" w:cs="Arial"/>
                <w:snapToGrid w:val="0"/>
                <w:sz w:val="18"/>
                <w:szCs w:val="18"/>
              </w:rPr>
              <w:t xml:space="preserve">', the maximum response time is given in units of 10-seconds, between 10 and 1280 seconds. If the </w:t>
            </w:r>
            <w:r>
              <w:rPr>
                <w:rFonts w:ascii="Arial" w:hAnsi="Arial" w:cs="Arial"/>
                <w:i/>
                <w:snapToGrid w:val="0"/>
                <w:sz w:val="18"/>
                <w:szCs w:val="18"/>
              </w:rPr>
              <w:t>unit</w:t>
            </w:r>
            <w:r>
              <w:rPr>
                <w:rFonts w:ascii="Arial" w:hAnsi="Arial" w:cs="Arial"/>
                <w:snapToGrid w:val="0"/>
                <w:sz w:val="18"/>
                <w:szCs w:val="18"/>
              </w:rPr>
              <w:t xml:space="preserve"> field is present with enumerated value '</w:t>
            </w:r>
            <w:r>
              <w:rPr>
                <w:rFonts w:ascii="Arial" w:hAnsi="Arial" w:cs="Arial"/>
                <w:i/>
                <w:iCs/>
                <w:snapToGrid w:val="0"/>
                <w:sz w:val="18"/>
                <w:szCs w:val="18"/>
              </w:rPr>
              <w:t>ten-milli-seconds</w:t>
            </w:r>
            <w:r>
              <w:rPr>
                <w:rFonts w:ascii="Arial" w:hAnsi="Arial" w:cs="Arial"/>
                <w:snapToGrid w:val="0"/>
                <w:sz w:val="18"/>
                <w:szCs w:val="18"/>
              </w:rPr>
              <w:t xml:space="preserve">', the maximum response time is given in units of 10-milli-seconds, between 0.01 and 1.28 seconds. If the </w:t>
            </w:r>
            <w:proofErr w:type="spellStart"/>
            <w:r>
              <w:rPr>
                <w:rFonts w:ascii="Arial" w:hAnsi="Arial" w:cs="Arial"/>
                <w:i/>
                <w:snapToGrid w:val="0"/>
                <w:sz w:val="18"/>
                <w:szCs w:val="18"/>
              </w:rPr>
              <w:t>periodicalReporting</w:t>
            </w:r>
            <w:proofErr w:type="spellEnd"/>
            <w:r>
              <w:rPr>
                <w:rFonts w:ascii="Arial" w:hAnsi="Arial" w:cs="Arial"/>
                <w:snapToGrid w:val="0"/>
                <w:sz w:val="18"/>
                <w:szCs w:val="18"/>
              </w:rPr>
              <w:t xml:space="preserve"> </w:t>
            </w:r>
            <w:del w:id="34" w:author="MediaTek (Nathan)" w:date="2023-07-06T06:32:00Z">
              <w:r w:rsidDel="00AB3126">
                <w:rPr>
                  <w:rFonts w:ascii="Arial" w:hAnsi="Arial" w:cs="Arial"/>
                  <w:snapToGrid w:val="0"/>
                  <w:sz w:val="18"/>
                  <w:szCs w:val="18"/>
                </w:rPr>
                <w:delText xml:space="preserve">IE </w:delText>
              </w:r>
            </w:del>
            <w:ins w:id="35" w:author="MediaTek (Nathan)" w:date="2023-07-06T06:32:00Z">
              <w:r w:rsidR="00AB3126">
                <w:rPr>
                  <w:rFonts w:ascii="Arial" w:hAnsi="Arial" w:cs="Arial"/>
                  <w:snapToGrid w:val="0"/>
                  <w:sz w:val="18"/>
                  <w:szCs w:val="18"/>
                </w:rPr>
                <w:t xml:space="preserve">field </w:t>
              </w:r>
            </w:ins>
            <w:r>
              <w:rPr>
                <w:rFonts w:ascii="Arial" w:hAnsi="Arial" w:cs="Arial"/>
                <w:snapToGrid w:val="0"/>
                <w:sz w:val="18"/>
                <w:szCs w:val="18"/>
              </w:rPr>
              <w:t xml:space="preserve">is included in </w:t>
            </w:r>
            <w:r>
              <w:rPr>
                <w:rFonts w:ascii="Arial" w:hAnsi="Arial" w:cs="Arial"/>
                <w:i/>
                <w:noProof/>
                <w:sz w:val="18"/>
                <w:szCs w:val="18"/>
              </w:rPr>
              <w:t>CommonIEsRequestLocationInformation</w:t>
            </w:r>
            <w:ins w:id="36" w:author="MediaTek (Nathan)" w:date="2023-07-06T06:30:00Z">
              <w:r w:rsidR="00AB3126">
                <w:rPr>
                  <w:rFonts w:ascii="Arial" w:hAnsi="Arial" w:cs="Arial"/>
                  <w:i/>
                  <w:noProof/>
                  <w:sz w:val="18"/>
                  <w:szCs w:val="18"/>
                </w:rPr>
                <w:t xml:space="preserve"> </w:t>
              </w:r>
              <w:r w:rsidR="00AB3126" w:rsidRPr="00AB3126">
                <w:rPr>
                  <w:rFonts w:ascii="Arial" w:hAnsi="Arial" w:cs="Arial"/>
                  <w:iCs/>
                  <w:noProof/>
                  <w:sz w:val="18"/>
                  <w:szCs w:val="18"/>
                  <w:rPrChange w:id="37" w:author="MediaTek (Nathan)" w:date="2023-07-06T06:30:00Z">
                    <w:rPr>
                      <w:rFonts w:ascii="Arial" w:hAnsi="Arial" w:cs="Arial"/>
                      <w:i/>
                      <w:noProof/>
                      <w:sz w:val="18"/>
                      <w:szCs w:val="18"/>
                    </w:rPr>
                  </w:rPrChange>
                </w:rPr>
                <w:t>and</w:t>
              </w:r>
            </w:ins>
            <w:ins w:id="38" w:author="MediaTek (Nathan)" w:date="2023-07-07T10:18:00Z">
              <w:r w:rsidR="00C47F0B">
                <w:rPr>
                  <w:rFonts w:ascii="Arial" w:hAnsi="Arial" w:cs="Arial"/>
                  <w:iCs/>
                  <w:noProof/>
                  <w:sz w:val="18"/>
                  <w:szCs w:val="18"/>
                </w:rPr>
                <w:t xml:space="preserve"> neither</w:t>
              </w:r>
            </w:ins>
            <w:ins w:id="39" w:author="MediaTek (Nathan)" w:date="2023-07-06T06:31:00Z">
              <w:r w:rsidR="00AB3126">
                <w:rPr>
                  <w:rFonts w:ascii="Arial" w:hAnsi="Arial" w:cs="Arial"/>
                  <w:snapToGrid w:val="0"/>
                  <w:sz w:val="18"/>
                  <w:szCs w:val="18"/>
                </w:rPr>
                <w:t xml:space="preserve"> the </w:t>
              </w:r>
              <w:proofErr w:type="spellStart"/>
              <w:r w:rsidR="00AB3126" w:rsidRPr="00AB3126">
                <w:rPr>
                  <w:rFonts w:ascii="Arial" w:hAnsi="Arial" w:cs="Arial"/>
                  <w:i/>
                  <w:iCs/>
                  <w:snapToGrid w:val="0"/>
                  <w:sz w:val="18"/>
                  <w:szCs w:val="18"/>
                  <w:rPrChange w:id="40" w:author="MediaTek (Nathan)" w:date="2023-07-06T06:31:00Z">
                    <w:rPr>
                      <w:rFonts w:ascii="Arial" w:hAnsi="Arial" w:cs="Arial"/>
                      <w:snapToGrid w:val="0"/>
                      <w:sz w:val="18"/>
                      <w:szCs w:val="18"/>
                    </w:rPr>
                  </w:rPrChange>
                </w:rPr>
                <w:t>minimumHorizAccuracy</w:t>
              </w:r>
              <w:proofErr w:type="spellEnd"/>
              <w:r w:rsidR="00AB3126">
                <w:rPr>
                  <w:rFonts w:ascii="Arial" w:hAnsi="Arial" w:cs="Arial"/>
                  <w:snapToGrid w:val="0"/>
                  <w:sz w:val="18"/>
                  <w:szCs w:val="18"/>
                </w:rPr>
                <w:t xml:space="preserve"> </w:t>
              </w:r>
            </w:ins>
            <w:ins w:id="41" w:author="MediaTek (Nathan)" w:date="2023-07-07T10:18:00Z">
              <w:r w:rsidR="00C47F0B">
                <w:rPr>
                  <w:rFonts w:ascii="Arial" w:hAnsi="Arial" w:cs="Arial"/>
                  <w:snapToGrid w:val="0"/>
                  <w:sz w:val="18"/>
                  <w:szCs w:val="18"/>
                </w:rPr>
                <w:t>nor the</w:t>
              </w:r>
            </w:ins>
            <w:ins w:id="42" w:author="MediaTek (Nathan)" w:date="2023-07-06T06:31:00Z">
              <w:r w:rsidR="00AB3126">
                <w:rPr>
                  <w:rFonts w:ascii="Arial" w:hAnsi="Arial" w:cs="Arial"/>
                  <w:snapToGrid w:val="0"/>
                  <w:sz w:val="18"/>
                  <w:szCs w:val="18"/>
                </w:rPr>
                <w:t xml:space="preserve"> </w:t>
              </w:r>
              <w:proofErr w:type="spellStart"/>
              <w:r w:rsidR="00AB3126" w:rsidRPr="00AB3126">
                <w:rPr>
                  <w:rFonts w:ascii="Arial" w:hAnsi="Arial" w:cs="Arial"/>
                  <w:i/>
                  <w:iCs/>
                  <w:snapToGrid w:val="0"/>
                  <w:sz w:val="18"/>
                  <w:szCs w:val="18"/>
                  <w:rPrChange w:id="43" w:author="MediaTek (Nathan)" w:date="2023-07-06T06:31:00Z">
                    <w:rPr>
                      <w:rFonts w:ascii="Arial" w:hAnsi="Arial" w:cs="Arial"/>
                      <w:snapToGrid w:val="0"/>
                      <w:sz w:val="18"/>
                      <w:szCs w:val="18"/>
                    </w:rPr>
                  </w:rPrChange>
                </w:rPr>
                <w:t>minimumVertAccuracy</w:t>
              </w:r>
              <w:proofErr w:type="spellEnd"/>
              <w:r w:rsidR="00AB3126">
                <w:rPr>
                  <w:rFonts w:ascii="Arial" w:hAnsi="Arial" w:cs="Arial"/>
                  <w:snapToGrid w:val="0"/>
                  <w:sz w:val="18"/>
                  <w:szCs w:val="18"/>
                </w:rPr>
                <w:t xml:space="preserve"> </w:t>
              </w:r>
            </w:ins>
            <w:ins w:id="44" w:author="MediaTek (Nathan)" w:date="2023-07-07T10:18:00Z">
              <w:r w:rsidR="00C47F0B">
                <w:rPr>
                  <w:rFonts w:ascii="Arial" w:hAnsi="Arial" w:cs="Arial"/>
                  <w:snapToGrid w:val="0"/>
                  <w:sz w:val="18"/>
                  <w:szCs w:val="18"/>
                </w:rPr>
                <w:t>is</w:t>
              </w:r>
            </w:ins>
            <w:ins w:id="45" w:author="MediaTek (Nathan)" w:date="2023-07-06T06:31:00Z">
              <w:r w:rsidR="00AB3126">
                <w:rPr>
                  <w:rFonts w:ascii="Arial" w:hAnsi="Arial" w:cs="Arial"/>
                  <w:snapToGrid w:val="0"/>
                  <w:sz w:val="18"/>
                  <w:szCs w:val="18"/>
                </w:rPr>
                <w:t xml:space="preserve"> included</w:t>
              </w:r>
            </w:ins>
            <w:r>
              <w:rPr>
                <w:rFonts w:ascii="Arial" w:hAnsi="Arial" w:cs="Arial"/>
                <w:snapToGrid w:val="0"/>
                <w:sz w:val="18"/>
                <w:szCs w:val="18"/>
              </w:rPr>
              <w:t>, this field should not be included by the location server and shall be ignored by the target device (if included).</w:t>
            </w:r>
          </w:p>
          <w:p w14:paraId="3AB5CC42" w14:textId="15392853" w:rsidR="006C6119" w:rsidRDefault="006C6119">
            <w:pPr>
              <w:pStyle w:val="B2"/>
              <w:spacing w:after="0"/>
              <w:rPr>
                <w:rFonts w:ascii="Arial" w:hAnsi="Arial" w:cs="Arial"/>
                <w:bCs/>
                <w:noProof/>
                <w:sz w:val="18"/>
                <w:szCs w:val="18"/>
              </w:rPr>
            </w:pPr>
            <w:r>
              <w:rPr>
                <w:noProof/>
              </w:rPr>
              <w:t>-</w:t>
            </w:r>
            <w:r>
              <w:rPr>
                <w:snapToGrid w:val="0"/>
              </w:rPr>
              <w:tab/>
            </w:r>
            <w:r>
              <w:rPr>
                <w:rFonts w:ascii="Arial" w:hAnsi="Arial" w:cs="Arial"/>
                <w:b/>
                <w:bCs/>
                <w:i/>
                <w:noProof/>
                <w:sz w:val="18"/>
                <w:szCs w:val="18"/>
              </w:rPr>
              <w:t xml:space="preserve">responseTimeEarlyFix </w:t>
            </w:r>
            <w:r>
              <w:rPr>
                <w:rFonts w:ascii="Arial" w:hAnsi="Arial" w:cs="Arial"/>
                <w:bCs/>
                <w:noProof/>
                <w:sz w:val="18"/>
                <w:szCs w:val="18"/>
              </w:rPr>
              <w:t xml:space="preserve">indicates the maximum response time </w:t>
            </w:r>
            <w:r>
              <w:rPr>
                <w:rFonts w:ascii="Arial" w:hAnsi="Arial" w:cs="Arial"/>
                <w:snapToGrid w:val="0"/>
                <w:sz w:val="18"/>
                <w:szCs w:val="18"/>
              </w:rPr>
              <w:t xml:space="preserve">as measured between receipt of the </w:t>
            </w:r>
            <w:proofErr w:type="spellStart"/>
            <w:r>
              <w:rPr>
                <w:rFonts w:ascii="Arial" w:hAnsi="Arial" w:cs="Arial"/>
                <w:i/>
                <w:snapToGrid w:val="0"/>
                <w:sz w:val="18"/>
                <w:szCs w:val="18"/>
              </w:rPr>
              <w:t>RequestLocationInformation</w:t>
            </w:r>
            <w:proofErr w:type="spellEnd"/>
            <w:r>
              <w:rPr>
                <w:rFonts w:ascii="Arial" w:hAnsi="Arial" w:cs="Arial"/>
                <w:snapToGrid w:val="0"/>
                <w:sz w:val="18"/>
                <w:szCs w:val="18"/>
              </w:rPr>
              <w:t xml:space="preserve"> and transmission of a </w:t>
            </w:r>
            <w:proofErr w:type="spellStart"/>
            <w:r>
              <w:rPr>
                <w:rFonts w:ascii="Arial" w:hAnsi="Arial" w:cs="Arial"/>
                <w:i/>
                <w:snapToGrid w:val="0"/>
                <w:sz w:val="18"/>
                <w:szCs w:val="18"/>
              </w:rPr>
              <w:t>ProvideLocationInformation</w:t>
            </w:r>
            <w:proofErr w:type="spellEnd"/>
            <w:r>
              <w:rPr>
                <w:rFonts w:ascii="Arial" w:hAnsi="Arial" w:cs="Arial"/>
                <w:snapToGrid w:val="0"/>
                <w:sz w:val="18"/>
                <w:szCs w:val="18"/>
              </w:rPr>
              <w:t xml:space="preserve"> containing early location measurements or an early location estimate. If the </w:t>
            </w:r>
            <w:r>
              <w:rPr>
                <w:rFonts w:ascii="Arial" w:hAnsi="Arial" w:cs="Arial"/>
                <w:i/>
                <w:snapToGrid w:val="0"/>
                <w:sz w:val="18"/>
                <w:szCs w:val="18"/>
              </w:rPr>
              <w:t>unit</w:t>
            </w:r>
            <w:r>
              <w:rPr>
                <w:rFonts w:ascii="Arial" w:hAnsi="Arial" w:cs="Arial"/>
                <w:snapToGrid w:val="0"/>
                <w:sz w:val="18"/>
                <w:szCs w:val="18"/>
              </w:rPr>
              <w:t xml:space="preserve"> field is absent, this is given as an integer number of seconds between 1 and 128. If the </w:t>
            </w:r>
            <w:r>
              <w:rPr>
                <w:rFonts w:ascii="Arial" w:hAnsi="Arial" w:cs="Arial"/>
                <w:i/>
                <w:snapToGrid w:val="0"/>
                <w:sz w:val="18"/>
                <w:szCs w:val="18"/>
              </w:rPr>
              <w:t>unit</w:t>
            </w:r>
            <w:r>
              <w:rPr>
                <w:rFonts w:ascii="Arial" w:hAnsi="Arial" w:cs="Arial"/>
                <w:snapToGrid w:val="0"/>
                <w:sz w:val="18"/>
                <w:szCs w:val="18"/>
              </w:rPr>
              <w:t xml:space="preserve"> field is present with enumerated value '</w:t>
            </w:r>
            <w:r>
              <w:rPr>
                <w:rFonts w:ascii="Arial" w:hAnsi="Arial" w:cs="Arial"/>
                <w:i/>
                <w:iCs/>
                <w:snapToGrid w:val="0"/>
                <w:sz w:val="18"/>
                <w:szCs w:val="18"/>
              </w:rPr>
              <w:t>ten-seconds</w:t>
            </w:r>
            <w:r>
              <w:rPr>
                <w:rFonts w:ascii="Arial" w:hAnsi="Arial" w:cs="Arial"/>
                <w:snapToGrid w:val="0"/>
                <w:sz w:val="18"/>
                <w:szCs w:val="18"/>
              </w:rPr>
              <w:t xml:space="preserve">', the maximum response time is given in units of 10-seconds, between 10 and 1280 seconds. If the </w:t>
            </w:r>
            <w:r>
              <w:rPr>
                <w:rFonts w:ascii="Arial" w:hAnsi="Arial" w:cs="Arial"/>
                <w:i/>
                <w:snapToGrid w:val="0"/>
                <w:sz w:val="18"/>
                <w:szCs w:val="18"/>
              </w:rPr>
              <w:t>unit</w:t>
            </w:r>
            <w:r>
              <w:rPr>
                <w:rFonts w:ascii="Arial" w:hAnsi="Arial" w:cs="Arial"/>
                <w:snapToGrid w:val="0"/>
                <w:sz w:val="18"/>
                <w:szCs w:val="18"/>
              </w:rPr>
              <w:t xml:space="preserve"> field is present with enumerated value '</w:t>
            </w:r>
            <w:r>
              <w:rPr>
                <w:rFonts w:ascii="Arial" w:hAnsi="Arial" w:cs="Arial"/>
                <w:i/>
                <w:iCs/>
                <w:snapToGrid w:val="0"/>
                <w:sz w:val="18"/>
                <w:szCs w:val="18"/>
              </w:rPr>
              <w:t>ten-milli-seconds</w:t>
            </w:r>
            <w:r>
              <w:rPr>
                <w:rFonts w:ascii="Arial" w:hAnsi="Arial" w:cs="Arial"/>
                <w:snapToGrid w:val="0"/>
                <w:sz w:val="18"/>
                <w:szCs w:val="18"/>
              </w:rPr>
              <w:t xml:space="preserve">', the maximum response time is given in units of 10-milli-seconds, between 0.01 and 1.28 seconds. When this IE is included, a target should send a </w:t>
            </w:r>
            <w:r>
              <w:rPr>
                <w:rFonts w:ascii="Arial" w:hAnsi="Arial" w:cs="Arial"/>
                <w:i/>
                <w:noProof/>
                <w:sz w:val="18"/>
                <w:szCs w:val="18"/>
                <w:lang w:eastAsia="zh-CN"/>
              </w:rPr>
              <w:t>ProvideLocationInformation</w:t>
            </w:r>
            <w:r>
              <w:rPr>
                <w:rFonts w:ascii="Arial" w:hAnsi="Arial" w:cs="Arial"/>
                <w:snapToGrid w:val="0"/>
                <w:sz w:val="18"/>
                <w:szCs w:val="18"/>
              </w:rPr>
              <w:t xml:space="preserve"> (or more than one </w:t>
            </w:r>
            <w:proofErr w:type="spellStart"/>
            <w:r>
              <w:rPr>
                <w:rFonts w:ascii="Arial" w:hAnsi="Arial" w:cs="Arial"/>
                <w:i/>
                <w:snapToGrid w:val="0"/>
                <w:sz w:val="18"/>
                <w:szCs w:val="18"/>
              </w:rPr>
              <w:t>ProvideLocationInformation</w:t>
            </w:r>
            <w:proofErr w:type="spellEnd"/>
            <w:r>
              <w:rPr>
                <w:rFonts w:ascii="Arial" w:hAnsi="Arial" w:cs="Arial"/>
                <w:snapToGrid w:val="0"/>
                <w:sz w:val="18"/>
                <w:szCs w:val="18"/>
              </w:rPr>
              <w:t xml:space="preserve"> if location information will not fit into a single message) containing early location information according to the </w:t>
            </w:r>
            <w:r>
              <w:rPr>
                <w:rFonts w:ascii="Arial" w:hAnsi="Arial" w:cs="Arial"/>
                <w:bCs/>
                <w:i/>
                <w:noProof/>
                <w:sz w:val="18"/>
                <w:szCs w:val="18"/>
              </w:rPr>
              <w:t xml:space="preserve">responseTimeEarlyFix </w:t>
            </w:r>
            <w:r>
              <w:rPr>
                <w:rFonts w:ascii="Arial" w:hAnsi="Arial" w:cs="Arial"/>
                <w:bCs/>
                <w:noProof/>
                <w:sz w:val="18"/>
                <w:szCs w:val="18"/>
              </w:rPr>
              <w:t xml:space="preserve">IE and a subsequent </w:t>
            </w:r>
            <w:r>
              <w:rPr>
                <w:rFonts w:ascii="Arial" w:hAnsi="Arial" w:cs="Arial"/>
                <w:i/>
                <w:noProof/>
                <w:sz w:val="18"/>
                <w:szCs w:val="18"/>
                <w:lang w:eastAsia="zh-CN"/>
              </w:rPr>
              <w:t>ProvideLocationInformation</w:t>
            </w:r>
            <w:r>
              <w:rPr>
                <w:rFonts w:ascii="Arial" w:hAnsi="Arial" w:cs="Arial"/>
                <w:bCs/>
                <w:noProof/>
                <w:sz w:val="18"/>
                <w:szCs w:val="18"/>
              </w:rPr>
              <w:t xml:space="preserve"> </w:t>
            </w:r>
            <w:r>
              <w:rPr>
                <w:rFonts w:ascii="Arial" w:hAnsi="Arial" w:cs="Arial"/>
                <w:snapToGrid w:val="0"/>
                <w:sz w:val="18"/>
                <w:szCs w:val="18"/>
              </w:rPr>
              <w:t xml:space="preserve">(or more than one </w:t>
            </w:r>
            <w:proofErr w:type="spellStart"/>
            <w:r>
              <w:rPr>
                <w:rFonts w:ascii="Arial" w:hAnsi="Arial" w:cs="Arial"/>
                <w:i/>
                <w:snapToGrid w:val="0"/>
                <w:sz w:val="18"/>
                <w:szCs w:val="18"/>
              </w:rPr>
              <w:t>ProvideLocationInformation</w:t>
            </w:r>
            <w:proofErr w:type="spellEnd"/>
            <w:r>
              <w:rPr>
                <w:rFonts w:ascii="Arial" w:hAnsi="Arial" w:cs="Arial"/>
                <w:snapToGrid w:val="0"/>
                <w:sz w:val="18"/>
                <w:szCs w:val="18"/>
              </w:rPr>
              <w:t xml:space="preserve"> if location information will not fit into a single message) </w:t>
            </w:r>
            <w:r>
              <w:rPr>
                <w:rFonts w:ascii="Arial" w:hAnsi="Arial" w:cs="Arial"/>
                <w:bCs/>
                <w:noProof/>
                <w:sz w:val="18"/>
                <w:szCs w:val="18"/>
              </w:rPr>
              <w:t xml:space="preserve">containing final location information according to the </w:t>
            </w:r>
            <w:r>
              <w:rPr>
                <w:rFonts w:ascii="Arial" w:hAnsi="Arial" w:cs="Arial"/>
                <w:bCs/>
                <w:i/>
                <w:noProof/>
                <w:sz w:val="18"/>
                <w:szCs w:val="18"/>
              </w:rPr>
              <w:t>time</w:t>
            </w:r>
            <w:r>
              <w:rPr>
                <w:rFonts w:ascii="Arial" w:hAnsi="Arial" w:cs="Arial"/>
                <w:bCs/>
                <w:noProof/>
                <w:sz w:val="18"/>
                <w:szCs w:val="18"/>
              </w:rPr>
              <w:t xml:space="preserve"> IE. A target shall</w:t>
            </w:r>
            <w:r>
              <w:rPr>
                <w:rFonts w:ascii="Arial" w:hAnsi="Arial" w:cs="Arial"/>
                <w:b/>
                <w:i/>
                <w:iCs/>
                <w:snapToGrid w:val="0"/>
                <w:sz w:val="18"/>
                <w:szCs w:val="18"/>
              </w:rPr>
              <w:t xml:space="preserve"> </w:t>
            </w:r>
            <w:r>
              <w:rPr>
                <w:rFonts w:ascii="Arial" w:hAnsi="Arial" w:cs="Arial"/>
                <w:bCs/>
                <w:noProof/>
                <w:sz w:val="18"/>
                <w:szCs w:val="18"/>
              </w:rPr>
              <w:t>omit sending a</w:t>
            </w:r>
            <w:r>
              <w:rPr>
                <w:rFonts w:ascii="Arial" w:hAnsi="Arial" w:cs="Arial"/>
                <w:bCs/>
                <w:i/>
                <w:noProof/>
                <w:sz w:val="18"/>
                <w:szCs w:val="18"/>
              </w:rPr>
              <w:t xml:space="preserve"> ProvideLocationInformation</w:t>
            </w:r>
            <w:r>
              <w:rPr>
                <w:rFonts w:ascii="Arial" w:hAnsi="Arial" w:cs="Arial"/>
                <w:bCs/>
                <w:noProof/>
                <w:sz w:val="18"/>
                <w:szCs w:val="18"/>
              </w:rPr>
              <w:t xml:space="preserve"> if the early location information is not available at the expiration of the time value in the </w:t>
            </w:r>
            <w:r>
              <w:rPr>
                <w:rFonts w:ascii="Arial" w:hAnsi="Arial" w:cs="Arial"/>
                <w:bCs/>
                <w:i/>
                <w:noProof/>
                <w:sz w:val="18"/>
                <w:szCs w:val="18"/>
              </w:rPr>
              <w:t xml:space="preserve">responseTimeEarlyFix </w:t>
            </w:r>
            <w:r>
              <w:rPr>
                <w:rFonts w:ascii="Arial" w:hAnsi="Arial" w:cs="Arial"/>
                <w:bCs/>
                <w:noProof/>
                <w:sz w:val="18"/>
                <w:szCs w:val="18"/>
              </w:rPr>
              <w:t xml:space="preserve">IE. A server should set the </w:t>
            </w:r>
            <w:r>
              <w:rPr>
                <w:rFonts w:ascii="Arial" w:hAnsi="Arial" w:cs="Arial"/>
                <w:bCs/>
                <w:i/>
                <w:noProof/>
                <w:sz w:val="18"/>
                <w:szCs w:val="18"/>
              </w:rPr>
              <w:t xml:space="preserve">responseTimeEarlyFix </w:t>
            </w:r>
            <w:r>
              <w:rPr>
                <w:rFonts w:ascii="Arial" w:hAnsi="Arial" w:cs="Arial"/>
                <w:bCs/>
                <w:noProof/>
                <w:sz w:val="18"/>
                <w:szCs w:val="18"/>
              </w:rPr>
              <w:t xml:space="preserve">IE to a value less than that for the </w:t>
            </w:r>
            <w:r>
              <w:rPr>
                <w:rFonts w:ascii="Arial" w:hAnsi="Arial" w:cs="Arial"/>
                <w:bCs/>
                <w:i/>
                <w:noProof/>
                <w:sz w:val="18"/>
                <w:szCs w:val="18"/>
              </w:rPr>
              <w:t>time</w:t>
            </w:r>
            <w:r>
              <w:rPr>
                <w:rFonts w:ascii="Arial" w:hAnsi="Arial" w:cs="Arial"/>
                <w:bCs/>
                <w:noProof/>
                <w:sz w:val="18"/>
                <w:szCs w:val="18"/>
              </w:rPr>
              <w:t xml:space="preserve"> IE. A target shall ignore the</w:t>
            </w:r>
            <w:r>
              <w:rPr>
                <w:rFonts w:ascii="Arial" w:hAnsi="Arial" w:cs="Arial"/>
                <w:bCs/>
                <w:i/>
                <w:noProof/>
                <w:sz w:val="18"/>
                <w:szCs w:val="18"/>
              </w:rPr>
              <w:t xml:space="preserve"> responseTimeEarlyFix</w:t>
            </w:r>
            <w:r>
              <w:rPr>
                <w:rFonts w:ascii="Arial" w:hAnsi="Arial" w:cs="Arial"/>
                <w:bCs/>
                <w:noProof/>
                <w:sz w:val="18"/>
                <w:szCs w:val="18"/>
              </w:rPr>
              <w:t xml:space="preserve"> IE if its value is not less than that for the </w:t>
            </w:r>
            <w:r>
              <w:rPr>
                <w:rFonts w:ascii="Arial" w:hAnsi="Arial" w:cs="Arial"/>
                <w:bCs/>
                <w:i/>
                <w:noProof/>
                <w:sz w:val="18"/>
                <w:szCs w:val="18"/>
              </w:rPr>
              <w:t xml:space="preserve">time </w:t>
            </w:r>
            <w:r>
              <w:rPr>
                <w:rFonts w:ascii="Arial" w:hAnsi="Arial" w:cs="Arial"/>
                <w:bCs/>
                <w:noProof/>
                <w:sz w:val="18"/>
                <w:szCs w:val="18"/>
              </w:rPr>
              <w:t>IE.</w:t>
            </w:r>
          </w:p>
          <w:p w14:paraId="6B69C835" w14:textId="109EF6C6" w:rsidR="006C6119" w:rsidRDefault="006C6119">
            <w:pPr>
              <w:pStyle w:val="B2"/>
              <w:spacing w:after="0"/>
              <w:rPr>
                <w:rFonts w:ascii="Arial" w:hAnsi="Arial" w:cs="Arial"/>
                <w:bCs/>
                <w:noProof/>
                <w:sz w:val="18"/>
                <w:szCs w:val="18"/>
              </w:rPr>
            </w:pPr>
            <w:r>
              <w:rPr>
                <w:rFonts w:ascii="Arial" w:hAnsi="Arial" w:cs="Arial"/>
                <w:bCs/>
                <w:noProof/>
                <w:sz w:val="18"/>
                <w:szCs w:val="18"/>
              </w:rPr>
              <w:t>-</w:t>
            </w:r>
            <w:r>
              <w:rPr>
                <w:rFonts w:ascii="Arial" w:hAnsi="Arial" w:cs="Arial"/>
                <w:bCs/>
                <w:noProof/>
                <w:sz w:val="18"/>
                <w:szCs w:val="18"/>
              </w:rPr>
              <w:tab/>
            </w:r>
            <w:r>
              <w:rPr>
                <w:rFonts w:ascii="Arial" w:hAnsi="Arial" w:cs="Arial"/>
                <w:b/>
                <w:bCs/>
                <w:i/>
                <w:noProof/>
                <w:sz w:val="18"/>
                <w:szCs w:val="18"/>
              </w:rPr>
              <w:t>unit</w:t>
            </w:r>
            <w:r>
              <w:rPr>
                <w:rFonts w:ascii="Arial" w:hAnsi="Arial" w:cs="Arial"/>
                <w:bCs/>
                <w:noProof/>
                <w:sz w:val="18"/>
                <w:szCs w:val="18"/>
              </w:rPr>
              <w:t xml:space="preserve"> indicates the unit of the </w:t>
            </w:r>
            <w:r>
              <w:rPr>
                <w:rFonts w:ascii="Arial" w:hAnsi="Arial" w:cs="Arial"/>
                <w:bCs/>
                <w:i/>
                <w:noProof/>
                <w:sz w:val="18"/>
                <w:szCs w:val="18"/>
              </w:rPr>
              <w:t>time</w:t>
            </w:r>
            <w:r>
              <w:rPr>
                <w:rFonts w:ascii="Arial" w:hAnsi="Arial" w:cs="Arial"/>
                <w:bCs/>
                <w:noProof/>
                <w:sz w:val="18"/>
                <w:szCs w:val="18"/>
              </w:rPr>
              <w:t xml:space="preserve"> and </w:t>
            </w:r>
            <w:r>
              <w:rPr>
                <w:rFonts w:ascii="Arial" w:hAnsi="Arial" w:cs="Arial"/>
                <w:bCs/>
                <w:i/>
                <w:noProof/>
                <w:sz w:val="18"/>
                <w:szCs w:val="18"/>
              </w:rPr>
              <w:t>responseTimeEarlyFix</w:t>
            </w:r>
            <w:r>
              <w:rPr>
                <w:rFonts w:ascii="Arial" w:hAnsi="Arial" w:cs="Arial"/>
                <w:bCs/>
                <w:noProof/>
                <w:sz w:val="18"/>
                <w:szCs w:val="18"/>
              </w:rPr>
              <w:t xml:space="preserve"> fields. Enumerated value '</w:t>
            </w:r>
            <w:r>
              <w:rPr>
                <w:rFonts w:ascii="Arial" w:hAnsi="Arial" w:cs="Arial"/>
                <w:bCs/>
                <w:i/>
                <w:noProof/>
                <w:sz w:val="18"/>
                <w:szCs w:val="18"/>
              </w:rPr>
              <w:t>ten-seconds</w:t>
            </w:r>
            <w:r>
              <w:rPr>
                <w:rFonts w:ascii="Arial" w:hAnsi="Arial" w:cs="Arial"/>
                <w:bCs/>
                <w:noProof/>
                <w:sz w:val="18"/>
                <w:szCs w:val="18"/>
              </w:rPr>
              <w:t>' corresponds to a resolution of 10 seconds. Enumerated value '</w:t>
            </w:r>
            <w:r>
              <w:rPr>
                <w:rFonts w:ascii="Arial" w:hAnsi="Arial" w:cs="Arial"/>
                <w:bCs/>
                <w:i/>
                <w:noProof/>
                <w:sz w:val="18"/>
                <w:szCs w:val="18"/>
              </w:rPr>
              <w:t>ten-milli-seconds</w:t>
            </w:r>
            <w:r>
              <w:rPr>
                <w:rFonts w:ascii="Arial" w:hAnsi="Arial" w:cs="Arial"/>
                <w:bCs/>
                <w:noProof/>
                <w:sz w:val="18"/>
                <w:szCs w:val="18"/>
              </w:rPr>
              <w:t>' corresponds to a resolution of 0.01 seconds. If this field is absent, the unit/resolution is 1 second. Enumerated value '</w:t>
            </w:r>
            <w:r>
              <w:rPr>
                <w:rFonts w:ascii="Arial" w:hAnsi="Arial" w:cs="Arial"/>
                <w:bCs/>
                <w:i/>
                <w:noProof/>
                <w:sz w:val="18"/>
                <w:szCs w:val="18"/>
              </w:rPr>
              <w:t>ten-milli-seconds</w:t>
            </w:r>
            <w:r>
              <w:rPr>
                <w:rFonts w:ascii="Arial" w:hAnsi="Arial" w:cs="Arial"/>
                <w:bCs/>
                <w:noProof/>
                <w:sz w:val="18"/>
                <w:szCs w:val="18"/>
              </w:rPr>
              <w:t xml:space="preserve">' is only applicable for NR E-CID Positioning, NR DL-TDOA Positioning, NR DL-AoD Positioning, and NR Multi-RTT Positioning. </w:t>
            </w:r>
            <w:r>
              <w:rPr>
                <w:rFonts w:ascii="Arial" w:hAnsi="Arial" w:cs="Arial"/>
                <w:snapToGrid w:val="0"/>
                <w:sz w:val="18"/>
                <w:szCs w:val="18"/>
              </w:rPr>
              <w:t xml:space="preserve">If the </w:t>
            </w:r>
            <w:r>
              <w:rPr>
                <w:rFonts w:ascii="Arial" w:hAnsi="Arial" w:cs="Arial"/>
                <w:bCs/>
                <w:noProof/>
                <w:sz w:val="18"/>
                <w:szCs w:val="18"/>
              </w:rPr>
              <w:t>enumerated value '</w:t>
            </w:r>
            <w:r>
              <w:rPr>
                <w:rFonts w:ascii="Arial" w:hAnsi="Arial" w:cs="Arial"/>
                <w:bCs/>
                <w:i/>
                <w:noProof/>
                <w:sz w:val="18"/>
                <w:szCs w:val="18"/>
              </w:rPr>
              <w:t>ten-milli-seconds</w:t>
            </w:r>
            <w:r>
              <w:rPr>
                <w:rFonts w:ascii="Arial" w:hAnsi="Arial" w:cs="Arial"/>
                <w:bCs/>
                <w:noProof/>
                <w:sz w:val="18"/>
                <w:szCs w:val="18"/>
              </w:rPr>
              <w:t>'</w:t>
            </w:r>
            <w:r>
              <w:rPr>
                <w:rFonts w:ascii="Arial" w:hAnsi="Arial" w:cs="Arial"/>
                <w:snapToGrid w:val="0"/>
                <w:sz w:val="18"/>
                <w:szCs w:val="18"/>
              </w:rPr>
              <w:t xml:space="preserve"> is included for methods other</w:t>
            </w:r>
            <w:del w:id="46" w:author="MediaTek (Nathan)" w:date="2023-07-07T10:11:00Z">
              <w:r w:rsidDel="000E74FC">
                <w:rPr>
                  <w:rFonts w:ascii="Arial" w:hAnsi="Arial" w:cs="Arial"/>
                  <w:snapToGrid w:val="0"/>
                  <w:sz w:val="18"/>
                  <w:szCs w:val="18"/>
                </w:rPr>
                <w:delText>s</w:delText>
              </w:r>
            </w:del>
            <w:r>
              <w:rPr>
                <w:rFonts w:ascii="Arial" w:hAnsi="Arial" w:cs="Arial"/>
                <w:snapToGrid w:val="0"/>
                <w:sz w:val="18"/>
                <w:szCs w:val="18"/>
              </w:rPr>
              <w:t xml:space="preserve"> than </w:t>
            </w:r>
            <w:r>
              <w:rPr>
                <w:rFonts w:ascii="Arial" w:hAnsi="Arial" w:cs="Arial"/>
                <w:bCs/>
                <w:noProof/>
                <w:sz w:val="18"/>
                <w:szCs w:val="18"/>
              </w:rPr>
              <w:t>NR E-CID Positioning, NR DL-TDOA Positioning, NR DL-AoD Positioning, and NR Multi-RTT Positioning</w:t>
            </w:r>
            <w:r>
              <w:rPr>
                <w:rFonts w:ascii="Arial" w:hAnsi="Arial" w:cs="Arial"/>
                <w:snapToGrid w:val="0"/>
                <w:sz w:val="18"/>
                <w:szCs w:val="18"/>
              </w:rPr>
              <w:t xml:space="preserve"> the target device shall ignore the </w:t>
            </w:r>
            <w:r>
              <w:rPr>
                <w:rFonts w:ascii="Arial" w:hAnsi="Arial" w:cs="Arial"/>
                <w:i/>
                <w:iCs/>
                <w:snapToGrid w:val="0"/>
                <w:sz w:val="18"/>
                <w:szCs w:val="18"/>
              </w:rPr>
              <w:t>unit</w:t>
            </w:r>
            <w:r>
              <w:rPr>
                <w:rFonts w:ascii="Arial" w:hAnsi="Arial" w:cs="Arial"/>
                <w:snapToGrid w:val="0"/>
                <w:sz w:val="18"/>
                <w:szCs w:val="18"/>
              </w:rPr>
              <w:t xml:space="preserve"> field.</w:t>
            </w:r>
          </w:p>
          <w:p w14:paraId="543276FD" w14:textId="77777777" w:rsidR="006C6119" w:rsidRDefault="006C6119">
            <w:pPr>
              <w:pStyle w:val="B1"/>
              <w:spacing w:after="0"/>
              <w:rPr>
                <w:bCs/>
                <w:noProof/>
              </w:rPr>
            </w:pPr>
            <w:r>
              <w:rPr>
                <w:noProof/>
              </w:rPr>
              <w:t>-</w:t>
            </w:r>
            <w:r>
              <w:rPr>
                <w:rFonts w:ascii="Arial" w:hAnsi="Arial" w:cs="Arial"/>
                <w:noProof/>
                <w:sz w:val="18"/>
                <w:szCs w:val="18"/>
              </w:rPr>
              <w:tab/>
            </w:r>
            <w:proofErr w:type="spellStart"/>
            <w:r>
              <w:rPr>
                <w:rFonts w:ascii="Arial" w:hAnsi="Arial" w:cs="Arial"/>
                <w:b/>
                <w:i/>
                <w:iCs/>
                <w:snapToGrid w:val="0"/>
                <w:sz w:val="18"/>
                <w:szCs w:val="18"/>
              </w:rPr>
              <w:t>velocityRequest</w:t>
            </w:r>
            <w:proofErr w:type="spellEnd"/>
            <w:r>
              <w:rPr>
                <w:rFonts w:ascii="Arial" w:hAnsi="Arial" w:cs="Arial"/>
                <w:snapToGrid w:val="0"/>
                <w:sz w:val="18"/>
                <w:szCs w:val="18"/>
              </w:rPr>
              <w:t xml:space="preserve"> indicates whether velocity (or measurements related to velocity) is requested (TRUE) or not (FALSE).</w:t>
            </w:r>
          </w:p>
          <w:p w14:paraId="2F0BAABE" w14:textId="77777777" w:rsidR="006C6119" w:rsidRDefault="006C6119">
            <w:pPr>
              <w:pStyle w:val="B1"/>
              <w:spacing w:after="0"/>
              <w:rPr>
                <w:rFonts w:ascii="Arial" w:hAnsi="Arial" w:cs="Arial"/>
                <w:noProof/>
                <w:sz w:val="18"/>
                <w:szCs w:val="18"/>
              </w:rPr>
            </w:pPr>
            <w:r>
              <w:rPr>
                <w:noProof/>
              </w:rPr>
              <w:t>-</w:t>
            </w:r>
            <w:r>
              <w:rPr>
                <w:rFonts w:ascii="Arial" w:hAnsi="Arial" w:cs="Arial"/>
                <w:noProof/>
                <w:sz w:val="18"/>
                <w:szCs w:val="18"/>
              </w:rPr>
              <w:tab/>
            </w:r>
            <w:r>
              <w:rPr>
                <w:rFonts w:ascii="Arial" w:hAnsi="Arial" w:cs="Arial"/>
                <w:b/>
                <w:i/>
                <w:noProof/>
                <w:sz w:val="18"/>
                <w:szCs w:val="18"/>
              </w:rPr>
              <w:t>responseTimeNB</w:t>
            </w:r>
            <w:r>
              <w:rPr>
                <w:rFonts w:ascii="Arial" w:hAnsi="Arial" w:cs="Arial"/>
                <w:b/>
                <w:i/>
                <w:snapToGrid w:val="0"/>
              </w:rPr>
              <w:br/>
            </w:r>
            <w:r>
              <w:rPr>
                <w:rFonts w:ascii="Arial" w:hAnsi="Arial" w:cs="Arial"/>
                <w:noProof/>
                <w:sz w:val="18"/>
                <w:szCs w:val="18"/>
              </w:rPr>
              <w:t xml:space="preserve">If the </w:t>
            </w:r>
            <w:r>
              <w:rPr>
                <w:rFonts w:ascii="Arial" w:hAnsi="Arial" w:cs="Arial"/>
                <w:i/>
                <w:noProof/>
                <w:sz w:val="18"/>
                <w:szCs w:val="18"/>
              </w:rPr>
              <w:t>periodicalReporting</w:t>
            </w:r>
            <w:r>
              <w:rPr>
                <w:rFonts w:ascii="Arial" w:hAnsi="Arial" w:cs="Arial"/>
                <w:noProof/>
                <w:sz w:val="18"/>
                <w:szCs w:val="18"/>
              </w:rPr>
              <w:t xml:space="preserve"> IE or </w:t>
            </w:r>
            <w:r>
              <w:rPr>
                <w:rFonts w:ascii="Arial" w:hAnsi="Arial" w:cs="Arial"/>
                <w:i/>
                <w:noProof/>
                <w:sz w:val="18"/>
                <w:szCs w:val="18"/>
              </w:rPr>
              <w:t>responseTime</w:t>
            </w:r>
            <w:r>
              <w:rPr>
                <w:rFonts w:ascii="Arial" w:hAnsi="Arial" w:cs="Arial"/>
                <w:noProof/>
                <w:sz w:val="18"/>
                <w:szCs w:val="18"/>
              </w:rPr>
              <w:t xml:space="preserve"> IE is included in </w:t>
            </w:r>
            <w:r>
              <w:rPr>
                <w:rFonts w:ascii="Arial" w:hAnsi="Arial" w:cs="Arial"/>
                <w:i/>
                <w:noProof/>
                <w:sz w:val="18"/>
                <w:szCs w:val="18"/>
              </w:rPr>
              <w:t>CommonIEsRequestLocationInformation</w:t>
            </w:r>
            <w:r>
              <w:rPr>
                <w:rFonts w:ascii="Arial" w:hAnsi="Arial" w:cs="Arial"/>
                <w:noProof/>
                <w:sz w:val="18"/>
                <w:szCs w:val="18"/>
              </w:rPr>
              <w:t>, this field should not be included by the location server and shall be ignored by the target device (if included).</w:t>
            </w:r>
          </w:p>
          <w:p w14:paraId="6DA204E6" w14:textId="77777777" w:rsidR="006C6119" w:rsidRDefault="006C6119">
            <w:pPr>
              <w:pStyle w:val="B2"/>
              <w:spacing w:after="0"/>
              <w:rPr>
                <w:rFonts w:ascii="Arial" w:hAnsi="Arial" w:cs="Arial"/>
                <w:noProof/>
                <w:sz w:val="18"/>
                <w:szCs w:val="18"/>
              </w:rPr>
            </w:pPr>
            <w:r>
              <w:rPr>
                <w:noProof/>
              </w:rPr>
              <w:t>-</w:t>
            </w:r>
            <w:r>
              <w:rPr>
                <w:noProof/>
              </w:rPr>
              <w:tab/>
            </w:r>
            <w:r>
              <w:rPr>
                <w:rFonts w:ascii="Arial" w:hAnsi="Arial" w:cs="Arial"/>
                <w:b/>
                <w:i/>
                <w:noProof/>
                <w:sz w:val="18"/>
                <w:szCs w:val="18"/>
              </w:rPr>
              <w:t>timeNB</w:t>
            </w:r>
            <w:r>
              <w:rPr>
                <w:rFonts w:ascii="Arial" w:hAnsi="Arial" w:cs="Arial"/>
                <w:noProof/>
                <w:sz w:val="18"/>
                <w:szCs w:val="18"/>
              </w:rPr>
              <w:t xml:space="preserve"> indicates the maximum response time as measured between receipt of the </w:t>
            </w:r>
            <w:r>
              <w:rPr>
                <w:rFonts w:ascii="Arial" w:hAnsi="Arial" w:cs="Arial"/>
                <w:i/>
                <w:noProof/>
                <w:sz w:val="18"/>
                <w:szCs w:val="18"/>
              </w:rPr>
              <w:t>RequestLocationInformation</w:t>
            </w:r>
            <w:r>
              <w:rPr>
                <w:rFonts w:ascii="Arial" w:hAnsi="Arial" w:cs="Arial"/>
                <w:noProof/>
                <w:sz w:val="18"/>
                <w:szCs w:val="18"/>
              </w:rPr>
              <w:t xml:space="preserve"> and transmission of a </w:t>
            </w:r>
            <w:r>
              <w:rPr>
                <w:rFonts w:ascii="Arial" w:hAnsi="Arial" w:cs="Arial"/>
                <w:i/>
                <w:noProof/>
                <w:sz w:val="18"/>
                <w:szCs w:val="18"/>
              </w:rPr>
              <w:t>ProvideLocationInformation</w:t>
            </w:r>
            <w:r>
              <w:rPr>
                <w:rFonts w:ascii="Arial" w:hAnsi="Arial" w:cs="Arial"/>
                <w:noProof/>
                <w:sz w:val="18"/>
                <w:szCs w:val="18"/>
              </w:rPr>
              <w:t xml:space="preserve">. If the </w:t>
            </w:r>
            <w:r>
              <w:rPr>
                <w:rFonts w:ascii="Arial" w:hAnsi="Arial" w:cs="Arial"/>
                <w:i/>
                <w:noProof/>
                <w:sz w:val="18"/>
                <w:szCs w:val="18"/>
              </w:rPr>
              <w:t>unitNB</w:t>
            </w:r>
            <w:r>
              <w:rPr>
                <w:rFonts w:ascii="Arial" w:hAnsi="Arial" w:cs="Arial"/>
                <w:noProof/>
                <w:sz w:val="18"/>
                <w:szCs w:val="18"/>
              </w:rPr>
              <w:t xml:space="preserve"> field is absent, this is given as an integer number of seconds between 1 and 512. If the </w:t>
            </w:r>
            <w:r>
              <w:rPr>
                <w:rFonts w:ascii="Arial" w:hAnsi="Arial" w:cs="Arial"/>
                <w:i/>
                <w:noProof/>
                <w:sz w:val="18"/>
                <w:szCs w:val="18"/>
              </w:rPr>
              <w:t>unitNB</w:t>
            </w:r>
            <w:r>
              <w:rPr>
                <w:rFonts w:ascii="Arial" w:hAnsi="Arial" w:cs="Arial"/>
                <w:noProof/>
                <w:sz w:val="18"/>
                <w:szCs w:val="18"/>
              </w:rPr>
              <w:t xml:space="preserve"> field is present, the maximum response time is given in units of 10-seconds, between 10 and 5120 seconds.</w:t>
            </w:r>
          </w:p>
          <w:p w14:paraId="7BA2EF80" w14:textId="77777777" w:rsidR="006C6119" w:rsidRDefault="006C6119">
            <w:pPr>
              <w:pStyle w:val="B2"/>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responseTimeEarlyFixNB</w:t>
            </w:r>
            <w:r>
              <w:rPr>
                <w:rFonts w:ascii="Arial" w:hAnsi="Arial" w:cs="Arial"/>
                <w:noProof/>
                <w:sz w:val="18"/>
                <w:szCs w:val="18"/>
              </w:rPr>
              <w:t xml:space="preserve"> indicates the maximum response time as measured between receipt of the </w:t>
            </w:r>
            <w:r>
              <w:rPr>
                <w:rFonts w:ascii="Arial" w:hAnsi="Arial" w:cs="Arial"/>
                <w:i/>
                <w:noProof/>
                <w:sz w:val="18"/>
                <w:szCs w:val="18"/>
              </w:rPr>
              <w:t>RequestLocationInformation</w:t>
            </w:r>
            <w:r>
              <w:rPr>
                <w:rFonts w:ascii="Arial" w:hAnsi="Arial" w:cs="Arial"/>
                <w:noProof/>
                <w:sz w:val="18"/>
                <w:szCs w:val="18"/>
              </w:rPr>
              <w:t xml:space="preserve"> and transmission of a </w:t>
            </w:r>
            <w:r>
              <w:rPr>
                <w:rFonts w:ascii="Arial" w:hAnsi="Arial" w:cs="Arial"/>
                <w:i/>
                <w:noProof/>
                <w:sz w:val="18"/>
                <w:szCs w:val="18"/>
              </w:rPr>
              <w:t>ProvideLocationInformation</w:t>
            </w:r>
            <w:r>
              <w:rPr>
                <w:rFonts w:ascii="Arial" w:hAnsi="Arial" w:cs="Arial"/>
                <w:noProof/>
                <w:sz w:val="18"/>
                <w:szCs w:val="18"/>
              </w:rPr>
              <w:t xml:space="preserve"> containing early location measurements or an early location estimate. If the </w:t>
            </w:r>
            <w:r>
              <w:rPr>
                <w:rFonts w:ascii="Arial" w:hAnsi="Arial" w:cs="Arial"/>
                <w:i/>
                <w:noProof/>
                <w:sz w:val="18"/>
                <w:szCs w:val="18"/>
              </w:rPr>
              <w:t>unitNB</w:t>
            </w:r>
            <w:r>
              <w:rPr>
                <w:rFonts w:ascii="Arial" w:hAnsi="Arial" w:cs="Arial"/>
                <w:noProof/>
                <w:sz w:val="18"/>
                <w:szCs w:val="18"/>
              </w:rPr>
              <w:t xml:space="preserve"> field is absent, this is given as an integer number of seconds between 1 and 512. If the </w:t>
            </w:r>
            <w:r>
              <w:rPr>
                <w:rFonts w:ascii="Arial" w:hAnsi="Arial" w:cs="Arial"/>
                <w:i/>
                <w:noProof/>
                <w:sz w:val="18"/>
                <w:szCs w:val="18"/>
              </w:rPr>
              <w:t>unitNB</w:t>
            </w:r>
            <w:r>
              <w:rPr>
                <w:rFonts w:ascii="Arial" w:hAnsi="Arial" w:cs="Arial"/>
                <w:noProof/>
                <w:sz w:val="18"/>
                <w:szCs w:val="18"/>
              </w:rPr>
              <w:t xml:space="preserve"> field is present, the maximum response time is given in units of 10-seconds, between 10 and 5120 seconds. When this IE is included, a target should send a </w:t>
            </w:r>
            <w:r>
              <w:rPr>
                <w:rFonts w:ascii="Arial" w:hAnsi="Arial" w:cs="Arial"/>
                <w:i/>
                <w:noProof/>
                <w:sz w:val="18"/>
                <w:szCs w:val="18"/>
              </w:rPr>
              <w:t>ProvideLocationInformation</w:t>
            </w:r>
            <w:r>
              <w:rPr>
                <w:rFonts w:ascii="Arial" w:hAnsi="Arial" w:cs="Arial"/>
                <w:noProof/>
                <w:sz w:val="18"/>
                <w:szCs w:val="18"/>
              </w:rPr>
              <w:t xml:space="preserve"> (or more than one </w:t>
            </w:r>
            <w:r>
              <w:rPr>
                <w:rFonts w:ascii="Arial" w:hAnsi="Arial" w:cs="Arial"/>
                <w:i/>
                <w:noProof/>
                <w:sz w:val="18"/>
                <w:szCs w:val="18"/>
              </w:rPr>
              <w:t>ProvideLocationInformation</w:t>
            </w:r>
            <w:r>
              <w:rPr>
                <w:rFonts w:ascii="Arial" w:hAnsi="Arial" w:cs="Arial"/>
                <w:noProof/>
                <w:sz w:val="18"/>
                <w:szCs w:val="18"/>
              </w:rPr>
              <w:t xml:space="preserve"> if location information will not fit into a single message) containing early location information according to the </w:t>
            </w:r>
            <w:r>
              <w:rPr>
                <w:rFonts w:ascii="Arial" w:hAnsi="Arial" w:cs="Arial"/>
                <w:i/>
                <w:noProof/>
                <w:sz w:val="18"/>
                <w:szCs w:val="18"/>
              </w:rPr>
              <w:t>responseTimeEarlyFixNB</w:t>
            </w:r>
            <w:r>
              <w:rPr>
                <w:rFonts w:ascii="Arial" w:hAnsi="Arial" w:cs="Arial"/>
                <w:noProof/>
                <w:sz w:val="18"/>
                <w:szCs w:val="18"/>
              </w:rPr>
              <w:t xml:space="preserve"> IE and a subsequent </w:t>
            </w:r>
            <w:r>
              <w:rPr>
                <w:rFonts w:ascii="Arial" w:hAnsi="Arial" w:cs="Arial"/>
                <w:i/>
                <w:noProof/>
                <w:sz w:val="18"/>
                <w:szCs w:val="18"/>
              </w:rPr>
              <w:t>ProvideLocationInformation</w:t>
            </w:r>
            <w:r>
              <w:rPr>
                <w:rFonts w:ascii="Arial" w:hAnsi="Arial" w:cs="Arial"/>
                <w:noProof/>
                <w:sz w:val="18"/>
                <w:szCs w:val="18"/>
              </w:rPr>
              <w:t xml:space="preserve"> (or more than one </w:t>
            </w:r>
            <w:r>
              <w:rPr>
                <w:rFonts w:ascii="Arial" w:hAnsi="Arial" w:cs="Arial"/>
                <w:i/>
                <w:noProof/>
                <w:sz w:val="18"/>
                <w:szCs w:val="18"/>
              </w:rPr>
              <w:t>ProvideLocationInformation</w:t>
            </w:r>
            <w:r>
              <w:rPr>
                <w:rFonts w:ascii="Arial" w:hAnsi="Arial" w:cs="Arial"/>
                <w:noProof/>
                <w:sz w:val="18"/>
                <w:szCs w:val="18"/>
              </w:rPr>
              <w:t xml:space="preserve"> if location information will not fit into a single message) containing final location information according to the </w:t>
            </w:r>
            <w:r>
              <w:rPr>
                <w:rFonts w:ascii="Arial" w:hAnsi="Arial" w:cs="Arial"/>
                <w:i/>
                <w:noProof/>
                <w:sz w:val="18"/>
                <w:szCs w:val="18"/>
              </w:rPr>
              <w:t>timeNB</w:t>
            </w:r>
            <w:r>
              <w:rPr>
                <w:rFonts w:ascii="Arial" w:hAnsi="Arial" w:cs="Arial"/>
                <w:noProof/>
                <w:sz w:val="18"/>
                <w:szCs w:val="18"/>
              </w:rPr>
              <w:t xml:space="preserve"> IE. A target shall omit sending a </w:t>
            </w:r>
            <w:r>
              <w:rPr>
                <w:rFonts w:ascii="Arial" w:hAnsi="Arial" w:cs="Arial"/>
                <w:i/>
                <w:noProof/>
                <w:sz w:val="18"/>
                <w:szCs w:val="18"/>
              </w:rPr>
              <w:t>ProvideLocationInformation</w:t>
            </w:r>
            <w:r>
              <w:rPr>
                <w:rFonts w:ascii="Arial" w:hAnsi="Arial" w:cs="Arial"/>
                <w:noProof/>
                <w:sz w:val="18"/>
                <w:szCs w:val="18"/>
              </w:rPr>
              <w:t xml:space="preserve"> if the early location information is not available at the expiration of the time value in the </w:t>
            </w:r>
            <w:r>
              <w:rPr>
                <w:rFonts w:ascii="Arial" w:hAnsi="Arial" w:cs="Arial"/>
                <w:i/>
                <w:noProof/>
                <w:sz w:val="18"/>
                <w:szCs w:val="18"/>
              </w:rPr>
              <w:t>responseTimeEarlyFixNB</w:t>
            </w:r>
            <w:r>
              <w:rPr>
                <w:rFonts w:ascii="Arial" w:hAnsi="Arial" w:cs="Arial"/>
                <w:noProof/>
                <w:sz w:val="18"/>
                <w:szCs w:val="18"/>
              </w:rPr>
              <w:t xml:space="preserve"> IE. A server should set the </w:t>
            </w:r>
            <w:r>
              <w:rPr>
                <w:rFonts w:ascii="Arial" w:hAnsi="Arial" w:cs="Arial"/>
                <w:i/>
                <w:noProof/>
                <w:sz w:val="18"/>
                <w:szCs w:val="18"/>
              </w:rPr>
              <w:t>responseTimeEarlyFixNB</w:t>
            </w:r>
            <w:r>
              <w:rPr>
                <w:rFonts w:ascii="Arial" w:hAnsi="Arial" w:cs="Arial"/>
                <w:noProof/>
                <w:sz w:val="18"/>
                <w:szCs w:val="18"/>
              </w:rPr>
              <w:t xml:space="preserve"> IE to a value less than that for the </w:t>
            </w:r>
            <w:r>
              <w:rPr>
                <w:rFonts w:ascii="Arial" w:hAnsi="Arial" w:cs="Arial"/>
                <w:i/>
                <w:noProof/>
                <w:sz w:val="18"/>
                <w:szCs w:val="18"/>
              </w:rPr>
              <w:t>timeNB</w:t>
            </w:r>
            <w:r>
              <w:rPr>
                <w:rFonts w:ascii="Arial" w:hAnsi="Arial" w:cs="Arial"/>
                <w:noProof/>
                <w:sz w:val="18"/>
                <w:szCs w:val="18"/>
              </w:rPr>
              <w:t xml:space="preserve"> IE. A target shall ignore the </w:t>
            </w:r>
            <w:r>
              <w:rPr>
                <w:rFonts w:ascii="Arial" w:hAnsi="Arial" w:cs="Arial"/>
                <w:i/>
                <w:noProof/>
                <w:sz w:val="18"/>
                <w:szCs w:val="18"/>
              </w:rPr>
              <w:t>responseTimeEarlyFixNB</w:t>
            </w:r>
            <w:r>
              <w:rPr>
                <w:rFonts w:ascii="Arial" w:hAnsi="Arial" w:cs="Arial"/>
                <w:noProof/>
                <w:sz w:val="18"/>
                <w:szCs w:val="18"/>
              </w:rPr>
              <w:t xml:space="preserve"> IE if its value is not less than that for the </w:t>
            </w:r>
            <w:r>
              <w:rPr>
                <w:rFonts w:ascii="Arial" w:hAnsi="Arial" w:cs="Arial"/>
                <w:i/>
                <w:noProof/>
                <w:sz w:val="18"/>
                <w:szCs w:val="18"/>
              </w:rPr>
              <w:t>timeNB</w:t>
            </w:r>
            <w:r>
              <w:rPr>
                <w:rFonts w:ascii="Arial" w:hAnsi="Arial" w:cs="Arial"/>
                <w:noProof/>
                <w:sz w:val="18"/>
                <w:szCs w:val="18"/>
              </w:rPr>
              <w:t xml:space="preserve"> IE.</w:t>
            </w:r>
          </w:p>
          <w:p w14:paraId="34CAFCC2" w14:textId="572E4BE5" w:rsidR="006C6119" w:rsidRDefault="006C6119">
            <w:pPr>
              <w:pStyle w:val="B2"/>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unitNB</w:t>
            </w:r>
            <w:r>
              <w:rPr>
                <w:rFonts w:ascii="Arial" w:hAnsi="Arial" w:cs="Arial"/>
                <w:noProof/>
                <w:sz w:val="18"/>
                <w:szCs w:val="18"/>
              </w:rPr>
              <w:t xml:space="preserve"> indicates the unit of the </w:t>
            </w:r>
            <w:r>
              <w:rPr>
                <w:rFonts w:ascii="Arial" w:hAnsi="Arial" w:cs="Arial"/>
                <w:i/>
                <w:noProof/>
                <w:sz w:val="18"/>
                <w:szCs w:val="18"/>
              </w:rPr>
              <w:t>timeNB</w:t>
            </w:r>
            <w:r>
              <w:rPr>
                <w:rFonts w:ascii="Arial" w:hAnsi="Arial" w:cs="Arial"/>
                <w:noProof/>
                <w:sz w:val="18"/>
                <w:szCs w:val="18"/>
              </w:rPr>
              <w:t xml:space="preserve"> and </w:t>
            </w:r>
            <w:r>
              <w:rPr>
                <w:rFonts w:ascii="Arial" w:hAnsi="Arial" w:cs="Arial"/>
                <w:i/>
                <w:noProof/>
                <w:sz w:val="18"/>
                <w:szCs w:val="18"/>
              </w:rPr>
              <w:t>responseTimeEarlyFixNB</w:t>
            </w:r>
            <w:r>
              <w:rPr>
                <w:rFonts w:ascii="Arial" w:hAnsi="Arial" w:cs="Arial"/>
                <w:noProof/>
                <w:sz w:val="18"/>
                <w:szCs w:val="18"/>
              </w:rPr>
              <w:t xml:space="preserve"> fields. Enumerated value '</w:t>
            </w:r>
            <w:r>
              <w:rPr>
                <w:rFonts w:ascii="Arial" w:hAnsi="Arial" w:cs="Arial"/>
                <w:i/>
                <w:noProof/>
                <w:sz w:val="18"/>
                <w:szCs w:val="18"/>
              </w:rPr>
              <w:t>ten-second</w:t>
            </w:r>
            <w:r>
              <w:rPr>
                <w:rFonts w:ascii="Arial" w:hAnsi="Arial" w:cs="Arial"/>
                <w:noProof/>
                <w:sz w:val="18"/>
                <w:szCs w:val="18"/>
              </w:rPr>
              <w:t>' corresponds to a resolution of 10 seconds. If this field is absent, the unit/resolution is 1 second.</w:t>
            </w:r>
          </w:p>
          <w:p w14:paraId="6A4F70AC" w14:textId="15945835" w:rsidR="006C6119" w:rsidRDefault="006C6119">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horizontalAccuracyExt</w:t>
            </w:r>
            <w:r>
              <w:rPr>
                <w:rFonts w:ascii="Arial" w:hAnsi="Arial" w:cs="Arial"/>
                <w:noProof/>
                <w:sz w:val="18"/>
                <w:szCs w:val="18"/>
              </w:rPr>
              <w:t xml:space="preserve"> indicates the maximum horizontal error in the location estimate at an indicated confidence level. The '</w:t>
            </w:r>
            <w:r>
              <w:rPr>
                <w:rFonts w:ascii="Arial" w:hAnsi="Arial" w:cs="Arial"/>
                <w:i/>
                <w:noProof/>
                <w:sz w:val="18"/>
                <w:szCs w:val="18"/>
              </w:rPr>
              <w:t>accuracyExt</w:t>
            </w:r>
            <w:r>
              <w:rPr>
                <w:rFonts w:ascii="Arial" w:hAnsi="Arial" w:cs="Arial"/>
                <w:noProof/>
                <w:sz w:val="18"/>
                <w:szCs w:val="18"/>
              </w:rPr>
              <w:t xml:space="preserve">' corresponds to the encoded high accuracy uncertainty as defined in TS </w:t>
            </w:r>
            <w:r>
              <w:rPr>
                <w:rFonts w:ascii="Arial" w:hAnsi="Arial" w:cs="Arial"/>
                <w:noProof/>
                <w:sz w:val="18"/>
                <w:szCs w:val="18"/>
              </w:rPr>
              <w:lastRenderedPageBreak/>
              <w:t xml:space="preserve">23.032 [15] and 'confidence' corresponds to confidence as defined in TS 23.032 [15]. This field should not be included by the location server and shall be ignored by the target device if the </w:t>
            </w:r>
            <w:r>
              <w:rPr>
                <w:rFonts w:ascii="Arial" w:hAnsi="Arial" w:cs="Arial"/>
                <w:i/>
                <w:noProof/>
                <w:sz w:val="18"/>
                <w:szCs w:val="18"/>
              </w:rPr>
              <w:t>horizontalAccuracy</w:t>
            </w:r>
            <w:r>
              <w:rPr>
                <w:rFonts w:ascii="Arial" w:hAnsi="Arial" w:cs="Arial"/>
                <w:noProof/>
                <w:sz w:val="18"/>
                <w:szCs w:val="18"/>
              </w:rPr>
              <w:t xml:space="preserve"> field is included in QoS.</w:t>
            </w:r>
          </w:p>
          <w:p w14:paraId="04A25A4B" w14:textId="64D4F2FE" w:rsidR="006C6119" w:rsidRDefault="006C6119">
            <w:pPr>
              <w:pStyle w:val="B1"/>
              <w:spacing w:after="0"/>
              <w:rPr>
                <w:ins w:id="47" w:author="MediaTek (Nathan)" w:date="2023-07-05T17:37:00Z"/>
                <w:rFonts w:ascii="Arial" w:hAnsi="Arial" w:cs="Arial"/>
                <w:noProof/>
                <w:sz w:val="18"/>
                <w:szCs w:val="18"/>
              </w:rPr>
            </w:pPr>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verticalAccuracyExt</w:t>
            </w:r>
            <w:r>
              <w:rPr>
                <w:rFonts w:ascii="Arial" w:hAnsi="Arial" w:cs="Arial"/>
                <w:noProof/>
                <w:sz w:val="18"/>
                <w:szCs w:val="18"/>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rPr>
              <w:t>accuracyExt</w:t>
            </w:r>
            <w:r>
              <w:rPr>
                <w:rFonts w:ascii="Arial" w:hAnsi="Arial" w:cs="Arial"/>
                <w:noProof/>
                <w:sz w:val="18"/>
                <w:szCs w:val="18"/>
              </w:rPr>
              <w:t>' corresponds to the encoded high accuracy uncertainty as defined in TS 23.032 [15] and '</w:t>
            </w:r>
            <w:r>
              <w:rPr>
                <w:rFonts w:ascii="Arial" w:hAnsi="Arial" w:cs="Arial"/>
                <w:i/>
                <w:noProof/>
                <w:sz w:val="18"/>
                <w:szCs w:val="18"/>
              </w:rPr>
              <w:t>confidence</w:t>
            </w:r>
            <w:r>
              <w:rPr>
                <w:rFonts w:ascii="Arial" w:hAnsi="Arial" w:cs="Arial"/>
                <w:noProof/>
                <w:sz w:val="18"/>
                <w:szCs w:val="18"/>
              </w:rPr>
              <w:t xml:space="preserve">' corresponds to confidence as defined in TS 23.032 [15]. This field should not be included by the location server and shall be ignored by the target device if the </w:t>
            </w:r>
            <w:r>
              <w:rPr>
                <w:rFonts w:ascii="Arial" w:hAnsi="Arial" w:cs="Arial"/>
                <w:i/>
                <w:noProof/>
                <w:sz w:val="18"/>
                <w:szCs w:val="18"/>
              </w:rPr>
              <w:t>verticalAccuracy</w:t>
            </w:r>
            <w:r>
              <w:rPr>
                <w:rFonts w:ascii="Arial" w:hAnsi="Arial" w:cs="Arial"/>
                <w:noProof/>
                <w:sz w:val="18"/>
                <w:szCs w:val="18"/>
              </w:rPr>
              <w:t xml:space="preserve"> field is included in QoS.</w:t>
            </w:r>
          </w:p>
          <w:p w14:paraId="3744CF71" w14:textId="3588C801" w:rsidR="006C6119" w:rsidRDefault="006C6119" w:rsidP="006C6119">
            <w:pPr>
              <w:pStyle w:val="B1"/>
              <w:spacing w:after="0"/>
              <w:rPr>
                <w:ins w:id="48" w:author="MediaTek (Nathan)" w:date="2023-07-05T17:37:00Z"/>
                <w:rFonts w:ascii="Arial" w:hAnsi="Arial" w:cs="Arial"/>
                <w:noProof/>
                <w:sz w:val="18"/>
                <w:szCs w:val="18"/>
              </w:rPr>
            </w:pPr>
            <w:ins w:id="49" w:author="MediaTek (Nathan)" w:date="2023-07-05T17:37:00Z">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minimumHorizAccuracy</w:t>
              </w:r>
              <w:r>
                <w:rPr>
                  <w:rFonts w:ascii="Arial" w:hAnsi="Arial" w:cs="Arial"/>
                  <w:noProof/>
                  <w:sz w:val="18"/>
                  <w:szCs w:val="18"/>
                </w:rPr>
                <w:t xml:space="preserve"> indicates the m</w:t>
              </w:r>
            </w:ins>
            <w:ins w:id="50" w:author="MediaTek (Nathan)" w:date="2023-07-05T17:38:00Z">
              <w:r>
                <w:rPr>
                  <w:rFonts w:ascii="Arial" w:hAnsi="Arial" w:cs="Arial"/>
                  <w:noProof/>
                  <w:sz w:val="18"/>
                  <w:szCs w:val="18"/>
                </w:rPr>
                <w:t>inimum (</w:t>
              </w:r>
            </w:ins>
            <w:ins w:id="51" w:author="MediaTek (Nathan)" w:date="2023-07-07T10:09:00Z">
              <w:r w:rsidR="00AB4F3A">
                <w:rPr>
                  <w:rFonts w:ascii="Arial" w:hAnsi="Arial" w:cs="Arial"/>
                  <w:noProof/>
                  <w:sz w:val="18"/>
                  <w:szCs w:val="18"/>
                </w:rPr>
                <w:t>least stringent</w:t>
              </w:r>
            </w:ins>
            <w:ins w:id="52" w:author="MediaTek (Nathan)" w:date="2023-07-05T17:38:00Z">
              <w:r>
                <w:rPr>
                  <w:rFonts w:ascii="Arial" w:hAnsi="Arial" w:cs="Arial"/>
                  <w:noProof/>
                  <w:sz w:val="18"/>
                  <w:szCs w:val="18"/>
                </w:rPr>
                <w:t>)</w:t>
              </w:r>
            </w:ins>
            <w:ins w:id="53" w:author="MediaTek (Nathan)" w:date="2023-07-05T17:37:00Z">
              <w:r>
                <w:rPr>
                  <w:rFonts w:ascii="Arial" w:hAnsi="Arial" w:cs="Arial"/>
                  <w:noProof/>
                  <w:sz w:val="18"/>
                  <w:szCs w:val="18"/>
                </w:rPr>
                <w:t xml:space="preserve"> </w:t>
              </w:r>
            </w:ins>
            <w:ins w:id="54" w:author="MediaTek (Nathan)" w:date="2023-07-05T17:38:00Z">
              <w:r>
                <w:rPr>
                  <w:rFonts w:ascii="Arial" w:hAnsi="Arial" w:cs="Arial"/>
                  <w:noProof/>
                  <w:sz w:val="18"/>
                  <w:szCs w:val="18"/>
                </w:rPr>
                <w:t>horizontal accuracy for which the target device should report</w:t>
              </w:r>
            </w:ins>
            <w:ins w:id="55" w:author="MediaTek (Nathan)" w:date="2023-07-05T17:37:00Z">
              <w:r>
                <w:rPr>
                  <w:rFonts w:ascii="Arial" w:hAnsi="Arial" w:cs="Arial"/>
                  <w:noProof/>
                  <w:sz w:val="18"/>
                  <w:szCs w:val="18"/>
                </w:rPr>
                <w:t>.</w:t>
              </w:r>
            </w:ins>
            <w:ins w:id="56" w:author="MediaTek (Nathan)" w:date="2023-07-05T17:39:00Z">
              <w:r>
                <w:rPr>
                  <w:rFonts w:ascii="Arial" w:hAnsi="Arial" w:cs="Arial"/>
                  <w:noProof/>
                  <w:sz w:val="18"/>
                  <w:szCs w:val="18"/>
                </w:rPr>
                <w:t xml:space="preserve"> It is included only in combination with periodical reporting</w:t>
              </w:r>
            </w:ins>
            <w:ins w:id="57" w:author="MediaTek (Nathan)" w:date="2023-07-06T06:39:00Z">
              <w:r w:rsidR="00B466AC">
                <w:rPr>
                  <w:rFonts w:ascii="Arial" w:hAnsi="Arial" w:cs="Arial"/>
                  <w:noProof/>
                  <w:sz w:val="18"/>
                  <w:szCs w:val="18"/>
                </w:rPr>
                <w:t xml:space="preserve"> for UE-based positioning</w:t>
              </w:r>
            </w:ins>
            <w:ins w:id="58" w:author="MediaTek (Nathan)" w:date="2023-07-05T17:39:00Z">
              <w:r w:rsidR="0057400C">
                <w:rPr>
                  <w:rFonts w:ascii="Arial" w:hAnsi="Arial" w:cs="Arial"/>
                  <w:noProof/>
                  <w:sz w:val="18"/>
                  <w:szCs w:val="18"/>
                </w:rPr>
                <w:t>, and the tar</w:t>
              </w:r>
            </w:ins>
            <w:ins w:id="59" w:author="MediaTek (Nathan)" w:date="2023-07-05T17:40:00Z">
              <w:r w:rsidR="0057400C">
                <w:rPr>
                  <w:rFonts w:ascii="Arial" w:hAnsi="Arial" w:cs="Arial"/>
                  <w:noProof/>
                  <w:sz w:val="18"/>
                  <w:szCs w:val="18"/>
                </w:rPr>
                <w:t xml:space="preserve">get device should report successive </w:t>
              </w:r>
            </w:ins>
            <w:ins w:id="60" w:author="MediaTek (Nathan)" w:date="2023-07-06T06:28:00Z">
              <w:r w:rsidR="00BE2A32">
                <w:rPr>
                  <w:rFonts w:ascii="Arial" w:hAnsi="Arial" w:cs="Arial"/>
                  <w:noProof/>
                  <w:sz w:val="18"/>
                  <w:szCs w:val="18"/>
                </w:rPr>
                <w:t>location estimates</w:t>
              </w:r>
            </w:ins>
            <w:ins w:id="61" w:author="MediaTek (Nathan)" w:date="2023-07-05T17:40:00Z">
              <w:r w:rsidR="0057400C">
                <w:rPr>
                  <w:rFonts w:ascii="Arial" w:hAnsi="Arial" w:cs="Arial"/>
                  <w:noProof/>
                  <w:sz w:val="18"/>
                  <w:szCs w:val="18"/>
                </w:rPr>
                <w:t xml:space="preserve"> until one of the following conditions </w:t>
              </w:r>
            </w:ins>
            <w:ins w:id="62" w:author="MediaTek (Nathan)" w:date="2023-07-05T17:43:00Z">
              <w:r w:rsidR="0057400C">
                <w:rPr>
                  <w:rFonts w:ascii="Arial" w:hAnsi="Arial" w:cs="Arial"/>
                  <w:noProof/>
                  <w:sz w:val="18"/>
                  <w:szCs w:val="18"/>
                </w:rPr>
                <w:t>ob</w:t>
              </w:r>
            </w:ins>
            <w:ins w:id="63" w:author="MediaTek (Nathan)" w:date="2023-07-05T17:40:00Z">
              <w:r w:rsidR="0057400C">
                <w:rPr>
                  <w:rFonts w:ascii="Arial" w:hAnsi="Arial" w:cs="Arial"/>
                  <w:noProof/>
                  <w:sz w:val="18"/>
                  <w:szCs w:val="18"/>
                </w:rPr>
                <w:t>t</w:t>
              </w:r>
            </w:ins>
            <w:ins w:id="64" w:author="MediaTek (Nathan)" w:date="2023-07-05T17:43:00Z">
              <w:r w:rsidR="0057400C">
                <w:rPr>
                  <w:rFonts w:ascii="Arial" w:hAnsi="Arial" w:cs="Arial"/>
                  <w:noProof/>
                  <w:sz w:val="18"/>
                  <w:szCs w:val="18"/>
                </w:rPr>
                <w:t>ains</w:t>
              </w:r>
            </w:ins>
            <w:ins w:id="65" w:author="MediaTek (Nathan)" w:date="2023-07-05T17:40:00Z">
              <w:r w:rsidR="0057400C">
                <w:rPr>
                  <w:rFonts w:ascii="Arial" w:hAnsi="Arial" w:cs="Arial"/>
                  <w:noProof/>
                  <w:sz w:val="18"/>
                  <w:szCs w:val="18"/>
                </w:rPr>
                <w:t>:</w:t>
              </w:r>
            </w:ins>
          </w:p>
          <w:p w14:paraId="71A85B18" w14:textId="1DF70F90" w:rsidR="0057400C" w:rsidRDefault="0057400C" w:rsidP="0057400C">
            <w:pPr>
              <w:pStyle w:val="B2"/>
              <w:spacing w:after="0"/>
              <w:rPr>
                <w:ins w:id="66" w:author="MediaTek (Nathan)" w:date="2023-07-05T17:40:00Z"/>
                <w:rFonts w:ascii="Arial" w:hAnsi="Arial" w:cs="Arial"/>
                <w:bCs/>
                <w:noProof/>
                <w:sz w:val="18"/>
                <w:szCs w:val="18"/>
              </w:rPr>
            </w:pPr>
            <w:ins w:id="67" w:author="MediaTek (Nathan)" w:date="2023-07-05T17:40:00Z">
              <w:r>
                <w:rPr>
                  <w:noProof/>
                </w:rPr>
                <w:t>-</w:t>
              </w:r>
              <w:r>
                <w:rPr>
                  <w:snapToGrid w:val="0"/>
                </w:rPr>
                <w:tab/>
              </w:r>
              <w:r>
                <w:rPr>
                  <w:rFonts w:ascii="Arial" w:hAnsi="Arial" w:cs="Arial"/>
                  <w:snapToGrid w:val="0"/>
                  <w:sz w:val="18"/>
                  <w:szCs w:val="18"/>
                </w:rPr>
                <w:t xml:space="preserve">the </w:t>
              </w:r>
            </w:ins>
            <w:proofErr w:type="spellStart"/>
            <w:ins w:id="68" w:author="MediaTek (Nathan)" w:date="2023-07-05T17:41:00Z">
              <w:r>
                <w:rPr>
                  <w:rFonts w:ascii="Arial" w:hAnsi="Arial" w:cs="Arial"/>
                  <w:i/>
                  <w:iCs/>
                  <w:snapToGrid w:val="0"/>
                  <w:sz w:val="18"/>
                  <w:szCs w:val="18"/>
                </w:rPr>
                <w:t>horizontalAccuracy</w:t>
              </w:r>
            </w:ins>
            <w:proofErr w:type="spellEnd"/>
            <w:ins w:id="69" w:author="MediaTek (Nathan)" w:date="2023-07-07T10:02:00Z">
              <w:r w:rsidR="003501C8">
                <w:rPr>
                  <w:rFonts w:ascii="Arial" w:hAnsi="Arial" w:cs="Arial"/>
                  <w:snapToGrid w:val="0"/>
                  <w:sz w:val="18"/>
                  <w:szCs w:val="18"/>
                </w:rPr>
                <w:t xml:space="preserve"> or </w:t>
              </w:r>
              <w:proofErr w:type="spellStart"/>
              <w:r w:rsidR="003501C8" w:rsidRPr="003501C8">
                <w:rPr>
                  <w:rFonts w:ascii="Arial" w:hAnsi="Arial" w:cs="Arial"/>
                  <w:i/>
                  <w:iCs/>
                  <w:snapToGrid w:val="0"/>
                  <w:sz w:val="18"/>
                  <w:szCs w:val="18"/>
                  <w:rPrChange w:id="70" w:author="MediaTek (Nathan)" w:date="2023-07-07T10:02:00Z">
                    <w:rPr>
                      <w:rFonts w:ascii="Arial" w:hAnsi="Arial" w:cs="Arial"/>
                      <w:snapToGrid w:val="0"/>
                      <w:sz w:val="18"/>
                      <w:szCs w:val="18"/>
                    </w:rPr>
                  </w:rPrChange>
                </w:rPr>
                <w:t>horizontalAccuracyExt</w:t>
              </w:r>
              <w:proofErr w:type="spellEnd"/>
              <w:r w:rsidR="003501C8">
                <w:rPr>
                  <w:rFonts w:ascii="Arial" w:hAnsi="Arial" w:cs="Arial"/>
                  <w:snapToGrid w:val="0"/>
                  <w:sz w:val="18"/>
                  <w:szCs w:val="18"/>
                </w:rPr>
                <w:t>,</w:t>
              </w:r>
            </w:ins>
            <w:ins w:id="71" w:author="MediaTek (Nathan)" w:date="2023-07-05T17:43:00Z">
              <w:r w:rsidRPr="0057400C">
                <w:rPr>
                  <w:rFonts w:ascii="Arial" w:hAnsi="Arial" w:cs="Arial"/>
                  <w:snapToGrid w:val="0"/>
                  <w:sz w:val="18"/>
                  <w:szCs w:val="18"/>
                  <w:rPrChange w:id="72" w:author="MediaTek (Nathan)" w:date="2023-07-05T17:43:00Z">
                    <w:rPr>
                      <w:rFonts w:ascii="Arial" w:hAnsi="Arial" w:cs="Arial"/>
                      <w:i/>
                      <w:iCs/>
                      <w:snapToGrid w:val="0"/>
                      <w:sz w:val="18"/>
                      <w:szCs w:val="18"/>
                    </w:rPr>
                  </w:rPrChange>
                </w:rPr>
                <w:t xml:space="preserve"> if present,</w:t>
              </w:r>
              <w:r>
                <w:rPr>
                  <w:rFonts w:ascii="Arial" w:hAnsi="Arial" w:cs="Arial"/>
                  <w:i/>
                  <w:iCs/>
                  <w:snapToGrid w:val="0"/>
                  <w:sz w:val="18"/>
                  <w:szCs w:val="18"/>
                </w:rPr>
                <w:t xml:space="preserve"> </w:t>
              </w:r>
            </w:ins>
            <w:ins w:id="73" w:author="MediaTek (Nathan)" w:date="2023-07-05T17:41:00Z">
              <w:r>
                <w:rPr>
                  <w:rFonts w:ascii="Arial" w:hAnsi="Arial" w:cs="Arial"/>
                  <w:snapToGrid w:val="0"/>
                  <w:sz w:val="18"/>
                  <w:szCs w:val="18"/>
                </w:rPr>
                <w:t>is met</w:t>
              </w:r>
            </w:ins>
            <w:ins w:id="74" w:author="MediaTek (Nathan)" w:date="2023-07-05T17:45:00Z">
              <w:r w:rsidR="003046AF">
                <w:rPr>
                  <w:rFonts w:ascii="Arial" w:hAnsi="Arial" w:cs="Arial"/>
                  <w:snapToGrid w:val="0"/>
                  <w:sz w:val="18"/>
                  <w:szCs w:val="18"/>
                </w:rPr>
                <w:t xml:space="preserve"> (and the corresponding vertical requirement is met if </w:t>
              </w:r>
            </w:ins>
            <w:ins w:id="75" w:author="MediaTek (Nathan)" w:date="2023-07-06T06:26:00Z">
              <w:r w:rsidR="00684DBD">
                <w:rPr>
                  <w:rFonts w:ascii="Arial" w:hAnsi="Arial" w:cs="Arial"/>
                  <w:snapToGrid w:val="0"/>
                  <w:sz w:val="18"/>
                  <w:szCs w:val="18"/>
                </w:rPr>
                <w:t xml:space="preserve">the </w:t>
              </w:r>
            </w:ins>
            <w:proofErr w:type="spellStart"/>
            <w:ins w:id="76" w:author="MediaTek (Nathan)" w:date="2023-07-05T17:45:00Z">
              <w:r w:rsidR="003046AF" w:rsidRPr="003046AF">
                <w:rPr>
                  <w:rFonts w:ascii="Arial" w:hAnsi="Arial" w:cs="Arial"/>
                  <w:i/>
                  <w:iCs/>
                  <w:snapToGrid w:val="0"/>
                  <w:sz w:val="18"/>
                  <w:szCs w:val="18"/>
                  <w:rPrChange w:id="77" w:author="MediaTek (Nathan)" w:date="2023-07-05T17:45:00Z">
                    <w:rPr>
                      <w:rFonts w:ascii="Arial" w:hAnsi="Arial" w:cs="Arial"/>
                      <w:snapToGrid w:val="0"/>
                      <w:sz w:val="18"/>
                      <w:szCs w:val="18"/>
                    </w:rPr>
                  </w:rPrChange>
                </w:rPr>
                <w:t>verticalAccuracy</w:t>
              </w:r>
              <w:proofErr w:type="spellEnd"/>
              <w:r w:rsidR="003046AF">
                <w:rPr>
                  <w:rFonts w:ascii="Arial" w:hAnsi="Arial" w:cs="Arial"/>
                  <w:snapToGrid w:val="0"/>
                  <w:sz w:val="18"/>
                  <w:szCs w:val="18"/>
                </w:rPr>
                <w:t xml:space="preserve"> </w:t>
              </w:r>
            </w:ins>
            <w:ins w:id="78" w:author="MediaTek (Nathan)" w:date="2023-07-06T06:26:00Z">
              <w:r w:rsidR="00684DBD">
                <w:rPr>
                  <w:rFonts w:ascii="Arial" w:hAnsi="Arial" w:cs="Arial"/>
                  <w:snapToGrid w:val="0"/>
                  <w:sz w:val="18"/>
                  <w:szCs w:val="18"/>
                </w:rPr>
                <w:t xml:space="preserve">or </w:t>
              </w:r>
              <w:proofErr w:type="spellStart"/>
              <w:r w:rsidR="00684DBD" w:rsidRPr="00684DBD">
                <w:rPr>
                  <w:rFonts w:ascii="Arial" w:hAnsi="Arial" w:cs="Arial"/>
                  <w:i/>
                  <w:iCs/>
                  <w:snapToGrid w:val="0"/>
                  <w:sz w:val="18"/>
                  <w:szCs w:val="18"/>
                  <w:rPrChange w:id="79" w:author="MediaTek (Nathan)" w:date="2023-07-06T06:26:00Z">
                    <w:rPr>
                      <w:rFonts w:ascii="Arial" w:hAnsi="Arial" w:cs="Arial"/>
                      <w:snapToGrid w:val="0"/>
                      <w:sz w:val="18"/>
                      <w:szCs w:val="18"/>
                    </w:rPr>
                  </w:rPrChange>
                </w:rPr>
                <w:t>verticalAccuracyExt</w:t>
              </w:r>
              <w:proofErr w:type="spellEnd"/>
              <w:r w:rsidR="00684DBD">
                <w:rPr>
                  <w:rFonts w:ascii="Arial" w:hAnsi="Arial" w:cs="Arial"/>
                  <w:snapToGrid w:val="0"/>
                  <w:sz w:val="18"/>
                  <w:szCs w:val="18"/>
                </w:rPr>
                <w:t xml:space="preserve"> is</w:t>
              </w:r>
            </w:ins>
            <w:ins w:id="80" w:author="MediaTek (Nathan)" w:date="2023-07-05T17:45:00Z">
              <w:r w:rsidR="003046AF">
                <w:rPr>
                  <w:rFonts w:ascii="Arial" w:hAnsi="Arial" w:cs="Arial"/>
                  <w:snapToGrid w:val="0"/>
                  <w:sz w:val="18"/>
                  <w:szCs w:val="18"/>
                </w:rPr>
                <w:t xml:space="preserve"> present)</w:t>
              </w:r>
            </w:ins>
            <w:ins w:id="81" w:author="MediaTek (Nathan)" w:date="2023-07-05T17:41:00Z">
              <w:r>
                <w:rPr>
                  <w:rFonts w:ascii="Arial" w:hAnsi="Arial" w:cs="Arial"/>
                  <w:snapToGrid w:val="0"/>
                  <w:sz w:val="18"/>
                  <w:szCs w:val="18"/>
                </w:rPr>
                <w:t>; or</w:t>
              </w:r>
            </w:ins>
          </w:p>
          <w:p w14:paraId="4F6F1BC7" w14:textId="141EE19F" w:rsidR="0057400C" w:rsidRDefault="0057400C" w:rsidP="0057400C">
            <w:pPr>
              <w:pStyle w:val="B2"/>
              <w:spacing w:after="0"/>
              <w:rPr>
                <w:ins w:id="82" w:author="MediaTek (Nathan)" w:date="2023-07-05T17:41:00Z"/>
                <w:rFonts w:ascii="Arial" w:hAnsi="Arial" w:cs="Arial"/>
                <w:bCs/>
                <w:noProof/>
                <w:sz w:val="18"/>
                <w:szCs w:val="18"/>
              </w:rPr>
            </w:pPr>
            <w:ins w:id="83" w:author="MediaTek (Nathan)" w:date="2023-07-05T17:41:00Z">
              <w:r>
                <w:rPr>
                  <w:noProof/>
                </w:rPr>
                <w:t>-</w:t>
              </w:r>
              <w:r>
                <w:rPr>
                  <w:snapToGrid w:val="0"/>
                </w:rPr>
                <w:tab/>
              </w:r>
              <w:r>
                <w:rPr>
                  <w:rFonts w:ascii="Arial" w:hAnsi="Arial" w:cs="Arial"/>
                  <w:snapToGrid w:val="0"/>
                  <w:sz w:val="18"/>
                  <w:szCs w:val="18"/>
                </w:rPr>
                <w:t xml:space="preserve">the </w:t>
              </w:r>
            </w:ins>
            <w:proofErr w:type="spellStart"/>
            <w:ins w:id="84" w:author="MediaTek (Nathan)" w:date="2023-07-05T17:42:00Z">
              <w:r>
                <w:rPr>
                  <w:rFonts w:ascii="Arial" w:hAnsi="Arial" w:cs="Arial"/>
                  <w:i/>
                  <w:iCs/>
                  <w:snapToGrid w:val="0"/>
                  <w:sz w:val="18"/>
                  <w:szCs w:val="18"/>
                </w:rPr>
                <w:t>reportingAmount</w:t>
              </w:r>
            </w:ins>
            <w:proofErr w:type="spellEnd"/>
            <w:ins w:id="85" w:author="MediaTek (Nathan)" w:date="2023-07-05T17:41:00Z">
              <w:r>
                <w:rPr>
                  <w:rFonts w:ascii="Arial" w:hAnsi="Arial" w:cs="Arial"/>
                  <w:i/>
                  <w:iCs/>
                  <w:snapToGrid w:val="0"/>
                  <w:sz w:val="18"/>
                  <w:szCs w:val="18"/>
                </w:rPr>
                <w:t xml:space="preserve"> </w:t>
              </w:r>
              <w:r>
                <w:rPr>
                  <w:rFonts w:ascii="Arial" w:hAnsi="Arial" w:cs="Arial"/>
                  <w:snapToGrid w:val="0"/>
                  <w:sz w:val="18"/>
                  <w:szCs w:val="18"/>
                </w:rPr>
                <w:t>is met; or</w:t>
              </w:r>
            </w:ins>
          </w:p>
          <w:p w14:paraId="06909844" w14:textId="481530A3" w:rsidR="0057400C" w:rsidRDefault="0057400C" w:rsidP="0057400C">
            <w:pPr>
              <w:pStyle w:val="B2"/>
              <w:spacing w:after="0"/>
              <w:rPr>
                <w:ins w:id="86" w:author="MediaTek (Nathan)" w:date="2023-07-05T17:42:00Z"/>
                <w:rFonts w:ascii="Arial" w:hAnsi="Arial" w:cs="Arial"/>
                <w:bCs/>
                <w:noProof/>
                <w:sz w:val="18"/>
                <w:szCs w:val="18"/>
              </w:rPr>
            </w:pPr>
            <w:ins w:id="87" w:author="MediaTek (Nathan)" w:date="2023-07-05T17:42:00Z">
              <w:r>
                <w:rPr>
                  <w:noProof/>
                </w:rPr>
                <w:t>-</w:t>
              </w:r>
              <w:r>
                <w:rPr>
                  <w:snapToGrid w:val="0"/>
                </w:rPr>
                <w:tab/>
              </w:r>
              <w:r>
                <w:rPr>
                  <w:rFonts w:ascii="Arial" w:hAnsi="Arial" w:cs="Arial"/>
                  <w:snapToGrid w:val="0"/>
                  <w:sz w:val="18"/>
                  <w:szCs w:val="18"/>
                </w:rPr>
                <w:t>an LPP Abort message</w:t>
              </w:r>
              <w:r>
                <w:rPr>
                  <w:rFonts w:ascii="Arial" w:hAnsi="Arial" w:cs="Arial"/>
                  <w:i/>
                  <w:iCs/>
                  <w:snapToGrid w:val="0"/>
                  <w:sz w:val="18"/>
                  <w:szCs w:val="18"/>
                </w:rPr>
                <w:t xml:space="preserve"> </w:t>
              </w:r>
              <w:r>
                <w:rPr>
                  <w:rFonts w:ascii="Arial" w:hAnsi="Arial" w:cs="Arial"/>
                  <w:snapToGrid w:val="0"/>
                  <w:sz w:val="18"/>
                  <w:szCs w:val="18"/>
                </w:rPr>
                <w:t>is received; or</w:t>
              </w:r>
            </w:ins>
          </w:p>
          <w:p w14:paraId="4183D9FD" w14:textId="2BE597BD" w:rsidR="0057400C" w:rsidRPr="0057400C" w:rsidRDefault="0057400C" w:rsidP="0057400C">
            <w:pPr>
              <w:pStyle w:val="B2"/>
              <w:spacing w:after="0"/>
              <w:rPr>
                <w:ins w:id="88" w:author="MediaTek (Nathan)" w:date="2023-07-05T17:42:00Z"/>
                <w:rFonts w:ascii="Arial" w:hAnsi="Arial" w:cs="Arial"/>
                <w:bCs/>
                <w:noProof/>
                <w:sz w:val="18"/>
                <w:szCs w:val="18"/>
              </w:rPr>
            </w:pPr>
            <w:ins w:id="89" w:author="MediaTek (Nathan)" w:date="2023-07-05T17:42:00Z">
              <w:r>
                <w:rPr>
                  <w:noProof/>
                </w:rPr>
                <w:t>-</w:t>
              </w:r>
              <w:r>
                <w:rPr>
                  <w:snapToGrid w:val="0"/>
                </w:rPr>
                <w:tab/>
              </w:r>
              <w:r>
                <w:rPr>
                  <w:rFonts w:ascii="Arial" w:hAnsi="Arial" w:cs="Arial"/>
                  <w:snapToGrid w:val="0"/>
                  <w:sz w:val="18"/>
                  <w:szCs w:val="18"/>
                </w:rPr>
                <w:t xml:space="preserve">the </w:t>
              </w:r>
              <w:proofErr w:type="spellStart"/>
              <w:r>
                <w:rPr>
                  <w:rFonts w:ascii="Arial" w:hAnsi="Arial" w:cs="Arial"/>
                  <w:i/>
                  <w:iCs/>
                  <w:snapToGrid w:val="0"/>
                  <w:sz w:val="18"/>
                  <w:szCs w:val="18"/>
                </w:rPr>
                <w:t>responseTime</w:t>
              </w:r>
            </w:ins>
            <w:proofErr w:type="spellEnd"/>
            <w:ins w:id="90" w:author="MediaTek (Nathan)" w:date="2023-07-05T17:44:00Z">
              <w:r>
                <w:rPr>
                  <w:rFonts w:ascii="Arial" w:hAnsi="Arial" w:cs="Arial"/>
                  <w:snapToGrid w:val="0"/>
                  <w:sz w:val="18"/>
                  <w:szCs w:val="18"/>
                </w:rPr>
                <w:t xml:space="preserve">, if present, </w:t>
              </w:r>
            </w:ins>
            <w:ins w:id="91" w:author="MediaTek (Nathan)" w:date="2023-07-05T17:42:00Z">
              <w:r>
                <w:rPr>
                  <w:rFonts w:ascii="Arial" w:hAnsi="Arial" w:cs="Arial"/>
                  <w:snapToGrid w:val="0"/>
                  <w:sz w:val="18"/>
                  <w:szCs w:val="18"/>
                </w:rPr>
                <w:t>expires.</w:t>
              </w:r>
            </w:ins>
          </w:p>
          <w:p w14:paraId="1CD459AF" w14:textId="169E5935" w:rsidR="0057400C" w:rsidRDefault="0057400C" w:rsidP="0057400C">
            <w:pPr>
              <w:pStyle w:val="B1"/>
              <w:spacing w:after="0"/>
              <w:rPr>
                <w:ins w:id="92" w:author="MediaTek (Nathan)" w:date="2023-07-05T17:44:00Z"/>
                <w:rFonts w:ascii="Arial" w:hAnsi="Arial" w:cs="Arial"/>
                <w:noProof/>
                <w:sz w:val="18"/>
                <w:szCs w:val="18"/>
              </w:rPr>
            </w:pPr>
            <w:ins w:id="93" w:author="MediaTek (Nathan)" w:date="2023-07-05T17:44:00Z">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minimumVertAccuracy</w:t>
              </w:r>
              <w:r>
                <w:rPr>
                  <w:rFonts w:ascii="Arial" w:hAnsi="Arial" w:cs="Arial"/>
                  <w:noProof/>
                  <w:sz w:val="18"/>
                  <w:szCs w:val="18"/>
                </w:rPr>
                <w:t xml:space="preserve"> indicates the minimum (</w:t>
              </w:r>
            </w:ins>
            <w:ins w:id="94" w:author="MediaTek (Nathan)" w:date="2023-07-07T10:09:00Z">
              <w:r w:rsidR="00AB4F3A">
                <w:rPr>
                  <w:rFonts w:ascii="Arial" w:hAnsi="Arial" w:cs="Arial"/>
                  <w:noProof/>
                  <w:sz w:val="18"/>
                  <w:szCs w:val="18"/>
                </w:rPr>
                <w:t>least stringent</w:t>
              </w:r>
            </w:ins>
            <w:ins w:id="95" w:author="MediaTek (Nathan)" w:date="2023-07-05T17:44:00Z">
              <w:r>
                <w:rPr>
                  <w:rFonts w:ascii="Arial" w:hAnsi="Arial" w:cs="Arial"/>
                  <w:noProof/>
                  <w:sz w:val="18"/>
                  <w:szCs w:val="18"/>
                </w:rPr>
                <w:t>) vertical accuracy for which the target device should report. It is included only in combination with periodical reporting</w:t>
              </w:r>
            </w:ins>
            <w:ins w:id="96" w:author="MediaTek (Nathan)" w:date="2023-07-06T06:39:00Z">
              <w:r w:rsidR="00B466AC">
                <w:rPr>
                  <w:rFonts w:ascii="Arial" w:hAnsi="Arial" w:cs="Arial"/>
                  <w:noProof/>
                  <w:sz w:val="18"/>
                  <w:szCs w:val="18"/>
                </w:rPr>
                <w:t xml:space="preserve"> for UE-based positioning</w:t>
              </w:r>
            </w:ins>
            <w:ins w:id="97" w:author="MediaTek (Nathan)" w:date="2023-07-05T17:44:00Z">
              <w:r>
                <w:rPr>
                  <w:rFonts w:ascii="Arial" w:hAnsi="Arial" w:cs="Arial"/>
                  <w:noProof/>
                  <w:sz w:val="18"/>
                  <w:szCs w:val="18"/>
                </w:rPr>
                <w:t xml:space="preserve">, and the target device should report successive </w:t>
              </w:r>
            </w:ins>
            <w:ins w:id="98" w:author="MediaTek (Nathan)" w:date="2023-07-06T06:28:00Z">
              <w:r w:rsidR="00BE2A32">
                <w:rPr>
                  <w:rFonts w:ascii="Arial" w:hAnsi="Arial" w:cs="Arial"/>
                  <w:noProof/>
                  <w:sz w:val="18"/>
                  <w:szCs w:val="18"/>
                </w:rPr>
                <w:t>location estimates</w:t>
              </w:r>
            </w:ins>
            <w:ins w:id="99" w:author="MediaTek (Nathan)" w:date="2023-07-05T17:44:00Z">
              <w:r>
                <w:rPr>
                  <w:rFonts w:ascii="Arial" w:hAnsi="Arial" w:cs="Arial"/>
                  <w:noProof/>
                  <w:sz w:val="18"/>
                  <w:szCs w:val="18"/>
                </w:rPr>
                <w:t xml:space="preserve"> until one of the following conditions obtains:</w:t>
              </w:r>
            </w:ins>
          </w:p>
          <w:p w14:paraId="19814A98" w14:textId="7F69A00E" w:rsidR="0057400C" w:rsidRDefault="0057400C" w:rsidP="0057400C">
            <w:pPr>
              <w:pStyle w:val="B2"/>
              <w:spacing w:after="0"/>
              <w:rPr>
                <w:ins w:id="100" w:author="MediaTek (Nathan)" w:date="2023-07-05T17:44:00Z"/>
                <w:rFonts w:ascii="Arial" w:hAnsi="Arial" w:cs="Arial"/>
                <w:bCs/>
                <w:noProof/>
                <w:sz w:val="18"/>
                <w:szCs w:val="18"/>
              </w:rPr>
            </w:pPr>
            <w:ins w:id="101" w:author="MediaTek (Nathan)" w:date="2023-07-05T17:44:00Z">
              <w:r>
                <w:rPr>
                  <w:noProof/>
                </w:rPr>
                <w:t>-</w:t>
              </w:r>
              <w:r>
                <w:rPr>
                  <w:snapToGrid w:val="0"/>
                </w:rPr>
                <w:tab/>
              </w:r>
              <w:r>
                <w:rPr>
                  <w:rFonts w:ascii="Arial" w:hAnsi="Arial" w:cs="Arial"/>
                  <w:snapToGrid w:val="0"/>
                  <w:sz w:val="18"/>
                  <w:szCs w:val="18"/>
                </w:rPr>
                <w:t xml:space="preserve">the </w:t>
              </w:r>
              <w:proofErr w:type="spellStart"/>
              <w:r>
                <w:rPr>
                  <w:rFonts w:ascii="Arial" w:hAnsi="Arial" w:cs="Arial"/>
                  <w:i/>
                  <w:iCs/>
                  <w:snapToGrid w:val="0"/>
                  <w:sz w:val="18"/>
                  <w:szCs w:val="18"/>
                </w:rPr>
                <w:t>verticalAccuracy</w:t>
              </w:r>
              <w:proofErr w:type="spellEnd"/>
              <w:r w:rsidRPr="00C027CE">
                <w:rPr>
                  <w:rFonts w:ascii="Arial" w:hAnsi="Arial" w:cs="Arial"/>
                  <w:snapToGrid w:val="0"/>
                  <w:sz w:val="18"/>
                  <w:szCs w:val="18"/>
                </w:rPr>
                <w:t xml:space="preserve"> </w:t>
              </w:r>
            </w:ins>
            <w:ins w:id="102" w:author="MediaTek (Nathan)" w:date="2023-07-07T10:02:00Z">
              <w:r w:rsidR="003501C8">
                <w:rPr>
                  <w:rFonts w:ascii="Arial" w:hAnsi="Arial" w:cs="Arial"/>
                  <w:snapToGrid w:val="0"/>
                  <w:sz w:val="18"/>
                  <w:szCs w:val="18"/>
                </w:rPr>
                <w:t xml:space="preserve">or </w:t>
              </w:r>
              <w:proofErr w:type="spellStart"/>
              <w:r w:rsidR="003501C8" w:rsidRPr="003501C8">
                <w:rPr>
                  <w:rFonts w:ascii="Arial" w:hAnsi="Arial" w:cs="Arial"/>
                  <w:i/>
                  <w:iCs/>
                  <w:snapToGrid w:val="0"/>
                  <w:sz w:val="18"/>
                  <w:szCs w:val="18"/>
                  <w:rPrChange w:id="103" w:author="MediaTek (Nathan)" w:date="2023-07-07T10:03:00Z">
                    <w:rPr>
                      <w:rFonts w:ascii="Arial" w:hAnsi="Arial" w:cs="Arial"/>
                      <w:snapToGrid w:val="0"/>
                      <w:sz w:val="18"/>
                      <w:szCs w:val="18"/>
                    </w:rPr>
                  </w:rPrChange>
                </w:rPr>
                <w:t>verticalAccuracyExt</w:t>
              </w:r>
              <w:proofErr w:type="spellEnd"/>
              <w:r w:rsidR="003501C8">
                <w:rPr>
                  <w:rFonts w:ascii="Arial" w:hAnsi="Arial" w:cs="Arial"/>
                  <w:snapToGrid w:val="0"/>
                  <w:sz w:val="18"/>
                  <w:szCs w:val="18"/>
                </w:rPr>
                <w:t xml:space="preserve">, </w:t>
              </w:r>
            </w:ins>
            <w:ins w:id="104" w:author="MediaTek (Nathan)" w:date="2023-07-05T17:44:00Z">
              <w:r w:rsidRPr="00C027CE">
                <w:rPr>
                  <w:rFonts w:ascii="Arial" w:hAnsi="Arial" w:cs="Arial"/>
                  <w:snapToGrid w:val="0"/>
                  <w:sz w:val="18"/>
                  <w:szCs w:val="18"/>
                </w:rPr>
                <w:t>if present,</w:t>
              </w:r>
              <w:r>
                <w:rPr>
                  <w:rFonts w:ascii="Arial" w:hAnsi="Arial" w:cs="Arial"/>
                  <w:i/>
                  <w:iCs/>
                  <w:snapToGrid w:val="0"/>
                  <w:sz w:val="18"/>
                  <w:szCs w:val="18"/>
                </w:rPr>
                <w:t xml:space="preserve"> </w:t>
              </w:r>
              <w:r>
                <w:rPr>
                  <w:rFonts w:ascii="Arial" w:hAnsi="Arial" w:cs="Arial"/>
                  <w:snapToGrid w:val="0"/>
                  <w:sz w:val="18"/>
                  <w:szCs w:val="18"/>
                </w:rPr>
                <w:t>is met</w:t>
              </w:r>
            </w:ins>
            <w:ins w:id="105" w:author="MediaTek (Nathan)" w:date="2023-07-05T17:45:00Z">
              <w:r w:rsidR="003046AF">
                <w:rPr>
                  <w:rFonts w:ascii="Arial" w:hAnsi="Arial" w:cs="Arial"/>
                  <w:snapToGrid w:val="0"/>
                  <w:sz w:val="18"/>
                  <w:szCs w:val="18"/>
                </w:rPr>
                <w:t xml:space="preserve"> (</w:t>
              </w:r>
            </w:ins>
            <w:ins w:id="106" w:author="MediaTek (Nathan)" w:date="2023-07-05T17:46:00Z">
              <w:r w:rsidR="003046AF">
                <w:rPr>
                  <w:rFonts w:ascii="Arial" w:hAnsi="Arial" w:cs="Arial"/>
                  <w:snapToGrid w:val="0"/>
                  <w:sz w:val="18"/>
                  <w:szCs w:val="18"/>
                </w:rPr>
                <w:t xml:space="preserve">and the corresponding horizontal requirement is met if </w:t>
              </w:r>
            </w:ins>
            <w:ins w:id="107" w:author="MediaTek (Nathan)" w:date="2023-07-06T06:27:00Z">
              <w:r w:rsidR="00684DBD">
                <w:rPr>
                  <w:rFonts w:ascii="Arial" w:hAnsi="Arial" w:cs="Arial"/>
                  <w:snapToGrid w:val="0"/>
                  <w:sz w:val="18"/>
                  <w:szCs w:val="18"/>
                </w:rPr>
                <w:t xml:space="preserve">the </w:t>
              </w:r>
            </w:ins>
            <w:proofErr w:type="spellStart"/>
            <w:ins w:id="108" w:author="MediaTek (Nathan)" w:date="2023-07-05T17:46:00Z">
              <w:r w:rsidR="003046AF" w:rsidRPr="003046AF">
                <w:rPr>
                  <w:rFonts w:ascii="Arial" w:hAnsi="Arial" w:cs="Arial"/>
                  <w:i/>
                  <w:iCs/>
                  <w:snapToGrid w:val="0"/>
                  <w:sz w:val="18"/>
                  <w:szCs w:val="18"/>
                  <w:rPrChange w:id="109" w:author="MediaTek (Nathan)" w:date="2023-07-05T17:46:00Z">
                    <w:rPr>
                      <w:rFonts w:ascii="Arial" w:hAnsi="Arial" w:cs="Arial"/>
                      <w:snapToGrid w:val="0"/>
                      <w:sz w:val="18"/>
                      <w:szCs w:val="18"/>
                    </w:rPr>
                  </w:rPrChange>
                </w:rPr>
                <w:t>horizontalAccuracy</w:t>
              </w:r>
              <w:proofErr w:type="spellEnd"/>
              <w:r w:rsidR="003046AF">
                <w:rPr>
                  <w:rFonts w:ascii="Arial" w:hAnsi="Arial" w:cs="Arial"/>
                  <w:snapToGrid w:val="0"/>
                  <w:sz w:val="18"/>
                  <w:szCs w:val="18"/>
                </w:rPr>
                <w:t xml:space="preserve"> </w:t>
              </w:r>
            </w:ins>
            <w:ins w:id="110" w:author="MediaTek (Nathan)" w:date="2023-07-06T06:26:00Z">
              <w:r w:rsidR="00684DBD">
                <w:rPr>
                  <w:rFonts w:ascii="Arial" w:hAnsi="Arial" w:cs="Arial"/>
                  <w:snapToGrid w:val="0"/>
                  <w:sz w:val="18"/>
                  <w:szCs w:val="18"/>
                </w:rPr>
                <w:t xml:space="preserve">or </w:t>
              </w:r>
              <w:proofErr w:type="spellStart"/>
              <w:r w:rsidR="00684DBD" w:rsidRPr="00684DBD">
                <w:rPr>
                  <w:rFonts w:ascii="Arial" w:hAnsi="Arial" w:cs="Arial"/>
                  <w:i/>
                  <w:iCs/>
                  <w:snapToGrid w:val="0"/>
                  <w:sz w:val="18"/>
                  <w:szCs w:val="18"/>
                  <w:rPrChange w:id="111" w:author="MediaTek (Nathan)" w:date="2023-07-06T06:26:00Z">
                    <w:rPr>
                      <w:rFonts w:ascii="Arial" w:hAnsi="Arial" w:cs="Arial"/>
                      <w:snapToGrid w:val="0"/>
                      <w:sz w:val="18"/>
                      <w:szCs w:val="18"/>
                    </w:rPr>
                  </w:rPrChange>
                </w:rPr>
                <w:t>horizontalAccuracyExt</w:t>
              </w:r>
              <w:proofErr w:type="spellEnd"/>
              <w:r w:rsidR="00684DBD">
                <w:rPr>
                  <w:rFonts w:ascii="Arial" w:hAnsi="Arial" w:cs="Arial"/>
                  <w:snapToGrid w:val="0"/>
                  <w:sz w:val="18"/>
                  <w:szCs w:val="18"/>
                </w:rPr>
                <w:t xml:space="preserve"> is</w:t>
              </w:r>
            </w:ins>
            <w:ins w:id="112" w:author="MediaTek (Nathan)" w:date="2023-07-05T17:46:00Z">
              <w:r w:rsidR="003046AF">
                <w:rPr>
                  <w:rFonts w:ascii="Arial" w:hAnsi="Arial" w:cs="Arial"/>
                  <w:snapToGrid w:val="0"/>
                  <w:sz w:val="18"/>
                  <w:szCs w:val="18"/>
                </w:rPr>
                <w:t xml:space="preserve"> present</w:t>
              </w:r>
            </w:ins>
            <w:ins w:id="113" w:author="MediaTek (Nathan)" w:date="2023-07-05T17:45:00Z">
              <w:r w:rsidR="003046AF">
                <w:rPr>
                  <w:rFonts w:ascii="Arial" w:hAnsi="Arial" w:cs="Arial"/>
                  <w:snapToGrid w:val="0"/>
                  <w:sz w:val="18"/>
                  <w:szCs w:val="18"/>
                </w:rPr>
                <w:t>)</w:t>
              </w:r>
            </w:ins>
            <w:ins w:id="114" w:author="MediaTek (Nathan)" w:date="2023-07-05T17:44:00Z">
              <w:r>
                <w:rPr>
                  <w:rFonts w:ascii="Arial" w:hAnsi="Arial" w:cs="Arial"/>
                  <w:snapToGrid w:val="0"/>
                  <w:sz w:val="18"/>
                  <w:szCs w:val="18"/>
                </w:rPr>
                <w:t>; or</w:t>
              </w:r>
            </w:ins>
          </w:p>
          <w:p w14:paraId="10176FA8" w14:textId="77777777" w:rsidR="0057400C" w:rsidRDefault="0057400C" w:rsidP="0057400C">
            <w:pPr>
              <w:pStyle w:val="B2"/>
              <w:spacing w:after="0"/>
              <w:rPr>
                <w:ins w:id="115" w:author="MediaTek (Nathan)" w:date="2023-07-05T17:44:00Z"/>
                <w:rFonts w:ascii="Arial" w:hAnsi="Arial" w:cs="Arial"/>
                <w:bCs/>
                <w:noProof/>
                <w:sz w:val="18"/>
                <w:szCs w:val="18"/>
              </w:rPr>
            </w:pPr>
            <w:ins w:id="116" w:author="MediaTek (Nathan)" w:date="2023-07-05T17:44:00Z">
              <w:r>
                <w:rPr>
                  <w:noProof/>
                </w:rPr>
                <w:t>-</w:t>
              </w:r>
              <w:r>
                <w:rPr>
                  <w:snapToGrid w:val="0"/>
                </w:rPr>
                <w:tab/>
              </w:r>
              <w:r>
                <w:rPr>
                  <w:rFonts w:ascii="Arial" w:hAnsi="Arial" w:cs="Arial"/>
                  <w:snapToGrid w:val="0"/>
                  <w:sz w:val="18"/>
                  <w:szCs w:val="18"/>
                </w:rPr>
                <w:t xml:space="preserve">the </w:t>
              </w:r>
              <w:proofErr w:type="spellStart"/>
              <w:r>
                <w:rPr>
                  <w:rFonts w:ascii="Arial" w:hAnsi="Arial" w:cs="Arial"/>
                  <w:i/>
                  <w:iCs/>
                  <w:snapToGrid w:val="0"/>
                  <w:sz w:val="18"/>
                  <w:szCs w:val="18"/>
                </w:rPr>
                <w:t>reportingAmount</w:t>
              </w:r>
              <w:proofErr w:type="spellEnd"/>
              <w:r>
                <w:rPr>
                  <w:rFonts w:ascii="Arial" w:hAnsi="Arial" w:cs="Arial"/>
                  <w:i/>
                  <w:iCs/>
                  <w:snapToGrid w:val="0"/>
                  <w:sz w:val="18"/>
                  <w:szCs w:val="18"/>
                </w:rPr>
                <w:t xml:space="preserve"> </w:t>
              </w:r>
              <w:r>
                <w:rPr>
                  <w:rFonts w:ascii="Arial" w:hAnsi="Arial" w:cs="Arial"/>
                  <w:snapToGrid w:val="0"/>
                  <w:sz w:val="18"/>
                  <w:szCs w:val="18"/>
                </w:rPr>
                <w:t>is met; or</w:t>
              </w:r>
            </w:ins>
          </w:p>
          <w:p w14:paraId="6E23299D" w14:textId="77777777" w:rsidR="0057400C" w:rsidRDefault="0057400C" w:rsidP="0057400C">
            <w:pPr>
              <w:pStyle w:val="B2"/>
              <w:spacing w:after="0"/>
              <w:rPr>
                <w:ins w:id="117" w:author="MediaTek (Nathan)" w:date="2023-07-05T17:44:00Z"/>
                <w:rFonts w:ascii="Arial" w:hAnsi="Arial" w:cs="Arial"/>
                <w:bCs/>
                <w:noProof/>
                <w:sz w:val="18"/>
                <w:szCs w:val="18"/>
              </w:rPr>
            </w:pPr>
            <w:ins w:id="118" w:author="MediaTek (Nathan)" w:date="2023-07-05T17:44:00Z">
              <w:r>
                <w:rPr>
                  <w:noProof/>
                </w:rPr>
                <w:t>-</w:t>
              </w:r>
              <w:r>
                <w:rPr>
                  <w:snapToGrid w:val="0"/>
                </w:rPr>
                <w:tab/>
              </w:r>
              <w:r>
                <w:rPr>
                  <w:rFonts w:ascii="Arial" w:hAnsi="Arial" w:cs="Arial"/>
                  <w:snapToGrid w:val="0"/>
                  <w:sz w:val="18"/>
                  <w:szCs w:val="18"/>
                </w:rPr>
                <w:t>an LPP Abort message</w:t>
              </w:r>
              <w:r>
                <w:rPr>
                  <w:rFonts w:ascii="Arial" w:hAnsi="Arial" w:cs="Arial"/>
                  <w:i/>
                  <w:iCs/>
                  <w:snapToGrid w:val="0"/>
                  <w:sz w:val="18"/>
                  <w:szCs w:val="18"/>
                </w:rPr>
                <w:t xml:space="preserve"> </w:t>
              </w:r>
              <w:r>
                <w:rPr>
                  <w:rFonts w:ascii="Arial" w:hAnsi="Arial" w:cs="Arial"/>
                  <w:snapToGrid w:val="0"/>
                  <w:sz w:val="18"/>
                  <w:szCs w:val="18"/>
                </w:rPr>
                <w:t>is received; or</w:t>
              </w:r>
            </w:ins>
          </w:p>
          <w:p w14:paraId="560064F8" w14:textId="77777777" w:rsidR="0057400C" w:rsidRPr="0057400C" w:rsidRDefault="0057400C" w:rsidP="0057400C">
            <w:pPr>
              <w:pStyle w:val="B2"/>
              <w:spacing w:after="0"/>
              <w:rPr>
                <w:ins w:id="119" w:author="MediaTek (Nathan)" w:date="2023-07-05T17:44:00Z"/>
                <w:rFonts w:ascii="Arial" w:hAnsi="Arial" w:cs="Arial"/>
                <w:bCs/>
                <w:noProof/>
                <w:sz w:val="18"/>
                <w:szCs w:val="18"/>
              </w:rPr>
            </w:pPr>
            <w:ins w:id="120" w:author="MediaTek (Nathan)" w:date="2023-07-05T17:44:00Z">
              <w:r>
                <w:rPr>
                  <w:noProof/>
                </w:rPr>
                <w:t>-</w:t>
              </w:r>
              <w:r>
                <w:rPr>
                  <w:snapToGrid w:val="0"/>
                </w:rPr>
                <w:tab/>
              </w:r>
              <w:r>
                <w:rPr>
                  <w:rFonts w:ascii="Arial" w:hAnsi="Arial" w:cs="Arial"/>
                  <w:snapToGrid w:val="0"/>
                  <w:sz w:val="18"/>
                  <w:szCs w:val="18"/>
                </w:rPr>
                <w:t xml:space="preserve">the </w:t>
              </w:r>
              <w:proofErr w:type="spellStart"/>
              <w:r>
                <w:rPr>
                  <w:rFonts w:ascii="Arial" w:hAnsi="Arial" w:cs="Arial"/>
                  <w:i/>
                  <w:iCs/>
                  <w:snapToGrid w:val="0"/>
                  <w:sz w:val="18"/>
                  <w:szCs w:val="18"/>
                </w:rPr>
                <w:t>responseTime</w:t>
              </w:r>
              <w:proofErr w:type="spellEnd"/>
              <w:r>
                <w:rPr>
                  <w:rFonts w:ascii="Arial" w:hAnsi="Arial" w:cs="Arial"/>
                  <w:snapToGrid w:val="0"/>
                  <w:sz w:val="18"/>
                  <w:szCs w:val="18"/>
                </w:rPr>
                <w:t>, if present, expires.</w:t>
              </w:r>
            </w:ins>
          </w:p>
          <w:p w14:paraId="62607DB9" w14:textId="087CD004" w:rsidR="006C6119" w:rsidDel="006C6119" w:rsidRDefault="006C6119">
            <w:pPr>
              <w:pStyle w:val="B1"/>
              <w:spacing w:after="0"/>
              <w:rPr>
                <w:del w:id="121" w:author="MediaTek (Nathan)" w:date="2023-07-05T17:37:00Z"/>
                <w:rFonts w:ascii="Arial" w:hAnsi="Arial" w:cs="Arial"/>
                <w:noProof/>
                <w:sz w:val="18"/>
                <w:szCs w:val="18"/>
              </w:rPr>
            </w:pPr>
          </w:p>
          <w:p w14:paraId="636EA09F" w14:textId="77777777" w:rsidR="006C6119" w:rsidRDefault="006C6119">
            <w:pPr>
              <w:pStyle w:val="TAL"/>
              <w:keepNext w:val="0"/>
              <w:keepLines w:val="0"/>
              <w:rPr>
                <w:bCs/>
                <w:noProof/>
              </w:rPr>
            </w:pPr>
            <w:r>
              <w:rPr>
                <w:noProof/>
              </w:rPr>
              <w:t xml:space="preserve">All QoS requirements shall be obtained by the target device to the degree possible but it is permitted to return a response that does not fulfill all QoS requirements if some were not attainable. The single exception is </w:t>
            </w:r>
            <w:r>
              <w:rPr>
                <w:i/>
                <w:noProof/>
              </w:rPr>
              <w:t>time</w:t>
            </w:r>
            <w:r>
              <w:rPr>
                <w:noProof/>
              </w:rPr>
              <w:t xml:space="preserve"> </w:t>
            </w:r>
            <w:r>
              <w:rPr>
                <w:bCs/>
                <w:noProof/>
              </w:rPr>
              <w:t xml:space="preserve">and </w:t>
            </w:r>
            <w:r>
              <w:rPr>
                <w:bCs/>
                <w:i/>
                <w:noProof/>
              </w:rPr>
              <w:t>timeNB</w:t>
            </w:r>
            <w:r>
              <w:rPr>
                <w:bCs/>
                <w:noProof/>
              </w:rPr>
              <w:t xml:space="preserve"> </w:t>
            </w:r>
            <w:r>
              <w:rPr>
                <w:noProof/>
              </w:rPr>
              <w:t>which shall always be fulfilled – even if that means not fulfilling other QoS requirements.</w:t>
            </w:r>
          </w:p>
          <w:p w14:paraId="2614E880" w14:textId="77777777" w:rsidR="006C6119" w:rsidRDefault="006C6119">
            <w:pPr>
              <w:pStyle w:val="TAL"/>
              <w:rPr>
                <w:i/>
                <w:snapToGrid w:val="0"/>
              </w:rPr>
            </w:pPr>
            <w:r>
              <w:rPr>
                <w:bCs/>
                <w:noProof/>
              </w:rPr>
              <w:t xml:space="preserve">A target device supporting NB-IoT access shall support the </w:t>
            </w:r>
            <w:proofErr w:type="spellStart"/>
            <w:r>
              <w:rPr>
                <w:i/>
                <w:snapToGrid w:val="0"/>
              </w:rPr>
              <w:t>responseTimeNB</w:t>
            </w:r>
            <w:proofErr w:type="spellEnd"/>
            <w:r>
              <w:rPr>
                <w:snapToGrid w:val="0"/>
              </w:rPr>
              <w:t xml:space="preserve"> IE</w:t>
            </w:r>
            <w:r>
              <w:rPr>
                <w:i/>
                <w:snapToGrid w:val="0"/>
              </w:rPr>
              <w:t>.</w:t>
            </w:r>
          </w:p>
          <w:p w14:paraId="0B285031" w14:textId="6F842696" w:rsidR="006C6119" w:rsidRDefault="006C6119">
            <w:pPr>
              <w:pStyle w:val="TAL"/>
              <w:rPr>
                <w:snapToGrid w:val="0"/>
              </w:rPr>
            </w:pPr>
            <w:r>
              <w:rPr>
                <w:snapToGrid w:val="0"/>
              </w:rPr>
              <w:t xml:space="preserve">A target device supporting HA GNSS shall support the </w:t>
            </w:r>
            <w:proofErr w:type="spellStart"/>
            <w:r>
              <w:rPr>
                <w:i/>
                <w:snapToGrid w:val="0"/>
              </w:rPr>
              <w:t>HorizontalAccuracyExt</w:t>
            </w:r>
            <w:proofErr w:type="spellEnd"/>
            <w:r>
              <w:rPr>
                <w:snapToGrid w:val="0"/>
              </w:rPr>
              <w:t xml:space="preserve">, </w:t>
            </w:r>
            <w:proofErr w:type="spellStart"/>
            <w:r>
              <w:rPr>
                <w:i/>
                <w:snapToGrid w:val="0"/>
              </w:rPr>
              <w:t>VerticalAccuracyEx</w:t>
            </w:r>
            <w:ins w:id="122" w:author="MediaTek (Nathan)" w:date="2023-07-06T06:45:00Z">
              <w:r w:rsidR="00AF2B3A">
                <w:rPr>
                  <w:i/>
                  <w:snapToGrid w:val="0"/>
                </w:rPr>
                <w:t>t</w:t>
              </w:r>
            </w:ins>
            <w:proofErr w:type="spellEnd"/>
            <w:r>
              <w:rPr>
                <w:snapToGrid w:val="0"/>
              </w:rPr>
              <w:t xml:space="preserve">, and </w:t>
            </w:r>
            <w:r>
              <w:rPr>
                <w:i/>
                <w:snapToGrid w:val="0"/>
              </w:rPr>
              <w:t>unit</w:t>
            </w:r>
            <w:r>
              <w:rPr>
                <w:snapToGrid w:val="0"/>
              </w:rPr>
              <w:t xml:space="preserve"> fields with enumerated value '</w:t>
            </w:r>
            <w:r>
              <w:rPr>
                <w:i/>
                <w:iCs/>
                <w:snapToGrid w:val="0"/>
              </w:rPr>
              <w:t>ten-seconds</w:t>
            </w:r>
            <w:r>
              <w:rPr>
                <w:snapToGrid w:val="0"/>
              </w:rPr>
              <w:t>'.</w:t>
            </w:r>
          </w:p>
          <w:p w14:paraId="24992B8A" w14:textId="77777777" w:rsidR="006C6119" w:rsidRDefault="006C6119">
            <w:pPr>
              <w:pStyle w:val="TAL"/>
              <w:rPr>
                <w:noProof/>
              </w:rPr>
            </w:pPr>
            <w:r>
              <w:rPr>
                <w:snapToGrid w:val="0"/>
              </w:rPr>
              <w:t xml:space="preserve">A target device supporting NB-IoT access and HA GNSS shall support the </w:t>
            </w:r>
            <w:proofErr w:type="spellStart"/>
            <w:r>
              <w:rPr>
                <w:i/>
                <w:snapToGrid w:val="0"/>
              </w:rPr>
              <w:t>unitNB</w:t>
            </w:r>
            <w:proofErr w:type="spellEnd"/>
            <w:r>
              <w:rPr>
                <w:snapToGrid w:val="0"/>
              </w:rPr>
              <w:t xml:space="preserve"> field.</w:t>
            </w:r>
          </w:p>
        </w:tc>
      </w:tr>
      <w:tr w:rsidR="006C6119" w14:paraId="4B0D0819" w14:textId="77777777" w:rsidTr="006C6119">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51D724E5" w14:textId="77777777" w:rsidR="006C6119" w:rsidRDefault="006C6119">
            <w:pPr>
              <w:pStyle w:val="TAL"/>
              <w:keepNext w:val="0"/>
              <w:keepLines w:val="0"/>
              <w:rPr>
                <w:b/>
                <w:bCs/>
                <w:i/>
                <w:noProof/>
                <w:szCs w:val="18"/>
              </w:rPr>
            </w:pPr>
            <w:r>
              <w:rPr>
                <w:b/>
                <w:bCs/>
                <w:i/>
                <w:noProof/>
                <w:szCs w:val="18"/>
              </w:rPr>
              <w:lastRenderedPageBreak/>
              <w:t>environment</w:t>
            </w:r>
          </w:p>
          <w:p w14:paraId="45AF37FD" w14:textId="77777777" w:rsidR="006C6119" w:rsidRDefault="006C6119">
            <w:pPr>
              <w:pStyle w:val="TAL"/>
              <w:keepNext w:val="0"/>
              <w:keepLines w:val="0"/>
              <w:rPr>
                <w:bCs/>
                <w:noProof/>
                <w:szCs w:val="18"/>
              </w:rPr>
            </w:pPr>
            <w:r>
              <w:rPr>
                <w:bCs/>
                <w:noProof/>
                <w:szCs w:val="18"/>
              </w:rPr>
              <w:t>This field provides the target device with information about expected multipath and non line of sight (NLOS) in the current area. The following values are defined:</w:t>
            </w:r>
          </w:p>
          <w:p w14:paraId="6E03B3BB" w14:textId="77777777" w:rsidR="006C6119" w:rsidRDefault="006C6119">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badArea:</w:t>
            </w:r>
            <w:r>
              <w:rPr>
                <w:rFonts w:ascii="Arial" w:hAnsi="Arial" w:cs="Arial"/>
                <w:sz w:val="18"/>
                <w:szCs w:val="18"/>
              </w:rPr>
              <w:tab/>
            </w:r>
            <w:r>
              <w:rPr>
                <w:rFonts w:ascii="Arial" w:hAnsi="Arial" w:cs="Arial"/>
                <w:noProof/>
                <w:sz w:val="18"/>
                <w:szCs w:val="18"/>
              </w:rPr>
              <w:t>possibly heavy multipath and NLOS conditions (e.g. bad urban or urban).</w:t>
            </w:r>
          </w:p>
          <w:p w14:paraId="1F13106F" w14:textId="77777777" w:rsidR="006C6119" w:rsidRDefault="006C6119">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notBadArea:</w:t>
            </w:r>
            <w:r>
              <w:rPr>
                <w:rFonts w:ascii="Arial" w:hAnsi="Arial" w:cs="Arial"/>
                <w:noProof/>
                <w:sz w:val="18"/>
                <w:szCs w:val="18"/>
              </w:rPr>
              <w:tab/>
              <w:t>no or light multipath and usually LOS conditions (e.g. suburban or rural).</w:t>
            </w:r>
          </w:p>
          <w:p w14:paraId="396A43C6" w14:textId="77777777" w:rsidR="006C6119" w:rsidRDefault="006C6119">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mixedArea:</w:t>
            </w:r>
            <w:r>
              <w:rPr>
                <w:rFonts w:ascii="Arial" w:hAnsi="Arial" w:cs="Arial"/>
                <w:noProof/>
                <w:sz w:val="18"/>
                <w:szCs w:val="18"/>
              </w:rPr>
              <w:tab/>
              <w:t>environment that is mixed or not defined.</w:t>
            </w:r>
          </w:p>
          <w:p w14:paraId="3CB6C76A" w14:textId="77777777" w:rsidR="006C6119" w:rsidRDefault="006C6119">
            <w:pPr>
              <w:spacing w:after="0"/>
              <w:rPr>
                <w:rFonts w:ascii="Arial" w:hAnsi="Arial"/>
                <w:noProof/>
                <w:sz w:val="18"/>
                <w:szCs w:val="18"/>
              </w:rPr>
            </w:pPr>
            <w:r>
              <w:rPr>
                <w:rFonts w:ascii="Arial" w:hAnsi="Arial"/>
                <w:bCs/>
                <w:noProof/>
                <w:sz w:val="18"/>
                <w:szCs w:val="18"/>
              </w:rPr>
              <w:t>If this field is absent, a default value of 'mixedArea' applies.</w:t>
            </w:r>
          </w:p>
        </w:tc>
      </w:tr>
      <w:tr w:rsidR="006C6119" w14:paraId="56820A5D"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FC71B6" w14:textId="77777777" w:rsidR="006C6119" w:rsidRDefault="006C6119">
            <w:pPr>
              <w:pStyle w:val="TAL"/>
              <w:keepNext w:val="0"/>
              <w:keepLines w:val="0"/>
              <w:rPr>
                <w:b/>
                <w:bCs/>
                <w:i/>
                <w:noProof/>
              </w:rPr>
            </w:pPr>
            <w:r>
              <w:rPr>
                <w:b/>
                <w:bCs/>
                <w:i/>
                <w:noProof/>
              </w:rPr>
              <w:t>locationCoordinateTypes</w:t>
            </w:r>
          </w:p>
          <w:p w14:paraId="68A329A8" w14:textId="77777777" w:rsidR="006C6119" w:rsidRDefault="006C6119">
            <w:pPr>
              <w:pStyle w:val="TAL"/>
              <w:keepNext w:val="0"/>
              <w:keepLines w:val="0"/>
              <w:rPr>
                <w:bCs/>
                <w:noProof/>
              </w:rPr>
            </w:pPr>
            <w:r>
              <w:rPr>
                <w:bCs/>
                <w:noProof/>
              </w:rPr>
              <w:t>This field provides a list of the types of location estimate that the target device may return when a location estimate is obtained by the target.</w:t>
            </w:r>
          </w:p>
        </w:tc>
      </w:tr>
      <w:tr w:rsidR="006C6119" w14:paraId="221D917C"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D4870C" w14:textId="77777777" w:rsidR="006C6119" w:rsidRDefault="006C6119">
            <w:pPr>
              <w:pStyle w:val="TAL"/>
              <w:keepNext w:val="0"/>
              <w:keepLines w:val="0"/>
              <w:rPr>
                <w:b/>
                <w:bCs/>
                <w:i/>
                <w:noProof/>
              </w:rPr>
            </w:pPr>
            <w:r>
              <w:rPr>
                <w:b/>
                <w:bCs/>
                <w:i/>
                <w:noProof/>
              </w:rPr>
              <w:t>velocityTypes</w:t>
            </w:r>
          </w:p>
          <w:p w14:paraId="554DBB76" w14:textId="77777777" w:rsidR="006C6119" w:rsidRDefault="006C6119">
            <w:pPr>
              <w:pStyle w:val="TAL"/>
              <w:keepNext w:val="0"/>
              <w:keepLines w:val="0"/>
              <w:rPr>
                <w:b/>
                <w:bCs/>
                <w:i/>
                <w:noProof/>
              </w:rPr>
            </w:pPr>
            <w:r>
              <w:rPr>
                <w:bCs/>
                <w:noProof/>
              </w:rPr>
              <w:t>This fields provides a list of the types of velocity estimate that the target device may return when a velocity estimate is obtained by the target.</w:t>
            </w:r>
          </w:p>
        </w:tc>
      </w:tr>
      <w:tr w:rsidR="006C6119" w14:paraId="06CE4368"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62FFF0" w14:textId="77777777" w:rsidR="006C6119" w:rsidRDefault="006C6119">
            <w:pPr>
              <w:pStyle w:val="TAL"/>
              <w:keepNext w:val="0"/>
              <w:keepLines w:val="0"/>
              <w:rPr>
                <w:b/>
                <w:bCs/>
                <w:i/>
                <w:noProof/>
              </w:rPr>
            </w:pPr>
            <w:r>
              <w:rPr>
                <w:b/>
                <w:bCs/>
                <w:i/>
                <w:noProof/>
              </w:rPr>
              <w:t>messageSizeLimitNB</w:t>
            </w:r>
          </w:p>
          <w:p w14:paraId="68017560" w14:textId="77777777" w:rsidR="006C6119" w:rsidRDefault="006C6119">
            <w:pPr>
              <w:pStyle w:val="TAL"/>
              <w:keepNext w:val="0"/>
              <w:keepLines w:val="0"/>
              <w:rPr>
                <w:bCs/>
                <w:noProof/>
              </w:rPr>
            </w:pPr>
            <w:r>
              <w:rPr>
                <w:bCs/>
                <w:noProof/>
              </w:rPr>
              <w:t>This field provides an octet limit on the amount of location information a target device can return.</w:t>
            </w:r>
          </w:p>
          <w:p w14:paraId="1B00BFE4" w14:textId="77777777" w:rsidR="006C6119" w:rsidRDefault="006C6119">
            <w:pPr>
              <w:pStyle w:val="B1"/>
              <w:spacing w:after="0"/>
              <w:rPr>
                <w:rFonts w:ascii="Arial" w:hAnsi="Arial" w:cs="Arial"/>
                <w:noProof/>
                <w:sz w:val="18"/>
                <w:szCs w:val="18"/>
              </w:rPr>
            </w:pPr>
            <w:r>
              <w:rPr>
                <w:noProof/>
              </w:rPr>
              <w:t>-</w:t>
            </w:r>
            <w:r>
              <w:rPr>
                <w:rFonts w:ascii="Arial" w:hAnsi="Arial" w:cs="Arial"/>
                <w:noProof/>
                <w:sz w:val="18"/>
                <w:szCs w:val="18"/>
              </w:rPr>
              <w:tab/>
            </w:r>
            <w:r>
              <w:rPr>
                <w:rFonts w:ascii="Arial" w:hAnsi="Arial" w:cs="Arial"/>
                <w:b/>
                <w:i/>
                <w:noProof/>
                <w:sz w:val="18"/>
                <w:szCs w:val="18"/>
              </w:rPr>
              <w:t>measurementLimit</w:t>
            </w:r>
            <w:r>
              <w:rPr>
                <w:rFonts w:ascii="Arial" w:hAnsi="Arial" w:cs="Arial"/>
                <w:noProof/>
                <w:sz w:val="18"/>
                <w:szCs w:val="18"/>
              </w:rPr>
              <w:t xml:space="preserve"> indicates the maximum amount of location information the target device should return in response to the </w:t>
            </w:r>
            <w:r>
              <w:rPr>
                <w:rFonts w:ascii="Arial" w:hAnsi="Arial" w:cs="Arial"/>
                <w:i/>
                <w:noProof/>
                <w:sz w:val="18"/>
                <w:szCs w:val="18"/>
              </w:rPr>
              <w:t>RequestLocationInformation</w:t>
            </w:r>
            <w:r>
              <w:rPr>
                <w:rFonts w:ascii="Arial" w:hAnsi="Arial" w:cs="Arial"/>
                <w:noProof/>
                <w:sz w:val="18"/>
                <w:szCs w:val="18"/>
              </w:rPr>
              <w:t xml:space="preserve"> message received from the location server.</w:t>
            </w:r>
            <w:r>
              <w:rPr>
                <w:bCs/>
                <w:noProof/>
              </w:rPr>
              <w:br/>
            </w:r>
            <w:r>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Pr>
                <w:rFonts w:ascii="Arial" w:hAnsi="Arial" w:cs="Arial"/>
                <w:i/>
                <w:noProof/>
                <w:sz w:val="18"/>
                <w:szCs w:val="18"/>
              </w:rPr>
              <w:t>measurementLimit</w:t>
            </w:r>
            <w:r>
              <w:rPr>
                <w:rFonts w:ascii="Arial" w:hAnsi="Arial" w:cs="Arial"/>
                <w:noProof/>
                <w:sz w:val="18"/>
                <w:szCs w:val="18"/>
              </w:rPr>
              <w:t xml:space="preserve"> times 100 octets.</w:t>
            </w:r>
          </w:p>
        </w:tc>
      </w:tr>
      <w:tr w:rsidR="006C6119" w14:paraId="72DC37CC"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FC9B63" w14:textId="77777777" w:rsidR="006C6119" w:rsidRDefault="006C6119">
            <w:pPr>
              <w:pStyle w:val="TAL"/>
              <w:keepNext w:val="0"/>
              <w:keepLines w:val="0"/>
              <w:rPr>
                <w:b/>
                <w:bCs/>
                <w:i/>
                <w:noProof/>
              </w:rPr>
            </w:pPr>
            <w:r>
              <w:rPr>
                <w:b/>
                <w:bCs/>
                <w:i/>
                <w:noProof/>
              </w:rPr>
              <w:t>segmentationInfo</w:t>
            </w:r>
          </w:p>
          <w:p w14:paraId="42E1FE0E" w14:textId="77777777" w:rsidR="006C6119" w:rsidRDefault="006C6119">
            <w:pPr>
              <w:pStyle w:val="TAL"/>
              <w:keepNext w:val="0"/>
              <w:keepLines w:val="0"/>
              <w:rPr>
                <w:bCs/>
                <w:noProof/>
              </w:rPr>
            </w:pPr>
            <w:r>
              <w:rPr>
                <w:bCs/>
                <w:noProof/>
              </w:rPr>
              <w:t xml:space="preserve">This field indicates whether this </w:t>
            </w:r>
            <w:r>
              <w:rPr>
                <w:bCs/>
                <w:i/>
                <w:noProof/>
              </w:rPr>
              <w:t>RequestLocationInformation</w:t>
            </w:r>
            <w:r>
              <w:rPr>
                <w:bCs/>
                <w:noProof/>
              </w:rPr>
              <w:t xml:space="preserve"> message is one of many segments, as specified in clause 4.3.5</w:t>
            </w:r>
          </w:p>
        </w:tc>
      </w:tr>
      <w:tr w:rsidR="006C6119" w14:paraId="24DD0D5F"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558FB7" w14:textId="77777777" w:rsidR="006C6119" w:rsidRDefault="006C6119">
            <w:pPr>
              <w:pStyle w:val="TAL"/>
              <w:keepNext w:val="0"/>
              <w:keepLines w:val="0"/>
              <w:rPr>
                <w:b/>
                <w:bCs/>
                <w:i/>
                <w:iCs/>
                <w:snapToGrid w:val="0"/>
              </w:rPr>
            </w:pPr>
            <w:proofErr w:type="spellStart"/>
            <w:r>
              <w:rPr>
                <w:b/>
                <w:bCs/>
                <w:i/>
                <w:iCs/>
                <w:snapToGrid w:val="0"/>
              </w:rPr>
              <w:lastRenderedPageBreak/>
              <w:t>scheduledLocationTime</w:t>
            </w:r>
            <w:proofErr w:type="spellEnd"/>
          </w:p>
          <w:p w14:paraId="3E7703AC" w14:textId="77777777" w:rsidR="006C6119" w:rsidRDefault="006C6119">
            <w:pPr>
              <w:pStyle w:val="TAL"/>
              <w:keepNext w:val="0"/>
              <w:keepLines w:val="0"/>
              <w:rPr>
                <w:rFonts w:cs="Arial"/>
                <w:bCs/>
                <w:noProof/>
                <w:szCs w:val="18"/>
              </w:rPr>
            </w:pPr>
            <w:r>
              <w:rPr>
                <w:rFonts w:cs="Arial"/>
                <w:iCs/>
                <w:noProof/>
                <w:szCs w:val="18"/>
              </w:rPr>
              <w:t xml:space="preserve">This field indicates that the target device is requested to obtain location measurements or location estimate valid at the </w:t>
            </w:r>
            <w:proofErr w:type="spellStart"/>
            <w:r>
              <w:rPr>
                <w:rFonts w:cs="Arial"/>
                <w:i/>
                <w:iCs/>
                <w:snapToGrid w:val="0"/>
                <w:szCs w:val="18"/>
              </w:rPr>
              <w:t>scheduledLocationTime</w:t>
            </w:r>
            <w:proofErr w:type="spellEnd"/>
            <w:r>
              <w:rPr>
                <w:rFonts w:cs="Arial"/>
                <w:snapToGrid w:val="0"/>
                <w:szCs w:val="18"/>
              </w:rPr>
              <w:t xml:space="preserve"> </w:t>
            </w:r>
            <w:r>
              <w:rPr>
                <w:rFonts w:cs="Arial"/>
                <w:i/>
                <w:iCs/>
                <w:snapToGrid w:val="0"/>
                <w:szCs w:val="18"/>
              </w:rPr>
              <w:t>T</w:t>
            </w:r>
            <w:r>
              <w:rPr>
                <w:rFonts w:cs="Arial"/>
                <w:snapToGrid w:val="0"/>
                <w:szCs w:val="18"/>
              </w:rPr>
              <w:t xml:space="preserve"> and comprises the following subfields:</w:t>
            </w:r>
          </w:p>
          <w:p w14:paraId="76D4AD0E" w14:textId="77777777" w:rsidR="006C6119" w:rsidRDefault="006C6119">
            <w:pPr>
              <w:pStyle w:val="B1"/>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i/>
                <w:snapToGrid w:val="0"/>
                <w:sz w:val="18"/>
                <w:szCs w:val="18"/>
              </w:rPr>
              <w:t>utcTime</w:t>
            </w:r>
            <w:proofErr w:type="spellEnd"/>
            <w:r>
              <w:rPr>
                <w:rFonts w:ascii="Arial" w:hAnsi="Arial" w:cs="Arial"/>
                <w:snapToGrid w:val="0"/>
                <w:sz w:val="18"/>
                <w:szCs w:val="18"/>
              </w:rPr>
              <w:t xml:space="preserve"> provides </w:t>
            </w:r>
            <w:r>
              <w:rPr>
                <w:rFonts w:ascii="Arial" w:hAnsi="Arial" w:cs="Arial"/>
                <w:i/>
                <w:iCs/>
                <w:snapToGrid w:val="0"/>
                <w:sz w:val="18"/>
                <w:szCs w:val="18"/>
              </w:rPr>
              <w:t>T</w:t>
            </w:r>
            <w:r>
              <w:rPr>
                <w:rFonts w:ascii="Arial" w:hAnsi="Arial" w:cs="Arial"/>
                <w:snapToGrid w:val="0"/>
                <w:sz w:val="18"/>
                <w:szCs w:val="18"/>
              </w:rPr>
              <w:t xml:space="preserve"> in UTC in the form of </w:t>
            </w:r>
            <w:proofErr w:type="spellStart"/>
            <w:r>
              <w:rPr>
                <w:rFonts w:ascii="Arial" w:hAnsi="Arial" w:cs="Arial"/>
                <w:snapToGrid w:val="0"/>
                <w:sz w:val="18"/>
                <w:szCs w:val="18"/>
              </w:rPr>
              <w:t>YYMMDDhhmmssZ</w:t>
            </w:r>
            <w:proofErr w:type="spellEnd"/>
            <w:r>
              <w:rPr>
                <w:rFonts w:ascii="Arial" w:hAnsi="Arial" w:cs="Arial"/>
                <w:snapToGrid w:val="0"/>
                <w:sz w:val="18"/>
                <w:szCs w:val="18"/>
              </w:rPr>
              <w:t>.</w:t>
            </w:r>
          </w:p>
          <w:p w14:paraId="57FFEE8A" w14:textId="77777777" w:rsidR="006C6119" w:rsidRDefault="006C6119">
            <w:pPr>
              <w:pStyle w:val="B1"/>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i/>
                <w:snapToGrid w:val="0"/>
                <w:sz w:val="18"/>
                <w:szCs w:val="18"/>
              </w:rPr>
              <w:t>gnssTime</w:t>
            </w:r>
            <w:proofErr w:type="spellEnd"/>
            <w:r>
              <w:rPr>
                <w:rFonts w:ascii="Arial" w:hAnsi="Arial" w:cs="Arial"/>
                <w:b/>
                <w:i/>
                <w:snapToGrid w:val="0"/>
                <w:sz w:val="18"/>
                <w:szCs w:val="18"/>
              </w:rPr>
              <w:t xml:space="preserve"> </w:t>
            </w:r>
            <w:r>
              <w:rPr>
                <w:rFonts w:ascii="Arial" w:hAnsi="Arial" w:cs="Arial"/>
                <w:snapToGrid w:val="0"/>
                <w:sz w:val="18"/>
                <w:szCs w:val="18"/>
              </w:rPr>
              <w:t xml:space="preserve">provides </w:t>
            </w:r>
            <w:r>
              <w:rPr>
                <w:rFonts w:ascii="Arial" w:hAnsi="Arial" w:cs="Arial"/>
                <w:i/>
                <w:iCs/>
                <w:snapToGrid w:val="0"/>
                <w:sz w:val="18"/>
                <w:szCs w:val="18"/>
              </w:rPr>
              <w:t xml:space="preserve">T </w:t>
            </w:r>
            <w:r>
              <w:rPr>
                <w:rFonts w:ascii="Arial" w:hAnsi="Arial" w:cs="Arial"/>
                <w:snapToGrid w:val="0"/>
                <w:sz w:val="18"/>
                <w:szCs w:val="18"/>
              </w:rPr>
              <w:t xml:space="preserve">in GNSS system time of the GNSS indicated by </w:t>
            </w:r>
            <w:proofErr w:type="spellStart"/>
            <w:r>
              <w:rPr>
                <w:rFonts w:ascii="Arial" w:hAnsi="Arial" w:cs="Arial"/>
                <w:i/>
                <w:iCs/>
                <w:snapToGrid w:val="0"/>
                <w:sz w:val="18"/>
                <w:szCs w:val="18"/>
              </w:rPr>
              <w:t>gnss-TimeID</w:t>
            </w:r>
            <w:proofErr w:type="spellEnd"/>
            <w:r>
              <w:rPr>
                <w:rFonts w:ascii="Arial" w:hAnsi="Arial" w:cs="Arial"/>
                <w:snapToGrid w:val="0"/>
                <w:sz w:val="18"/>
                <w:szCs w:val="18"/>
              </w:rPr>
              <w:t>.</w:t>
            </w:r>
          </w:p>
          <w:p w14:paraId="106F1919" w14:textId="77777777" w:rsidR="006C6119" w:rsidRDefault="006C6119">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gnss</w:t>
            </w:r>
            <w:proofErr w:type="spellEnd"/>
            <w:r>
              <w:rPr>
                <w:rFonts w:ascii="Arial" w:hAnsi="Arial" w:cs="Arial"/>
                <w:b/>
                <w:bCs/>
                <w:i/>
                <w:iCs/>
                <w:snapToGrid w:val="0"/>
                <w:sz w:val="18"/>
                <w:szCs w:val="18"/>
              </w:rPr>
              <w:t>-TOD-msec</w:t>
            </w:r>
            <w:r>
              <w:rPr>
                <w:rFonts w:ascii="Arial" w:hAnsi="Arial" w:cs="Arial"/>
                <w:snapToGrid w:val="0"/>
                <w:sz w:val="18"/>
                <w:szCs w:val="18"/>
              </w:rPr>
              <w:t xml:space="preserve"> specifies the GNSS TOD in 1-milli-second resolution rounded down to the nearest millisecond unit.</w:t>
            </w:r>
          </w:p>
          <w:p w14:paraId="11229C51" w14:textId="77777777" w:rsidR="006C6119" w:rsidRDefault="006C6119">
            <w:pPr>
              <w:pStyle w:val="B1"/>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i/>
                <w:snapToGrid w:val="0"/>
                <w:sz w:val="18"/>
                <w:szCs w:val="18"/>
              </w:rPr>
              <w:t>networkTime</w:t>
            </w:r>
            <w:proofErr w:type="spellEnd"/>
            <w:r>
              <w:rPr>
                <w:rFonts w:ascii="Arial" w:hAnsi="Arial" w:cs="Arial"/>
                <w:snapToGrid w:val="0"/>
                <w:sz w:val="18"/>
                <w:szCs w:val="18"/>
              </w:rPr>
              <w:t xml:space="preserve"> provides </w:t>
            </w:r>
            <w:r>
              <w:rPr>
                <w:rFonts w:ascii="Arial" w:hAnsi="Arial" w:cs="Arial"/>
                <w:i/>
                <w:iCs/>
                <w:snapToGrid w:val="0"/>
                <w:sz w:val="18"/>
                <w:szCs w:val="18"/>
              </w:rPr>
              <w:t>T</w:t>
            </w:r>
            <w:r>
              <w:rPr>
                <w:rFonts w:ascii="Arial" w:hAnsi="Arial" w:cs="Arial"/>
                <w:snapToGrid w:val="0"/>
                <w:sz w:val="18"/>
                <w:szCs w:val="18"/>
              </w:rPr>
              <w:t xml:space="preserve"> in E-UTRA or NR network time.</w:t>
            </w:r>
          </w:p>
          <w:p w14:paraId="77D386CB" w14:textId="77777777" w:rsidR="006C6119" w:rsidRDefault="006C6119">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lte-PhysCellId</w:t>
            </w:r>
            <w:proofErr w:type="spellEnd"/>
            <w:r>
              <w:rPr>
                <w:rFonts w:ascii="Arial" w:hAnsi="Arial" w:cs="Arial"/>
                <w:b/>
                <w:bCs/>
                <w:i/>
                <w:iCs/>
                <w:snapToGrid w:val="0"/>
                <w:sz w:val="18"/>
                <w:szCs w:val="18"/>
              </w:rPr>
              <w:t xml:space="preserve">, </w:t>
            </w:r>
            <w:proofErr w:type="spellStart"/>
            <w:r>
              <w:rPr>
                <w:rFonts w:ascii="Arial" w:hAnsi="Arial" w:cs="Arial"/>
                <w:b/>
                <w:bCs/>
                <w:i/>
                <w:iCs/>
                <w:snapToGrid w:val="0"/>
                <w:sz w:val="18"/>
                <w:szCs w:val="18"/>
              </w:rPr>
              <w:t>lte-ArfcnEUTRA</w:t>
            </w:r>
            <w:proofErr w:type="spellEnd"/>
            <w:r>
              <w:rPr>
                <w:rFonts w:ascii="Arial" w:hAnsi="Arial" w:cs="Arial"/>
                <w:b/>
                <w:bCs/>
                <w:i/>
                <w:iCs/>
                <w:snapToGrid w:val="0"/>
                <w:sz w:val="18"/>
                <w:szCs w:val="18"/>
              </w:rPr>
              <w:t xml:space="preserve">, </w:t>
            </w:r>
            <w:proofErr w:type="spellStart"/>
            <w:r>
              <w:rPr>
                <w:rFonts w:ascii="Arial" w:hAnsi="Arial" w:cs="Arial"/>
                <w:b/>
                <w:bCs/>
                <w:i/>
                <w:iCs/>
                <w:snapToGrid w:val="0"/>
                <w:sz w:val="18"/>
                <w:szCs w:val="18"/>
              </w:rPr>
              <w:t>lte-CellGlobalId</w:t>
            </w:r>
            <w:proofErr w:type="spellEnd"/>
            <w:r>
              <w:rPr>
                <w:rFonts w:ascii="Arial" w:hAnsi="Arial" w:cs="Arial"/>
                <w:snapToGrid w:val="0"/>
                <w:sz w:val="18"/>
                <w:szCs w:val="18"/>
              </w:rPr>
              <w:t xml:space="preserve"> identifies the reference cell (E-UTRA) that is used for the network time.</w:t>
            </w:r>
          </w:p>
          <w:p w14:paraId="08E722DE" w14:textId="77777777" w:rsidR="006C6119" w:rsidRDefault="006C6119">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lte-systemFrameNumber</w:t>
            </w:r>
            <w:proofErr w:type="spellEnd"/>
            <w:r>
              <w:rPr>
                <w:rFonts w:ascii="Arial" w:hAnsi="Arial" w:cs="Arial"/>
                <w:snapToGrid w:val="0"/>
                <w:sz w:val="18"/>
                <w:szCs w:val="18"/>
              </w:rPr>
              <w:t xml:space="preserve"> specifies the system frame number in E-UTRA.</w:t>
            </w:r>
          </w:p>
          <w:p w14:paraId="263161B6" w14:textId="77777777" w:rsidR="006C6119" w:rsidRDefault="006C6119">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bCs/>
                <w:i/>
                <w:iCs/>
                <w:snapToGrid w:val="0"/>
                <w:sz w:val="18"/>
                <w:szCs w:val="18"/>
              </w:rPr>
              <w:t>nr-</w:t>
            </w:r>
            <w:proofErr w:type="spellStart"/>
            <w:r>
              <w:rPr>
                <w:rFonts w:ascii="Arial" w:hAnsi="Arial" w:cs="Arial"/>
                <w:b/>
                <w:bCs/>
                <w:i/>
                <w:iCs/>
                <w:snapToGrid w:val="0"/>
                <w:sz w:val="18"/>
                <w:szCs w:val="18"/>
              </w:rPr>
              <w:t>PhysCellID</w:t>
            </w:r>
            <w:proofErr w:type="spellEnd"/>
            <w:r>
              <w:rPr>
                <w:rFonts w:ascii="Arial" w:hAnsi="Arial" w:cs="Arial"/>
                <w:snapToGrid w:val="0"/>
                <w:sz w:val="18"/>
                <w:szCs w:val="18"/>
              </w:rPr>
              <w:t xml:space="preserve">, </w:t>
            </w:r>
            <w:r>
              <w:rPr>
                <w:rFonts w:ascii="Arial" w:hAnsi="Arial" w:cs="Arial"/>
                <w:b/>
                <w:bCs/>
                <w:i/>
                <w:iCs/>
                <w:snapToGrid w:val="0"/>
                <w:sz w:val="18"/>
                <w:szCs w:val="18"/>
              </w:rPr>
              <w:t>nr-</w:t>
            </w:r>
            <w:proofErr w:type="gramStart"/>
            <w:r>
              <w:rPr>
                <w:rFonts w:ascii="Arial" w:hAnsi="Arial" w:cs="Arial"/>
                <w:b/>
                <w:bCs/>
                <w:i/>
                <w:iCs/>
                <w:snapToGrid w:val="0"/>
                <w:sz w:val="18"/>
                <w:szCs w:val="18"/>
              </w:rPr>
              <w:t>ARFCN</w:t>
            </w:r>
            <w:r>
              <w:rPr>
                <w:rFonts w:ascii="Arial" w:hAnsi="Arial" w:cs="Arial"/>
                <w:snapToGrid w:val="0"/>
                <w:sz w:val="18"/>
                <w:szCs w:val="18"/>
              </w:rPr>
              <w:t xml:space="preserve"> ,</w:t>
            </w:r>
            <w:proofErr w:type="gramEnd"/>
            <w:r>
              <w:rPr>
                <w:rFonts w:ascii="Arial" w:hAnsi="Arial" w:cs="Arial"/>
                <w:snapToGrid w:val="0"/>
                <w:sz w:val="18"/>
                <w:szCs w:val="18"/>
              </w:rPr>
              <w:t xml:space="preserve"> </w:t>
            </w:r>
            <w:r>
              <w:rPr>
                <w:rFonts w:ascii="Arial" w:hAnsi="Arial" w:cs="Arial"/>
                <w:b/>
                <w:bCs/>
                <w:i/>
                <w:iCs/>
                <w:snapToGrid w:val="0"/>
                <w:sz w:val="18"/>
                <w:szCs w:val="18"/>
              </w:rPr>
              <w:t>nr-</w:t>
            </w:r>
            <w:proofErr w:type="spellStart"/>
            <w:r>
              <w:rPr>
                <w:rFonts w:ascii="Arial" w:hAnsi="Arial" w:cs="Arial"/>
                <w:b/>
                <w:bCs/>
                <w:i/>
                <w:iCs/>
                <w:snapToGrid w:val="0"/>
                <w:sz w:val="18"/>
                <w:szCs w:val="18"/>
              </w:rPr>
              <w:t>CellGlobalID</w:t>
            </w:r>
            <w:proofErr w:type="spellEnd"/>
            <w:r>
              <w:rPr>
                <w:rFonts w:ascii="Arial" w:hAnsi="Arial" w:cs="Arial"/>
                <w:snapToGrid w:val="0"/>
                <w:sz w:val="18"/>
                <w:szCs w:val="18"/>
              </w:rPr>
              <w:t xml:space="preserve"> identifies the reference cell (NR) that is used for the network time.</w:t>
            </w:r>
          </w:p>
          <w:p w14:paraId="4F7E4C65" w14:textId="77777777" w:rsidR="006C6119" w:rsidRDefault="006C6119">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bCs/>
                <w:i/>
                <w:iCs/>
                <w:snapToGrid w:val="0"/>
                <w:sz w:val="18"/>
                <w:szCs w:val="18"/>
              </w:rPr>
              <w:t>nr-SFN</w:t>
            </w:r>
            <w:r>
              <w:rPr>
                <w:rFonts w:ascii="Arial" w:hAnsi="Arial" w:cs="Arial"/>
                <w:snapToGrid w:val="0"/>
                <w:sz w:val="18"/>
                <w:szCs w:val="18"/>
              </w:rPr>
              <w:t xml:space="preserve"> specifies the system frame number in NR.</w:t>
            </w:r>
          </w:p>
          <w:p w14:paraId="3B45B142" w14:textId="77777777" w:rsidR="006C6119" w:rsidRDefault="006C6119">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bCs/>
                <w:i/>
                <w:iCs/>
                <w:snapToGrid w:val="0"/>
                <w:sz w:val="18"/>
                <w:szCs w:val="18"/>
              </w:rPr>
              <w:t>nr-Slot</w:t>
            </w:r>
            <w:r>
              <w:rPr>
                <w:rFonts w:ascii="Arial" w:hAnsi="Arial" w:cs="Arial"/>
                <w:snapToGrid w:val="0"/>
                <w:sz w:val="18"/>
                <w:szCs w:val="18"/>
              </w:rPr>
              <w:t xml:space="preserve"> specifies the slot number in NR for the indicated subcarrier spacing (SCS). The total NR network time is given by </w:t>
            </w:r>
            <w:r>
              <w:rPr>
                <w:rFonts w:ascii="Arial" w:hAnsi="Arial" w:cs="Arial"/>
                <w:i/>
                <w:iCs/>
                <w:snapToGrid w:val="0"/>
                <w:sz w:val="18"/>
                <w:szCs w:val="18"/>
              </w:rPr>
              <w:t>nr-SFN</w:t>
            </w:r>
            <w:r>
              <w:rPr>
                <w:rFonts w:ascii="Arial" w:hAnsi="Arial" w:cs="Arial"/>
                <w:snapToGrid w:val="0"/>
                <w:sz w:val="18"/>
                <w:szCs w:val="18"/>
              </w:rPr>
              <w:t xml:space="preserve"> + </w:t>
            </w:r>
            <w:r>
              <w:rPr>
                <w:rFonts w:ascii="Arial" w:hAnsi="Arial" w:cs="Arial"/>
                <w:i/>
                <w:iCs/>
                <w:snapToGrid w:val="0"/>
                <w:sz w:val="18"/>
                <w:szCs w:val="18"/>
              </w:rPr>
              <w:t>nr-Slot</w:t>
            </w:r>
            <w:r>
              <w:rPr>
                <w:rFonts w:ascii="Arial" w:hAnsi="Arial" w:cs="Arial"/>
                <w:snapToGrid w:val="0"/>
                <w:sz w:val="18"/>
                <w:szCs w:val="18"/>
              </w:rPr>
              <w:t>.</w:t>
            </w:r>
          </w:p>
          <w:p w14:paraId="7BAE0066" w14:textId="77777777" w:rsidR="006C6119" w:rsidRDefault="006C6119">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i/>
                <w:snapToGrid w:val="0"/>
                <w:sz w:val="18"/>
                <w:szCs w:val="18"/>
              </w:rPr>
              <w:t>relativeTime</w:t>
            </w:r>
            <w:proofErr w:type="spellEnd"/>
            <w:r>
              <w:rPr>
                <w:rFonts w:ascii="Arial" w:hAnsi="Arial" w:cs="Arial"/>
                <w:snapToGrid w:val="0"/>
                <w:sz w:val="18"/>
                <w:szCs w:val="18"/>
              </w:rPr>
              <w:t xml:space="preserve"> provides </w:t>
            </w:r>
            <w:r>
              <w:rPr>
                <w:rFonts w:ascii="Arial" w:hAnsi="Arial" w:cs="Arial"/>
                <w:i/>
                <w:iCs/>
                <w:snapToGrid w:val="0"/>
                <w:sz w:val="18"/>
                <w:szCs w:val="18"/>
              </w:rPr>
              <w:t>T</w:t>
            </w:r>
            <w:r>
              <w:rPr>
                <w:rFonts w:ascii="Arial" w:hAnsi="Arial" w:cs="Arial"/>
                <w:snapToGrid w:val="0"/>
                <w:sz w:val="18"/>
                <w:szCs w:val="18"/>
              </w:rPr>
              <w:t xml:space="preserve"> in seconds from current time, where current time is defined as the time the </w:t>
            </w:r>
            <w:proofErr w:type="spellStart"/>
            <w:r>
              <w:rPr>
                <w:rFonts w:ascii="Arial" w:hAnsi="Arial" w:cs="Arial"/>
                <w:i/>
                <w:iCs/>
                <w:snapToGrid w:val="0"/>
                <w:sz w:val="18"/>
                <w:szCs w:val="18"/>
              </w:rPr>
              <w:t>CommonIEsRequestLocationInformation</w:t>
            </w:r>
            <w:proofErr w:type="spellEnd"/>
            <w:r>
              <w:rPr>
                <w:rFonts w:ascii="Arial" w:hAnsi="Arial" w:cs="Arial"/>
                <w:snapToGrid w:val="0"/>
                <w:sz w:val="18"/>
                <w:szCs w:val="18"/>
              </w:rPr>
              <w:t xml:space="preserve"> was received.</w:t>
            </w:r>
          </w:p>
          <w:p w14:paraId="5D523793" w14:textId="77777777" w:rsidR="006C6119" w:rsidRDefault="006C6119">
            <w:pPr>
              <w:pStyle w:val="TAN"/>
              <w:rPr>
                <w:snapToGrid w:val="0"/>
              </w:rPr>
            </w:pPr>
            <w:r>
              <w:rPr>
                <w:snapToGrid w:val="0"/>
              </w:rPr>
              <w:t>NOTE 1:</w:t>
            </w:r>
            <w:r>
              <w:rPr>
                <w:snapToGrid w:val="0"/>
              </w:rPr>
              <w:tab/>
              <w:t>A location estimate returned to an LCS Client, AF or UE for a scheduled location time can be treated by the LCS Client, AF or UE as an estimate of the location of the UE at the scheduled location time (see TS 23.273 [42]).</w:t>
            </w:r>
          </w:p>
          <w:p w14:paraId="362AD93F" w14:textId="77777777" w:rsidR="006C6119" w:rsidRDefault="006C6119">
            <w:pPr>
              <w:pStyle w:val="TAN"/>
              <w:rPr>
                <w:b/>
                <w:bCs/>
                <w:i/>
                <w:noProof/>
              </w:rPr>
            </w:pPr>
            <w:r>
              <w:rPr>
                <w:snapToGrid w:val="0"/>
              </w:rPr>
              <w:t>NOTE 2:</w:t>
            </w:r>
            <w:r>
              <w:rPr>
                <w:snapToGrid w:val="0"/>
              </w:rPr>
              <w:tab/>
              <w:t xml:space="preserve">If this field is present, at least one of </w:t>
            </w:r>
            <w:proofErr w:type="spellStart"/>
            <w:r>
              <w:rPr>
                <w:i/>
                <w:iCs/>
                <w:snapToGrid w:val="0"/>
              </w:rPr>
              <w:t>utcTime</w:t>
            </w:r>
            <w:proofErr w:type="spellEnd"/>
            <w:r>
              <w:rPr>
                <w:snapToGrid w:val="0"/>
              </w:rPr>
              <w:t xml:space="preserve">, </w:t>
            </w:r>
            <w:proofErr w:type="spellStart"/>
            <w:r>
              <w:rPr>
                <w:i/>
                <w:iCs/>
                <w:snapToGrid w:val="0"/>
              </w:rPr>
              <w:t>gnssTime</w:t>
            </w:r>
            <w:proofErr w:type="spellEnd"/>
            <w:r>
              <w:rPr>
                <w:snapToGrid w:val="0"/>
              </w:rPr>
              <w:t xml:space="preserve">, </w:t>
            </w:r>
            <w:proofErr w:type="spellStart"/>
            <w:r>
              <w:rPr>
                <w:i/>
                <w:iCs/>
                <w:snapToGrid w:val="0"/>
              </w:rPr>
              <w:t>networkTime</w:t>
            </w:r>
            <w:proofErr w:type="spellEnd"/>
            <w:r>
              <w:rPr>
                <w:i/>
                <w:iCs/>
                <w:snapToGrid w:val="0"/>
              </w:rPr>
              <w:t>,</w:t>
            </w:r>
            <w:r>
              <w:rPr>
                <w:snapToGrid w:val="0"/>
              </w:rPr>
              <w:t xml:space="preserve"> or </w:t>
            </w:r>
            <w:proofErr w:type="spellStart"/>
            <w:r>
              <w:rPr>
                <w:i/>
                <w:iCs/>
                <w:snapToGrid w:val="0"/>
              </w:rPr>
              <w:t>relativeTime</w:t>
            </w:r>
            <w:proofErr w:type="spellEnd"/>
            <w:r>
              <w:rPr>
                <w:snapToGrid w:val="0"/>
              </w:rPr>
              <w:t xml:space="preserve"> shall be present.</w:t>
            </w:r>
          </w:p>
        </w:tc>
      </w:tr>
      <w:tr w:rsidR="006C6119" w14:paraId="058D688F" w14:textId="77777777" w:rsidTr="006C61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56B3ED" w14:textId="77777777" w:rsidR="006C6119" w:rsidRDefault="006C6119">
            <w:pPr>
              <w:pStyle w:val="TAL"/>
              <w:keepNext w:val="0"/>
              <w:keepLines w:val="0"/>
              <w:rPr>
                <w:rFonts w:cs="Arial"/>
                <w:noProof/>
                <w:szCs w:val="18"/>
              </w:rPr>
            </w:pPr>
            <w:r>
              <w:rPr>
                <w:rFonts w:cs="Arial"/>
                <w:b/>
                <w:i/>
                <w:noProof/>
                <w:szCs w:val="18"/>
              </w:rPr>
              <w:t>targetIntegrityRisk</w:t>
            </w:r>
          </w:p>
          <w:p w14:paraId="4C4170B3" w14:textId="77777777" w:rsidR="006C6119" w:rsidRDefault="006C6119">
            <w:pPr>
              <w:pStyle w:val="TAL"/>
              <w:keepNext w:val="0"/>
              <w:keepLines w:val="0"/>
              <w:rPr>
                <w:b/>
                <w:bCs/>
                <w:i/>
                <w:iCs/>
                <w:snapToGrid w:val="0"/>
              </w:rPr>
            </w:pPr>
            <w:r>
              <w:rPr>
                <w:rFonts w:cs="Arial"/>
                <w:noProof/>
                <w:szCs w:val="18"/>
              </w:rPr>
              <w:t xml:space="preserve">This field indicates the TIR for which the PL is requested. The TIR is calculated by </w:t>
            </w:r>
            <w:r>
              <w:rPr>
                <w:rFonts w:cs="Arial"/>
                <w:i/>
                <w:szCs w:val="18"/>
              </w:rPr>
              <w:t>P</w:t>
            </w:r>
            <w:r>
              <w:rPr>
                <w:rFonts w:cs="Arial"/>
                <w:szCs w:val="18"/>
              </w:rPr>
              <w:t>=10</w:t>
            </w:r>
            <w:r>
              <w:rPr>
                <w:rFonts w:cs="Arial"/>
                <w:szCs w:val="18"/>
                <w:vertAlign w:val="superscript"/>
              </w:rPr>
              <w:t>-0.1</w:t>
            </w:r>
            <w:r>
              <w:rPr>
                <w:rFonts w:cs="Arial"/>
                <w:i/>
                <w:szCs w:val="18"/>
                <w:vertAlign w:val="superscript"/>
              </w:rPr>
              <w:t>n</w:t>
            </w:r>
            <w:r>
              <w:rPr>
                <w:rFonts w:cs="Arial"/>
                <w:szCs w:val="18"/>
              </w:rPr>
              <w:t xml:space="preserve"> [hour</w:t>
            </w:r>
            <w:r>
              <w:rPr>
                <w:rFonts w:cs="Arial"/>
                <w:szCs w:val="18"/>
                <w:vertAlign w:val="superscript"/>
              </w:rPr>
              <w:t>-1</w:t>
            </w:r>
            <w:r>
              <w:rPr>
                <w:rFonts w:cs="Arial"/>
                <w:szCs w:val="18"/>
              </w:rPr>
              <w:t xml:space="preserve">] </w:t>
            </w:r>
            <w:r>
              <w:rPr>
                <w:rFonts w:cs="Arial"/>
                <w:noProof/>
                <w:szCs w:val="18"/>
              </w:rPr>
              <w:t xml:space="preserve">where </w:t>
            </w:r>
            <w:r>
              <w:rPr>
                <w:rFonts w:cs="Arial"/>
                <w:i/>
                <w:noProof/>
                <w:szCs w:val="18"/>
              </w:rPr>
              <w:t>n</w:t>
            </w:r>
            <w:r>
              <w:rPr>
                <w:rFonts w:cs="Arial"/>
                <w:noProof/>
                <w:szCs w:val="18"/>
              </w:rPr>
              <w:t xml:space="preserve"> is the value of </w:t>
            </w:r>
            <w:r>
              <w:rPr>
                <w:rFonts w:cs="Arial"/>
                <w:i/>
                <w:noProof/>
                <w:szCs w:val="18"/>
              </w:rPr>
              <w:t>targetIntegrityRisk</w:t>
            </w:r>
            <w:r>
              <w:rPr>
                <w:rFonts w:cs="Arial"/>
                <w:noProof/>
                <w:szCs w:val="18"/>
              </w:rPr>
              <w:t xml:space="preserve"> and the range is 10</w:t>
            </w:r>
            <w:r>
              <w:rPr>
                <w:rFonts w:cs="Arial"/>
                <w:noProof/>
                <w:szCs w:val="18"/>
                <w:vertAlign w:val="superscript"/>
              </w:rPr>
              <w:t>-1</w:t>
            </w:r>
            <w:r>
              <w:rPr>
                <w:rFonts w:cs="Arial"/>
                <w:noProof/>
                <w:szCs w:val="18"/>
              </w:rPr>
              <w:t xml:space="preserve"> to 10</w:t>
            </w:r>
            <w:r>
              <w:rPr>
                <w:rFonts w:cs="Arial"/>
                <w:noProof/>
                <w:szCs w:val="18"/>
                <w:vertAlign w:val="superscript"/>
              </w:rPr>
              <w:t xml:space="preserve">-9 </w:t>
            </w:r>
            <w:r>
              <w:rPr>
                <w:rFonts w:cs="Arial"/>
                <w:noProof/>
                <w:szCs w:val="18"/>
              </w:rPr>
              <w:t>per hour.</w:t>
            </w:r>
          </w:p>
        </w:tc>
      </w:tr>
    </w:tbl>
    <w:p w14:paraId="1CF0EE26" w14:textId="77777777" w:rsidR="006C6119" w:rsidRDefault="006C6119" w:rsidP="006C6119">
      <w:pPr>
        <w:rPr>
          <w:lang w:eastAsia="en-US"/>
        </w:rPr>
      </w:pPr>
    </w:p>
    <w:p w14:paraId="45454F3E" w14:textId="77777777" w:rsidR="006C6119" w:rsidRDefault="006C6119" w:rsidP="002E2EF1">
      <w:pPr>
        <w:overflowPunct/>
        <w:autoSpaceDE/>
        <w:autoSpaceDN/>
        <w:adjustRightInd/>
        <w:spacing w:after="0"/>
        <w:ind w:left="720" w:hanging="720"/>
        <w:textAlignment w:val="auto"/>
        <w:rPr>
          <w:rFonts w:ascii="Calibri" w:eastAsia="PMingLiU" w:hAnsi="Calibri"/>
          <w:sz w:val="22"/>
          <w:szCs w:val="22"/>
          <w:lang w:eastAsia="en-US"/>
        </w:rPr>
      </w:pPr>
    </w:p>
    <w:sectPr w:rsidR="006C6119" w:rsidSect="002E2EF1">
      <w:footnotePr>
        <w:numRestart w:val="eachSect"/>
      </w:footnotePr>
      <w:pgSz w:w="11907" w:h="16840"/>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CDA04" w14:textId="77777777" w:rsidR="001F3D86" w:rsidRDefault="001F3D86">
      <w:pPr>
        <w:spacing w:after="0"/>
      </w:pPr>
      <w:r>
        <w:separator/>
      </w:r>
    </w:p>
  </w:endnote>
  <w:endnote w:type="continuationSeparator" w:id="0">
    <w:p w14:paraId="6EEACB3A" w14:textId="77777777" w:rsidR="001F3D86" w:rsidRDefault="001F3D86">
      <w:pPr>
        <w:spacing w:after="0"/>
      </w:pPr>
      <w:r>
        <w:continuationSeparator/>
      </w:r>
    </w:p>
  </w:endnote>
  <w:endnote w:type="continuationNotice" w:id="1">
    <w:p w14:paraId="09AE4AD6" w14:textId="77777777" w:rsidR="001F3D86" w:rsidRDefault="001F3D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7315" w14:textId="77777777" w:rsidR="001F3D86" w:rsidRDefault="001F3D86">
      <w:pPr>
        <w:spacing w:after="0"/>
      </w:pPr>
      <w:r>
        <w:separator/>
      </w:r>
    </w:p>
  </w:footnote>
  <w:footnote w:type="continuationSeparator" w:id="0">
    <w:p w14:paraId="17E31595" w14:textId="77777777" w:rsidR="001F3D86" w:rsidRDefault="001F3D86">
      <w:pPr>
        <w:spacing w:after="0"/>
      </w:pPr>
      <w:r>
        <w:continuationSeparator/>
      </w:r>
    </w:p>
  </w:footnote>
  <w:footnote w:type="continuationNotice" w:id="1">
    <w:p w14:paraId="3B91C10B" w14:textId="77777777" w:rsidR="001F3D86" w:rsidRDefault="001F3D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A7B9B"/>
    <w:multiLevelType w:val="hybridMultilevel"/>
    <w:tmpl w:val="62B06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19"/>
  </w:num>
  <w:num w:numId="3" w16cid:durableId="405494934">
    <w:abstractNumId w:val="25"/>
  </w:num>
  <w:num w:numId="4" w16cid:durableId="2098673955">
    <w:abstractNumId w:val="21"/>
  </w:num>
  <w:num w:numId="5" w16cid:durableId="1659725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6"/>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3"/>
  </w:num>
  <w:num w:numId="17" w16cid:durableId="319581574">
    <w:abstractNumId w:val="22"/>
  </w:num>
  <w:num w:numId="18" w16cid:durableId="671496083">
    <w:abstractNumId w:val="8"/>
  </w:num>
  <w:num w:numId="19" w16cid:durableId="91249721">
    <w:abstractNumId w:val="9"/>
  </w:num>
  <w:num w:numId="20" w16cid:durableId="265970387">
    <w:abstractNumId w:val="15"/>
  </w:num>
  <w:num w:numId="21" w16cid:durableId="1685325897">
    <w:abstractNumId w:val="18"/>
  </w:num>
  <w:num w:numId="22" w16cid:durableId="1616326705">
    <w:abstractNumId w:val="11"/>
  </w:num>
  <w:num w:numId="23" w16cid:durableId="2003845842">
    <w:abstractNumId w:val="14"/>
  </w:num>
  <w:num w:numId="24" w16cid:durableId="1758012337">
    <w:abstractNumId w:val="20"/>
  </w:num>
  <w:num w:numId="25" w16cid:durableId="61604864">
    <w:abstractNumId w:val="10"/>
  </w:num>
  <w:num w:numId="26" w16cid:durableId="1783725289">
    <w:abstractNumId w:val="24"/>
  </w:num>
  <w:num w:numId="27" w16cid:durableId="943154110">
    <w:abstractNumId w:val="16"/>
  </w:num>
  <w:num w:numId="28" w16cid:durableId="590508564">
    <w:abstractNumId w:val="27"/>
  </w:num>
  <w:num w:numId="29" w16cid:durableId="1333996154">
    <w:abstractNumId w:val="23"/>
  </w:num>
  <w:num w:numId="30" w16cid:durableId="1597665557">
    <w:abstractNumId w:val="12"/>
  </w:num>
  <w:num w:numId="31" w16cid:durableId="2023701058">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5D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4FC"/>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1ECF"/>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77C09"/>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D86"/>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6C5A"/>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5AC"/>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6AF"/>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1C8"/>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45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91A"/>
    <w:rsid w:val="00462FC2"/>
    <w:rsid w:val="0046319A"/>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48C1"/>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00C"/>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BD"/>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4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19"/>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0AD"/>
    <w:rsid w:val="00A4071C"/>
    <w:rsid w:val="00A407B0"/>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126"/>
    <w:rsid w:val="00AB335D"/>
    <w:rsid w:val="00AB35DD"/>
    <w:rsid w:val="00AB3A75"/>
    <w:rsid w:val="00AB3AF8"/>
    <w:rsid w:val="00AB3D32"/>
    <w:rsid w:val="00AB3E57"/>
    <w:rsid w:val="00AB3E67"/>
    <w:rsid w:val="00AB4436"/>
    <w:rsid w:val="00AB4850"/>
    <w:rsid w:val="00AB4F3A"/>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B3A"/>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846"/>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6AC"/>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48B"/>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A32"/>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599"/>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4CCD"/>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47F0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4A7"/>
    <w:rsid w:val="00CD7731"/>
    <w:rsid w:val="00CD7785"/>
    <w:rsid w:val="00CD77D9"/>
    <w:rsid w:val="00CD783F"/>
    <w:rsid w:val="00CD7A8E"/>
    <w:rsid w:val="00CE00FD"/>
    <w:rsid w:val="00CE031B"/>
    <w:rsid w:val="00CE0D9E"/>
    <w:rsid w:val="00CE0E19"/>
    <w:rsid w:val="00CE0E6D"/>
    <w:rsid w:val="00CE0FF8"/>
    <w:rsid w:val="00CE1450"/>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1EC"/>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E61"/>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8D"/>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4F"/>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D8"/>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97ED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character" w:customStyle="1" w:styleId="TANChar">
    <w:name w:val="TAN Char"/>
    <w:link w:val="TAN"/>
    <w:locked/>
    <w:rsid w:val="006C61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515943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6437952">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3897</Words>
  <Characters>23590</Characters>
  <Application>Microsoft Office Word</Application>
  <DocSecurity>0</DocSecurity>
  <Lines>196</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2023-08-10T21:49:00Z</dcterms:created>
  <dcterms:modified xsi:type="dcterms:W3CDTF">2023-08-10T21:49:00Z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