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E8F98B" w14:textId="1F304D39" w:rsidR="00AC236A" w:rsidRDefault="00AC236A" w:rsidP="003108A4">
      <w:pPr>
        <w:pStyle w:val="CRCoverPage"/>
        <w:tabs>
          <w:tab w:val="right" w:pos="9639"/>
        </w:tabs>
        <w:spacing w:after="0"/>
        <w:rPr>
          <w:b/>
          <w:i/>
          <w:noProof/>
          <w:sz w:val="28"/>
        </w:rPr>
      </w:pPr>
      <w:r>
        <w:rPr>
          <w:b/>
          <w:noProof/>
          <w:sz w:val="24"/>
        </w:rPr>
        <w:t>3GPP TSG-</w:t>
      </w:r>
      <w:r w:rsidRPr="008E1CC8">
        <w:rPr>
          <w:b/>
          <w:noProof/>
          <w:sz w:val="24"/>
        </w:rPr>
        <w:t>RAN WG2</w:t>
      </w:r>
      <w:r>
        <w:rPr>
          <w:b/>
          <w:noProof/>
          <w:sz w:val="24"/>
        </w:rPr>
        <w:t xml:space="preserve"> Meeting </w:t>
      </w:r>
      <w:r w:rsidRPr="008E1CC8">
        <w:rPr>
          <w:b/>
          <w:noProof/>
          <w:sz w:val="24"/>
        </w:rPr>
        <w:t>#</w:t>
      </w:r>
      <w:r w:rsidR="007373AA">
        <w:rPr>
          <w:b/>
          <w:noProof/>
          <w:sz w:val="24"/>
        </w:rPr>
        <w:t>122</w:t>
      </w:r>
      <w:r>
        <w:rPr>
          <w:b/>
          <w:i/>
          <w:noProof/>
          <w:sz w:val="28"/>
        </w:rPr>
        <w:tab/>
      </w:r>
      <w:r w:rsidR="00C87064" w:rsidRPr="00C87064">
        <w:rPr>
          <w:b/>
          <w:bCs/>
          <w:iCs/>
          <w:noProof/>
          <w:sz w:val="28"/>
          <w:lang w:eastAsia="zh-CN"/>
        </w:rPr>
        <w:t>R2-2305270</w:t>
      </w:r>
    </w:p>
    <w:p w14:paraId="7BBA432D" w14:textId="61251865" w:rsidR="00AC236A" w:rsidRDefault="007A775B" w:rsidP="00AC236A">
      <w:pPr>
        <w:pStyle w:val="CRCoverPage"/>
        <w:outlineLvl w:val="0"/>
        <w:rPr>
          <w:b/>
          <w:noProof/>
          <w:sz w:val="24"/>
        </w:rPr>
      </w:pPr>
      <w:r>
        <w:rPr>
          <w:b/>
          <w:noProof/>
          <w:sz w:val="24"/>
        </w:rPr>
        <w:t>Incheon</w:t>
      </w:r>
      <w:r w:rsidR="00514EDD">
        <w:rPr>
          <w:b/>
          <w:noProof/>
          <w:sz w:val="24"/>
        </w:rPr>
        <w:t>, Korea</w:t>
      </w:r>
      <w:r w:rsidR="00AC236A">
        <w:rPr>
          <w:b/>
          <w:noProof/>
          <w:sz w:val="24"/>
        </w:rPr>
        <w:t xml:space="preserve">, </w:t>
      </w:r>
      <w:r w:rsidR="005D4834">
        <w:rPr>
          <w:rFonts w:cs="Arial"/>
          <w:b/>
          <w:noProof/>
          <w:sz w:val="24"/>
        </w:rPr>
        <w:t>22 – 26 May</w:t>
      </w:r>
      <w:r w:rsidR="00AC236A" w:rsidRPr="005B222F">
        <w:rPr>
          <w:rFonts w:cs="Arial"/>
          <w:b/>
          <w:noProof/>
          <w:sz w:val="24"/>
        </w:rPr>
        <w:t>, 202</w:t>
      </w:r>
      <w:r w:rsidR="00226B5A" w:rsidRPr="005B222F">
        <w:rPr>
          <w:rFonts w:cs="Arial"/>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8122A9" w:rsidR="001E41F3" w:rsidRPr="00410371" w:rsidRDefault="00AC236A" w:rsidP="00DA6378">
            <w:pPr>
              <w:pStyle w:val="CRCoverPage"/>
              <w:spacing w:after="0"/>
              <w:jc w:val="center"/>
              <w:rPr>
                <w:b/>
                <w:noProof/>
                <w:sz w:val="28"/>
              </w:rPr>
            </w:pPr>
            <w:r>
              <w:rPr>
                <w:rFonts w:hint="eastAsia"/>
                <w:b/>
                <w:noProof/>
                <w:sz w:val="28"/>
                <w:lang w:eastAsia="zh-CN"/>
              </w:rPr>
              <w:t>3</w:t>
            </w:r>
            <w:r>
              <w:rPr>
                <w:b/>
                <w:noProof/>
                <w:sz w:val="28"/>
                <w:lang w:eastAsia="zh-CN"/>
              </w:rPr>
              <w:t>8.3</w:t>
            </w:r>
            <w:r w:rsidR="00514EDD">
              <w:rPr>
                <w:b/>
                <w:noProof/>
                <w:sz w:val="28"/>
                <w:lang w:eastAsia="zh-CN"/>
              </w:rPr>
              <w:t>0</w:t>
            </w:r>
            <w:r w:rsidR="00E24619">
              <w:rPr>
                <w:b/>
                <w:noProof/>
                <w:sz w:val="28"/>
                <w:lang w:eastAsia="zh-CN"/>
              </w:rPr>
              <w:t>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D1622F" w:rsidR="001E41F3" w:rsidRPr="006747CF" w:rsidRDefault="00C87064" w:rsidP="006747CF">
            <w:pPr>
              <w:pStyle w:val="CRCoverPage"/>
              <w:spacing w:after="0"/>
              <w:jc w:val="center"/>
              <w:rPr>
                <w:b/>
                <w:noProof/>
                <w:sz w:val="28"/>
                <w:szCs w:val="28"/>
              </w:rPr>
            </w:pPr>
            <w:r>
              <w:rPr>
                <w:b/>
                <w:noProof/>
                <w:sz w:val="28"/>
                <w:szCs w:val="28"/>
              </w:rPr>
              <w:t>0914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B0A47E" w:rsidR="001E41F3" w:rsidRPr="005C666F" w:rsidRDefault="00C87064" w:rsidP="00E13F3D">
            <w:pPr>
              <w:pStyle w:val="CRCoverPage"/>
              <w:spacing w:after="0"/>
              <w:jc w:val="center"/>
              <w:rPr>
                <w:b/>
                <w:noProof/>
                <w:sz w:val="28"/>
                <w:szCs w:val="28"/>
              </w:rPr>
            </w:pPr>
            <w:r>
              <w:rPr>
                <w:b/>
                <w:noProof/>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97DAD9" w:rsidR="001E41F3" w:rsidRPr="00410371" w:rsidRDefault="00CC5E6E">
            <w:pPr>
              <w:pStyle w:val="CRCoverPage"/>
              <w:spacing w:after="0"/>
              <w:jc w:val="center"/>
              <w:rPr>
                <w:noProof/>
                <w:sz w:val="28"/>
                <w:lang w:eastAsia="zh-CN"/>
              </w:rPr>
            </w:pPr>
            <w:r>
              <w:rPr>
                <w:b/>
                <w:noProof/>
                <w:sz w:val="28"/>
                <w:lang w:eastAsia="zh-CN"/>
              </w:rPr>
              <w:t>17.</w:t>
            </w:r>
            <w:r w:rsidR="00F76A13">
              <w:rPr>
                <w:b/>
                <w:noProof/>
                <w:sz w:val="28"/>
                <w:lang w:eastAsia="zh-CN"/>
              </w:rPr>
              <w:t>4</w:t>
            </w:r>
            <w:r>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E8336E" w:rsidR="00F25D98" w:rsidRDefault="00AC236A"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B09EB1D" w:rsidR="00F25D98" w:rsidRDefault="00AC236A"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52113A" w:rsidR="001E41F3" w:rsidRDefault="005D4834">
            <w:pPr>
              <w:pStyle w:val="CRCoverPage"/>
              <w:spacing w:after="0"/>
              <w:ind w:left="100"/>
              <w:rPr>
                <w:noProof/>
              </w:rPr>
            </w:pPr>
            <w:r>
              <w:t>Correction</w:t>
            </w:r>
            <w:r w:rsidR="00757545">
              <w:t xml:space="preserve">s </w:t>
            </w:r>
            <w:r w:rsidR="00E04462">
              <w:t>to</w:t>
            </w:r>
            <w:r w:rsidR="005D5C27">
              <w:t xml:space="preserve"> </w:t>
            </w:r>
            <w:r w:rsidR="00757545">
              <w:t xml:space="preserve">signaling of </w:t>
            </w:r>
            <w:r w:rsidR="005D5C27">
              <w:t xml:space="preserve">Rel-17 </w:t>
            </w:r>
            <w:r w:rsidR="00757545">
              <w:t>channel bandwidths in FR1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527B2" w14:paraId="46D5D7C2" w14:textId="77777777" w:rsidTr="00547111">
        <w:tc>
          <w:tcPr>
            <w:tcW w:w="1843" w:type="dxa"/>
            <w:tcBorders>
              <w:left w:val="single" w:sz="4" w:space="0" w:color="auto"/>
            </w:tcBorders>
          </w:tcPr>
          <w:p w14:paraId="45A6C2C4" w14:textId="77777777" w:rsidR="000527B2" w:rsidRDefault="000527B2" w:rsidP="000527B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DFDB66" w:rsidR="000527B2" w:rsidRDefault="007373AA" w:rsidP="000527B2">
            <w:pPr>
              <w:pStyle w:val="CRCoverPage"/>
              <w:spacing w:after="0"/>
              <w:ind w:left="100"/>
              <w:rPr>
                <w:noProof/>
              </w:rPr>
            </w:pPr>
            <w:r>
              <w:rPr>
                <w:noProof/>
              </w:rPr>
              <w:t>Qualcomm Incorporated</w:t>
            </w:r>
          </w:p>
        </w:tc>
      </w:tr>
      <w:tr w:rsidR="000527B2" w14:paraId="4196B218" w14:textId="77777777" w:rsidTr="00547111">
        <w:tc>
          <w:tcPr>
            <w:tcW w:w="1843" w:type="dxa"/>
            <w:tcBorders>
              <w:left w:val="single" w:sz="4" w:space="0" w:color="auto"/>
            </w:tcBorders>
          </w:tcPr>
          <w:p w14:paraId="14C300BA" w14:textId="77777777" w:rsidR="000527B2" w:rsidRDefault="000527B2" w:rsidP="000527B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7C0DDB" w:rsidR="000527B2" w:rsidRDefault="000527B2" w:rsidP="000527B2">
            <w:pPr>
              <w:pStyle w:val="CRCoverPage"/>
              <w:spacing w:after="0"/>
              <w:ind w:left="100"/>
              <w:rPr>
                <w:noProof/>
              </w:rPr>
            </w:pPr>
            <w:r>
              <w:rPr>
                <w:noProof/>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9CD1A8" w:rsidR="001E41F3" w:rsidRDefault="00DA6378">
            <w:pPr>
              <w:pStyle w:val="CRCoverPage"/>
              <w:spacing w:after="0"/>
              <w:ind w:left="100"/>
              <w:rPr>
                <w:noProof/>
              </w:rPr>
            </w:pPr>
            <w:r w:rsidRPr="00FC1DCC">
              <w:rPr>
                <w:lang w:val="en-US"/>
              </w:rPr>
              <w:t>NR_ext_to_71GHz-Core</w:t>
            </w:r>
            <w:r w:rsidR="003F60D6">
              <w:rPr>
                <w:lang w:val="en-US"/>
              </w:rPr>
              <w:t>, 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A7C297" w:rsidR="001E41F3" w:rsidRDefault="000527B2">
            <w:pPr>
              <w:pStyle w:val="CRCoverPage"/>
              <w:spacing w:after="0"/>
              <w:ind w:left="100"/>
              <w:rPr>
                <w:noProof/>
              </w:rPr>
            </w:pPr>
            <w:r>
              <w:t>202</w:t>
            </w:r>
            <w:r w:rsidR="00CD7AC0">
              <w:t>3</w:t>
            </w:r>
            <w:r>
              <w:t>-</w:t>
            </w:r>
            <w:r w:rsidR="00CD7AC0">
              <w:t>0</w:t>
            </w:r>
            <w:r w:rsidR="007373AA">
              <w:t>5</w:t>
            </w:r>
            <w:r>
              <w:t>-</w:t>
            </w:r>
            <w:r w:rsidR="007373AA">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1D9984" w:rsidR="001E41F3" w:rsidRPr="005D4834" w:rsidRDefault="0007561A" w:rsidP="00D24991">
            <w:pPr>
              <w:pStyle w:val="CRCoverPage"/>
              <w:spacing w:after="0"/>
              <w:ind w:left="100" w:right="-609"/>
              <w:rPr>
                <w:b/>
                <w:iCs/>
                <w:noProof/>
              </w:rPr>
            </w:pPr>
            <w:r w:rsidRPr="005D4834">
              <w:rPr>
                <w:b/>
                <w:iCs/>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574A8F" w:rsidR="001E41F3" w:rsidRPr="007373AA" w:rsidRDefault="007373AA">
            <w:pPr>
              <w:pStyle w:val="CRCoverPage"/>
              <w:spacing w:after="0"/>
              <w:ind w:left="100"/>
              <w:rPr>
                <w:iCs/>
                <w:noProof/>
              </w:rPr>
            </w:pPr>
            <w:r w:rsidRPr="007373AA">
              <w:rPr>
                <w:iCs/>
                <w:noProof/>
                <w:szCs w:val="22"/>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CD7CA2" w14:textId="77777777" w:rsidR="00306EAA" w:rsidRDefault="005C075A" w:rsidP="002E01FF">
            <w:pPr>
              <w:pStyle w:val="CRCoverPage"/>
              <w:ind w:left="10"/>
              <w:rPr>
                <w:noProof/>
                <w:lang w:eastAsia="zh-CN"/>
              </w:rPr>
            </w:pPr>
            <w:r>
              <w:rPr>
                <w:noProof/>
                <w:lang w:eastAsia="zh-CN"/>
              </w:rPr>
              <w:t xml:space="preserve">There is a restriction in the specification that the UE can signal </w:t>
            </w:r>
            <w:r w:rsidRPr="009B02DD">
              <w:rPr>
                <w:i/>
                <w:iCs/>
              </w:rPr>
              <w:t>supportedBandwidth</w:t>
            </w:r>
            <w:r>
              <w:rPr>
                <w:i/>
                <w:iCs/>
              </w:rPr>
              <w:t>D</w:t>
            </w:r>
            <w:r w:rsidRPr="009B02DD">
              <w:rPr>
                <w:i/>
                <w:iCs/>
              </w:rPr>
              <w:t>L-v1710</w:t>
            </w:r>
            <w:r>
              <w:t xml:space="preserve"> and</w:t>
            </w:r>
            <w:r w:rsidRPr="009B02DD">
              <w:rPr>
                <w:i/>
                <w:iCs/>
              </w:rPr>
              <w:t xml:space="preserve"> </w:t>
            </w:r>
            <w:r w:rsidRPr="009B02DD">
              <w:rPr>
                <w:i/>
                <w:iCs/>
                <w:noProof/>
                <w:lang w:eastAsia="zh-CN"/>
              </w:rPr>
              <w:t>supportedBandwidth</w:t>
            </w:r>
            <w:r>
              <w:rPr>
                <w:i/>
                <w:iCs/>
                <w:noProof/>
                <w:lang w:eastAsia="zh-CN"/>
              </w:rPr>
              <w:t>U</w:t>
            </w:r>
            <w:r w:rsidRPr="009B02DD">
              <w:rPr>
                <w:i/>
                <w:iCs/>
                <w:noProof/>
                <w:lang w:eastAsia="zh-CN"/>
              </w:rPr>
              <w:t>L-v1710</w:t>
            </w:r>
            <w:r>
              <w:rPr>
                <w:noProof/>
                <w:lang w:eastAsia="zh-CN"/>
              </w:rPr>
              <w:t xml:space="preserve"> only when the respective DL and UL channel bandwidths are greater than 400 Mhz</w:t>
            </w:r>
            <w:r w:rsidR="00306EAA">
              <w:rPr>
                <w:noProof/>
                <w:lang w:eastAsia="zh-CN"/>
              </w:rPr>
              <w:t xml:space="preserve"> as follows:</w:t>
            </w:r>
          </w:p>
          <w:p w14:paraId="25ADF8FE" w14:textId="77777777" w:rsidR="00306EAA" w:rsidRPr="001925DE" w:rsidRDefault="00306EAA" w:rsidP="00DD649B">
            <w:pPr>
              <w:pStyle w:val="TAL"/>
              <w:ind w:left="284"/>
            </w:pPr>
            <w:r w:rsidRPr="001925DE">
              <w:rPr>
                <w:i/>
                <w:iCs/>
              </w:rPr>
              <w:t>supportedBandwidthDL-v1710</w:t>
            </w:r>
            <w:r w:rsidRPr="001925DE">
              <w:t xml:space="preserve"> is included if the maximum DL channel bandwidth supported by the UE within a single CC is greater than 400MHz, otherwise it is absent.</w:t>
            </w:r>
          </w:p>
          <w:p w14:paraId="5D5B0BB7" w14:textId="77777777" w:rsidR="00DD649B" w:rsidRDefault="00DD649B" w:rsidP="00DD649B">
            <w:pPr>
              <w:pStyle w:val="TAL"/>
              <w:ind w:left="284"/>
              <w:rPr>
                <w:i/>
                <w:iCs/>
              </w:rPr>
            </w:pPr>
          </w:p>
          <w:p w14:paraId="4B6A6F54" w14:textId="50EADE32" w:rsidR="00DD649B" w:rsidRPr="001925DE" w:rsidRDefault="00DD649B" w:rsidP="00DD649B">
            <w:pPr>
              <w:pStyle w:val="TAL"/>
              <w:ind w:left="284"/>
            </w:pPr>
            <w:r w:rsidRPr="001925DE">
              <w:rPr>
                <w:i/>
                <w:iCs/>
              </w:rPr>
              <w:t>supportedBandwidthUL-v1710</w:t>
            </w:r>
            <w:r w:rsidRPr="001925DE">
              <w:t xml:space="preserve"> is included if the maximum UL channel bandwidth supported by the UE within a single CC is greater than 400MHz, otherwise it is absent.</w:t>
            </w:r>
          </w:p>
          <w:p w14:paraId="60021848" w14:textId="77777777" w:rsidR="00DD649B" w:rsidRDefault="00DD649B" w:rsidP="002E01FF">
            <w:pPr>
              <w:pStyle w:val="CRCoverPage"/>
              <w:ind w:left="10"/>
              <w:rPr>
                <w:noProof/>
                <w:lang w:eastAsia="zh-CN"/>
              </w:rPr>
            </w:pPr>
          </w:p>
          <w:p w14:paraId="736A3BC1" w14:textId="2D3BBE38" w:rsidR="00DA6378" w:rsidRDefault="005C075A" w:rsidP="002E01FF">
            <w:pPr>
              <w:pStyle w:val="CRCoverPage"/>
              <w:ind w:left="10"/>
              <w:rPr>
                <w:noProof/>
                <w:lang w:eastAsia="zh-CN"/>
              </w:rPr>
            </w:pPr>
            <w:r>
              <w:rPr>
                <w:noProof/>
                <w:lang w:eastAsia="zh-CN"/>
              </w:rPr>
              <w:t>While th</w:t>
            </w:r>
            <w:r w:rsidR="00306EAA">
              <w:rPr>
                <w:noProof/>
                <w:lang w:eastAsia="zh-CN"/>
              </w:rPr>
              <w:t>e above condition</w:t>
            </w:r>
            <w:r w:rsidR="00DD649B">
              <w:rPr>
                <w:noProof/>
                <w:lang w:eastAsia="zh-CN"/>
              </w:rPr>
              <w:t>s</w:t>
            </w:r>
            <w:r>
              <w:rPr>
                <w:noProof/>
                <w:lang w:eastAsia="zh-CN"/>
              </w:rPr>
              <w:t xml:space="preserve"> </w:t>
            </w:r>
            <w:r w:rsidR="00DD649B">
              <w:rPr>
                <w:noProof/>
                <w:lang w:eastAsia="zh-CN"/>
              </w:rPr>
              <w:t>are</w:t>
            </w:r>
            <w:r>
              <w:rPr>
                <w:noProof/>
                <w:lang w:eastAsia="zh-CN"/>
              </w:rPr>
              <w:t xml:space="preserve"> </w:t>
            </w:r>
            <w:r w:rsidR="00337973">
              <w:rPr>
                <w:noProof/>
                <w:lang w:eastAsia="zh-CN"/>
              </w:rPr>
              <w:t>correct</w:t>
            </w:r>
            <w:r>
              <w:rPr>
                <w:noProof/>
                <w:lang w:eastAsia="zh-CN"/>
              </w:rPr>
              <w:t xml:space="preserve"> for FR2</w:t>
            </w:r>
            <w:r w:rsidR="00393E9F">
              <w:rPr>
                <w:noProof/>
                <w:lang w:eastAsia="zh-CN"/>
              </w:rPr>
              <w:t xml:space="preserve"> in Rel-17</w:t>
            </w:r>
            <w:r>
              <w:rPr>
                <w:noProof/>
                <w:lang w:eastAsia="zh-CN"/>
              </w:rPr>
              <w:t xml:space="preserve">, </w:t>
            </w:r>
            <w:r w:rsidR="00DD649B">
              <w:rPr>
                <w:noProof/>
                <w:lang w:eastAsia="zh-CN"/>
              </w:rPr>
              <w:t>they are</w:t>
            </w:r>
            <w:r>
              <w:rPr>
                <w:noProof/>
                <w:lang w:eastAsia="zh-CN"/>
              </w:rPr>
              <w:t xml:space="preserve"> not applicable to FR1. However, the restriction </w:t>
            </w:r>
            <w:r w:rsidR="00306EAA">
              <w:rPr>
                <w:noProof/>
                <w:lang w:eastAsia="zh-CN"/>
              </w:rPr>
              <w:t xml:space="preserve">as stated above does not distinguish between FR1 and FR2. </w:t>
            </w:r>
          </w:p>
          <w:p w14:paraId="0C04E902" w14:textId="03AD76BC" w:rsidR="00E46853" w:rsidRDefault="00E46853" w:rsidP="002E01FF">
            <w:pPr>
              <w:pStyle w:val="CRCoverPage"/>
              <w:ind w:left="10"/>
              <w:rPr>
                <w:noProof/>
                <w:lang w:eastAsia="zh-CN"/>
              </w:rPr>
            </w:pPr>
            <w:r>
              <w:rPr>
                <w:noProof/>
                <w:lang w:eastAsia="zh-CN"/>
              </w:rPr>
              <w:t xml:space="preserve">In ASN.1, </w:t>
            </w:r>
            <w:r w:rsidR="003D1615">
              <w:rPr>
                <w:noProof/>
                <w:lang w:eastAsia="zh-CN"/>
              </w:rPr>
              <w:t>the new Rel-17 DL and UL bandwidths are highlighted below:</w:t>
            </w:r>
          </w:p>
          <w:p w14:paraId="6CAC60F3" w14:textId="77777777" w:rsidR="004E1C17" w:rsidRPr="00F10B4F" w:rsidRDefault="004E1C17" w:rsidP="004E1C17">
            <w:pPr>
              <w:pStyle w:val="PL"/>
            </w:pPr>
            <w:r w:rsidRPr="00F10B4F">
              <w:t xml:space="preserve">SupportedBandwidth-v1700 ::= </w:t>
            </w:r>
            <w:r w:rsidRPr="00F10B4F">
              <w:rPr>
                <w:color w:val="993366"/>
              </w:rPr>
              <w:t>CHOICE</w:t>
            </w:r>
            <w:r w:rsidRPr="00F10B4F">
              <w:t xml:space="preserve"> {</w:t>
            </w:r>
          </w:p>
          <w:p w14:paraId="2C1033B4" w14:textId="77777777" w:rsidR="004E1C17" w:rsidRPr="00F10B4F" w:rsidRDefault="004E1C17" w:rsidP="004E1C17">
            <w:pPr>
              <w:pStyle w:val="PL"/>
            </w:pPr>
            <w:r w:rsidRPr="00F10B4F">
              <w:t xml:space="preserve">    fr1-r17    </w:t>
            </w:r>
            <w:r w:rsidRPr="00F10B4F">
              <w:rPr>
                <w:color w:val="993366"/>
              </w:rPr>
              <w:t>ENUMERATED</w:t>
            </w:r>
            <w:r w:rsidRPr="00F10B4F">
              <w:t xml:space="preserve"> {mhz5, mhz10, mhz15, mhz20, mhz25, mhz30, </w:t>
            </w:r>
            <w:r w:rsidRPr="00CD121A">
              <w:rPr>
                <w:highlight w:val="yellow"/>
              </w:rPr>
              <w:t>mhz35</w:t>
            </w:r>
            <w:r w:rsidRPr="00F10B4F">
              <w:t xml:space="preserve">, mhz40, </w:t>
            </w:r>
            <w:r w:rsidRPr="00CD121A">
              <w:rPr>
                <w:highlight w:val="yellow"/>
              </w:rPr>
              <w:t>mhz45</w:t>
            </w:r>
            <w:r w:rsidRPr="00F10B4F">
              <w:t xml:space="preserve">, mhz50, mhz60, </w:t>
            </w:r>
            <w:r w:rsidRPr="00CD121A">
              <w:rPr>
                <w:highlight w:val="yellow"/>
              </w:rPr>
              <w:t>mhz70</w:t>
            </w:r>
            <w:r w:rsidRPr="00F10B4F">
              <w:t xml:space="preserve">, mhz80, </w:t>
            </w:r>
            <w:r w:rsidRPr="00CD121A">
              <w:rPr>
                <w:highlight w:val="yellow"/>
              </w:rPr>
              <w:t>mhz90</w:t>
            </w:r>
            <w:r w:rsidRPr="00F10B4F">
              <w:t>, mhz100},</w:t>
            </w:r>
          </w:p>
          <w:p w14:paraId="049C49C0" w14:textId="77777777" w:rsidR="004E1C17" w:rsidRPr="00F10B4F" w:rsidRDefault="004E1C17" w:rsidP="004E1C17">
            <w:pPr>
              <w:pStyle w:val="PL"/>
            </w:pPr>
            <w:r w:rsidRPr="00F10B4F">
              <w:t xml:space="preserve">    fr2-r17    </w:t>
            </w:r>
            <w:r w:rsidRPr="00F10B4F">
              <w:rPr>
                <w:color w:val="993366"/>
              </w:rPr>
              <w:t>ENUMERATED</w:t>
            </w:r>
            <w:r w:rsidRPr="00F10B4F">
              <w:t xml:space="preserve"> {mhz50, mhz100, mhz200, mhz400, </w:t>
            </w:r>
            <w:r w:rsidRPr="00337973">
              <w:rPr>
                <w:highlight w:val="yellow"/>
              </w:rPr>
              <w:t>mhz800,</w:t>
            </w:r>
            <w:r w:rsidRPr="00F10B4F">
              <w:t xml:space="preserve"> </w:t>
            </w:r>
            <w:r w:rsidRPr="003D1615">
              <w:rPr>
                <w:highlight w:val="yellow"/>
              </w:rPr>
              <w:t>mhz1600, mhz2000</w:t>
            </w:r>
            <w:r w:rsidRPr="00F10B4F">
              <w:t>}</w:t>
            </w:r>
          </w:p>
          <w:p w14:paraId="7AC5F78E" w14:textId="77777777" w:rsidR="004E1C17" w:rsidRPr="00F10B4F" w:rsidRDefault="004E1C17" w:rsidP="004E1C17">
            <w:pPr>
              <w:pStyle w:val="PL"/>
            </w:pPr>
            <w:r w:rsidRPr="00F10B4F">
              <w:t>}</w:t>
            </w:r>
          </w:p>
          <w:p w14:paraId="02AFA9EC" w14:textId="77777777" w:rsidR="00306EAA" w:rsidRDefault="00306EAA" w:rsidP="00306EAA">
            <w:pPr>
              <w:pStyle w:val="CRCoverPage"/>
              <w:rPr>
                <w:noProof/>
                <w:lang w:eastAsia="zh-CN"/>
              </w:rPr>
            </w:pPr>
          </w:p>
          <w:p w14:paraId="21B013AB" w14:textId="75AC2E1D" w:rsidR="00306EAA" w:rsidRPr="005C075A" w:rsidRDefault="00306EAA" w:rsidP="00306EAA">
            <w:pPr>
              <w:pStyle w:val="CRCoverPage"/>
              <w:rPr>
                <w:noProof/>
                <w:lang w:eastAsia="zh-CN"/>
              </w:rPr>
            </w:pPr>
            <w:r>
              <w:rPr>
                <w:noProof/>
                <w:lang w:eastAsia="zh-CN"/>
              </w:rPr>
              <w:t xml:space="preserve">Because of this restriction in 38.306, a Rel-17 UE operating in FR1 can not indicate its support for the new </w:t>
            </w:r>
            <w:r w:rsidR="00DD649B">
              <w:rPr>
                <w:noProof/>
                <w:lang w:eastAsia="zh-CN"/>
              </w:rPr>
              <w:t xml:space="preserve">FR1 </w:t>
            </w:r>
            <w:r>
              <w:rPr>
                <w:noProof/>
                <w:lang w:eastAsia="zh-CN"/>
              </w:rPr>
              <w:t>bandwidths, e.g. 35 Mhz</w:t>
            </w:r>
            <w:r w:rsidR="00FE4526">
              <w:rPr>
                <w:noProof/>
                <w:lang w:eastAsia="zh-CN"/>
              </w:rPr>
              <w:t>.</w:t>
            </w:r>
          </w:p>
          <w:p w14:paraId="4873723B" w14:textId="6497A35F" w:rsidR="006278FF" w:rsidRDefault="005C075A" w:rsidP="005C075A">
            <w:pPr>
              <w:pStyle w:val="CRCoverPage"/>
              <w:spacing w:after="0"/>
              <w:rPr>
                <w:bCs/>
                <w:iCs/>
                <w:noProof/>
                <w:lang w:eastAsia="zh-CN"/>
              </w:rPr>
            </w:pPr>
            <w:r>
              <w:rPr>
                <w:noProof/>
                <w:lang w:eastAsia="zh-CN"/>
              </w:rPr>
              <w:t>Th</w:t>
            </w:r>
            <w:r w:rsidR="004E2FC4">
              <w:rPr>
                <w:noProof/>
                <w:lang w:eastAsia="zh-CN"/>
              </w:rPr>
              <w:t>e above</w:t>
            </w:r>
            <w:r>
              <w:rPr>
                <w:noProof/>
                <w:lang w:eastAsia="zh-CN"/>
              </w:rPr>
              <w:t xml:space="preserve"> restriction was </w:t>
            </w:r>
            <w:r w:rsidR="00835280">
              <w:rPr>
                <w:noProof/>
                <w:lang w:eastAsia="zh-CN"/>
              </w:rPr>
              <w:t>introduced</w:t>
            </w:r>
            <w:r>
              <w:rPr>
                <w:noProof/>
                <w:lang w:eastAsia="zh-CN"/>
              </w:rPr>
              <w:t xml:space="preserve"> by </w:t>
            </w:r>
            <w:r w:rsidR="00835280" w:rsidRPr="00835280">
              <w:rPr>
                <w:bCs/>
                <w:iCs/>
                <w:noProof/>
                <w:lang w:eastAsia="zh-CN"/>
              </w:rPr>
              <w:t>R2-2206849</w:t>
            </w:r>
            <w:r w:rsidR="00835280">
              <w:rPr>
                <w:bCs/>
                <w:iCs/>
                <w:noProof/>
                <w:lang w:eastAsia="zh-CN"/>
              </w:rPr>
              <w:t xml:space="preserve"> to add the new FR2 channel bandwidths of </w:t>
            </w:r>
            <w:r w:rsidR="00212B63">
              <w:rPr>
                <w:bCs/>
                <w:iCs/>
                <w:noProof/>
                <w:lang w:eastAsia="zh-CN"/>
              </w:rPr>
              <w:t>800Mhz</w:t>
            </w:r>
            <w:r w:rsidR="004E2FC4">
              <w:rPr>
                <w:bCs/>
                <w:iCs/>
                <w:noProof/>
                <w:lang w:eastAsia="zh-CN"/>
              </w:rPr>
              <w:t xml:space="preserve"> and above </w:t>
            </w:r>
            <w:r w:rsidR="00212B63">
              <w:rPr>
                <w:bCs/>
                <w:iCs/>
                <w:noProof/>
                <w:lang w:eastAsia="zh-CN"/>
              </w:rPr>
              <w:t>as part of</w:t>
            </w:r>
            <w:r w:rsidR="004E2FC4">
              <w:rPr>
                <w:bCs/>
                <w:iCs/>
                <w:noProof/>
                <w:lang w:eastAsia="zh-CN"/>
              </w:rPr>
              <w:t xml:space="preserve"> the</w:t>
            </w:r>
            <w:r w:rsidR="00212B63">
              <w:rPr>
                <w:bCs/>
                <w:iCs/>
                <w:noProof/>
                <w:lang w:eastAsia="zh-CN"/>
              </w:rPr>
              <w:t xml:space="preserve"> RAN4 feature list update</w:t>
            </w:r>
            <w:r w:rsidR="00E24619">
              <w:rPr>
                <w:bCs/>
                <w:iCs/>
                <w:noProof/>
                <w:lang w:eastAsia="zh-CN"/>
              </w:rPr>
              <w:t xml:space="preserve"> for </w:t>
            </w:r>
            <w:r w:rsidR="00312319">
              <w:rPr>
                <w:bCs/>
                <w:iCs/>
                <w:noProof/>
                <w:lang w:eastAsia="zh-CN"/>
              </w:rPr>
              <w:t>71Ghz</w:t>
            </w:r>
            <w:r w:rsidR="00212B63">
              <w:rPr>
                <w:bCs/>
                <w:iCs/>
                <w:noProof/>
                <w:lang w:eastAsia="zh-CN"/>
              </w:rPr>
              <w:t>.</w:t>
            </w:r>
            <w:r w:rsidR="00393E9F">
              <w:rPr>
                <w:bCs/>
                <w:iCs/>
                <w:noProof/>
                <w:lang w:eastAsia="zh-CN"/>
              </w:rPr>
              <w:t xml:space="preserve"> I</w:t>
            </w:r>
            <w:r w:rsidR="00212B63">
              <w:rPr>
                <w:bCs/>
                <w:iCs/>
                <w:noProof/>
                <w:lang w:eastAsia="zh-CN"/>
              </w:rPr>
              <w:t>nadvertenly, it put a</w:t>
            </w:r>
            <w:r w:rsidR="00822223">
              <w:rPr>
                <w:bCs/>
                <w:iCs/>
                <w:noProof/>
                <w:lang w:eastAsia="zh-CN"/>
              </w:rPr>
              <w:t>n unrelated restriction for FR1</w:t>
            </w:r>
            <w:r w:rsidR="00393E9F">
              <w:rPr>
                <w:bCs/>
                <w:iCs/>
                <w:noProof/>
                <w:lang w:eastAsia="zh-CN"/>
              </w:rPr>
              <w:t xml:space="preserve"> UE capabilities</w:t>
            </w:r>
            <w:r w:rsidR="00822223">
              <w:rPr>
                <w:bCs/>
                <w:iCs/>
                <w:noProof/>
                <w:lang w:eastAsia="zh-CN"/>
              </w:rPr>
              <w:t>.</w:t>
            </w:r>
          </w:p>
          <w:p w14:paraId="708AA7DE" w14:textId="23E2A227" w:rsidR="00DD649B" w:rsidRPr="000A542F" w:rsidRDefault="00DD649B" w:rsidP="005C075A">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A60FC" w14:paraId="21016551" w14:textId="77777777" w:rsidTr="00547111">
        <w:tc>
          <w:tcPr>
            <w:tcW w:w="2694" w:type="dxa"/>
            <w:gridSpan w:val="2"/>
            <w:tcBorders>
              <w:left w:val="single" w:sz="4" w:space="0" w:color="auto"/>
            </w:tcBorders>
          </w:tcPr>
          <w:p w14:paraId="49433147" w14:textId="77777777" w:rsidR="001A60FC" w:rsidRDefault="001A60FC" w:rsidP="001A60FC">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107F41A1" w14:textId="72A3ED4E" w:rsidR="003121EB" w:rsidRPr="009B02DD" w:rsidRDefault="009B02DD" w:rsidP="002E01FF">
            <w:pPr>
              <w:pStyle w:val="CRCoverPage"/>
              <w:spacing w:before="120" w:after="0"/>
              <w:ind w:left="10"/>
              <w:rPr>
                <w:noProof/>
                <w:lang w:eastAsia="zh-CN"/>
              </w:rPr>
            </w:pPr>
            <w:r>
              <w:rPr>
                <w:noProof/>
                <w:lang w:eastAsia="zh-CN"/>
              </w:rPr>
              <w:t xml:space="preserve">Remove the </w:t>
            </w:r>
            <w:r w:rsidR="005C075A">
              <w:rPr>
                <w:noProof/>
                <w:lang w:eastAsia="zh-CN"/>
              </w:rPr>
              <w:t>minimum channel condition of 400 Mhz</w:t>
            </w:r>
            <w:r w:rsidR="008A1F02">
              <w:rPr>
                <w:noProof/>
                <w:lang w:eastAsia="zh-CN"/>
              </w:rPr>
              <w:t xml:space="preserve"> for</w:t>
            </w:r>
            <w:r w:rsidR="005C075A">
              <w:rPr>
                <w:noProof/>
                <w:lang w:eastAsia="zh-CN"/>
              </w:rPr>
              <w:t xml:space="preserve"> signaling </w:t>
            </w:r>
            <w:r w:rsidRPr="009B02DD">
              <w:rPr>
                <w:i/>
                <w:iCs/>
              </w:rPr>
              <w:t>supportedBandwidth</w:t>
            </w:r>
            <w:r w:rsidR="005C075A">
              <w:rPr>
                <w:i/>
                <w:iCs/>
              </w:rPr>
              <w:t>D</w:t>
            </w:r>
            <w:r w:rsidRPr="009B02DD">
              <w:rPr>
                <w:i/>
                <w:iCs/>
              </w:rPr>
              <w:t xml:space="preserve">L-v1710 </w:t>
            </w:r>
            <w:r w:rsidRPr="009B02DD">
              <w:rPr>
                <w:i/>
                <w:iCs/>
                <w:noProof/>
                <w:lang w:eastAsia="zh-CN"/>
              </w:rPr>
              <w:t>supportedBandwidth</w:t>
            </w:r>
            <w:r w:rsidR="005C075A">
              <w:rPr>
                <w:i/>
                <w:iCs/>
                <w:noProof/>
                <w:lang w:eastAsia="zh-CN"/>
              </w:rPr>
              <w:t>U</w:t>
            </w:r>
            <w:r w:rsidRPr="009B02DD">
              <w:rPr>
                <w:i/>
                <w:iCs/>
                <w:noProof/>
                <w:lang w:eastAsia="zh-CN"/>
              </w:rPr>
              <w:t>L-v1710</w:t>
            </w:r>
            <w:r w:rsidR="008A1F02">
              <w:rPr>
                <w:noProof/>
                <w:lang w:eastAsia="zh-CN"/>
              </w:rPr>
              <w:t xml:space="preserve"> </w:t>
            </w:r>
            <w:r w:rsidR="005C075A">
              <w:rPr>
                <w:noProof/>
                <w:lang w:eastAsia="zh-CN"/>
              </w:rPr>
              <w:t>in FR1</w:t>
            </w:r>
            <w:r w:rsidR="00393E9F">
              <w:rPr>
                <w:noProof/>
                <w:lang w:eastAsia="zh-CN"/>
              </w:rPr>
              <w:t>.</w:t>
            </w:r>
          </w:p>
          <w:p w14:paraId="5EF26021" w14:textId="77777777" w:rsidR="00A7414B" w:rsidRPr="003121EB" w:rsidRDefault="00A7414B" w:rsidP="00A7414B">
            <w:pPr>
              <w:spacing w:after="0"/>
              <w:ind w:left="102"/>
              <w:rPr>
                <w:rFonts w:ascii="Arial" w:hAnsi="Arial"/>
                <w:noProof/>
                <w:lang w:eastAsia="zh-CN"/>
              </w:rPr>
            </w:pPr>
          </w:p>
          <w:p w14:paraId="0D6F90F8" w14:textId="77777777" w:rsidR="00025ACD" w:rsidRDefault="00025ACD" w:rsidP="002E01FF">
            <w:pPr>
              <w:pStyle w:val="CRCoverPage"/>
              <w:spacing w:afterLines="50"/>
              <w:ind w:left="10"/>
              <w:rPr>
                <w:b/>
                <w:noProof/>
                <w:sz w:val="21"/>
                <w:lang w:eastAsia="zh-CN"/>
              </w:rPr>
            </w:pPr>
            <w:r>
              <w:rPr>
                <w:b/>
                <w:noProof/>
                <w:sz w:val="21"/>
                <w:lang w:eastAsia="zh-CN"/>
              </w:rPr>
              <w:t>Impact analysis</w:t>
            </w:r>
          </w:p>
          <w:p w14:paraId="0C1930DF" w14:textId="77777777" w:rsidR="00025ACD" w:rsidRDefault="00025ACD" w:rsidP="002E01FF">
            <w:pPr>
              <w:pStyle w:val="CRCoverPage"/>
              <w:spacing w:afterLines="50"/>
              <w:ind w:left="10"/>
              <w:rPr>
                <w:b/>
                <w:noProof/>
                <w:u w:val="single"/>
                <w:lang w:eastAsia="zh-CN"/>
              </w:rPr>
            </w:pPr>
            <w:r>
              <w:rPr>
                <w:b/>
                <w:noProof/>
                <w:u w:val="single"/>
                <w:lang w:eastAsia="zh-CN"/>
              </w:rPr>
              <w:t>Impacted 5G architecture options:</w:t>
            </w:r>
          </w:p>
          <w:p w14:paraId="3D748605" w14:textId="327E003D" w:rsidR="00025ACD" w:rsidRPr="00AA08CE" w:rsidRDefault="00025ACD" w:rsidP="002E01FF">
            <w:pPr>
              <w:pStyle w:val="CRCoverPage"/>
              <w:spacing w:afterLines="50"/>
              <w:ind w:left="10"/>
              <w:rPr>
                <w:noProof/>
                <w:lang w:val="en-US" w:eastAsia="zh-CN"/>
              </w:rPr>
            </w:pPr>
            <w:r w:rsidRPr="00AA08CE">
              <w:rPr>
                <w:noProof/>
                <w:lang w:val="en-US" w:eastAsia="zh-CN"/>
              </w:rPr>
              <w:t>NR SA, NR-DC</w:t>
            </w:r>
            <w:r w:rsidR="00393E9F">
              <w:rPr>
                <w:noProof/>
                <w:lang w:val="en-US" w:eastAsia="zh-CN"/>
              </w:rPr>
              <w:t>, EN-DC</w:t>
            </w:r>
          </w:p>
          <w:p w14:paraId="3A4651B2" w14:textId="77777777" w:rsidR="00025ACD" w:rsidRDefault="00025ACD" w:rsidP="002E01FF">
            <w:pPr>
              <w:pStyle w:val="CRCoverPage"/>
              <w:spacing w:afterLines="50"/>
              <w:ind w:left="10"/>
              <w:rPr>
                <w:b/>
                <w:noProof/>
                <w:u w:val="single"/>
                <w:lang w:eastAsia="zh-CN"/>
              </w:rPr>
            </w:pPr>
            <w:r>
              <w:rPr>
                <w:b/>
                <w:noProof/>
                <w:u w:val="single"/>
                <w:lang w:eastAsia="zh-CN"/>
              </w:rPr>
              <w:t>Impacted functionality:</w:t>
            </w:r>
          </w:p>
          <w:p w14:paraId="450C4CC1" w14:textId="212470C6" w:rsidR="00471B2A" w:rsidRPr="00FC7C39" w:rsidRDefault="00393E9F" w:rsidP="002E01FF">
            <w:pPr>
              <w:pStyle w:val="CRCoverPage"/>
              <w:spacing w:afterLines="50"/>
              <w:ind w:left="10"/>
              <w:rPr>
                <w:noProof/>
                <w:lang w:val="en-US" w:eastAsia="zh-CN"/>
              </w:rPr>
            </w:pPr>
            <w:r>
              <w:rPr>
                <w:noProof/>
                <w:lang w:val="en-US" w:eastAsia="zh-CN"/>
              </w:rPr>
              <w:t>FS</w:t>
            </w:r>
            <w:r w:rsidR="00545EA7">
              <w:rPr>
                <w:noProof/>
                <w:lang w:val="en-US" w:eastAsia="zh-CN"/>
              </w:rPr>
              <w:t>P</w:t>
            </w:r>
            <w:r w:rsidR="00711F50">
              <w:rPr>
                <w:noProof/>
                <w:lang w:val="en-US" w:eastAsia="zh-CN"/>
              </w:rPr>
              <w:t>C</w:t>
            </w:r>
            <w:r>
              <w:rPr>
                <w:noProof/>
                <w:lang w:val="en-US" w:eastAsia="zh-CN"/>
              </w:rPr>
              <w:t xml:space="preserve"> </w:t>
            </w:r>
            <w:r w:rsidR="009B02DD">
              <w:rPr>
                <w:noProof/>
                <w:lang w:val="en-US" w:eastAsia="zh-CN"/>
              </w:rPr>
              <w:t>Channel</w:t>
            </w:r>
            <w:r w:rsidR="00BF2DEF">
              <w:rPr>
                <w:noProof/>
                <w:lang w:val="en-US" w:eastAsia="zh-CN"/>
              </w:rPr>
              <w:t xml:space="preserve"> Bandwidth</w:t>
            </w:r>
          </w:p>
          <w:p w14:paraId="711D4520" w14:textId="77777777" w:rsidR="00025ACD" w:rsidRPr="00FC7C39" w:rsidRDefault="00025ACD" w:rsidP="002E01FF">
            <w:pPr>
              <w:pStyle w:val="CRCoverPage"/>
              <w:spacing w:afterLines="50"/>
              <w:ind w:left="10"/>
              <w:rPr>
                <w:b/>
                <w:noProof/>
                <w:u w:val="single"/>
                <w:lang w:eastAsia="zh-CN"/>
              </w:rPr>
            </w:pPr>
            <w:r>
              <w:rPr>
                <w:b/>
                <w:noProof/>
                <w:u w:val="single"/>
                <w:lang w:eastAsia="zh-CN"/>
              </w:rPr>
              <w:t>Inter-operability</w:t>
            </w:r>
            <w:r w:rsidRPr="00FC7C39">
              <w:rPr>
                <w:b/>
                <w:noProof/>
                <w:u w:val="single"/>
                <w:lang w:eastAsia="zh-CN"/>
              </w:rPr>
              <w:t xml:space="preserve">: </w:t>
            </w:r>
          </w:p>
          <w:p w14:paraId="197196B7" w14:textId="5249A5A5" w:rsidR="00D0282C" w:rsidRPr="007F2128" w:rsidRDefault="00D0282C" w:rsidP="002E01FF">
            <w:pPr>
              <w:spacing w:after="0"/>
              <w:ind w:left="10"/>
              <w:rPr>
                <w:rFonts w:ascii="Arial" w:hAnsi="Arial" w:cs="Arial"/>
                <w:noProof/>
                <w:lang w:eastAsia="zh-CN"/>
              </w:rPr>
            </w:pPr>
            <w:r w:rsidRPr="007F2128">
              <w:rPr>
                <w:rFonts w:ascii="Arial" w:hAnsi="Arial" w:cs="Arial"/>
                <w:noProof/>
                <w:lang w:eastAsia="zh-CN"/>
              </w:rPr>
              <w:t xml:space="preserve">If the network is implemented according to this CR while the UE is not, </w:t>
            </w:r>
            <w:r w:rsidR="00BF2DEF">
              <w:rPr>
                <w:rFonts w:ascii="Arial" w:hAnsi="Arial" w:cs="Arial"/>
                <w:noProof/>
                <w:lang w:eastAsia="zh-CN"/>
              </w:rPr>
              <w:t xml:space="preserve">the UE will not be able to indicate support for </w:t>
            </w:r>
            <w:r w:rsidR="00A631D2">
              <w:rPr>
                <w:rFonts w:ascii="Arial" w:hAnsi="Arial" w:cs="Arial"/>
                <w:noProof/>
                <w:lang w:eastAsia="zh-CN"/>
              </w:rPr>
              <w:t xml:space="preserve">the new </w:t>
            </w:r>
            <w:r w:rsidR="009B02DD">
              <w:rPr>
                <w:rFonts w:ascii="Arial" w:hAnsi="Arial" w:cs="Arial"/>
                <w:noProof/>
                <w:lang w:eastAsia="zh-CN"/>
              </w:rPr>
              <w:t>Rel-17 channel bandwidths</w:t>
            </w:r>
            <w:r w:rsidR="00BF2DEF">
              <w:rPr>
                <w:rFonts w:ascii="Arial" w:hAnsi="Arial" w:cs="Arial"/>
                <w:noProof/>
                <w:lang w:eastAsia="zh-CN"/>
              </w:rPr>
              <w:t xml:space="preserve"> in FR1</w:t>
            </w:r>
            <w:r w:rsidRPr="007F2128">
              <w:rPr>
                <w:rFonts w:ascii="Arial" w:hAnsi="Arial" w:cs="Arial"/>
                <w:noProof/>
                <w:lang w:eastAsia="zh-CN"/>
              </w:rPr>
              <w:t>.</w:t>
            </w:r>
          </w:p>
          <w:p w14:paraId="43DEF2AA" w14:textId="77777777" w:rsidR="00A631D2" w:rsidRDefault="00A631D2" w:rsidP="002E01FF">
            <w:pPr>
              <w:spacing w:after="0"/>
              <w:ind w:left="10"/>
              <w:rPr>
                <w:rFonts w:ascii="Arial" w:hAnsi="Arial" w:cs="Arial"/>
                <w:noProof/>
                <w:lang w:eastAsia="zh-CN"/>
              </w:rPr>
            </w:pPr>
          </w:p>
          <w:p w14:paraId="5C69CD98" w14:textId="02F461C4" w:rsidR="005C1144" w:rsidRDefault="00D0282C" w:rsidP="002E01FF">
            <w:pPr>
              <w:spacing w:after="0"/>
              <w:ind w:left="10"/>
              <w:rPr>
                <w:rFonts w:ascii="Arial" w:hAnsi="Arial" w:cs="Arial"/>
                <w:noProof/>
                <w:lang w:eastAsia="zh-CN"/>
              </w:rPr>
            </w:pPr>
            <w:r w:rsidRPr="007F2128">
              <w:rPr>
                <w:rFonts w:ascii="Arial" w:hAnsi="Arial" w:cs="Arial"/>
                <w:noProof/>
                <w:lang w:eastAsia="zh-CN"/>
              </w:rPr>
              <w:t xml:space="preserve">If the UE is implemented according to this CR while the network is not, </w:t>
            </w:r>
            <w:r w:rsidR="00BF2DEF">
              <w:rPr>
                <w:rFonts w:ascii="Arial" w:hAnsi="Arial" w:cs="Arial"/>
                <w:noProof/>
                <w:lang w:eastAsia="zh-CN"/>
              </w:rPr>
              <w:t>t</w:t>
            </w:r>
            <w:r w:rsidR="00AC1BF1">
              <w:rPr>
                <w:rFonts w:ascii="Arial" w:hAnsi="Arial" w:cs="Arial"/>
                <w:noProof/>
                <w:lang w:eastAsia="zh-CN"/>
              </w:rPr>
              <w:t xml:space="preserve">he NW may not interpret the UE support for </w:t>
            </w:r>
            <w:r w:rsidR="00A631D2">
              <w:rPr>
                <w:rFonts w:ascii="Arial" w:hAnsi="Arial" w:cs="Arial"/>
                <w:noProof/>
                <w:lang w:eastAsia="zh-CN"/>
              </w:rPr>
              <w:t xml:space="preserve">new </w:t>
            </w:r>
            <w:r w:rsidR="009B02DD">
              <w:rPr>
                <w:rFonts w:ascii="Arial" w:hAnsi="Arial" w:cs="Arial"/>
                <w:noProof/>
                <w:lang w:eastAsia="zh-CN"/>
              </w:rPr>
              <w:t>Rel-17 channel bandwidths</w:t>
            </w:r>
            <w:r w:rsidR="00AC1BF1">
              <w:rPr>
                <w:rFonts w:ascii="Arial" w:hAnsi="Arial" w:cs="Arial"/>
                <w:noProof/>
                <w:lang w:eastAsia="zh-CN"/>
              </w:rPr>
              <w:t xml:space="preserve"> in FR1</w:t>
            </w:r>
            <w:r>
              <w:rPr>
                <w:rFonts w:ascii="Arial" w:hAnsi="Arial" w:cs="Arial"/>
                <w:noProof/>
                <w:lang w:eastAsia="zh-CN"/>
              </w:rPr>
              <w:t>.</w:t>
            </w:r>
          </w:p>
          <w:p w14:paraId="31C656EC" w14:textId="31B81EB9" w:rsidR="000B38DA" w:rsidRPr="00D0282C" w:rsidRDefault="000B38DA" w:rsidP="00D0282C">
            <w:pPr>
              <w:spacing w:after="0"/>
              <w:ind w:left="102"/>
              <w:rPr>
                <w:rFonts w:ascii="Arial" w:hAnsi="Arial" w:cs="Arial"/>
                <w:noProof/>
                <w:lang w:eastAsia="zh-CN"/>
              </w:rPr>
            </w:pPr>
          </w:p>
        </w:tc>
      </w:tr>
      <w:tr w:rsidR="001A60FC" w14:paraId="1F886379" w14:textId="77777777" w:rsidTr="00547111">
        <w:tc>
          <w:tcPr>
            <w:tcW w:w="2694" w:type="dxa"/>
            <w:gridSpan w:val="2"/>
            <w:tcBorders>
              <w:left w:val="single" w:sz="4" w:space="0" w:color="auto"/>
            </w:tcBorders>
          </w:tcPr>
          <w:p w14:paraId="4D989623" w14:textId="77777777" w:rsidR="001A60FC" w:rsidRDefault="001A60FC" w:rsidP="001A60FC">
            <w:pPr>
              <w:pStyle w:val="CRCoverPage"/>
              <w:spacing w:after="0"/>
              <w:rPr>
                <w:b/>
                <w:i/>
                <w:noProof/>
                <w:sz w:val="8"/>
                <w:szCs w:val="8"/>
              </w:rPr>
            </w:pPr>
          </w:p>
        </w:tc>
        <w:tc>
          <w:tcPr>
            <w:tcW w:w="6946" w:type="dxa"/>
            <w:gridSpan w:val="9"/>
            <w:tcBorders>
              <w:right w:val="single" w:sz="4" w:space="0" w:color="auto"/>
            </w:tcBorders>
          </w:tcPr>
          <w:p w14:paraId="71C4A204" w14:textId="77777777" w:rsidR="001A60FC" w:rsidRDefault="001A60FC" w:rsidP="001A60FC">
            <w:pPr>
              <w:pStyle w:val="CRCoverPage"/>
              <w:spacing w:after="0"/>
              <w:rPr>
                <w:noProof/>
                <w:sz w:val="8"/>
                <w:szCs w:val="8"/>
              </w:rPr>
            </w:pPr>
          </w:p>
        </w:tc>
      </w:tr>
      <w:tr w:rsidR="001A60FC" w14:paraId="678D7BF9" w14:textId="77777777" w:rsidTr="00547111">
        <w:tc>
          <w:tcPr>
            <w:tcW w:w="2694" w:type="dxa"/>
            <w:gridSpan w:val="2"/>
            <w:tcBorders>
              <w:left w:val="single" w:sz="4" w:space="0" w:color="auto"/>
              <w:bottom w:val="single" w:sz="4" w:space="0" w:color="auto"/>
            </w:tcBorders>
          </w:tcPr>
          <w:p w14:paraId="4E5CE1B6" w14:textId="77777777" w:rsidR="001A60FC" w:rsidRDefault="001A60FC" w:rsidP="001A60F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1F653C" w14:textId="4A4C1BEA" w:rsidR="00C16D81" w:rsidRPr="00DE2707" w:rsidRDefault="00AC1BF1" w:rsidP="002E01FF">
            <w:pPr>
              <w:pStyle w:val="CRCoverPage"/>
              <w:spacing w:after="0"/>
              <w:ind w:leftChars="5" w:left="10"/>
              <w:rPr>
                <w:rFonts w:cs="Arial"/>
                <w:noProof/>
              </w:rPr>
            </w:pPr>
            <w:r>
              <w:rPr>
                <w:iCs/>
                <w:lang w:eastAsia="ko-KR"/>
              </w:rPr>
              <w:t>The UE capability</w:t>
            </w:r>
            <w:r w:rsidR="003F60D6">
              <w:rPr>
                <w:iCs/>
                <w:lang w:eastAsia="ko-KR"/>
              </w:rPr>
              <w:t xml:space="preserve"> signaling</w:t>
            </w:r>
            <w:r>
              <w:rPr>
                <w:iCs/>
                <w:lang w:eastAsia="ko-KR"/>
              </w:rPr>
              <w:t xml:space="preserve"> for the support of </w:t>
            </w:r>
            <w:r w:rsidR="00A631D2">
              <w:rPr>
                <w:iCs/>
                <w:lang w:eastAsia="ko-KR"/>
              </w:rPr>
              <w:t xml:space="preserve">new </w:t>
            </w:r>
            <w:r w:rsidR="009B02DD">
              <w:rPr>
                <w:rFonts w:cs="Arial"/>
                <w:noProof/>
                <w:lang w:eastAsia="zh-CN"/>
              </w:rPr>
              <w:t>Rel-17 channel bandwidths</w:t>
            </w:r>
            <w:r>
              <w:rPr>
                <w:iCs/>
                <w:lang w:eastAsia="ko-KR"/>
              </w:rPr>
              <w:t xml:space="preserve"> in FR1 will </w:t>
            </w:r>
            <w:r w:rsidR="003F60D6">
              <w:rPr>
                <w:iCs/>
                <w:lang w:eastAsia="ko-KR"/>
              </w:rPr>
              <w:t>be missing</w:t>
            </w:r>
            <w:r w:rsidR="000B38DA">
              <w:rPr>
                <w:iCs/>
                <w:lang w:eastAsia="ko-KR"/>
              </w:rPr>
              <w:t>.</w:t>
            </w:r>
          </w:p>
          <w:p w14:paraId="5C4BEB44" w14:textId="434A9C55" w:rsidR="00FA46AC" w:rsidRDefault="00FF42D3" w:rsidP="001A60FC">
            <w:pPr>
              <w:pStyle w:val="CRCoverPage"/>
              <w:spacing w:after="0"/>
              <w:ind w:left="100"/>
              <w:rPr>
                <w:noProof/>
                <w:lang w:eastAsia="zh-CN"/>
              </w:rPr>
            </w:pPr>
            <w:r>
              <w:rPr>
                <w:noProof/>
                <w:lang w:eastAsia="zh-CN"/>
              </w:rPr>
              <w:t xml:space="preserve"> </w:t>
            </w:r>
          </w:p>
        </w:tc>
      </w:tr>
      <w:tr w:rsidR="001A60FC" w14:paraId="034AF533" w14:textId="77777777" w:rsidTr="00547111">
        <w:tc>
          <w:tcPr>
            <w:tcW w:w="2694" w:type="dxa"/>
            <w:gridSpan w:val="2"/>
          </w:tcPr>
          <w:p w14:paraId="39D9EB5B" w14:textId="77777777" w:rsidR="001A60FC" w:rsidRDefault="001A60FC" w:rsidP="001A60FC">
            <w:pPr>
              <w:pStyle w:val="CRCoverPage"/>
              <w:spacing w:after="0"/>
              <w:rPr>
                <w:b/>
                <w:i/>
                <w:noProof/>
                <w:sz w:val="8"/>
                <w:szCs w:val="8"/>
              </w:rPr>
            </w:pPr>
          </w:p>
        </w:tc>
        <w:tc>
          <w:tcPr>
            <w:tcW w:w="6946" w:type="dxa"/>
            <w:gridSpan w:val="9"/>
          </w:tcPr>
          <w:p w14:paraId="7826CB1C" w14:textId="77777777" w:rsidR="001A60FC" w:rsidRDefault="001A60FC" w:rsidP="001A60FC">
            <w:pPr>
              <w:pStyle w:val="CRCoverPage"/>
              <w:spacing w:after="0"/>
              <w:rPr>
                <w:noProof/>
                <w:sz w:val="8"/>
                <w:szCs w:val="8"/>
              </w:rPr>
            </w:pPr>
          </w:p>
        </w:tc>
      </w:tr>
      <w:tr w:rsidR="001A60FC" w14:paraId="6A17D7AC" w14:textId="77777777" w:rsidTr="00547111">
        <w:tc>
          <w:tcPr>
            <w:tcW w:w="2694" w:type="dxa"/>
            <w:gridSpan w:val="2"/>
            <w:tcBorders>
              <w:top w:val="single" w:sz="4" w:space="0" w:color="auto"/>
              <w:left w:val="single" w:sz="4" w:space="0" w:color="auto"/>
            </w:tcBorders>
          </w:tcPr>
          <w:p w14:paraId="6DAD5B19" w14:textId="77777777" w:rsidR="001A60FC" w:rsidRDefault="001A60FC" w:rsidP="001A60F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6CF827" w:rsidR="001A60FC" w:rsidRDefault="005D5C27" w:rsidP="001A60FC">
            <w:pPr>
              <w:pStyle w:val="CRCoverPage"/>
              <w:spacing w:after="0"/>
              <w:ind w:left="100"/>
              <w:rPr>
                <w:noProof/>
              </w:rPr>
            </w:pPr>
            <w:r>
              <w:rPr>
                <w:noProof/>
                <w:lang w:eastAsia="zh-CN"/>
              </w:rPr>
              <w:t xml:space="preserve">4.2.7.7, </w:t>
            </w:r>
            <w:r w:rsidR="00AC1BF1">
              <w:rPr>
                <w:noProof/>
                <w:lang w:eastAsia="zh-CN"/>
              </w:rPr>
              <w:t>4.2.7.8</w:t>
            </w:r>
          </w:p>
        </w:tc>
      </w:tr>
      <w:tr w:rsidR="001A60FC" w14:paraId="56E1E6C3" w14:textId="77777777" w:rsidTr="00547111">
        <w:tc>
          <w:tcPr>
            <w:tcW w:w="2694" w:type="dxa"/>
            <w:gridSpan w:val="2"/>
            <w:tcBorders>
              <w:left w:val="single" w:sz="4" w:space="0" w:color="auto"/>
            </w:tcBorders>
          </w:tcPr>
          <w:p w14:paraId="2FB9DE77" w14:textId="77777777" w:rsidR="001A60FC" w:rsidRDefault="001A60FC" w:rsidP="001A60FC">
            <w:pPr>
              <w:pStyle w:val="CRCoverPage"/>
              <w:spacing w:after="0"/>
              <w:rPr>
                <w:b/>
                <w:i/>
                <w:noProof/>
                <w:sz w:val="8"/>
                <w:szCs w:val="8"/>
              </w:rPr>
            </w:pPr>
          </w:p>
        </w:tc>
        <w:tc>
          <w:tcPr>
            <w:tcW w:w="6946" w:type="dxa"/>
            <w:gridSpan w:val="9"/>
            <w:tcBorders>
              <w:right w:val="single" w:sz="4" w:space="0" w:color="auto"/>
            </w:tcBorders>
          </w:tcPr>
          <w:p w14:paraId="0898542D" w14:textId="77777777" w:rsidR="001A60FC" w:rsidRDefault="001A60FC" w:rsidP="001A60FC">
            <w:pPr>
              <w:pStyle w:val="CRCoverPage"/>
              <w:spacing w:after="0"/>
              <w:rPr>
                <w:noProof/>
                <w:sz w:val="8"/>
                <w:szCs w:val="8"/>
              </w:rPr>
            </w:pPr>
          </w:p>
        </w:tc>
      </w:tr>
      <w:tr w:rsidR="001A60FC" w14:paraId="76F95A8B" w14:textId="77777777" w:rsidTr="00547111">
        <w:tc>
          <w:tcPr>
            <w:tcW w:w="2694" w:type="dxa"/>
            <w:gridSpan w:val="2"/>
            <w:tcBorders>
              <w:left w:val="single" w:sz="4" w:space="0" w:color="auto"/>
            </w:tcBorders>
          </w:tcPr>
          <w:p w14:paraId="335EAB52" w14:textId="77777777" w:rsidR="001A60FC" w:rsidRDefault="001A60FC" w:rsidP="001A60F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0F7511E9" w:rsidR="001A60FC" w:rsidRDefault="001A60FC" w:rsidP="001A60F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4D9986CD" w:rsidR="001A60FC" w:rsidRDefault="001A60FC" w:rsidP="001A60FC">
            <w:pPr>
              <w:pStyle w:val="CRCoverPage"/>
              <w:spacing w:after="0"/>
              <w:jc w:val="center"/>
              <w:rPr>
                <w:b/>
                <w:caps/>
                <w:noProof/>
              </w:rPr>
            </w:pPr>
            <w:r>
              <w:rPr>
                <w:b/>
                <w:caps/>
                <w:noProof/>
              </w:rPr>
              <w:t>N</w:t>
            </w:r>
          </w:p>
        </w:tc>
        <w:tc>
          <w:tcPr>
            <w:tcW w:w="2977" w:type="dxa"/>
            <w:gridSpan w:val="4"/>
          </w:tcPr>
          <w:p w14:paraId="304CCBCB" w14:textId="77777777" w:rsidR="001A60FC" w:rsidRDefault="001A60FC" w:rsidP="001A60F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A60FC" w:rsidRDefault="001A60FC" w:rsidP="001A60FC">
            <w:pPr>
              <w:pStyle w:val="CRCoverPage"/>
              <w:spacing w:after="0"/>
              <w:ind w:left="99"/>
              <w:rPr>
                <w:noProof/>
              </w:rPr>
            </w:pPr>
          </w:p>
        </w:tc>
      </w:tr>
      <w:tr w:rsidR="001A60FC" w14:paraId="34ACE2EB" w14:textId="77777777" w:rsidTr="00547111">
        <w:tc>
          <w:tcPr>
            <w:tcW w:w="2694" w:type="dxa"/>
            <w:gridSpan w:val="2"/>
            <w:tcBorders>
              <w:left w:val="single" w:sz="4" w:space="0" w:color="auto"/>
            </w:tcBorders>
          </w:tcPr>
          <w:p w14:paraId="571382F3" w14:textId="77777777" w:rsidR="001A60FC" w:rsidRDefault="001A60FC" w:rsidP="001A60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A60FC" w:rsidRDefault="001A60FC" w:rsidP="001A60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D5506D" w:rsidR="001A60FC" w:rsidRDefault="001A60FC" w:rsidP="001A60FC">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A60FC" w:rsidRDefault="001A60FC" w:rsidP="001A60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A60FC" w:rsidRDefault="001A60FC" w:rsidP="001A60FC">
            <w:pPr>
              <w:pStyle w:val="CRCoverPage"/>
              <w:spacing w:after="0"/>
              <w:ind w:left="99"/>
              <w:rPr>
                <w:noProof/>
              </w:rPr>
            </w:pPr>
            <w:r>
              <w:rPr>
                <w:noProof/>
              </w:rPr>
              <w:t xml:space="preserve">TS/TR ... CR ... </w:t>
            </w:r>
          </w:p>
        </w:tc>
      </w:tr>
      <w:tr w:rsidR="001A60FC" w14:paraId="446DDBAC" w14:textId="77777777" w:rsidTr="00547111">
        <w:tc>
          <w:tcPr>
            <w:tcW w:w="2694" w:type="dxa"/>
            <w:gridSpan w:val="2"/>
            <w:tcBorders>
              <w:left w:val="single" w:sz="4" w:space="0" w:color="auto"/>
            </w:tcBorders>
          </w:tcPr>
          <w:p w14:paraId="678A1AA6" w14:textId="77777777" w:rsidR="001A60FC" w:rsidRDefault="001A60FC" w:rsidP="001A60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A60FC" w:rsidRDefault="001A60FC" w:rsidP="001A60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7B12EE" w:rsidR="001A60FC" w:rsidRDefault="001A60FC" w:rsidP="001A60FC">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A60FC" w:rsidRDefault="001A60FC" w:rsidP="001A60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A60FC" w:rsidRDefault="001A60FC" w:rsidP="001A60FC">
            <w:pPr>
              <w:pStyle w:val="CRCoverPage"/>
              <w:spacing w:after="0"/>
              <w:ind w:left="99"/>
              <w:rPr>
                <w:noProof/>
              </w:rPr>
            </w:pPr>
            <w:r>
              <w:rPr>
                <w:noProof/>
              </w:rPr>
              <w:t xml:space="preserve">TS/TR ... CR ... </w:t>
            </w:r>
          </w:p>
        </w:tc>
      </w:tr>
      <w:tr w:rsidR="001A60FC" w14:paraId="55C714D2" w14:textId="77777777" w:rsidTr="00547111">
        <w:tc>
          <w:tcPr>
            <w:tcW w:w="2694" w:type="dxa"/>
            <w:gridSpan w:val="2"/>
            <w:tcBorders>
              <w:left w:val="single" w:sz="4" w:space="0" w:color="auto"/>
            </w:tcBorders>
          </w:tcPr>
          <w:p w14:paraId="45913E62" w14:textId="77777777" w:rsidR="001A60FC" w:rsidRDefault="001A60FC" w:rsidP="001A60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A60FC" w:rsidRDefault="001A60FC" w:rsidP="001A60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920A2F" w:rsidR="001A60FC" w:rsidRDefault="001A60FC" w:rsidP="001A60FC">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A60FC" w:rsidRDefault="001A60FC" w:rsidP="001A60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A60FC" w:rsidRDefault="001A60FC" w:rsidP="001A60FC">
            <w:pPr>
              <w:pStyle w:val="CRCoverPage"/>
              <w:spacing w:after="0"/>
              <w:ind w:left="99"/>
              <w:rPr>
                <w:noProof/>
              </w:rPr>
            </w:pPr>
            <w:r>
              <w:rPr>
                <w:noProof/>
              </w:rPr>
              <w:t xml:space="preserve">TS/TR ... CR ... </w:t>
            </w:r>
          </w:p>
        </w:tc>
      </w:tr>
      <w:tr w:rsidR="001A60FC" w14:paraId="60DF82CC" w14:textId="77777777" w:rsidTr="008863B9">
        <w:tc>
          <w:tcPr>
            <w:tcW w:w="2694" w:type="dxa"/>
            <w:gridSpan w:val="2"/>
            <w:tcBorders>
              <w:left w:val="single" w:sz="4" w:space="0" w:color="auto"/>
            </w:tcBorders>
          </w:tcPr>
          <w:p w14:paraId="517696CD" w14:textId="77777777" w:rsidR="001A60FC" w:rsidRDefault="001A60FC" w:rsidP="001A60FC">
            <w:pPr>
              <w:pStyle w:val="CRCoverPage"/>
              <w:spacing w:after="0"/>
              <w:rPr>
                <w:b/>
                <w:i/>
                <w:noProof/>
              </w:rPr>
            </w:pPr>
          </w:p>
        </w:tc>
        <w:tc>
          <w:tcPr>
            <w:tcW w:w="6946" w:type="dxa"/>
            <w:gridSpan w:val="9"/>
            <w:tcBorders>
              <w:right w:val="single" w:sz="4" w:space="0" w:color="auto"/>
            </w:tcBorders>
          </w:tcPr>
          <w:p w14:paraId="4D84207F" w14:textId="77777777" w:rsidR="001A60FC" w:rsidRDefault="001A60FC" w:rsidP="001A60FC">
            <w:pPr>
              <w:pStyle w:val="CRCoverPage"/>
              <w:spacing w:after="0"/>
              <w:rPr>
                <w:noProof/>
              </w:rPr>
            </w:pPr>
          </w:p>
        </w:tc>
      </w:tr>
      <w:tr w:rsidR="001A60FC" w14:paraId="556B87B6" w14:textId="77777777" w:rsidTr="008863B9">
        <w:tc>
          <w:tcPr>
            <w:tcW w:w="2694" w:type="dxa"/>
            <w:gridSpan w:val="2"/>
            <w:tcBorders>
              <w:left w:val="single" w:sz="4" w:space="0" w:color="auto"/>
              <w:bottom w:val="single" w:sz="4" w:space="0" w:color="auto"/>
            </w:tcBorders>
          </w:tcPr>
          <w:p w14:paraId="79A9C411" w14:textId="77777777" w:rsidR="001A60FC" w:rsidRDefault="001A60FC" w:rsidP="001A60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A60FC" w:rsidRDefault="001A60FC" w:rsidP="001A60FC">
            <w:pPr>
              <w:pStyle w:val="CRCoverPage"/>
              <w:spacing w:after="0"/>
              <w:ind w:left="100"/>
              <w:rPr>
                <w:noProof/>
              </w:rPr>
            </w:pPr>
          </w:p>
        </w:tc>
      </w:tr>
      <w:tr w:rsidR="001A60FC" w:rsidRPr="008863B9" w14:paraId="45BFE792" w14:textId="77777777" w:rsidTr="008863B9">
        <w:tc>
          <w:tcPr>
            <w:tcW w:w="2694" w:type="dxa"/>
            <w:gridSpan w:val="2"/>
            <w:tcBorders>
              <w:top w:val="single" w:sz="4" w:space="0" w:color="auto"/>
              <w:bottom w:val="single" w:sz="4" w:space="0" w:color="auto"/>
            </w:tcBorders>
          </w:tcPr>
          <w:p w14:paraId="194242DD" w14:textId="77777777" w:rsidR="001A60FC" w:rsidRPr="008863B9" w:rsidRDefault="001A60FC" w:rsidP="001A60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A60FC" w:rsidRPr="008863B9" w:rsidRDefault="001A60FC" w:rsidP="001A60FC">
            <w:pPr>
              <w:pStyle w:val="CRCoverPage"/>
              <w:spacing w:after="0"/>
              <w:ind w:left="100"/>
              <w:rPr>
                <w:noProof/>
                <w:sz w:val="8"/>
                <w:szCs w:val="8"/>
              </w:rPr>
            </w:pPr>
          </w:p>
        </w:tc>
      </w:tr>
      <w:tr w:rsidR="001A60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A60FC" w:rsidRDefault="001A60FC" w:rsidP="001A60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A60FC" w:rsidRDefault="001A60FC" w:rsidP="001A60FC">
            <w:pPr>
              <w:pStyle w:val="CRCoverPage"/>
              <w:spacing w:after="0"/>
              <w:ind w:left="100"/>
              <w:rPr>
                <w:noProof/>
              </w:rPr>
            </w:pPr>
          </w:p>
        </w:tc>
      </w:tr>
    </w:tbl>
    <w:p w14:paraId="137E09D7" w14:textId="061989AB" w:rsidR="00DA6378" w:rsidRDefault="00DA6378" w:rsidP="00DA6378">
      <w:pPr>
        <w:spacing w:after="0"/>
        <w:rPr>
          <w:noProof/>
        </w:rPr>
      </w:pPr>
      <w:r>
        <w:rPr>
          <w:noProof/>
        </w:rPr>
        <w:br w:type="page"/>
      </w:r>
    </w:p>
    <w:p w14:paraId="218D855F" w14:textId="77777777" w:rsidR="00DA6378" w:rsidRDefault="00DA6378">
      <w:pPr>
        <w:rPr>
          <w:noProof/>
        </w:rPr>
        <w:sectPr w:rsidR="00DA6378" w:rsidSect="00DA6378">
          <w:headerReference w:type="even" r:id="rId12"/>
          <w:footnotePr>
            <w:numRestart w:val="eachSect"/>
          </w:footnotePr>
          <w:pgSz w:w="11907" w:h="16840" w:code="9"/>
          <w:pgMar w:top="1418" w:right="1134" w:bottom="1134" w:left="1134" w:header="680" w:footer="567" w:gutter="0"/>
          <w:cols w:space="720"/>
          <w:docGrid w:linePitch="272"/>
        </w:sectPr>
      </w:pPr>
    </w:p>
    <w:p w14:paraId="3035E4AF" w14:textId="4F746FA5" w:rsidR="00DA6378" w:rsidRPr="002B34B1" w:rsidRDefault="000261B9" w:rsidP="00DA637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bookmarkStart w:id="1" w:name="_Toc76574162"/>
      <w:bookmarkStart w:id="2" w:name="_Toc52796479"/>
      <w:bookmarkStart w:id="3" w:name="_Toc52752017"/>
      <w:bookmarkStart w:id="4" w:name="OLE_LINK3"/>
      <w:r>
        <w:rPr>
          <w:bCs/>
          <w:i/>
          <w:sz w:val="22"/>
          <w:szCs w:val="22"/>
          <w:lang w:val="en-US" w:eastAsia="zh-CN"/>
        </w:rPr>
        <w:lastRenderedPageBreak/>
        <w:t>Start of Change</w:t>
      </w:r>
      <w:r w:rsidR="003F60D6">
        <w:rPr>
          <w:bCs/>
          <w:i/>
          <w:sz w:val="22"/>
          <w:szCs w:val="22"/>
          <w:lang w:val="en-US" w:eastAsia="zh-CN"/>
        </w:rPr>
        <w:t>s</w:t>
      </w:r>
    </w:p>
    <w:p w14:paraId="54219222" w14:textId="77777777" w:rsidR="00A24044" w:rsidRPr="001925DE" w:rsidRDefault="00A24044" w:rsidP="00A24044">
      <w:pPr>
        <w:pStyle w:val="Heading4"/>
      </w:pPr>
      <w:bookmarkStart w:id="5" w:name="_Toc12750898"/>
      <w:bookmarkStart w:id="6" w:name="_Toc29382262"/>
      <w:bookmarkStart w:id="7" w:name="_Toc37093379"/>
      <w:bookmarkStart w:id="8" w:name="_Toc37238655"/>
      <w:bookmarkStart w:id="9" w:name="_Toc37238769"/>
      <w:bookmarkStart w:id="10" w:name="_Toc46488665"/>
      <w:bookmarkStart w:id="11" w:name="_Toc52574086"/>
      <w:bookmarkStart w:id="12" w:name="_Toc52574172"/>
      <w:bookmarkStart w:id="13" w:name="_Toc131119004"/>
      <w:bookmarkStart w:id="14" w:name="_Toc12750900"/>
      <w:bookmarkStart w:id="15" w:name="_Toc29382264"/>
      <w:bookmarkStart w:id="16" w:name="_Toc37093381"/>
      <w:bookmarkStart w:id="17" w:name="_Toc37238771"/>
      <w:bookmarkStart w:id="18" w:name="_Toc46488667"/>
      <w:bookmarkStart w:id="19" w:name="_Toc52574088"/>
      <w:bookmarkStart w:id="20" w:name="_Toc52574174"/>
      <w:bookmarkStart w:id="21" w:name="_Toc131119006"/>
      <w:bookmarkStart w:id="22" w:name="_Toc12750892"/>
      <w:bookmarkStart w:id="23" w:name="_Toc29382256"/>
      <w:bookmarkStart w:id="24" w:name="_Toc37093373"/>
      <w:bookmarkStart w:id="25" w:name="_Toc37238649"/>
      <w:bookmarkStart w:id="26" w:name="_Toc37238763"/>
      <w:bookmarkStart w:id="27" w:name="_Toc46488658"/>
      <w:bookmarkStart w:id="28" w:name="_Toc52574079"/>
      <w:bookmarkStart w:id="29" w:name="_Toc52574165"/>
      <w:bookmarkStart w:id="30" w:name="_Toc131118996"/>
      <w:bookmarkStart w:id="31" w:name="_Toc60777307"/>
      <w:bookmarkStart w:id="32" w:name="_Toc131065067"/>
      <w:bookmarkEnd w:id="1"/>
      <w:bookmarkEnd w:id="2"/>
      <w:bookmarkEnd w:id="3"/>
      <w:bookmarkEnd w:id="4"/>
      <w:r w:rsidRPr="001925DE">
        <w:lastRenderedPageBreak/>
        <w:t>4.2.7.6</w:t>
      </w:r>
      <w:r w:rsidRPr="001925DE">
        <w:tab/>
      </w:r>
      <w:r w:rsidRPr="001925DE">
        <w:rPr>
          <w:i/>
        </w:rPr>
        <w:t>FeatureSetDownlinkPerCC</w:t>
      </w:r>
      <w:r w:rsidRPr="001925DE">
        <w:t xml:space="preserve"> parameters</w:t>
      </w:r>
      <w:bookmarkEnd w:id="5"/>
      <w:bookmarkEnd w:id="6"/>
      <w:bookmarkEnd w:id="7"/>
      <w:bookmarkEnd w:id="8"/>
      <w:bookmarkEnd w:id="9"/>
      <w:bookmarkEnd w:id="10"/>
      <w:bookmarkEnd w:id="11"/>
      <w:bookmarkEnd w:id="12"/>
      <w:bookmarkEnd w:id="1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A24044" w:rsidRPr="001925DE" w14:paraId="7102F50B" w14:textId="77777777" w:rsidTr="00F36719">
        <w:trPr>
          <w:cantSplit/>
          <w:tblHeader/>
        </w:trPr>
        <w:tc>
          <w:tcPr>
            <w:tcW w:w="6917" w:type="dxa"/>
          </w:tcPr>
          <w:p w14:paraId="26F00748" w14:textId="77777777" w:rsidR="00A24044" w:rsidRPr="001925DE" w:rsidRDefault="00A24044" w:rsidP="00F36719">
            <w:pPr>
              <w:keepNext/>
              <w:keepLines/>
              <w:spacing w:after="0"/>
              <w:jc w:val="center"/>
              <w:rPr>
                <w:rFonts w:ascii="Arial" w:hAnsi="Arial"/>
                <w:b/>
                <w:sz w:val="18"/>
              </w:rPr>
            </w:pPr>
            <w:r w:rsidRPr="001925DE">
              <w:rPr>
                <w:rFonts w:ascii="Arial" w:hAnsi="Arial"/>
                <w:b/>
                <w:sz w:val="18"/>
              </w:rPr>
              <w:lastRenderedPageBreak/>
              <w:t>Definitions for parameters</w:t>
            </w:r>
          </w:p>
        </w:tc>
        <w:tc>
          <w:tcPr>
            <w:tcW w:w="709" w:type="dxa"/>
          </w:tcPr>
          <w:p w14:paraId="61542255" w14:textId="77777777" w:rsidR="00A24044" w:rsidRPr="001925DE" w:rsidRDefault="00A24044" w:rsidP="00F36719">
            <w:pPr>
              <w:keepNext/>
              <w:keepLines/>
              <w:spacing w:after="0"/>
              <w:jc w:val="center"/>
              <w:rPr>
                <w:rFonts w:ascii="Arial" w:hAnsi="Arial"/>
                <w:b/>
                <w:sz w:val="18"/>
              </w:rPr>
            </w:pPr>
            <w:r w:rsidRPr="001925DE">
              <w:rPr>
                <w:rFonts w:ascii="Arial" w:hAnsi="Arial"/>
                <w:b/>
                <w:sz w:val="18"/>
              </w:rPr>
              <w:t>Per</w:t>
            </w:r>
          </w:p>
        </w:tc>
        <w:tc>
          <w:tcPr>
            <w:tcW w:w="567" w:type="dxa"/>
          </w:tcPr>
          <w:p w14:paraId="73B5F429" w14:textId="77777777" w:rsidR="00A24044" w:rsidRPr="001925DE" w:rsidRDefault="00A24044" w:rsidP="00F36719">
            <w:pPr>
              <w:keepNext/>
              <w:keepLines/>
              <w:spacing w:after="0"/>
              <w:jc w:val="center"/>
              <w:rPr>
                <w:rFonts w:ascii="Arial" w:hAnsi="Arial"/>
                <w:b/>
                <w:sz w:val="18"/>
              </w:rPr>
            </w:pPr>
            <w:r w:rsidRPr="001925DE">
              <w:rPr>
                <w:rFonts w:ascii="Arial" w:hAnsi="Arial"/>
                <w:b/>
                <w:sz w:val="18"/>
              </w:rPr>
              <w:t>M</w:t>
            </w:r>
          </w:p>
        </w:tc>
        <w:tc>
          <w:tcPr>
            <w:tcW w:w="709" w:type="dxa"/>
          </w:tcPr>
          <w:p w14:paraId="2664CE92" w14:textId="77777777" w:rsidR="00A24044" w:rsidRPr="001925DE" w:rsidRDefault="00A24044" w:rsidP="00F36719">
            <w:pPr>
              <w:keepNext/>
              <w:keepLines/>
              <w:spacing w:after="0"/>
              <w:jc w:val="center"/>
              <w:rPr>
                <w:rFonts w:ascii="Arial" w:hAnsi="Arial"/>
                <w:b/>
                <w:sz w:val="18"/>
              </w:rPr>
            </w:pPr>
            <w:r w:rsidRPr="001925DE">
              <w:rPr>
                <w:rFonts w:ascii="Arial" w:hAnsi="Arial"/>
                <w:b/>
                <w:sz w:val="18"/>
              </w:rPr>
              <w:t>FDD-TDD</w:t>
            </w:r>
          </w:p>
          <w:p w14:paraId="04556C51" w14:textId="77777777" w:rsidR="00A24044" w:rsidRPr="001925DE" w:rsidRDefault="00A24044" w:rsidP="00F36719">
            <w:pPr>
              <w:keepNext/>
              <w:keepLines/>
              <w:spacing w:after="0"/>
              <w:jc w:val="center"/>
              <w:rPr>
                <w:rFonts w:ascii="Arial" w:hAnsi="Arial"/>
                <w:b/>
                <w:sz w:val="18"/>
              </w:rPr>
            </w:pPr>
            <w:r w:rsidRPr="001925DE">
              <w:rPr>
                <w:rFonts w:ascii="Arial" w:hAnsi="Arial"/>
                <w:b/>
                <w:sz w:val="18"/>
              </w:rPr>
              <w:t>DIFF</w:t>
            </w:r>
          </w:p>
        </w:tc>
        <w:tc>
          <w:tcPr>
            <w:tcW w:w="728" w:type="dxa"/>
          </w:tcPr>
          <w:p w14:paraId="5C291885" w14:textId="77777777" w:rsidR="00A24044" w:rsidRPr="001925DE" w:rsidRDefault="00A24044" w:rsidP="00F36719">
            <w:pPr>
              <w:keepNext/>
              <w:keepLines/>
              <w:spacing w:after="0"/>
              <w:jc w:val="center"/>
              <w:rPr>
                <w:rFonts w:ascii="Arial" w:hAnsi="Arial"/>
                <w:b/>
                <w:sz w:val="18"/>
              </w:rPr>
            </w:pPr>
            <w:r w:rsidRPr="001925DE">
              <w:rPr>
                <w:rFonts w:ascii="Arial" w:hAnsi="Arial"/>
                <w:b/>
                <w:sz w:val="18"/>
              </w:rPr>
              <w:t>FR1-FR2</w:t>
            </w:r>
          </w:p>
          <w:p w14:paraId="2F9E8FE4" w14:textId="77777777" w:rsidR="00A24044" w:rsidRPr="001925DE" w:rsidRDefault="00A24044" w:rsidP="00F36719">
            <w:pPr>
              <w:keepNext/>
              <w:keepLines/>
              <w:spacing w:after="0"/>
              <w:jc w:val="center"/>
              <w:rPr>
                <w:rFonts w:ascii="Arial" w:hAnsi="Arial"/>
                <w:b/>
                <w:sz w:val="18"/>
              </w:rPr>
            </w:pPr>
            <w:r w:rsidRPr="001925DE">
              <w:rPr>
                <w:rFonts w:ascii="Arial" w:hAnsi="Arial"/>
                <w:b/>
                <w:sz w:val="18"/>
              </w:rPr>
              <w:t>DIFF</w:t>
            </w:r>
          </w:p>
        </w:tc>
      </w:tr>
      <w:tr w:rsidR="00A24044" w:rsidRPr="001925DE" w14:paraId="7B3A8374" w14:textId="77777777" w:rsidTr="00F36719">
        <w:trPr>
          <w:cantSplit/>
          <w:tblHeader/>
        </w:trPr>
        <w:tc>
          <w:tcPr>
            <w:tcW w:w="6917" w:type="dxa"/>
          </w:tcPr>
          <w:p w14:paraId="197F9152" w14:textId="77777777" w:rsidR="00A24044" w:rsidRPr="001925DE" w:rsidRDefault="00A24044" w:rsidP="00F36719">
            <w:pPr>
              <w:pStyle w:val="TAL"/>
              <w:rPr>
                <w:b/>
                <w:i/>
              </w:rPr>
            </w:pPr>
            <w:r w:rsidRPr="001925DE">
              <w:rPr>
                <w:b/>
                <w:i/>
              </w:rPr>
              <w:t>broadcastSCell-r17</w:t>
            </w:r>
          </w:p>
          <w:p w14:paraId="4DF6C709" w14:textId="77777777" w:rsidR="00A24044" w:rsidRPr="001925DE" w:rsidRDefault="00A24044" w:rsidP="00F36719">
            <w:pPr>
              <w:pStyle w:val="TAL"/>
            </w:pPr>
            <w:r w:rsidRPr="001925DE">
              <w:t xml:space="preserve">Indicates whether the UE supports MBS reception via broadcast in RRC_CONNECTED, on one frequency indicated in an </w:t>
            </w:r>
            <w:r w:rsidRPr="001925DE">
              <w:rPr>
                <w:i/>
                <w:iCs/>
              </w:rPr>
              <w:t>MBSInterestIndication</w:t>
            </w:r>
            <w:r w:rsidRPr="001925DE">
              <w:t xml:space="preserve"> message, when an SCell is configured and activated on that frequency, as specified in TS 38.331 [9].</w:t>
            </w:r>
          </w:p>
          <w:p w14:paraId="0F3E92B8" w14:textId="77777777" w:rsidR="00A24044" w:rsidRPr="001925DE" w:rsidRDefault="00A24044" w:rsidP="00F36719">
            <w:pPr>
              <w:pStyle w:val="TAL"/>
            </w:pPr>
          </w:p>
          <w:p w14:paraId="6E8F4647" w14:textId="77777777" w:rsidR="00A24044" w:rsidRPr="001925DE" w:rsidRDefault="00A24044" w:rsidP="00F36719">
            <w:pPr>
              <w:pStyle w:val="TAN"/>
            </w:pPr>
            <w:r w:rsidRPr="001925DE">
              <w:t>NOTE:</w:t>
            </w:r>
            <w:r w:rsidRPr="001925DE">
              <w:tab/>
              <w:t>The UE is not required to receive MBS via broadcast on PCell and SCell simultaneously</w:t>
            </w:r>
          </w:p>
        </w:tc>
        <w:tc>
          <w:tcPr>
            <w:tcW w:w="709" w:type="dxa"/>
          </w:tcPr>
          <w:p w14:paraId="0987FCCB" w14:textId="77777777" w:rsidR="00A24044" w:rsidRPr="001925DE" w:rsidRDefault="00A24044" w:rsidP="00F36719">
            <w:pPr>
              <w:pStyle w:val="TAL"/>
              <w:jc w:val="center"/>
            </w:pPr>
            <w:r w:rsidRPr="001925DE">
              <w:rPr>
                <w:rFonts w:eastAsia="DengXian"/>
                <w:lang w:eastAsia="zh-CN"/>
              </w:rPr>
              <w:t>FSPC</w:t>
            </w:r>
          </w:p>
        </w:tc>
        <w:tc>
          <w:tcPr>
            <w:tcW w:w="567" w:type="dxa"/>
          </w:tcPr>
          <w:p w14:paraId="40F9B9E8" w14:textId="77777777" w:rsidR="00A24044" w:rsidRPr="001925DE" w:rsidRDefault="00A24044" w:rsidP="00F36719">
            <w:pPr>
              <w:pStyle w:val="TAL"/>
              <w:jc w:val="center"/>
            </w:pPr>
            <w:r w:rsidRPr="001925DE">
              <w:rPr>
                <w:rFonts w:eastAsia="DengXian"/>
                <w:lang w:eastAsia="zh-CN"/>
              </w:rPr>
              <w:t>No</w:t>
            </w:r>
          </w:p>
        </w:tc>
        <w:tc>
          <w:tcPr>
            <w:tcW w:w="709" w:type="dxa"/>
          </w:tcPr>
          <w:p w14:paraId="475DE208" w14:textId="77777777" w:rsidR="00A24044" w:rsidRPr="001925DE" w:rsidRDefault="00A24044" w:rsidP="00F36719">
            <w:pPr>
              <w:pStyle w:val="TAL"/>
              <w:jc w:val="center"/>
            </w:pPr>
            <w:r w:rsidRPr="001925DE">
              <w:rPr>
                <w:rFonts w:eastAsia="DengXian"/>
                <w:lang w:eastAsia="zh-CN"/>
              </w:rPr>
              <w:t>No</w:t>
            </w:r>
          </w:p>
        </w:tc>
        <w:tc>
          <w:tcPr>
            <w:tcW w:w="728" w:type="dxa"/>
          </w:tcPr>
          <w:p w14:paraId="77B52432" w14:textId="77777777" w:rsidR="00A24044" w:rsidRPr="001925DE" w:rsidRDefault="00A24044" w:rsidP="00F36719">
            <w:pPr>
              <w:pStyle w:val="TAL"/>
              <w:jc w:val="center"/>
            </w:pPr>
            <w:r w:rsidRPr="001925DE">
              <w:rPr>
                <w:rFonts w:eastAsia="DengXian"/>
                <w:lang w:eastAsia="zh-CN"/>
              </w:rPr>
              <w:t>No</w:t>
            </w:r>
          </w:p>
        </w:tc>
      </w:tr>
      <w:tr w:rsidR="00A24044" w:rsidRPr="001925DE" w14:paraId="2C389022" w14:textId="77777777" w:rsidTr="00F36719">
        <w:trPr>
          <w:cantSplit/>
          <w:tblHeader/>
        </w:trPr>
        <w:tc>
          <w:tcPr>
            <w:tcW w:w="6917" w:type="dxa"/>
          </w:tcPr>
          <w:p w14:paraId="0ED1EB8F" w14:textId="77777777" w:rsidR="00A24044" w:rsidRPr="001925DE" w:rsidRDefault="00A24044" w:rsidP="00F36719">
            <w:pPr>
              <w:pStyle w:val="TAL"/>
              <w:rPr>
                <w:b/>
                <w:bCs/>
                <w:i/>
                <w:iCs/>
              </w:rPr>
            </w:pPr>
            <w:r w:rsidRPr="001925DE">
              <w:rPr>
                <w:b/>
                <w:bCs/>
                <w:i/>
                <w:iCs/>
              </w:rPr>
              <w:t>channelBW-90mhz</w:t>
            </w:r>
          </w:p>
          <w:p w14:paraId="26468E83" w14:textId="77777777" w:rsidR="00A24044" w:rsidRPr="001925DE" w:rsidRDefault="00A24044" w:rsidP="00F36719">
            <w:pPr>
              <w:pStyle w:val="TAL"/>
            </w:pPr>
            <w:r w:rsidRPr="001925DE">
              <w:t>Indicates whether the UE supports the channel bandwidth of 90 MHz.</w:t>
            </w:r>
          </w:p>
          <w:p w14:paraId="7BD60EF4" w14:textId="77777777" w:rsidR="00A24044" w:rsidRPr="001925DE" w:rsidRDefault="00A24044" w:rsidP="00F36719">
            <w:pPr>
              <w:pStyle w:val="TAL"/>
              <w:rPr>
                <w:rFonts w:cs="Arial"/>
                <w:szCs w:val="18"/>
              </w:rPr>
            </w:pPr>
            <w:r w:rsidRPr="001925DE">
              <w:rPr>
                <w:rFonts w:cs="Arial"/>
                <w:szCs w:val="18"/>
              </w:rPr>
              <w:t>For FR1, the UE shall indicate support according to TS 38.101-1 [2], Table 5.3.5-1.</w:t>
            </w:r>
          </w:p>
        </w:tc>
        <w:tc>
          <w:tcPr>
            <w:tcW w:w="709" w:type="dxa"/>
          </w:tcPr>
          <w:p w14:paraId="5E089EE6" w14:textId="77777777" w:rsidR="00A24044" w:rsidRPr="001925DE" w:rsidRDefault="00A24044" w:rsidP="00F36719">
            <w:pPr>
              <w:pStyle w:val="TAL"/>
              <w:jc w:val="center"/>
            </w:pPr>
            <w:r w:rsidRPr="001925DE">
              <w:t>FSPC</w:t>
            </w:r>
          </w:p>
        </w:tc>
        <w:tc>
          <w:tcPr>
            <w:tcW w:w="567" w:type="dxa"/>
          </w:tcPr>
          <w:p w14:paraId="0BC4CBED" w14:textId="77777777" w:rsidR="00A24044" w:rsidRPr="001925DE" w:rsidRDefault="00A24044" w:rsidP="00F36719">
            <w:pPr>
              <w:pStyle w:val="TAL"/>
              <w:jc w:val="center"/>
            </w:pPr>
            <w:r w:rsidRPr="001925DE">
              <w:t>CY</w:t>
            </w:r>
          </w:p>
        </w:tc>
        <w:tc>
          <w:tcPr>
            <w:tcW w:w="709" w:type="dxa"/>
          </w:tcPr>
          <w:p w14:paraId="17D00BEE" w14:textId="77777777" w:rsidR="00A24044" w:rsidRPr="001925DE" w:rsidRDefault="00A24044" w:rsidP="00F36719">
            <w:pPr>
              <w:pStyle w:val="TAL"/>
              <w:jc w:val="center"/>
            </w:pPr>
            <w:r w:rsidRPr="001925DE">
              <w:rPr>
                <w:bCs/>
                <w:iCs/>
              </w:rPr>
              <w:t>N/A</w:t>
            </w:r>
          </w:p>
        </w:tc>
        <w:tc>
          <w:tcPr>
            <w:tcW w:w="728" w:type="dxa"/>
          </w:tcPr>
          <w:p w14:paraId="23667238" w14:textId="77777777" w:rsidR="00A24044" w:rsidRPr="001925DE" w:rsidRDefault="00A24044" w:rsidP="00F36719">
            <w:pPr>
              <w:pStyle w:val="TAL"/>
              <w:jc w:val="center"/>
            </w:pPr>
            <w:r w:rsidRPr="001925DE">
              <w:t>FR1 only</w:t>
            </w:r>
          </w:p>
        </w:tc>
      </w:tr>
      <w:tr w:rsidR="00A24044" w:rsidRPr="001925DE" w14:paraId="34C5A261" w14:textId="77777777" w:rsidTr="00F36719">
        <w:trPr>
          <w:cantSplit/>
          <w:tblHeader/>
        </w:trPr>
        <w:tc>
          <w:tcPr>
            <w:tcW w:w="6917" w:type="dxa"/>
          </w:tcPr>
          <w:p w14:paraId="10FE2E43" w14:textId="77777777" w:rsidR="00A24044" w:rsidRPr="001925DE" w:rsidRDefault="00A24044" w:rsidP="00F36719">
            <w:pPr>
              <w:pStyle w:val="TAL"/>
              <w:rPr>
                <w:b/>
                <w:i/>
                <w:lang w:eastAsia="zh-CN"/>
              </w:rPr>
            </w:pPr>
            <w:r w:rsidRPr="001925DE">
              <w:rPr>
                <w:b/>
                <w:i/>
                <w:lang w:eastAsia="zh-CN"/>
              </w:rPr>
              <w:t>dci-BroadcastWith16Repetitions-r17</w:t>
            </w:r>
          </w:p>
          <w:p w14:paraId="024185E1" w14:textId="77777777" w:rsidR="00A24044" w:rsidRPr="001925DE" w:rsidRDefault="00A24044" w:rsidP="00F36719">
            <w:pPr>
              <w:pStyle w:val="TAL"/>
              <w:rPr>
                <w:b/>
                <w:i/>
              </w:rPr>
            </w:pPr>
            <w:r w:rsidRPr="001925DE">
              <w:t>Indicates whether the UE supports up to 16 times dynamic slot-level repetition for broadcast MTCH.</w:t>
            </w:r>
          </w:p>
        </w:tc>
        <w:tc>
          <w:tcPr>
            <w:tcW w:w="709" w:type="dxa"/>
          </w:tcPr>
          <w:p w14:paraId="26B9AB6F" w14:textId="77777777" w:rsidR="00A24044" w:rsidRPr="001925DE" w:rsidRDefault="00A24044" w:rsidP="00F36719">
            <w:pPr>
              <w:pStyle w:val="TAL"/>
              <w:jc w:val="center"/>
              <w:rPr>
                <w:rFonts w:eastAsia="DengXian"/>
                <w:lang w:eastAsia="zh-CN"/>
              </w:rPr>
            </w:pPr>
            <w:r w:rsidRPr="001925DE">
              <w:rPr>
                <w:rFonts w:eastAsia="DengXian"/>
                <w:lang w:eastAsia="zh-CN"/>
              </w:rPr>
              <w:t>FSPC</w:t>
            </w:r>
          </w:p>
        </w:tc>
        <w:tc>
          <w:tcPr>
            <w:tcW w:w="567" w:type="dxa"/>
          </w:tcPr>
          <w:p w14:paraId="3BF278A0" w14:textId="77777777" w:rsidR="00A24044" w:rsidRPr="001925DE" w:rsidRDefault="00A24044" w:rsidP="00F36719">
            <w:pPr>
              <w:pStyle w:val="TAL"/>
              <w:jc w:val="center"/>
              <w:rPr>
                <w:rFonts w:eastAsia="DengXian"/>
                <w:lang w:eastAsia="zh-CN"/>
              </w:rPr>
            </w:pPr>
            <w:r w:rsidRPr="001925DE">
              <w:rPr>
                <w:rFonts w:eastAsia="DengXian"/>
                <w:lang w:eastAsia="zh-CN"/>
              </w:rPr>
              <w:t>No</w:t>
            </w:r>
          </w:p>
        </w:tc>
        <w:tc>
          <w:tcPr>
            <w:tcW w:w="709" w:type="dxa"/>
          </w:tcPr>
          <w:p w14:paraId="600A5E8D" w14:textId="77777777" w:rsidR="00A24044" w:rsidRPr="001925DE" w:rsidRDefault="00A24044" w:rsidP="00F36719">
            <w:pPr>
              <w:pStyle w:val="TAL"/>
              <w:jc w:val="center"/>
              <w:rPr>
                <w:rFonts w:eastAsia="DengXian"/>
                <w:lang w:eastAsia="zh-CN"/>
              </w:rPr>
            </w:pPr>
            <w:r w:rsidRPr="001925DE">
              <w:rPr>
                <w:rFonts w:eastAsia="DengXian"/>
                <w:lang w:eastAsia="zh-CN"/>
              </w:rPr>
              <w:t>No</w:t>
            </w:r>
          </w:p>
        </w:tc>
        <w:tc>
          <w:tcPr>
            <w:tcW w:w="728" w:type="dxa"/>
          </w:tcPr>
          <w:p w14:paraId="08DA2B8E" w14:textId="77777777" w:rsidR="00A24044" w:rsidRPr="001925DE" w:rsidRDefault="00A24044" w:rsidP="00F36719">
            <w:pPr>
              <w:pStyle w:val="TAL"/>
              <w:jc w:val="center"/>
              <w:rPr>
                <w:rFonts w:eastAsia="DengXian"/>
                <w:lang w:eastAsia="zh-CN"/>
              </w:rPr>
            </w:pPr>
            <w:r w:rsidRPr="001925DE">
              <w:rPr>
                <w:rFonts w:eastAsia="DengXian"/>
                <w:lang w:eastAsia="zh-CN"/>
              </w:rPr>
              <w:t>No</w:t>
            </w:r>
          </w:p>
        </w:tc>
      </w:tr>
      <w:tr w:rsidR="00A24044" w:rsidRPr="001925DE" w14:paraId="0ECAF360" w14:textId="77777777" w:rsidTr="00F36719">
        <w:trPr>
          <w:cantSplit/>
          <w:tblHeader/>
        </w:trPr>
        <w:tc>
          <w:tcPr>
            <w:tcW w:w="6917" w:type="dxa"/>
          </w:tcPr>
          <w:p w14:paraId="1CF33B22" w14:textId="77777777" w:rsidR="00A24044" w:rsidRPr="001925DE" w:rsidRDefault="00A24044" w:rsidP="00F36719">
            <w:pPr>
              <w:pStyle w:val="TAL"/>
              <w:rPr>
                <w:b/>
                <w:bCs/>
                <w:i/>
                <w:iCs/>
              </w:rPr>
            </w:pPr>
            <w:r w:rsidRPr="001925DE">
              <w:rPr>
                <w:b/>
                <w:bCs/>
                <w:i/>
                <w:iCs/>
              </w:rPr>
              <w:t>fdm-BroadcastUnicast-r17</w:t>
            </w:r>
          </w:p>
          <w:p w14:paraId="3A303D4D" w14:textId="77777777" w:rsidR="00A24044" w:rsidRPr="001925DE" w:rsidRDefault="00A24044" w:rsidP="00F36719">
            <w:pPr>
              <w:pStyle w:val="TAL"/>
            </w:pPr>
            <w:r w:rsidRPr="001925DE">
              <w:t>Indicates whether the UE supports overlapping PDSCH reception that one unicast PDSCH and one group-common PDSCH for broadcast in RRC CONNECTED in a slot are partially or fully overlapping in time domain and non-overlapping in frequency domain</w:t>
            </w:r>
            <w:r w:rsidRPr="001925DE">
              <w:rPr>
                <w:rFonts w:cs="Arial"/>
                <w:szCs w:val="18"/>
              </w:rPr>
              <w:t>.</w:t>
            </w:r>
          </w:p>
          <w:p w14:paraId="67AC846B" w14:textId="77777777" w:rsidR="00A24044" w:rsidRPr="001925DE" w:rsidRDefault="00A24044" w:rsidP="00F36719">
            <w:pPr>
              <w:pStyle w:val="TAL"/>
              <w:rPr>
                <w:rFonts w:cs="Arial"/>
                <w:szCs w:val="18"/>
              </w:rPr>
            </w:pPr>
          </w:p>
          <w:p w14:paraId="6060E7B8" w14:textId="77777777" w:rsidR="00A24044" w:rsidRPr="001925DE" w:rsidRDefault="00A24044" w:rsidP="00F36719">
            <w:pPr>
              <w:pStyle w:val="TAL"/>
              <w:rPr>
                <w:b/>
                <w:bCs/>
                <w:i/>
                <w:iCs/>
              </w:rPr>
            </w:pPr>
            <w:r w:rsidRPr="001925DE">
              <w:rPr>
                <w:rFonts w:cs="Arial"/>
                <w:szCs w:val="18"/>
              </w:rPr>
              <w:t>A UE supporting this feature shall also support broadcast reception as specified in clause 5.10</w:t>
            </w:r>
            <w:r w:rsidRPr="001925DE">
              <w:rPr>
                <w:rFonts w:asciiTheme="minorEastAsia" w:hAnsiTheme="minorEastAsia" w:cs="Arial"/>
                <w:szCs w:val="18"/>
                <w:lang w:eastAsia="zh-CN"/>
              </w:rPr>
              <w:t>.</w:t>
            </w:r>
          </w:p>
        </w:tc>
        <w:tc>
          <w:tcPr>
            <w:tcW w:w="709" w:type="dxa"/>
          </w:tcPr>
          <w:p w14:paraId="00A65870" w14:textId="77777777" w:rsidR="00A24044" w:rsidRPr="001925DE" w:rsidRDefault="00A24044" w:rsidP="00F36719">
            <w:pPr>
              <w:pStyle w:val="TAL"/>
              <w:jc w:val="center"/>
            </w:pPr>
            <w:r w:rsidRPr="001925DE">
              <w:t>FSPC</w:t>
            </w:r>
          </w:p>
        </w:tc>
        <w:tc>
          <w:tcPr>
            <w:tcW w:w="567" w:type="dxa"/>
          </w:tcPr>
          <w:p w14:paraId="089B64F5" w14:textId="77777777" w:rsidR="00A24044" w:rsidRPr="001925DE" w:rsidRDefault="00A24044" w:rsidP="00F36719">
            <w:pPr>
              <w:pStyle w:val="TAL"/>
              <w:jc w:val="center"/>
            </w:pPr>
            <w:r w:rsidRPr="001925DE">
              <w:rPr>
                <w:bCs/>
                <w:iCs/>
              </w:rPr>
              <w:t>No</w:t>
            </w:r>
          </w:p>
        </w:tc>
        <w:tc>
          <w:tcPr>
            <w:tcW w:w="709" w:type="dxa"/>
          </w:tcPr>
          <w:p w14:paraId="4C7CBB2F" w14:textId="77777777" w:rsidR="00A24044" w:rsidRPr="001925DE" w:rsidRDefault="00A24044" w:rsidP="00F36719">
            <w:pPr>
              <w:pStyle w:val="TAL"/>
              <w:jc w:val="center"/>
              <w:rPr>
                <w:bCs/>
                <w:iCs/>
              </w:rPr>
            </w:pPr>
            <w:r w:rsidRPr="001925DE">
              <w:rPr>
                <w:bCs/>
                <w:iCs/>
              </w:rPr>
              <w:t>N/A</w:t>
            </w:r>
          </w:p>
        </w:tc>
        <w:tc>
          <w:tcPr>
            <w:tcW w:w="728" w:type="dxa"/>
          </w:tcPr>
          <w:p w14:paraId="6825D78C" w14:textId="77777777" w:rsidR="00A24044" w:rsidRPr="001925DE" w:rsidRDefault="00A24044" w:rsidP="00F36719">
            <w:pPr>
              <w:pStyle w:val="TAL"/>
              <w:jc w:val="center"/>
            </w:pPr>
            <w:r w:rsidRPr="001925DE">
              <w:rPr>
                <w:bCs/>
                <w:iCs/>
              </w:rPr>
              <w:t>N/A</w:t>
            </w:r>
          </w:p>
        </w:tc>
      </w:tr>
      <w:tr w:rsidR="00A24044" w:rsidRPr="001925DE" w14:paraId="467D61C5" w14:textId="77777777" w:rsidTr="00F36719">
        <w:trPr>
          <w:cantSplit/>
          <w:tblHeader/>
        </w:trPr>
        <w:tc>
          <w:tcPr>
            <w:tcW w:w="6917" w:type="dxa"/>
          </w:tcPr>
          <w:p w14:paraId="1AE7515D" w14:textId="77777777" w:rsidR="00A24044" w:rsidRPr="001925DE" w:rsidRDefault="00A24044" w:rsidP="00F36719">
            <w:pPr>
              <w:pStyle w:val="TAL"/>
              <w:rPr>
                <w:b/>
                <w:bCs/>
                <w:i/>
                <w:iCs/>
              </w:rPr>
            </w:pPr>
            <w:r w:rsidRPr="001925DE">
              <w:rPr>
                <w:b/>
                <w:bCs/>
                <w:i/>
                <w:iCs/>
              </w:rPr>
              <w:t>fdm-MulticastUnicast-r17</w:t>
            </w:r>
          </w:p>
          <w:p w14:paraId="37292C0F" w14:textId="77777777" w:rsidR="00A24044" w:rsidRPr="001925DE" w:rsidRDefault="00A24044" w:rsidP="00F36719">
            <w:pPr>
              <w:pStyle w:val="TAL"/>
            </w:pPr>
            <w:r w:rsidRPr="001925DE">
              <w:t>Indicates whether the UE supports overlapping PDSCH reception that one dynamically scheduled unicast PDSCH and one dynamically scheduled group-common PDSCH for multicast in RRC CONNECTED in a slot are partially or fully overlapping in time domain and non-overlapping in frequency domain.</w:t>
            </w:r>
          </w:p>
          <w:p w14:paraId="418C1C08" w14:textId="77777777" w:rsidR="00A24044" w:rsidRPr="001925DE" w:rsidRDefault="00A24044" w:rsidP="00F36719">
            <w:pPr>
              <w:pStyle w:val="TAL"/>
            </w:pPr>
          </w:p>
          <w:p w14:paraId="371C3DEB" w14:textId="77777777" w:rsidR="00A24044" w:rsidRPr="001925DE" w:rsidRDefault="00A24044" w:rsidP="00F36719">
            <w:pPr>
              <w:pStyle w:val="TAL"/>
              <w:rPr>
                <w:i/>
                <w:iCs/>
              </w:rPr>
            </w:pPr>
            <w:r w:rsidRPr="001925DE">
              <w:t xml:space="preserve">A UE supporting this feature shall also indicate support of </w:t>
            </w:r>
            <w:r w:rsidRPr="001925DE">
              <w:rPr>
                <w:i/>
                <w:iCs/>
              </w:rPr>
              <w:t>dynamicMulticastPCell-r17</w:t>
            </w:r>
            <w:r w:rsidRPr="001925DE">
              <w:t>, or at least one of {</w:t>
            </w:r>
            <w:r w:rsidRPr="001925DE">
              <w:rPr>
                <w:i/>
                <w:iCs/>
              </w:rPr>
              <w:t>ack-NACK-FeedbackForSPS-Multicast-r17</w:t>
            </w:r>
            <w:r w:rsidRPr="001925DE">
              <w:t xml:space="preserve">, </w:t>
            </w:r>
            <w:r w:rsidRPr="001925DE">
              <w:rPr>
                <w:i/>
                <w:iCs/>
              </w:rPr>
              <w:t>nack-OnlyFeedbackForSPS-Multicast-r17</w:t>
            </w:r>
            <w:r w:rsidRPr="001925DE">
              <w:t>}</w:t>
            </w:r>
            <w:r w:rsidRPr="001925DE">
              <w:rPr>
                <w:i/>
                <w:iCs/>
              </w:rPr>
              <w:t>.</w:t>
            </w:r>
          </w:p>
          <w:p w14:paraId="51802022" w14:textId="77777777" w:rsidR="00A24044" w:rsidRPr="001925DE" w:rsidRDefault="00A24044" w:rsidP="00F36719">
            <w:pPr>
              <w:pStyle w:val="TAL"/>
              <w:rPr>
                <w:i/>
                <w:iCs/>
              </w:rPr>
            </w:pPr>
          </w:p>
          <w:p w14:paraId="3B5DA84C" w14:textId="77777777" w:rsidR="00A24044" w:rsidRPr="001925DE" w:rsidRDefault="00A24044" w:rsidP="00F36719">
            <w:pPr>
              <w:pStyle w:val="TAN"/>
              <w:rPr>
                <w:b/>
                <w:bCs/>
                <w:i/>
                <w:iCs/>
              </w:rPr>
            </w:pPr>
            <w:r w:rsidRPr="001925DE">
              <w:t>NOTE:</w:t>
            </w:r>
            <w:r w:rsidRPr="001925DE">
              <w:tab/>
              <w:t>The UE supporting this feature is not required to support FDMed SPS.</w:t>
            </w:r>
          </w:p>
        </w:tc>
        <w:tc>
          <w:tcPr>
            <w:tcW w:w="709" w:type="dxa"/>
          </w:tcPr>
          <w:p w14:paraId="130E2D53" w14:textId="77777777" w:rsidR="00A24044" w:rsidRPr="001925DE" w:rsidRDefault="00A24044" w:rsidP="00F36719">
            <w:pPr>
              <w:pStyle w:val="TAL"/>
              <w:jc w:val="center"/>
            </w:pPr>
            <w:r w:rsidRPr="001925DE">
              <w:t>FSPC</w:t>
            </w:r>
          </w:p>
        </w:tc>
        <w:tc>
          <w:tcPr>
            <w:tcW w:w="567" w:type="dxa"/>
          </w:tcPr>
          <w:p w14:paraId="21ED8818" w14:textId="77777777" w:rsidR="00A24044" w:rsidRPr="001925DE" w:rsidRDefault="00A24044" w:rsidP="00F36719">
            <w:pPr>
              <w:pStyle w:val="TAL"/>
              <w:jc w:val="center"/>
            </w:pPr>
            <w:r w:rsidRPr="001925DE">
              <w:rPr>
                <w:bCs/>
                <w:iCs/>
              </w:rPr>
              <w:t>No</w:t>
            </w:r>
          </w:p>
        </w:tc>
        <w:tc>
          <w:tcPr>
            <w:tcW w:w="709" w:type="dxa"/>
          </w:tcPr>
          <w:p w14:paraId="308ACA60" w14:textId="77777777" w:rsidR="00A24044" w:rsidRPr="001925DE" w:rsidRDefault="00A24044" w:rsidP="00F36719">
            <w:pPr>
              <w:pStyle w:val="TAL"/>
              <w:jc w:val="center"/>
              <w:rPr>
                <w:bCs/>
                <w:iCs/>
              </w:rPr>
            </w:pPr>
            <w:r w:rsidRPr="001925DE">
              <w:rPr>
                <w:bCs/>
                <w:iCs/>
              </w:rPr>
              <w:t>N/A</w:t>
            </w:r>
          </w:p>
        </w:tc>
        <w:tc>
          <w:tcPr>
            <w:tcW w:w="728" w:type="dxa"/>
          </w:tcPr>
          <w:p w14:paraId="57828D8E" w14:textId="77777777" w:rsidR="00A24044" w:rsidRPr="001925DE" w:rsidRDefault="00A24044" w:rsidP="00F36719">
            <w:pPr>
              <w:pStyle w:val="TAL"/>
              <w:jc w:val="center"/>
            </w:pPr>
            <w:r w:rsidRPr="001925DE">
              <w:rPr>
                <w:bCs/>
                <w:iCs/>
              </w:rPr>
              <w:t>N/A</w:t>
            </w:r>
          </w:p>
        </w:tc>
      </w:tr>
      <w:tr w:rsidR="00A24044" w:rsidRPr="001925DE" w14:paraId="77A8B8DC" w14:textId="77777777" w:rsidTr="00F36719">
        <w:trPr>
          <w:cantSplit/>
          <w:tblHeader/>
        </w:trPr>
        <w:tc>
          <w:tcPr>
            <w:tcW w:w="6917" w:type="dxa"/>
          </w:tcPr>
          <w:p w14:paraId="531C8C98" w14:textId="77777777" w:rsidR="00A24044" w:rsidRPr="001925DE" w:rsidRDefault="00A24044" w:rsidP="00F36719">
            <w:pPr>
              <w:pStyle w:val="TAL"/>
              <w:rPr>
                <w:b/>
                <w:bCs/>
                <w:i/>
                <w:iCs/>
              </w:rPr>
            </w:pPr>
            <w:r w:rsidRPr="001925DE">
              <w:rPr>
                <w:b/>
                <w:bCs/>
                <w:i/>
                <w:iCs/>
              </w:rPr>
              <w:lastRenderedPageBreak/>
              <w:t>intraSlotTDM-UnicastGroupCommonPDSCH-r17</w:t>
            </w:r>
          </w:p>
          <w:p w14:paraId="094A8EBF" w14:textId="77777777" w:rsidR="00A24044" w:rsidRPr="001925DE" w:rsidRDefault="00A24044" w:rsidP="00F36719">
            <w:pPr>
              <w:pStyle w:val="TAL"/>
            </w:pPr>
            <w:r w:rsidRPr="001925DE">
              <w:t>Indicates whether the UE supports Intra-slot TDM-ed unicast PDSCH and group-common PDSCH. The value indicates that for any two consecutive slots n and n+1, if there are more than 1 broadcast/multicast/unicast PDSCH in either slot, whether to require the minimum time separation (4 OFDM symbols for 30kHz and 7 OFDM symbols for 60kHz) between starting time of any two broadcast/multicast/unicast PDSCHs within the duration of these slots.</w:t>
            </w:r>
          </w:p>
          <w:p w14:paraId="0C52DB9B" w14:textId="77777777" w:rsidR="00A24044" w:rsidRPr="001925DE" w:rsidRDefault="00A24044" w:rsidP="00F36719">
            <w:pPr>
              <w:pStyle w:val="TAL"/>
            </w:pPr>
          </w:p>
          <w:p w14:paraId="61BF6ED9" w14:textId="77777777" w:rsidR="00A24044" w:rsidRPr="001925DE" w:rsidRDefault="00A24044" w:rsidP="00F36719">
            <w:pPr>
              <w:pStyle w:val="TAL"/>
            </w:pPr>
            <w:r w:rsidRPr="001925DE">
              <w:t>This feature includes the following functional components:</w:t>
            </w:r>
          </w:p>
          <w:p w14:paraId="080C54C0" w14:textId="77777777" w:rsidR="00A24044" w:rsidRPr="001925DE" w:rsidRDefault="00A24044" w:rsidP="00F36719">
            <w:pPr>
              <w:pStyle w:val="TAL"/>
            </w:pPr>
          </w:p>
          <w:p w14:paraId="5C1BFC07" w14:textId="77777777" w:rsidR="00A24044" w:rsidRPr="001925DE" w:rsidRDefault="00A24044" w:rsidP="00F3671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Supports TDM between one unicast PDSCH and one group-common PDSCH in a slot;</w:t>
            </w:r>
          </w:p>
          <w:p w14:paraId="38A06DD0" w14:textId="77777777" w:rsidR="00A24044" w:rsidRPr="001925DE" w:rsidRDefault="00A24044" w:rsidP="00F3671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Support TDM between M (M&gt;1) TDMed unicast PDSCHs and one group-common PDSCH in a slot per CC;</w:t>
            </w:r>
          </w:p>
          <w:p w14:paraId="7DA19329" w14:textId="77777777" w:rsidR="00A24044" w:rsidRPr="001925DE" w:rsidRDefault="00A24044" w:rsidP="00F36719">
            <w:pPr>
              <w:pStyle w:val="B1"/>
              <w:spacing w:after="0"/>
            </w:pPr>
            <w:r w:rsidRPr="001925DE">
              <w:rPr>
                <w:rFonts w:ascii="Arial" w:hAnsi="Arial" w:cs="Arial"/>
                <w:sz w:val="18"/>
                <w:szCs w:val="18"/>
              </w:rPr>
              <w:t>-</w:t>
            </w:r>
            <w:r w:rsidRPr="001925DE">
              <w:rPr>
                <w:rFonts w:ascii="Arial" w:hAnsi="Arial" w:cs="Arial"/>
                <w:sz w:val="18"/>
                <w:szCs w:val="18"/>
              </w:rPr>
              <w:tab/>
              <w:t>Support TDM among N (N&gt;1) group-common PDSCHs in a slot per CC;</w:t>
            </w:r>
          </w:p>
          <w:p w14:paraId="3A977A7D" w14:textId="77777777" w:rsidR="00A24044" w:rsidRPr="001925DE" w:rsidRDefault="00A24044" w:rsidP="00F3671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Support TDM between K (K&gt;1) TDMed unicast PDSCHs and L (L&gt;1) TDMed group-common PDSCHs in a slot per CC;</w:t>
            </w:r>
          </w:p>
          <w:p w14:paraId="6042EB25" w14:textId="77777777" w:rsidR="00A24044" w:rsidRPr="001925DE" w:rsidRDefault="00A24044" w:rsidP="00F3671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 xml:space="preserve">The UE maximum number of TDMed PDSCH receptions capability in a slot per CC is kept based on </w:t>
            </w:r>
            <w:r w:rsidRPr="001925DE">
              <w:rPr>
                <w:rFonts w:ascii="Arial" w:hAnsi="Arial" w:cs="Arial"/>
                <w:i/>
                <w:iCs/>
                <w:sz w:val="18"/>
                <w:szCs w:val="18"/>
              </w:rPr>
              <w:t>pdsch-ProcessingType1-DifferentTB-PerSlot</w:t>
            </w:r>
            <w:r w:rsidRPr="001925DE">
              <w:rPr>
                <w:rFonts w:ascii="Arial" w:hAnsi="Arial" w:cs="Arial"/>
                <w:sz w:val="18"/>
                <w:szCs w:val="18"/>
              </w:rPr>
              <w:t>;</w:t>
            </w:r>
          </w:p>
          <w:p w14:paraId="0243CD33" w14:textId="77777777" w:rsidR="00A24044" w:rsidRPr="001925DE" w:rsidRDefault="00A24044" w:rsidP="00F36719">
            <w:pPr>
              <w:pStyle w:val="B1"/>
              <w:spacing w:after="0"/>
            </w:pPr>
            <w:r w:rsidRPr="001925DE">
              <w:rPr>
                <w:rFonts w:ascii="Arial" w:hAnsi="Arial" w:cs="Arial"/>
                <w:sz w:val="18"/>
                <w:szCs w:val="18"/>
              </w:rPr>
              <w:t>-</w:t>
            </w:r>
            <w:r w:rsidRPr="001925DE">
              <w:rPr>
                <w:rFonts w:ascii="Arial" w:hAnsi="Arial" w:cs="Arial"/>
                <w:sz w:val="18"/>
                <w:szCs w:val="18"/>
              </w:rPr>
              <w:tab/>
              <w:t>Up to one broadcast PDSCH is supported in a slot.</w:t>
            </w:r>
          </w:p>
          <w:p w14:paraId="7E23E06F" w14:textId="77777777" w:rsidR="00A24044" w:rsidRPr="001925DE" w:rsidRDefault="00A24044" w:rsidP="00F36719">
            <w:pPr>
              <w:pStyle w:val="TAL"/>
            </w:pPr>
          </w:p>
          <w:p w14:paraId="41660A66" w14:textId="77777777" w:rsidR="00A24044" w:rsidRPr="001925DE" w:rsidRDefault="00A24044" w:rsidP="00F36719">
            <w:pPr>
              <w:pStyle w:val="TAL"/>
            </w:pPr>
            <w:r w:rsidRPr="001925DE">
              <w:t xml:space="preserve">A UE supporting this feature shall support </w:t>
            </w:r>
            <w:r w:rsidRPr="001925DE">
              <w:rPr>
                <w:rFonts w:cs="Arial"/>
                <w:szCs w:val="18"/>
              </w:rPr>
              <w:t xml:space="preserve">broadcast reception as specified in clause 5.10 and/or </w:t>
            </w:r>
            <w:r w:rsidRPr="001925DE">
              <w:t xml:space="preserve">indicate support of </w:t>
            </w:r>
            <w:r w:rsidRPr="001925DE">
              <w:rPr>
                <w:i/>
                <w:iCs/>
              </w:rPr>
              <w:t>dynamicMulticastPCell-r17</w:t>
            </w:r>
            <w:r w:rsidRPr="001925DE">
              <w:t xml:space="preserve">, and shall indicate support of </w:t>
            </w:r>
            <w:r w:rsidRPr="001925DE">
              <w:rPr>
                <w:i/>
                <w:iCs/>
              </w:rPr>
              <w:t>pdsch-ProcessingType1-DifferentTB-PerSlot</w:t>
            </w:r>
            <w:r w:rsidRPr="001925DE">
              <w:t>.</w:t>
            </w:r>
          </w:p>
          <w:p w14:paraId="02A9B038" w14:textId="77777777" w:rsidR="00A24044" w:rsidRPr="001925DE" w:rsidRDefault="00A24044" w:rsidP="00F36719">
            <w:pPr>
              <w:pStyle w:val="TAL"/>
            </w:pPr>
          </w:p>
          <w:p w14:paraId="42D9FA8F" w14:textId="77777777" w:rsidR="00A24044" w:rsidRPr="001925DE" w:rsidRDefault="00A24044" w:rsidP="00F36719">
            <w:pPr>
              <w:pStyle w:val="TAN"/>
            </w:pPr>
            <w:r w:rsidRPr="001925DE">
              <w:t>NOTE1:</w:t>
            </w:r>
            <w:r w:rsidRPr="001925DE">
              <w:tab/>
              <w:t>Group-common PDSCH(s) are counted as unicast PDSCH(s).</w:t>
            </w:r>
          </w:p>
          <w:p w14:paraId="3F6E0BDB" w14:textId="77777777" w:rsidR="00A24044" w:rsidRPr="001925DE" w:rsidRDefault="00A24044" w:rsidP="00F36719">
            <w:pPr>
              <w:pStyle w:val="TAN"/>
            </w:pPr>
            <w:r w:rsidRPr="001925DE">
              <w:t>NOTE2:</w:t>
            </w:r>
            <w:r w:rsidRPr="001925DE">
              <w:tab/>
              <w:t xml:space="preserve">The max number of (M+1), N, (K+L) are determined based on the numbers reported by </w:t>
            </w:r>
            <w:r w:rsidRPr="001925DE">
              <w:rPr>
                <w:i/>
                <w:iCs/>
              </w:rPr>
              <w:t>pdsch-ProcessingType1-DifferentTB-PerSlot</w:t>
            </w:r>
            <w:r w:rsidRPr="001925DE">
              <w:t>.</w:t>
            </w:r>
          </w:p>
        </w:tc>
        <w:tc>
          <w:tcPr>
            <w:tcW w:w="709" w:type="dxa"/>
          </w:tcPr>
          <w:p w14:paraId="7BC99B1C" w14:textId="77777777" w:rsidR="00A24044" w:rsidRPr="001925DE" w:rsidRDefault="00A24044" w:rsidP="00F36719">
            <w:pPr>
              <w:pStyle w:val="TAL"/>
              <w:jc w:val="center"/>
            </w:pPr>
            <w:r w:rsidRPr="001925DE">
              <w:t>FSPC</w:t>
            </w:r>
          </w:p>
        </w:tc>
        <w:tc>
          <w:tcPr>
            <w:tcW w:w="567" w:type="dxa"/>
          </w:tcPr>
          <w:p w14:paraId="0050771D" w14:textId="77777777" w:rsidR="00A24044" w:rsidRPr="001925DE" w:rsidRDefault="00A24044" w:rsidP="00F36719">
            <w:pPr>
              <w:pStyle w:val="TAL"/>
              <w:jc w:val="center"/>
              <w:rPr>
                <w:bCs/>
                <w:iCs/>
              </w:rPr>
            </w:pPr>
            <w:r w:rsidRPr="001925DE">
              <w:rPr>
                <w:bCs/>
                <w:iCs/>
              </w:rPr>
              <w:t>No</w:t>
            </w:r>
          </w:p>
        </w:tc>
        <w:tc>
          <w:tcPr>
            <w:tcW w:w="709" w:type="dxa"/>
          </w:tcPr>
          <w:p w14:paraId="29F6436A" w14:textId="77777777" w:rsidR="00A24044" w:rsidRPr="001925DE" w:rsidRDefault="00A24044" w:rsidP="00F36719">
            <w:pPr>
              <w:pStyle w:val="TAL"/>
              <w:jc w:val="center"/>
              <w:rPr>
                <w:bCs/>
                <w:iCs/>
              </w:rPr>
            </w:pPr>
            <w:r w:rsidRPr="001925DE">
              <w:rPr>
                <w:bCs/>
                <w:iCs/>
              </w:rPr>
              <w:t>N/A</w:t>
            </w:r>
          </w:p>
        </w:tc>
        <w:tc>
          <w:tcPr>
            <w:tcW w:w="728" w:type="dxa"/>
          </w:tcPr>
          <w:p w14:paraId="678515F8" w14:textId="77777777" w:rsidR="00A24044" w:rsidRPr="001925DE" w:rsidRDefault="00A24044" w:rsidP="00F36719">
            <w:pPr>
              <w:pStyle w:val="TAL"/>
              <w:jc w:val="center"/>
              <w:rPr>
                <w:bCs/>
                <w:iCs/>
              </w:rPr>
            </w:pPr>
            <w:r w:rsidRPr="001925DE">
              <w:rPr>
                <w:bCs/>
                <w:iCs/>
              </w:rPr>
              <w:t>N/A</w:t>
            </w:r>
          </w:p>
        </w:tc>
      </w:tr>
      <w:tr w:rsidR="00A24044" w:rsidRPr="001925DE" w14:paraId="0A88AEC3" w14:textId="77777777" w:rsidTr="00F36719">
        <w:trPr>
          <w:cantSplit/>
          <w:tblHeader/>
        </w:trPr>
        <w:tc>
          <w:tcPr>
            <w:tcW w:w="6917" w:type="dxa"/>
          </w:tcPr>
          <w:p w14:paraId="1EC8D419" w14:textId="77777777" w:rsidR="00A24044" w:rsidRPr="001925DE" w:rsidRDefault="00A24044" w:rsidP="00F36719">
            <w:pPr>
              <w:pStyle w:val="TAL"/>
            </w:pPr>
            <w:r w:rsidRPr="001925DE">
              <w:rPr>
                <w:b/>
                <w:bCs/>
                <w:i/>
                <w:iCs/>
              </w:rPr>
              <w:lastRenderedPageBreak/>
              <w:t>supportedCRS-InterfMitigation-r17</w:t>
            </w:r>
          </w:p>
          <w:p w14:paraId="197D8672" w14:textId="77777777" w:rsidR="00A24044" w:rsidRPr="001925DE" w:rsidRDefault="00A24044" w:rsidP="00F36719">
            <w:pPr>
              <w:pStyle w:val="TAL"/>
            </w:pPr>
            <w:r w:rsidRPr="001925DE">
              <w:t xml:space="preserve">Indicates whether the UE supports </w:t>
            </w:r>
            <w:r w:rsidRPr="001925DE">
              <w:rPr>
                <w:rFonts w:cs="Arial"/>
              </w:rPr>
              <w:t xml:space="preserve">CRS interference mitigation (CRS-IM) in both DSS and non-DSS scenarios with overlapping spectrum for LTE and NR, which is defined in </w:t>
            </w:r>
            <w:r w:rsidRPr="001925DE">
              <w:t>TS 38.101-4 [18]. The capability signalling contains the following:</w:t>
            </w:r>
          </w:p>
          <w:p w14:paraId="7F9B8233" w14:textId="77777777" w:rsidR="00A24044" w:rsidRPr="001925DE" w:rsidRDefault="00A24044" w:rsidP="00F36719">
            <w:pPr>
              <w:pStyle w:val="TAL"/>
            </w:pPr>
          </w:p>
          <w:p w14:paraId="0BDEE6FA" w14:textId="77777777" w:rsidR="00A24044" w:rsidRPr="001925DE" w:rsidRDefault="00A24044" w:rsidP="00F3671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crs-IM-DSS-15kHzSCS-r17</w:t>
            </w:r>
            <w:r w:rsidRPr="001925DE">
              <w:rPr>
                <w:rFonts w:ascii="Arial" w:hAnsi="Arial" w:cs="Arial"/>
                <w:sz w:val="18"/>
                <w:szCs w:val="18"/>
              </w:rPr>
              <w:t xml:space="preserve"> indicates whether the UE supports neighboring LTE cell CRS-IM in DSS scenario with NR 15 kHz SCS.</w:t>
            </w:r>
            <w:r w:rsidRPr="001925DE">
              <w:t xml:space="preserve"> </w:t>
            </w:r>
            <w:r w:rsidRPr="001925DE">
              <w:rPr>
                <w:rFonts w:ascii="Arial" w:hAnsi="Arial" w:cs="Arial"/>
                <w:sz w:val="18"/>
                <w:szCs w:val="18"/>
              </w:rPr>
              <w:t>UE can indicate support of this capability</w:t>
            </w:r>
            <w:r w:rsidRPr="001925DE">
              <w:t xml:space="preserve"> </w:t>
            </w:r>
            <w:r w:rsidRPr="001925DE">
              <w:rPr>
                <w:rFonts w:ascii="Arial" w:hAnsi="Arial" w:cs="Arial"/>
                <w:sz w:val="18"/>
                <w:szCs w:val="18"/>
              </w:rPr>
              <w:t xml:space="preserve">on the CC(s) in a band only if the UE indicates support of </w:t>
            </w:r>
            <w:r w:rsidRPr="001925DE">
              <w:rPr>
                <w:rFonts w:ascii="Arial" w:hAnsi="Arial" w:cs="Arial"/>
                <w:i/>
                <w:sz w:val="18"/>
                <w:szCs w:val="18"/>
              </w:rPr>
              <w:t>rateMatchingLTE-CRS</w:t>
            </w:r>
            <w:r w:rsidRPr="001925DE">
              <w:rPr>
                <w:rFonts w:ascii="Arial" w:hAnsi="Arial" w:cs="Arial"/>
                <w:sz w:val="18"/>
                <w:szCs w:val="18"/>
              </w:rPr>
              <w:t xml:space="preserve"> on that band.</w:t>
            </w:r>
          </w:p>
          <w:p w14:paraId="014FAF75" w14:textId="77777777" w:rsidR="00A24044" w:rsidRPr="001925DE" w:rsidRDefault="00A24044" w:rsidP="00F3671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crs-IM-nonDSS-15kHzSCS-r17</w:t>
            </w:r>
            <w:r w:rsidRPr="001925DE">
              <w:rPr>
                <w:rFonts w:ascii="Arial" w:hAnsi="Arial" w:cs="Arial"/>
                <w:sz w:val="18"/>
                <w:szCs w:val="18"/>
              </w:rPr>
              <w:t xml:space="preserve"> indicates whether the UE supports </w:t>
            </w:r>
            <w:r w:rsidRPr="001925DE">
              <w:rPr>
                <w:rFonts w:ascii="Arial" w:eastAsia="SimSun" w:hAnsi="Arial" w:cs="Arial"/>
                <w:sz w:val="18"/>
                <w:lang w:eastAsia="zh-CN"/>
              </w:rPr>
              <w:t>neighboring LTE cell CRS-IM in non-DSS and 15 kHz NR SCS scenario, without the assistance of network signalling on LTE channel bandwidth</w:t>
            </w:r>
            <w:r w:rsidRPr="001925DE">
              <w:rPr>
                <w:rFonts w:ascii="Arial" w:hAnsi="Arial" w:cs="Arial"/>
                <w:sz w:val="18"/>
                <w:szCs w:val="18"/>
              </w:rPr>
              <w:t>.</w:t>
            </w:r>
          </w:p>
          <w:p w14:paraId="690ADC8A" w14:textId="77777777" w:rsidR="00A24044" w:rsidRPr="001925DE" w:rsidRDefault="00A24044" w:rsidP="00F3671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crs-IM-nonDSS-NWA-15kHzSCS-r17</w:t>
            </w:r>
            <w:r w:rsidRPr="001925DE">
              <w:rPr>
                <w:rFonts w:ascii="Arial" w:hAnsi="Arial" w:cs="Arial"/>
                <w:sz w:val="18"/>
                <w:szCs w:val="18"/>
              </w:rPr>
              <w:t xml:space="preserve"> indicates whether the UE supports </w:t>
            </w:r>
            <w:r w:rsidRPr="001925DE">
              <w:rPr>
                <w:rFonts w:ascii="Arial" w:eastAsia="SimSun" w:hAnsi="Arial" w:cs="Arial"/>
                <w:sz w:val="18"/>
                <w:lang w:eastAsia="zh-CN"/>
              </w:rPr>
              <w:t>neighboring LTE cell CRS-IM in non-DSS and 15 kHz NR SCS scenario, with the assistance of network signalling on LTE channel bandwidth</w:t>
            </w:r>
            <w:r w:rsidRPr="001925DE">
              <w:rPr>
                <w:rFonts w:ascii="Arial" w:hAnsi="Arial" w:cs="Arial"/>
                <w:sz w:val="18"/>
                <w:szCs w:val="18"/>
              </w:rPr>
              <w:t>.</w:t>
            </w:r>
          </w:p>
          <w:p w14:paraId="60BB8D72" w14:textId="77777777" w:rsidR="00A24044" w:rsidRPr="001925DE" w:rsidRDefault="00A24044" w:rsidP="00F3671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crs-IM-nonDSS-30kHzSCS-r17</w:t>
            </w:r>
            <w:r w:rsidRPr="001925DE">
              <w:rPr>
                <w:rFonts w:ascii="Arial" w:hAnsi="Arial" w:cs="Arial"/>
                <w:sz w:val="18"/>
                <w:szCs w:val="18"/>
              </w:rPr>
              <w:t xml:space="preserve"> indicates whether the UE supports </w:t>
            </w:r>
            <w:r w:rsidRPr="001925DE">
              <w:rPr>
                <w:rFonts w:ascii="Arial" w:eastAsia="SimSun" w:hAnsi="Arial" w:cs="Arial"/>
                <w:sz w:val="18"/>
                <w:lang w:eastAsia="zh-CN"/>
              </w:rPr>
              <w:t>neighboring LTE cell CRS-IM in non-DSS and 30 kHz NR SCS scenario, without the assistance of network signalling on LTE channel bandwidth</w:t>
            </w:r>
            <w:r w:rsidRPr="001925DE">
              <w:rPr>
                <w:rFonts w:ascii="Arial" w:hAnsi="Arial" w:cs="Arial"/>
                <w:sz w:val="18"/>
                <w:szCs w:val="18"/>
              </w:rPr>
              <w:t>.</w:t>
            </w:r>
          </w:p>
          <w:p w14:paraId="162E48A0" w14:textId="77777777" w:rsidR="00A24044" w:rsidRPr="001925DE" w:rsidRDefault="00A24044" w:rsidP="00F3671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crs</w:t>
            </w:r>
            <w:r w:rsidRPr="001925DE">
              <w:rPr>
                <w:rFonts w:ascii="Arial" w:hAnsi="Arial" w:cs="Arial"/>
                <w:i/>
                <w:iCs/>
                <w:sz w:val="18"/>
                <w:szCs w:val="18"/>
              </w:rPr>
              <w:t>-IM-nonDSS-NWA-30kHzSCS-r17</w:t>
            </w:r>
            <w:r w:rsidRPr="001925DE">
              <w:rPr>
                <w:rFonts w:ascii="Arial" w:hAnsi="Arial" w:cs="Arial"/>
                <w:sz w:val="18"/>
                <w:szCs w:val="18"/>
              </w:rPr>
              <w:t xml:space="preserve"> indicates whether the UE supports </w:t>
            </w:r>
            <w:r w:rsidRPr="001925DE">
              <w:rPr>
                <w:rFonts w:ascii="Arial" w:eastAsia="SimSun" w:hAnsi="Arial" w:cs="Arial"/>
                <w:sz w:val="18"/>
                <w:lang w:eastAsia="zh-CN"/>
              </w:rPr>
              <w:t>neighboring LTE cell CRS-IM in non-DSS and 30 kHz NR SCS scenario, with the assistance of network signalling on LTE channel bandwidth</w:t>
            </w:r>
            <w:r w:rsidRPr="001925DE">
              <w:rPr>
                <w:rFonts w:ascii="Arial" w:hAnsi="Arial" w:cs="Arial"/>
                <w:sz w:val="18"/>
                <w:szCs w:val="18"/>
              </w:rPr>
              <w:t>.</w:t>
            </w:r>
          </w:p>
          <w:p w14:paraId="08A4DF6C" w14:textId="77777777" w:rsidR="00A24044" w:rsidRPr="001925DE" w:rsidRDefault="00A24044" w:rsidP="00F36719">
            <w:pPr>
              <w:pStyle w:val="B1"/>
              <w:spacing w:after="0"/>
              <w:rPr>
                <w:rFonts w:ascii="Arial" w:hAnsi="Arial" w:cs="Arial"/>
                <w:sz w:val="18"/>
                <w:szCs w:val="18"/>
              </w:rPr>
            </w:pPr>
          </w:p>
          <w:p w14:paraId="381BD5AD" w14:textId="77777777" w:rsidR="00A24044" w:rsidRPr="001925DE" w:rsidRDefault="00A24044" w:rsidP="00F36719">
            <w:pPr>
              <w:pStyle w:val="TAL"/>
            </w:pPr>
            <w:r w:rsidRPr="001925DE">
              <w:t xml:space="preserve">For the UE supporting the capability of </w:t>
            </w:r>
            <w:r w:rsidRPr="001925DE">
              <w:rPr>
                <w:i/>
              </w:rPr>
              <w:t>crs-IM-DSS-15kHzSCS-r17</w:t>
            </w:r>
            <w:r w:rsidRPr="001925DE">
              <w:t xml:space="preserve">, the UE can perform CRS-IM without the assistant configuration information of neighbour LTE cells when </w:t>
            </w:r>
            <w:r w:rsidRPr="001925DE">
              <w:rPr>
                <w:i/>
              </w:rPr>
              <w:t>RateMatchPatternLTE-CRS</w:t>
            </w:r>
            <w:r w:rsidRPr="001925DE">
              <w:t xml:space="preserve"> is configured for the serving cell, and if </w:t>
            </w:r>
            <w:r w:rsidRPr="001925DE">
              <w:rPr>
                <w:i/>
                <w:iCs/>
              </w:rPr>
              <w:t>lte-NeighCellsCRS-Assumptions-r17</w:t>
            </w:r>
            <w:r w:rsidRPr="001925DE">
              <w:t xml:space="preserve"> is not configured.</w:t>
            </w:r>
          </w:p>
          <w:p w14:paraId="1EE12478" w14:textId="77777777" w:rsidR="00A24044" w:rsidRPr="001925DE" w:rsidRDefault="00A24044" w:rsidP="00F36719">
            <w:pPr>
              <w:pStyle w:val="TAL"/>
            </w:pPr>
            <w:r w:rsidRPr="001925DE">
              <w:t xml:space="preserve">For the UE supporting the capability of </w:t>
            </w:r>
            <w:r w:rsidRPr="001925DE">
              <w:rPr>
                <w:i/>
              </w:rPr>
              <w:t>crs-IM-nonDSS-15kHzSCS-r17</w:t>
            </w:r>
            <w:r w:rsidRPr="001925DE">
              <w:t xml:space="preserve">, the UE can perform CRS-IM without the assistant configuration information of neighbour LTE cells with 15 kHz SCS when </w:t>
            </w:r>
            <w:r w:rsidRPr="001925DE">
              <w:rPr>
                <w:i/>
              </w:rPr>
              <w:t>RateMatchPatternLTE-CRS</w:t>
            </w:r>
            <w:r w:rsidRPr="001925DE">
              <w:t xml:space="preserve"> is not configured for the serving cell, and if </w:t>
            </w:r>
            <w:r w:rsidRPr="001925DE">
              <w:rPr>
                <w:i/>
              </w:rPr>
              <w:t>MeasObjectEUTRA</w:t>
            </w:r>
            <w:r w:rsidRPr="001925DE">
              <w:t xml:space="preserve"> is configured, the configured measurement gaps overlap with neighbour LTE cell PBCH position and </w:t>
            </w:r>
            <w:r w:rsidRPr="001925DE">
              <w:rPr>
                <w:i/>
                <w:iCs/>
              </w:rPr>
              <w:t>lte-NeighCellsCRS-Assumptions-r17</w:t>
            </w:r>
            <w:r w:rsidRPr="001925DE">
              <w:t xml:space="preserve"> is not configured</w:t>
            </w:r>
            <w:r w:rsidRPr="001925DE">
              <w:rPr>
                <w:i/>
                <w:iCs/>
              </w:rPr>
              <w:t>.</w:t>
            </w:r>
          </w:p>
          <w:p w14:paraId="3E40C22C" w14:textId="77777777" w:rsidR="00A24044" w:rsidRPr="001925DE" w:rsidRDefault="00A24044" w:rsidP="00F36719">
            <w:pPr>
              <w:pStyle w:val="TAL"/>
            </w:pPr>
            <w:r w:rsidRPr="001925DE">
              <w:t xml:space="preserve">For the UE supporting the capabilities of </w:t>
            </w:r>
            <w:r w:rsidRPr="001925DE">
              <w:rPr>
                <w:i/>
              </w:rPr>
              <w:t>crs-IM-nonDSS-30kHzSCS-r17</w:t>
            </w:r>
            <w:r w:rsidRPr="001925DE">
              <w:t xml:space="preserve">, the UE can perform CRS-IM without the assistant configuration information of neighbour LTE cells with 30 kHz SCS when </w:t>
            </w:r>
            <w:r w:rsidRPr="001925DE">
              <w:rPr>
                <w:i/>
              </w:rPr>
              <w:t>RateMatchPatternLTE-CRS</w:t>
            </w:r>
            <w:r w:rsidRPr="001925DE">
              <w:t xml:space="preserve"> is not configured for the serving cell, and if </w:t>
            </w:r>
            <w:r w:rsidRPr="001925DE">
              <w:rPr>
                <w:i/>
              </w:rPr>
              <w:t>MeasObjectEUTRA</w:t>
            </w:r>
            <w:r w:rsidRPr="001925DE">
              <w:t xml:space="preserve"> is configured, the configured measurement gaps overlap with neighbour LTE cell PBCH position and </w:t>
            </w:r>
            <w:r w:rsidRPr="001925DE">
              <w:rPr>
                <w:i/>
                <w:iCs/>
              </w:rPr>
              <w:t>lte-NeighCellsCRS-Assumptions-r17</w:t>
            </w:r>
            <w:r w:rsidRPr="001925DE">
              <w:t xml:space="preserve"> is not configured.</w:t>
            </w:r>
          </w:p>
          <w:p w14:paraId="5565DCC3" w14:textId="77777777" w:rsidR="00A24044" w:rsidRPr="001925DE" w:rsidRDefault="00A24044" w:rsidP="00F36719">
            <w:pPr>
              <w:pStyle w:val="B1"/>
              <w:spacing w:after="0"/>
              <w:rPr>
                <w:rFonts w:ascii="Arial" w:hAnsi="Arial" w:cs="Arial"/>
                <w:sz w:val="18"/>
                <w:szCs w:val="18"/>
              </w:rPr>
            </w:pPr>
          </w:p>
          <w:p w14:paraId="3FD30952" w14:textId="77777777" w:rsidR="00A24044" w:rsidRPr="001925DE" w:rsidRDefault="00A24044" w:rsidP="00F36719">
            <w:pPr>
              <w:pStyle w:val="TAN"/>
            </w:pPr>
            <w:r w:rsidRPr="001925DE">
              <w:t>NOTE 1:</w:t>
            </w:r>
            <w:r w:rsidRPr="001925DE">
              <w:tab/>
            </w:r>
            <w:r w:rsidRPr="001925DE">
              <w:rPr>
                <w:rFonts w:eastAsia="SimSun" w:cs="Arial"/>
                <w:lang w:eastAsia="zh-CN"/>
              </w:rPr>
              <w:t>In the DSS scenario, serving and neighboring cells are both operating with dynamic spectrum sharing (DSS) of NR and LTE</w:t>
            </w:r>
            <w:r w:rsidRPr="001925DE">
              <w:t>.</w:t>
            </w:r>
          </w:p>
          <w:p w14:paraId="1E195885" w14:textId="77777777" w:rsidR="00A24044" w:rsidRPr="001925DE" w:rsidRDefault="00A24044" w:rsidP="00F36719">
            <w:pPr>
              <w:pStyle w:val="TAN"/>
            </w:pPr>
            <w:r w:rsidRPr="001925DE">
              <w:t>NOTE 2:</w:t>
            </w:r>
            <w:r w:rsidRPr="001925DE">
              <w:tab/>
              <w:t>In the non-DSS scenario, serving cell is operating in NR, and neighboring cells are operating in LTE.</w:t>
            </w:r>
          </w:p>
          <w:p w14:paraId="4D65B5F7" w14:textId="77777777" w:rsidR="00A24044" w:rsidRPr="001925DE" w:rsidRDefault="00A24044" w:rsidP="00F36719">
            <w:pPr>
              <w:pStyle w:val="TAL"/>
              <w:rPr>
                <w:b/>
                <w:bCs/>
                <w:i/>
                <w:iCs/>
              </w:rPr>
            </w:pPr>
          </w:p>
        </w:tc>
        <w:tc>
          <w:tcPr>
            <w:tcW w:w="709" w:type="dxa"/>
          </w:tcPr>
          <w:p w14:paraId="5202A1CA" w14:textId="77777777" w:rsidR="00A24044" w:rsidRPr="001925DE" w:rsidRDefault="00A24044" w:rsidP="00F36719">
            <w:pPr>
              <w:pStyle w:val="TAL"/>
              <w:jc w:val="center"/>
            </w:pPr>
            <w:r w:rsidRPr="001925DE">
              <w:rPr>
                <w:bCs/>
                <w:iCs/>
              </w:rPr>
              <w:t>FSPC</w:t>
            </w:r>
          </w:p>
        </w:tc>
        <w:tc>
          <w:tcPr>
            <w:tcW w:w="567" w:type="dxa"/>
          </w:tcPr>
          <w:p w14:paraId="4A05B326" w14:textId="77777777" w:rsidR="00A24044" w:rsidRPr="001925DE" w:rsidRDefault="00A24044" w:rsidP="00F36719">
            <w:pPr>
              <w:pStyle w:val="TAL"/>
              <w:jc w:val="center"/>
            </w:pPr>
            <w:r w:rsidRPr="001925DE">
              <w:rPr>
                <w:bCs/>
                <w:iCs/>
              </w:rPr>
              <w:t>No</w:t>
            </w:r>
          </w:p>
        </w:tc>
        <w:tc>
          <w:tcPr>
            <w:tcW w:w="709" w:type="dxa"/>
          </w:tcPr>
          <w:p w14:paraId="57B6A0CE" w14:textId="77777777" w:rsidR="00A24044" w:rsidRPr="001925DE" w:rsidRDefault="00A24044" w:rsidP="00F36719">
            <w:pPr>
              <w:pStyle w:val="TAL"/>
              <w:jc w:val="center"/>
              <w:rPr>
                <w:bCs/>
                <w:iCs/>
              </w:rPr>
            </w:pPr>
            <w:r w:rsidRPr="001925DE">
              <w:rPr>
                <w:bCs/>
                <w:iCs/>
                <w:lang w:eastAsia="zh-CN"/>
              </w:rPr>
              <w:t>No</w:t>
            </w:r>
          </w:p>
        </w:tc>
        <w:tc>
          <w:tcPr>
            <w:tcW w:w="728" w:type="dxa"/>
          </w:tcPr>
          <w:p w14:paraId="1443DD2C" w14:textId="77777777" w:rsidR="00A24044" w:rsidRPr="001925DE" w:rsidRDefault="00A24044" w:rsidP="00F36719">
            <w:pPr>
              <w:pStyle w:val="TAL"/>
              <w:jc w:val="center"/>
            </w:pPr>
            <w:r w:rsidRPr="001925DE">
              <w:rPr>
                <w:bCs/>
                <w:iCs/>
                <w:lang w:eastAsia="zh-CN"/>
              </w:rPr>
              <w:t>FR1 only</w:t>
            </w:r>
          </w:p>
        </w:tc>
      </w:tr>
      <w:tr w:rsidR="00A24044" w:rsidRPr="001925DE" w14:paraId="19AD8A43" w14:textId="77777777" w:rsidTr="00F36719">
        <w:trPr>
          <w:cantSplit/>
          <w:tblHeader/>
        </w:trPr>
        <w:tc>
          <w:tcPr>
            <w:tcW w:w="6917" w:type="dxa"/>
          </w:tcPr>
          <w:p w14:paraId="38A53725" w14:textId="77777777" w:rsidR="00A24044" w:rsidRPr="001925DE" w:rsidRDefault="00A24044" w:rsidP="00F36719">
            <w:pPr>
              <w:pStyle w:val="TAL"/>
              <w:rPr>
                <w:b/>
                <w:bCs/>
                <w:i/>
                <w:iCs/>
                <w:lang w:eastAsia="zh-CN"/>
              </w:rPr>
            </w:pPr>
            <w:r w:rsidRPr="001925DE">
              <w:rPr>
                <w:b/>
                <w:bCs/>
                <w:i/>
                <w:iCs/>
              </w:rPr>
              <w:lastRenderedPageBreak/>
              <w:t>dynamicMulticastSCell-r17</w:t>
            </w:r>
          </w:p>
          <w:p w14:paraId="35416B25" w14:textId="77777777" w:rsidR="00A24044" w:rsidRPr="001925DE" w:rsidRDefault="00A24044" w:rsidP="00F36719">
            <w:pPr>
              <w:pStyle w:val="TAL"/>
            </w:pPr>
            <w:r w:rsidRPr="001925DE">
              <w:t>Indicates whether the UE supports to receive group-common PDCCH/PDSCH with CRC scrambled by G-RNTI for SCell on one frequency, when an SCell is configured and activated on that frequency, as specified in TS 38.331 [9].</w:t>
            </w:r>
          </w:p>
          <w:p w14:paraId="29B84914" w14:textId="77777777" w:rsidR="00A24044" w:rsidRPr="001925DE" w:rsidRDefault="00A24044" w:rsidP="00F36719">
            <w:pPr>
              <w:pStyle w:val="TAL"/>
              <w:rPr>
                <w:lang w:eastAsia="zh-CN"/>
              </w:rPr>
            </w:pPr>
          </w:p>
          <w:p w14:paraId="1DD8478E" w14:textId="77777777" w:rsidR="00A24044" w:rsidRPr="001925DE" w:rsidRDefault="00A24044" w:rsidP="00F36719">
            <w:pPr>
              <w:pStyle w:val="TAL"/>
            </w:pPr>
            <w:r w:rsidRPr="001925DE">
              <w:t xml:space="preserve">A UE supporting this feature shall also indicate support of </w:t>
            </w:r>
            <w:r w:rsidRPr="001925DE">
              <w:rPr>
                <w:i/>
              </w:rPr>
              <w:t>dynamicMulticastPCell-r17</w:t>
            </w:r>
            <w:r w:rsidRPr="001925DE">
              <w:t>.</w:t>
            </w:r>
          </w:p>
          <w:p w14:paraId="0D3DCA69" w14:textId="77777777" w:rsidR="00A24044" w:rsidRPr="001925DE" w:rsidRDefault="00A24044" w:rsidP="00F36719">
            <w:pPr>
              <w:pStyle w:val="TAN"/>
              <w:rPr>
                <w:lang w:eastAsia="zh-CN"/>
              </w:rPr>
            </w:pPr>
          </w:p>
          <w:p w14:paraId="168ADDFC" w14:textId="77777777" w:rsidR="00A24044" w:rsidRPr="001925DE" w:rsidRDefault="00A24044" w:rsidP="00F36719">
            <w:pPr>
              <w:pStyle w:val="TAN"/>
              <w:rPr>
                <w:lang w:eastAsia="zh-CN"/>
              </w:rPr>
            </w:pPr>
            <w:r w:rsidRPr="001925DE">
              <w:rPr>
                <w:lang w:eastAsia="zh-CN"/>
              </w:rPr>
              <w:t>NOTE:</w:t>
            </w:r>
            <w:r w:rsidRPr="001925DE">
              <w:tab/>
            </w:r>
            <w:r w:rsidRPr="001925DE">
              <w:rPr>
                <w:lang w:eastAsia="zh-CN"/>
              </w:rPr>
              <w:t>UE is not expected to be configured simultaneously with more than one component carrier for multicast reception.</w:t>
            </w:r>
          </w:p>
          <w:p w14:paraId="6872DD18" w14:textId="77777777" w:rsidR="00A24044" w:rsidRPr="001925DE" w:rsidRDefault="00A24044" w:rsidP="00F36719">
            <w:pPr>
              <w:pStyle w:val="TAL"/>
              <w:rPr>
                <w:b/>
                <w:bCs/>
                <w:i/>
                <w:iCs/>
              </w:rPr>
            </w:pPr>
          </w:p>
        </w:tc>
        <w:tc>
          <w:tcPr>
            <w:tcW w:w="709" w:type="dxa"/>
          </w:tcPr>
          <w:p w14:paraId="1998C5AD" w14:textId="77777777" w:rsidR="00A24044" w:rsidRPr="001925DE" w:rsidRDefault="00A24044" w:rsidP="00F36719">
            <w:pPr>
              <w:pStyle w:val="TAL"/>
              <w:jc w:val="center"/>
            </w:pPr>
            <w:r w:rsidRPr="001925DE">
              <w:t>FSPC</w:t>
            </w:r>
          </w:p>
        </w:tc>
        <w:tc>
          <w:tcPr>
            <w:tcW w:w="567" w:type="dxa"/>
          </w:tcPr>
          <w:p w14:paraId="14E43D2A" w14:textId="77777777" w:rsidR="00A24044" w:rsidRPr="001925DE" w:rsidRDefault="00A24044" w:rsidP="00F36719">
            <w:pPr>
              <w:pStyle w:val="TAL"/>
              <w:jc w:val="center"/>
            </w:pPr>
            <w:r w:rsidRPr="001925DE">
              <w:t>No</w:t>
            </w:r>
          </w:p>
        </w:tc>
        <w:tc>
          <w:tcPr>
            <w:tcW w:w="709" w:type="dxa"/>
          </w:tcPr>
          <w:p w14:paraId="130B3A65" w14:textId="77777777" w:rsidR="00A24044" w:rsidRPr="001925DE" w:rsidRDefault="00A24044" w:rsidP="00F36719">
            <w:pPr>
              <w:pStyle w:val="TAL"/>
              <w:jc w:val="center"/>
              <w:rPr>
                <w:bCs/>
                <w:iCs/>
              </w:rPr>
            </w:pPr>
            <w:r w:rsidRPr="001925DE">
              <w:rPr>
                <w:bCs/>
                <w:iCs/>
              </w:rPr>
              <w:t>N/A</w:t>
            </w:r>
          </w:p>
        </w:tc>
        <w:tc>
          <w:tcPr>
            <w:tcW w:w="728" w:type="dxa"/>
          </w:tcPr>
          <w:p w14:paraId="30CBE8C5" w14:textId="77777777" w:rsidR="00A24044" w:rsidRPr="001925DE" w:rsidRDefault="00A24044" w:rsidP="00F36719">
            <w:pPr>
              <w:pStyle w:val="TAL"/>
              <w:jc w:val="center"/>
            </w:pPr>
            <w:r w:rsidRPr="001925DE">
              <w:rPr>
                <w:bCs/>
                <w:iCs/>
              </w:rPr>
              <w:t>N/A</w:t>
            </w:r>
          </w:p>
        </w:tc>
      </w:tr>
      <w:tr w:rsidR="00A24044" w:rsidRPr="001925DE" w14:paraId="782C6CF6" w14:textId="77777777" w:rsidTr="00F36719">
        <w:trPr>
          <w:cantSplit/>
          <w:tblHeader/>
        </w:trPr>
        <w:tc>
          <w:tcPr>
            <w:tcW w:w="6917" w:type="dxa"/>
          </w:tcPr>
          <w:p w14:paraId="319DE4C3" w14:textId="77777777" w:rsidR="00A24044" w:rsidRPr="001925DE" w:rsidRDefault="00A24044" w:rsidP="00F36719">
            <w:pPr>
              <w:pStyle w:val="TAL"/>
              <w:rPr>
                <w:b/>
                <w:bCs/>
                <w:i/>
                <w:iCs/>
                <w:lang w:eastAsia="zh-CN"/>
              </w:rPr>
            </w:pPr>
            <w:r w:rsidRPr="001925DE">
              <w:rPr>
                <w:b/>
                <w:bCs/>
                <w:i/>
                <w:iCs/>
              </w:rPr>
              <w:t>maxModulationOrderForMulticastDataRateCalculation-r17</w:t>
            </w:r>
          </w:p>
          <w:p w14:paraId="115DDE11" w14:textId="77777777" w:rsidR="00A24044" w:rsidRPr="001925DE" w:rsidRDefault="00A24044" w:rsidP="00F36719">
            <w:pPr>
              <w:pStyle w:val="TAL"/>
            </w:pPr>
            <w:r w:rsidRPr="001925DE">
              <w:t>Defines the maximum modulation order used for maximum data rate calculation for multicast PDSCH.</w:t>
            </w:r>
          </w:p>
          <w:p w14:paraId="591CE1C1" w14:textId="77777777" w:rsidR="00A24044" w:rsidRPr="001925DE" w:rsidRDefault="00A24044" w:rsidP="00F3671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For FR1, up to 1024QAM is supported as maximum modulation order used for maximum data rate calculation for multicast PDSCH, with candidate values {qam256, qam1024}.</w:t>
            </w:r>
          </w:p>
          <w:p w14:paraId="440D9011" w14:textId="77777777" w:rsidR="00A24044" w:rsidRPr="001925DE" w:rsidRDefault="00A24044" w:rsidP="00F3671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For FR2, up to 256QAM is supported as maximum modulation order used for maximum data rate calculation for multicast PDSCH, with candidate values {qam64, qam256}.</w:t>
            </w:r>
          </w:p>
          <w:p w14:paraId="575CA5AE" w14:textId="77777777" w:rsidR="00A24044" w:rsidRPr="001925DE" w:rsidRDefault="00A24044" w:rsidP="00F36719">
            <w:pPr>
              <w:pStyle w:val="B1"/>
              <w:spacing w:after="0"/>
              <w:rPr>
                <w:rFonts w:ascii="Arial" w:hAnsi="Arial" w:cs="Arial"/>
                <w:sz w:val="18"/>
                <w:szCs w:val="18"/>
              </w:rPr>
            </w:pPr>
          </w:p>
          <w:p w14:paraId="184CE552" w14:textId="77777777" w:rsidR="00A24044" w:rsidRPr="001925DE" w:rsidRDefault="00A24044" w:rsidP="00F36719">
            <w:pPr>
              <w:pStyle w:val="TAL"/>
            </w:pPr>
            <w:r w:rsidRPr="001925DE">
              <w:t xml:space="preserve">A UE supporting this feature shall also indicate support of </w:t>
            </w:r>
            <w:r w:rsidRPr="001925DE">
              <w:rPr>
                <w:i/>
                <w:iCs/>
              </w:rPr>
              <w:t>dynamicMulticastPCell-r17</w:t>
            </w:r>
            <w:r w:rsidRPr="001925DE">
              <w:t>.</w:t>
            </w:r>
          </w:p>
        </w:tc>
        <w:tc>
          <w:tcPr>
            <w:tcW w:w="709" w:type="dxa"/>
          </w:tcPr>
          <w:p w14:paraId="59063DD9" w14:textId="77777777" w:rsidR="00A24044" w:rsidRPr="001925DE" w:rsidRDefault="00A24044" w:rsidP="00F36719">
            <w:pPr>
              <w:pStyle w:val="TAL"/>
              <w:jc w:val="center"/>
            </w:pPr>
            <w:r w:rsidRPr="001925DE">
              <w:t>FSPC</w:t>
            </w:r>
          </w:p>
        </w:tc>
        <w:tc>
          <w:tcPr>
            <w:tcW w:w="567" w:type="dxa"/>
          </w:tcPr>
          <w:p w14:paraId="5F7F9D79" w14:textId="77777777" w:rsidR="00A24044" w:rsidRPr="001925DE" w:rsidRDefault="00A24044" w:rsidP="00F36719">
            <w:pPr>
              <w:pStyle w:val="TAL"/>
              <w:jc w:val="center"/>
            </w:pPr>
            <w:r w:rsidRPr="001925DE">
              <w:t>No</w:t>
            </w:r>
          </w:p>
        </w:tc>
        <w:tc>
          <w:tcPr>
            <w:tcW w:w="709" w:type="dxa"/>
          </w:tcPr>
          <w:p w14:paraId="3DC91D86" w14:textId="77777777" w:rsidR="00A24044" w:rsidRPr="001925DE" w:rsidRDefault="00A24044" w:rsidP="00F36719">
            <w:pPr>
              <w:pStyle w:val="TAL"/>
              <w:jc w:val="center"/>
              <w:rPr>
                <w:bCs/>
                <w:iCs/>
              </w:rPr>
            </w:pPr>
            <w:r w:rsidRPr="001925DE">
              <w:rPr>
                <w:bCs/>
                <w:iCs/>
              </w:rPr>
              <w:t>N/A</w:t>
            </w:r>
          </w:p>
        </w:tc>
        <w:tc>
          <w:tcPr>
            <w:tcW w:w="728" w:type="dxa"/>
          </w:tcPr>
          <w:p w14:paraId="677E6D1A" w14:textId="77777777" w:rsidR="00A24044" w:rsidRPr="001925DE" w:rsidRDefault="00A24044" w:rsidP="00F36719">
            <w:pPr>
              <w:pStyle w:val="TAL"/>
              <w:jc w:val="center"/>
              <w:rPr>
                <w:bCs/>
                <w:iCs/>
              </w:rPr>
            </w:pPr>
            <w:r w:rsidRPr="001925DE">
              <w:rPr>
                <w:bCs/>
                <w:iCs/>
              </w:rPr>
              <w:t>N/A</w:t>
            </w:r>
          </w:p>
        </w:tc>
      </w:tr>
      <w:tr w:rsidR="00A24044" w:rsidRPr="001925DE" w14:paraId="2F1E22D8" w14:textId="77777777" w:rsidTr="00F36719">
        <w:trPr>
          <w:cantSplit/>
          <w:tblHeader/>
        </w:trPr>
        <w:tc>
          <w:tcPr>
            <w:tcW w:w="6917" w:type="dxa"/>
          </w:tcPr>
          <w:p w14:paraId="5B5D167F" w14:textId="77777777" w:rsidR="00A24044" w:rsidRPr="001925DE" w:rsidRDefault="00A24044" w:rsidP="00F36719">
            <w:pPr>
              <w:pStyle w:val="TAL"/>
              <w:rPr>
                <w:b/>
                <w:bCs/>
                <w:i/>
                <w:iCs/>
              </w:rPr>
            </w:pPr>
            <w:r w:rsidRPr="001925DE">
              <w:rPr>
                <w:b/>
                <w:bCs/>
                <w:i/>
                <w:iCs/>
              </w:rPr>
              <w:t>maxNumberMIMO-LayersPDSCH</w:t>
            </w:r>
          </w:p>
          <w:p w14:paraId="1D34ED2A" w14:textId="77777777" w:rsidR="00A24044" w:rsidRPr="001925DE" w:rsidRDefault="00A24044" w:rsidP="00F36719">
            <w:pPr>
              <w:pStyle w:val="TAL"/>
            </w:pPr>
            <w:r w:rsidRPr="001925DE">
              <w:t>Defines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 not support MIMO on this carrier.</w:t>
            </w:r>
          </w:p>
          <w:p w14:paraId="127B34BC" w14:textId="77777777" w:rsidR="00A24044" w:rsidRPr="001925DE" w:rsidRDefault="00A24044" w:rsidP="00F36719">
            <w:pPr>
              <w:pStyle w:val="TAL"/>
            </w:pPr>
            <w:r w:rsidRPr="001925DE">
              <w:t xml:space="preserve">For the bands where </w:t>
            </w:r>
            <w:r w:rsidRPr="001925DE">
              <w:rPr>
                <w:i/>
              </w:rPr>
              <w:t>pdsch-1024QAM-2MIMO-FR1-r17</w:t>
            </w:r>
            <w:r w:rsidRPr="001925DE">
              <w:t xml:space="preserve"> is indicated, MIMO layers</w:t>
            </w:r>
            <w:r w:rsidRPr="001925DE">
              <w:rPr>
                <w:rFonts w:cs="Arial"/>
                <w:noProof/>
                <w:lang w:eastAsia="zh-CN"/>
              </w:rPr>
              <w:t xml:space="preserve"> for 1024 QAM is the smaller value between 2 and </w:t>
            </w:r>
            <w:r w:rsidRPr="001925DE">
              <w:rPr>
                <w:rFonts w:cs="Arial"/>
                <w:i/>
                <w:noProof/>
                <w:lang w:eastAsia="zh-CN"/>
              </w:rPr>
              <w:t>maxNumberMIMO-LayersPDSCH.</w:t>
            </w:r>
          </w:p>
        </w:tc>
        <w:tc>
          <w:tcPr>
            <w:tcW w:w="709" w:type="dxa"/>
          </w:tcPr>
          <w:p w14:paraId="1BA2C6EC" w14:textId="77777777" w:rsidR="00A24044" w:rsidRPr="001925DE" w:rsidRDefault="00A24044" w:rsidP="00F36719">
            <w:pPr>
              <w:pStyle w:val="TAL"/>
              <w:jc w:val="center"/>
            </w:pPr>
            <w:r w:rsidRPr="001925DE">
              <w:t>FSPC</w:t>
            </w:r>
          </w:p>
        </w:tc>
        <w:tc>
          <w:tcPr>
            <w:tcW w:w="567" w:type="dxa"/>
          </w:tcPr>
          <w:p w14:paraId="4EB60F2B" w14:textId="77777777" w:rsidR="00A24044" w:rsidRPr="001925DE" w:rsidRDefault="00A24044" w:rsidP="00F36719">
            <w:pPr>
              <w:pStyle w:val="TAL"/>
              <w:jc w:val="center"/>
            </w:pPr>
            <w:r w:rsidRPr="001925DE">
              <w:t>CY</w:t>
            </w:r>
          </w:p>
        </w:tc>
        <w:tc>
          <w:tcPr>
            <w:tcW w:w="709" w:type="dxa"/>
          </w:tcPr>
          <w:p w14:paraId="3970D0BE" w14:textId="77777777" w:rsidR="00A24044" w:rsidRPr="001925DE" w:rsidRDefault="00A24044" w:rsidP="00F36719">
            <w:pPr>
              <w:pStyle w:val="TAL"/>
              <w:jc w:val="center"/>
            </w:pPr>
            <w:r w:rsidRPr="001925DE">
              <w:rPr>
                <w:bCs/>
                <w:iCs/>
              </w:rPr>
              <w:t>N/A</w:t>
            </w:r>
          </w:p>
        </w:tc>
        <w:tc>
          <w:tcPr>
            <w:tcW w:w="728" w:type="dxa"/>
          </w:tcPr>
          <w:p w14:paraId="3804E6FC" w14:textId="77777777" w:rsidR="00A24044" w:rsidRPr="001925DE" w:rsidRDefault="00A24044" w:rsidP="00F36719">
            <w:pPr>
              <w:pStyle w:val="TAL"/>
              <w:jc w:val="center"/>
            </w:pPr>
            <w:r w:rsidRPr="001925DE">
              <w:rPr>
                <w:bCs/>
                <w:iCs/>
              </w:rPr>
              <w:t>N/A</w:t>
            </w:r>
          </w:p>
        </w:tc>
      </w:tr>
      <w:tr w:rsidR="00A24044" w:rsidRPr="001925DE" w14:paraId="6B848B7D" w14:textId="77777777" w:rsidTr="00F36719">
        <w:trPr>
          <w:cantSplit/>
          <w:tblHeader/>
        </w:trPr>
        <w:tc>
          <w:tcPr>
            <w:tcW w:w="6917" w:type="dxa"/>
          </w:tcPr>
          <w:p w14:paraId="322B9562" w14:textId="77777777" w:rsidR="00A24044" w:rsidRPr="001925DE" w:rsidRDefault="00A24044" w:rsidP="00F36719">
            <w:pPr>
              <w:pStyle w:val="TAL"/>
              <w:rPr>
                <w:b/>
                <w:bCs/>
                <w:i/>
                <w:iCs/>
                <w:lang w:eastAsia="zh-CN"/>
              </w:rPr>
            </w:pPr>
            <w:r w:rsidRPr="001925DE">
              <w:rPr>
                <w:b/>
                <w:bCs/>
                <w:i/>
                <w:iCs/>
              </w:rPr>
              <w:t>maxNumberMIMO-LayersMulticastPDSCH-r17</w:t>
            </w:r>
          </w:p>
          <w:p w14:paraId="4D0E8D11" w14:textId="77777777" w:rsidR="00A24044" w:rsidRPr="001925DE" w:rsidRDefault="00A24044" w:rsidP="00F36719">
            <w:pPr>
              <w:pStyle w:val="TAL"/>
            </w:pPr>
            <w:r w:rsidRPr="001925DE">
              <w:t xml:space="preserve">Defines the maximum number of spatial multiplexing layer(s) supported by the UE for multicast PDSCH. </w:t>
            </w:r>
            <w:r w:rsidRPr="001925DE">
              <w:rPr>
                <w:rFonts w:eastAsia="SimSun"/>
                <w:lang w:eastAsia="zh-CN"/>
              </w:rPr>
              <w:t>If not reported, UE supports 1 MIMO layer only for multicast PDSCH.</w:t>
            </w:r>
          </w:p>
          <w:p w14:paraId="4246B56B" w14:textId="77777777" w:rsidR="00A24044" w:rsidRPr="001925DE" w:rsidRDefault="00A24044" w:rsidP="00F36719">
            <w:pPr>
              <w:pStyle w:val="TAL"/>
            </w:pPr>
          </w:p>
          <w:p w14:paraId="2DAAA775" w14:textId="77777777" w:rsidR="00A24044" w:rsidRPr="001925DE" w:rsidRDefault="00A24044" w:rsidP="00F36719">
            <w:pPr>
              <w:pStyle w:val="TAL"/>
            </w:pPr>
            <w:r w:rsidRPr="001925DE">
              <w:t xml:space="preserve">A UE supporting this feature shall also indicate support of </w:t>
            </w:r>
            <w:r w:rsidRPr="001925DE">
              <w:rPr>
                <w:i/>
                <w:iCs/>
              </w:rPr>
              <w:t>dynamicMulticastPCell-r17</w:t>
            </w:r>
            <w:r w:rsidRPr="001925DE">
              <w:t>.</w:t>
            </w:r>
          </w:p>
          <w:p w14:paraId="06E70854" w14:textId="77777777" w:rsidR="00A24044" w:rsidRPr="001925DE" w:rsidRDefault="00A24044" w:rsidP="00F36719">
            <w:pPr>
              <w:pStyle w:val="TAL"/>
            </w:pPr>
          </w:p>
          <w:p w14:paraId="6837234E" w14:textId="77777777" w:rsidR="00A24044" w:rsidRPr="001925DE" w:rsidRDefault="00A24044" w:rsidP="00F36719">
            <w:pPr>
              <w:pStyle w:val="TAN"/>
              <w:rPr>
                <w:b/>
                <w:bCs/>
                <w:i/>
                <w:iCs/>
              </w:rPr>
            </w:pPr>
            <w:r w:rsidRPr="001925DE">
              <w:t>NOTE:</w:t>
            </w:r>
            <w:r w:rsidRPr="001925DE">
              <w:tab/>
              <w:t>If the UE supports up to 8 layers, the UE supports second TB (TB2).</w:t>
            </w:r>
          </w:p>
        </w:tc>
        <w:tc>
          <w:tcPr>
            <w:tcW w:w="709" w:type="dxa"/>
          </w:tcPr>
          <w:p w14:paraId="2652484C" w14:textId="77777777" w:rsidR="00A24044" w:rsidRPr="001925DE" w:rsidRDefault="00A24044" w:rsidP="00F36719">
            <w:pPr>
              <w:pStyle w:val="TAL"/>
              <w:jc w:val="center"/>
            </w:pPr>
            <w:r w:rsidRPr="001925DE">
              <w:t>FSPC</w:t>
            </w:r>
          </w:p>
        </w:tc>
        <w:tc>
          <w:tcPr>
            <w:tcW w:w="567" w:type="dxa"/>
          </w:tcPr>
          <w:p w14:paraId="3DAC40BC" w14:textId="77777777" w:rsidR="00A24044" w:rsidRPr="001925DE" w:rsidRDefault="00A24044" w:rsidP="00F36719">
            <w:pPr>
              <w:pStyle w:val="TAL"/>
              <w:jc w:val="center"/>
            </w:pPr>
            <w:r w:rsidRPr="001925DE">
              <w:t>No</w:t>
            </w:r>
          </w:p>
        </w:tc>
        <w:tc>
          <w:tcPr>
            <w:tcW w:w="709" w:type="dxa"/>
          </w:tcPr>
          <w:p w14:paraId="143C3DD2" w14:textId="77777777" w:rsidR="00A24044" w:rsidRPr="001925DE" w:rsidRDefault="00A24044" w:rsidP="00F36719">
            <w:pPr>
              <w:pStyle w:val="TAL"/>
              <w:jc w:val="center"/>
              <w:rPr>
                <w:bCs/>
                <w:iCs/>
              </w:rPr>
            </w:pPr>
            <w:r w:rsidRPr="001925DE">
              <w:rPr>
                <w:bCs/>
                <w:iCs/>
              </w:rPr>
              <w:t>N/A</w:t>
            </w:r>
          </w:p>
        </w:tc>
        <w:tc>
          <w:tcPr>
            <w:tcW w:w="728" w:type="dxa"/>
          </w:tcPr>
          <w:p w14:paraId="661C6CBD" w14:textId="77777777" w:rsidR="00A24044" w:rsidRPr="001925DE" w:rsidRDefault="00A24044" w:rsidP="00F36719">
            <w:pPr>
              <w:pStyle w:val="TAL"/>
              <w:jc w:val="center"/>
              <w:rPr>
                <w:bCs/>
                <w:iCs/>
              </w:rPr>
            </w:pPr>
            <w:r w:rsidRPr="001925DE">
              <w:rPr>
                <w:bCs/>
                <w:iCs/>
              </w:rPr>
              <w:t>N/A</w:t>
            </w:r>
          </w:p>
        </w:tc>
      </w:tr>
      <w:tr w:rsidR="00A24044" w:rsidRPr="001925DE" w14:paraId="6FDDC089" w14:textId="77777777" w:rsidTr="00F36719">
        <w:trPr>
          <w:cantSplit/>
          <w:tblHeader/>
        </w:trPr>
        <w:tc>
          <w:tcPr>
            <w:tcW w:w="6917" w:type="dxa"/>
          </w:tcPr>
          <w:p w14:paraId="56E82BC7" w14:textId="77777777" w:rsidR="00A24044" w:rsidRPr="001925DE" w:rsidRDefault="00A24044" w:rsidP="00F36719">
            <w:pPr>
              <w:pStyle w:val="TAL"/>
            </w:pPr>
            <w:r w:rsidRPr="001925DE">
              <w:rPr>
                <w:b/>
                <w:bCs/>
                <w:i/>
                <w:iCs/>
              </w:rPr>
              <w:lastRenderedPageBreak/>
              <w:t>multiDCI-MultiTRP-r16</w:t>
            </w:r>
          </w:p>
          <w:p w14:paraId="23E44464" w14:textId="77777777" w:rsidR="00A24044" w:rsidRPr="001925DE" w:rsidRDefault="00A24044" w:rsidP="00F36719">
            <w:pPr>
              <w:pStyle w:val="TAL"/>
            </w:pPr>
            <w:r w:rsidRPr="001925DE">
              <w:t xml:space="preserve">Indicates whether the UE supports multi-DCI based multi-TRP </w:t>
            </w:r>
            <w:r w:rsidRPr="001925DE">
              <w:rPr>
                <w:rFonts w:cs="Arial"/>
                <w:szCs w:val="18"/>
              </w:rPr>
              <w:t>PDSCH/PUSCH operation</w:t>
            </w:r>
            <w:r w:rsidRPr="001925DE">
              <w:t xml:space="preserve"> and </w:t>
            </w:r>
            <w:r w:rsidRPr="001925DE">
              <w:rPr>
                <w:rFonts w:cs="Arial"/>
                <w:szCs w:val="18"/>
              </w:rPr>
              <w:t>support of fully/partially overlapping PDSCHs in time and non-overlapping in frequency</w:t>
            </w:r>
            <w:r w:rsidRPr="001925DE">
              <w:t xml:space="preserve">. This capability applies only to BWPs where </w:t>
            </w:r>
            <w:r w:rsidRPr="001925DE">
              <w:rPr>
                <w:rFonts w:cs="Arial"/>
                <w:szCs w:val="18"/>
              </w:rPr>
              <w:t xml:space="preserve">two values of </w:t>
            </w:r>
            <w:r w:rsidRPr="001925DE">
              <w:rPr>
                <w:rFonts w:cs="Arial"/>
                <w:i/>
                <w:iCs/>
                <w:szCs w:val="18"/>
              </w:rPr>
              <w:t>coresetPoolIndex</w:t>
            </w:r>
            <w:r w:rsidRPr="001925DE">
              <w:rPr>
                <w:rFonts w:cs="Arial"/>
                <w:szCs w:val="18"/>
              </w:rPr>
              <w:t xml:space="preserve"> are configured. </w:t>
            </w:r>
            <w:r w:rsidRPr="001925DE">
              <w:t>The capability signalling contains the following:</w:t>
            </w:r>
          </w:p>
          <w:p w14:paraId="072074AB" w14:textId="77777777" w:rsidR="00A24044" w:rsidRPr="001925DE" w:rsidRDefault="00A24044" w:rsidP="00F36719">
            <w:pPr>
              <w:pStyle w:val="TAL"/>
            </w:pPr>
          </w:p>
          <w:p w14:paraId="03286A6A" w14:textId="77777777" w:rsidR="00A24044" w:rsidRPr="001925DE" w:rsidRDefault="00A24044" w:rsidP="00F3671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maxNumberCORESET-r16</w:t>
            </w:r>
            <w:r w:rsidRPr="001925DE">
              <w:rPr>
                <w:rFonts w:ascii="Arial" w:hAnsi="Arial" w:cs="Arial"/>
                <w:sz w:val="18"/>
                <w:szCs w:val="18"/>
              </w:rPr>
              <w:t xml:space="preserve"> indicates maximum number of CORESETs configured per BWP per cell in addition to CORESET 0 for multi-DCI based multi-TRP PDSCH/PUSCH operation.</w:t>
            </w:r>
          </w:p>
          <w:p w14:paraId="40871104" w14:textId="77777777" w:rsidR="00A24044" w:rsidRPr="001925DE" w:rsidRDefault="00A24044" w:rsidP="00F3671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maxNumberCORESETPerPoolIndex-r16</w:t>
            </w:r>
            <w:r w:rsidRPr="001925DE">
              <w:rPr>
                <w:rFonts w:ascii="Arial" w:hAnsi="Arial" w:cs="Arial"/>
                <w:sz w:val="18"/>
                <w:szCs w:val="18"/>
              </w:rPr>
              <w:t xml:space="preserve"> indicates maximum number of CORESETs configured per </w:t>
            </w:r>
            <w:r w:rsidRPr="001925DE">
              <w:rPr>
                <w:rFonts w:ascii="Arial" w:hAnsi="Arial" w:cs="Arial"/>
                <w:i/>
                <w:iCs/>
                <w:sz w:val="18"/>
                <w:szCs w:val="18"/>
              </w:rPr>
              <w:t>coresetPoolIndex</w:t>
            </w:r>
            <w:r w:rsidRPr="001925DE">
              <w:rPr>
                <w:rFonts w:ascii="Arial" w:hAnsi="Arial" w:cs="Arial"/>
                <w:sz w:val="18"/>
                <w:szCs w:val="18"/>
              </w:rPr>
              <w:t xml:space="preserve"> per BWP per cell in addition to CORESET 0 for multi-DCI based multi-TRP PDSCH/PUSCH operation.</w:t>
            </w:r>
          </w:p>
          <w:p w14:paraId="18A49C40" w14:textId="77777777" w:rsidR="00A24044" w:rsidRPr="001925DE" w:rsidRDefault="00A24044" w:rsidP="00F3671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maxNumberUnicastPDSCH-PerPool-r16</w:t>
            </w:r>
            <w:r w:rsidRPr="001925DE">
              <w:rPr>
                <w:rFonts w:ascii="Arial" w:hAnsi="Arial" w:cs="Arial"/>
                <w:sz w:val="18"/>
                <w:szCs w:val="18"/>
              </w:rPr>
              <w:t xml:space="preserve"> indicates maximum number of unicast PDSCHs per </w:t>
            </w:r>
            <w:r w:rsidRPr="001925DE">
              <w:rPr>
                <w:rFonts w:ascii="Arial" w:hAnsi="Arial" w:cs="Arial"/>
                <w:i/>
                <w:iCs/>
                <w:sz w:val="18"/>
                <w:szCs w:val="18"/>
              </w:rPr>
              <w:t>coresetPoolIndex</w:t>
            </w:r>
            <w:r w:rsidRPr="001925DE">
              <w:rPr>
                <w:rFonts w:ascii="Arial" w:hAnsi="Arial" w:cs="Arial"/>
                <w:sz w:val="18"/>
                <w:szCs w:val="18"/>
              </w:rPr>
              <w:t xml:space="preserve"> per slot.</w:t>
            </w:r>
          </w:p>
          <w:p w14:paraId="7E0B0CE7" w14:textId="77777777" w:rsidR="00A24044" w:rsidRPr="001925DE" w:rsidRDefault="00A24044" w:rsidP="00F36719">
            <w:pPr>
              <w:pStyle w:val="TAL"/>
              <w:rPr>
                <w:rFonts w:cs="Arial"/>
                <w:szCs w:val="18"/>
              </w:rPr>
            </w:pPr>
          </w:p>
          <w:p w14:paraId="08FAE8F7" w14:textId="77777777" w:rsidR="00A24044" w:rsidRPr="001925DE" w:rsidRDefault="00A24044" w:rsidP="00F36719">
            <w:pPr>
              <w:pStyle w:val="TAN"/>
            </w:pPr>
            <w:r w:rsidRPr="001925DE">
              <w:t>NOTE 1:</w:t>
            </w:r>
            <w:r w:rsidRPr="001925DE">
              <w:tab/>
              <w:t>A UE may assume that its maximum receive timing difference between the DL transmissions from two TRPs is within a Cyclic Prefix.</w:t>
            </w:r>
          </w:p>
          <w:p w14:paraId="1CC806B4" w14:textId="77777777" w:rsidR="00A24044" w:rsidRPr="001925DE" w:rsidRDefault="00A24044" w:rsidP="00F36719">
            <w:pPr>
              <w:pStyle w:val="TAN"/>
            </w:pPr>
            <w:r w:rsidRPr="001925DE">
              <w:t>NOTE 2:</w:t>
            </w:r>
            <w:r w:rsidRPr="001925DE">
              <w:tab/>
              <w:t xml:space="preserve">Processing capability 2 is not supported in any CC if at least one CC is configured with two values of </w:t>
            </w:r>
            <w:r w:rsidRPr="001925DE">
              <w:rPr>
                <w:rFonts w:cs="Arial"/>
                <w:i/>
                <w:iCs/>
                <w:szCs w:val="18"/>
              </w:rPr>
              <w:t>coreset</w:t>
            </w:r>
            <w:r w:rsidRPr="001925DE">
              <w:rPr>
                <w:i/>
                <w:iCs/>
              </w:rPr>
              <w:t>PoolIndex</w:t>
            </w:r>
            <w:r w:rsidRPr="001925DE">
              <w:t>.</w:t>
            </w:r>
          </w:p>
          <w:p w14:paraId="40B5D8FE" w14:textId="77777777" w:rsidR="00A24044" w:rsidRPr="001925DE" w:rsidRDefault="00A24044" w:rsidP="00F36719">
            <w:pPr>
              <w:pStyle w:val="TAN"/>
            </w:pPr>
            <w:r w:rsidRPr="001925DE">
              <w:t>NOTE 3:</w:t>
            </w:r>
            <w:r w:rsidRPr="001925DE">
              <w:tab/>
              <w:t xml:space="preserve">If UE reports value N1 for </w:t>
            </w:r>
            <w:r w:rsidRPr="001925DE">
              <w:rPr>
                <w:rFonts w:cs="Arial"/>
                <w:i/>
                <w:iCs/>
                <w:szCs w:val="18"/>
              </w:rPr>
              <w:t>maxNumberCORESET-r16</w:t>
            </w:r>
            <w:r w:rsidRPr="001925DE">
              <w:t>, that means UE supports up to min (N1+1, 5) CORESETs in total (including CORESET#0) if there is CORESET#0, and supports maximal N1 CORESETs if there is no CORESET#0.</w:t>
            </w:r>
          </w:p>
          <w:p w14:paraId="1B526B8E" w14:textId="77777777" w:rsidR="00A24044" w:rsidRPr="001925DE" w:rsidRDefault="00A24044" w:rsidP="00F36719">
            <w:pPr>
              <w:pStyle w:val="TAN"/>
            </w:pPr>
            <w:r w:rsidRPr="001925DE">
              <w:t>NOTE 4:</w:t>
            </w:r>
            <w:r w:rsidRPr="001925DE">
              <w:tab/>
              <w:t xml:space="preserve">If UE reports value N2 for </w:t>
            </w:r>
            <w:r w:rsidRPr="001925DE">
              <w:rPr>
                <w:rFonts w:cs="Arial"/>
                <w:i/>
                <w:iCs/>
                <w:szCs w:val="18"/>
              </w:rPr>
              <w:t>maxNumberCORESETPerPoolIndex-r16</w:t>
            </w:r>
            <w:r w:rsidRPr="001925DE">
              <w:t>, that means UE supports up to min (N2+1, 3) CORESETs in total (including CORESET#0) for a TRP if there is CORESET#0, and supports maximal N2 CORESETs for another TRP if there is no CORESET#0.</w:t>
            </w:r>
          </w:p>
          <w:p w14:paraId="43F4F3E9" w14:textId="77777777" w:rsidR="00A24044" w:rsidRPr="001925DE" w:rsidRDefault="00A24044" w:rsidP="00F36719">
            <w:pPr>
              <w:pStyle w:val="TAN"/>
              <w:rPr>
                <w:b/>
                <w:bCs/>
                <w:i/>
                <w:iCs/>
              </w:rPr>
            </w:pPr>
            <w:r w:rsidRPr="001925DE">
              <w:t>NOTE 5:</w:t>
            </w:r>
            <w:r w:rsidRPr="001925DE">
              <w:tab/>
            </w:r>
            <w:r w:rsidRPr="001925DE">
              <w:rPr>
                <w:rFonts w:cs="Arial"/>
                <w:szCs w:val="18"/>
              </w:rPr>
              <w:t xml:space="preserve">For the multi-DCI based multi-TRP PUSCH operation, the maximum number of unicast PUSCHs that UE can support per slot is based on </w:t>
            </w:r>
            <w:r w:rsidRPr="001925DE">
              <w:rPr>
                <w:i/>
              </w:rPr>
              <w:t>pusch-ProcessingType1-DifferentTB-PerSlot</w:t>
            </w:r>
            <w:r w:rsidRPr="001925DE">
              <w:rPr>
                <w:rFonts w:cs="Arial"/>
                <w:szCs w:val="18"/>
              </w:rPr>
              <w:t xml:space="preserve">, and it is counted across both </w:t>
            </w:r>
            <w:r w:rsidRPr="001925DE">
              <w:rPr>
                <w:rFonts w:cs="Arial"/>
                <w:i/>
                <w:iCs/>
                <w:szCs w:val="18"/>
              </w:rPr>
              <w:t>coresetPoolIndex</w:t>
            </w:r>
            <w:r w:rsidRPr="001925DE">
              <w:rPr>
                <w:rFonts w:cs="Arial"/>
                <w:szCs w:val="18"/>
              </w:rPr>
              <w:t xml:space="preserve"> of TRPs.</w:t>
            </w:r>
          </w:p>
        </w:tc>
        <w:tc>
          <w:tcPr>
            <w:tcW w:w="709" w:type="dxa"/>
          </w:tcPr>
          <w:p w14:paraId="273E1CDE" w14:textId="77777777" w:rsidR="00A24044" w:rsidRPr="001925DE" w:rsidRDefault="00A24044" w:rsidP="00F36719">
            <w:pPr>
              <w:pStyle w:val="TAL"/>
              <w:jc w:val="center"/>
            </w:pPr>
            <w:r w:rsidRPr="001925DE">
              <w:t>FSPC</w:t>
            </w:r>
          </w:p>
        </w:tc>
        <w:tc>
          <w:tcPr>
            <w:tcW w:w="567" w:type="dxa"/>
          </w:tcPr>
          <w:p w14:paraId="14E647B8" w14:textId="77777777" w:rsidR="00A24044" w:rsidRPr="001925DE" w:rsidRDefault="00A24044" w:rsidP="00F36719">
            <w:pPr>
              <w:pStyle w:val="TAL"/>
              <w:jc w:val="center"/>
            </w:pPr>
            <w:r w:rsidRPr="001925DE">
              <w:t>No</w:t>
            </w:r>
          </w:p>
        </w:tc>
        <w:tc>
          <w:tcPr>
            <w:tcW w:w="709" w:type="dxa"/>
          </w:tcPr>
          <w:p w14:paraId="615A13DE" w14:textId="77777777" w:rsidR="00A24044" w:rsidRPr="001925DE" w:rsidRDefault="00A24044" w:rsidP="00F36719">
            <w:pPr>
              <w:pStyle w:val="TAL"/>
              <w:jc w:val="center"/>
              <w:rPr>
                <w:bCs/>
                <w:iCs/>
              </w:rPr>
            </w:pPr>
            <w:r w:rsidRPr="001925DE">
              <w:rPr>
                <w:bCs/>
                <w:iCs/>
              </w:rPr>
              <w:t>N/A</w:t>
            </w:r>
          </w:p>
        </w:tc>
        <w:tc>
          <w:tcPr>
            <w:tcW w:w="728" w:type="dxa"/>
          </w:tcPr>
          <w:p w14:paraId="57B90410" w14:textId="77777777" w:rsidR="00A24044" w:rsidRPr="001925DE" w:rsidRDefault="00A24044" w:rsidP="00F36719">
            <w:pPr>
              <w:pStyle w:val="TAL"/>
              <w:jc w:val="center"/>
              <w:rPr>
                <w:bCs/>
                <w:iCs/>
              </w:rPr>
            </w:pPr>
            <w:r w:rsidRPr="001925DE">
              <w:rPr>
                <w:bCs/>
                <w:iCs/>
              </w:rPr>
              <w:t>N/A</w:t>
            </w:r>
          </w:p>
        </w:tc>
      </w:tr>
      <w:tr w:rsidR="00A24044" w:rsidRPr="001925DE" w14:paraId="34991804" w14:textId="77777777" w:rsidTr="00F36719">
        <w:trPr>
          <w:cantSplit/>
          <w:tblHeader/>
        </w:trPr>
        <w:tc>
          <w:tcPr>
            <w:tcW w:w="6917" w:type="dxa"/>
          </w:tcPr>
          <w:p w14:paraId="29304919" w14:textId="77777777" w:rsidR="00A24044" w:rsidRPr="001925DE" w:rsidRDefault="00A24044" w:rsidP="00F36719">
            <w:pPr>
              <w:pStyle w:val="TAL"/>
              <w:rPr>
                <w:b/>
                <w:bCs/>
                <w:i/>
                <w:iCs/>
              </w:rPr>
            </w:pPr>
            <w:r w:rsidRPr="001925DE">
              <w:rPr>
                <w:b/>
                <w:bCs/>
                <w:i/>
                <w:iCs/>
              </w:rPr>
              <w:lastRenderedPageBreak/>
              <w:t>sps-MulticastSCell-r17</w:t>
            </w:r>
          </w:p>
          <w:p w14:paraId="3C710B57" w14:textId="77777777" w:rsidR="00A24044" w:rsidRPr="001925DE" w:rsidRDefault="00A24044" w:rsidP="00F36719">
            <w:pPr>
              <w:pStyle w:val="TAL"/>
            </w:pPr>
            <w:r w:rsidRPr="001925DE">
              <w:t>Indicates whether the UE supports one SPS group-common PDSCH configuration for multicast for SCell, comprised of the following functional components:</w:t>
            </w:r>
          </w:p>
          <w:p w14:paraId="57CCD87A" w14:textId="77777777" w:rsidR="00A24044" w:rsidRPr="001925DE" w:rsidRDefault="00A24044" w:rsidP="00F36719">
            <w:pPr>
              <w:pStyle w:val="TAL"/>
            </w:pPr>
          </w:p>
          <w:p w14:paraId="6899B249" w14:textId="77777777" w:rsidR="00A24044" w:rsidRPr="001925DE" w:rsidRDefault="00A24044" w:rsidP="00F3671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Supports one SPS group-common PDSCH configuration for multicast for SCell;</w:t>
            </w:r>
          </w:p>
          <w:p w14:paraId="6B597EEC" w14:textId="77777777" w:rsidR="00A24044" w:rsidRPr="001925DE" w:rsidRDefault="00A24044" w:rsidP="00F3671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Supports {2, 4, 8} times semi-static slot-level repetition for SPS group-common PDSCH for SCell;</w:t>
            </w:r>
          </w:p>
          <w:p w14:paraId="63670CDB" w14:textId="77777777" w:rsidR="00A24044" w:rsidRPr="001925DE" w:rsidRDefault="00A24044" w:rsidP="00F3671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Supports group-common PDCCH/PDSCH with CRC scrambled by G-CS-RNTI(s) for multicast;</w:t>
            </w:r>
          </w:p>
          <w:p w14:paraId="036527C5" w14:textId="77777777" w:rsidR="00A24044" w:rsidRPr="001925DE" w:rsidRDefault="00A24044" w:rsidP="00F3671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Supports DCI format 4_1 with CRC scrambled with G-CS-RNTI for multicast;</w:t>
            </w:r>
          </w:p>
          <w:p w14:paraId="5AB36DDB" w14:textId="77777777" w:rsidR="00A24044" w:rsidRPr="001925DE" w:rsidRDefault="00A24044" w:rsidP="00F3671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Supports ACK/NACK-based HARQ-ACK feedback for SPS release associated with G-CS-RNTI.</w:t>
            </w:r>
          </w:p>
          <w:p w14:paraId="308A5ABA" w14:textId="77777777" w:rsidR="00A24044" w:rsidRPr="001925DE" w:rsidRDefault="00A24044" w:rsidP="00F36719">
            <w:pPr>
              <w:pStyle w:val="TAL"/>
            </w:pPr>
          </w:p>
          <w:p w14:paraId="46C76830" w14:textId="77777777" w:rsidR="00A24044" w:rsidRPr="001925DE" w:rsidRDefault="00A24044" w:rsidP="00F36719">
            <w:pPr>
              <w:pStyle w:val="TAL"/>
            </w:pPr>
            <w:r w:rsidRPr="001925DE">
              <w:t xml:space="preserve">A UE supporting this feature shall also indicate support of </w:t>
            </w:r>
            <w:r w:rsidRPr="001925DE">
              <w:rPr>
                <w:i/>
                <w:iCs/>
              </w:rPr>
              <w:t>sps-Multicast-r17</w:t>
            </w:r>
            <w:r w:rsidRPr="001925DE">
              <w:t xml:space="preserve"> and </w:t>
            </w:r>
            <w:r w:rsidRPr="001925DE">
              <w:rPr>
                <w:i/>
                <w:iCs/>
              </w:rPr>
              <w:t>dynamicMulticastSCell-r17</w:t>
            </w:r>
            <w:r w:rsidRPr="001925DE">
              <w:t>.</w:t>
            </w:r>
          </w:p>
        </w:tc>
        <w:tc>
          <w:tcPr>
            <w:tcW w:w="709" w:type="dxa"/>
          </w:tcPr>
          <w:p w14:paraId="6AF4D260" w14:textId="77777777" w:rsidR="00A24044" w:rsidRPr="001925DE" w:rsidRDefault="00A24044" w:rsidP="00F36719">
            <w:pPr>
              <w:pStyle w:val="TAL"/>
              <w:jc w:val="center"/>
            </w:pPr>
            <w:r w:rsidRPr="001925DE">
              <w:t>FSPC</w:t>
            </w:r>
          </w:p>
        </w:tc>
        <w:tc>
          <w:tcPr>
            <w:tcW w:w="567" w:type="dxa"/>
          </w:tcPr>
          <w:p w14:paraId="4D379E04" w14:textId="77777777" w:rsidR="00A24044" w:rsidRPr="001925DE" w:rsidRDefault="00A24044" w:rsidP="00F36719">
            <w:pPr>
              <w:pStyle w:val="TAL"/>
              <w:jc w:val="center"/>
            </w:pPr>
            <w:r w:rsidRPr="001925DE">
              <w:rPr>
                <w:bCs/>
                <w:iCs/>
              </w:rPr>
              <w:t>No</w:t>
            </w:r>
          </w:p>
        </w:tc>
        <w:tc>
          <w:tcPr>
            <w:tcW w:w="709" w:type="dxa"/>
          </w:tcPr>
          <w:p w14:paraId="69B5E414" w14:textId="77777777" w:rsidR="00A24044" w:rsidRPr="001925DE" w:rsidRDefault="00A24044" w:rsidP="00F36719">
            <w:pPr>
              <w:pStyle w:val="TAL"/>
              <w:jc w:val="center"/>
              <w:rPr>
                <w:bCs/>
                <w:iCs/>
              </w:rPr>
            </w:pPr>
            <w:r w:rsidRPr="001925DE">
              <w:rPr>
                <w:bCs/>
                <w:iCs/>
              </w:rPr>
              <w:t>N/A</w:t>
            </w:r>
          </w:p>
        </w:tc>
        <w:tc>
          <w:tcPr>
            <w:tcW w:w="728" w:type="dxa"/>
          </w:tcPr>
          <w:p w14:paraId="01FBD14D" w14:textId="77777777" w:rsidR="00A24044" w:rsidRPr="001925DE" w:rsidRDefault="00A24044" w:rsidP="00F36719">
            <w:pPr>
              <w:pStyle w:val="TAL"/>
              <w:jc w:val="center"/>
              <w:rPr>
                <w:bCs/>
                <w:iCs/>
              </w:rPr>
            </w:pPr>
            <w:r w:rsidRPr="001925DE">
              <w:rPr>
                <w:bCs/>
                <w:iCs/>
              </w:rPr>
              <w:t>N/A</w:t>
            </w:r>
          </w:p>
        </w:tc>
      </w:tr>
      <w:tr w:rsidR="00A24044" w:rsidRPr="001925DE" w14:paraId="5E384346" w14:textId="77777777" w:rsidTr="00F36719">
        <w:trPr>
          <w:cantSplit/>
          <w:tblHeader/>
        </w:trPr>
        <w:tc>
          <w:tcPr>
            <w:tcW w:w="6917" w:type="dxa"/>
          </w:tcPr>
          <w:p w14:paraId="703B2F43" w14:textId="77777777" w:rsidR="00A24044" w:rsidRPr="001925DE" w:rsidRDefault="00A24044" w:rsidP="00F36719">
            <w:pPr>
              <w:pStyle w:val="TAL"/>
              <w:rPr>
                <w:b/>
                <w:bCs/>
                <w:i/>
                <w:iCs/>
              </w:rPr>
            </w:pPr>
            <w:r w:rsidRPr="001925DE">
              <w:rPr>
                <w:b/>
                <w:bCs/>
                <w:i/>
                <w:iCs/>
              </w:rPr>
              <w:t>sps-MulticastSCellMultiConfig-r17</w:t>
            </w:r>
          </w:p>
          <w:p w14:paraId="29911E11" w14:textId="77777777" w:rsidR="00A24044" w:rsidRPr="001925DE" w:rsidRDefault="00A24044" w:rsidP="00F36719">
            <w:pPr>
              <w:pStyle w:val="TAL"/>
            </w:pPr>
            <w:r w:rsidRPr="001925DE">
              <w:t>Indicates whether the UE supports up to 8 SPS group-common PDSCH configurations per CFR for multicast for SCell. The value indicates the maximum number of activated SPS group-common PDSCH configurations per CFR for multicast for SCell.</w:t>
            </w:r>
          </w:p>
          <w:p w14:paraId="3F3B4E6A" w14:textId="77777777" w:rsidR="00A24044" w:rsidRPr="001925DE" w:rsidRDefault="00A24044" w:rsidP="00F36719">
            <w:pPr>
              <w:pStyle w:val="TAL"/>
              <w:rPr>
                <w:rFonts w:cs="Arial"/>
                <w:szCs w:val="18"/>
              </w:rPr>
            </w:pPr>
            <w:r w:rsidRPr="001925DE">
              <w:t>The total number of SPS configurations for both multicast and unicast is no larger than 8 in a BWP of a serving cell. The total number of SPS configurations for both multicast and unicast in a cell group is no larger than 32.</w:t>
            </w:r>
          </w:p>
          <w:p w14:paraId="613C02FC" w14:textId="77777777" w:rsidR="00A24044" w:rsidRPr="001925DE" w:rsidRDefault="00A24044" w:rsidP="00F36719">
            <w:pPr>
              <w:pStyle w:val="TAL"/>
            </w:pPr>
          </w:p>
          <w:p w14:paraId="564B6C84" w14:textId="77777777" w:rsidR="00A24044" w:rsidRPr="001925DE" w:rsidRDefault="00A24044" w:rsidP="00F36719">
            <w:pPr>
              <w:pStyle w:val="TAL"/>
              <w:rPr>
                <w:b/>
                <w:bCs/>
                <w:i/>
                <w:iCs/>
              </w:rPr>
            </w:pPr>
            <w:r w:rsidRPr="001925DE">
              <w:t xml:space="preserve">A UE supporting this feature shall also indicate support of </w:t>
            </w:r>
            <w:r w:rsidRPr="001925DE">
              <w:rPr>
                <w:i/>
                <w:iCs/>
              </w:rPr>
              <w:t>sps-MulticastSCell-r17</w:t>
            </w:r>
            <w:r w:rsidRPr="001925DE">
              <w:t>.</w:t>
            </w:r>
          </w:p>
        </w:tc>
        <w:tc>
          <w:tcPr>
            <w:tcW w:w="709" w:type="dxa"/>
          </w:tcPr>
          <w:p w14:paraId="268EDE2B" w14:textId="77777777" w:rsidR="00A24044" w:rsidRPr="001925DE" w:rsidRDefault="00A24044" w:rsidP="00F36719">
            <w:pPr>
              <w:pStyle w:val="TAL"/>
              <w:jc w:val="center"/>
            </w:pPr>
            <w:r w:rsidRPr="001925DE">
              <w:t>FSPC</w:t>
            </w:r>
          </w:p>
        </w:tc>
        <w:tc>
          <w:tcPr>
            <w:tcW w:w="567" w:type="dxa"/>
          </w:tcPr>
          <w:p w14:paraId="51EDE5C5" w14:textId="77777777" w:rsidR="00A24044" w:rsidRPr="001925DE" w:rsidRDefault="00A24044" w:rsidP="00F36719">
            <w:pPr>
              <w:pStyle w:val="TAL"/>
              <w:jc w:val="center"/>
              <w:rPr>
                <w:bCs/>
                <w:iCs/>
              </w:rPr>
            </w:pPr>
            <w:r w:rsidRPr="001925DE">
              <w:rPr>
                <w:bCs/>
                <w:iCs/>
              </w:rPr>
              <w:t>No</w:t>
            </w:r>
          </w:p>
        </w:tc>
        <w:tc>
          <w:tcPr>
            <w:tcW w:w="709" w:type="dxa"/>
          </w:tcPr>
          <w:p w14:paraId="2E94A1B7" w14:textId="77777777" w:rsidR="00A24044" w:rsidRPr="001925DE" w:rsidRDefault="00A24044" w:rsidP="00F36719">
            <w:pPr>
              <w:pStyle w:val="TAL"/>
              <w:jc w:val="center"/>
              <w:rPr>
                <w:bCs/>
                <w:iCs/>
              </w:rPr>
            </w:pPr>
            <w:r w:rsidRPr="001925DE">
              <w:rPr>
                <w:bCs/>
                <w:iCs/>
              </w:rPr>
              <w:t>N/A</w:t>
            </w:r>
          </w:p>
        </w:tc>
        <w:tc>
          <w:tcPr>
            <w:tcW w:w="728" w:type="dxa"/>
          </w:tcPr>
          <w:p w14:paraId="170CB995" w14:textId="77777777" w:rsidR="00A24044" w:rsidRPr="001925DE" w:rsidRDefault="00A24044" w:rsidP="00F36719">
            <w:pPr>
              <w:pStyle w:val="TAL"/>
              <w:jc w:val="center"/>
              <w:rPr>
                <w:bCs/>
                <w:iCs/>
              </w:rPr>
            </w:pPr>
            <w:r w:rsidRPr="001925DE">
              <w:rPr>
                <w:bCs/>
                <w:iCs/>
              </w:rPr>
              <w:t>N/A</w:t>
            </w:r>
          </w:p>
        </w:tc>
      </w:tr>
      <w:tr w:rsidR="00A24044" w:rsidRPr="001925DE" w14:paraId="7521CBDC" w14:textId="77777777" w:rsidTr="00F36719">
        <w:trPr>
          <w:cantSplit/>
          <w:tblHeader/>
        </w:trPr>
        <w:tc>
          <w:tcPr>
            <w:tcW w:w="6917" w:type="dxa"/>
          </w:tcPr>
          <w:p w14:paraId="2F79AC79" w14:textId="77777777" w:rsidR="00A24044" w:rsidRPr="001925DE" w:rsidRDefault="00A24044" w:rsidP="00F36719">
            <w:pPr>
              <w:pStyle w:val="TAL"/>
              <w:rPr>
                <w:b/>
                <w:bCs/>
                <w:i/>
                <w:iCs/>
              </w:rPr>
            </w:pPr>
            <w:r w:rsidRPr="001925DE">
              <w:rPr>
                <w:b/>
                <w:bCs/>
                <w:i/>
                <w:iCs/>
              </w:rPr>
              <w:lastRenderedPageBreak/>
              <w:t>supportedBandwidthDL, supportedBandwidthDL-v1710</w:t>
            </w:r>
          </w:p>
          <w:p w14:paraId="69DA61D7" w14:textId="77777777" w:rsidR="00A24044" w:rsidRPr="001925DE" w:rsidRDefault="00A24044" w:rsidP="00F36719">
            <w:pPr>
              <w:pStyle w:val="TAL"/>
            </w:pPr>
            <w:r w:rsidRPr="001925DE">
              <w:t>Indicates maximum DL channel bandwidth supported for a given SCS that UE supports within a single CC (and in case of DAPS handover for the source or target cell), which is defined in Table 5.3.5-1 in TS 38.101-1 [2] for FR1 and Table 5.3.5-1 in TS 38.101-2 [3] for FR2.</w:t>
            </w:r>
          </w:p>
          <w:p w14:paraId="79E864AC" w14:textId="60204E72" w:rsidR="00A24044" w:rsidRPr="001925DE" w:rsidRDefault="00A24044" w:rsidP="00F36719">
            <w:pPr>
              <w:pStyle w:val="TAL"/>
            </w:pPr>
            <w:r w:rsidRPr="001925DE">
              <w:t>For FR1, all the bandwidths listed in TS38.101-1 Table 5.3.5-1 for each band shall be mandatory with a single CC unless indicated optional. For FR2, the set of mandatory CBW is 50, 100, 200 MHz. When this field is included in a band combination with a single band entry and a single CC entry (i.e. non-CA band combination), the UE shall indicate the maximum channel bandwidth for the band according to TS 38.101-1 [2] and TS 38.101-2 [3].</w:t>
            </w:r>
            <w:r w:rsidRPr="001925DE">
              <w:rPr>
                <w:i/>
                <w:iCs/>
              </w:rPr>
              <w:t xml:space="preserve"> </w:t>
            </w:r>
            <w:ins w:id="33" w:author="Ozcan Ozturk" w:date="2023-05-09T21:18:00Z">
              <w:r w:rsidR="009B02DD">
                <w:t xml:space="preserve">For FR2, </w:t>
              </w:r>
            </w:ins>
            <w:r w:rsidRPr="001925DE">
              <w:rPr>
                <w:i/>
                <w:iCs/>
              </w:rPr>
              <w:t>supportedBandwidthDL-v1710</w:t>
            </w:r>
            <w:r w:rsidRPr="001925DE">
              <w:t xml:space="preserve"> is included if the maximum DL channel bandwidth supported by the UE within a single CC is greater than 400MHz</w:t>
            </w:r>
            <w:del w:id="34" w:author="Ozcan Ozturk" w:date="2023-05-09T21:18:00Z">
              <w:r w:rsidRPr="001925DE" w:rsidDel="009B02DD">
                <w:delText>, otherwise it is absent</w:delText>
              </w:r>
            </w:del>
            <w:r w:rsidRPr="001925DE">
              <w:t>.</w:t>
            </w:r>
          </w:p>
          <w:p w14:paraId="636B0614" w14:textId="77777777" w:rsidR="00A24044" w:rsidRPr="001925DE" w:rsidRDefault="00A24044" w:rsidP="00F36719">
            <w:pPr>
              <w:pStyle w:val="TAL"/>
            </w:pPr>
            <w:r w:rsidRPr="001925DE">
              <w:t xml:space="preserve">The UE may report a </w:t>
            </w:r>
            <w:r w:rsidRPr="001925DE">
              <w:rPr>
                <w:i/>
                <w:iCs/>
              </w:rPr>
              <w:t>supportedBandwidthDL</w:t>
            </w:r>
            <w:r w:rsidRPr="001925DE">
              <w:t xml:space="preserve"> wider than the </w:t>
            </w:r>
            <w:r w:rsidRPr="001925DE">
              <w:rPr>
                <w:i/>
                <w:iCs/>
              </w:rPr>
              <w:t>channelBWs-DL</w:t>
            </w:r>
            <w:r w:rsidRPr="001925DE">
              <w:t xml:space="preserve">; this </w:t>
            </w:r>
            <w:r w:rsidRPr="001925DE">
              <w:rPr>
                <w:i/>
                <w:iCs/>
              </w:rPr>
              <w:t>supportedBandwidthDL</w:t>
            </w:r>
            <w:r w:rsidRPr="001925DE">
              <w:t xml:space="preserve"> may not be included in the Table 5.3.5-1 of TS 38.101-1[2]/TS 38.101-2[3] for the case that the UE is unable to report the actual supported bandwidth according to the Table 5.3.5-1 of TS 38.101-1[2]/TS 38.101-2[3]. For each band, RedCap UEs shall indicate its maximum channel bandwidth, which is the maximum of those channel bandwidths that are less than or equal to 20 MHz for FR1 and less than or equal to 100 Mhz for FR2, taking restrictions in TS 38.101-1 [2] and TS 38.101-2 [3] into consideration.</w:t>
            </w:r>
          </w:p>
          <w:p w14:paraId="1BD5272D" w14:textId="77777777" w:rsidR="00A24044" w:rsidRPr="001925DE" w:rsidRDefault="00A24044" w:rsidP="00F36719">
            <w:pPr>
              <w:pStyle w:val="TAL"/>
            </w:pPr>
          </w:p>
          <w:p w14:paraId="5B4CB121" w14:textId="77777777" w:rsidR="00A24044" w:rsidRPr="001925DE" w:rsidRDefault="00A24044" w:rsidP="00F36719">
            <w:pPr>
              <w:pStyle w:val="TAN"/>
            </w:pPr>
            <w:r w:rsidRPr="001925DE">
              <w:t>NOTE:</w:t>
            </w:r>
            <w:r w:rsidRPr="001925DE">
              <w:tab/>
              <w:t xml:space="preserve">To determine whether the UE supports a channel bandwidth of 90 MHz, the network may ignore this capability and validate instead the </w:t>
            </w:r>
            <w:r w:rsidRPr="001925DE">
              <w:rPr>
                <w:i/>
                <w:iCs/>
              </w:rPr>
              <w:t>channelBW-90mhz</w:t>
            </w:r>
            <w:r w:rsidRPr="001925DE">
              <w:t xml:space="preserve">, the </w:t>
            </w:r>
            <w:r w:rsidRPr="001925DE">
              <w:rPr>
                <w:i/>
                <w:iCs/>
              </w:rPr>
              <w:t>supportedBandwidthCombinationSet</w:t>
            </w:r>
            <w:r w:rsidRPr="001925DE">
              <w:t xml:space="preserve"> and the </w:t>
            </w:r>
            <w:r w:rsidRPr="001925DE">
              <w:rPr>
                <w:i/>
                <w:iCs/>
              </w:rPr>
              <w:t>supportedBandwidthCombinationSetIntraENDC</w:t>
            </w:r>
            <w:r w:rsidRPr="001925DE">
              <w:t xml:space="preserve">. To determine whether the UE supports a channel bandwidth of 400 MHz, the network validates this capability, the </w:t>
            </w:r>
            <w:r w:rsidRPr="001925DE">
              <w:rPr>
                <w:i/>
                <w:iCs/>
              </w:rPr>
              <w:t>supportedBandwidthCombinationSet</w:t>
            </w:r>
            <w:r w:rsidRPr="001925DE">
              <w:t>, and the</w:t>
            </w:r>
            <w:r w:rsidRPr="001925DE">
              <w:rPr>
                <w:i/>
                <w:iCs/>
              </w:rPr>
              <w:t xml:space="preserve"> supportedBandwidthCombinationSetIntraENDC</w:t>
            </w:r>
            <w:r w:rsidRPr="001925DE">
              <w:t xml:space="preserve">. For serving cell(s) with other channel bandwidths the network validates the </w:t>
            </w:r>
            <w:r w:rsidRPr="001925DE">
              <w:rPr>
                <w:i/>
                <w:iCs/>
              </w:rPr>
              <w:t>channelBWs-DL</w:t>
            </w:r>
            <w:r w:rsidRPr="001925DE">
              <w:t xml:space="preserve">, the </w:t>
            </w:r>
            <w:r w:rsidRPr="001925DE">
              <w:rPr>
                <w:i/>
                <w:iCs/>
              </w:rPr>
              <w:t>supportedBandwidthCombinationSet</w:t>
            </w:r>
            <w:r w:rsidRPr="001925DE">
              <w:t xml:space="preserve">, the </w:t>
            </w:r>
            <w:r w:rsidRPr="001925DE">
              <w:rPr>
                <w:i/>
                <w:iCs/>
              </w:rPr>
              <w:t>supportedBandwidthCombinationSetIntraENDC</w:t>
            </w:r>
            <w:r w:rsidRPr="001925DE">
              <w:t xml:space="preserve">, the </w:t>
            </w:r>
            <w:r w:rsidRPr="001925DE">
              <w:rPr>
                <w:i/>
                <w:iCs/>
              </w:rPr>
              <w:t>asymmetricBandwidthCombinationSet</w:t>
            </w:r>
            <w:r w:rsidRPr="001925DE">
              <w:t xml:space="preserve"> (for a band supporting asymmetric channel bandwidth as defined in clause 5.3.6 of TS 38.101-1 [2]), </w:t>
            </w:r>
            <w:r w:rsidRPr="001925DE">
              <w:rPr>
                <w:i/>
                <w:iCs/>
              </w:rPr>
              <w:t>supportedBandwidthDL/supportedBandwidthDL-v1710</w:t>
            </w:r>
            <w:r w:rsidRPr="001925DE">
              <w:rPr>
                <w:iCs/>
              </w:rPr>
              <w:t xml:space="preserve"> and </w:t>
            </w:r>
            <w:r w:rsidRPr="001925DE">
              <w:rPr>
                <w:i/>
                <w:iCs/>
              </w:rPr>
              <w:t>supportedMinBandwidthDL</w:t>
            </w:r>
            <w:r w:rsidRPr="001925DE">
              <w:t>.</w:t>
            </w:r>
          </w:p>
        </w:tc>
        <w:tc>
          <w:tcPr>
            <w:tcW w:w="709" w:type="dxa"/>
          </w:tcPr>
          <w:p w14:paraId="28341947" w14:textId="77777777" w:rsidR="00A24044" w:rsidRPr="001925DE" w:rsidRDefault="00A24044" w:rsidP="00F36719">
            <w:pPr>
              <w:pStyle w:val="TAL"/>
              <w:jc w:val="center"/>
            </w:pPr>
            <w:r w:rsidRPr="001925DE">
              <w:t>FSPC</w:t>
            </w:r>
          </w:p>
        </w:tc>
        <w:tc>
          <w:tcPr>
            <w:tcW w:w="567" w:type="dxa"/>
          </w:tcPr>
          <w:p w14:paraId="71BA8DE9" w14:textId="77777777" w:rsidR="00A24044" w:rsidRPr="001925DE" w:rsidRDefault="00A24044" w:rsidP="00F36719">
            <w:pPr>
              <w:pStyle w:val="TAL"/>
              <w:jc w:val="center"/>
            </w:pPr>
            <w:r w:rsidRPr="001925DE">
              <w:t>CY</w:t>
            </w:r>
          </w:p>
        </w:tc>
        <w:tc>
          <w:tcPr>
            <w:tcW w:w="709" w:type="dxa"/>
          </w:tcPr>
          <w:p w14:paraId="1CE30AAC" w14:textId="77777777" w:rsidR="00A24044" w:rsidRPr="001925DE" w:rsidRDefault="00A24044" w:rsidP="00F36719">
            <w:pPr>
              <w:pStyle w:val="TAL"/>
              <w:jc w:val="center"/>
            </w:pPr>
            <w:r w:rsidRPr="001925DE">
              <w:rPr>
                <w:bCs/>
                <w:iCs/>
              </w:rPr>
              <w:t>N/A</w:t>
            </w:r>
          </w:p>
        </w:tc>
        <w:tc>
          <w:tcPr>
            <w:tcW w:w="728" w:type="dxa"/>
          </w:tcPr>
          <w:p w14:paraId="4D1D3908" w14:textId="77777777" w:rsidR="00A24044" w:rsidRPr="001925DE" w:rsidRDefault="00A24044" w:rsidP="00F36719">
            <w:pPr>
              <w:pStyle w:val="TAL"/>
              <w:jc w:val="center"/>
            </w:pPr>
            <w:r w:rsidRPr="001925DE">
              <w:rPr>
                <w:bCs/>
                <w:iCs/>
              </w:rPr>
              <w:t>N/A</w:t>
            </w:r>
          </w:p>
        </w:tc>
      </w:tr>
      <w:tr w:rsidR="00A24044" w:rsidRPr="001925DE" w14:paraId="34A976AD" w14:textId="77777777" w:rsidTr="00F36719">
        <w:trPr>
          <w:cantSplit/>
          <w:tblHeader/>
        </w:trPr>
        <w:tc>
          <w:tcPr>
            <w:tcW w:w="6917" w:type="dxa"/>
          </w:tcPr>
          <w:p w14:paraId="2C969C9A" w14:textId="77777777" w:rsidR="00A24044" w:rsidRPr="001925DE" w:rsidRDefault="00A24044" w:rsidP="00F36719">
            <w:pPr>
              <w:pStyle w:val="TAL"/>
              <w:rPr>
                <w:rFonts w:eastAsia="MS Mincho"/>
                <w:b/>
                <w:bCs/>
                <w:i/>
                <w:iCs/>
              </w:rPr>
            </w:pPr>
            <w:r w:rsidRPr="001925DE">
              <w:rPr>
                <w:rFonts w:eastAsia="MS Mincho"/>
                <w:b/>
                <w:bCs/>
                <w:i/>
                <w:iCs/>
              </w:rPr>
              <w:t>supportedMinBandwidthDL-r17</w:t>
            </w:r>
          </w:p>
          <w:p w14:paraId="29028628" w14:textId="77777777" w:rsidR="00A24044" w:rsidRPr="001925DE" w:rsidRDefault="00A24044" w:rsidP="00F36719">
            <w:pPr>
              <w:pStyle w:val="TAL"/>
              <w:rPr>
                <w:b/>
                <w:bCs/>
                <w:i/>
                <w:iCs/>
              </w:rPr>
            </w:pPr>
            <w:r w:rsidRPr="001925DE">
              <w:t xml:space="preserve">Indicates minimum DL channel bandwidth supported for a given SCS that UE supports within a single CC (and in case of intra-frequency DAPS handover for the source and target cells), which is defined in Table 5.3.5-1 in TS 38.101-1 [2] for FR1 and Table 5.3.5-1 in TS 38.101-2 [3] for FR2. This parameter is only applicable to the Bandwidth Combination Set 5. </w:t>
            </w:r>
            <w:r w:rsidRPr="001925DE">
              <w:rPr>
                <w:lang w:eastAsia="en-GB"/>
              </w:rPr>
              <w:t>This field does not restrict the bandwidths configured for a single CC (i.e. non-CA case).</w:t>
            </w:r>
          </w:p>
        </w:tc>
        <w:tc>
          <w:tcPr>
            <w:tcW w:w="709" w:type="dxa"/>
          </w:tcPr>
          <w:p w14:paraId="60E16793" w14:textId="77777777" w:rsidR="00A24044" w:rsidRPr="001925DE" w:rsidRDefault="00A24044" w:rsidP="00F36719">
            <w:pPr>
              <w:pStyle w:val="TAL"/>
              <w:jc w:val="center"/>
            </w:pPr>
            <w:r w:rsidRPr="001925DE">
              <w:t>FSPC</w:t>
            </w:r>
          </w:p>
        </w:tc>
        <w:tc>
          <w:tcPr>
            <w:tcW w:w="567" w:type="dxa"/>
          </w:tcPr>
          <w:p w14:paraId="424F5156" w14:textId="77777777" w:rsidR="00A24044" w:rsidRPr="001925DE" w:rsidRDefault="00A24044" w:rsidP="00F36719">
            <w:pPr>
              <w:pStyle w:val="TAL"/>
              <w:jc w:val="center"/>
            </w:pPr>
            <w:r w:rsidRPr="001925DE">
              <w:t>CY</w:t>
            </w:r>
          </w:p>
        </w:tc>
        <w:tc>
          <w:tcPr>
            <w:tcW w:w="709" w:type="dxa"/>
          </w:tcPr>
          <w:p w14:paraId="77F02F66" w14:textId="77777777" w:rsidR="00A24044" w:rsidRPr="001925DE" w:rsidRDefault="00A24044" w:rsidP="00F36719">
            <w:pPr>
              <w:pStyle w:val="TAL"/>
              <w:jc w:val="center"/>
              <w:rPr>
                <w:bCs/>
                <w:iCs/>
              </w:rPr>
            </w:pPr>
            <w:r w:rsidRPr="001925DE">
              <w:rPr>
                <w:bCs/>
                <w:iCs/>
              </w:rPr>
              <w:t>N/A</w:t>
            </w:r>
          </w:p>
        </w:tc>
        <w:tc>
          <w:tcPr>
            <w:tcW w:w="728" w:type="dxa"/>
          </w:tcPr>
          <w:p w14:paraId="5457501E" w14:textId="77777777" w:rsidR="00A24044" w:rsidRPr="001925DE" w:rsidRDefault="00A24044" w:rsidP="00F36719">
            <w:pPr>
              <w:pStyle w:val="TAL"/>
              <w:jc w:val="center"/>
              <w:rPr>
                <w:bCs/>
                <w:iCs/>
              </w:rPr>
            </w:pPr>
            <w:r w:rsidRPr="001925DE">
              <w:rPr>
                <w:bCs/>
                <w:iCs/>
              </w:rPr>
              <w:t>N/A</w:t>
            </w:r>
          </w:p>
        </w:tc>
      </w:tr>
      <w:tr w:rsidR="00A24044" w:rsidRPr="001925DE" w14:paraId="0B115281" w14:textId="77777777" w:rsidTr="00F36719">
        <w:trPr>
          <w:cantSplit/>
          <w:tblHeader/>
        </w:trPr>
        <w:tc>
          <w:tcPr>
            <w:tcW w:w="6917" w:type="dxa"/>
          </w:tcPr>
          <w:p w14:paraId="643A9447" w14:textId="77777777" w:rsidR="00A24044" w:rsidRPr="001925DE" w:rsidRDefault="00A24044" w:rsidP="00F36719">
            <w:pPr>
              <w:pStyle w:val="TAL"/>
              <w:rPr>
                <w:b/>
                <w:bCs/>
                <w:i/>
                <w:iCs/>
              </w:rPr>
            </w:pPr>
            <w:r w:rsidRPr="001925DE">
              <w:rPr>
                <w:b/>
                <w:bCs/>
                <w:i/>
                <w:iCs/>
              </w:rPr>
              <w:lastRenderedPageBreak/>
              <w:t>supportedModulationOrderDL</w:t>
            </w:r>
          </w:p>
          <w:p w14:paraId="365741EF" w14:textId="77777777" w:rsidR="00A24044" w:rsidRPr="001925DE" w:rsidRDefault="00A24044" w:rsidP="00F36719">
            <w:pPr>
              <w:pStyle w:val="TAL"/>
            </w:pPr>
            <w:r w:rsidRPr="001925DE">
              <w:rPr>
                <w:rFonts w:cs="Arial"/>
                <w:szCs w:val="18"/>
              </w:rPr>
              <w:t>Indicates the maximum supported modulation order to be applied for downlink in the carrier in the max data rate calculation as defined in 4.1.2. If included, t</w:t>
            </w:r>
            <w:r w:rsidRPr="001925DE">
              <w:t>he network may use a modulation order on this serving cell which is higher than the value indicated in this field as long as UE supports the modulation of higher value for downlink. If not included:</w:t>
            </w:r>
          </w:p>
          <w:p w14:paraId="4C893501" w14:textId="77777777" w:rsidR="00A24044" w:rsidRPr="001925DE" w:rsidRDefault="00A24044" w:rsidP="00F36719">
            <w:pPr>
              <w:pStyle w:val="B1"/>
              <w:spacing w:after="0"/>
              <w:rPr>
                <w:rFonts w:cs="Arial"/>
                <w:szCs w:val="18"/>
              </w:rPr>
            </w:pPr>
            <w:r w:rsidRPr="001925DE">
              <w:rPr>
                <w:rFonts w:ascii="Arial" w:hAnsi="Arial" w:cs="Arial"/>
                <w:sz w:val="18"/>
                <w:szCs w:val="18"/>
              </w:rPr>
              <w:t>-</w:t>
            </w:r>
            <w:r w:rsidRPr="001925DE">
              <w:rPr>
                <w:rFonts w:ascii="Arial" w:hAnsi="Arial" w:cs="Arial"/>
                <w:sz w:val="18"/>
                <w:szCs w:val="18"/>
              </w:rPr>
              <w:tab/>
              <w:t xml:space="preserve">for FR1, the network uses the modulation order signalled per band i.e. </w:t>
            </w:r>
            <w:r w:rsidRPr="001925DE">
              <w:rPr>
                <w:rFonts w:ascii="Arial" w:hAnsi="Arial" w:cs="Arial"/>
                <w:i/>
                <w:iCs/>
                <w:sz w:val="18"/>
                <w:szCs w:val="18"/>
              </w:rPr>
              <w:t>pdsch-1024QAM-FR1-r17</w:t>
            </w:r>
            <w:r w:rsidRPr="001925DE">
              <w:rPr>
                <w:rFonts w:ascii="Arial" w:hAnsi="Arial" w:cs="Arial"/>
                <w:sz w:val="18"/>
                <w:szCs w:val="18"/>
              </w:rPr>
              <w:t xml:space="preserve"> or</w:t>
            </w:r>
            <w:r w:rsidRPr="001925DE">
              <w:rPr>
                <w:rFonts w:ascii="Arial" w:hAnsi="Arial" w:cs="Arial"/>
                <w:i/>
                <w:sz w:val="18"/>
                <w:szCs w:val="18"/>
              </w:rPr>
              <w:t xml:space="preserve"> pdsch-1024QAM-2MIMO-FR1-r17</w:t>
            </w:r>
            <w:r w:rsidRPr="001925DE">
              <w:rPr>
                <w:rFonts w:ascii="Arial" w:hAnsi="Arial" w:cs="Arial"/>
                <w:sz w:val="18"/>
                <w:szCs w:val="18"/>
              </w:rPr>
              <w:t xml:space="preserve"> when </w:t>
            </w:r>
            <w:r w:rsidRPr="001925DE">
              <w:rPr>
                <w:rFonts w:ascii="Arial" w:hAnsi="Arial" w:cs="Arial"/>
                <w:i/>
                <w:iCs/>
                <w:sz w:val="18"/>
                <w:szCs w:val="18"/>
              </w:rPr>
              <w:t>pdsch-1024QAM-FR1-</w:t>
            </w:r>
            <w:r w:rsidRPr="001925DE">
              <w:rPr>
                <w:rFonts w:ascii="Arial" w:hAnsi="Arial" w:cs="Arial"/>
                <w:i/>
                <w:sz w:val="18"/>
                <w:szCs w:val="18"/>
              </w:rPr>
              <w:t>r17</w:t>
            </w:r>
            <w:r w:rsidRPr="001925DE">
              <w:rPr>
                <w:rFonts w:ascii="Arial" w:hAnsi="Arial" w:cs="Arial"/>
                <w:sz w:val="18"/>
                <w:szCs w:val="18"/>
              </w:rPr>
              <w:t xml:space="preserve"> or</w:t>
            </w:r>
            <w:r w:rsidRPr="001925DE">
              <w:rPr>
                <w:rFonts w:ascii="Arial" w:hAnsi="Arial" w:cs="Arial"/>
                <w:i/>
                <w:sz w:val="18"/>
                <w:szCs w:val="18"/>
              </w:rPr>
              <w:t xml:space="preserve"> pdsch-1024QAM-2MIMO-FR1-r17</w:t>
            </w:r>
            <w:r w:rsidRPr="001925DE">
              <w:rPr>
                <w:rFonts w:ascii="Arial" w:hAnsi="Arial" w:cs="Arial"/>
                <w:sz w:val="18"/>
                <w:szCs w:val="18"/>
              </w:rPr>
              <w:t xml:space="preserve"> is signalled for the band, otherwise the network uses the modulation order signalled in </w:t>
            </w:r>
            <w:r w:rsidRPr="001925DE">
              <w:rPr>
                <w:rFonts w:ascii="Arial" w:hAnsi="Arial" w:cs="Arial"/>
                <w:i/>
                <w:iCs/>
                <w:sz w:val="18"/>
                <w:szCs w:val="18"/>
              </w:rPr>
              <w:t>pdsch-256QAM-FR1</w:t>
            </w:r>
            <w:r w:rsidRPr="001925DE">
              <w:rPr>
                <w:rFonts w:ascii="Arial" w:hAnsi="Arial" w:cs="Arial"/>
                <w:sz w:val="18"/>
                <w:szCs w:val="18"/>
              </w:rPr>
              <w:t>.</w:t>
            </w:r>
          </w:p>
          <w:p w14:paraId="46C356A2" w14:textId="77777777" w:rsidR="00A24044" w:rsidRPr="001925DE" w:rsidRDefault="00A24044" w:rsidP="00F36719">
            <w:pPr>
              <w:pStyle w:val="B1"/>
              <w:spacing w:after="0"/>
              <w:rPr>
                <w:rFonts w:cs="Arial"/>
                <w:szCs w:val="18"/>
              </w:rPr>
            </w:pPr>
            <w:r w:rsidRPr="001925DE">
              <w:rPr>
                <w:rFonts w:ascii="Arial" w:hAnsi="Arial" w:cs="Arial"/>
                <w:sz w:val="18"/>
                <w:szCs w:val="18"/>
              </w:rPr>
              <w:t>-</w:t>
            </w:r>
            <w:r w:rsidRPr="001925DE">
              <w:rPr>
                <w:rFonts w:ascii="Arial" w:hAnsi="Arial" w:cs="Arial"/>
                <w:sz w:val="18"/>
                <w:szCs w:val="18"/>
              </w:rPr>
              <w:tab/>
              <w:t xml:space="preserve">for FR2, the network uses the modulation order signalled per band i.e. </w:t>
            </w:r>
            <w:r w:rsidRPr="001925DE">
              <w:rPr>
                <w:rFonts w:ascii="Arial" w:hAnsi="Arial" w:cs="Arial"/>
                <w:i/>
                <w:iCs/>
                <w:sz w:val="18"/>
                <w:szCs w:val="18"/>
              </w:rPr>
              <w:t>pdsch-256QAM-FR2</w:t>
            </w:r>
            <w:r w:rsidRPr="001925DE">
              <w:rPr>
                <w:rFonts w:ascii="Arial" w:hAnsi="Arial" w:cs="Arial"/>
                <w:sz w:val="18"/>
                <w:szCs w:val="18"/>
              </w:rPr>
              <w:t xml:space="preserve"> if signalled. If not signalled in a given band, the network shall use the modulation order 64QAM.</w:t>
            </w:r>
          </w:p>
          <w:p w14:paraId="4EDF5493" w14:textId="77777777" w:rsidR="00A24044" w:rsidRPr="001925DE" w:rsidRDefault="00A24044" w:rsidP="00F36719">
            <w:pPr>
              <w:pStyle w:val="TAL"/>
            </w:pPr>
            <w:r w:rsidRPr="001925DE">
              <w:t>In all the cases, it shall be ensured that the data rate does not exceed the max data rate (</w:t>
            </w:r>
            <w:r w:rsidRPr="001925DE">
              <w:rPr>
                <w:i/>
                <w:iCs/>
              </w:rPr>
              <w:t>DataRate</w:t>
            </w:r>
            <w:r w:rsidRPr="001925DE">
              <w:t>) and max data rate per CC (</w:t>
            </w:r>
            <w:r w:rsidRPr="001925DE">
              <w:rPr>
                <w:i/>
                <w:iCs/>
              </w:rPr>
              <w:t>DataRateCC</w:t>
            </w:r>
            <w:r w:rsidRPr="001925DE">
              <w:t>) according to TS 38.214 [12].</w:t>
            </w:r>
          </w:p>
        </w:tc>
        <w:tc>
          <w:tcPr>
            <w:tcW w:w="709" w:type="dxa"/>
          </w:tcPr>
          <w:p w14:paraId="68BC6F6E" w14:textId="77777777" w:rsidR="00A24044" w:rsidRPr="001925DE" w:rsidRDefault="00A24044" w:rsidP="00F36719">
            <w:pPr>
              <w:pStyle w:val="TAL"/>
              <w:jc w:val="center"/>
            </w:pPr>
            <w:r w:rsidRPr="001925DE">
              <w:t>FSPC</w:t>
            </w:r>
          </w:p>
        </w:tc>
        <w:tc>
          <w:tcPr>
            <w:tcW w:w="567" w:type="dxa"/>
          </w:tcPr>
          <w:p w14:paraId="200BBB9C" w14:textId="77777777" w:rsidR="00A24044" w:rsidRPr="001925DE" w:rsidRDefault="00A24044" w:rsidP="00F36719">
            <w:pPr>
              <w:pStyle w:val="TAL"/>
              <w:jc w:val="center"/>
            </w:pPr>
            <w:r w:rsidRPr="001925DE">
              <w:t>No</w:t>
            </w:r>
          </w:p>
        </w:tc>
        <w:tc>
          <w:tcPr>
            <w:tcW w:w="709" w:type="dxa"/>
          </w:tcPr>
          <w:p w14:paraId="7D2911AE" w14:textId="77777777" w:rsidR="00A24044" w:rsidRPr="001925DE" w:rsidRDefault="00A24044" w:rsidP="00F36719">
            <w:pPr>
              <w:pStyle w:val="TAL"/>
              <w:jc w:val="center"/>
            </w:pPr>
            <w:r w:rsidRPr="001925DE">
              <w:rPr>
                <w:bCs/>
                <w:iCs/>
              </w:rPr>
              <w:t>N/A</w:t>
            </w:r>
          </w:p>
        </w:tc>
        <w:tc>
          <w:tcPr>
            <w:tcW w:w="728" w:type="dxa"/>
          </w:tcPr>
          <w:p w14:paraId="2B984164" w14:textId="77777777" w:rsidR="00A24044" w:rsidRPr="001925DE" w:rsidRDefault="00A24044" w:rsidP="00F36719">
            <w:pPr>
              <w:pStyle w:val="TAL"/>
              <w:jc w:val="center"/>
            </w:pPr>
            <w:r w:rsidRPr="001925DE">
              <w:rPr>
                <w:bCs/>
                <w:iCs/>
              </w:rPr>
              <w:t>N/A</w:t>
            </w:r>
          </w:p>
        </w:tc>
      </w:tr>
      <w:tr w:rsidR="00A24044" w:rsidRPr="001925DE" w14:paraId="4A28DAC2" w14:textId="77777777" w:rsidTr="00F36719">
        <w:trPr>
          <w:cantSplit/>
          <w:tblHeader/>
        </w:trPr>
        <w:tc>
          <w:tcPr>
            <w:tcW w:w="6917" w:type="dxa"/>
          </w:tcPr>
          <w:p w14:paraId="3296C2AE" w14:textId="77777777" w:rsidR="00A24044" w:rsidRPr="001925DE" w:rsidRDefault="00A24044" w:rsidP="00F36719">
            <w:pPr>
              <w:pStyle w:val="TAL"/>
              <w:rPr>
                <w:b/>
                <w:bCs/>
                <w:i/>
                <w:iCs/>
              </w:rPr>
            </w:pPr>
            <w:r w:rsidRPr="001925DE">
              <w:rPr>
                <w:b/>
                <w:bCs/>
                <w:i/>
                <w:iCs/>
              </w:rPr>
              <w:t>supportedSubCarrierSpacingDL</w:t>
            </w:r>
          </w:p>
          <w:p w14:paraId="5CB7604E" w14:textId="77777777" w:rsidR="00A24044" w:rsidRPr="001925DE" w:rsidRDefault="00A24044" w:rsidP="00F36719">
            <w:pPr>
              <w:pStyle w:val="TAL"/>
            </w:pPr>
            <w:r w:rsidRPr="001925DE">
              <w:t>Defines the supported sub-carrier spacing for DL by the UE, as defined in clause 4.2-1 of TS 38.211 [6], indicating the UE supports simultaneous reception with same or different numerologies in CA. Support of simultaneous reception with same numerology for intra-band NR CA including both contiguous and non-contiguous is mandatory with capability in both FR1 and FR2. Support of simultaneous reception with two different numerologies between FR1 band(s) and FR2 band(s) in DL is mandatory with capability if UE supports inter-band NR CA including both FR1 band(s) and FR2 band(s). Optional for other cases. Support of simultaneous reception of with different numerologies in CA for other cases is optional.</w:t>
            </w:r>
          </w:p>
        </w:tc>
        <w:tc>
          <w:tcPr>
            <w:tcW w:w="709" w:type="dxa"/>
          </w:tcPr>
          <w:p w14:paraId="01F67B0A" w14:textId="77777777" w:rsidR="00A24044" w:rsidRPr="001925DE" w:rsidRDefault="00A24044" w:rsidP="00F36719">
            <w:pPr>
              <w:pStyle w:val="TAL"/>
              <w:jc w:val="center"/>
            </w:pPr>
            <w:r w:rsidRPr="001925DE">
              <w:t>FSPC</w:t>
            </w:r>
          </w:p>
        </w:tc>
        <w:tc>
          <w:tcPr>
            <w:tcW w:w="567" w:type="dxa"/>
          </w:tcPr>
          <w:p w14:paraId="67DAD4EB" w14:textId="77777777" w:rsidR="00A24044" w:rsidRPr="001925DE" w:rsidRDefault="00A24044" w:rsidP="00F36719">
            <w:pPr>
              <w:pStyle w:val="TAL"/>
              <w:jc w:val="center"/>
            </w:pPr>
            <w:r w:rsidRPr="001925DE">
              <w:t>CY</w:t>
            </w:r>
          </w:p>
        </w:tc>
        <w:tc>
          <w:tcPr>
            <w:tcW w:w="709" w:type="dxa"/>
          </w:tcPr>
          <w:p w14:paraId="5127349B" w14:textId="77777777" w:rsidR="00A24044" w:rsidRPr="001925DE" w:rsidRDefault="00A24044" w:rsidP="00F36719">
            <w:pPr>
              <w:pStyle w:val="TAL"/>
              <w:jc w:val="center"/>
            </w:pPr>
            <w:r w:rsidRPr="001925DE">
              <w:rPr>
                <w:bCs/>
                <w:iCs/>
              </w:rPr>
              <w:t>N/A</w:t>
            </w:r>
          </w:p>
        </w:tc>
        <w:tc>
          <w:tcPr>
            <w:tcW w:w="728" w:type="dxa"/>
          </w:tcPr>
          <w:p w14:paraId="681A0B1A" w14:textId="77777777" w:rsidR="00A24044" w:rsidRPr="001925DE" w:rsidRDefault="00A24044" w:rsidP="00F36719">
            <w:pPr>
              <w:pStyle w:val="TAL"/>
              <w:jc w:val="center"/>
            </w:pPr>
            <w:r w:rsidRPr="001925DE">
              <w:rPr>
                <w:bCs/>
                <w:iCs/>
              </w:rPr>
              <w:t>N/A</w:t>
            </w:r>
          </w:p>
        </w:tc>
      </w:tr>
      <w:tr w:rsidR="00A24044" w:rsidRPr="001925DE" w14:paraId="42C4FF2C" w14:textId="77777777" w:rsidTr="00F36719">
        <w:trPr>
          <w:cantSplit/>
          <w:tblHeader/>
        </w:trPr>
        <w:tc>
          <w:tcPr>
            <w:tcW w:w="6917" w:type="dxa"/>
          </w:tcPr>
          <w:p w14:paraId="1C5D170D" w14:textId="77777777" w:rsidR="00A24044" w:rsidRPr="001925DE" w:rsidRDefault="00A24044" w:rsidP="00F36719">
            <w:pPr>
              <w:pStyle w:val="TAL"/>
              <w:rPr>
                <w:b/>
                <w:bCs/>
                <w:i/>
                <w:iCs/>
              </w:rPr>
            </w:pPr>
            <w:r w:rsidRPr="001925DE">
              <w:rPr>
                <w:b/>
                <w:bCs/>
                <w:i/>
                <w:iCs/>
              </w:rPr>
              <w:t>supportFDM-SchemeB-r16</w:t>
            </w:r>
          </w:p>
          <w:p w14:paraId="3A4A07A5" w14:textId="77777777" w:rsidR="00A24044" w:rsidRPr="001925DE" w:rsidRDefault="00A24044" w:rsidP="00F36719">
            <w:pPr>
              <w:pStyle w:val="TAL"/>
              <w:rPr>
                <w:b/>
                <w:bCs/>
                <w:i/>
                <w:iCs/>
              </w:rPr>
            </w:pPr>
            <w:r w:rsidRPr="001925DE">
              <w:rPr>
                <w:bCs/>
                <w:iCs/>
              </w:rPr>
              <w:t>Indicates whether UE supports single DCI based FDMSchemeB.</w:t>
            </w:r>
          </w:p>
        </w:tc>
        <w:tc>
          <w:tcPr>
            <w:tcW w:w="709" w:type="dxa"/>
          </w:tcPr>
          <w:p w14:paraId="45140814" w14:textId="77777777" w:rsidR="00A24044" w:rsidRPr="001925DE" w:rsidRDefault="00A24044" w:rsidP="00F36719">
            <w:pPr>
              <w:pStyle w:val="TAL"/>
              <w:jc w:val="center"/>
            </w:pPr>
            <w:r w:rsidRPr="001925DE">
              <w:rPr>
                <w:bCs/>
                <w:iCs/>
              </w:rPr>
              <w:t>FSPC</w:t>
            </w:r>
          </w:p>
        </w:tc>
        <w:tc>
          <w:tcPr>
            <w:tcW w:w="567" w:type="dxa"/>
          </w:tcPr>
          <w:p w14:paraId="2C86B784" w14:textId="77777777" w:rsidR="00A24044" w:rsidRPr="001925DE" w:rsidRDefault="00A24044" w:rsidP="00F36719">
            <w:pPr>
              <w:pStyle w:val="TAL"/>
              <w:jc w:val="center"/>
            </w:pPr>
            <w:r w:rsidRPr="001925DE">
              <w:rPr>
                <w:bCs/>
                <w:iCs/>
              </w:rPr>
              <w:t>No</w:t>
            </w:r>
          </w:p>
        </w:tc>
        <w:tc>
          <w:tcPr>
            <w:tcW w:w="709" w:type="dxa"/>
          </w:tcPr>
          <w:p w14:paraId="473B0B09" w14:textId="77777777" w:rsidR="00A24044" w:rsidRPr="001925DE" w:rsidRDefault="00A24044" w:rsidP="00F36719">
            <w:pPr>
              <w:pStyle w:val="TAL"/>
              <w:jc w:val="center"/>
              <w:rPr>
                <w:bCs/>
                <w:iCs/>
              </w:rPr>
            </w:pPr>
            <w:r w:rsidRPr="001925DE">
              <w:rPr>
                <w:bCs/>
                <w:iCs/>
              </w:rPr>
              <w:t>N/A</w:t>
            </w:r>
          </w:p>
        </w:tc>
        <w:tc>
          <w:tcPr>
            <w:tcW w:w="728" w:type="dxa"/>
          </w:tcPr>
          <w:p w14:paraId="3F232812" w14:textId="77777777" w:rsidR="00A24044" w:rsidRPr="001925DE" w:rsidRDefault="00A24044" w:rsidP="00F36719">
            <w:pPr>
              <w:pStyle w:val="TAL"/>
              <w:jc w:val="center"/>
              <w:rPr>
                <w:bCs/>
                <w:iCs/>
              </w:rPr>
            </w:pPr>
            <w:r w:rsidRPr="001925DE">
              <w:rPr>
                <w:bCs/>
                <w:iCs/>
              </w:rPr>
              <w:t>N/A</w:t>
            </w:r>
          </w:p>
        </w:tc>
      </w:tr>
    </w:tbl>
    <w:p w14:paraId="1A7E2383" w14:textId="77777777" w:rsidR="00A24044" w:rsidRPr="001925DE" w:rsidRDefault="00A24044" w:rsidP="00A24044">
      <w:pPr>
        <w:rPr>
          <w:rFonts w:ascii="Arial" w:hAnsi="Arial"/>
        </w:rPr>
      </w:pPr>
    </w:p>
    <w:p w14:paraId="2601E3C9" w14:textId="77777777" w:rsidR="00514EDD" w:rsidRPr="001925DE" w:rsidRDefault="00514EDD" w:rsidP="00514EDD">
      <w:pPr>
        <w:pStyle w:val="Heading4"/>
      </w:pPr>
      <w:r w:rsidRPr="001925DE">
        <w:lastRenderedPageBreak/>
        <w:t>4.2.7.8</w:t>
      </w:r>
      <w:r w:rsidRPr="001925DE">
        <w:tab/>
      </w:r>
      <w:bookmarkStart w:id="35" w:name="_Toc37238657"/>
      <w:r w:rsidRPr="001925DE">
        <w:rPr>
          <w:i/>
        </w:rPr>
        <w:t>FeatureSetUplinkPerCC</w:t>
      </w:r>
      <w:r w:rsidRPr="001925DE">
        <w:t xml:space="preserve"> parameters</w:t>
      </w:r>
      <w:bookmarkEnd w:id="14"/>
      <w:bookmarkEnd w:id="15"/>
      <w:bookmarkEnd w:id="16"/>
      <w:bookmarkEnd w:id="17"/>
      <w:bookmarkEnd w:id="18"/>
      <w:bookmarkEnd w:id="19"/>
      <w:bookmarkEnd w:id="20"/>
      <w:bookmarkEnd w:id="21"/>
      <w:bookmarkEnd w:id="3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514EDD" w:rsidRPr="001925DE" w14:paraId="298BEC9A" w14:textId="77777777" w:rsidTr="00DD7DA8">
        <w:trPr>
          <w:cantSplit/>
          <w:tblHeader/>
        </w:trPr>
        <w:tc>
          <w:tcPr>
            <w:tcW w:w="6917" w:type="dxa"/>
          </w:tcPr>
          <w:p w14:paraId="318C594E" w14:textId="77777777" w:rsidR="00514EDD" w:rsidRPr="001925DE" w:rsidRDefault="00514EDD" w:rsidP="00DD7DA8">
            <w:pPr>
              <w:pStyle w:val="TAH"/>
            </w:pPr>
            <w:r w:rsidRPr="001925DE">
              <w:lastRenderedPageBreak/>
              <w:t>Definitions for parameters</w:t>
            </w:r>
          </w:p>
        </w:tc>
        <w:tc>
          <w:tcPr>
            <w:tcW w:w="709" w:type="dxa"/>
          </w:tcPr>
          <w:p w14:paraId="704AE385" w14:textId="77777777" w:rsidR="00514EDD" w:rsidRPr="001925DE" w:rsidRDefault="00514EDD" w:rsidP="00DD7DA8">
            <w:pPr>
              <w:pStyle w:val="TAH"/>
            </w:pPr>
            <w:r w:rsidRPr="001925DE">
              <w:t>Per</w:t>
            </w:r>
          </w:p>
        </w:tc>
        <w:tc>
          <w:tcPr>
            <w:tcW w:w="567" w:type="dxa"/>
          </w:tcPr>
          <w:p w14:paraId="04074B86" w14:textId="77777777" w:rsidR="00514EDD" w:rsidRPr="001925DE" w:rsidRDefault="00514EDD" w:rsidP="00DD7DA8">
            <w:pPr>
              <w:pStyle w:val="TAH"/>
            </w:pPr>
            <w:r w:rsidRPr="001925DE">
              <w:t>M</w:t>
            </w:r>
          </w:p>
        </w:tc>
        <w:tc>
          <w:tcPr>
            <w:tcW w:w="709" w:type="dxa"/>
          </w:tcPr>
          <w:p w14:paraId="26E8FDDE" w14:textId="77777777" w:rsidR="00514EDD" w:rsidRPr="001925DE" w:rsidRDefault="00514EDD" w:rsidP="00DD7DA8">
            <w:pPr>
              <w:pStyle w:val="TAH"/>
            </w:pPr>
            <w:r w:rsidRPr="001925DE">
              <w:t>FDD-TDD</w:t>
            </w:r>
          </w:p>
          <w:p w14:paraId="535FEB3D" w14:textId="77777777" w:rsidR="00514EDD" w:rsidRPr="001925DE" w:rsidRDefault="00514EDD" w:rsidP="00DD7DA8">
            <w:pPr>
              <w:pStyle w:val="TAH"/>
            </w:pPr>
            <w:r w:rsidRPr="001925DE">
              <w:t>DIFF</w:t>
            </w:r>
          </w:p>
        </w:tc>
        <w:tc>
          <w:tcPr>
            <w:tcW w:w="728" w:type="dxa"/>
          </w:tcPr>
          <w:p w14:paraId="21D068D7" w14:textId="77777777" w:rsidR="00514EDD" w:rsidRPr="001925DE" w:rsidRDefault="00514EDD" w:rsidP="00DD7DA8">
            <w:pPr>
              <w:pStyle w:val="TAH"/>
            </w:pPr>
            <w:r w:rsidRPr="001925DE">
              <w:t>FR1-FR2</w:t>
            </w:r>
          </w:p>
          <w:p w14:paraId="5352C63D" w14:textId="77777777" w:rsidR="00514EDD" w:rsidRPr="001925DE" w:rsidRDefault="00514EDD" w:rsidP="00DD7DA8">
            <w:pPr>
              <w:pStyle w:val="TAH"/>
            </w:pPr>
            <w:r w:rsidRPr="001925DE">
              <w:t>DIFF</w:t>
            </w:r>
          </w:p>
        </w:tc>
      </w:tr>
      <w:tr w:rsidR="00514EDD" w:rsidRPr="001925DE" w14:paraId="4983B4A2" w14:textId="77777777" w:rsidTr="00DD7DA8">
        <w:trPr>
          <w:cantSplit/>
          <w:tblHeader/>
        </w:trPr>
        <w:tc>
          <w:tcPr>
            <w:tcW w:w="6917" w:type="dxa"/>
          </w:tcPr>
          <w:p w14:paraId="78008CA2" w14:textId="77777777" w:rsidR="00514EDD" w:rsidRPr="001925DE" w:rsidRDefault="00514EDD" w:rsidP="00DD7DA8">
            <w:pPr>
              <w:pStyle w:val="TAL"/>
              <w:rPr>
                <w:b/>
                <w:i/>
              </w:rPr>
            </w:pPr>
            <w:r w:rsidRPr="001925DE">
              <w:rPr>
                <w:b/>
                <w:i/>
              </w:rPr>
              <w:t>channelBW-90mhz</w:t>
            </w:r>
          </w:p>
          <w:p w14:paraId="48202800" w14:textId="77777777" w:rsidR="00514EDD" w:rsidRPr="001925DE" w:rsidRDefault="00514EDD" w:rsidP="00DD7DA8">
            <w:pPr>
              <w:pStyle w:val="TAL"/>
            </w:pPr>
            <w:r w:rsidRPr="001925DE">
              <w:t>Indicates whether the UE supports the channel bandwidth of 90 MHz.</w:t>
            </w:r>
          </w:p>
          <w:p w14:paraId="14AB594D" w14:textId="77777777" w:rsidR="00514EDD" w:rsidRPr="001925DE" w:rsidRDefault="00514EDD" w:rsidP="00DD7DA8">
            <w:pPr>
              <w:pStyle w:val="TAL"/>
            </w:pPr>
          </w:p>
          <w:p w14:paraId="0C8D9586" w14:textId="77777777" w:rsidR="00514EDD" w:rsidRPr="001925DE" w:rsidRDefault="00514EDD" w:rsidP="00DD7DA8">
            <w:pPr>
              <w:pStyle w:val="TAL"/>
              <w:rPr>
                <w:rFonts w:cs="Arial"/>
                <w:szCs w:val="18"/>
              </w:rPr>
            </w:pPr>
            <w:r w:rsidRPr="001925DE">
              <w:rPr>
                <w:rFonts w:cs="Arial"/>
                <w:szCs w:val="18"/>
              </w:rPr>
              <w:t>For FR1, the UE shall indicate support according to TS 38.101-1 [2], Table 5.3.5-1.</w:t>
            </w:r>
          </w:p>
        </w:tc>
        <w:tc>
          <w:tcPr>
            <w:tcW w:w="709" w:type="dxa"/>
          </w:tcPr>
          <w:p w14:paraId="2EADF226" w14:textId="77777777" w:rsidR="00514EDD" w:rsidRPr="001925DE" w:rsidRDefault="00514EDD" w:rsidP="00DD7DA8">
            <w:pPr>
              <w:pStyle w:val="TAL"/>
              <w:jc w:val="center"/>
            </w:pPr>
            <w:r w:rsidRPr="001925DE">
              <w:t>FSPC</w:t>
            </w:r>
          </w:p>
        </w:tc>
        <w:tc>
          <w:tcPr>
            <w:tcW w:w="567" w:type="dxa"/>
          </w:tcPr>
          <w:p w14:paraId="622F65AF" w14:textId="77777777" w:rsidR="00514EDD" w:rsidRPr="001925DE" w:rsidRDefault="00514EDD" w:rsidP="00DD7DA8">
            <w:pPr>
              <w:pStyle w:val="TAL"/>
              <w:jc w:val="center"/>
            </w:pPr>
            <w:r w:rsidRPr="001925DE">
              <w:t>CY</w:t>
            </w:r>
          </w:p>
        </w:tc>
        <w:tc>
          <w:tcPr>
            <w:tcW w:w="709" w:type="dxa"/>
          </w:tcPr>
          <w:p w14:paraId="4F5CC829" w14:textId="77777777" w:rsidR="00514EDD" w:rsidRPr="001925DE" w:rsidRDefault="00514EDD" w:rsidP="00DD7DA8">
            <w:pPr>
              <w:pStyle w:val="TAL"/>
              <w:jc w:val="center"/>
            </w:pPr>
            <w:r w:rsidRPr="001925DE">
              <w:rPr>
                <w:bCs/>
                <w:iCs/>
              </w:rPr>
              <w:t>N/A</w:t>
            </w:r>
          </w:p>
        </w:tc>
        <w:tc>
          <w:tcPr>
            <w:tcW w:w="728" w:type="dxa"/>
          </w:tcPr>
          <w:p w14:paraId="3577A1B7" w14:textId="77777777" w:rsidR="00514EDD" w:rsidRPr="001925DE" w:rsidRDefault="00514EDD" w:rsidP="00DD7DA8">
            <w:pPr>
              <w:pStyle w:val="TAL"/>
              <w:jc w:val="center"/>
            </w:pPr>
            <w:r w:rsidRPr="001925DE">
              <w:t>FR1 only</w:t>
            </w:r>
          </w:p>
        </w:tc>
      </w:tr>
      <w:tr w:rsidR="00514EDD" w:rsidRPr="001925DE" w14:paraId="5E051C34" w14:textId="77777777" w:rsidTr="00DD7DA8">
        <w:trPr>
          <w:cantSplit/>
          <w:tblHeader/>
        </w:trPr>
        <w:tc>
          <w:tcPr>
            <w:tcW w:w="6917" w:type="dxa"/>
          </w:tcPr>
          <w:p w14:paraId="5CB58BCF" w14:textId="77777777" w:rsidR="00514EDD" w:rsidRPr="001925DE" w:rsidRDefault="00514EDD" w:rsidP="00DD7DA8">
            <w:pPr>
              <w:pStyle w:val="TAL"/>
              <w:rPr>
                <w:b/>
                <w:i/>
              </w:rPr>
            </w:pPr>
            <w:r w:rsidRPr="001925DE">
              <w:rPr>
                <w:b/>
                <w:i/>
              </w:rPr>
              <w:t>maxNumberMIMO-LayersCB-PUSCH</w:t>
            </w:r>
          </w:p>
          <w:p w14:paraId="3BC15FB0" w14:textId="77777777" w:rsidR="00514EDD" w:rsidRPr="001925DE" w:rsidRDefault="00514EDD" w:rsidP="00DD7DA8">
            <w:pPr>
              <w:pStyle w:val="TAL"/>
            </w:pPr>
            <w:r w:rsidRPr="001925DE">
              <w:t>Defines supported maximum number of MIMO layers at the UE for PUSCH transmission with codebook precoding. UE indicating support of this feature shall also indicate support of PUSCH codebook coherency subset.</w:t>
            </w:r>
          </w:p>
        </w:tc>
        <w:tc>
          <w:tcPr>
            <w:tcW w:w="709" w:type="dxa"/>
          </w:tcPr>
          <w:p w14:paraId="0480B477" w14:textId="77777777" w:rsidR="00514EDD" w:rsidRPr="001925DE" w:rsidRDefault="00514EDD" w:rsidP="00DD7DA8">
            <w:pPr>
              <w:pStyle w:val="TAL"/>
              <w:jc w:val="center"/>
            </w:pPr>
            <w:r w:rsidRPr="001925DE">
              <w:t>FSPC</w:t>
            </w:r>
          </w:p>
        </w:tc>
        <w:tc>
          <w:tcPr>
            <w:tcW w:w="567" w:type="dxa"/>
          </w:tcPr>
          <w:p w14:paraId="5897DE52" w14:textId="77777777" w:rsidR="00514EDD" w:rsidRPr="001925DE" w:rsidRDefault="00514EDD" w:rsidP="00DD7DA8">
            <w:pPr>
              <w:pStyle w:val="TAL"/>
              <w:jc w:val="center"/>
            </w:pPr>
            <w:r w:rsidRPr="001925DE">
              <w:t>No</w:t>
            </w:r>
          </w:p>
        </w:tc>
        <w:tc>
          <w:tcPr>
            <w:tcW w:w="709" w:type="dxa"/>
          </w:tcPr>
          <w:p w14:paraId="5538C641" w14:textId="77777777" w:rsidR="00514EDD" w:rsidRPr="001925DE" w:rsidRDefault="00514EDD" w:rsidP="00DD7DA8">
            <w:pPr>
              <w:pStyle w:val="TAL"/>
              <w:jc w:val="center"/>
            </w:pPr>
            <w:r w:rsidRPr="001925DE">
              <w:rPr>
                <w:bCs/>
                <w:iCs/>
              </w:rPr>
              <w:t>N/A</w:t>
            </w:r>
          </w:p>
        </w:tc>
        <w:tc>
          <w:tcPr>
            <w:tcW w:w="728" w:type="dxa"/>
          </w:tcPr>
          <w:p w14:paraId="7E1A9CFA" w14:textId="77777777" w:rsidR="00514EDD" w:rsidRPr="001925DE" w:rsidRDefault="00514EDD" w:rsidP="00DD7DA8">
            <w:pPr>
              <w:pStyle w:val="TAL"/>
              <w:jc w:val="center"/>
            </w:pPr>
            <w:r w:rsidRPr="001925DE">
              <w:rPr>
                <w:bCs/>
                <w:iCs/>
              </w:rPr>
              <w:t>N/A</w:t>
            </w:r>
          </w:p>
        </w:tc>
      </w:tr>
      <w:tr w:rsidR="00514EDD" w:rsidRPr="001925DE" w14:paraId="298402F7" w14:textId="77777777" w:rsidTr="00DD7DA8">
        <w:trPr>
          <w:cantSplit/>
          <w:tblHeader/>
        </w:trPr>
        <w:tc>
          <w:tcPr>
            <w:tcW w:w="6917" w:type="dxa"/>
          </w:tcPr>
          <w:p w14:paraId="0517DAA0" w14:textId="77777777" w:rsidR="00514EDD" w:rsidRPr="001925DE" w:rsidRDefault="00514EDD" w:rsidP="00DD7DA8">
            <w:pPr>
              <w:pStyle w:val="TAL"/>
              <w:rPr>
                <w:b/>
                <w:i/>
              </w:rPr>
            </w:pPr>
            <w:r w:rsidRPr="001925DE">
              <w:rPr>
                <w:b/>
                <w:i/>
              </w:rPr>
              <w:t>maxNumberMIMO-LayersNonCB-PUSCH</w:t>
            </w:r>
          </w:p>
          <w:p w14:paraId="7F2AD688" w14:textId="77777777" w:rsidR="00514EDD" w:rsidRPr="001925DE" w:rsidRDefault="00514EDD" w:rsidP="00DD7DA8">
            <w:pPr>
              <w:pStyle w:val="TAL"/>
            </w:pPr>
            <w:r w:rsidRPr="001925DE">
              <w:t>Defines supported maximum number of MIMO layers at the UE for PUSCH transmission using non-codebook precoding.</w:t>
            </w:r>
          </w:p>
          <w:p w14:paraId="29751844" w14:textId="77777777" w:rsidR="00514EDD" w:rsidRPr="001925DE" w:rsidRDefault="00514EDD" w:rsidP="00DD7DA8">
            <w:pPr>
              <w:pStyle w:val="TAL"/>
            </w:pPr>
            <w:r w:rsidRPr="001925DE">
              <w:rPr>
                <w:rFonts w:cs="Arial"/>
                <w:szCs w:val="18"/>
              </w:rPr>
              <w:t>UE supporting</w:t>
            </w:r>
            <w:r w:rsidRPr="001925DE">
              <w:rPr>
                <w:rFonts w:eastAsia="MS PGothic" w:cs="Arial"/>
                <w:szCs w:val="18"/>
              </w:rPr>
              <w:t xml:space="preserve"> non-codebook based PUSCH transmission</w:t>
            </w:r>
            <w:r w:rsidRPr="001925DE">
              <w:rPr>
                <w:rFonts w:cs="Arial"/>
                <w:szCs w:val="18"/>
              </w:rPr>
              <w:t xml:space="preserve"> shall indicate support of </w:t>
            </w:r>
            <w:r w:rsidRPr="001925DE">
              <w:rPr>
                <w:rFonts w:cs="Arial"/>
                <w:i/>
                <w:szCs w:val="18"/>
              </w:rPr>
              <w:t>maxNumberMIMO-LayersNonCB-PUSCH, maxNumberSRS-ResourcePerSet</w:t>
            </w:r>
            <w:r w:rsidRPr="001925DE">
              <w:rPr>
                <w:rFonts w:cs="Arial"/>
                <w:szCs w:val="18"/>
              </w:rPr>
              <w:t xml:space="preserve"> and </w:t>
            </w:r>
            <w:r w:rsidRPr="001925DE">
              <w:rPr>
                <w:rFonts w:cs="Arial"/>
                <w:i/>
                <w:szCs w:val="18"/>
              </w:rPr>
              <w:t xml:space="preserve">maxNumberSimultaneousSRS-ResourceTx </w:t>
            </w:r>
            <w:r w:rsidRPr="001925DE">
              <w:rPr>
                <w:rFonts w:cs="Arial"/>
                <w:szCs w:val="18"/>
              </w:rPr>
              <w:t>together.</w:t>
            </w:r>
          </w:p>
        </w:tc>
        <w:tc>
          <w:tcPr>
            <w:tcW w:w="709" w:type="dxa"/>
          </w:tcPr>
          <w:p w14:paraId="0C30C219" w14:textId="77777777" w:rsidR="00514EDD" w:rsidRPr="001925DE" w:rsidRDefault="00514EDD" w:rsidP="00DD7DA8">
            <w:pPr>
              <w:pStyle w:val="TAL"/>
              <w:jc w:val="center"/>
            </w:pPr>
            <w:r w:rsidRPr="001925DE">
              <w:t>FSPC</w:t>
            </w:r>
          </w:p>
        </w:tc>
        <w:tc>
          <w:tcPr>
            <w:tcW w:w="567" w:type="dxa"/>
          </w:tcPr>
          <w:p w14:paraId="4592E0F2" w14:textId="77777777" w:rsidR="00514EDD" w:rsidRPr="001925DE" w:rsidRDefault="00514EDD" w:rsidP="00DD7DA8">
            <w:pPr>
              <w:pStyle w:val="TAL"/>
              <w:jc w:val="center"/>
            </w:pPr>
            <w:r w:rsidRPr="001925DE">
              <w:t>No</w:t>
            </w:r>
          </w:p>
        </w:tc>
        <w:tc>
          <w:tcPr>
            <w:tcW w:w="709" w:type="dxa"/>
          </w:tcPr>
          <w:p w14:paraId="2ECC6FAB" w14:textId="77777777" w:rsidR="00514EDD" w:rsidRPr="001925DE" w:rsidRDefault="00514EDD" w:rsidP="00DD7DA8">
            <w:pPr>
              <w:pStyle w:val="TAL"/>
              <w:jc w:val="center"/>
            </w:pPr>
            <w:r w:rsidRPr="001925DE">
              <w:rPr>
                <w:bCs/>
                <w:iCs/>
              </w:rPr>
              <w:t>N/A</w:t>
            </w:r>
          </w:p>
        </w:tc>
        <w:tc>
          <w:tcPr>
            <w:tcW w:w="728" w:type="dxa"/>
          </w:tcPr>
          <w:p w14:paraId="73E4BF18" w14:textId="77777777" w:rsidR="00514EDD" w:rsidRPr="001925DE" w:rsidRDefault="00514EDD" w:rsidP="00DD7DA8">
            <w:pPr>
              <w:pStyle w:val="TAL"/>
              <w:jc w:val="center"/>
            </w:pPr>
            <w:r w:rsidRPr="001925DE">
              <w:rPr>
                <w:bCs/>
                <w:iCs/>
              </w:rPr>
              <w:t>N/A</w:t>
            </w:r>
          </w:p>
        </w:tc>
      </w:tr>
      <w:tr w:rsidR="00514EDD" w:rsidRPr="001925DE" w14:paraId="4CA43AF8" w14:textId="77777777" w:rsidTr="00DD7DA8">
        <w:trPr>
          <w:cantSplit/>
          <w:tblHeader/>
        </w:trPr>
        <w:tc>
          <w:tcPr>
            <w:tcW w:w="6917" w:type="dxa"/>
          </w:tcPr>
          <w:p w14:paraId="48729253" w14:textId="77777777" w:rsidR="00514EDD" w:rsidRPr="001925DE" w:rsidRDefault="00514EDD" w:rsidP="00DD7DA8">
            <w:pPr>
              <w:pStyle w:val="TAL"/>
              <w:rPr>
                <w:b/>
                <w:i/>
              </w:rPr>
            </w:pPr>
            <w:r w:rsidRPr="001925DE">
              <w:rPr>
                <w:b/>
                <w:i/>
              </w:rPr>
              <w:t>maxNumberSimultaneousSRS-ResourceTx</w:t>
            </w:r>
          </w:p>
          <w:p w14:paraId="6E6456C3" w14:textId="77777777" w:rsidR="00514EDD" w:rsidRPr="001925DE" w:rsidRDefault="00514EDD" w:rsidP="00DD7DA8">
            <w:pPr>
              <w:pStyle w:val="TAL"/>
            </w:pPr>
            <w:r w:rsidRPr="001925DE">
              <w:rPr>
                <w:rFonts w:cs="Arial"/>
                <w:szCs w:val="18"/>
              </w:rPr>
              <w:t>Defines the maximum number of simultaneous transmitted SRS resources at one symbol for non-codebook based transmission to the UE.</w:t>
            </w:r>
          </w:p>
        </w:tc>
        <w:tc>
          <w:tcPr>
            <w:tcW w:w="709" w:type="dxa"/>
          </w:tcPr>
          <w:p w14:paraId="1A61642A" w14:textId="77777777" w:rsidR="00514EDD" w:rsidRPr="001925DE" w:rsidRDefault="00514EDD" w:rsidP="00DD7DA8">
            <w:pPr>
              <w:pStyle w:val="TAL"/>
              <w:jc w:val="center"/>
            </w:pPr>
            <w:r w:rsidRPr="001925DE">
              <w:t>FSPC</w:t>
            </w:r>
          </w:p>
        </w:tc>
        <w:tc>
          <w:tcPr>
            <w:tcW w:w="567" w:type="dxa"/>
          </w:tcPr>
          <w:p w14:paraId="254C5356" w14:textId="77777777" w:rsidR="00514EDD" w:rsidRPr="001925DE" w:rsidDel="00B06BBF" w:rsidRDefault="00514EDD" w:rsidP="00DD7DA8">
            <w:pPr>
              <w:pStyle w:val="TAL"/>
              <w:jc w:val="center"/>
            </w:pPr>
            <w:r w:rsidRPr="001925DE">
              <w:t>No</w:t>
            </w:r>
          </w:p>
        </w:tc>
        <w:tc>
          <w:tcPr>
            <w:tcW w:w="709" w:type="dxa"/>
          </w:tcPr>
          <w:p w14:paraId="7C25C6EE" w14:textId="77777777" w:rsidR="00514EDD" w:rsidRPr="001925DE" w:rsidRDefault="00514EDD" w:rsidP="00DD7DA8">
            <w:pPr>
              <w:pStyle w:val="TAL"/>
              <w:jc w:val="center"/>
            </w:pPr>
            <w:r w:rsidRPr="001925DE">
              <w:rPr>
                <w:bCs/>
                <w:iCs/>
              </w:rPr>
              <w:t>N/A</w:t>
            </w:r>
          </w:p>
        </w:tc>
        <w:tc>
          <w:tcPr>
            <w:tcW w:w="728" w:type="dxa"/>
          </w:tcPr>
          <w:p w14:paraId="504D9D9C" w14:textId="77777777" w:rsidR="00514EDD" w:rsidRPr="001925DE" w:rsidRDefault="00514EDD" w:rsidP="00DD7DA8">
            <w:pPr>
              <w:pStyle w:val="TAL"/>
              <w:jc w:val="center"/>
            </w:pPr>
            <w:r w:rsidRPr="001925DE">
              <w:rPr>
                <w:bCs/>
                <w:iCs/>
              </w:rPr>
              <w:t>N/A</w:t>
            </w:r>
          </w:p>
        </w:tc>
      </w:tr>
      <w:tr w:rsidR="00514EDD" w:rsidRPr="001925DE" w14:paraId="120A8CD0" w14:textId="77777777" w:rsidTr="00DD7DA8">
        <w:trPr>
          <w:cantSplit/>
          <w:tblHeader/>
        </w:trPr>
        <w:tc>
          <w:tcPr>
            <w:tcW w:w="6917" w:type="dxa"/>
          </w:tcPr>
          <w:p w14:paraId="53771901" w14:textId="77777777" w:rsidR="00514EDD" w:rsidRPr="001925DE" w:rsidRDefault="00514EDD" w:rsidP="00DD7DA8">
            <w:pPr>
              <w:pStyle w:val="TAL"/>
              <w:rPr>
                <w:b/>
                <w:i/>
              </w:rPr>
            </w:pPr>
            <w:r w:rsidRPr="001925DE">
              <w:rPr>
                <w:b/>
                <w:i/>
              </w:rPr>
              <w:t>maxNumberSRS-ResourcePerSet</w:t>
            </w:r>
          </w:p>
          <w:p w14:paraId="1B071E32" w14:textId="77777777" w:rsidR="00514EDD" w:rsidRPr="001925DE" w:rsidRDefault="00514EDD" w:rsidP="00DD7DA8">
            <w:pPr>
              <w:pStyle w:val="TAL"/>
            </w:pPr>
            <w:r w:rsidRPr="001925DE">
              <w:rPr>
                <w:rFonts w:cs="Arial"/>
                <w:szCs w:val="18"/>
              </w:rPr>
              <w:t>Defines the maximum number of SRS resources per SRS resource set configured for codebook or non-codebook based transmission to the UE.</w:t>
            </w:r>
          </w:p>
        </w:tc>
        <w:tc>
          <w:tcPr>
            <w:tcW w:w="709" w:type="dxa"/>
          </w:tcPr>
          <w:p w14:paraId="7B1E2E0A" w14:textId="77777777" w:rsidR="00514EDD" w:rsidRPr="001925DE" w:rsidRDefault="00514EDD" w:rsidP="00DD7DA8">
            <w:pPr>
              <w:pStyle w:val="TAL"/>
              <w:jc w:val="center"/>
            </w:pPr>
            <w:r w:rsidRPr="001925DE">
              <w:t>FSPC</w:t>
            </w:r>
          </w:p>
        </w:tc>
        <w:tc>
          <w:tcPr>
            <w:tcW w:w="567" w:type="dxa"/>
          </w:tcPr>
          <w:p w14:paraId="4FD93995" w14:textId="77777777" w:rsidR="00514EDD" w:rsidRPr="001925DE" w:rsidRDefault="00514EDD" w:rsidP="00DD7DA8">
            <w:pPr>
              <w:pStyle w:val="TAL"/>
              <w:jc w:val="center"/>
            </w:pPr>
            <w:r w:rsidRPr="001925DE">
              <w:t>No</w:t>
            </w:r>
          </w:p>
        </w:tc>
        <w:tc>
          <w:tcPr>
            <w:tcW w:w="709" w:type="dxa"/>
          </w:tcPr>
          <w:p w14:paraId="5B82DE05" w14:textId="77777777" w:rsidR="00514EDD" w:rsidRPr="001925DE" w:rsidRDefault="00514EDD" w:rsidP="00DD7DA8">
            <w:pPr>
              <w:pStyle w:val="TAL"/>
              <w:jc w:val="center"/>
            </w:pPr>
            <w:r w:rsidRPr="001925DE">
              <w:rPr>
                <w:bCs/>
                <w:iCs/>
              </w:rPr>
              <w:t>N/A</w:t>
            </w:r>
          </w:p>
        </w:tc>
        <w:tc>
          <w:tcPr>
            <w:tcW w:w="728" w:type="dxa"/>
          </w:tcPr>
          <w:p w14:paraId="468C5E4D" w14:textId="77777777" w:rsidR="00514EDD" w:rsidRPr="001925DE" w:rsidRDefault="00514EDD" w:rsidP="00DD7DA8">
            <w:pPr>
              <w:pStyle w:val="TAL"/>
              <w:jc w:val="center"/>
            </w:pPr>
            <w:r w:rsidRPr="001925DE">
              <w:rPr>
                <w:bCs/>
                <w:iCs/>
              </w:rPr>
              <w:t>N/A</w:t>
            </w:r>
          </w:p>
        </w:tc>
      </w:tr>
      <w:tr w:rsidR="00514EDD" w:rsidRPr="001925DE" w14:paraId="07C7B065" w14:textId="77777777" w:rsidTr="00DD7DA8">
        <w:trPr>
          <w:cantSplit/>
          <w:tblHeader/>
        </w:trPr>
        <w:tc>
          <w:tcPr>
            <w:tcW w:w="6917" w:type="dxa"/>
          </w:tcPr>
          <w:p w14:paraId="39C8BD10" w14:textId="77777777" w:rsidR="00514EDD" w:rsidRPr="001925DE" w:rsidRDefault="00514EDD" w:rsidP="00DD7DA8">
            <w:pPr>
              <w:pStyle w:val="TAL"/>
              <w:rPr>
                <w:b/>
                <w:bCs/>
                <w:i/>
                <w:iCs/>
              </w:rPr>
            </w:pPr>
            <w:r w:rsidRPr="001925DE">
              <w:rPr>
                <w:b/>
                <w:bCs/>
                <w:i/>
                <w:iCs/>
              </w:rPr>
              <w:t>mTRP-PUSCH-RepetitionTypeB-r17</w:t>
            </w:r>
          </w:p>
          <w:p w14:paraId="6509DCD0" w14:textId="77777777" w:rsidR="00514EDD" w:rsidRPr="001925DE" w:rsidRDefault="00514EDD" w:rsidP="00DD7DA8">
            <w:pPr>
              <w:pStyle w:val="TAL"/>
              <w:rPr>
                <w:b/>
                <w:i/>
              </w:rPr>
            </w:pPr>
            <w:r w:rsidRPr="001925DE">
              <w:rPr>
                <w:bCs/>
                <w:iCs/>
              </w:rPr>
              <w:t xml:space="preserve">Indicates whether the UE supports multi-TRP PUSCH repetition for non-codebook based PUSCH repetition type B with sequential mapping for repetitions larger than 2 and cyclic mapping for 2 repetitions by indicating the supported number of SRS resources in one SRS resource set.  The UE shall also support two SRS resource sets with usage set to 'nonCodebook'. The UE indicating support of this feature shall also indicate support of </w:t>
            </w:r>
            <w:r w:rsidRPr="001925DE">
              <w:rPr>
                <w:bCs/>
                <w:i/>
              </w:rPr>
              <w:t>mimo-NonCB-PUSCH</w:t>
            </w:r>
            <w:r w:rsidRPr="001925DE">
              <w:rPr>
                <w:bCs/>
                <w:iCs/>
              </w:rPr>
              <w:t xml:space="preserve"> and </w:t>
            </w:r>
            <w:r w:rsidRPr="001925DE">
              <w:rPr>
                <w:bCs/>
                <w:i/>
              </w:rPr>
              <w:t>pusch-RepetitionTypeB-r16</w:t>
            </w:r>
            <w:r w:rsidRPr="001925DE">
              <w:rPr>
                <w:bCs/>
                <w:iCs/>
              </w:rPr>
              <w:t>.</w:t>
            </w:r>
          </w:p>
        </w:tc>
        <w:tc>
          <w:tcPr>
            <w:tcW w:w="709" w:type="dxa"/>
          </w:tcPr>
          <w:p w14:paraId="4668F4C6" w14:textId="77777777" w:rsidR="00514EDD" w:rsidRPr="001925DE" w:rsidRDefault="00514EDD" w:rsidP="00DD7DA8">
            <w:pPr>
              <w:pStyle w:val="TAL"/>
              <w:jc w:val="center"/>
            </w:pPr>
            <w:r w:rsidRPr="001925DE">
              <w:t>FSPC</w:t>
            </w:r>
          </w:p>
        </w:tc>
        <w:tc>
          <w:tcPr>
            <w:tcW w:w="567" w:type="dxa"/>
          </w:tcPr>
          <w:p w14:paraId="43832845" w14:textId="77777777" w:rsidR="00514EDD" w:rsidRPr="001925DE" w:rsidRDefault="00514EDD" w:rsidP="00DD7DA8">
            <w:pPr>
              <w:pStyle w:val="TAL"/>
              <w:jc w:val="center"/>
            </w:pPr>
            <w:r w:rsidRPr="001925DE">
              <w:t>No</w:t>
            </w:r>
          </w:p>
        </w:tc>
        <w:tc>
          <w:tcPr>
            <w:tcW w:w="709" w:type="dxa"/>
          </w:tcPr>
          <w:p w14:paraId="19ACBED4" w14:textId="77777777" w:rsidR="00514EDD" w:rsidRPr="001925DE" w:rsidRDefault="00514EDD" w:rsidP="00DD7DA8">
            <w:pPr>
              <w:pStyle w:val="TAL"/>
              <w:jc w:val="center"/>
              <w:rPr>
                <w:bCs/>
                <w:iCs/>
              </w:rPr>
            </w:pPr>
            <w:r w:rsidRPr="001925DE">
              <w:rPr>
                <w:bCs/>
                <w:iCs/>
              </w:rPr>
              <w:t>N/A</w:t>
            </w:r>
          </w:p>
        </w:tc>
        <w:tc>
          <w:tcPr>
            <w:tcW w:w="728" w:type="dxa"/>
          </w:tcPr>
          <w:p w14:paraId="132183BD" w14:textId="77777777" w:rsidR="00514EDD" w:rsidRPr="001925DE" w:rsidRDefault="00514EDD" w:rsidP="00DD7DA8">
            <w:pPr>
              <w:pStyle w:val="TAL"/>
              <w:jc w:val="center"/>
              <w:rPr>
                <w:bCs/>
                <w:iCs/>
              </w:rPr>
            </w:pPr>
            <w:r w:rsidRPr="001925DE">
              <w:rPr>
                <w:bCs/>
                <w:iCs/>
              </w:rPr>
              <w:t>N/A</w:t>
            </w:r>
          </w:p>
        </w:tc>
      </w:tr>
      <w:tr w:rsidR="00514EDD" w:rsidRPr="001925DE" w14:paraId="269CC68B" w14:textId="77777777" w:rsidTr="00DD7DA8">
        <w:trPr>
          <w:cantSplit/>
          <w:tblHeader/>
        </w:trPr>
        <w:tc>
          <w:tcPr>
            <w:tcW w:w="6917" w:type="dxa"/>
          </w:tcPr>
          <w:p w14:paraId="12C6D827" w14:textId="77777777" w:rsidR="00514EDD" w:rsidRPr="001925DE" w:rsidRDefault="00514EDD" w:rsidP="00DD7DA8">
            <w:pPr>
              <w:pStyle w:val="TAL"/>
              <w:rPr>
                <w:rFonts w:cs="Arial"/>
                <w:b/>
                <w:bCs/>
                <w:i/>
                <w:iCs/>
                <w:szCs w:val="18"/>
                <w:lang w:eastAsia="en-GB"/>
              </w:rPr>
            </w:pPr>
            <w:r w:rsidRPr="001925DE">
              <w:rPr>
                <w:rFonts w:cs="Arial"/>
                <w:b/>
                <w:bCs/>
                <w:i/>
                <w:iCs/>
                <w:szCs w:val="18"/>
                <w:lang w:eastAsia="en-GB"/>
              </w:rPr>
              <w:t>mTRP-PUSCH-TypeB-CB-r17</w:t>
            </w:r>
          </w:p>
          <w:p w14:paraId="715F1241" w14:textId="77777777" w:rsidR="00514EDD" w:rsidRPr="001925DE" w:rsidRDefault="00514EDD" w:rsidP="00DD7DA8">
            <w:pPr>
              <w:pStyle w:val="TAL"/>
              <w:rPr>
                <w:rFonts w:eastAsia="Malgun Gothic" w:cs="Arial"/>
                <w:szCs w:val="18"/>
                <w:lang w:eastAsia="ko-KR"/>
              </w:rPr>
            </w:pPr>
            <w:r w:rsidRPr="001925DE">
              <w:rPr>
                <w:rFonts w:cs="Arial"/>
                <w:szCs w:val="18"/>
              </w:rPr>
              <w:t>Indicates</w:t>
            </w:r>
            <w:r w:rsidRPr="001925DE">
              <w:rPr>
                <w:rFonts w:eastAsia="Malgun Gothic" w:cs="Arial"/>
                <w:szCs w:val="18"/>
                <w:lang w:eastAsia="ko-KR"/>
              </w:rPr>
              <w:t xml:space="preserve"> the</w:t>
            </w:r>
            <w:r w:rsidRPr="001925DE">
              <w:rPr>
                <w:rFonts w:cs="Arial"/>
                <w:szCs w:val="18"/>
              </w:rPr>
              <w:t xml:space="preserve"> s</w:t>
            </w:r>
            <w:r w:rsidRPr="001925DE">
              <w:rPr>
                <w:rFonts w:eastAsia="Malgun Gothic" w:cs="Arial"/>
                <w:szCs w:val="18"/>
                <w:lang w:eastAsia="ko-KR"/>
              </w:rPr>
              <w:t>upport of multi-TRP PUSCH repetition based on codebook with PUSCH repetition type B. The value indicates the number of SRS resources in one SRS resource set.</w:t>
            </w:r>
          </w:p>
          <w:p w14:paraId="674C2965" w14:textId="77777777" w:rsidR="00514EDD" w:rsidRPr="001925DE" w:rsidRDefault="00514EDD" w:rsidP="00DD7DA8">
            <w:pPr>
              <w:pStyle w:val="TAL"/>
              <w:rPr>
                <w:rFonts w:eastAsia="Malgun Gothic" w:cs="Arial"/>
                <w:szCs w:val="18"/>
                <w:lang w:eastAsia="ko-KR"/>
              </w:rPr>
            </w:pPr>
            <w:r w:rsidRPr="001925DE">
              <w:rPr>
                <w:rFonts w:eastAsia="Malgun Gothic" w:cs="Arial"/>
                <w:szCs w:val="18"/>
                <w:lang w:eastAsia="ko-KR"/>
              </w:rPr>
              <w:t>This feature includes the following features:</w:t>
            </w:r>
          </w:p>
          <w:p w14:paraId="6FDCE32D" w14:textId="77777777" w:rsidR="00514EDD" w:rsidRPr="001925DE" w:rsidRDefault="00514EDD" w:rsidP="00DD7DA8">
            <w:pPr>
              <w:pStyle w:val="B1"/>
              <w:spacing w:after="0"/>
              <w:rPr>
                <w:rFonts w:eastAsia="Malgun Gothic" w:cs="Arial"/>
                <w:szCs w:val="18"/>
                <w:lang w:eastAsia="ko-KR"/>
              </w:rPr>
            </w:pPr>
            <w:r w:rsidRPr="001925DE">
              <w:rPr>
                <w:rFonts w:ascii="Arial" w:eastAsia="Malgun Gothic" w:hAnsi="Arial" w:cs="Arial"/>
                <w:sz w:val="18"/>
                <w:szCs w:val="18"/>
                <w:lang w:eastAsia="ko-KR"/>
              </w:rPr>
              <w:t>-</w:t>
            </w:r>
            <w:r w:rsidRPr="001925DE">
              <w:rPr>
                <w:rFonts w:ascii="Arial" w:eastAsia="Malgun Gothic" w:hAnsi="Arial" w:cs="Arial"/>
                <w:sz w:val="18"/>
                <w:szCs w:val="18"/>
                <w:lang w:eastAsia="ko-KR"/>
              </w:rPr>
              <w:tab/>
              <w:t>sequential mapping for repetitions larger than 2.</w:t>
            </w:r>
          </w:p>
          <w:p w14:paraId="08042D3D" w14:textId="77777777" w:rsidR="00514EDD" w:rsidRPr="001925DE" w:rsidRDefault="00514EDD" w:rsidP="00DD7DA8">
            <w:pPr>
              <w:pStyle w:val="B1"/>
              <w:spacing w:after="0"/>
              <w:rPr>
                <w:rFonts w:eastAsia="Malgun Gothic" w:cs="Arial"/>
                <w:szCs w:val="18"/>
                <w:lang w:eastAsia="ko-KR"/>
              </w:rPr>
            </w:pPr>
            <w:r w:rsidRPr="001925DE">
              <w:rPr>
                <w:rFonts w:ascii="Arial" w:eastAsia="Malgun Gothic" w:hAnsi="Arial" w:cs="Arial"/>
                <w:sz w:val="18"/>
                <w:szCs w:val="18"/>
                <w:lang w:eastAsia="ko-KR"/>
              </w:rPr>
              <w:t>-</w:t>
            </w:r>
            <w:r w:rsidRPr="001925DE">
              <w:rPr>
                <w:rFonts w:ascii="Arial" w:eastAsia="Malgun Gothic" w:hAnsi="Arial" w:cs="Arial"/>
                <w:sz w:val="18"/>
                <w:szCs w:val="18"/>
                <w:lang w:eastAsia="ko-KR"/>
              </w:rPr>
              <w:tab/>
              <w:t>cyclic mapping for 2 repetitions.</w:t>
            </w:r>
          </w:p>
          <w:p w14:paraId="23482240" w14:textId="77777777" w:rsidR="00514EDD" w:rsidRPr="001925DE" w:rsidRDefault="00514EDD" w:rsidP="00DD7DA8">
            <w:pPr>
              <w:pStyle w:val="B1"/>
              <w:spacing w:after="0"/>
              <w:rPr>
                <w:rFonts w:eastAsia="Malgun Gothic" w:cs="Arial"/>
                <w:szCs w:val="18"/>
                <w:lang w:eastAsia="ko-KR"/>
              </w:rPr>
            </w:pPr>
            <w:r w:rsidRPr="001925DE">
              <w:rPr>
                <w:rFonts w:ascii="Arial" w:eastAsia="Malgun Gothic" w:hAnsi="Arial" w:cs="Arial"/>
                <w:sz w:val="18"/>
                <w:szCs w:val="18"/>
                <w:lang w:eastAsia="ko-KR"/>
              </w:rPr>
              <w:t>-</w:t>
            </w:r>
            <w:r w:rsidRPr="001925DE">
              <w:rPr>
                <w:rFonts w:ascii="Arial" w:eastAsia="Malgun Gothic" w:hAnsi="Arial" w:cs="Arial"/>
                <w:sz w:val="18"/>
                <w:szCs w:val="18"/>
                <w:lang w:eastAsia="ko-KR"/>
              </w:rPr>
              <w:tab/>
              <w:t>two SRS resource sets with usage set to 'codebook'.</w:t>
            </w:r>
          </w:p>
          <w:p w14:paraId="2156C7B8" w14:textId="77777777" w:rsidR="00514EDD" w:rsidRPr="001925DE" w:rsidRDefault="00514EDD" w:rsidP="00DD7DA8">
            <w:pPr>
              <w:pStyle w:val="TAL"/>
              <w:rPr>
                <w:rFonts w:eastAsia="Malgun Gothic" w:cs="Arial"/>
                <w:szCs w:val="18"/>
                <w:lang w:eastAsia="ko-KR"/>
              </w:rPr>
            </w:pPr>
          </w:p>
          <w:p w14:paraId="1938A8DA" w14:textId="77777777" w:rsidR="00514EDD" w:rsidRPr="001925DE" w:rsidRDefault="00514EDD" w:rsidP="00DD7DA8">
            <w:pPr>
              <w:pStyle w:val="TAL"/>
              <w:rPr>
                <w:b/>
                <w:i/>
              </w:rPr>
            </w:pPr>
            <w:r w:rsidRPr="001925DE">
              <w:rPr>
                <w:rFonts w:cs="Arial"/>
                <w:szCs w:val="18"/>
              </w:rPr>
              <w:t xml:space="preserve">The UE indicating support of this feature shall also indicate the support of </w:t>
            </w:r>
            <w:r w:rsidRPr="001925DE">
              <w:rPr>
                <w:rFonts w:cs="Arial"/>
                <w:i/>
                <w:szCs w:val="18"/>
              </w:rPr>
              <w:t xml:space="preserve">mimo-CB-PUSCH and </w:t>
            </w:r>
            <w:r w:rsidRPr="001925DE">
              <w:rPr>
                <w:rFonts w:cs="Arial"/>
                <w:i/>
                <w:iCs/>
                <w:szCs w:val="18"/>
              </w:rPr>
              <w:t>pusch-RepetitionTypeB-r16.</w:t>
            </w:r>
          </w:p>
        </w:tc>
        <w:tc>
          <w:tcPr>
            <w:tcW w:w="709" w:type="dxa"/>
          </w:tcPr>
          <w:p w14:paraId="2DB25FDB" w14:textId="77777777" w:rsidR="00514EDD" w:rsidRPr="001925DE" w:rsidRDefault="00514EDD" w:rsidP="00DD7DA8">
            <w:pPr>
              <w:pStyle w:val="TAL"/>
              <w:jc w:val="center"/>
            </w:pPr>
            <w:r w:rsidRPr="001925DE">
              <w:t>FSPC</w:t>
            </w:r>
          </w:p>
        </w:tc>
        <w:tc>
          <w:tcPr>
            <w:tcW w:w="567" w:type="dxa"/>
          </w:tcPr>
          <w:p w14:paraId="2F1411ED" w14:textId="77777777" w:rsidR="00514EDD" w:rsidRPr="001925DE" w:rsidRDefault="00514EDD" w:rsidP="00DD7DA8">
            <w:pPr>
              <w:pStyle w:val="TAL"/>
              <w:jc w:val="center"/>
            </w:pPr>
            <w:r w:rsidRPr="001925DE">
              <w:t>No</w:t>
            </w:r>
          </w:p>
        </w:tc>
        <w:tc>
          <w:tcPr>
            <w:tcW w:w="709" w:type="dxa"/>
          </w:tcPr>
          <w:p w14:paraId="300081DF" w14:textId="77777777" w:rsidR="00514EDD" w:rsidRPr="001925DE" w:rsidRDefault="00514EDD" w:rsidP="00DD7DA8">
            <w:pPr>
              <w:pStyle w:val="TAL"/>
              <w:jc w:val="center"/>
              <w:rPr>
                <w:bCs/>
                <w:iCs/>
              </w:rPr>
            </w:pPr>
            <w:r w:rsidRPr="001925DE">
              <w:rPr>
                <w:bCs/>
                <w:iCs/>
              </w:rPr>
              <w:t>N/A</w:t>
            </w:r>
          </w:p>
        </w:tc>
        <w:tc>
          <w:tcPr>
            <w:tcW w:w="728" w:type="dxa"/>
          </w:tcPr>
          <w:p w14:paraId="1E831A83" w14:textId="77777777" w:rsidR="00514EDD" w:rsidRPr="001925DE" w:rsidRDefault="00514EDD" w:rsidP="00DD7DA8">
            <w:pPr>
              <w:pStyle w:val="TAL"/>
              <w:jc w:val="center"/>
              <w:rPr>
                <w:bCs/>
                <w:iCs/>
              </w:rPr>
            </w:pPr>
            <w:r w:rsidRPr="001925DE">
              <w:rPr>
                <w:bCs/>
                <w:iCs/>
              </w:rPr>
              <w:t>N/A</w:t>
            </w:r>
          </w:p>
        </w:tc>
      </w:tr>
      <w:tr w:rsidR="00514EDD" w:rsidRPr="001925DE" w14:paraId="68AB7E77" w14:textId="77777777" w:rsidTr="00DD7DA8">
        <w:trPr>
          <w:cantSplit/>
          <w:tblHeader/>
        </w:trPr>
        <w:tc>
          <w:tcPr>
            <w:tcW w:w="6917" w:type="dxa"/>
          </w:tcPr>
          <w:p w14:paraId="677989C0" w14:textId="77777777" w:rsidR="00514EDD" w:rsidRPr="001925DE" w:rsidRDefault="00514EDD" w:rsidP="00DD7DA8">
            <w:pPr>
              <w:pStyle w:val="TAL"/>
              <w:rPr>
                <w:b/>
                <w:i/>
              </w:rPr>
            </w:pPr>
            <w:r w:rsidRPr="001925DE">
              <w:rPr>
                <w:b/>
                <w:i/>
              </w:rPr>
              <w:lastRenderedPageBreak/>
              <w:t>supportedBandwidthUL</w:t>
            </w:r>
            <w:r w:rsidRPr="001925DE">
              <w:rPr>
                <w:b/>
                <w:bCs/>
                <w:i/>
                <w:iCs/>
              </w:rPr>
              <w:t>, supportedBandwidthUL-v1710</w:t>
            </w:r>
          </w:p>
          <w:p w14:paraId="3CA680FD" w14:textId="77777777" w:rsidR="00514EDD" w:rsidRPr="001925DE" w:rsidRDefault="00514EDD" w:rsidP="00DD7DA8">
            <w:pPr>
              <w:pStyle w:val="TAL"/>
            </w:pPr>
            <w:r w:rsidRPr="001925DE">
              <w:t>Indicates maximum UL channel bandwidth supported for a given SCS that UE supports within a single CC (and in case of DAPS handover for the source or target cell), which is defined in Table 5.3.5-1 in TS38.101-1 [2] for FR1 and Table 5.3.5-1 in TS 38.101-2 [3] for FR2.</w:t>
            </w:r>
          </w:p>
          <w:p w14:paraId="5AAF3583" w14:textId="67A68956" w:rsidR="00514EDD" w:rsidRPr="001925DE" w:rsidRDefault="00514EDD" w:rsidP="00DD7DA8">
            <w:pPr>
              <w:pStyle w:val="TAL"/>
            </w:pPr>
            <w:r w:rsidRPr="001925DE">
              <w:t>For FR1, all the bandwidths listed in TS38.101-1 Table 5.3.5-1 for each band shall be mandatory with a single CC unless indicated optional. For FR2, the set of mandatory CBW is 50, 100, 200 MHz. When this field is included in a band combination with a single band entry and a single CC entry (i.e. non-CA band combination), the UE shall indicate the maximum channel bandwidth for the band according to TS 38.101-1 [2] and TS 38.101-2 [3].</w:t>
            </w:r>
            <w:r w:rsidRPr="001925DE">
              <w:rPr>
                <w:i/>
                <w:iCs/>
              </w:rPr>
              <w:t xml:space="preserve"> </w:t>
            </w:r>
            <w:ins w:id="36" w:author="Ozcan Ozturk" w:date="2023-05-08T21:29:00Z">
              <w:r w:rsidR="00867987">
                <w:t>For FR2,</w:t>
              </w:r>
            </w:ins>
            <w:ins w:id="37" w:author="Ozcan Ozturk" w:date="2023-05-08T21:30:00Z">
              <w:r w:rsidR="00867987">
                <w:t xml:space="preserve"> </w:t>
              </w:r>
            </w:ins>
            <w:r w:rsidRPr="001925DE">
              <w:rPr>
                <w:i/>
                <w:iCs/>
              </w:rPr>
              <w:t>supportedBandwidthUL-v1710</w:t>
            </w:r>
            <w:r w:rsidRPr="001925DE">
              <w:t xml:space="preserve"> is included if the maximum UL channel bandwidth supported by the UE within a single CC is greater than 400MHz</w:t>
            </w:r>
            <w:del w:id="38" w:author="Ozcan Ozturk" w:date="2023-05-08T21:30:00Z">
              <w:r w:rsidRPr="001925DE" w:rsidDel="00221C72">
                <w:delText>, otherwise it is absent</w:delText>
              </w:r>
            </w:del>
            <w:r w:rsidRPr="001925DE">
              <w:t>.</w:t>
            </w:r>
          </w:p>
          <w:p w14:paraId="0EA4C6FF" w14:textId="77777777" w:rsidR="00514EDD" w:rsidRPr="001925DE" w:rsidRDefault="00514EDD" w:rsidP="00DD7DA8">
            <w:pPr>
              <w:pStyle w:val="TAL"/>
            </w:pPr>
          </w:p>
          <w:p w14:paraId="6272E765" w14:textId="77777777" w:rsidR="00514EDD" w:rsidRPr="001925DE" w:rsidRDefault="00514EDD" w:rsidP="00DD7DA8">
            <w:pPr>
              <w:pStyle w:val="TAL"/>
            </w:pPr>
            <w:r w:rsidRPr="001925DE">
              <w:t xml:space="preserve">The UE may report a </w:t>
            </w:r>
            <w:r w:rsidRPr="001925DE">
              <w:rPr>
                <w:i/>
                <w:iCs/>
              </w:rPr>
              <w:t>supportedBandwidthUL</w:t>
            </w:r>
            <w:r w:rsidRPr="001925DE">
              <w:t xml:space="preserve"> wider than the </w:t>
            </w:r>
            <w:r w:rsidRPr="001925DE">
              <w:rPr>
                <w:i/>
                <w:iCs/>
              </w:rPr>
              <w:t>channelBWs-UL</w:t>
            </w:r>
            <w:r w:rsidRPr="001925DE">
              <w:t xml:space="preserve">; this </w:t>
            </w:r>
            <w:r w:rsidRPr="001925DE">
              <w:rPr>
                <w:i/>
                <w:iCs/>
              </w:rPr>
              <w:t>supportedBandwidthUL</w:t>
            </w:r>
            <w:r w:rsidRPr="001925DE">
              <w:t xml:space="preserve"> may not be included in the Table 5.3.5-1 of TS 38.101-1[2]/TS 38.101-2[3] for the case that the UE is unable to report the actual supported bandwidth according to the Table 5.3.5-1 of TS 38.101-1[2]/TS 38.101-2[3]. For each band, RedCap UEs shall indicate its maximum channel bandwidth, which is the maximum of those channel bandwidths that are less than or equal to 20 MHz for FR1 and less than or equal to 100 Mhz for FR2, taking restrictions in TS 38.101-1 [2] and TS 38.101-2 [3] into consideration.</w:t>
            </w:r>
          </w:p>
          <w:p w14:paraId="6D2407D2" w14:textId="77777777" w:rsidR="00514EDD" w:rsidRPr="001925DE" w:rsidRDefault="00514EDD" w:rsidP="00DD7DA8">
            <w:pPr>
              <w:pStyle w:val="TAL"/>
            </w:pPr>
          </w:p>
          <w:p w14:paraId="1A4D0657" w14:textId="77777777" w:rsidR="00514EDD" w:rsidRPr="001925DE" w:rsidRDefault="00514EDD" w:rsidP="00DD7DA8">
            <w:pPr>
              <w:pStyle w:val="TAN"/>
            </w:pPr>
            <w:r w:rsidRPr="001925DE">
              <w:t>NOTE:</w:t>
            </w:r>
            <w:r w:rsidRPr="001925DE">
              <w:tab/>
              <w:t xml:space="preserve">To determine whether the UE supports a channel bandwidth of 90 MHz the network may ignore this capability and validate instead the </w:t>
            </w:r>
            <w:r w:rsidRPr="001925DE">
              <w:rPr>
                <w:i/>
              </w:rPr>
              <w:t>channelBW-90mhz</w:t>
            </w:r>
            <w:r w:rsidRPr="001925DE">
              <w:t xml:space="preserve">, the </w:t>
            </w:r>
            <w:r w:rsidRPr="001925DE">
              <w:rPr>
                <w:i/>
              </w:rPr>
              <w:t>supportedBandwidthCombinationSet</w:t>
            </w:r>
            <w:r w:rsidRPr="001925DE">
              <w:rPr>
                <w:iCs/>
              </w:rPr>
              <w:t xml:space="preserve"> and the </w:t>
            </w:r>
            <w:r w:rsidRPr="001925DE">
              <w:rPr>
                <w:i/>
              </w:rPr>
              <w:t>supportedBandwidthCombinationSetIntraENDC</w:t>
            </w:r>
            <w:r w:rsidRPr="001925DE">
              <w:t xml:space="preserve">. To determine whether the UE supports a channel bandwidth of 400 MHz, the network validates this capability, the </w:t>
            </w:r>
            <w:r w:rsidRPr="001925DE">
              <w:rPr>
                <w:i/>
                <w:iCs/>
              </w:rPr>
              <w:t>supportedBandwidthCombinationSet</w:t>
            </w:r>
            <w:r w:rsidRPr="001925DE">
              <w:t xml:space="preserve">, and the </w:t>
            </w:r>
            <w:r w:rsidRPr="001925DE">
              <w:rPr>
                <w:i/>
                <w:iCs/>
              </w:rPr>
              <w:t>supportedBandwidthCombinationSetIntraENDC</w:t>
            </w:r>
            <w:r w:rsidRPr="001925DE">
              <w:t xml:space="preserve">. For serving cell(s) with other channel bandwidths the network validates the </w:t>
            </w:r>
            <w:r w:rsidRPr="001925DE">
              <w:rPr>
                <w:i/>
              </w:rPr>
              <w:t>channelBWs-UL</w:t>
            </w:r>
            <w:r w:rsidRPr="001925DE">
              <w:t xml:space="preserve">, the </w:t>
            </w:r>
            <w:r w:rsidRPr="001925DE">
              <w:rPr>
                <w:i/>
              </w:rPr>
              <w:t>supportedBandwidthCombinationSet</w:t>
            </w:r>
            <w:r w:rsidRPr="001925DE">
              <w:t xml:space="preserve">, the </w:t>
            </w:r>
            <w:r w:rsidRPr="001925DE">
              <w:rPr>
                <w:i/>
                <w:iCs/>
              </w:rPr>
              <w:t>supportedBandwidthCombinationSetIntraENDC</w:t>
            </w:r>
            <w:r w:rsidRPr="001925DE">
              <w:t xml:space="preserve">, the </w:t>
            </w:r>
            <w:r w:rsidRPr="001925DE">
              <w:rPr>
                <w:i/>
                <w:iCs/>
              </w:rPr>
              <w:t>asymmetricBandwidthCombinationSet</w:t>
            </w:r>
            <w:r w:rsidRPr="001925DE">
              <w:t xml:space="preserve"> (for a band supporting asymmetric channel bandwidth as defined in clause 5.3.6 of TS 38.101-1 [2]), </w:t>
            </w:r>
            <w:r w:rsidRPr="001925DE">
              <w:rPr>
                <w:i/>
              </w:rPr>
              <w:t>supportedBandwidthUL</w:t>
            </w:r>
            <w:r w:rsidRPr="001925DE">
              <w:rPr>
                <w:i/>
                <w:iCs/>
              </w:rPr>
              <w:t>/supportedBandwidthUL-v1710</w:t>
            </w:r>
            <w:r w:rsidRPr="001925DE">
              <w:t xml:space="preserve"> and </w:t>
            </w:r>
            <w:r w:rsidRPr="001925DE">
              <w:rPr>
                <w:i/>
              </w:rPr>
              <w:t>supportedMinBandwidthUL</w:t>
            </w:r>
            <w:r w:rsidRPr="001925DE">
              <w:t>.</w:t>
            </w:r>
          </w:p>
        </w:tc>
        <w:tc>
          <w:tcPr>
            <w:tcW w:w="709" w:type="dxa"/>
          </w:tcPr>
          <w:p w14:paraId="17F9059C" w14:textId="77777777" w:rsidR="00514EDD" w:rsidRPr="001925DE" w:rsidRDefault="00514EDD" w:rsidP="00DD7DA8">
            <w:pPr>
              <w:pStyle w:val="TAL"/>
              <w:jc w:val="center"/>
            </w:pPr>
            <w:r w:rsidRPr="001925DE">
              <w:t>FSPC</w:t>
            </w:r>
          </w:p>
        </w:tc>
        <w:tc>
          <w:tcPr>
            <w:tcW w:w="567" w:type="dxa"/>
          </w:tcPr>
          <w:p w14:paraId="4758E885" w14:textId="77777777" w:rsidR="00514EDD" w:rsidRPr="001925DE" w:rsidRDefault="00514EDD" w:rsidP="00DD7DA8">
            <w:pPr>
              <w:pStyle w:val="TAL"/>
              <w:jc w:val="center"/>
            </w:pPr>
            <w:r w:rsidRPr="001925DE">
              <w:t>CY</w:t>
            </w:r>
          </w:p>
        </w:tc>
        <w:tc>
          <w:tcPr>
            <w:tcW w:w="709" w:type="dxa"/>
          </w:tcPr>
          <w:p w14:paraId="38DD0EA8" w14:textId="77777777" w:rsidR="00514EDD" w:rsidRPr="001925DE" w:rsidRDefault="00514EDD" w:rsidP="00DD7DA8">
            <w:pPr>
              <w:pStyle w:val="TAL"/>
              <w:jc w:val="center"/>
            </w:pPr>
            <w:r w:rsidRPr="001925DE">
              <w:rPr>
                <w:bCs/>
                <w:iCs/>
              </w:rPr>
              <w:t>N/A</w:t>
            </w:r>
          </w:p>
        </w:tc>
        <w:tc>
          <w:tcPr>
            <w:tcW w:w="728" w:type="dxa"/>
          </w:tcPr>
          <w:p w14:paraId="138822CB" w14:textId="77777777" w:rsidR="00514EDD" w:rsidRPr="001925DE" w:rsidRDefault="00514EDD" w:rsidP="00DD7DA8">
            <w:pPr>
              <w:pStyle w:val="TAL"/>
              <w:jc w:val="center"/>
            </w:pPr>
            <w:r w:rsidRPr="001925DE">
              <w:rPr>
                <w:bCs/>
                <w:iCs/>
              </w:rPr>
              <w:t>N/A</w:t>
            </w:r>
          </w:p>
        </w:tc>
      </w:tr>
      <w:tr w:rsidR="00514EDD" w:rsidRPr="001925DE" w14:paraId="1E32FEB4" w14:textId="77777777" w:rsidTr="00DD7DA8">
        <w:trPr>
          <w:cantSplit/>
          <w:tblHeader/>
        </w:trPr>
        <w:tc>
          <w:tcPr>
            <w:tcW w:w="6917" w:type="dxa"/>
          </w:tcPr>
          <w:p w14:paraId="161F8854" w14:textId="77777777" w:rsidR="00514EDD" w:rsidRPr="001925DE" w:rsidRDefault="00514EDD" w:rsidP="00DD7DA8">
            <w:pPr>
              <w:pStyle w:val="TAL"/>
              <w:rPr>
                <w:rFonts w:eastAsia="MS Mincho"/>
                <w:b/>
                <w:bCs/>
                <w:i/>
                <w:iCs/>
              </w:rPr>
            </w:pPr>
            <w:r w:rsidRPr="001925DE">
              <w:rPr>
                <w:b/>
                <w:bCs/>
                <w:i/>
                <w:iCs/>
              </w:rPr>
              <w:t>supportedMinBandwidthUL-r17</w:t>
            </w:r>
          </w:p>
          <w:p w14:paraId="52BDC3F9" w14:textId="77777777" w:rsidR="00514EDD" w:rsidRPr="001925DE" w:rsidRDefault="00514EDD" w:rsidP="00DD7DA8">
            <w:pPr>
              <w:pStyle w:val="TAL"/>
              <w:rPr>
                <w:b/>
                <w:i/>
              </w:rPr>
            </w:pPr>
            <w:r w:rsidRPr="001925DE">
              <w:t xml:space="preserve">Indicates minimum UL channel bandwidth supported for a given SCS that UE supports within a single CC (and in case of intra-frequency DAPS handover for the source and target cells), which is defined in Table 5.3.5-1 in TS38.101-1 [2] for FR1 and Table 5.3.5-1 in TS 38.101-2 [3] for FR2. This parameter is only applicable to the Bandwidth Combination Set 5. </w:t>
            </w:r>
            <w:r w:rsidRPr="001925DE">
              <w:rPr>
                <w:lang w:eastAsia="en-GB"/>
              </w:rPr>
              <w:t>This field does not restrict the bandwidths configured for a single CC (i.e. non-CA case).</w:t>
            </w:r>
          </w:p>
        </w:tc>
        <w:tc>
          <w:tcPr>
            <w:tcW w:w="709" w:type="dxa"/>
          </w:tcPr>
          <w:p w14:paraId="55140FE8" w14:textId="77777777" w:rsidR="00514EDD" w:rsidRPr="001925DE" w:rsidRDefault="00514EDD" w:rsidP="00DD7DA8">
            <w:pPr>
              <w:pStyle w:val="TAL"/>
              <w:jc w:val="center"/>
            </w:pPr>
            <w:r w:rsidRPr="001925DE">
              <w:t>FSPC</w:t>
            </w:r>
          </w:p>
        </w:tc>
        <w:tc>
          <w:tcPr>
            <w:tcW w:w="567" w:type="dxa"/>
          </w:tcPr>
          <w:p w14:paraId="7DB3190F" w14:textId="77777777" w:rsidR="00514EDD" w:rsidRPr="001925DE" w:rsidRDefault="00514EDD" w:rsidP="00DD7DA8">
            <w:pPr>
              <w:pStyle w:val="TAL"/>
              <w:jc w:val="center"/>
            </w:pPr>
            <w:r w:rsidRPr="001925DE">
              <w:t>CY</w:t>
            </w:r>
          </w:p>
        </w:tc>
        <w:tc>
          <w:tcPr>
            <w:tcW w:w="709" w:type="dxa"/>
          </w:tcPr>
          <w:p w14:paraId="5AD55639" w14:textId="77777777" w:rsidR="00514EDD" w:rsidRPr="001925DE" w:rsidRDefault="00514EDD" w:rsidP="00DD7DA8">
            <w:pPr>
              <w:pStyle w:val="TAL"/>
              <w:jc w:val="center"/>
              <w:rPr>
                <w:bCs/>
                <w:iCs/>
              </w:rPr>
            </w:pPr>
            <w:r w:rsidRPr="001925DE">
              <w:rPr>
                <w:bCs/>
                <w:iCs/>
              </w:rPr>
              <w:t>N/A</w:t>
            </w:r>
          </w:p>
        </w:tc>
        <w:tc>
          <w:tcPr>
            <w:tcW w:w="728" w:type="dxa"/>
          </w:tcPr>
          <w:p w14:paraId="4559B9A0" w14:textId="77777777" w:rsidR="00514EDD" w:rsidRPr="001925DE" w:rsidRDefault="00514EDD" w:rsidP="00DD7DA8">
            <w:pPr>
              <w:pStyle w:val="TAL"/>
              <w:jc w:val="center"/>
              <w:rPr>
                <w:bCs/>
                <w:iCs/>
              </w:rPr>
            </w:pPr>
            <w:r w:rsidRPr="001925DE">
              <w:rPr>
                <w:bCs/>
                <w:iCs/>
              </w:rPr>
              <w:t>N/A</w:t>
            </w:r>
          </w:p>
        </w:tc>
      </w:tr>
      <w:tr w:rsidR="00514EDD" w:rsidRPr="001925DE" w14:paraId="31DA9EE4" w14:textId="77777777" w:rsidTr="00DD7DA8">
        <w:trPr>
          <w:cantSplit/>
          <w:tblHeader/>
        </w:trPr>
        <w:tc>
          <w:tcPr>
            <w:tcW w:w="6917" w:type="dxa"/>
          </w:tcPr>
          <w:p w14:paraId="2561EF1F" w14:textId="77777777" w:rsidR="00514EDD" w:rsidRPr="001925DE" w:rsidRDefault="00514EDD" w:rsidP="00DD7DA8">
            <w:pPr>
              <w:pStyle w:val="TAL"/>
              <w:rPr>
                <w:b/>
                <w:i/>
              </w:rPr>
            </w:pPr>
            <w:r w:rsidRPr="001925DE">
              <w:rPr>
                <w:b/>
                <w:i/>
              </w:rPr>
              <w:lastRenderedPageBreak/>
              <w:t>supportedModulationOrderUL</w:t>
            </w:r>
          </w:p>
          <w:p w14:paraId="391F46CA" w14:textId="77777777" w:rsidR="00514EDD" w:rsidRPr="001925DE" w:rsidRDefault="00514EDD" w:rsidP="00DD7DA8">
            <w:pPr>
              <w:pStyle w:val="TAL"/>
            </w:pPr>
            <w:r w:rsidRPr="001925DE">
              <w:rPr>
                <w:rFonts w:cs="Arial"/>
                <w:szCs w:val="18"/>
              </w:rPr>
              <w:t>Indicates the maximum supported modulation order to be applied for uplink in the carrier in the max data rate calculation as defined in 4.1.2. If included, t</w:t>
            </w:r>
            <w:r w:rsidRPr="001925DE">
              <w:t xml:space="preserve">he network may use a modulation order on this serving cell which is higher than the value indicated in this field </w:t>
            </w:r>
            <w:r w:rsidRPr="001925DE">
              <w:rPr>
                <w:szCs w:val="22"/>
              </w:rPr>
              <w:t>as long as UE supports</w:t>
            </w:r>
            <w:r w:rsidRPr="001925DE">
              <w:t xml:space="preserve"> the </w:t>
            </w:r>
            <w:r w:rsidRPr="001925DE">
              <w:rPr>
                <w:szCs w:val="22"/>
              </w:rPr>
              <w:t xml:space="preserve">modulation of higher </w:t>
            </w:r>
            <w:r w:rsidRPr="001925DE">
              <w:t>value for uplink. If not included,</w:t>
            </w:r>
          </w:p>
          <w:p w14:paraId="7FEB74A4" w14:textId="77777777" w:rsidR="00514EDD" w:rsidRPr="001925DE" w:rsidRDefault="00514EDD" w:rsidP="00DD7DA8">
            <w:pPr>
              <w:pStyle w:val="B1"/>
              <w:spacing w:after="0"/>
              <w:rPr>
                <w:rFonts w:ascii="Arial" w:hAnsi="Arial" w:cs="Arial"/>
                <w:b/>
                <w:sz w:val="18"/>
                <w:szCs w:val="18"/>
              </w:rPr>
            </w:pPr>
            <w:r w:rsidRPr="001925DE">
              <w:rPr>
                <w:rFonts w:ascii="Arial" w:hAnsi="Arial" w:cs="Arial"/>
                <w:sz w:val="18"/>
                <w:szCs w:val="18"/>
              </w:rPr>
              <w:t>-</w:t>
            </w:r>
            <w:r w:rsidRPr="001925DE">
              <w:rPr>
                <w:rFonts w:ascii="Arial" w:hAnsi="Arial" w:cs="Arial"/>
                <w:sz w:val="18"/>
                <w:szCs w:val="18"/>
              </w:rPr>
              <w:tab/>
              <w:t xml:space="preserve">for FR1 and FR2, the network uses the modulation order signalled per band i.e. </w:t>
            </w:r>
            <w:r w:rsidRPr="001925DE">
              <w:rPr>
                <w:rFonts w:ascii="Arial" w:hAnsi="Arial" w:cs="Arial"/>
                <w:i/>
                <w:sz w:val="18"/>
                <w:szCs w:val="18"/>
              </w:rPr>
              <w:t xml:space="preserve">pusch-256QAM </w:t>
            </w:r>
            <w:r w:rsidRPr="001925DE">
              <w:rPr>
                <w:rFonts w:ascii="Arial" w:hAnsi="Arial" w:cs="Arial"/>
                <w:sz w:val="18"/>
                <w:szCs w:val="18"/>
              </w:rPr>
              <w:t>if signalled</w:t>
            </w:r>
            <w:r w:rsidRPr="001925DE">
              <w:rPr>
                <w:rFonts w:ascii="Arial" w:hAnsi="Arial" w:cs="Arial"/>
                <w:i/>
                <w:sz w:val="18"/>
                <w:szCs w:val="18"/>
              </w:rPr>
              <w:t xml:space="preserve">. </w:t>
            </w:r>
            <w:r w:rsidRPr="001925DE">
              <w:rPr>
                <w:rFonts w:ascii="Arial" w:hAnsi="Arial" w:cs="Arial"/>
                <w:sz w:val="18"/>
                <w:szCs w:val="18"/>
              </w:rPr>
              <w:t>If not signalled in a given band, the network shall use the modulation order 64QAM.</w:t>
            </w:r>
          </w:p>
          <w:p w14:paraId="06E6BFCD" w14:textId="77777777" w:rsidR="00514EDD" w:rsidRPr="001925DE" w:rsidRDefault="00514EDD" w:rsidP="00DD7DA8">
            <w:pPr>
              <w:pStyle w:val="TAL"/>
            </w:pPr>
            <w:r w:rsidRPr="001925DE">
              <w:t>In all the cases, it shall be ensured that the data rate does not exceed the max data rate (</w:t>
            </w:r>
            <w:r w:rsidRPr="001925DE">
              <w:rPr>
                <w:i/>
              </w:rPr>
              <w:t>DataRate</w:t>
            </w:r>
            <w:r w:rsidRPr="001925DE">
              <w:t>) and max data rate per CC (</w:t>
            </w:r>
            <w:r w:rsidRPr="001925DE">
              <w:rPr>
                <w:i/>
              </w:rPr>
              <w:t>DataRateCC</w:t>
            </w:r>
            <w:r w:rsidRPr="001925DE">
              <w:t>) according to TS 38.214 [12].</w:t>
            </w:r>
          </w:p>
        </w:tc>
        <w:tc>
          <w:tcPr>
            <w:tcW w:w="709" w:type="dxa"/>
          </w:tcPr>
          <w:p w14:paraId="5D58D7A3" w14:textId="77777777" w:rsidR="00514EDD" w:rsidRPr="001925DE" w:rsidRDefault="00514EDD" w:rsidP="00DD7DA8">
            <w:pPr>
              <w:pStyle w:val="TAL"/>
              <w:jc w:val="center"/>
            </w:pPr>
            <w:r w:rsidRPr="001925DE">
              <w:t>FSPC</w:t>
            </w:r>
          </w:p>
        </w:tc>
        <w:tc>
          <w:tcPr>
            <w:tcW w:w="567" w:type="dxa"/>
          </w:tcPr>
          <w:p w14:paraId="345582F3" w14:textId="77777777" w:rsidR="00514EDD" w:rsidRPr="001925DE" w:rsidRDefault="00514EDD" w:rsidP="00DD7DA8">
            <w:pPr>
              <w:pStyle w:val="TAL"/>
              <w:jc w:val="center"/>
            </w:pPr>
            <w:r w:rsidRPr="001925DE">
              <w:t>No</w:t>
            </w:r>
          </w:p>
        </w:tc>
        <w:tc>
          <w:tcPr>
            <w:tcW w:w="709" w:type="dxa"/>
          </w:tcPr>
          <w:p w14:paraId="4F8D6BFC" w14:textId="77777777" w:rsidR="00514EDD" w:rsidRPr="001925DE" w:rsidRDefault="00514EDD" w:rsidP="00DD7DA8">
            <w:pPr>
              <w:pStyle w:val="TAL"/>
              <w:jc w:val="center"/>
            </w:pPr>
            <w:r w:rsidRPr="001925DE">
              <w:rPr>
                <w:bCs/>
                <w:iCs/>
              </w:rPr>
              <w:t>N/A</w:t>
            </w:r>
          </w:p>
        </w:tc>
        <w:tc>
          <w:tcPr>
            <w:tcW w:w="728" w:type="dxa"/>
          </w:tcPr>
          <w:p w14:paraId="7F7475DD" w14:textId="77777777" w:rsidR="00514EDD" w:rsidRPr="001925DE" w:rsidRDefault="00514EDD" w:rsidP="00DD7DA8">
            <w:pPr>
              <w:pStyle w:val="TAL"/>
              <w:jc w:val="center"/>
            </w:pPr>
            <w:r w:rsidRPr="001925DE">
              <w:rPr>
                <w:bCs/>
                <w:iCs/>
              </w:rPr>
              <w:t>N/A</w:t>
            </w:r>
          </w:p>
        </w:tc>
      </w:tr>
      <w:tr w:rsidR="00514EDD" w:rsidRPr="001925DE" w14:paraId="4E310E60" w14:textId="77777777" w:rsidTr="00DD7DA8">
        <w:trPr>
          <w:cantSplit/>
          <w:tblHeader/>
        </w:trPr>
        <w:tc>
          <w:tcPr>
            <w:tcW w:w="6917" w:type="dxa"/>
          </w:tcPr>
          <w:p w14:paraId="2B0E5131" w14:textId="77777777" w:rsidR="00514EDD" w:rsidRPr="001925DE" w:rsidRDefault="00514EDD" w:rsidP="00DD7DA8">
            <w:pPr>
              <w:pStyle w:val="TAL"/>
              <w:rPr>
                <w:b/>
                <w:i/>
              </w:rPr>
            </w:pPr>
            <w:r w:rsidRPr="001925DE">
              <w:rPr>
                <w:b/>
                <w:i/>
              </w:rPr>
              <w:t>supportedSubCarrierSpacingUL</w:t>
            </w:r>
          </w:p>
          <w:p w14:paraId="5F4D9FC3" w14:textId="77777777" w:rsidR="00514EDD" w:rsidRPr="001925DE" w:rsidRDefault="00514EDD" w:rsidP="00DD7DA8">
            <w:pPr>
              <w:pStyle w:val="TAL"/>
            </w:pPr>
            <w:r w:rsidRPr="001925DE">
              <w:t>Defines the supported sub-carrier spacing for UL by the UE, as defined in 4.2-1 of TS 38.211 [6], indicating the UE supports simultaneous transmission with same or different numerologies in CA, or indicating the UE supports different numerologies on NR UL and SUL within one cell. Support of simultaneous transmissions with same numerology for intra-band NR CA including both contiguous and non-contiguous is mandatory with capability in both FR1 and FR2. Support of simultaneous transmission with two different numerologies between FR1 band(s) and FR2 band(s) in UL is mandatory with capability if UE supports inter-band NR CA including both FR1 band(s) and FR2 band(s). Support of simultaneous transmission with different numerologies in CA for other cases is optional.</w:t>
            </w:r>
          </w:p>
        </w:tc>
        <w:tc>
          <w:tcPr>
            <w:tcW w:w="709" w:type="dxa"/>
          </w:tcPr>
          <w:p w14:paraId="3FF6E94F" w14:textId="77777777" w:rsidR="00514EDD" w:rsidRPr="001925DE" w:rsidRDefault="00514EDD" w:rsidP="00DD7DA8">
            <w:pPr>
              <w:pStyle w:val="TAL"/>
              <w:jc w:val="center"/>
            </w:pPr>
            <w:r w:rsidRPr="001925DE">
              <w:t>FSPC</w:t>
            </w:r>
          </w:p>
        </w:tc>
        <w:tc>
          <w:tcPr>
            <w:tcW w:w="567" w:type="dxa"/>
          </w:tcPr>
          <w:p w14:paraId="7E6163FF" w14:textId="77777777" w:rsidR="00514EDD" w:rsidRPr="001925DE" w:rsidRDefault="00514EDD" w:rsidP="00DD7DA8">
            <w:pPr>
              <w:pStyle w:val="TAL"/>
              <w:jc w:val="center"/>
            </w:pPr>
            <w:r w:rsidRPr="001925DE">
              <w:t>CY</w:t>
            </w:r>
          </w:p>
        </w:tc>
        <w:tc>
          <w:tcPr>
            <w:tcW w:w="709" w:type="dxa"/>
          </w:tcPr>
          <w:p w14:paraId="794627D7" w14:textId="77777777" w:rsidR="00514EDD" w:rsidRPr="001925DE" w:rsidRDefault="00514EDD" w:rsidP="00DD7DA8">
            <w:pPr>
              <w:pStyle w:val="TAL"/>
              <w:jc w:val="center"/>
            </w:pPr>
            <w:r w:rsidRPr="001925DE">
              <w:rPr>
                <w:bCs/>
                <w:iCs/>
              </w:rPr>
              <w:t>N/A</w:t>
            </w:r>
          </w:p>
        </w:tc>
        <w:tc>
          <w:tcPr>
            <w:tcW w:w="728" w:type="dxa"/>
          </w:tcPr>
          <w:p w14:paraId="13736D34" w14:textId="77777777" w:rsidR="00514EDD" w:rsidRPr="001925DE" w:rsidRDefault="00514EDD" w:rsidP="00DD7DA8">
            <w:pPr>
              <w:pStyle w:val="TAL"/>
              <w:jc w:val="center"/>
            </w:pPr>
            <w:r w:rsidRPr="001925DE">
              <w:rPr>
                <w:bCs/>
                <w:iCs/>
              </w:rPr>
              <w:t>N/A</w:t>
            </w:r>
          </w:p>
        </w:tc>
      </w:tr>
    </w:tbl>
    <w:p w14:paraId="4B015257" w14:textId="77777777" w:rsidR="00514EDD" w:rsidRPr="001925DE" w:rsidRDefault="00514EDD" w:rsidP="00514EDD">
      <w:pPr>
        <w:rPr>
          <w:rFonts w:ascii="Arial" w:hAnsi="Arial"/>
        </w:rPr>
      </w:pPr>
    </w:p>
    <w:bookmarkEnd w:id="22"/>
    <w:bookmarkEnd w:id="23"/>
    <w:bookmarkEnd w:id="24"/>
    <w:bookmarkEnd w:id="25"/>
    <w:bookmarkEnd w:id="26"/>
    <w:bookmarkEnd w:id="27"/>
    <w:bookmarkEnd w:id="28"/>
    <w:bookmarkEnd w:id="29"/>
    <w:bookmarkEnd w:id="30"/>
    <w:bookmarkEnd w:id="31"/>
    <w:bookmarkEnd w:id="32"/>
    <w:p w14:paraId="557F00BC" w14:textId="40EBF0F9" w:rsidR="00A305DF" w:rsidRPr="002B34B1" w:rsidRDefault="000261B9" w:rsidP="00A305D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eastAsia="zh-CN"/>
        </w:rPr>
        <w:t>End of Change</w:t>
      </w:r>
      <w:r w:rsidR="003F60D6">
        <w:rPr>
          <w:bCs/>
          <w:i/>
          <w:sz w:val="22"/>
          <w:szCs w:val="22"/>
          <w:lang w:val="en-US" w:eastAsia="zh-CN"/>
        </w:rPr>
        <w:t>s</w:t>
      </w:r>
    </w:p>
    <w:sectPr w:rsidR="00A305DF" w:rsidRPr="002B34B1" w:rsidSect="00A305DF">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E738CA" w14:textId="77777777" w:rsidR="00D25821" w:rsidRDefault="00D25821">
      <w:r>
        <w:separator/>
      </w:r>
    </w:p>
  </w:endnote>
  <w:endnote w:type="continuationSeparator" w:id="0">
    <w:p w14:paraId="2E331E38" w14:textId="77777777" w:rsidR="00D25821" w:rsidRDefault="00D258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32A554" w14:textId="77777777" w:rsidR="00D25821" w:rsidRDefault="00D25821">
      <w:r>
        <w:separator/>
      </w:r>
    </w:p>
  </w:footnote>
  <w:footnote w:type="continuationSeparator" w:id="0">
    <w:p w14:paraId="353BDE55" w14:textId="77777777" w:rsidR="00D25821" w:rsidRDefault="00D258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C666F" w:rsidRDefault="005C666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C666F" w:rsidRDefault="005C666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C666F" w:rsidRDefault="005C666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C666F" w:rsidRDefault="005C666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625CC0"/>
    <w:multiLevelType w:val="hybridMultilevel"/>
    <w:tmpl w:val="9F3E8C9C"/>
    <w:lvl w:ilvl="0" w:tplc="86862E1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4E95A00"/>
    <w:multiLevelType w:val="hybridMultilevel"/>
    <w:tmpl w:val="C7B86644"/>
    <w:lvl w:ilvl="0" w:tplc="4CEC74C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5F96F9B"/>
    <w:multiLevelType w:val="hybridMultilevel"/>
    <w:tmpl w:val="0B843502"/>
    <w:lvl w:ilvl="0" w:tplc="617E880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 w15:restartNumberingAfterBreak="0">
    <w:nsid w:val="49BD106B"/>
    <w:multiLevelType w:val="hybridMultilevel"/>
    <w:tmpl w:val="1C6016AC"/>
    <w:lvl w:ilvl="0" w:tplc="33C68B4A">
      <w:start w:val="1"/>
      <w:numFmt w:val="decimal"/>
      <w:lvlText w:val="%1."/>
      <w:lvlJc w:val="left"/>
      <w:pPr>
        <w:ind w:left="462" w:hanging="360"/>
      </w:pPr>
      <w:rPr>
        <w:rFonts w:eastAsiaTheme="minorEastAsia"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4" w15:restartNumberingAfterBreak="0">
    <w:nsid w:val="4C983328"/>
    <w:multiLevelType w:val="hybridMultilevel"/>
    <w:tmpl w:val="349C96A6"/>
    <w:lvl w:ilvl="0" w:tplc="577A4DAC">
      <w:start w:val="1"/>
      <w:numFmt w:val="decimal"/>
      <w:lvlText w:val="%1."/>
      <w:lvlJc w:val="left"/>
      <w:pPr>
        <w:ind w:left="460" w:hanging="360"/>
      </w:pPr>
      <w:rPr>
        <w:rFonts w:cs="Arial"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817722561">
    <w:abstractNumId w:val="0"/>
  </w:num>
  <w:num w:numId="2" w16cid:durableId="1165051355">
    <w:abstractNumId w:val="2"/>
  </w:num>
  <w:num w:numId="3" w16cid:durableId="891499276">
    <w:abstractNumId w:val="3"/>
  </w:num>
  <w:num w:numId="4" w16cid:durableId="1199666275">
    <w:abstractNumId w:val="1"/>
  </w:num>
  <w:num w:numId="5" w16cid:durableId="164292615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zcan Ozturk">
    <w15:presenceInfo w15:providerId="AD" w15:userId="S::oozturk@qti.qualcomm.com::633b2326-571e-4fb3-8726-18b63ed417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35F"/>
    <w:rsid w:val="00001F64"/>
    <w:rsid w:val="00003AF4"/>
    <w:rsid w:val="00006316"/>
    <w:rsid w:val="00007636"/>
    <w:rsid w:val="00010B1A"/>
    <w:rsid w:val="00022E4A"/>
    <w:rsid w:val="00023DED"/>
    <w:rsid w:val="00025ACD"/>
    <w:rsid w:val="000261B9"/>
    <w:rsid w:val="000306B3"/>
    <w:rsid w:val="000319C4"/>
    <w:rsid w:val="00033742"/>
    <w:rsid w:val="0004329F"/>
    <w:rsid w:val="000527B2"/>
    <w:rsid w:val="0007507F"/>
    <w:rsid w:val="0007561A"/>
    <w:rsid w:val="00080507"/>
    <w:rsid w:val="00085F5C"/>
    <w:rsid w:val="0008674C"/>
    <w:rsid w:val="00094432"/>
    <w:rsid w:val="00097021"/>
    <w:rsid w:val="000A542F"/>
    <w:rsid w:val="000A6394"/>
    <w:rsid w:val="000B38DA"/>
    <w:rsid w:val="000B7934"/>
    <w:rsid w:val="000B7FED"/>
    <w:rsid w:val="000C038A"/>
    <w:rsid w:val="000C6598"/>
    <w:rsid w:val="000D44B3"/>
    <w:rsid w:val="000E30A9"/>
    <w:rsid w:val="000E50F2"/>
    <w:rsid w:val="000E648A"/>
    <w:rsid w:val="000F012E"/>
    <w:rsid w:val="000F4AD6"/>
    <w:rsid w:val="00102988"/>
    <w:rsid w:val="00107A1C"/>
    <w:rsid w:val="00122C8F"/>
    <w:rsid w:val="00125C4D"/>
    <w:rsid w:val="00130F3B"/>
    <w:rsid w:val="001310C6"/>
    <w:rsid w:val="001323E4"/>
    <w:rsid w:val="0014123A"/>
    <w:rsid w:val="00145D43"/>
    <w:rsid w:val="00174B2F"/>
    <w:rsid w:val="00184238"/>
    <w:rsid w:val="00192C46"/>
    <w:rsid w:val="00194AB2"/>
    <w:rsid w:val="001A08B3"/>
    <w:rsid w:val="001A0D1C"/>
    <w:rsid w:val="001A0ED2"/>
    <w:rsid w:val="001A60FC"/>
    <w:rsid w:val="001A7B60"/>
    <w:rsid w:val="001B0BF1"/>
    <w:rsid w:val="001B365C"/>
    <w:rsid w:val="001B52F0"/>
    <w:rsid w:val="001B7A65"/>
    <w:rsid w:val="001B7C49"/>
    <w:rsid w:val="001C0965"/>
    <w:rsid w:val="001C0A8F"/>
    <w:rsid w:val="001C204C"/>
    <w:rsid w:val="001C559E"/>
    <w:rsid w:val="001C5E1B"/>
    <w:rsid w:val="001E1CCB"/>
    <w:rsid w:val="001E1FA7"/>
    <w:rsid w:val="001E2527"/>
    <w:rsid w:val="001E41F3"/>
    <w:rsid w:val="001F3E11"/>
    <w:rsid w:val="001F551C"/>
    <w:rsid w:val="001F5895"/>
    <w:rsid w:val="00207862"/>
    <w:rsid w:val="002117A5"/>
    <w:rsid w:val="00212B63"/>
    <w:rsid w:val="00221C72"/>
    <w:rsid w:val="002229F2"/>
    <w:rsid w:val="00223E99"/>
    <w:rsid w:val="00226B5A"/>
    <w:rsid w:val="002331A5"/>
    <w:rsid w:val="00236E31"/>
    <w:rsid w:val="0026004D"/>
    <w:rsid w:val="002614E2"/>
    <w:rsid w:val="002640DD"/>
    <w:rsid w:val="002661F6"/>
    <w:rsid w:val="0026640D"/>
    <w:rsid w:val="00271A12"/>
    <w:rsid w:val="00275D12"/>
    <w:rsid w:val="00284FEB"/>
    <w:rsid w:val="002860C4"/>
    <w:rsid w:val="00287BE1"/>
    <w:rsid w:val="00295B16"/>
    <w:rsid w:val="002B5741"/>
    <w:rsid w:val="002D0D7C"/>
    <w:rsid w:val="002D479D"/>
    <w:rsid w:val="002E01FF"/>
    <w:rsid w:val="002E472E"/>
    <w:rsid w:val="00301A89"/>
    <w:rsid w:val="00302A85"/>
    <w:rsid w:val="00305409"/>
    <w:rsid w:val="00306EAA"/>
    <w:rsid w:val="003108A4"/>
    <w:rsid w:val="003121EB"/>
    <w:rsid w:val="00312319"/>
    <w:rsid w:val="003170EA"/>
    <w:rsid w:val="00320701"/>
    <w:rsid w:val="003329D5"/>
    <w:rsid w:val="003339B6"/>
    <w:rsid w:val="00337973"/>
    <w:rsid w:val="003408B8"/>
    <w:rsid w:val="00343591"/>
    <w:rsid w:val="0034611D"/>
    <w:rsid w:val="0034797E"/>
    <w:rsid w:val="003609EF"/>
    <w:rsid w:val="0036231A"/>
    <w:rsid w:val="00362757"/>
    <w:rsid w:val="00363B04"/>
    <w:rsid w:val="0036418B"/>
    <w:rsid w:val="00364AC2"/>
    <w:rsid w:val="00371D66"/>
    <w:rsid w:val="003725B4"/>
    <w:rsid w:val="00372CE6"/>
    <w:rsid w:val="00373C42"/>
    <w:rsid w:val="00374DD4"/>
    <w:rsid w:val="00392F3B"/>
    <w:rsid w:val="00393E9F"/>
    <w:rsid w:val="00394149"/>
    <w:rsid w:val="003A611C"/>
    <w:rsid w:val="003B6153"/>
    <w:rsid w:val="003D1615"/>
    <w:rsid w:val="003E02D2"/>
    <w:rsid w:val="003E1A36"/>
    <w:rsid w:val="003E6483"/>
    <w:rsid w:val="003F14ED"/>
    <w:rsid w:val="003F60D6"/>
    <w:rsid w:val="00401CAB"/>
    <w:rsid w:val="00401E90"/>
    <w:rsid w:val="00410371"/>
    <w:rsid w:val="00416BA7"/>
    <w:rsid w:val="00416E2E"/>
    <w:rsid w:val="00420CD6"/>
    <w:rsid w:val="00422B2D"/>
    <w:rsid w:val="0042320D"/>
    <w:rsid w:val="004242F1"/>
    <w:rsid w:val="00427AE3"/>
    <w:rsid w:val="00430627"/>
    <w:rsid w:val="00430CF1"/>
    <w:rsid w:val="004334DD"/>
    <w:rsid w:val="004359E5"/>
    <w:rsid w:val="00441862"/>
    <w:rsid w:val="00455D7C"/>
    <w:rsid w:val="00466EE7"/>
    <w:rsid w:val="00471B2A"/>
    <w:rsid w:val="00475544"/>
    <w:rsid w:val="00477596"/>
    <w:rsid w:val="00483851"/>
    <w:rsid w:val="00483DCD"/>
    <w:rsid w:val="00497FEE"/>
    <w:rsid w:val="004A2AE0"/>
    <w:rsid w:val="004B16BD"/>
    <w:rsid w:val="004B6AFB"/>
    <w:rsid w:val="004B7549"/>
    <w:rsid w:val="004B75B7"/>
    <w:rsid w:val="004C5B36"/>
    <w:rsid w:val="004D5F02"/>
    <w:rsid w:val="004E1C17"/>
    <w:rsid w:val="004E2FC4"/>
    <w:rsid w:val="004F14E5"/>
    <w:rsid w:val="004F3EA8"/>
    <w:rsid w:val="005045E3"/>
    <w:rsid w:val="00506FF3"/>
    <w:rsid w:val="005138EB"/>
    <w:rsid w:val="005141D9"/>
    <w:rsid w:val="00514EDD"/>
    <w:rsid w:val="0051580D"/>
    <w:rsid w:val="00516AF5"/>
    <w:rsid w:val="00520B50"/>
    <w:rsid w:val="005254C9"/>
    <w:rsid w:val="00530C49"/>
    <w:rsid w:val="00532C8B"/>
    <w:rsid w:val="005370C2"/>
    <w:rsid w:val="005419C0"/>
    <w:rsid w:val="00545EA7"/>
    <w:rsid w:val="00546274"/>
    <w:rsid w:val="005470BC"/>
    <w:rsid w:val="00547111"/>
    <w:rsid w:val="00555E46"/>
    <w:rsid w:val="0055607D"/>
    <w:rsid w:val="00562B58"/>
    <w:rsid w:val="00576622"/>
    <w:rsid w:val="00582359"/>
    <w:rsid w:val="00592D74"/>
    <w:rsid w:val="005A2BE1"/>
    <w:rsid w:val="005A3BB3"/>
    <w:rsid w:val="005A7B4B"/>
    <w:rsid w:val="005A7CDD"/>
    <w:rsid w:val="005B222F"/>
    <w:rsid w:val="005B4B49"/>
    <w:rsid w:val="005C075A"/>
    <w:rsid w:val="005C0A95"/>
    <w:rsid w:val="005C1144"/>
    <w:rsid w:val="005C649C"/>
    <w:rsid w:val="005C666F"/>
    <w:rsid w:val="005D097B"/>
    <w:rsid w:val="005D4834"/>
    <w:rsid w:val="005D5C27"/>
    <w:rsid w:val="005E0392"/>
    <w:rsid w:val="005E256F"/>
    <w:rsid w:val="005E2C44"/>
    <w:rsid w:val="005F7B64"/>
    <w:rsid w:val="006032D4"/>
    <w:rsid w:val="006043BD"/>
    <w:rsid w:val="00606D07"/>
    <w:rsid w:val="00607640"/>
    <w:rsid w:val="00613050"/>
    <w:rsid w:val="00621188"/>
    <w:rsid w:val="00621BD9"/>
    <w:rsid w:val="006257ED"/>
    <w:rsid w:val="006278FF"/>
    <w:rsid w:val="0063166C"/>
    <w:rsid w:val="00632A5A"/>
    <w:rsid w:val="00635361"/>
    <w:rsid w:val="0063691F"/>
    <w:rsid w:val="006426C0"/>
    <w:rsid w:val="00642B29"/>
    <w:rsid w:val="00653DE4"/>
    <w:rsid w:val="00660CA9"/>
    <w:rsid w:val="0066486E"/>
    <w:rsid w:val="00665C47"/>
    <w:rsid w:val="0066775F"/>
    <w:rsid w:val="006747CF"/>
    <w:rsid w:val="00676EF4"/>
    <w:rsid w:val="00694B25"/>
    <w:rsid w:val="00695808"/>
    <w:rsid w:val="006A2BE2"/>
    <w:rsid w:val="006B46FB"/>
    <w:rsid w:val="006B4B3C"/>
    <w:rsid w:val="006C184F"/>
    <w:rsid w:val="006C2E86"/>
    <w:rsid w:val="006C4443"/>
    <w:rsid w:val="006C629F"/>
    <w:rsid w:val="006C7383"/>
    <w:rsid w:val="006D4449"/>
    <w:rsid w:val="006E21FB"/>
    <w:rsid w:val="006E361F"/>
    <w:rsid w:val="006F1ADA"/>
    <w:rsid w:val="006F2F6C"/>
    <w:rsid w:val="007051BC"/>
    <w:rsid w:val="007060ED"/>
    <w:rsid w:val="00711F50"/>
    <w:rsid w:val="00717D12"/>
    <w:rsid w:val="00722DA3"/>
    <w:rsid w:val="00732A0D"/>
    <w:rsid w:val="00736143"/>
    <w:rsid w:val="007373AA"/>
    <w:rsid w:val="00745750"/>
    <w:rsid w:val="0074651F"/>
    <w:rsid w:val="007468B3"/>
    <w:rsid w:val="00757545"/>
    <w:rsid w:val="007658F5"/>
    <w:rsid w:val="00786DC0"/>
    <w:rsid w:val="00792342"/>
    <w:rsid w:val="007954DF"/>
    <w:rsid w:val="00796847"/>
    <w:rsid w:val="007977A8"/>
    <w:rsid w:val="00797CD4"/>
    <w:rsid w:val="007A59D4"/>
    <w:rsid w:val="007A775B"/>
    <w:rsid w:val="007B10C1"/>
    <w:rsid w:val="007B251A"/>
    <w:rsid w:val="007B512A"/>
    <w:rsid w:val="007B78EB"/>
    <w:rsid w:val="007C2097"/>
    <w:rsid w:val="007C5625"/>
    <w:rsid w:val="007C7BFA"/>
    <w:rsid w:val="007D0932"/>
    <w:rsid w:val="007D4C4F"/>
    <w:rsid w:val="007D6A07"/>
    <w:rsid w:val="007E7D20"/>
    <w:rsid w:val="007F0A63"/>
    <w:rsid w:val="007F2128"/>
    <w:rsid w:val="007F312D"/>
    <w:rsid w:val="007F49F1"/>
    <w:rsid w:val="007F5CBD"/>
    <w:rsid w:val="007F7259"/>
    <w:rsid w:val="00800457"/>
    <w:rsid w:val="008040A8"/>
    <w:rsid w:val="008054EB"/>
    <w:rsid w:val="00813984"/>
    <w:rsid w:val="00814B4A"/>
    <w:rsid w:val="00822223"/>
    <w:rsid w:val="008279FA"/>
    <w:rsid w:val="00833538"/>
    <w:rsid w:val="00833DF1"/>
    <w:rsid w:val="00835280"/>
    <w:rsid w:val="00836917"/>
    <w:rsid w:val="00842FDC"/>
    <w:rsid w:val="00843792"/>
    <w:rsid w:val="00852791"/>
    <w:rsid w:val="00852871"/>
    <w:rsid w:val="00853E87"/>
    <w:rsid w:val="008626E7"/>
    <w:rsid w:val="008669EB"/>
    <w:rsid w:val="00867987"/>
    <w:rsid w:val="00870C7F"/>
    <w:rsid w:val="00870EE7"/>
    <w:rsid w:val="00871B35"/>
    <w:rsid w:val="0088568D"/>
    <w:rsid w:val="008863B9"/>
    <w:rsid w:val="00886436"/>
    <w:rsid w:val="00892DDC"/>
    <w:rsid w:val="008937C4"/>
    <w:rsid w:val="00895357"/>
    <w:rsid w:val="00895DD3"/>
    <w:rsid w:val="008A0C0A"/>
    <w:rsid w:val="008A1F02"/>
    <w:rsid w:val="008A20B6"/>
    <w:rsid w:val="008A3838"/>
    <w:rsid w:val="008A3FC7"/>
    <w:rsid w:val="008A45A6"/>
    <w:rsid w:val="008B3CF4"/>
    <w:rsid w:val="008B53EC"/>
    <w:rsid w:val="008C471C"/>
    <w:rsid w:val="008C52D1"/>
    <w:rsid w:val="008D3CCC"/>
    <w:rsid w:val="008D45AA"/>
    <w:rsid w:val="008E0ED6"/>
    <w:rsid w:val="008E5669"/>
    <w:rsid w:val="008F3789"/>
    <w:rsid w:val="008F5613"/>
    <w:rsid w:val="008F6408"/>
    <w:rsid w:val="008F686C"/>
    <w:rsid w:val="00907FB0"/>
    <w:rsid w:val="009148DE"/>
    <w:rsid w:val="00941E30"/>
    <w:rsid w:val="00946911"/>
    <w:rsid w:val="009511A9"/>
    <w:rsid w:val="00951E83"/>
    <w:rsid w:val="00953CDA"/>
    <w:rsid w:val="009766E8"/>
    <w:rsid w:val="009777D9"/>
    <w:rsid w:val="0098346F"/>
    <w:rsid w:val="00991B88"/>
    <w:rsid w:val="00991D21"/>
    <w:rsid w:val="009A4886"/>
    <w:rsid w:val="009A5753"/>
    <w:rsid w:val="009A579D"/>
    <w:rsid w:val="009A73D3"/>
    <w:rsid w:val="009B02DD"/>
    <w:rsid w:val="009B1523"/>
    <w:rsid w:val="009C0A7F"/>
    <w:rsid w:val="009C6688"/>
    <w:rsid w:val="009E18B2"/>
    <w:rsid w:val="009E2893"/>
    <w:rsid w:val="009E2C40"/>
    <w:rsid w:val="009E3297"/>
    <w:rsid w:val="009E7994"/>
    <w:rsid w:val="009F423B"/>
    <w:rsid w:val="009F734F"/>
    <w:rsid w:val="00A0632C"/>
    <w:rsid w:val="00A06C1C"/>
    <w:rsid w:val="00A13855"/>
    <w:rsid w:val="00A20207"/>
    <w:rsid w:val="00A24044"/>
    <w:rsid w:val="00A246B6"/>
    <w:rsid w:val="00A3012D"/>
    <w:rsid w:val="00A305DF"/>
    <w:rsid w:val="00A44BB5"/>
    <w:rsid w:val="00A47E70"/>
    <w:rsid w:val="00A50A7A"/>
    <w:rsid w:val="00A50CF0"/>
    <w:rsid w:val="00A622B6"/>
    <w:rsid w:val="00A625C3"/>
    <w:rsid w:val="00A631D2"/>
    <w:rsid w:val="00A67C36"/>
    <w:rsid w:val="00A7198B"/>
    <w:rsid w:val="00A73D46"/>
    <w:rsid w:val="00A7414B"/>
    <w:rsid w:val="00A7671C"/>
    <w:rsid w:val="00A77B82"/>
    <w:rsid w:val="00A85538"/>
    <w:rsid w:val="00A9069F"/>
    <w:rsid w:val="00A9653C"/>
    <w:rsid w:val="00AA08CE"/>
    <w:rsid w:val="00AA2CBC"/>
    <w:rsid w:val="00AA373D"/>
    <w:rsid w:val="00AA39E3"/>
    <w:rsid w:val="00AA5433"/>
    <w:rsid w:val="00AC1BF1"/>
    <w:rsid w:val="00AC236A"/>
    <w:rsid w:val="00AC46CD"/>
    <w:rsid w:val="00AC5820"/>
    <w:rsid w:val="00AD1CD8"/>
    <w:rsid w:val="00AE0055"/>
    <w:rsid w:val="00AF4A32"/>
    <w:rsid w:val="00AF6C66"/>
    <w:rsid w:val="00B03799"/>
    <w:rsid w:val="00B104BB"/>
    <w:rsid w:val="00B24D6F"/>
    <w:rsid w:val="00B258BB"/>
    <w:rsid w:val="00B4258F"/>
    <w:rsid w:val="00B663BF"/>
    <w:rsid w:val="00B67B97"/>
    <w:rsid w:val="00B8271C"/>
    <w:rsid w:val="00B8302F"/>
    <w:rsid w:val="00B83845"/>
    <w:rsid w:val="00B83BE3"/>
    <w:rsid w:val="00B84A0E"/>
    <w:rsid w:val="00B93CB5"/>
    <w:rsid w:val="00B968C8"/>
    <w:rsid w:val="00BA3EC5"/>
    <w:rsid w:val="00BA51D9"/>
    <w:rsid w:val="00BA6002"/>
    <w:rsid w:val="00BB4764"/>
    <w:rsid w:val="00BB5DFC"/>
    <w:rsid w:val="00BD279D"/>
    <w:rsid w:val="00BD6BB8"/>
    <w:rsid w:val="00BE0D69"/>
    <w:rsid w:val="00BE134D"/>
    <w:rsid w:val="00BE1B92"/>
    <w:rsid w:val="00BE2DF4"/>
    <w:rsid w:val="00BF2DEF"/>
    <w:rsid w:val="00BF3165"/>
    <w:rsid w:val="00C151AE"/>
    <w:rsid w:val="00C16D81"/>
    <w:rsid w:val="00C17AF9"/>
    <w:rsid w:val="00C204EE"/>
    <w:rsid w:val="00C23380"/>
    <w:rsid w:val="00C23825"/>
    <w:rsid w:val="00C23E2B"/>
    <w:rsid w:val="00C314CB"/>
    <w:rsid w:val="00C4136F"/>
    <w:rsid w:val="00C503BA"/>
    <w:rsid w:val="00C61A3A"/>
    <w:rsid w:val="00C61DD8"/>
    <w:rsid w:val="00C6398F"/>
    <w:rsid w:val="00C66BA2"/>
    <w:rsid w:val="00C76CA0"/>
    <w:rsid w:val="00C87064"/>
    <w:rsid w:val="00C870F6"/>
    <w:rsid w:val="00C95985"/>
    <w:rsid w:val="00CA6628"/>
    <w:rsid w:val="00CB5224"/>
    <w:rsid w:val="00CC0FBE"/>
    <w:rsid w:val="00CC31F0"/>
    <w:rsid w:val="00CC5026"/>
    <w:rsid w:val="00CC5E6E"/>
    <w:rsid w:val="00CC68D0"/>
    <w:rsid w:val="00CD121A"/>
    <w:rsid w:val="00CD2546"/>
    <w:rsid w:val="00CD3346"/>
    <w:rsid w:val="00CD7AC0"/>
    <w:rsid w:val="00CD7C19"/>
    <w:rsid w:val="00CE279D"/>
    <w:rsid w:val="00CF13EA"/>
    <w:rsid w:val="00D01210"/>
    <w:rsid w:val="00D0282C"/>
    <w:rsid w:val="00D03F9A"/>
    <w:rsid w:val="00D06D51"/>
    <w:rsid w:val="00D119FF"/>
    <w:rsid w:val="00D14E2F"/>
    <w:rsid w:val="00D20783"/>
    <w:rsid w:val="00D2108D"/>
    <w:rsid w:val="00D2220F"/>
    <w:rsid w:val="00D24991"/>
    <w:rsid w:val="00D25821"/>
    <w:rsid w:val="00D25CFA"/>
    <w:rsid w:val="00D27085"/>
    <w:rsid w:val="00D36586"/>
    <w:rsid w:val="00D368FF"/>
    <w:rsid w:val="00D41EAC"/>
    <w:rsid w:val="00D428B4"/>
    <w:rsid w:val="00D44267"/>
    <w:rsid w:val="00D4617F"/>
    <w:rsid w:val="00D50255"/>
    <w:rsid w:val="00D61D3D"/>
    <w:rsid w:val="00D66520"/>
    <w:rsid w:val="00D727B7"/>
    <w:rsid w:val="00D73083"/>
    <w:rsid w:val="00D73A58"/>
    <w:rsid w:val="00D81673"/>
    <w:rsid w:val="00D836C1"/>
    <w:rsid w:val="00D84AE9"/>
    <w:rsid w:val="00D84F4D"/>
    <w:rsid w:val="00D94137"/>
    <w:rsid w:val="00DA4F37"/>
    <w:rsid w:val="00DA6378"/>
    <w:rsid w:val="00DA7EF7"/>
    <w:rsid w:val="00DC1E6A"/>
    <w:rsid w:val="00DD44A2"/>
    <w:rsid w:val="00DD649B"/>
    <w:rsid w:val="00DE174B"/>
    <w:rsid w:val="00DE34CF"/>
    <w:rsid w:val="00DF2175"/>
    <w:rsid w:val="00E03318"/>
    <w:rsid w:val="00E04462"/>
    <w:rsid w:val="00E071A8"/>
    <w:rsid w:val="00E100C0"/>
    <w:rsid w:val="00E13F3D"/>
    <w:rsid w:val="00E24619"/>
    <w:rsid w:val="00E253B9"/>
    <w:rsid w:val="00E304CE"/>
    <w:rsid w:val="00E30CB3"/>
    <w:rsid w:val="00E31193"/>
    <w:rsid w:val="00E321A9"/>
    <w:rsid w:val="00E34135"/>
    <w:rsid w:val="00E34898"/>
    <w:rsid w:val="00E354B9"/>
    <w:rsid w:val="00E40D3A"/>
    <w:rsid w:val="00E46853"/>
    <w:rsid w:val="00E53B50"/>
    <w:rsid w:val="00E600BF"/>
    <w:rsid w:val="00E63B29"/>
    <w:rsid w:val="00E67EEA"/>
    <w:rsid w:val="00E77292"/>
    <w:rsid w:val="00E80AF1"/>
    <w:rsid w:val="00E825D3"/>
    <w:rsid w:val="00E86343"/>
    <w:rsid w:val="00EA130B"/>
    <w:rsid w:val="00EA29B2"/>
    <w:rsid w:val="00EA3E8A"/>
    <w:rsid w:val="00EA486E"/>
    <w:rsid w:val="00EB09B7"/>
    <w:rsid w:val="00EC3E6E"/>
    <w:rsid w:val="00ED7A3F"/>
    <w:rsid w:val="00EE7D7C"/>
    <w:rsid w:val="00EF4014"/>
    <w:rsid w:val="00F03587"/>
    <w:rsid w:val="00F078C5"/>
    <w:rsid w:val="00F204E9"/>
    <w:rsid w:val="00F211C7"/>
    <w:rsid w:val="00F2225D"/>
    <w:rsid w:val="00F25D98"/>
    <w:rsid w:val="00F300FB"/>
    <w:rsid w:val="00F3095A"/>
    <w:rsid w:val="00F35955"/>
    <w:rsid w:val="00F40B37"/>
    <w:rsid w:val="00F41326"/>
    <w:rsid w:val="00F5489D"/>
    <w:rsid w:val="00F66B26"/>
    <w:rsid w:val="00F76A13"/>
    <w:rsid w:val="00F87D8B"/>
    <w:rsid w:val="00F9167B"/>
    <w:rsid w:val="00F973F8"/>
    <w:rsid w:val="00FA46AC"/>
    <w:rsid w:val="00FA5FB3"/>
    <w:rsid w:val="00FB326B"/>
    <w:rsid w:val="00FB6386"/>
    <w:rsid w:val="00FB78FE"/>
    <w:rsid w:val="00FB7D5E"/>
    <w:rsid w:val="00FC132B"/>
    <w:rsid w:val="00FC1DCC"/>
    <w:rsid w:val="00FC4C6C"/>
    <w:rsid w:val="00FC7C39"/>
    <w:rsid w:val="00FD5548"/>
    <w:rsid w:val="00FD5BB5"/>
    <w:rsid w:val="00FD6957"/>
    <w:rsid w:val="00FE4526"/>
    <w:rsid w:val="00FF42D3"/>
    <w:rsid w:val="00FF7F4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0D7C"/>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63691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AC236A"/>
    <w:rPr>
      <w:rFonts w:ascii="Arial" w:hAnsi="Arial"/>
      <w:lang w:val="en-GB" w:eastAsia="en-US"/>
    </w:rPr>
  </w:style>
  <w:style w:type="character" w:customStyle="1" w:styleId="B1Char1">
    <w:name w:val="B1 Char1"/>
    <w:link w:val="B1"/>
    <w:qFormat/>
    <w:rsid w:val="000E50F2"/>
    <w:rPr>
      <w:rFonts w:ascii="Times New Roman" w:hAnsi="Times New Roman"/>
      <w:lang w:val="en-GB" w:eastAsia="en-US"/>
    </w:rPr>
  </w:style>
  <w:style w:type="character" w:customStyle="1" w:styleId="B2Char">
    <w:name w:val="B2 Char"/>
    <w:link w:val="B2"/>
    <w:qFormat/>
    <w:rsid w:val="000E50F2"/>
    <w:rPr>
      <w:rFonts w:ascii="Times New Roman" w:hAnsi="Times New Roman"/>
      <w:lang w:val="en-GB" w:eastAsia="en-US"/>
    </w:rPr>
  </w:style>
  <w:style w:type="character" w:customStyle="1" w:styleId="TALCar">
    <w:name w:val="TAL Car"/>
    <w:link w:val="TAL"/>
    <w:qFormat/>
    <w:rsid w:val="00AA373D"/>
    <w:rPr>
      <w:rFonts w:ascii="Arial" w:hAnsi="Arial"/>
      <w:sz w:val="18"/>
      <w:lang w:val="en-GB" w:eastAsia="en-US"/>
    </w:rPr>
  </w:style>
  <w:style w:type="character" w:customStyle="1" w:styleId="TAHCar">
    <w:name w:val="TAH Car"/>
    <w:link w:val="TAH"/>
    <w:qFormat/>
    <w:locked/>
    <w:rsid w:val="00AA373D"/>
    <w:rPr>
      <w:rFonts w:ascii="Arial" w:hAnsi="Arial"/>
      <w:b/>
      <w:sz w:val="18"/>
      <w:lang w:val="en-GB" w:eastAsia="en-US"/>
    </w:rPr>
  </w:style>
  <w:style w:type="character" w:customStyle="1" w:styleId="PLChar">
    <w:name w:val="PL Char"/>
    <w:link w:val="PL"/>
    <w:qFormat/>
    <w:locked/>
    <w:rsid w:val="0063691F"/>
    <w:rPr>
      <w:rFonts w:ascii="Courier New" w:hAnsi="Courier New"/>
      <w:noProof/>
      <w:sz w:val="16"/>
      <w:shd w:val="pct10" w:color="auto" w:fill="auto"/>
      <w:lang w:val="en-GB" w:eastAsia="en-US"/>
    </w:rPr>
  </w:style>
  <w:style w:type="character" w:customStyle="1" w:styleId="THChar">
    <w:name w:val="TH Char"/>
    <w:link w:val="TH"/>
    <w:qFormat/>
    <w:locked/>
    <w:rsid w:val="00E253B9"/>
    <w:rPr>
      <w:rFonts w:ascii="Arial" w:hAnsi="Arial"/>
      <w:b/>
      <w:lang w:val="en-GB" w:eastAsia="en-US"/>
    </w:rPr>
  </w:style>
  <w:style w:type="character" w:customStyle="1" w:styleId="NOChar">
    <w:name w:val="NO Char"/>
    <w:link w:val="NO"/>
    <w:qFormat/>
    <w:locked/>
    <w:rsid w:val="007060ED"/>
    <w:rPr>
      <w:rFonts w:ascii="Times New Roman" w:hAnsi="Times New Roman"/>
      <w:lang w:val="en-GB" w:eastAsia="en-US"/>
    </w:rPr>
  </w:style>
  <w:style w:type="character" w:customStyle="1" w:styleId="B3Char2">
    <w:name w:val="B3 Char2"/>
    <w:link w:val="B3"/>
    <w:qFormat/>
    <w:locked/>
    <w:rsid w:val="007060ED"/>
    <w:rPr>
      <w:rFonts w:ascii="Times New Roman" w:hAnsi="Times New Roman"/>
      <w:lang w:val="en-GB" w:eastAsia="en-US"/>
    </w:rPr>
  </w:style>
  <w:style w:type="character" w:customStyle="1" w:styleId="Heading3Char">
    <w:name w:val="Heading 3 Char"/>
    <w:basedOn w:val="DefaultParagraphFont"/>
    <w:link w:val="Heading3"/>
    <w:rsid w:val="004D5F02"/>
    <w:rPr>
      <w:rFonts w:ascii="Arial" w:hAnsi="Arial"/>
      <w:sz w:val="28"/>
      <w:lang w:val="en-GB" w:eastAsia="en-US"/>
    </w:rPr>
  </w:style>
  <w:style w:type="character" w:customStyle="1" w:styleId="Heading5Char">
    <w:name w:val="Heading 5 Char"/>
    <w:basedOn w:val="DefaultParagraphFont"/>
    <w:link w:val="Heading5"/>
    <w:rsid w:val="0055607D"/>
    <w:rPr>
      <w:rFonts w:ascii="Arial" w:hAnsi="Arial"/>
      <w:sz w:val="22"/>
      <w:lang w:val="en-GB" w:eastAsia="en-US"/>
    </w:rPr>
  </w:style>
  <w:style w:type="character" w:customStyle="1" w:styleId="B4Char">
    <w:name w:val="B4 Char"/>
    <w:link w:val="B4"/>
    <w:qFormat/>
    <w:rsid w:val="001A0D1C"/>
    <w:rPr>
      <w:rFonts w:ascii="Times New Roman" w:hAnsi="Times New Roman"/>
      <w:lang w:val="en-GB" w:eastAsia="en-US"/>
    </w:rPr>
  </w:style>
  <w:style w:type="table" w:styleId="TableGrid">
    <w:name w:val="Table Grid"/>
    <w:basedOn w:val="TableNormal"/>
    <w:rsid w:val="00F40B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link w:val="B5"/>
    <w:qFormat/>
    <w:locked/>
    <w:rsid w:val="00416BA7"/>
    <w:rPr>
      <w:rFonts w:ascii="Times New Roman" w:hAnsi="Times New Roman"/>
      <w:lang w:val="en-GB" w:eastAsia="en-US"/>
    </w:rPr>
  </w:style>
  <w:style w:type="character" w:customStyle="1" w:styleId="B1Char">
    <w:name w:val="B1 Char"/>
    <w:qFormat/>
    <w:rsid w:val="00416BA7"/>
    <w:rPr>
      <w:rFonts w:eastAsia="Times New Roman"/>
    </w:rPr>
  </w:style>
  <w:style w:type="character" w:customStyle="1" w:styleId="B3Char">
    <w:name w:val="B3 Char"/>
    <w:qFormat/>
    <w:rsid w:val="00416BA7"/>
    <w:rPr>
      <w:rFonts w:eastAsia="Times New Roman"/>
    </w:rPr>
  </w:style>
  <w:style w:type="paragraph" w:styleId="ListParagraph">
    <w:name w:val="List Paragraph"/>
    <w:basedOn w:val="Normal"/>
    <w:uiPriority w:val="34"/>
    <w:qFormat/>
    <w:rsid w:val="003121EB"/>
    <w:pPr>
      <w:ind w:firstLineChars="200" w:firstLine="420"/>
    </w:pPr>
  </w:style>
  <w:style w:type="character" w:customStyle="1" w:styleId="TALChar">
    <w:name w:val="TAL Char"/>
    <w:qFormat/>
    <w:locked/>
    <w:rsid w:val="003121EB"/>
    <w:rPr>
      <w:rFonts w:ascii="Arial" w:hAnsi="Arial"/>
      <w:sz w:val="18"/>
    </w:rPr>
  </w:style>
  <w:style w:type="character" w:customStyle="1" w:styleId="Heading4Char">
    <w:name w:val="Heading 4 Char"/>
    <w:basedOn w:val="DefaultParagraphFont"/>
    <w:link w:val="Heading4"/>
    <w:qFormat/>
    <w:rsid w:val="009B1523"/>
    <w:rPr>
      <w:rFonts w:ascii="Arial" w:hAnsi="Arial"/>
      <w:sz w:val="24"/>
      <w:lang w:val="en-GB" w:eastAsia="en-US"/>
    </w:rPr>
  </w:style>
  <w:style w:type="character" w:customStyle="1" w:styleId="TANChar">
    <w:name w:val="TAN Char"/>
    <w:link w:val="TAN"/>
    <w:locked/>
    <w:rsid w:val="000261B9"/>
    <w:rPr>
      <w:rFonts w:ascii="Arial" w:hAnsi="Arial"/>
      <w:sz w:val="18"/>
      <w:lang w:val="en-GB" w:eastAsia="en-US"/>
    </w:rPr>
  </w:style>
  <w:style w:type="paragraph" w:styleId="Revision">
    <w:name w:val="Revision"/>
    <w:hidden/>
    <w:uiPriority w:val="99"/>
    <w:semiHidden/>
    <w:rsid w:val="0086798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274329">
      <w:bodyDiv w:val="1"/>
      <w:marLeft w:val="0"/>
      <w:marRight w:val="0"/>
      <w:marTop w:val="0"/>
      <w:marBottom w:val="0"/>
      <w:divBdr>
        <w:top w:val="none" w:sz="0" w:space="0" w:color="auto"/>
        <w:left w:val="none" w:sz="0" w:space="0" w:color="auto"/>
        <w:bottom w:val="none" w:sz="0" w:space="0" w:color="auto"/>
        <w:right w:val="none" w:sz="0" w:space="0" w:color="auto"/>
      </w:divBdr>
    </w:div>
    <w:div w:id="158153713">
      <w:bodyDiv w:val="1"/>
      <w:marLeft w:val="0"/>
      <w:marRight w:val="0"/>
      <w:marTop w:val="0"/>
      <w:marBottom w:val="0"/>
      <w:divBdr>
        <w:top w:val="none" w:sz="0" w:space="0" w:color="auto"/>
        <w:left w:val="none" w:sz="0" w:space="0" w:color="auto"/>
        <w:bottom w:val="none" w:sz="0" w:space="0" w:color="auto"/>
        <w:right w:val="none" w:sz="0" w:space="0" w:color="auto"/>
      </w:divBdr>
    </w:div>
    <w:div w:id="260577032">
      <w:bodyDiv w:val="1"/>
      <w:marLeft w:val="0"/>
      <w:marRight w:val="0"/>
      <w:marTop w:val="0"/>
      <w:marBottom w:val="0"/>
      <w:divBdr>
        <w:top w:val="none" w:sz="0" w:space="0" w:color="auto"/>
        <w:left w:val="none" w:sz="0" w:space="0" w:color="auto"/>
        <w:bottom w:val="none" w:sz="0" w:space="0" w:color="auto"/>
        <w:right w:val="none" w:sz="0" w:space="0" w:color="auto"/>
      </w:divBdr>
    </w:div>
    <w:div w:id="273710108">
      <w:bodyDiv w:val="1"/>
      <w:marLeft w:val="0"/>
      <w:marRight w:val="0"/>
      <w:marTop w:val="0"/>
      <w:marBottom w:val="0"/>
      <w:divBdr>
        <w:top w:val="none" w:sz="0" w:space="0" w:color="auto"/>
        <w:left w:val="none" w:sz="0" w:space="0" w:color="auto"/>
        <w:bottom w:val="none" w:sz="0" w:space="0" w:color="auto"/>
        <w:right w:val="none" w:sz="0" w:space="0" w:color="auto"/>
      </w:divBdr>
    </w:div>
    <w:div w:id="391274936">
      <w:bodyDiv w:val="1"/>
      <w:marLeft w:val="0"/>
      <w:marRight w:val="0"/>
      <w:marTop w:val="0"/>
      <w:marBottom w:val="0"/>
      <w:divBdr>
        <w:top w:val="none" w:sz="0" w:space="0" w:color="auto"/>
        <w:left w:val="none" w:sz="0" w:space="0" w:color="auto"/>
        <w:bottom w:val="none" w:sz="0" w:space="0" w:color="auto"/>
        <w:right w:val="none" w:sz="0" w:space="0" w:color="auto"/>
      </w:divBdr>
    </w:div>
    <w:div w:id="395591425">
      <w:bodyDiv w:val="1"/>
      <w:marLeft w:val="0"/>
      <w:marRight w:val="0"/>
      <w:marTop w:val="0"/>
      <w:marBottom w:val="0"/>
      <w:divBdr>
        <w:top w:val="none" w:sz="0" w:space="0" w:color="auto"/>
        <w:left w:val="none" w:sz="0" w:space="0" w:color="auto"/>
        <w:bottom w:val="none" w:sz="0" w:space="0" w:color="auto"/>
        <w:right w:val="none" w:sz="0" w:space="0" w:color="auto"/>
      </w:divBdr>
    </w:div>
    <w:div w:id="408120955">
      <w:bodyDiv w:val="1"/>
      <w:marLeft w:val="0"/>
      <w:marRight w:val="0"/>
      <w:marTop w:val="0"/>
      <w:marBottom w:val="0"/>
      <w:divBdr>
        <w:top w:val="none" w:sz="0" w:space="0" w:color="auto"/>
        <w:left w:val="none" w:sz="0" w:space="0" w:color="auto"/>
        <w:bottom w:val="none" w:sz="0" w:space="0" w:color="auto"/>
        <w:right w:val="none" w:sz="0" w:space="0" w:color="auto"/>
      </w:divBdr>
    </w:div>
    <w:div w:id="439034936">
      <w:bodyDiv w:val="1"/>
      <w:marLeft w:val="0"/>
      <w:marRight w:val="0"/>
      <w:marTop w:val="0"/>
      <w:marBottom w:val="0"/>
      <w:divBdr>
        <w:top w:val="none" w:sz="0" w:space="0" w:color="auto"/>
        <w:left w:val="none" w:sz="0" w:space="0" w:color="auto"/>
        <w:bottom w:val="none" w:sz="0" w:space="0" w:color="auto"/>
        <w:right w:val="none" w:sz="0" w:space="0" w:color="auto"/>
      </w:divBdr>
    </w:div>
    <w:div w:id="446892482">
      <w:bodyDiv w:val="1"/>
      <w:marLeft w:val="0"/>
      <w:marRight w:val="0"/>
      <w:marTop w:val="0"/>
      <w:marBottom w:val="0"/>
      <w:divBdr>
        <w:top w:val="none" w:sz="0" w:space="0" w:color="auto"/>
        <w:left w:val="none" w:sz="0" w:space="0" w:color="auto"/>
        <w:bottom w:val="none" w:sz="0" w:space="0" w:color="auto"/>
        <w:right w:val="none" w:sz="0" w:space="0" w:color="auto"/>
      </w:divBdr>
    </w:div>
    <w:div w:id="887961053">
      <w:bodyDiv w:val="1"/>
      <w:marLeft w:val="0"/>
      <w:marRight w:val="0"/>
      <w:marTop w:val="0"/>
      <w:marBottom w:val="0"/>
      <w:divBdr>
        <w:top w:val="none" w:sz="0" w:space="0" w:color="auto"/>
        <w:left w:val="none" w:sz="0" w:space="0" w:color="auto"/>
        <w:bottom w:val="none" w:sz="0" w:space="0" w:color="auto"/>
        <w:right w:val="none" w:sz="0" w:space="0" w:color="auto"/>
      </w:divBdr>
    </w:div>
    <w:div w:id="1323311937">
      <w:bodyDiv w:val="1"/>
      <w:marLeft w:val="0"/>
      <w:marRight w:val="0"/>
      <w:marTop w:val="0"/>
      <w:marBottom w:val="0"/>
      <w:divBdr>
        <w:top w:val="none" w:sz="0" w:space="0" w:color="auto"/>
        <w:left w:val="none" w:sz="0" w:space="0" w:color="auto"/>
        <w:bottom w:val="none" w:sz="0" w:space="0" w:color="auto"/>
        <w:right w:val="none" w:sz="0" w:space="0" w:color="auto"/>
      </w:divBdr>
    </w:div>
    <w:div w:id="1381057277">
      <w:bodyDiv w:val="1"/>
      <w:marLeft w:val="0"/>
      <w:marRight w:val="0"/>
      <w:marTop w:val="0"/>
      <w:marBottom w:val="0"/>
      <w:divBdr>
        <w:top w:val="none" w:sz="0" w:space="0" w:color="auto"/>
        <w:left w:val="none" w:sz="0" w:space="0" w:color="auto"/>
        <w:bottom w:val="none" w:sz="0" w:space="0" w:color="auto"/>
        <w:right w:val="none" w:sz="0" w:space="0" w:color="auto"/>
      </w:divBdr>
    </w:div>
    <w:div w:id="1456944473">
      <w:bodyDiv w:val="1"/>
      <w:marLeft w:val="0"/>
      <w:marRight w:val="0"/>
      <w:marTop w:val="0"/>
      <w:marBottom w:val="0"/>
      <w:divBdr>
        <w:top w:val="none" w:sz="0" w:space="0" w:color="auto"/>
        <w:left w:val="none" w:sz="0" w:space="0" w:color="auto"/>
        <w:bottom w:val="none" w:sz="0" w:space="0" w:color="auto"/>
        <w:right w:val="none" w:sz="0" w:space="0" w:color="auto"/>
      </w:divBdr>
    </w:div>
    <w:div w:id="182126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037446-25E1-41B3-A4FE-66DDD3359FDC}">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16</Pages>
  <Words>3947</Words>
  <Characters>22499</Characters>
  <Application>Microsoft Office Word</Application>
  <DocSecurity>0</DocSecurity>
  <Lines>187</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26394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Ozcan Ozturk</cp:lastModifiedBy>
  <cp:revision>3</cp:revision>
  <cp:lastPrinted>1900-01-01T08:00:00Z</cp:lastPrinted>
  <dcterms:created xsi:type="dcterms:W3CDTF">2023-05-11T05:38:00Z</dcterms:created>
  <dcterms:modified xsi:type="dcterms:W3CDTF">2023-05-12T04:53:00Z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(3)9OBMhuZfIQxOukUkpvbwA3yBMU5EX2t9yUcVLGa0/DuktS3w89upgVbnHKEuGsWK2E5x9L3b
brbx4CjrL4FCjZcPWGXO3WMqhA7y8k4sePLbNzAUVoc+nIns6yWBnglW8kHbrMY9BlWzdUvn
jX+fOHUGvC/lMBRDBt/9mT44neg6rpxXBexWaLcom/fBhEXvrdsv/lGMsiZbD3eT9ynxh43D
dSa7rrwSmfrgdVbljF</vt:lpwstr>
  </property>
  <property fmtid="{D5CDD505-2E9C-101B-9397-08002B2CF9AE}" pid="22" name="_2015_ms_pID_7253431">
    <vt:lpwstr>X/0Wxjl82zlKlBXjia3TJtht7oPyc+Dm8+XzPYKM1T8IMdYnxasxzs
wT5OPmAWiSu/a+9fGRw81Fepa2XFGOZbbAaZ+g6LCZYsoVDGKgMpvYvfh5Vgr7Ef8LQr3ziu
yRJWX+dapro4I9OBgLb0A0ufxPKOsGbL/HqK03N4qgOnm0hJ3+Aje3JJP2BlwSxvOzu/B5l+
/f4GF7SpvuRo3lvWd406uajz25AW0JiY+3ag</vt:lpwstr>
  </property>
  <property fmtid="{D5CDD505-2E9C-101B-9397-08002B2CF9AE}" pid="23" name="_2015_ms_pID_7253432">
    <vt:lpwstr>YA==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1682346110</vt:lpwstr>
  </property>
</Properties>
</file>