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C63CBC" w:rsidRPr="00277E31" w:rsidRDefault="00C63CBC" w:rsidP="00C63CBC">
      <w:pPr>
        <w:keepLines/>
        <w:tabs>
          <w:tab w:val="right" w:pos="10440"/>
          <w:tab w:val="right" w:pos="13323"/>
        </w:tabs>
        <w:spacing w:before="60" w:after="60"/>
        <w:rPr>
          <w:rFonts w:ascii="Arial" w:eastAsiaTheme="minorEastAsia" w:hAnsi="Arial" w:cs="Arial"/>
          <w:b/>
          <w:lang w:eastAsia="zh-CN"/>
        </w:rPr>
      </w:pPr>
      <w:bookmarkStart w:id="0" w:name="Title"/>
      <w:bookmarkEnd w:id="0"/>
      <w:r w:rsidRPr="00141B24">
        <w:rPr>
          <w:rFonts w:ascii="Arial" w:eastAsia="MS Mincho" w:hAnsi="Arial" w:cs="Arial"/>
          <w:b/>
          <w:lang w:eastAsia="en-US"/>
        </w:rPr>
        <w:t>3GPP TSG-RAN WG4 Meeting #</w:t>
      </w:r>
      <w:r w:rsidRPr="00141B24">
        <w:rPr>
          <w:rFonts w:ascii="Arial" w:eastAsia="MS Mincho" w:hAnsi="Arial" w:cs="Arial"/>
          <w:sz w:val="20"/>
          <w:lang w:eastAsia="en-US"/>
        </w:rPr>
        <w:t xml:space="preserve"> </w:t>
      </w:r>
      <w:r w:rsidRPr="00141B24">
        <w:rPr>
          <w:rFonts w:ascii="Arial" w:eastAsia="MS Mincho" w:hAnsi="Arial" w:cs="Arial"/>
          <w:b/>
          <w:lang w:eastAsia="en-US"/>
        </w:rPr>
        <w:t>106</w:t>
      </w:r>
      <w:r w:rsidRPr="00141B24">
        <w:rPr>
          <w:rFonts w:ascii="Arial" w:eastAsia="MS Mincho" w:hAnsi="Arial" w:cs="Arial"/>
          <w:b/>
          <w:lang w:eastAsia="en-US"/>
        </w:rPr>
        <w:tab/>
      </w:r>
      <w:r w:rsidRPr="00141B24">
        <w:rPr>
          <w:rFonts w:ascii="Arial" w:eastAsia="MS Mincho" w:hAnsi="Arial" w:cs="Arial"/>
          <w:b/>
          <w:lang w:eastAsia="en-US"/>
        </w:rPr>
        <w:tab/>
      </w:r>
      <w:r w:rsidRPr="00141B24">
        <w:rPr>
          <w:rFonts w:ascii="Arial" w:eastAsia="MS Mincho" w:hAnsi="Arial" w:cs="Arial"/>
          <w:b/>
          <w:lang w:eastAsia="en-US"/>
        </w:rPr>
        <w:tab/>
      </w:r>
      <w:r w:rsidR="00002B55" w:rsidRPr="00002B55">
        <w:rPr>
          <w:rFonts w:ascii="Arial" w:eastAsia="MS Mincho" w:hAnsi="Arial" w:cs="Arial"/>
          <w:b/>
          <w:lang w:eastAsia="en-US"/>
        </w:rPr>
        <w:t>R4-2303687</w:t>
      </w:r>
    </w:p>
    <w:p w:rsidR="00C63CBC" w:rsidRPr="00141B24" w:rsidRDefault="00C63CBC" w:rsidP="00C63CBC">
      <w:pPr>
        <w:tabs>
          <w:tab w:val="right" w:pos="9781"/>
          <w:tab w:val="right" w:pos="13323"/>
        </w:tabs>
        <w:spacing w:before="60" w:after="60"/>
        <w:outlineLvl w:val="0"/>
        <w:rPr>
          <w:rFonts w:ascii="Arial" w:hAnsi="Arial" w:cs="Arial"/>
          <w:b/>
        </w:rPr>
      </w:pPr>
      <w:r w:rsidRPr="00141B24">
        <w:rPr>
          <w:rFonts w:ascii="Arial" w:hAnsi="Arial" w:cs="Arial"/>
          <w:b/>
        </w:rPr>
        <w:t>Athens, Greece, February 27 – March 3, 2022</w:t>
      </w:r>
    </w:p>
    <w:p w:rsidR="00605BD7" w:rsidRPr="00C63CBC"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C63CBC">
        <w:rPr>
          <w:rFonts w:ascii="Arial" w:eastAsiaTheme="minorEastAsia" w:hAnsi="Arial" w:hint="eastAsia"/>
          <w:lang w:val="en-US" w:eastAsia="zh-CN"/>
        </w:rPr>
        <w:t>11.1</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C63CBC" w:rsidRPr="00C63CBC">
        <w:rPr>
          <w:rFonts w:ascii="Arial" w:eastAsiaTheme="minorEastAsia" w:hAnsi="Arial" w:hint="eastAsia"/>
          <w:lang w:val="en-US" w:eastAsia="zh-CN"/>
        </w:rPr>
        <w:t xml:space="preserve">Updated </w:t>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Rel-17 NR in RAN4#10</w:t>
      </w:r>
      <w:r w:rsidR="00B93BB2">
        <w:rPr>
          <w:rFonts w:eastAsiaTheme="minorEastAsia" w:cs="Batang" w:hint="eastAsia"/>
          <w:color w:val="000000" w:themeColor="text1"/>
          <w:sz w:val="22"/>
          <w:szCs w:val="22"/>
          <w:lang w:val="en-US" w:eastAsia="zh-CN"/>
        </w:rPr>
        <w:t>6</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B93BB2">
        <w:rPr>
          <w:rFonts w:eastAsiaTheme="minorEastAsia" w:cs="Batang" w:hint="eastAsia"/>
          <w:sz w:val="22"/>
          <w:szCs w:val="22"/>
          <w:lang w:val="en-US" w:eastAsia="zh-CN"/>
        </w:rPr>
        <w:t xml:space="preserve">, </w:t>
      </w:r>
      <w:r w:rsidR="00605BD7">
        <w:rPr>
          <w:rFonts w:eastAsiaTheme="minorEastAsia" w:cs="Batang"/>
          <w:sz w:val="22"/>
          <w:szCs w:val="22"/>
          <w:lang w:val="en-US" w:eastAsia="zh-CN"/>
        </w:rPr>
        <w:t>R4-2206571</w:t>
      </w:r>
      <w:r w:rsidR="00B93BB2">
        <w:rPr>
          <w:rFonts w:eastAsiaTheme="minorEastAsia" w:cs="Batang" w:hint="eastAsia"/>
          <w:sz w:val="22"/>
          <w:szCs w:val="22"/>
          <w:lang w:val="en-US" w:eastAsia="zh-CN"/>
        </w:rPr>
        <w:t xml:space="preserve"> and </w:t>
      </w:r>
      <w:r w:rsidR="00B93BB2" w:rsidRPr="00B93BB2">
        <w:rPr>
          <w:rFonts w:eastAsiaTheme="minorEastAsia" w:cs="Batang"/>
          <w:sz w:val="22"/>
          <w:szCs w:val="22"/>
          <w:lang w:val="en-US" w:eastAsia="zh-CN"/>
        </w:rPr>
        <w:t>R4-2210436</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D30F88">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w:t>
            </w:r>
            <w:del w:id="3" w:author="cmcc" w:date="2023-03-02T15:26:00Z">
              <w:r w:rsidRPr="005023BB" w:rsidDel="00277E31">
                <w:rPr>
                  <w:rFonts w:asciiTheme="majorHAnsi" w:hAnsiTheme="majorHAnsi" w:cstheme="majorHAnsi"/>
                  <w:color w:val="000000"/>
                  <w:sz w:val="18"/>
                  <w:szCs w:val="18"/>
                  <w:lang w:val="en-US" w:eastAsia="zh-CN"/>
                </w:rPr>
                <w:delText xml:space="preserve">(M=1, 2) </w:delText>
              </w:r>
            </w:del>
            <w:r w:rsidRPr="005023BB">
              <w:rPr>
                <w:rFonts w:asciiTheme="majorHAnsi" w:hAnsiTheme="majorHAnsi" w:cstheme="majorHAnsi"/>
                <w:color w:val="000000"/>
                <w:sz w:val="18"/>
                <w:szCs w:val="18"/>
                <w:lang w:val="en-US" w:eastAsia="zh-CN"/>
              </w:rPr>
              <w:t xml:space="preserve">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w:t>
            </w:r>
            <w:del w:id="4" w:author="cmcc" w:date="2023-03-02T15:27:00Z">
              <w:r w:rsidRPr="005023BB" w:rsidDel="00277E31">
                <w:rPr>
                  <w:rFonts w:asciiTheme="majorHAnsi" w:hAnsiTheme="majorHAnsi" w:cstheme="majorHAnsi"/>
                  <w:color w:val="000000"/>
                  <w:sz w:val="18"/>
                  <w:szCs w:val="18"/>
                  <w:lang w:val="en-US" w:eastAsia="zh-CN"/>
                </w:rPr>
                <w:delText xml:space="preserve">(M=1,2) </w:delText>
              </w:r>
            </w:del>
            <w:r w:rsidRPr="005023BB">
              <w:rPr>
                <w:rFonts w:asciiTheme="majorHAnsi" w:hAnsiTheme="majorHAnsi" w:cstheme="majorHAnsi"/>
                <w:color w:val="000000"/>
                <w:sz w:val="18"/>
                <w:szCs w:val="18"/>
                <w:lang w:val="en-US" w:eastAsia="zh-CN"/>
              </w:rPr>
              <w:t xml:space="preserve">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277E31" w:rsidRDefault="005023BB" w:rsidP="00277E3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Per </w:t>
            </w:r>
            <w:del w:id="5" w:author="cmcc" w:date="2023-03-02T15:27:00Z">
              <w:r w:rsidRPr="005023BB" w:rsidDel="00277E31">
                <w:rPr>
                  <w:rFonts w:asciiTheme="majorHAnsi" w:hAnsiTheme="majorHAnsi" w:cstheme="majorHAnsi"/>
                  <w:color w:val="000000"/>
                  <w:sz w:val="18"/>
                  <w:szCs w:val="18"/>
                  <w:lang w:val="en-US" w:eastAsia="zh-CN"/>
                </w:rPr>
                <w:delText>UE</w:delText>
              </w:r>
            </w:del>
            <w:ins w:id="6" w:author="cmcc" w:date="2023-03-02T15:27:00Z">
              <w:r w:rsidR="00277E31">
                <w:rPr>
                  <w:rFonts w:asciiTheme="majorHAnsi" w:eastAsiaTheme="minorEastAsia" w:hAnsiTheme="majorHAnsi" w:cstheme="majorHAnsi" w:hint="eastAsia"/>
                  <w:color w:val="000000"/>
                  <w:sz w:val="18"/>
                  <w:szCs w:val="18"/>
                  <w:lang w:val="en-US" w:eastAsia="zh-CN"/>
                </w:rPr>
                <w:t>band</w:t>
              </w:r>
            </w:ins>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D30F88">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The candidate threshold values: [CP length, 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D30F88">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D30F88">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D30F88">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D30F88">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D30F88">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D30F88">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D30F88">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D30F88">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D30F88">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D30F88">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7"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7"/>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D30F88">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D30F88">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417A5B" w:rsidRDefault="004C36E3" w:rsidP="004C36E3">
            <w:pPr>
              <w:keepNext/>
              <w:keepLines/>
              <w:rPr>
                <w:rFonts w:ascii="Arial" w:eastAsia="宋体" w:hAnsi="Arial" w:cs="Arial"/>
                <w:color w:val="000000"/>
                <w:sz w:val="18"/>
                <w:lang w:eastAsia="zh-CN"/>
              </w:rPr>
            </w:pPr>
            <w:r w:rsidRPr="00417A5B">
              <w:rPr>
                <w:rFonts w:ascii="Arial" w:eastAsia="宋体" w:hAnsi="Arial" w:cs="Arial"/>
                <w:color w:val="000000"/>
                <w:sz w:val="18"/>
                <w:lang w:eastAsia="zh-CN"/>
              </w:rPr>
              <w:t>It is not applicable to the case when UL-MIMO and intra-band UL CA are in operation at the same time.</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Pr="00CE59DD"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D30F88">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D30F88">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D30F88">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D30F88">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D30F88">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D30F88">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120816" w:rsidRPr="00FA5F98" w:rsidRDefault="00120816" w:rsidP="00D30F88">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120816" w:rsidRPr="009A20CB" w:rsidRDefault="00120816" w:rsidP="00D30F88">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cs="Arial"/>
                <w:color w:val="000000" w:themeColor="text1"/>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hint="eastAsia"/>
                <w:szCs w:val="18"/>
                <w:lang w:eastAsia="zh-CN"/>
              </w:rPr>
              <w:t xml:space="preserve">17. FR2 </w:t>
            </w:r>
            <w:proofErr w:type="spellStart"/>
            <w:r w:rsidRPr="00FA5F98">
              <w:rPr>
                <w:rFonts w:cs="Arial" w:hint="eastAsia"/>
                <w:szCs w:val="18"/>
                <w:lang w:eastAsia="zh-CN"/>
              </w:rPr>
              <w:t>interband</w:t>
            </w:r>
            <w:proofErr w:type="spellEnd"/>
            <w:r w:rsidRPr="00FA5F98">
              <w:rPr>
                <w:rFonts w:cs="Arial" w:hint="eastAsia"/>
                <w:szCs w:val="18"/>
                <w:lang w:eastAsia="zh-CN"/>
              </w:rPr>
              <w:t xml:space="preserve"> CA</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D30F88">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Pr="00FB565C"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szCs w:val="18"/>
                <w:lang w:eastAsia="zh-CN"/>
              </w:rPr>
            </w:pPr>
            <w:r w:rsidRPr="00FA5F98">
              <w:rPr>
                <w:rFonts w:cs="Arial"/>
                <w:lang w:eastAsia="ja-JP"/>
              </w:rPr>
              <w:t>DC-location</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zh-CN"/>
              </w:rPr>
              <w:t>[</w:t>
            </w:r>
            <w:r w:rsidRPr="00FA5F98">
              <w:rPr>
                <w:rFonts w:cs="Arial" w:hint="eastAsia"/>
                <w:lang w:eastAsia="zh-CN"/>
              </w:rPr>
              <w:t>17</w:t>
            </w:r>
            <w:r w:rsidRPr="00FA5F98">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FA5F98" w:rsidRDefault="00120816" w:rsidP="00D30F88">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sz w:val="18"/>
              </w:rPr>
              <w:t>[Capability of support for the extended DC location reporting (based on indicated default DC location) for at least 2 UL CCs.]</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New CA BW </w:t>
            </w:r>
            <w:proofErr w:type="spellStart"/>
            <w:r w:rsidRPr="00FA5F98">
              <w:rPr>
                <w:rFonts w:cs="Arial"/>
                <w:lang w:eastAsia="ja-JP"/>
              </w:rPr>
              <w:t>clases</w:t>
            </w:r>
            <w:proofErr w:type="spellEnd"/>
          </w:p>
        </w:tc>
        <w:tc>
          <w:tcPr>
            <w:tcW w:w="709" w:type="dxa"/>
            <w:shd w:val="clear" w:color="auto" w:fill="FFFFFF" w:themeFill="background1"/>
          </w:tcPr>
          <w:p w:rsidR="00120816" w:rsidRPr="00FA5F98" w:rsidRDefault="00120816" w:rsidP="00120816">
            <w:pPr>
              <w:pStyle w:val="TAL"/>
              <w:rPr>
                <w:rFonts w:cs="Arial"/>
                <w:lang w:eastAsia="ja-JP"/>
              </w:rPr>
            </w:pPr>
            <w:r w:rsidRPr="00FA5F98">
              <w:rPr>
                <w:rFonts w:cs="Arial"/>
                <w:lang w:eastAsia="zh-CN"/>
              </w:rPr>
              <w:t>[</w:t>
            </w:r>
            <w:r w:rsidRPr="00FA5F98">
              <w:rPr>
                <w:rFonts w:cs="Arial" w:hint="eastAsia"/>
                <w:lang w:eastAsia="zh-CN"/>
              </w:rPr>
              <w:t>17</w:t>
            </w:r>
            <w:r w:rsidRPr="00FA5F98">
              <w:rPr>
                <w:rFonts w:cs="Arial"/>
                <w:lang w:eastAsia="ja-JP"/>
              </w:rPr>
              <w:t>-6]</w:t>
            </w:r>
          </w:p>
        </w:tc>
        <w:tc>
          <w:tcPr>
            <w:tcW w:w="155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120816" w:rsidRPr="00FA5F98" w:rsidRDefault="00120816" w:rsidP="00D30F88">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120816" w:rsidTr="00A612B1">
        <w:trPr>
          <w:trHeight w:val="20"/>
        </w:trPr>
        <w:tc>
          <w:tcPr>
            <w:tcW w:w="1129" w:type="dxa"/>
            <w:shd w:val="clear" w:color="auto" w:fill="auto"/>
          </w:tcPr>
          <w:p w:rsidR="00120816" w:rsidRPr="00FA5F98" w:rsidRDefault="00120816" w:rsidP="00120816">
            <w:pPr>
              <w:pStyle w:val="TAL"/>
              <w:rPr>
                <w:rFonts w:cs="Arial"/>
                <w:lang w:eastAsia="ja-JP"/>
              </w:rPr>
            </w:pPr>
            <w:r w:rsidRPr="00FA5F98">
              <w:rPr>
                <w:rFonts w:cs="Arial"/>
                <w:lang w:eastAsia="ja-JP"/>
              </w:rPr>
              <w:t>[FBG 3+2]</w:t>
            </w:r>
          </w:p>
        </w:tc>
        <w:tc>
          <w:tcPr>
            <w:tcW w:w="709" w:type="dxa"/>
            <w:shd w:val="clear" w:color="auto" w:fill="auto"/>
          </w:tcPr>
          <w:p w:rsidR="00120816" w:rsidRPr="00FA5F98" w:rsidRDefault="00120816" w:rsidP="00120816">
            <w:pPr>
              <w:pStyle w:val="TAL"/>
              <w:rPr>
                <w:rFonts w:cs="Arial"/>
                <w:lang w:eastAsia="zh-CN"/>
              </w:rPr>
            </w:pPr>
            <w:r w:rsidRPr="00FA5F98">
              <w:rPr>
                <w:rFonts w:cs="Arial" w:hint="eastAsia"/>
                <w:lang w:eastAsia="zh-CN"/>
              </w:rPr>
              <w:t>[17</w:t>
            </w:r>
            <w:r w:rsidRPr="00FA5F98">
              <w:rPr>
                <w:rFonts w:cs="Arial"/>
                <w:lang w:eastAsia="ja-JP"/>
              </w:rPr>
              <w:t>-7</w:t>
            </w:r>
            <w:r w:rsidRPr="00FA5F98">
              <w:rPr>
                <w:rFonts w:cs="Arial" w:hint="eastAsia"/>
                <w:lang w:eastAsia="zh-CN"/>
              </w:rPr>
              <w:t>]</w:t>
            </w:r>
          </w:p>
        </w:tc>
        <w:tc>
          <w:tcPr>
            <w:tcW w:w="1559" w:type="dxa"/>
            <w:shd w:val="clear" w:color="auto" w:fill="auto"/>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rsidR="00120816" w:rsidRPr="00FA5F98" w:rsidRDefault="00120816" w:rsidP="00D30F88">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 xml:space="preserve">RAN4 may introduce new fall back group and or new CA BW classes under </w:t>
            </w:r>
            <w:r w:rsidRPr="00FA5F98">
              <w:rPr>
                <w:rFonts w:ascii="Arial" w:hAnsi="Arial" w:cs="Arial"/>
                <w:sz w:val="18"/>
              </w:rPr>
              <w:lastRenderedPageBreak/>
              <w:t>FBG3+2 discussion</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1417" w:type="dxa"/>
          </w:tcPr>
          <w:p w:rsidR="00120816" w:rsidRPr="00FA5F98" w:rsidRDefault="00120816" w:rsidP="00120816">
            <w:pPr>
              <w:pStyle w:val="TAL"/>
              <w:rPr>
                <w:rFonts w:cs="Arial"/>
                <w:lang w:val="en-US" w:eastAsia="ja-JP"/>
              </w:rPr>
            </w:pPr>
          </w:p>
        </w:tc>
        <w:tc>
          <w:tcPr>
            <w:tcW w:w="1276" w:type="dxa"/>
            <w:shd w:val="clear" w:color="auto" w:fill="auto"/>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lang w:eastAsia="ja-JP"/>
              </w:rPr>
            </w:pPr>
            <w:r w:rsidRPr="00FA5F98">
              <w:rPr>
                <w:rFonts w:cs="Arial"/>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szCs w:val="18"/>
                <w:lang w:eastAsia="zh-CN"/>
              </w:rPr>
            </w:pPr>
            <w:r w:rsidRPr="00FA5F98">
              <w:rPr>
                <w:rFonts w:eastAsia="宋体" w:cs="Arial"/>
                <w:szCs w:val="18"/>
                <w:lang w:eastAsia="zh-CN"/>
              </w:rPr>
              <w:t xml:space="preserve">Optional with capability </w:t>
            </w:r>
            <w:r w:rsidRPr="00FA5F98">
              <w:rPr>
                <w:rFonts w:eastAsia="宋体" w:cs="Arial"/>
                <w:szCs w:val="18"/>
                <w:lang w:eastAsia="zh-CN"/>
              </w:rPr>
              <w:lastRenderedPageBreak/>
              <w:t>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lastRenderedPageBreak/>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D30F88">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21-1</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 xml:space="preserve">[Support of reducing UE </w:t>
            </w:r>
            <w:proofErr w:type="spellStart"/>
            <w:r w:rsidRPr="00417A5B">
              <w:rPr>
                <w:lang w:eastAsia="zh-CN"/>
              </w:rPr>
              <w:t>Tx</w:t>
            </w:r>
            <w:proofErr w:type="spellEnd"/>
            <w:r w:rsidRPr="00417A5B">
              <w:rPr>
                <w:lang w:eastAsia="zh-CN"/>
              </w:rPr>
              <w:t xml:space="preserve"> power for certain bandwidth in specific bands, where the MSD is larger than or equal to [FFS</w:t>
            </w:r>
            <w:proofErr w:type="gramStart"/>
            <w:r w:rsidRPr="00417A5B">
              <w:rPr>
                <w:lang w:eastAsia="zh-CN"/>
              </w:rPr>
              <w:t>]dB</w:t>
            </w:r>
            <w:proofErr w:type="gramEnd"/>
            <w:r w:rsidRPr="00417A5B">
              <w:rPr>
                <w:lang w:eastAsia="zh-CN"/>
              </w:rPr>
              <w:t xml:space="preserve">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 xml:space="preserve">[UE does not support lowering the MSD by reducing UE </w:t>
            </w:r>
            <w:proofErr w:type="spellStart"/>
            <w:r w:rsidRPr="00417A5B">
              <w:rPr>
                <w:lang w:eastAsia="zh-CN"/>
              </w:rPr>
              <w:t>Tx</w:t>
            </w:r>
            <w:proofErr w:type="spellEnd"/>
            <w:r w:rsidRPr="00417A5B">
              <w:rPr>
                <w:lang w:eastAsia="zh-CN"/>
              </w:rPr>
              <w:t xml:space="preser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[Network can configure whether to enable the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21-2</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[Hybrid duplex operation]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[Support of hybrid duplex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[UE does not support hybrid duplex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[Mandatory with capability signaling or 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D30F88">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9473B" w:rsidTr="00417A5B">
        <w:trPr>
          <w:trHeight w:val="2145"/>
        </w:trPr>
        <w:tc>
          <w:tcPr>
            <w:tcW w:w="1129" w:type="dxa"/>
            <w:shd w:val="clear" w:color="auto" w:fill="auto"/>
          </w:tcPr>
          <w:p w:rsidR="0029473B"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64947">
              <w:rPr>
                <w:rFonts w:ascii="Arial" w:eastAsia="宋体" w:hAnsi="Arial" w:cs="Arial"/>
                <w:color w:val="000000"/>
                <w:sz w:val="18"/>
                <w:highlight w:val="green"/>
                <w:lang w:val="en-US" w:eastAsia="zh-CN"/>
              </w:rPr>
              <w:t>UE is mandatory to support 2 and can optionally support 4 if the feature is supported</w:t>
            </w:r>
          </w:p>
        </w:tc>
        <w:tc>
          <w:tcPr>
            <w:tcW w:w="1276" w:type="dxa"/>
            <w:shd w:val="clear" w:color="auto" w:fill="auto"/>
          </w:tcPr>
          <w:p w:rsidR="0029473B" w:rsidRPr="000E05DC"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D30F88">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D30F88">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D30F88">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D30F88">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D30F88">
            <w:pPr>
              <w:autoSpaceDE w:val="0"/>
              <w:autoSpaceDN w:val="0"/>
              <w:adjustRightInd w:val="0"/>
              <w:snapToGrid w:val="0"/>
              <w:spacing w:afterLines="50"/>
              <w:contextualSpacing/>
              <w:rPr>
                <w:rFonts w:ascii="Arial" w:eastAsia="宋体" w:hAnsi="Arial" w:cs="Arial"/>
                <w:color w:val="000000"/>
                <w:sz w:val="18"/>
                <w:lang w:val="en-US" w:eastAsia="zh-CN"/>
              </w:rPr>
            </w:pPr>
          </w:p>
        </w:tc>
      </w:tr>
    </w:tbl>
    <w:p w:rsidR="00A758EF" w:rsidRPr="006D3EC9" w:rsidRDefault="00A758EF" w:rsidP="009855A4">
      <w:pPr>
        <w:rPr>
          <w:rFonts w:eastAsiaTheme="minorEastAsia"/>
          <w:lang w:eastAsia="zh-CN"/>
        </w:rPr>
      </w:pPr>
    </w:p>
    <w:sectPr w:rsidR="00A758EF" w:rsidRPr="006D3EC9" w:rsidSect="004D3A22">
      <w:footerReference w:type="default" r:id="rId14"/>
      <w:pgSz w:w="23808" w:h="16840" w:orient="landscape"/>
      <w:pgMar w:top="1134" w:right="851" w:bottom="1134" w:left="567" w:header="720" w:footer="720" w:gutter="0"/>
      <w:cols w:space="720"/>
      <w:docGrid w:type="lines"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37674" w15:done="0"/>
  <w15:commentEx w15:paraId="52EC5D76" w15:done="0"/>
  <w15:commentEx w15:paraId="50CA5B99" w15:done="0"/>
  <w15:commentEx w15:paraId="7E28CD5A" w15:done="0"/>
  <w15:commentEx w15:paraId="017E96FB" w15:done="0"/>
  <w15:commentEx w15:paraId="7072C31E" w15:done="0"/>
  <w15:commentEx w15:paraId="7DB44EF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308" w:rsidRDefault="006B6308">
      <w:r>
        <w:separator/>
      </w:r>
    </w:p>
  </w:endnote>
  <w:endnote w:type="continuationSeparator" w:id="0">
    <w:p w:rsidR="006B6308" w:rsidRDefault="006B6308">
      <w:r>
        <w:continuationSeparator/>
      </w:r>
    </w:p>
  </w:endnote>
  <w:endnote w:type="continuationNotice" w:id="1">
    <w:p w:rsidR="006B6308" w:rsidRDefault="006B630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E31" w:rsidRDefault="00277E31">
    <w:pPr>
      <w:pStyle w:val="af"/>
      <w:jc w:val="center"/>
      <w:rPr>
        <w:sz w:val="22"/>
      </w:rPr>
    </w:pPr>
    <w:r>
      <w:rPr>
        <w:rStyle w:val="af8"/>
        <w:rFonts w:eastAsia="MS Gothic"/>
      </w:rPr>
      <w:t xml:space="preserve">- </w:t>
    </w:r>
    <w:r w:rsidR="00986271">
      <w:rPr>
        <w:rStyle w:val="af8"/>
        <w:rFonts w:eastAsia="MS Gothic"/>
      </w:rPr>
      <w:fldChar w:fldCharType="begin"/>
    </w:r>
    <w:r>
      <w:rPr>
        <w:rStyle w:val="af8"/>
        <w:rFonts w:eastAsia="MS Gothic"/>
      </w:rPr>
      <w:instrText xml:space="preserve"> PAGE </w:instrText>
    </w:r>
    <w:r w:rsidR="00986271">
      <w:rPr>
        <w:rStyle w:val="af8"/>
        <w:rFonts w:eastAsia="MS Gothic"/>
      </w:rPr>
      <w:fldChar w:fldCharType="separate"/>
    </w:r>
    <w:r w:rsidR="00D30F88">
      <w:rPr>
        <w:rStyle w:val="af8"/>
        <w:rFonts w:eastAsia="MS Gothic"/>
        <w:noProof/>
      </w:rPr>
      <w:t>17</w:t>
    </w:r>
    <w:r w:rsidR="00986271">
      <w:rPr>
        <w:rStyle w:val="af8"/>
        <w:rFonts w:eastAsia="MS Gothic"/>
      </w:rPr>
      <w:fldChar w:fldCharType="end"/>
    </w:r>
    <w:r>
      <w:rPr>
        <w:rStyle w:val="af8"/>
        <w:rFonts w:eastAsia="MS Gothic"/>
      </w:rPr>
      <w:t>/</w:t>
    </w:r>
    <w:r w:rsidR="00986271">
      <w:rPr>
        <w:rStyle w:val="af8"/>
        <w:rFonts w:eastAsia="MS Gothic"/>
      </w:rPr>
      <w:fldChar w:fldCharType="begin"/>
    </w:r>
    <w:r>
      <w:rPr>
        <w:rStyle w:val="af8"/>
        <w:rFonts w:eastAsia="MS Gothic"/>
      </w:rPr>
      <w:instrText xml:space="preserve"> NUMPAGES </w:instrText>
    </w:r>
    <w:r w:rsidR="00986271">
      <w:rPr>
        <w:rStyle w:val="af8"/>
        <w:rFonts w:eastAsia="MS Gothic"/>
      </w:rPr>
      <w:fldChar w:fldCharType="separate"/>
    </w:r>
    <w:r w:rsidR="00D30F88">
      <w:rPr>
        <w:rStyle w:val="af8"/>
        <w:rFonts w:eastAsia="MS Gothic"/>
        <w:noProof/>
      </w:rPr>
      <w:t>17</w:t>
    </w:r>
    <w:r w:rsidR="00986271">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308" w:rsidRDefault="006B6308">
      <w:r>
        <w:separator/>
      </w:r>
    </w:p>
  </w:footnote>
  <w:footnote w:type="continuationSeparator" w:id="0">
    <w:p w:rsidR="006B6308" w:rsidRDefault="006B6308">
      <w:r>
        <w:continuationSeparator/>
      </w:r>
    </w:p>
  </w:footnote>
  <w:footnote w:type="continuationNotice" w:id="1">
    <w:p w:rsidR="006B6308" w:rsidRDefault="006B630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ackson, Wang (Samsung)">
    <w15:presenceInfo w15:providerId="None" w15:userId="Jackson, Wang (Samsung)"/>
  </w15:person>
  <w15:person w15:author="Jingzhou Wu - China Telecom">
    <w15:presenceInfo w15:providerId="None" w15:userId="Jingzhou Wu - 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28674"/>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B55"/>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46E"/>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77E31"/>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5F8"/>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6A0"/>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308"/>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16"/>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425"/>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271"/>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0B"/>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574"/>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B2"/>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29B"/>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BC"/>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8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15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43684393">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CD33852E-1A8C-4CF2-A671-3EF225603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4755</Words>
  <Characters>27107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2023-03-03T06:32:00Z</dcterms:created>
  <dcterms:modified xsi:type="dcterms:W3CDTF">2023-03-03T06:32:00Z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