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F63" w14:textId="19282B97"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</w:t>
      </w:r>
      <w:r w:rsidR="00477263">
        <w:rPr>
          <w:b/>
          <w:noProof/>
          <w:sz w:val="24"/>
        </w:rPr>
        <w:t>2</w:t>
      </w:r>
      <w:r w:rsidR="00E2037F">
        <w:rPr>
          <w:b/>
          <w:noProof/>
          <w:sz w:val="24"/>
        </w:rPr>
        <w:t>1</w:t>
      </w:r>
      <w:r w:rsidR="00652DC0">
        <w:rPr>
          <w:b/>
          <w:noProof/>
          <w:sz w:val="24"/>
        </w:rPr>
        <w:t>bis</w:t>
      </w:r>
      <w:r w:rsidR="00F810F0">
        <w:rPr>
          <w:b/>
          <w:i/>
          <w:noProof/>
          <w:sz w:val="28"/>
        </w:rPr>
        <w:tab/>
      </w:r>
      <w:r w:rsidR="00352AFF" w:rsidRPr="00352AFF">
        <w:rPr>
          <w:b/>
          <w:noProof/>
          <w:sz w:val="24"/>
        </w:rPr>
        <w:t>R2-2303613</w:t>
      </w:r>
    </w:p>
    <w:p w14:paraId="64652D28" w14:textId="19379360" w:rsidR="002E49D6" w:rsidRDefault="00652DC0" w:rsidP="002E49D6">
      <w:pPr>
        <w:pStyle w:val="CRCoverPage"/>
        <w:outlineLvl w:val="0"/>
        <w:rPr>
          <w:b/>
          <w:noProof/>
          <w:sz w:val="24"/>
        </w:rPr>
      </w:pPr>
      <w:r w:rsidRPr="00652DC0">
        <w:rPr>
          <w:b/>
          <w:noProof/>
          <w:sz w:val="24"/>
        </w:rPr>
        <w:t>eMeeting, 17</w:t>
      </w:r>
      <w:r w:rsidRPr="00652D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52DC0">
        <w:rPr>
          <w:b/>
          <w:noProof/>
          <w:sz w:val="24"/>
        </w:rPr>
        <w:t>Apr. – 26</w:t>
      </w:r>
      <w:r w:rsidRPr="00652D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52DC0">
        <w:rPr>
          <w:b/>
          <w:noProof/>
          <w:sz w:val="24"/>
        </w:rPr>
        <w:t xml:space="preserve">Apr 2023                        </w:t>
      </w:r>
      <w:r w:rsidR="00477263" w:rsidRPr="00477263"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14:paraId="571E6C90" w14:textId="77777777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FF0D" w14:textId="77777777"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14:paraId="0686E95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7BE28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14:paraId="2FEEAC8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614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562080BD" w14:textId="77777777" w:rsidTr="00F810F0">
        <w:tc>
          <w:tcPr>
            <w:tcW w:w="142" w:type="dxa"/>
            <w:tcBorders>
              <w:left w:val="single" w:sz="4" w:space="0" w:color="auto"/>
            </w:tcBorders>
          </w:tcPr>
          <w:p w14:paraId="725C890F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2F2A1" w14:textId="77777777"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322FB8F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5418" w14:textId="77777777" w:rsidR="00F810F0" w:rsidRPr="00410371" w:rsidRDefault="007442D0" w:rsidP="00F810F0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14:paraId="16BC10F0" w14:textId="77777777"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871A" w14:textId="77777777" w:rsidR="00F810F0" w:rsidRPr="00410371" w:rsidRDefault="007442D0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65C7F6" w14:textId="77777777"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50833" w14:textId="0BD8F3BB" w:rsidR="00F810F0" w:rsidRPr="00410371" w:rsidRDefault="00AD7457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B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28C">
              <w:rPr>
                <w:b/>
                <w:noProof/>
                <w:sz w:val="28"/>
              </w:rPr>
              <w:t>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8729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3661BC7D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BEDC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42505BC7" w14:textId="77777777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8D496" w14:textId="77777777"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14:paraId="1932AF96" w14:textId="77777777" w:rsidTr="00F810F0">
        <w:tc>
          <w:tcPr>
            <w:tcW w:w="9641" w:type="dxa"/>
            <w:gridSpan w:val="9"/>
          </w:tcPr>
          <w:p w14:paraId="1FDDC09B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6C696" w14:textId="77777777"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14:paraId="5C5EEC17" w14:textId="77777777" w:rsidTr="00F810F0">
        <w:tc>
          <w:tcPr>
            <w:tcW w:w="2835" w:type="dxa"/>
          </w:tcPr>
          <w:p w14:paraId="757D5210" w14:textId="77777777"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22D64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3FA7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B9D7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85495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1AC0D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232FC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0AB33A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AB56D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411DC" w14:textId="77777777"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14:paraId="7CE54206" w14:textId="77777777" w:rsidTr="00F810F0">
        <w:tc>
          <w:tcPr>
            <w:tcW w:w="9640" w:type="dxa"/>
            <w:gridSpan w:val="11"/>
          </w:tcPr>
          <w:p w14:paraId="0B7E072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BF2DA1A" w14:textId="77777777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2DEBD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A432" w14:textId="6240F24A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measurements without gap with interruption</w:t>
            </w:r>
          </w:p>
        </w:tc>
      </w:tr>
      <w:tr w:rsidR="00F810F0" w14:paraId="6551BB97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EA5C9F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3316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914BBB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B967F94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8FD93" w14:textId="7777777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14:paraId="2ADAD77A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B71D749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DEC3" w14:textId="77777777"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14:paraId="37A98A56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288927BB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04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3DB9693C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7E2CDB68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A20A4" w14:textId="0F9249DC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2F0CB" w14:textId="77777777"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C84F3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512A7" w14:textId="63F36A0E" w:rsidR="00F810F0" w:rsidRDefault="006F004D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67067">
              <w:t>3</w:t>
            </w:r>
            <w:r>
              <w:t>/</w:t>
            </w:r>
            <w:r w:rsidR="00467067">
              <w:t>0</w:t>
            </w:r>
            <w:r w:rsidR="00490ED5">
              <w:t>4</w:t>
            </w:r>
            <w:r w:rsidR="006269D5">
              <w:t>/</w:t>
            </w:r>
            <w:r w:rsidR="00490ED5">
              <w:t>1</w:t>
            </w:r>
            <w:r w:rsidR="00467067">
              <w:t>7</w:t>
            </w:r>
          </w:p>
        </w:tc>
      </w:tr>
      <w:tr w:rsidR="00F810F0" w14:paraId="1AA14C6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D06F11A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5C1ECD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68CB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043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95F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2F977514" w14:textId="77777777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C6C40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19782" w14:textId="1425E16A" w:rsidR="00F810F0" w:rsidRDefault="00490ED5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AE4245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4E6C" w14:textId="77777777"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A5ABB" w14:textId="2987B71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90ED5">
              <w:t>8</w:t>
            </w:r>
          </w:p>
        </w:tc>
      </w:tr>
      <w:tr w:rsidR="00F810F0" w14:paraId="45513824" w14:textId="77777777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33C2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6C336" w14:textId="77777777"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BC6CF" w14:textId="77777777"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6C506" w14:textId="77777777"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14:paraId="7436B560" w14:textId="77777777" w:rsidTr="00F810F0">
        <w:tc>
          <w:tcPr>
            <w:tcW w:w="1843" w:type="dxa"/>
          </w:tcPr>
          <w:p w14:paraId="57E3A96C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8719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0711651C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9284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6884" w14:textId="77777777" w:rsidR="00D378CC" w:rsidRDefault="00D378CC" w:rsidP="00D37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RAN4 LS R2-2302431/R4-2303306, RAN4 agreed to support </w:t>
            </w:r>
            <w:r>
              <w:t xml:space="preserve">measurements without gap with interruption for LTE inter-RAT measurement to NR. The CR adds corresponding capability for this. The new capability is based on </w:t>
            </w:r>
            <w:r>
              <w:rPr>
                <w:i/>
                <w:iCs/>
              </w:rPr>
              <w:t>interRAT-NeedForGapsNR-r16</w:t>
            </w:r>
            <w:r>
              <w:t xml:space="preserve"> capability as also indicated by RAN4 LS. </w:t>
            </w:r>
            <w:r>
              <w:rPr>
                <w:noProof/>
              </w:rPr>
              <w:t xml:space="preserve"> </w:t>
            </w:r>
          </w:p>
          <w:p w14:paraId="774AAE66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7DD9C4E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0A5EF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9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4935DECA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C63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68C" w14:textId="46634710" w:rsidR="009D7E15" w:rsidRDefault="009D7E15" w:rsidP="009D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Add capability </w:t>
            </w:r>
            <w:r w:rsidR="003A751B" w:rsidRPr="003A751B">
              <w:rPr>
                <w:i/>
                <w:iCs/>
              </w:rPr>
              <w:t xml:space="preserve">interRAT-NeedForIntrNR </w:t>
            </w:r>
            <w:r>
              <w:rPr>
                <w:noProof/>
              </w:rPr>
              <w:t>to indicate whether the UE support no gap with or without interruption.</w:t>
            </w:r>
          </w:p>
          <w:p w14:paraId="569264E7" w14:textId="3F9D1ECD" w:rsidR="00F810F0" w:rsidRDefault="00F810F0" w:rsidP="009D7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1A0759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24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AD26C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A02356D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065CF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71D8" w14:textId="5C2A039D" w:rsidR="00F810F0" w:rsidRPr="005B0D8E" w:rsidRDefault="005B0D8E" w:rsidP="005B0D8E">
            <w:pPr>
              <w:pStyle w:val="CRCoverPage"/>
              <w:ind w:left="100"/>
              <w:rPr>
                <w:lang w:val="en-US"/>
              </w:rPr>
            </w:pPr>
            <w:r w:rsidRPr="005B0D8E">
              <w:rPr>
                <w:lang w:val="en-US"/>
              </w:rPr>
              <w:t>Measurements without gap with interruption is not supported</w:t>
            </w:r>
          </w:p>
        </w:tc>
      </w:tr>
      <w:tr w:rsidR="00F810F0" w14:paraId="3748E328" w14:textId="77777777" w:rsidTr="00F810F0">
        <w:tc>
          <w:tcPr>
            <w:tcW w:w="2694" w:type="dxa"/>
            <w:gridSpan w:val="2"/>
          </w:tcPr>
          <w:p w14:paraId="61C854C9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99A1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737DC3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F52F9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BAFA" w14:textId="35D421C6" w:rsidR="00F810F0" w:rsidRDefault="0005521A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F810F0" w14:paraId="5371BB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2131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E2E4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81D100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2E3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B3C9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829BE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64473" w14:textId="77777777"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CD53B" w14:textId="77777777"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14:paraId="7F750C5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CFC" w14:textId="77777777"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F2B1D" w14:textId="0E1619B5" w:rsidR="006918A2" w:rsidRDefault="0058193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E0E2" w14:textId="7B79705E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126C7" w14:textId="77777777"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970B1" w14:textId="4EF9C8C6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939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581939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6918A2" w14:paraId="4F916B4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6D58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B4CB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91D6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7A29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5250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14:paraId="31C1003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6C31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F4387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E86EE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B4016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6DD8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14:paraId="297692F8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47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065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24E6CC8F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EE63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31F1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14:paraId="4E0757A7" w14:textId="77777777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53E7" w14:textId="77777777"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9A979" w14:textId="77777777"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14:paraId="65B746D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939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B263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5C63A" w14:textId="77777777"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14:paraId="1B327F48" w14:textId="77777777" w:rsidR="00F810F0" w:rsidRDefault="00F810F0" w:rsidP="00F810F0">
      <w:pPr>
        <w:rPr>
          <w:noProof/>
        </w:rPr>
        <w:sectPr w:rsidR="00F810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BD9FF" w14:textId="77777777" w:rsidR="00A419D1" w:rsidRPr="00EB69B6" w:rsidRDefault="00A419D1" w:rsidP="00A419D1">
      <w:pPr>
        <w:pStyle w:val="TAL"/>
        <w:rPr>
          <w:iCs/>
          <w:color w:val="FF0000"/>
          <w:lang w:eastAsia="en-GB"/>
        </w:rPr>
      </w:pPr>
    </w:p>
    <w:p w14:paraId="1F3597BF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6843"/>
      <w:r w:rsidRPr="00EB69B6">
        <w:rPr>
          <w:rFonts w:ascii="Arial" w:eastAsia="Times New Roman" w:hAnsi="Arial"/>
          <w:sz w:val="28"/>
          <w:lang w:eastAsia="ja-JP"/>
        </w:rPr>
        <w:t>4.3.6</w:t>
      </w:r>
      <w:r w:rsidRPr="00EB69B6">
        <w:rPr>
          <w:rFonts w:ascii="Arial" w:eastAsia="Times New Roman" w:hAnsi="Arial"/>
          <w:sz w:val="28"/>
          <w:lang w:eastAsia="ja-JP"/>
        </w:rPr>
        <w:tab/>
        <w:t>Measurement parameters</w:t>
      </w:r>
      <w:bookmarkEnd w:id="1"/>
    </w:p>
    <w:p w14:paraId="660B2C96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9241302"/>
      <w:bookmarkStart w:id="3" w:name="_Toc37152771"/>
      <w:bookmarkStart w:id="4" w:name="_Toc37236697"/>
      <w:bookmarkStart w:id="5" w:name="_Toc46493840"/>
      <w:bookmarkStart w:id="6" w:name="_Toc52534734"/>
      <w:bookmarkStart w:id="7" w:name="_Toc130936844"/>
      <w:r w:rsidRPr="00EB69B6">
        <w:rPr>
          <w:rFonts w:ascii="Arial" w:eastAsia="Times New Roman" w:hAnsi="Arial"/>
          <w:sz w:val="24"/>
          <w:lang w:eastAsia="ja-JP"/>
        </w:rPr>
        <w:t>4.3.6.1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interFreqNeedForGaps</w:t>
      </w:r>
      <w:r w:rsidRPr="00EB69B6">
        <w:rPr>
          <w:rFonts w:ascii="Arial" w:eastAsia="Times New Roman" w:hAnsi="Arial"/>
          <w:sz w:val="24"/>
          <w:lang w:eastAsia="ja-JP"/>
        </w:rPr>
        <w:t xml:space="preserve"> and </w:t>
      </w:r>
      <w:r w:rsidRPr="00EB69B6">
        <w:rPr>
          <w:rFonts w:ascii="Arial" w:eastAsia="Times New Roman" w:hAnsi="Arial"/>
          <w:i/>
          <w:sz w:val="24"/>
          <w:lang w:eastAsia="ja-JP"/>
        </w:rPr>
        <w:t>interRAT-NeedForGaps</w:t>
      </w:r>
      <w:bookmarkEnd w:id="2"/>
      <w:bookmarkEnd w:id="3"/>
      <w:bookmarkEnd w:id="4"/>
      <w:bookmarkEnd w:id="5"/>
      <w:bookmarkEnd w:id="6"/>
      <w:bookmarkEnd w:id="7"/>
    </w:p>
    <w:p w14:paraId="55BA6B28" w14:textId="6DF9BA86" w:rsid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supportedBandCombination whether measurement gaps are required to perform inter-frequency measurements on each supported E-UTRA radio frequency band and inter-RAT measurements on each supported RAT/band combination.</w:t>
      </w:r>
    </w:p>
    <w:p w14:paraId="207598B9" w14:textId="65EF8C76" w:rsidR="0064683E" w:rsidRPr="00EB69B6" w:rsidRDefault="0064683E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50D0EEC5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46493878"/>
      <w:bookmarkStart w:id="9" w:name="_Toc52534772"/>
      <w:bookmarkStart w:id="10" w:name="_Toc130936882"/>
      <w:r w:rsidRPr="00EB69B6">
        <w:rPr>
          <w:rFonts w:ascii="Arial" w:eastAsia="Times New Roman" w:hAnsi="Arial"/>
          <w:sz w:val="24"/>
          <w:lang w:eastAsia="ja-JP"/>
        </w:rPr>
        <w:t>4.3.6.38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iCs/>
          <w:sz w:val="24"/>
          <w:lang w:eastAsia="ja-JP"/>
        </w:rPr>
        <w:t>interRAT-NeedForGapsNR-r16</w:t>
      </w:r>
      <w:bookmarkEnd w:id="8"/>
      <w:bookmarkEnd w:id="9"/>
      <w:bookmarkEnd w:id="10"/>
    </w:p>
    <w:p w14:paraId="7A64E1FD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02FD7255" w14:textId="77777777" w:rsidR="0064683E" w:rsidRPr="00EB69B6" w:rsidRDefault="0064683E" w:rsidP="00A82DC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bookmarkStart w:id="11" w:name="_Toc130936896"/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3FA66A70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EB69B6">
        <w:rPr>
          <w:rFonts w:ascii="Arial" w:eastAsia="Times New Roman" w:hAnsi="Arial"/>
          <w:sz w:val="24"/>
          <w:lang w:eastAsia="ja-JP"/>
        </w:rPr>
        <w:t>4.3.6.51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nr-CellIndividualOffset-r16</w:t>
      </w:r>
      <w:bookmarkEnd w:id="11"/>
    </w:p>
    <w:p w14:paraId="6E4E1A55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parameter defines whether the UE supports use of cell specific offset for NR inter-RAT measurements in LTE for reporting of NR neighbours as specified in TS 36.331 [5].</w:t>
      </w:r>
    </w:p>
    <w:p w14:paraId="4D48F17F" w14:textId="654D6F51" w:rsidR="00662845" w:rsidRPr="00EB69B6" w:rsidRDefault="00662845" w:rsidP="0066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MediaTek (Felix)" w:date="2023-04-05T16:51:00Z"/>
          <w:rFonts w:ascii="Arial" w:eastAsia="Times New Roman" w:hAnsi="Arial"/>
          <w:sz w:val="24"/>
          <w:lang w:eastAsia="ja-JP"/>
        </w:rPr>
      </w:pPr>
      <w:ins w:id="13" w:author="MediaTek (Felix)" w:date="2023-04-05T16:51:00Z">
        <w:r w:rsidRPr="00EB69B6">
          <w:rPr>
            <w:rFonts w:ascii="Arial" w:eastAsia="Times New Roman" w:hAnsi="Arial"/>
            <w:sz w:val="24"/>
            <w:lang w:eastAsia="ja-JP"/>
          </w:rPr>
          <w:t>4.3.6.</w:t>
        </w:r>
        <w:r>
          <w:rPr>
            <w:rFonts w:ascii="Arial" w:eastAsia="Times New Roman" w:hAnsi="Arial"/>
            <w:sz w:val="24"/>
            <w:lang w:eastAsia="ja-JP"/>
          </w:rPr>
          <w:t>xx</w:t>
        </w:r>
        <w:r w:rsidRPr="00EB69B6">
          <w:rPr>
            <w:rFonts w:ascii="Arial" w:eastAsia="Times New Roman" w:hAnsi="Arial"/>
            <w:sz w:val="24"/>
            <w:lang w:eastAsia="ja-JP"/>
          </w:rPr>
          <w:tab/>
        </w:r>
      </w:ins>
      <w:ins w:id="14" w:author="MediaTek (Felix)" w:date="2023-04-06T15:20:00Z">
        <w:r w:rsidR="001B062E" w:rsidRPr="001B062E">
          <w:rPr>
            <w:rFonts w:ascii="Arial" w:eastAsia="Times New Roman" w:hAnsi="Arial"/>
            <w:i/>
            <w:iCs/>
            <w:sz w:val="24"/>
            <w:lang w:eastAsia="ja-JP"/>
          </w:rPr>
          <w:t>interRAT-NeedForIntrNR</w:t>
        </w:r>
      </w:ins>
      <w:ins w:id="15" w:author="MediaTek (Felix)" w:date="2023-04-05T17:03:00Z">
        <w:r w:rsidR="00DD7D32" w:rsidRPr="00DD7D32">
          <w:rPr>
            <w:rFonts w:ascii="Arial" w:eastAsia="Times New Roman" w:hAnsi="Arial"/>
            <w:i/>
            <w:iCs/>
            <w:sz w:val="24"/>
            <w:lang w:eastAsia="ja-JP"/>
          </w:rPr>
          <w:t>-r18</w:t>
        </w:r>
      </w:ins>
    </w:p>
    <w:p w14:paraId="02657277" w14:textId="5A0D3704" w:rsidR="00662845" w:rsidRPr="00EB69B6" w:rsidRDefault="003F52C1" w:rsidP="00662845">
      <w:pPr>
        <w:overflowPunct w:val="0"/>
        <w:autoSpaceDE w:val="0"/>
        <w:autoSpaceDN w:val="0"/>
        <w:adjustRightInd w:val="0"/>
        <w:rPr>
          <w:ins w:id="16" w:author="MediaTek (Felix)" w:date="2023-04-05T16:51:00Z"/>
          <w:rFonts w:eastAsia="Times New Roman"/>
          <w:lang w:eastAsia="ja-JP"/>
        </w:rPr>
      </w:pPr>
      <w:ins w:id="17" w:author="MediaTek (Felix)" w:date="2023-04-05T16:59:00Z">
        <w:r w:rsidRPr="00EB69B6">
          <w:rPr>
            <w:rFonts w:eastAsia="Times New Roman"/>
            <w:lang w:eastAsia="ja-JP"/>
          </w:rPr>
          <w:t xml:space="preserve">This field </w:t>
        </w:r>
      </w:ins>
      <w:ins w:id="18" w:author="MediaTek (Felix)" w:date="2023-04-05T17:02:00Z">
        <w:r w:rsidRPr="003F52C1">
          <w:rPr>
            <w:rFonts w:eastAsia="Times New Roman"/>
            <w:lang w:eastAsia="ja-JP"/>
          </w:rPr>
          <w:t xml:space="preserve">indicate whether interruption is needed for NR SSB based </w:t>
        </w:r>
        <w:r>
          <w:rPr>
            <w:rFonts w:eastAsia="Times New Roman"/>
            <w:lang w:eastAsia="ja-JP"/>
          </w:rPr>
          <w:t>inter-RAT</w:t>
        </w:r>
        <w:r w:rsidRPr="003F52C1">
          <w:rPr>
            <w:rFonts w:eastAsia="Times New Roman"/>
            <w:lang w:eastAsia="ja-JP"/>
          </w:rPr>
          <w:t xml:space="preserve"> measurement without gap</w:t>
        </w:r>
      </w:ins>
      <w:ins w:id="19" w:author="MediaTek (Felix)" w:date="2023-04-05T16:51:00Z">
        <w:r w:rsidR="00662845" w:rsidRPr="00EB69B6">
          <w:rPr>
            <w:rFonts w:eastAsia="Times New Roman"/>
            <w:lang w:eastAsia="ja-JP"/>
          </w:rPr>
          <w:t>.</w:t>
        </w:r>
      </w:ins>
      <w:ins w:id="20" w:author="MediaTek (Felix)" w:date="2023-04-05T16:52:00Z">
        <w:r w:rsidR="00034659">
          <w:rPr>
            <w:rFonts w:eastAsia="Times New Roman"/>
            <w:lang w:eastAsia="ja-JP"/>
          </w:rPr>
          <w:t xml:space="preserve"> </w:t>
        </w:r>
      </w:ins>
      <w:ins w:id="21" w:author="MediaTek (Felix)" w:date="2023-04-05T20:12:00Z">
        <w:r w:rsidR="005733B3">
          <w:rPr>
            <w:rFonts w:eastAsia="Times New Roman"/>
            <w:lang w:eastAsia="ja-JP"/>
          </w:rPr>
          <w:t xml:space="preserve">Value </w:t>
        </w:r>
      </w:ins>
      <w:ins w:id="22" w:author="MediaTek (Felix)" w:date="2023-04-05T20:13:00Z">
        <w:r w:rsidR="00795248" w:rsidRPr="00795248">
          <w:rPr>
            <w:rFonts w:eastAsia="Times New Roman"/>
            <w:i/>
            <w:iCs/>
            <w:lang w:eastAsia="ja-JP"/>
          </w:rPr>
          <w:t>NoGapWithIn</w:t>
        </w:r>
      </w:ins>
      <w:ins w:id="23" w:author="MediaTek (Felix)" w:date="2023-04-06T12:20:00Z">
        <w:r w:rsidR="00AE4BAF">
          <w:rPr>
            <w:rFonts w:eastAsia="Times New Roman"/>
            <w:i/>
            <w:iCs/>
            <w:lang w:eastAsia="ja-JP"/>
          </w:rPr>
          <w:t>tr</w:t>
        </w:r>
      </w:ins>
      <w:ins w:id="24" w:author="MediaTek (Felix)" w:date="2023-04-05T20:13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25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26" w:author="MediaTek (Felix)" w:date="2023-04-05T20:13:00Z">
        <w:r w:rsidR="005733B3">
          <w:rPr>
            <w:rFonts w:eastAsia="Times New Roman"/>
            <w:lang w:eastAsia="ja-JP"/>
          </w:rPr>
          <w:t xml:space="preserve">the interruption is needed </w:t>
        </w:r>
      </w:ins>
      <w:ins w:id="27" w:author="MediaTek (Felix)" w:date="2023-04-05T20:12:00Z">
        <w:r w:rsidR="005733B3">
          <w:rPr>
            <w:rFonts w:eastAsia="Times New Roman"/>
            <w:lang w:eastAsia="ja-JP"/>
          </w:rPr>
          <w:t xml:space="preserve">while value </w:t>
        </w:r>
      </w:ins>
      <w:ins w:id="28" w:author="MediaTek (Felix)" w:date="2023-04-05T20:14:00Z">
        <w:r w:rsidR="00795248" w:rsidRPr="00795248">
          <w:rPr>
            <w:rFonts w:eastAsia="Times New Roman"/>
            <w:i/>
            <w:iCs/>
            <w:lang w:eastAsia="ja-JP"/>
          </w:rPr>
          <w:t>NoGapWithoutIn</w:t>
        </w:r>
      </w:ins>
      <w:ins w:id="29" w:author="MediaTek (Felix)" w:date="2023-04-06T12:20:00Z">
        <w:r w:rsidR="00AE4BAF">
          <w:rPr>
            <w:rFonts w:eastAsia="Times New Roman"/>
            <w:i/>
            <w:iCs/>
            <w:lang w:eastAsia="ja-JP"/>
          </w:rPr>
          <w:t>tr</w:t>
        </w:r>
      </w:ins>
      <w:ins w:id="30" w:author="MediaTek (Felix)" w:date="2023-04-05T20:14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31" w:author="MediaTek (Felix)" w:date="2023-04-05T20:12:00Z">
        <w:r w:rsidR="005733B3">
          <w:rPr>
            <w:rFonts w:eastAsia="Times New Roman"/>
            <w:lang w:eastAsia="ja-JP"/>
          </w:rPr>
          <w:t xml:space="preserve">indicates interruption </w:t>
        </w:r>
      </w:ins>
      <w:ins w:id="32" w:author="MediaTek (Felix)" w:date="2023-04-05T20:13:00Z">
        <w:r w:rsidR="005733B3">
          <w:rPr>
            <w:rFonts w:eastAsia="Times New Roman"/>
            <w:lang w:eastAsia="ja-JP"/>
          </w:rPr>
          <w:t xml:space="preserve">is </w:t>
        </w:r>
      </w:ins>
      <w:ins w:id="33" w:author="MediaTek (Felix)" w:date="2023-04-05T20:14:00Z">
        <w:r w:rsidR="00795248">
          <w:rPr>
            <w:rFonts w:eastAsia="Times New Roman"/>
            <w:lang w:eastAsia="ja-JP"/>
          </w:rPr>
          <w:t xml:space="preserve">not </w:t>
        </w:r>
      </w:ins>
      <w:ins w:id="34" w:author="MediaTek (Felix)" w:date="2023-04-05T20:13:00Z">
        <w:r w:rsidR="005733B3">
          <w:rPr>
            <w:rFonts w:eastAsia="Times New Roman"/>
            <w:lang w:eastAsia="ja-JP"/>
          </w:rPr>
          <w:t xml:space="preserve">needed. </w:t>
        </w:r>
      </w:ins>
      <w:ins w:id="35" w:author="MediaTek (Felix)" w:date="2023-04-05T16:56:00Z">
        <w:r w:rsidR="00034659">
          <w:rPr>
            <w:rFonts w:eastAsia="Times New Roman"/>
            <w:lang w:eastAsia="ja-JP"/>
          </w:rPr>
          <w:t>If a</w:t>
        </w:r>
      </w:ins>
      <w:ins w:id="36" w:author="MediaTek (Felix)" w:date="2023-04-05T16:55:00Z">
        <w:r w:rsidR="00034659">
          <w:rPr>
            <w:rFonts w:eastAsia="Times New Roman"/>
            <w:lang w:eastAsia="ja-JP"/>
          </w:rPr>
          <w:t xml:space="preserve"> UE </w:t>
        </w:r>
      </w:ins>
      <w:ins w:id="37" w:author="MediaTek (Felix)" w:date="2023-04-05T16:58:00Z">
        <w:r>
          <w:rPr>
            <w:rFonts w:eastAsia="Times New Roman"/>
            <w:lang w:eastAsia="ja-JP"/>
          </w:rPr>
          <w:t>reports</w:t>
        </w:r>
      </w:ins>
      <w:ins w:id="38" w:author="MediaTek (Felix)" w:date="2023-04-05T16:56:00Z">
        <w:r w:rsidR="00034659">
          <w:rPr>
            <w:rFonts w:eastAsia="Times New Roman"/>
            <w:lang w:eastAsia="ja-JP"/>
          </w:rPr>
          <w:t xml:space="preserve"> this </w:t>
        </w:r>
      </w:ins>
      <w:ins w:id="39" w:author="MediaTek (Felix)" w:date="2023-04-05T17:13:00Z">
        <w:r w:rsidR="002A51DA">
          <w:rPr>
            <w:rFonts w:eastAsia="Times New Roman"/>
            <w:lang w:eastAsia="ja-JP"/>
          </w:rPr>
          <w:t>capability</w:t>
        </w:r>
      </w:ins>
      <w:ins w:id="40" w:author="MediaTek (Felix)" w:date="2023-04-05T16:56:00Z">
        <w:r w:rsidR="00034659">
          <w:rPr>
            <w:rFonts w:eastAsia="Times New Roman"/>
            <w:lang w:eastAsia="ja-JP"/>
          </w:rPr>
          <w:t xml:space="preserve">, it shall also indicate </w:t>
        </w:r>
      </w:ins>
      <w:ins w:id="41" w:author="MediaTek (Felix)" w:date="2023-04-05T16:58:00Z">
        <w:r w:rsidRPr="003F52C1">
          <w:rPr>
            <w:rFonts w:eastAsia="Times New Roman"/>
            <w:lang w:eastAsia="ja-JP"/>
          </w:rPr>
          <w:t>measurement gap</w:t>
        </w:r>
        <w:r>
          <w:rPr>
            <w:rFonts w:eastAsia="Times New Roman"/>
            <w:lang w:eastAsia="ja-JP"/>
          </w:rPr>
          <w:t xml:space="preserve"> is not</w:t>
        </w:r>
        <w:r w:rsidRPr="003F52C1">
          <w:rPr>
            <w:rFonts w:eastAsia="Times New Roman"/>
            <w:lang w:eastAsia="ja-JP"/>
          </w:rPr>
          <w:t xml:space="preserve"> required</w:t>
        </w:r>
        <w:r>
          <w:rPr>
            <w:rFonts w:eastAsia="Times New Roman"/>
            <w:lang w:eastAsia="ja-JP"/>
          </w:rPr>
          <w:t xml:space="preserve"> in the </w:t>
        </w:r>
      </w:ins>
      <w:ins w:id="42" w:author="MediaTek (Felix)" w:date="2023-04-05T16:59:00Z">
        <w:r>
          <w:rPr>
            <w:rFonts w:eastAsia="Times New Roman"/>
            <w:lang w:eastAsia="ja-JP"/>
          </w:rPr>
          <w:t xml:space="preserve">corresponding </w:t>
        </w:r>
        <w:r w:rsidRPr="003F52C1">
          <w:rPr>
            <w:rFonts w:eastAsia="Times New Roman"/>
            <w:i/>
            <w:iCs/>
            <w:lang w:eastAsia="ja-JP"/>
          </w:rPr>
          <w:t>interRAT-NeedForGapsNR-r16</w:t>
        </w:r>
      </w:ins>
      <w:ins w:id="43" w:author="MediaTek (Felix)" w:date="2023-04-05T17:03:00Z">
        <w:r w:rsidR="0074110E">
          <w:rPr>
            <w:rFonts w:eastAsia="Times New Roman"/>
            <w:lang w:eastAsia="ja-JP"/>
          </w:rPr>
          <w:t xml:space="preserve"> field.</w:t>
        </w:r>
      </w:ins>
    </w:p>
    <w:p w14:paraId="71E8BCDA" w14:textId="1F548AD5" w:rsidR="003C3971" w:rsidRDefault="003C3971" w:rsidP="003C3971"/>
    <w:sectPr w:rsidR="003C3971" w:rsidSect="006410B0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9A12" w14:textId="77777777" w:rsidR="00D43174" w:rsidRDefault="00D43174">
      <w:r>
        <w:separator/>
      </w:r>
    </w:p>
  </w:endnote>
  <w:endnote w:type="continuationSeparator" w:id="0">
    <w:p w14:paraId="2F1A5F4A" w14:textId="77777777" w:rsidR="00D43174" w:rsidRDefault="00D4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14FEF" w14:textId="77777777" w:rsidR="00AE4BAF" w:rsidRDefault="00AE4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1F132" w14:textId="77777777" w:rsidR="00AE4BAF" w:rsidRDefault="00AE4B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DFD5" w14:textId="77777777" w:rsidR="00AE4BAF" w:rsidRDefault="00AE4B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3B34" w14:textId="1F851A51"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0D448" w14:textId="77777777" w:rsidR="00D43174" w:rsidRDefault="00D43174">
      <w:r>
        <w:separator/>
      </w:r>
    </w:p>
  </w:footnote>
  <w:footnote w:type="continuationSeparator" w:id="0">
    <w:p w14:paraId="713E4284" w14:textId="77777777" w:rsidR="00D43174" w:rsidRDefault="00D4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626" w14:textId="77777777"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F7D39" w14:textId="77777777" w:rsidR="00AE4BAF" w:rsidRDefault="00AE4B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B524" w14:textId="77777777" w:rsidR="00AE4BAF" w:rsidRDefault="00AE4B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27DA" w14:textId="77777777" w:rsidR="00F810F0" w:rsidRDefault="00F81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659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21A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23C8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0F0B29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00FB"/>
    <w:rsid w:val="001A17E8"/>
    <w:rsid w:val="001A423F"/>
    <w:rsid w:val="001A5A96"/>
    <w:rsid w:val="001B062E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076"/>
    <w:rsid w:val="0025296C"/>
    <w:rsid w:val="0025436F"/>
    <w:rsid w:val="002569B8"/>
    <w:rsid w:val="0026000E"/>
    <w:rsid w:val="002633B2"/>
    <w:rsid w:val="00263AD9"/>
    <w:rsid w:val="00265057"/>
    <w:rsid w:val="0026698F"/>
    <w:rsid w:val="00270478"/>
    <w:rsid w:val="002779B1"/>
    <w:rsid w:val="00277ECB"/>
    <w:rsid w:val="00290720"/>
    <w:rsid w:val="002917AF"/>
    <w:rsid w:val="002A016C"/>
    <w:rsid w:val="002A2496"/>
    <w:rsid w:val="002A51DA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49D6"/>
    <w:rsid w:val="002F0A72"/>
    <w:rsid w:val="002F0B69"/>
    <w:rsid w:val="002F0EFF"/>
    <w:rsid w:val="002F6767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1A2A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2AFF"/>
    <w:rsid w:val="0035462D"/>
    <w:rsid w:val="00377A50"/>
    <w:rsid w:val="00382ADD"/>
    <w:rsid w:val="0038334B"/>
    <w:rsid w:val="00385E83"/>
    <w:rsid w:val="00387854"/>
    <w:rsid w:val="003914BF"/>
    <w:rsid w:val="00395844"/>
    <w:rsid w:val="00397F7B"/>
    <w:rsid w:val="003A09C1"/>
    <w:rsid w:val="003A51EC"/>
    <w:rsid w:val="003A751B"/>
    <w:rsid w:val="003B081E"/>
    <w:rsid w:val="003B2180"/>
    <w:rsid w:val="003B3EA8"/>
    <w:rsid w:val="003C3971"/>
    <w:rsid w:val="003C515A"/>
    <w:rsid w:val="003D5CB6"/>
    <w:rsid w:val="003F274E"/>
    <w:rsid w:val="003F37F8"/>
    <w:rsid w:val="003F52C1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067"/>
    <w:rsid w:val="00467C3F"/>
    <w:rsid w:val="0047115A"/>
    <w:rsid w:val="00472341"/>
    <w:rsid w:val="00475BCB"/>
    <w:rsid w:val="004771F0"/>
    <w:rsid w:val="00477263"/>
    <w:rsid w:val="0048219E"/>
    <w:rsid w:val="00482F7A"/>
    <w:rsid w:val="0048319A"/>
    <w:rsid w:val="00484207"/>
    <w:rsid w:val="0048424A"/>
    <w:rsid w:val="00490ED5"/>
    <w:rsid w:val="0049360F"/>
    <w:rsid w:val="00494C16"/>
    <w:rsid w:val="004B1BEF"/>
    <w:rsid w:val="004C1B4C"/>
    <w:rsid w:val="004C4624"/>
    <w:rsid w:val="004D0CD5"/>
    <w:rsid w:val="004D3578"/>
    <w:rsid w:val="004D6DB0"/>
    <w:rsid w:val="004D7E41"/>
    <w:rsid w:val="004E213A"/>
    <w:rsid w:val="004E22A8"/>
    <w:rsid w:val="004E448B"/>
    <w:rsid w:val="004E664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9DC"/>
    <w:rsid w:val="00551FAE"/>
    <w:rsid w:val="00552BB2"/>
    <w:rsid w:val="00565087"/>
    <w:rsid w:val="00566432"/>
    <w:rsid w:val="005733B3"/>
    <w:rsid w:val="00577B80"/>
    <w:rsid w:val="00581939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D8E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4969"/>
    <w:rsid w:val="00605064"/>
    <w:rsid w:val="006149AB"/>
    <w:rsid w:val="00614FDF"/>
    <w:rsid w:val="006208C7"/>
    <w:rsid w:val="0062184B"/>
    <w:rsid w:val="006231D9"/>
    <w:rsid w:val="006234A9"/>
    <w:rsid w:val="00625093"/>
    <w:rsid w:val="006269D5"/>
    <w:rsid w:val="00626EE0"/>
    <w:rsid w:val="006323BD"/>
    <w:rsid w:val="00632CC6"/>
    <w:rsid w:val="006410B0"/>
    <w:rsid w:val="00642092"/>
    <w:rsid w:val="0064313B"/>
    <w:rsid w:val="0064683E"/>
    <w:rsid w:val="00652DC0"/>
    <w:rsid w:val="00653ADD"/>
    <w:rsid w:val="0065705B"/>
    <w:rsid w:val="00662845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18A2"/>
    <w:rsid w:val="00694780"/>
    <w:rsid w:val="0069752D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E7B0E"/>
    <w:rsid w:val="006F004D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10E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95248"/>
    <w:rsid w:val="007A1DFB"/>
    <w:rsid w:val="007B05D3"/>
    <w:rsid w:val="007B3AF2"/>
    <w:rsid w:val="007B4F87"/>
    <w:rsid w:val="007C0421"/>
    <w:rsid w:val="007C320F"/>
    <w:rsid w:val="007C381F"/>
    <w:rsid w:val="007C3AD6"/>
    <w:rsid w:val="007C57D2"/>
    <w:rsid w:val="007C6FCE"/>
    <w:rsid w:val="007D498D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5FFA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225D1"/>
    <w:rsid w:val="00925564"/>
    <w:rsid w:val="00926B86"/>
    <w:rsid w:val="00933E70"/>
    <w:rsid w:val="00934F57"/>
    <w:rsid w:val="0094228C"/>
    <w:rsid w:val="00942EC2"/>
    <w:rsid w:val="00946894"/>
    <w:rsid w:val="00947DD0"/>
    <w:rsid w:val="00953870"/>
    <w:rsid w:val="00956C78"/>
    <w:rsid w:val="0096192B"/>
    <w:rsid w:val="009660B9"/>
    <w:rsid w:val="0096719D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D7E15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9085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7457"/>
    <w:rsid w:val="00AE31E5"/>
    <w:rsid w:val="00AE48BF"/>
    <w:rsid w:val="00AE4BAF"/>
    <w:rsid w:val="00AF020E"/>
    <w:rsid w:val="00AF18A6"/>
    <w:rsid w:val="00AF4045"/>
    <w:rsid w:val="00AF56BF"/>
    <w:rsid w:val="00B00091"/>
    <w:rsid w:val="00B00C37"/>
    <w:rsid w:val="00B02236"/>
    <w:rsid w:val="00B06692"/>
    <w:rsid w:val="00B072CD"/>
    <w:rsid w:val="00B11F57"/>
    <w:rsid w:val="00B14090"/>
    <w:rsid w:val="00B145C6"/>
    <w:rsid w:val="00B15449"/>
    <w:rsid w:val="00B1646F"/>
    <w:rsid w:val="00B174E7"/>
    <w:rsid w:val="00B21736"/>
    <w:rsid w:val="00B27E09"/>
    <w:rsid w:val="00B30987"/>
    <w:rsid w:val="00B30D87"/>
    <w:rsid w:val="00B3259C"/>
    <w:rsid w:val="00B32DCA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391C"/>
    <w:rsid w:val="00B9431B"/>
    <w:rsid w:val="00B96BBD"/>
    <w:rsid w:val="00BA0495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D3"/>
    <w:rsid w:val="00BD1320"/>
    <w:rsid w:val="00BD67F9"/>
    <w:rsid w:val="00BF179A"/>
    <w:rsid w:val="00BF3A16"/>
    <w:rsid w:val="00BF6E01"/>
    <w:rsid w:val="00BF7604"/>
    <w:rsid w:val="00C00912"/>
    <w:rsid w:val="00C01EDE"/>
    <w:rsid w:val="00C01F84"/>
    <w:rsid w:val="00C047B4"/>
    <w:rsid w:val="00C0522E"/>
    <w:rsid w:val="00C06108"/>
    <w:rsid w:val="00C12329"/>
    <w:rsid w:val="00C13E9E"/>
    <w:rsid w:val="00C27F50"/>
    <w:rsid w:val="00C27F55"/>
    <w:rsid w:val="00C30FE6"/>
    <w:rsid w:val="00C33079"/>
    <w:rsid w:val="00C332A9"/>
    <w:rsid w:val="00C34E6E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35BF"/>
    <w:rsid w:val="00C75500"/>
    <w:rsid w:val="00C764DE"/>
    <w:rsid w:val="00C80C10"/>
    <w:rsid w:val="00C81456"/>
    <w:rsid w:val="00C83D87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9AB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378CC"/>
    <w:rsid w:val="00D37A83"/>
    <w:rsid w:val="00D43174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7D32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2C45"/>
    <w:rsid w:val="00E2037F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69B6"/>
    <w:rsid w:val="00EC0ED1"/>
    <w:rsid w:val="00EC0F54"/>
    <w:rsid w:val="00EC27B2"/>
    <w:rsid w:val="00EC4A25"/>
    <w:rsid w:val="00EC530E"/>
    <w:rsid w:val="00ED023B"/>
    <w:rsid w:val="00ED6979"/>
    <w:rsid w:val="00ED6980"/>
    <w:rsid w:val="00EE119C"/>
    <w:rsid w:val="00EE1DA7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10F0"/>
    <w:rsid w:val="00F81F5A"/>
    <w:rsid w:val="00F85385"/>
    <w:rsid w:val="00F87C84"/>
    <w:rsid w:val="00F93ABF"/>
    <w:rsid w:val="00FA1266"/>
    <w:rsid w:val="00FA2CE7"/>
    <w:rsid w:val="00FA4D1E"/>
    <w:rsid w:val="00FA62F8"/>
    <w:rsid w:val="00FC1192"/>
    <w:rsid w:val="00FC21F7"/>
    <w:rsid w:val="00FC3323"/>
    <w:rsid w:val="00FD0153"/>
    <w:rsid w:val="00FD0D34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AABD8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8F49057-0C2E-41B3-9F54-7497514F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3567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84</cp:revision>
  <dcterms:created xsi:type="dcterms:W3CDTF">2020-07-24T12:42:00Z</dcterms:created>
  <dcterms:modified xsi:type="dcterms:W3CDTF">2023-04-06T15:17:00Z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2023-01-29T01:34:57Z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c4dfa93f-4d4d-48ff-a99c-9c7011fc2d07</vt:lpwstr>
  </property>
  <property fmtid="{D5CDD505-2E9C-101B-9397-08002B2CF9AE}" pid="12" name="MSIP_Label_83bcef13-7cac-433f-ba1d-47a323951816_ContentBits">
    <vt:lpwstr>0</vt:lpwstr>
  </property>
</Properties>
</file>