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EDC7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534B9B">
        <w:rPr>
          <w:b/>
          <w:noProof/>
          <w:sz w:val="24"/>
        </w:rPr>
        <w:t>1-BIS</w:t>
      </w:r>
      <w:r>
        <w:rPr>
          <w:b/>
          <w:i/>
          <w:noProof/>
          <w:sz w:val="28"/>
        </w:rPr>
        <w:tab/>
      </w:r>
      <w:r w:rsidR="007B5B83" w:rsidRPr="007B5B83">
        <w:rPr>
          <w:b/>
          <w:noProof/>
          <w:sz w:val="24"/>
        </w:rPr>
        <w:t>R2-2303206</w:t>
      </w:r>
    </w:p>
    <w:p w14:paraId="7CB45193" w14:textId="093486C9" w:rsidR="001E41F3" w:rsidRDefault="00D671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FC4B32">
        <w:rPr>
          <w:b/>
          <w:noProof/>
          <w:sz w:val="24"/>
        </w:rPr>
        <w:t>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4BEA5" w:rsidR="001E41F3" w:rsidRPr="007B5B83" w:rsidRDefault="000546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B5B83" w:rsidRPr="007B5B83">
              <w:rPr>
                <w:b/>
                <w:noProof/>
                <w:sz w:val="28"/>
              </w:rPr>
              <w:t>4923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0247B8" w:rsidR="00F25D98" w:rsidRDefault="00534B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C7515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8EE60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9DCE5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02EC0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F120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>
              <w:t>3-31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62E03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corresponding UE capability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berschrift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berschrift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posSIBs included are transmitted with the same periodicity. </w:t>
      </w:r>
      <w:r w:rsidRPr="004F2C0E">
        <w:rPr>
          <w:i/>
        </w:rPr>
        <w:t>SystemInformation-BR</w:t>
      </w:r>
      <w:r w:rsidRPr="004F2C0E">
        <w:t xml:space="preserve"> and</w:t>
      </w:r>
      <w:r w:rsidRPr="004F2C0E">
        <w:rPr>
          <w:i/>
        </w:rPr>
        <w:t xml:space="preserve"> SystemInformation-MBMS</w:t>
      </w:r>
      <w:r w:rsidRPr="004F2C0E">
        <w:t xml:space="preserve"> use the same structure as </w:t>
      </w:r>
      <w:r w:rsidRPr="004F2C0E">
        <w:rPr>
          <w:i/>
        </w:rPr>
        <w:t>SystemInformation.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4F2C0E">
        <w:t>[[</w:t>
      </w:r>
    </w:p>
    <w:p w14:paraId="3043475D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posSib1-9-v1700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SystemInformationBlockPos-r15,</w:t>
      </w:r>
    </w:p>
    <w:p w14:paraId="20157F0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posSib1-10-v1700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SystemInformationBlockPos-r15</w:t>
      </w:r>
    </w:p>
    <w:p w14:paraId="6C3E0DAB" w14:textId="65E1ED0C" w:rsidR="000C01A3" w:rsidRDefault="00D00226" w:rsidP="000C01A3">
      <w:pPr>
        <w:pStyle w:val="PL"/>
        <w:shd w:val="clear" w:color="auto" w:fill="E6E6E6"/>
        <w:rPr>
          <w:ins w:id="27" w:author="Alexey Kulakov, Vodafone" w:date="2023-04-06T13:46:00Z"/>
        </w:rPr>
      </w:pPr>
      <w:r w:rsidRPr="004F2C0E">
        <w:tab/>
      </w:r>
      <w:r w:rsidRPr="004F2C0E">
        <w:tab/>
        <w:t>]]</w:t>
      </w:r>
      <w:ins w:id="28" w:author="Alexey Kulakov, Vodafone" w:date="2023-04-06T13:46:00Z">
        <w:r w:rsidR="000C01A3">
          <w:t>,</w:t>
        </w:r>
      </w:ins>
    </w:p>
    <w:p w14:paraId="239F47F1" w14:textId="77777777" w:rsidR="000C01A3" w:rsidRDefault="000C01A3" w:rsidP="000C01A3">
      <w:pPr>
        <w:pStyle w:val="PL"/>
        <w:shd w:val="clear" w:color="auto" w:fill="E6E6E6"/>
        <w:rPr>
          <w:ins w:id="29" w:author="Alexey Kulakov, Vodafone" w:date="2023-04-06T13:46:00Z"/>
        </w:rPr>
      </w:pPr>
      <w:ins w:id="30" w:author="Alexey Kulakov, Vodafone" w:date="2023-04-06T13:46:00Z">
        <w:r>
          <w:tab/>
        </w:r>
        <w:r>
          <w:tab/>
          <w:t>[[</w:t>
        </w:r>
      </w:ins>
    </w:p>
    <w:p w14:paraId="3097B4E7" w14:textId="77777777" w:rsidR="000C01A3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eastAsia="ja-JP"/>
        </w:rPr>
      </w:pPr>
      <w:ins w:id="32" w:author="Alexey Kulakov, Vodafone" w:date="2023-04-06T13:46:00Z">
        <w:r>
          <w:tab/>
        </w:r>
        <w: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  <w:r w:rsidRPr="00AB1643">
          <w:rPr>
            <w:rFonts w:ascii="Courier New" w:hAnsi="Courier New"/>
            <w:noProof/>
            <w:sz w:val="16"/>
            <w:lang w:eastAsia="ja-JP"/>
          </w:rPr>
          <w:t>00</w:t>
        </w:r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4703DF47" w14:textId="77777777" w:rsidR="000C01A3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Alexey Kulakov, Vodafone" w:date="2023-04-06T13:46:00Z"/>
          <w:rFonts w:ascii="Courier New" w:hAnsi="Courier New"/>
          <w:noProof/>
          <w:sz w:val="16"/>
          <w:lang w:eastAsia="ja-JP"/>
        </w:rPr>
      </w:pPr>
      <w:ins w:id="34" w:author="Alexey Kulakov, Vodafone" w:date="2023-04-06T13:46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80</w:t>
        </w:r>
        <w:r w:rsidRPr="00AB1643">
          <w:rPr>
            <w:rFonts w:ascii="Courier New" w:hAnsi="Courier New"/>
            <w:noProof/>
            <w:sz w:val="16"/>
            <w:lang w:eastAsia="ja-JP"/>
          </w:rPr>
          <w:t>0</w:t>
        </w:r>
      </w:ins>
    </w:p>
    <w:p w14:paraId="7A998D11" w14:textId="77777777" w:rsidR="000C01A3" w:rsidRPr="004F2C0E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Alexey Kulakov, Vodafone" w:date="2023-04-06T13:46:00Z"/>
        </w:rPr>
      </w:pPr>
      <w:ins w:id="36" w:author="Alexey Kulakov, Vodafone" w:date="2023-04-06T13:46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]]</w:t>
        </w:r>
        <w:r>
          <w:tab/>
        </w:r>
        <w: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7" w:name="_Toc20487230"/>
      <w:bookmarkStart w:id="38" w:name="_Toc29342525"/>
      <w:bookmarkStart w:id="39" w:name="_Toc29343664"/>
      <w:bookmarkStart w:id="40" w:name="_Toc36566925"/>
      <w:bookmarkStart w:id="41" w:name="_Toc36810362"/>
      <w:bookmarkStart w:id="42" w:name="_Toc36846726"/>
      <w:bookmarkStart w:id="43" w:name="_Toc36939379"/>
      <w:bookmarkStart w:id="44" w:name="_Toc37082359"/>
      <w:bookmarkStart w:id="45" w:name="_Toc46480989"/>
      <w:bookmarkStart w:id="46" w:name="_Toc46482223"/>
      <w:bookmarkStart w:id="47" w:name="_Toc46483457"/>
      <w:bookmarkStart w:id="48" w:name="_Toc124515332"/>
      <w:bookmarkStart w:id="49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0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0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2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77777777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Alexey Kulakov, Vodafone" w:date="2023-03-31T17:40:00Z"/>
          <w:rFonts w:ascii="Courier New" w:hAnsi="Courier New"/>
          <w:noProof/>
          <w:sz w:val="16"/>
          <w:lang w:eastAsia="ja-JP"/>
        </w:rPr>
      </w:pPr>
      <w:ins w:id="54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  <w:r w:rsidRPr="00AB1643">
          <w:rPr>
            <w:rFonts w:ascii="Courier New" w:hAnsi="Courier New"/>
            <w:noProof/>
            <w:sz w:val="16"/>
            <w:lang w:eastAsia="ja-JP"/>
          </w:rPr>
          <w:t>00</w:t>
        </w:r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77777777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Alexey Kulakov, Vodafone" w:date="2023-03-31T17:40:00Z"/>
          <w:rFonts w:ascii="Courier New" w:hAnsi="Courier New"/>
          <w:noProof/>
          <w:sz w:val="16"/>
          <w:lang w:eastAsia="ja-JP"/>
        </w:rPr>
      </w:pPr>
      <w:ins w:id="56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80</w:t>
        </w:r>
        <w:r w:rsidRPr="00AB1643">
          <w:rPr>
            <w:rFonts w:ascii="Courier New" w:hAnsi="Courier New"/>
            <w:noProof/>
            <w:sz w:val="16"/>
            <w:lang w:eastAsia="ja-JP"/>
          </w:rPr>
          <w:t>0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49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5513" w14:textId="77777777" w:rsidR="00CE0372" w:rsidRDefault="00CE0372">
      <w:r>
        <w:separator/>
      </w:r>
    </w:p>
  </w:endnote>
  <w:endnote w:type="continuationSeparator" w:id="0">
    <w:p w14:paraId="138041AE" w14:textId="77777777" w:rsidR="00CE0372" w:rsidRDefault="00CE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1CD6" w14:textId="77777777" w:rsidR="000C01A3" w:rsidRDefault="000C01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E24D3" w14:textId="77777777" w:rsidR="000C01A3" w:rsidRDefault="000C01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63E1" w14:textId="77777777" w:rsidR="00CE0372" w:rsidRDefault="00CE0372">
      <w:r>
        <w:separator/>
      </w:r>
    </w:p>
  </w:footnote>
  <w:footnote w:type="continuationSeparator" w:id="0">
    <w:p w14:paraId="5A6D4857" w14:textId="77777777" w:rsidR="00CE0372" w:rsidRDefault="00CE0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1CC1" w14:textId="77777777" w:rsidR="000C01A3" w:rsidRDefault="000C01A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4DFE" w14:textId="77777777" w:rsidR="000C01A3" w:rsidRDefault="000C01A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102FAD"/>
    <w:rsid w:val="001139E4"/>
    <w:rsid w:val="001313DA"/>
    <w:rsid w:val="00134718"/>
    <w:rsid w:val="00145C91"/>
    <w:rsid w:val="00145D43"/>
    <w:rsid w:val="00150327"/>
    <w:rsid w:val="00154D9A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F0E3B"/>
    <w:rsid w:val="00B03D09"/>
    <w:rsid w:val="00B16950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B08C9"/>
    <w:rsid w:val="00DB719D"/>
    <w:rsid w:val="00DD3872"/>
    <w:rsid w:val="00DD4C9D"/>
    <w:rsid w:val="00DE03D4"/>
    <w:rsid w:val="00DE34CF"/>
    <w:rsid w:val="00DE70B2"/>
    <w:rsid w:val="00DE725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  <w:style w:type="numbering" w:customStyle="1" w:styleId="NoList1">
    <w:name w:val="No List1"/>
    <w:next w:val="KeineListe"/>
    <w:uiPriority w:val="99"/>
    <w:semiHidden/>
    <w:unhideWhenUsed/>
    <w:rsid w:val="00AB1643"/>
  </w:style>
  <w:style w:type="character" w:customStyle="1" w:styleId="berschrift3Zchn">
    <w:name w:val="Überschrift 3 Zchn"/>
    <w:link w:val="berschrift3"/>
    <w:rsid w:val="00AB16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AB1643"/>
    <w:rPr>
      <w:rFonts w:ascii="Arial" w:hAnsi="Arial"/>
      <w:sz w:val="22"/>
      <w:lang w:val="en-GB" w:eastAsia="en-US"/>
    </w:rPr>
  </w:style>
  <w:style w:type="character" w:customStyle="1" w:styleId="FuzeileZchn">
    <w:name w:val="Fußzeile Zchn"/>
    <w:link w:val="Fuzeile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link w:val="Kopfzeile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1858</Words>
  <Characters>21210</Characters>
  <Application>Microsoft Office Word</Application>
  <DocSecurity>4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2023-04-06T11:49:00Z</dcterms:created>
  <dcterms:modified xsi:type="dcterms:W3CDTF">2023-04-06T11:49:00Z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2023-04-06T11:48:31Z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ae34669d-9836-468d-992f-9a6636f5b7c6</vt:lpwstr>
  </property>
  <property fmtid="{D5CDD505-2E9C-101B-9397-08002B2CF9AE}" pid="27" name="MSIP_Label_0359f705-2ba0-454b-9cfc-6ce5bcaac040_ContentBits">
    <vt:lpwstr>2</vt:lpwstr>
  </property>
</Properties>
</file>