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63D9" w14:textId="1431E940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90831">
        <w:rPr>
          <w:b/>
          <w:noProof/>
          <w:sz w:val="24"/>
        </w:rPr>
        <w:t xml:space="preserve">RAN WG2 </w:t>
      </w:r>
      <w:r w:rsidR="00F14619">
        <w:rPr>
          <w:b/>
          <w:noProof/>
          <w:sz w:val="24"/>
        </w:rPr>
        <w:t>Meeting #1</w:t>
      </w:r>
      <w:r w:rsidR="00B40928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BC5511" w:rsidRPr="00BC5511">
        <w:rPr>
          <w:b/>
          <w:noProof/>
          <w:sz w:val="24"/>
        </w:rPr>
        <w:t>R2-2212719</w:t>
      </w:r>
    </w:p>
    <w:p w14:paraId="2DCBF2A0" w14:textId="79A518E4" w:rsidR="0057187F" w:rsidRDefault="00B40928" w:rsidP="0057187F">
      <w:pPr>
        <w:pStyle w:val="CRCoverPage"/>
        <w:outlineLvl w:val="0"/>
        <w:rPr>
          <w:b/>
          <w:noProof/>
          <w:sz w:val="24"/>
        </w:rPr>
      </w:pPr>
      <w:r w:rsidRPr="00B40928">
        <w:rPr>
          <w:b/>
          <w:noProof/>
          <w:sz w:val="24"/>
        </w:rPr>
        <w:t>Toulouse, France, 14</w:t>
      </w:r>
      <w:r w:rsidRPr="00B409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40928">
        <w:rPr>
          <w:b/>
          <w:noProof/>
          <w:sz w:val="24"/>
        </w:rPr>
        <w:t>– 18</w:t>
      </w:r>
      <w:r w:rsidRPr="00B409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40928">
        <w:rPr>
          <w:b/>
          <w:noProof/>
          <w:sz w:val="24"/>
        </w:rPr>
        <w:t xml:space="preserve">November 2022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7827A086" w:rsidR="00750224" w:rsidRPr="00410371" w:rsidRDefault="005E2B24" w:rsidP="008373F4">
            <w:pPr>
              <w:pStyle w:val="CRCoverPage"/>
              <w:spacing w:after="0"/>
              <w:rPr>
                <w:noProof/>
              </w:rPr>
            </w:pPr>
            <w:r w:rsidRPr="005E2B24">
              <w:rPr>
                <w:b/>
                <w:noProof/>
                <w:sz w:val="28"/>
              </w:rPr>
              <w:t>3726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77777777" w:rsidR="00750224" w:rsidRPr="00410371" w:rsidRDefault="00750224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17EBEC62" w:rsidR="00750224" w:rsidRPr="00410371" w:rsidRDefault="00867990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2488D">
              <w:rPr>
                <w:b/>
                <w:noProof/>
                <w:sz w:val="28"/>
              </w:rPr>
              <w:t>.</w:t>
            </w:r>
            <w:r w:rsidR="00807A5D">
              <w:rPr>
                <w:b/>
                <w:noProof/>
                <w:sz w:val="28"/>
              </w:rPr>
              <w:t>2</w:t>
            </w:r>
            <w:r w:rsidR="008A7C68">
              <w:rPr>
                <w:b/>
                <w:noProof/>
                <w:sz w:val="28"/>
              </w:rPr>
              <w:t>.</w:t>
            </w:r>
            <w:r w:rsidR="008023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43C07C99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2099B9CF" w:rsidR="00750224" w:rsidRDefault="00867990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0194A">
              <w:t xml:space="preserve">orrection on L2 handling of SDT in </w:t>
            </w:r>
            <w:proofErr w:type="spellStart"/>
            <w:r w:rsidR="00F0194A" w:rsidRPr="00F0194A">
              <w:t>RRCReject</w:t>
            </w:r>
            <w:proofErr w:type="spellEnd"/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01D7B0D2" w:rsidR="00750224" w:rsidRDefault="000A62D0" w:rsidP="008373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A62D0">
              <w:rPr>
                <w:color w:val="000000"/>
                <w:szCs w:val="27"/>
              </w:rPr>
              <w:t>NR_SmallData_INACTIVE</w:t>
            </w:r>
            <w:proofErr w:type="spellEnd"/>
            <w:r w:rsidRPr="000A62D0">
              <w:rPr>
                <w:color w:val="000000"/>
                <w:szCs w:val="27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5737CBB1" w:rsidR="00750224" w:rsidRDefault="0052488D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696A">
              <w:t>2</w:t>
            </w:r>
            <w:r>
              <w:t>/</w:t>
            </w:r>
            <w:r w:rsidR="00975620">
              <w:t>1</w:t>
            </w:r>
            <w:r w:rsidR="00F1489A">
              <w:t>1</w:t>
            </w:r>
            <w:r>
              <w:t>/</w:t>
            </w:r>
            <w:r w:rsidR="00F1489A">
              <w:t>14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77777777" w:rsidR="00750224" w:rsidRDefault="00750224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488354EC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867990">
              <w:t>7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6292A" w14:textId="51989A8F" w:rsidR="00FA01F5" w:rsidRDefault="00FA01F5" w:rsidP="00222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&lt;1&gt; The UE may perform </w:t>
            </w:r>
            <w:r w:rsidRPr="00DD54F6">
              <w:rPr>
                <w:b/>
                <w:bCs/>
                <w:noProof/>
              </w:rPr>
              <w:t>legacy</w:t>
            </w:r>
            <w:r>
              <w:rPr>
                <w:noProof/>
              </w:rPr>
              <w:t xml:space="preserve"> RRC resume procedure even if there is a radio bearer</w:t>
            </w:r>
            <w:r w:rsidR="00DD54F6">
              <w:rPr>
                <w:noProof/>
              </w:rPr>
              <w:t xml:space="preserve"> </w:t>
            </w:r>
            <w:r>
              <w:rPr>
                <w:noProof/>
              </w:rPr>
              <w:t xml:space="preserve">configured for SDT. In this case, </w:t>
            </w:r>
            <w:r w:rsidR="00DD54F6">
              <w:rPr>
                <w:noProof/>
              </w:rPr>
              <w:t>t</w:t>
            </w:r>
            <w:r w:rsidR="00222372" w:rsidRPr="00222372">
              <w:rPr>
                <w:noProof/>
              </w:rPr>
              <w:t xml:space="preserve">here shouldn't be any need to perform SDT related actions in </w:t>
            </w:r>
            <w:r w:rsidR="00DD54F6">
              <w:rPr>
                <w:noProof/>
              </w:rPr>
              <w:t>the</w:t>
            </w:r>
            <w:r w:rsidR="00222372" w:rsidRPr="00222372">
              <w:rPr>
                <w:noProof/>
              </w:rPr>
              <w:t xml:space="preserve"> </w:t>
            </w:r>
            <w:r w:rsidR="00BA7C14" w:rsidRPr="00DD54F6">
              <w:rPr>
                <w:b/>
                <w:bCs/>
                <w:noProof/>
              </w:rPr>
              <w:t>legacy</w:t>
            </w:r>
            <w:r w:rsidR="00BA7C14">
              <w:rPr>
                <w:noProof/>
              </w:rPr>
              <w:t xml:space="preserve"> </w:t>
            </w:r>
            <w:r w:rsidR="00222372" w:rsidRPr="00222372">
              <w:rPr>
                <w:noProof/>
              </w:rPr>
              <w:t xml:space="preserve">resume procedure. </w:t>
            </w:r>
            <w:r>
              <w:rPr>
                <w:noProof/>
              </w:rPr>
              <w:t xml:space="preserve">However, </w:t>
            </w:r>
            <w:r w:rsidR="00222372">
              <w:rPr>
                <w:noProof/>
              </w:rPr>
              <w:t xml:space="preserve">while receiving </w:t>
            </w:r>
            <w:r w:rsidR="00222372" w:rsidRPr="003E3B15">
              <w:rPr>
                <w:i/>
                <w:iCs/>
                <w:noProof/>
              </w:rPr>
              <w:t>RRCReject</w:t>
            </w:r>
            <w:r w:rsidR="00222372">
              <w:rPr>
                <w:noProof/>
              </w:rPr>
              <w:t xml:space="preserve"> in response to </w:t>
            </w:r>
            <w:r w:rsidR="00222372" w:rsidRPr="003E3B15">
              <w:rPr>
                <w:i/>
                <w:iCs/>
                <w:noProof/>
              </w:rPr>
              <w:t>RRCResumeRequest</w:t>
            </w:r>
            <w:r w:rsidR="00222372">
              <w:rPr>
                <w:noProof/>
              </w:rPr>
              <w:t xml:space="preserve">, the </w:t>
            </w:r>
            <w:r w:rsidR="00222372" w:rsidRPr="00CC061A">
              <w:rPr>
                <w:noProof/>
                <w:highlight w:val="yellow"/>
              </w:rPr>
              <w:t>current</w:t>
            </w:r>
            <w:r w:rsidR="00DD54F6" w:rsidRPr="00CC061A">
              <w:rPr>
                <w:noProof/>
                <w:highlight w:val="yellow"/>
              </w:rPr>
              <w:t xml:space="preserve"> text</w:t>
            </w:r>
            <w:r w:rsidR="00DD54F6">
              <w:rPr>
                <w:noProof/>
              </w:rPr>
              <w:t xml:space="preserve"> (as below) implies that the UE will perform SDT </w:t>
            </w:r>
            <w:r w:rsidR="003E3B15" w:rsidRPr="003E3B15">
              <w:rPr>
                <w:noProof/>
              </w:rPr>
              <w:t xml:space="preserve">specific </w:t>
            </w:r>
            <w:r w:rsidR="00DD54F6">
              <w:rPr>
                <w:noProof/>
              </w:rPr>
              <w:t xml:space="preserve">L2 handling even in </w:t>
            </w:r>
            <w:r w:rsidR="00BA7C14" w:rsidRPr="00DD54F6">
              <w:rPr>
                <w:b/>
                <w:bCs/>
                <w:noProof/>
              </w:rPr>
              <w:t>legacy</w:t>
            </w:r>
            <w:r w:rsidR="00BA7C14">
              <w:rPr>
                <w:noProof/>
              </w:rPr>
              <w:t xml:space="preserve"> </w:t>
            </w:r>
            <w:r w:rsidR="00DD54F6">
              <w:rPr>
                <w:noProof/>
              </w:rPr>
              <w:t>RRC resume procedure.</w:t>
            </w:r>
            <w:r w:rsidR="00222372">
              <w:rPr>
                <w:noProof/>
              </w:rPr>
              <w:t xml:space="preserve"> </w:t>
            </w:r>
          </w:p>
          <w:p w14:paraId="215712C2" w14:textId="2CC20C8A" w:rsidR="00FA01F5" w:rsidRDefault="00FA01F5" w:rsidP="00FA01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11B416" w14:textId="77777777" w:rsidR="00DD54F6" w:rsidRPr="00B55E3E" w:rsidRDefault="00DD54F6" w:rsidP="00DD54F6">
            <w:pPr>
              <w:pStyle w:val="B2"/>
            </w:pPr>
            <w:r w:rsidRPr="00B55E3E">
              <w:t>2&gt;</w:t>
            </w:r>
            <w:r w:rsidRPr="00B55E3E">
              <w:tab/>
            </w:r>
            <w:r w:rsidRPr="00DD54F6">
              <w:rPr>
                <w:highlight w:val="yellow"/>
              </w:rPr>
              <w:t>if any radio bearer is configured for SDT</w:t>
            </w:r>
            <w:r w:rsidRPr="00B55E3E">
              <w:t>:</w:t>
            </w:r>
          </w:p>
          <w:p w14:paraId="5E36821D" w14:textId="77777777" w:rsidR="00DD54F6" w:rsidRPr="00B55E3E" w:rsidRDefault="00DD54F6" w:rsidP="00DD54F6">
            <w:pPr>
              <w:pStyle w:val="B3"/>
            </w:pPr>
            <w:r w:rsidRPr="00B55E3E">
              <w:t>3&gt;</w:t>
            </w:r>
            <w:r w:rsidRPr="00B55E3E">
              <w:tab/>
              <w:t>for SRB2, if it is resumed and for SRB1:</w:t>
            </w:r>
          </w:p>
          <w:p w14:paraId="6C2A6F5E" w14:textId="77777777" w:rsidR="00DD54F6" w:rsidRPr="00B55E3E" w:rsidRDefault="00DD54F6" w:rsidP="00DD54F6">
            <w:pPr>
              <w:pStyle w:val="B4"/>
            </w:pPr>
            <w:r w:rsidRPr="00B55E3E">
              <w:t>4&gt;</w:t>
            </w:r>
            <w:r w:rsidRPr="00B55E3E">
              <w:tab/>
              <w:t>trigger the PDCP entity to perform SDU discard as specified in TS 38.323 [5];</w:t>
            </w:r>
          </w:p>
          <w:p w14:paraId="32FF6B60" w14:textId="77777777" w:rsidR="00DD54F6" w:rsidRPr="00B55E3E" w:rsidRDefault="00DD54F6" w:rsidP="00DD54F6">
            <w:pPr>
              <w:pStyle w:val="B3"/>
            </w:pPr>
            <w:r w:rsidRPr="00B55E3E">
              <w:t>3&gt;</w:t>
            </w:r>
            <w:r w:rsidRPr="00B55E3E">
              <w:tab/>
              <w:t xml:space="preserve">for </w:t>
            </w:r>
            <w:r w:rsidRPr="00950DDD">
              <w:rPr>
                <w:highlight w:val="green"/>
              </w:rPr>
              <w:t>each radio bearer</w:t>
            </w:r>
            <w:r w:rsidRPr="00B55E3E">
              <w:t xml:space="preserve"> that is not suspended:</w:t>
            </w:r>
          </w:p>
          <w:p w14:paraId="0BC71007" w14:textId="77777777" w:rsidR="00DD54F6" w:rsidRPr="00B55E3E" w:rsidRDefault="00DD54F6" w:rsidP="00DD54F6">
            <w:pPr>
              <w:pStyle w:val="B4"/>
            </w:pPr>
            <w:r w:rsidRPr="00B55E3E">
              <w:t>4&gt;</w:t>
            </w:r>
            <w:r w:rsidRPr="00B55E3E">
              <w:tab/>
              <w:t xml:space="preserve">indicate </w:t>
            </w:r>
            <w:r w:rsidRPr="00950DDD">
              <w:rPr>
                <w:highlight w:val="green"/>
              </w:rPr>
              <w:t>PDCP suspend</w:t>
            </w:r>
            <w:r w:rsidRPr="00B55E3E">
              <w:t xml:space="preserve"> to lower layers;</w:t>
            </w:r>
          </w:p>
          <w:p w14:paraId="2B67E6E5" w14:textId="20B6FC28" w:rsidR="00DD54F6" w:rsidRPr="00DD54F6" w:rsidRDefault="00DD54F6" w:rsidP="00DD54F6">
            <w:pPr>
              <w:pStyle w:val="B4"/>
            </w:pPr>
            <w:r w:rsidRPr="00B55E3E">
              <w:t>4&gt;</w:t>
            </w:r>
            <w:r w:rsidRPr="00B55E3E">
              <w:tab/>
              <w:t>re-establish the RLC entity as specified in TS 38.322 [4];</w:t>
            </w:r>
          </w:p>
          <w:p w14:paraId="6DA25A9E" w14:textId="14AA8EA5" w:rsidR="00CC061A" w:rsidRDefault="00DD54F6" w:rsidP="00CC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believe that the correct behavior is to limit the SDT L2 </w:t>
            </w:r>
            <w:r w:rsidR="007A7D0A" w:rsidRPr="007A7D0A">
              <w:rPr>
                <w:noProof/>
              </w:rPr>
              <w:t xml:space="preserve">handling </w:t>
            </w:r>
            <w:r>
              <w:rPr>
                <w:noProof/>
              </w:rPr>
              <w:t xml:space="preserve">only if </w:t>
            </w:r>
            <w:r w:rsidRPr="00BA7C14">
              <w:rPr>
                <w:noProof/>
              </w:rPr>
              <w:t>SDT procedure is ongoing</w:t>
            </w:r>
            <w:r>
              <w:rPr>
                <w:noProof/>
              </w:rPr>
              <w:t>.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</w:r>
            <w:r w:rsidRPr="00DD54F6">
              <w:rPr>
                <w:noProof/>
              </w:rPr>
              <w:t>&lt;</w:t>
            </w:r>
            <w:r w:rsidR="00786ACA">
              <w:rPr>
                <w:noProof/>
              </w:rPr>
              <w:t>2</w:t>
            </w:r>
            <w:r w:rsidRPr="00DD54F6">
              <w:rPr>
                <w:noProof/>
              </w:rPr>
              <w:t xml:space="preserve">&gt; </w:t>
            </w:r>
            <w:r w:rsidR="00F25062">
              <w:rPr>
                <w:noProof/>
              </w:rPr>
              <w:t xml:space="preserve">The </w:t>
            </w:r>
            <w:r w:rsidR="00CC061A">
              <w:rPr>
                <w:noProof/>
              </w:rPr>
              <w:t xml:space="preserve">PDCP suspend </w:t>
            </w:r>
            <w:r w:rsidR="00F25062">
              <w:rPr>
                <w:noProof/>
              </w:rPr>
              <w:t xml:space="preserve">function is designed for DRB. However, if </w:t>
            </w:r>
            <w:r w:rsidR="00F25062" w:rsidRPr="00CF6508">
              <w:rPr>
                <w:i/>
                <w:iCs/>
                <w:noProof/>
              </w:rPr>
              <w:t>RRCReject</w:t>
            </w:r>
            <w:r w:rsidR="00F25062">
              <w:rPr>
                <w:noProof/>
              </w:rPr>
              <w:t xml:space="preserve"> the received during SDT procedure, the </w:t>
            </w:r>
            <w:r w:rsidR="00F25062" w:rsidRPr="00F25062">
              <w:rPr>
                <w:noProof/>
                <w:highlight w:val="green"/>
              </w:rPr>
              <w:t>current text</w:t>
            </w:r>
            <w:r w:rsidR="00F25062">
              <w:rPr>
                <w:noProof/>
              </w:rPr>
              <w:t xml:space="preserve"> (see above) request UE to do PDCP suspend for </w:t>
            </w:r>
            <w:r w:rsidR="00CC061A">
              <w:rPr>
                <w:noProof/>
              </w:rPr>
              <w:t>for SRB1 (and SRB2, if it is resumed)</w:t>
            </w:r>
            <w:r w:rsidR="00F25062">
              <w:rPr>
                <w:noProof/>
              </w:rPr>
              <w:t xml:space="preserve">. Note that this </w:t>
            </w:r>
            <w:r w:rsidR="00C33478">
              <w:rPr>
                <w:noProof/>
              </w:rPr>
              <w:t xml:space="preserve">is the </w:t>
            </w:r>
            <w:r w:rsidR="00C33478" w:rsidRPr="00C33478">
              <w:rPr>
                <w:noProof/>
                <w:u w:val="single"/>
              </w:rPr>
              <w:t>only case</w:t>
            </w:r>
            <w:r w:rsidR="00C33478">
              <w:rPr>
                <w:noProof/>
              </w:rPr>
              <w:t xml:space="preserve"> in the </w:t>
            </w:r>
            <w:r w:rsidR="00CF6508">
              <w:rPr>
                <w:noProof/>
              </w:rPr>
              <w:t>SPEC</w:t>
            </w:r>
            <w:r w:rsidR="00C33478">
              <w:rPr>
                <w:noProof/>
              </w:rPr>
              <w:t xml:space="preserve"> where PDCP entity suspend is performed for SRB.</w:t>
            </w:r>
          </w:p>
          <w:p w14:paraId="38A288DA" w14:textId="5399EAE3" w:rsidR="00C33478" w:rsidRDefault="00C33478" w:rsidP="00CC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understand this is not the </w:t>
            </w:r>
            <w:r w:rsidR="003B1E68" w:rsidRPr="003B1E68">
              <w:rPr>
                <w:noProof/>
              </w:rPr>
              <w:t>original intention</w:t>
            </w:r>
            <w:r>
              <w:rPr>
                <w:noProof/>
              </w:rPr>
              <w:t xml:space="preserve">. The behavior should be </w:t>
            </w:r>
            <w:r w:rsidR="003B1E68">
              <w:t xml:space="preserve">aligned </w:t>
            </w:r>
            <w:r>
              <w:rPr>
                <w:noProof/>
              </w:rPr>
              <w:t>if the SDT procedure is end</w:t>
            </w:r>
            <w:r w:rsidR="00CF6508">
              <w:rPr>
                <w:noProof/>
              </w:rPr>
              <w:t>ed</w:t>
            </w:r>
            <w:r>
              <w:rPr>
                <w:noProof/>
              </w:rPr>
              <w:t xml:space="preserve"> by </w:t>
            </w:r>
            <w:r w:rsidRPr="00CF6508">
              <w:rPr>
                <w:i/>
                <w:iCs/>
                <w:noProof/>
              </w:rPr>
              <w:t>RRCRelease</w:t>
            </w:r>
            <w:r>
              <w:rPr>
                <w:noProof/>
              </w:rPr>
              <w:t xml:space="preserve"> (in 5.3.8.3, as below)</w:t>
            </w:r>
          </w:p>
          <w:p w14:paraId="2B209B05" w14:textId="77777777" w:rsidR="00C33478" w:rsidRDefault="00C33478" w:rsidP="00CC06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E7D866" w14:textId="77777777" w:rsidR="00C33478" w:rsidRPr="00B55E3E" w:rsidRDefault="00C33478" w:rsidP="00C33478">
            <w:pPr>
              <w:pStyle w:val="B2"/>
            </w:pPr>
            <w:r w:rsidRPr="00B55E3E">
              <w:lastRenderedPageBreak/>
              <w:t>2&gt;</w:t>
            </w:r>
            <w:r w:rsidRPr="00B55E3E">
              <w:tab/>
              <w:t xml:space="preserve">indicate PDCP suspend to lower layers </w:t>
            </w:r>
            <w:r w:rsidRPr="00C33478">
              <w:rPr>
                <w:highlight w:val="green"/>
              </w:rPr>
              <w:t>of all DRBs</w:t>
            </w:r>
            <w:r w:rsidRPr="00B55E3E">
              <w:t xml:space="preserve"> and multicast MRBs;</w:t>
            </w:r>
          </w:p>
          <w:p w14:paraId="78482885" w14:textId="744F4A9B" w:rsidR="00750224" w:rsidRDefault="00CC061A" w:rsidP="00CC061A">
            <w:pPr>
              <w:pStyle w:val="CRCoverPage"/>
              <w:spacing w:after="0"/>
              <w:ind w:left="100"/>
              <w:rPr>
                <w:noProof/>
              </w:rPr>
            </w:pPr>
            <w:bookmarkStart w:id="10" w:name="_Hlk117781915"/>
            <w:r>
              <w:rPr>
                <w:noProof/>
              </w:rPr>
              <w:t xml:space="preserve">We </w:t>
            </w:r>
            <w:r w:rsidR="00C33478">
              <w:rPr>
                <w:noProof/>
              </w:rPr>
              <w:t>propose to</w:t>
            </w:r>
            <w:r w:rsidR="004A1066">
              <w:rPr>
                <w:noProof/>
              </w:rPr>
              <w:t xml:space="preserve"> clarify that</w:t>
            </w:r>
            <w:r w:rsidR="00C33478">
              <w:rPr>
                <w:noProof/>
              </w:rPr>
              <w:t xml:space="preserve"> </w:t>
            </w:r>
            <w:r>
              <w:rPr>
                <w:noProof/>
              </w:rPr>
              <w:t xml:space="preserve">PDCP entity suspend </w:t>
            </w:r>
            <w:r w:rsidR="00C33478">
              <w:rPr>
                <w:noProof/>
              </w:rPr>
              <w:t>is</w:t>
            </w:r>
            <w:r>
              <w:rPr>
                <w:noProof/>
              </w:rPr>
              <w:t xml:space="preserve"> performed only for DRBs in </w:t>
            </w:r>
            <w:r w:rsidRPr="00CC061A">
              <w:rPr>
                <w:i/>
                <w:iCs/>
                <w:noProof/>
              </w:rPr>
              <w:t>RRCReject</w:t>
            </w:r>
            <w:r>
              <w:rPr>
                <w:noProof/>
              </w:rPr>
              <w:t xml:space="preserve"> case</w:t>
            </w:r>
            <w:r w:rsidR="00F25062">
              <w:rPr>
                <w:noProof/>
              </w:rPr>
              <w:t xml:space="preserve"> (as in </w:t>
            </w:r>
            <w:r w:rsidR="00F25062" w:rsidRPr="00F25062">
              <w:rPr>
                <w:i/>
                <w:iCs/>
                <w:noProof/>
              </w:rPr>
              <w:t>RRCRelease</w:t>
            </w:r>
            <w:r w:rsidR="00F25062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bookmarkEnd w:id="10"/>
          <w:p w14:paraId="03475BB3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5B569" w14:textId="08F29C65" w:rsidR="00410CC2" w:rsidRPr="00F65743" w:rsidRDefault="00410CC2" w:rsidP="00410CC2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</w:rPr>
              <w:t>&lt;1&gt;</w:t>
            </w:r>
            <w:r w:rsidR="002A1F89">
              <w:rPr>
                <w:noProof/>
              </w:rPr>
              <w:t xml:space="preserve"> Clarify that the SDT related behavior in RRC Reject procedure is only </w:t>
            </w:r>
            <w:r w:rsidR="00946689" w:rsidRPr="00946689">
              <w:rPr>
                <w:noProof/>
              </w:rPr>
              <w:t xml:space="preserve">performed </w:t>
            </w:r>
            <w:r w:rsidR="002A1F89">
              <w:rPr>
                <w:noProof/>
              </w:rPr>
              <w:t xml:space="preserve">if </w:t>
            </w:r>
            <w:r w:rsidR="00032F84">
              <w:rPr>
                <w:noProof/>
              </w:rPr>
              <w:t>the RRC Resume procedure is triggered by SDT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  <w:t>&lt;2&gt;</w:t>
            </w:r>
            <w:r w:rsidR="002A1F89">
              <w:rPr>
                <w:noProof/>
              </w:rPr>
              <w:t xml:space="preserve"> Clarify that the PDCP suspend apply to DRB only while </w:t>
            </w:r>
            <w:r w:rsidR="00946689" w:rsidRPr="00946689">
              <w:rPr>
                <w:noProof/>
              </w:rPr>
              <w:t xml:space="preserve">receiving </w:t>
            </w:r>
            <w:r w:rsidR="002A1F89">
              <w:rPr>
                <w:noProof/>
              </w:rPr>
              <w:t>RRC Reject during SDT procedure.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</w: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6ADD655E" w14:textId="2AE35074" w:rsidR="00410CC2" w:rsidRPr="00613B1C" w:rsidRDefault="00410CC2" w:rsidP="00410CC2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 Standalon</w:t>
            </w:r>
            <w:r>
              <w:rPr>
                <w:noProof/>
                <w:u w:val="single"/>
                <w:lang w:eastAsia="zh-TW"/>
              </w:rPr>
              <w:t>e</w:t>
            </w:r>
          </w:p>
          <w:p w14:paraId="4A86BA63" w14:textId="77777777" w:rsidR="00410CC2" w:rsidRPr="00613B1C" w:rsidRDefault="00410CC2" w:rsidP="00410CC2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2DA94FE4" w14:textId="380D96B1" w:rsidR="00410CC2" w:rsidRPr="00613B1C" w:rsidRDefault="00410CC2" w:rsidP="00410CC2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Impacted functionality:</w:t>
            </w:r>
          </w:p>
          <w:p w14:paraId="536AB532" w14:textId="1B680AFA" w:rsidR="00410CC2" w:rsidRPr="00613B1C" w:rsidRDefault="000533B1" w:rsidP="00410CC2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SDT procedure</w:t>
            </w:r>
          </w:p>
          <w:p w14:paraId="3FB61110" w14:textId="77777777" w:rsidR="00410CC2" w:rsidRPr="00613B1C" w:rsidRDefault="00410CC2" w:rsidP="00410CC2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46B95ABE" w14:textId="77777777" w:rsidR="00410CC2" w:rsidRPr="00613B1C" w:rsidRDefault="00410CC2" w:rsidP="00410CC2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565A47A9" w14:textId="689C6E5C" w:rsidR="001579EC" w:rsidRDefault="006A4C47" w:rsidP="00410CC2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 only change UE behavior, there is no </w:t>
            </w:r>
            <w:r w:rsidRPr="00E5277A">
              <w:rPr>
                <w:noProof/>
                <w:lang w:eastAsia="zh-CN"/>
              </w:rPr>
              <w:t>inter-operability issue</w:t>
            </w:r>
            <w:r>
              <w:rPr>
                <w:noProof/>
                <w:lang w:eastAsia="zh-CN"/>
              </w:rPr>
              <w:t xml:space="preserve"> </w:t>
            </w:r>
            <w:r w:rsidRPr="006A4C47">
              <w:rPr>
                <w:noProof/>
                <w:lang w:eastAsia="zh-CN"/>
              </w:rPr>
              <w:t>foreseen</w:t>
            </w:r>
            <w:r>
              <w:rPr>
                <w:noProof/>
                <w:lang w:eastAsia="zh-CN"/>
              </w:rPr>
              <w:t>.</w:t>
            </w:r>
          </w:p>
          <w:p w14:paraId="1E2ABAB3" w14:textId="430E51F8" w:rsidR="00750224" w:rsidRDefault="00750224" w:rsidP="00E5277A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1FC96" w14:textId="77777777" w:rsidR="00CD1F60" w:rsidRDefault="00CD1F60" w:rsidP="00F65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(For change 1) </w:t>
            </w:r>
            <w:r w:rsidR="00E5277A">
              <w:rPr>
                <w:noProof/>
              </w:rPr>
              <w:t>The UE</w:t>
            </w:r>
            <w:r>
              <w:rPr>
                <w:noProof/>
              </w:rPr>
              <w:t xml:space="preserve"> may perform unnecessary SDT behavior in legacy resume procedure</w:t>
            </w:r>
            <w:r w:rsidR="00E5277A">
              <w:rPr>
                <w:noProof/>
              </w:rPr>
              <w:t>.</w:t>
            </w:r>
          </w:p>
          <w:p w14:paraId="7D545ABB" w14:textId="38CEA04E" w:rsidR="00F65743" w:rsidRPr="00F65743" w:rsidRDefault="00CD1F60" w:rsidP="00F65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(For change 2) UE behavior on how to apply PDCP entity suspend for SRB is unclear.</w:t>
            </w:r>
            <w:r w:rsidR="00F65743">
              <w:rPr>
                <w:noProof/>
              </w:rPr>
              <w:br/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54D5D1EB" w:rsidR="00750224" w:rsidRDefault="00410CC2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5.3.15.2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2A56F219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D2B79" w14:textId="77777777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735AED82" w14:textId="77777777" w:rsidR="00711F87" w:rsidRPr="00B55E3E" w:rsidRDefault="00711F87" w:rsidP="00711F87">
      <w:pPr>
        <w:pStyle w:val="Heading3"/>
        <w:rPr>
          <w:rFonts w:eastAsia="Malgun Gothic"/>
        </w:rPr>
      </w:pPr>
      <w:bookmarkStart w:id="11" w:name="_Toc60776850"/>
      <w:bookmarkStart w:id="12" w:name="_Toc115428574"/>
      <w:r w:rsidRPr="00B55E3E">
        <w:rPr>
          <w:rFonts w:eastAsia="Malgun Gothic"/>
        </w:rPr>
        <w:t>5.3.15</w:t>
      </w:r>
      <w:r w:rsidRPr="00B55E3E">
        <w:rPr>
          <w:rFonts w:eastAsia="Malgun Gothic"/>
        </w:rPr>
        <w:tab/>
        <w:t>RRC connection reject</w:t>
      </w:r>
      <w:bookmarkEnd w:id="11"/>
      <w:bookmarkEnd w:id="12"/>
    </w:p>
    <w:p w14:paraId="025679C2" w14:textId="77777777" w:rsidR="00711F87" w:rsidRPr="00B55E3E" w:rsidRDefault="00711F87" w:rsidP="00711F87">
      <w:pPr>
        <w:pStyle w:val="Heading4"/>
      </w:pPr>
      <w:bookmarkStart w:id="13" w:name="_Toc60776851"/>
      <w:bookmarkStart w:id="14" w:name="_Toc115428575"/>
      <w:r w:rsidRPr="00B55E3E">
        <w:t>5.3.15.1</w:t>
      </w:r>
      <w:r w:rsidRPr="00B55E3E">
        <w:tab/>
        <w:t>Initiation</w:t>
      </w:r>
      <w:bookmarkEnd w:id="13"/>
      <w:bookmarkEnd w:id="14"/>
    </w:p>
    <w:p w14:paraId="4A89BFBF" w14:textId="77777777" w:rsidR="00711F87" w:rsidRPr="00B55E3E" w:rsidRDefault="00711F87" w:rsidP="00711F87">
      <w:r w:rsidRPr="00B55E3E">
        <w:t xml:space="preserve">The UE initiates the procedure upon the reception of </w:t>
      </w:r>
      <w:proofErr w:type="spellStart"/>
      <w:r w:rsidRPr="00B55E3E">
        <w:rPr>
          <w:i/>
        </w:rPr>
        <w:t>RRCReject</w:t>
      </w:r>
      <w:proofErr w:type="spellEnd"/>
      <w:r w:rsidRPr="00B55E3E">
        <w:t xml:space="preserve"> when the UE tries to establish or resume an RRC connection.</w:t>
      </w:r>
    </w:p>
    <w:p w14:paraId="218DEC0A" w14:textId="77777777" w:rsidR="00711F87" w:rsidRPr="00B55E3E" w:rsidRDefault="00711F87" w:rsidP="00711F87">
      <w:pPr>
        <w:pStyle w:val="Heading4"/>
      </w:pPr>
      <w:bookmarkStart w:id="15" w:name="_Toc60776852"/>
      <w:bookmarkStart w:id="16" w:name="_Toc115428576"/>
      <w:r w:rsidRPr="00B55E3E">
        <w:t>5.3.15.2</w:t>
      </w:r>
      <w:r w:rsidRPr="00B55E3E">
        <w:tab/>
        <w:t xml:space="preserve">Reception of the </w:t>
      </w:r>
      <w:proofErr w:type="spellStart"/>
      <w:r w:rsidRPr="00B55E3E">
        <w:rPr>
          <w:i/>
        </w:rPr>
        <w:t>RRCReject</w:t>
      </w:r>
      <w:proofErr w:type="spellEnd"/>
      <w:r w:rsidRPr="00B55E3E">
        <w:t xml:space="preserve"> by the UE</w:t>
      </w:r>
      <w:bookmarkEnd w:id="15"/>
      <w:bookmarkEnd w:id="16"/>
    </w:p>
    <w:p w14:paraId="5CA50A75" w14:textId="77777777" w:rsidR="00711F87" w:rsidRPr="00B55E3E" w:rsidRDefault="00711F87" w:rsidP="00711F87">
      <w:r w:rsidRPr="00B55E3E">
        <w:t>The UE shall:</w:t>
      </w:r>
    </w:p>
    <w:p w14:paraId="428F07A4" w14:textId="77777777" w:rsidR="00711F87" w:rsidRPr="00B55E3E" w:rsidRDefault="00711F87" w:rsidP="00711F87">
      <w:pPr>
        <w:pStyle w:val="B1"/>
      </w:pPr>
      <w:r w:rsidRPr="00B55E3E">
        <w:t>1&gt;</w:t>
      </w:r>
      <w:r w:rsidRPr="00B55E3E">
        <w:tab/>
        <w:t>stop timer T300, if running;</w:t>
      </w:r>
    </w:p>
    <w:p w14:paraId="0424EFF4" w14:textId="77777777" w:rsidR="00711F87" w:rsidRPr="00B55E3E" w:rsidRDefault="00711F87" w:rsidP="00711F87">
      <w:pPr>
        <w:pStyle w:val="B1"/>
        <w:rPr>
          <w:lang w:eastAsia="zh-CN"/>
        </w:rPr>
      </w:pPr>
      <w:r w:rsidRPr="00B55E3E">
        <w:t>1&gt;</w:t>
      </w:r>
      <w:r w:rsidRPr="00B55E3E">
        <w:tab/>
        <w:t>stop timer T319, if running;</w:t>
      </w:r>
    </w:p>
    <w:p w14:paraId="18162129" w14:textId="6418F83E" w:rsidR="00711F87" w:rsidRPr="00B55E3E" w:rsidRDefault="00711F87" w:rsidP="00711F87">
      <w:pPr>
        <w:pStyle w:val="B1"/>
        <w:rPr>
          <w:lang w:eastAsia="zh-CN"/>
        </w:rPr>
      </w:pPr>
      <w:r w:rsidRPr="00B55E3E">
        <w:rPr>
          <w:lang w:eastAsia="zh-CN"/>
        </w:rPr>
        <w:t>1&gt;</w:t>
      </w:r>
      <w:r w:rsidRPr="00B55E3E">
        <w:rPr>
          <w:lang w:eastAsia="zh-CN"/>
        </w:rPr>
        <w:tab/>
        <w:t>stop timer T319a, if running and consider SDT procedure is not ongoing;</w:t>
      </w:r>
    </w:p>
    <w:p w14:paraId="2402DA3E" w14:textId="77777777" w:rsidR="00711F87" w:rsidRPr="00B55E3E" w:rsidRDefault="00711F87" w:rsidP="00711F87">
      <w:pPr>
        <w:pStyle w:val="B1"/>
      </w:pPr>
      <w:r w:rsidRPr="00B55E3E">
        <w:t>1&gt;</w:t>
      </w:r>
      <w:r w:rsidRPr="00B55E3E">
        <w:tab/>
        <w:t>stop timer T3</w:t>
      </w:r>
      <w:r w:rsidRPr="00B55E3E">
        <w:rPr>
          <w:lang w:eastAsia="zh-CN"/>
        </w:rPr>
        <w:t>02</w:t>
      </w:r>
      <w:r w:rsidRPr="00B55E3E">
        <w:t>, if running;</w:t>
      </w:r>
    </w:p>
    <w:p w14:paraId="1C7B46C8" w14:textId="77777777" w:rsidR="00711F87" w:rsidRPr="00B55E3E" w:rsidRDefault="00711F87" w:rsidP="00711F87">
      <w:pPr>
        <w:pStyle w:val="B1"/>
        <w:rPr>
          <w:lang w:eastAsia="zh-CN"/>
        </w:rPr>
      </w:pPr>
      <w:r w:rsidRPr="00B55E3E">
        <w:t>1&gt;</w:t>
      </w:r>
      <w:r w:rsidRPr="00B55E3E">
        <w:tab/>
        <w:t>reset MAC and release the default MAC Cell Group configuration;</w:t>
      </w:r>
    </w:p>
    <w:p w14:paraId="40571A5B" w14:textId="77777777" w:rsidR="00711F87" w:rsidRPr="00B55E3E" w:rsidRDefault="00711F87" w:rsidP="00711F87">
      <w:pPr>
        <w:pStyle w:val="B1"/>
      </w:pPr>
      <w:r w:rsidRPr="00B55E3E">
        <w:rPr>
          <w:lang w:eastAsia="zh-CN"/>
        </w:rPr>
        <w:t>1&gt;</w:t>
      </w:r>
      <w:r w:rsidRPr="00B55E3E">
        <w:rPr>
          <w:lang w:eastAsia="zh-CN"/>
        </w:rPr>
        <w:tab/>
        <w:t xml:space="preserve">if </w:t>
      </w:r>
      <w:proofErr w:type="spellStart"/>
      <w:r w:rsidRPr="00B55E3E">
        <w:rPr>
          <w:i/>
        </w:rPr>
        <w:t>waitTime</w:t>
      </w:r>
      <w:proofErr w:type="spellEnd"/>
      <w:r w:rsidRPr="00B55E3E">
        <w:rPr>
          <w:lang w:eastAsia="zh-CN"/>
        </w:rPr>
        <w:t xml:space="preserve"> is configured in the </w:t>
      </w:r>
      <w:proofErr w:type="spellStart"/>
      <w:r w:rsidRPr="00B55E3E">
        <w:rPr>
          <w:i/>
        </w:rPr>
        <w:t>RRCReject</w:t>
      </w:r>
      <w:proofErr w:type="spellEnd"/>
      <w:r w:rsidRPr="00B55E3E">
        <w:rPr>
          <w:lang w:eastAsia="zh-CN"/>
        </w:rPr>
        <w:t>:</w:t>
      </w:r>
    </w:p>
    <w:p w14:paraId="689AFBA2" w14:textId="77777777" w:rsidR="00711F87" w:rsidRPr="00B55E3E" w:rsidRDefault="00711F87" w:rsidP="00711F87">
      <w:pPr>
        <w:pStyle w:val="B2"/>
      </w:pPr>
      <w:r w:rsidRPr="00B55E3E">
        <w:t>2&gt;</w:t>
      </w:r>
      <w:r w:rsidRPr="00B55E3E">
        <w:tab/>
        <w:t xml:space="preserve">start timer T302, with the timer value set to the </w:t>
      </w:r>
      <w:proofErr w:type="spellStart"/>
      <w:r w:rsidRPr="00B55E3E">
        <w:rPr>
          <w:i/>
        </w:rPr>
        <w:t>waitTime</w:t>
      </w:r>
      <w:proofErr w:type="spellEnd"/>
      <w:r w:rsidRPr="00B55E3E">
        <w:t>;</w:t>
      </w:r>
    </w:p>
    <w:p w14:paraId="1CB4693E" w14:textId="77777777" w:rsidR="00711F87" w:rsidRPr="00B55E3E" w:rsidRDefault="00711F87" w:rsidP="00711F87">
      <w:pPr>
        <w:pStyle w:val="B1"/>
      </w:pPr>
      <w:r w:rsidRPr="00B55E3E">
        <w:t>1&gt;</w:t>
      </w:r>
      <w:r w:rsidRPr="00B55E3E">
        <w:tab/>
        <w:t xml:space="preserve">if </w:t>
      </w:r>
      <w:proofErr w:type="spellStart"/>
      <w:r w:rsidRPr="00B55E3E">
        <w:rPr>
          <w:i/>
        </w:rPr>
        <w:t>RRCReject</w:t>
      </w:r>
      <w:proofErr w:type="spellEnd"/>
      <w:r w:rsidRPr="00B55E3E">
        <w:t xml:space="preserve"> is received in response to a request from upper layers:</w:t>
      </w:r>
    </w:p>
    <w:p w14:paraId="50363EDF" w14:textId="77777777" w:rsidR="00711F87" w:rsidRPr="00B55E3E" w:rsidRDefault="00711F87" w:rsidP="00711F87">
      <w:pPr>
        <w:pStyle w:val="B2"/>
      </w:pPr>
      <w:r w:rsidRPr="00B55E3E">
        <w:t>2&gt;</w:t>
      </w:r>
      <w:r w:rsidRPr="00B55E3E">
        <w:tab/>
        <w:t>inform the upper layer that access barring is applicable for all access categories except categories '0' and '2';</w:t>
      </w:r>
    </w:p>
    <w:p w14:paraId="4C16D890" w14:textId="77777777" w:rsidR="00711F87" w:rsidRPr="00B55E3E" w:rsidRDefault="00711F87" w:rsidP="00711F87">
      <w:pPr>
        <w:pStyle w:val="B1"/>
      </w:pPr>
      <w:r w:rsidRPr="00B55E3E">
        <w:t>1&gt;</w:t>
      </w:r>
      <w:r w:rsidRPr="00B55E3E">
        <w:tab/>
        <w:t xml:space="preserve">if </w:t>
      </w:r>
      <w:proofErr w:type="spellStart"/>
      <w:r w:rsidRPr="00B55E3E">
        <w:rPr>
          <w:i/>
        </w:rPr>
        <w:t>RRCReject</w:t>
      </w:r>
      <w:proofErr w:type="spellEnd"/>
      <w:r w:rsidRPr="00B55E3E">
        <w:t xml:space="preserve"> is received in response to an </w:t>
      </w:r>
      <w:proofErr w:type="spellStart"/>
      <w:r w:rsidRPr="00B55E3E">
        <w:rPr>
          <w:i/>
        </w:rPr>
        <w:t>RRCSetupRequest</w:t>
      </w:r>
      <w:proofErr w:type="spellEnd"/>
      <w:r w:rsidRPr="00B55E3E">
        <w:t>:</w:t>
      </w:r>
    </w:p>
    <w:p w14:paraId="237EE734" w14:textId="77777777" w:rsidR="00711F87" w:rsidRPr="00B55E3E" w:rsidRDefault="00711F87" w:rsidP="00711F87">
      <w:pPr>
        <w:pStyle w:val="B2"/>
      </w:pPr>
      <w:r w:rsidRPr="00B55E3E">
        <w:t>2&gt;</w:t>
      </w:r>
      <w:r w:rsidRPr="00B55E3E">
        <w:tab/>
        <w:t>inform upper layers about the failure to setup the RRC connection, upon which the procedure ends;</w:t>
      </w:r>
    </w:p>
    <w:p w14:paraId="56787607" w14:textId="77777777" w:rsidR="00711F87" w:rsidRPr="00B55E3E" w:rsidRDefault="00711F87" w:rsidP="00711F87">
      <w:pPr>
        <w:pStyle w:val="B1"/>
      </w:pPr>
      <w:r w:rsidRPr="00B55E3E">
        <w:t>1&gt;</w:t>
      </w:r>
      <w:r w:rsidRPr="00B55E3E">
        <w:tab/>
        <w:t xml:space="preserve">else if </w:t>
      </w:r>
      <w:proofErr w:type="spellStart"/>
      <w:r w:rsidRPr="00B55E3E">
        <w:rPr>
          <w:i/>
        </w:rPr>
        <w:t>RRCReject</w:t>
      </w:r>
      <w:proofErr w:type="spellEnd"/>
      <w:r w:rsidRPr="00B55E3E">
        <w:t xml:space="preserve"> is received in response to an </w:t>
      </w:r>
      <w:proofErr w:type="spellStart"/>
      <w:r w:rsidRPr="00B55E3E">
        <w:rPr>
          <w:i/>
        </w:rPr>
        <w:t>RRCResumeRequest</w:t>
      </w:r>
      <w:proofErr w:type="spellEnd"/>
      <w:r w:rsidRPr="00B55E3E">
        <w:t xml:space="preserve"> or an </w:t>
      </w:r>
      <w:r w:rsidRPr="00B55E3E">
        <w:rPr>
          <w:i/>
        </w:rPr>
        <w:t>RRCResumeRequest1</w:t>
      </w:r>
      <w:r w:rsidRPr="00B55E3E">
        <w:t>:</w:t>
      </w:r>
    </w:p>
    <w:p w14:paraId="6654D6F6" w14:textId="77777777" w:rsidR="00711F87" w:rsidRPr="00B55E3E" w:rsidRDefault="00711F87" w:rsidP="00711F87">
      <w:pPr>
        <w:pStyle w:val="B2"/>
      </w:pPr>
      <w:r w:rsidRPr="00B55E3E">
        <w:t>2&gt;</w:t>
      </w:r>
      <w:r w:rsidRPr="00B55E3E">
        <w:tab/>
        <w:t>if resume is triggered by upper layers:</w:t>
      </w:r>
    </w:p>
    <w:p w14:paraId="5FC79533" w14:textId="77777777" w:rsidR="00711F87" w:rsidRPr="00B55E3E" w:rsidRDefault="00711F87" w:rsidP="00711F87">
      <w:pPr>
        <w:pStyle w:val="B3"/>
      </w:pPr>
      <w:r w:rsidRPr="00B55E3E">
        <w:t>3&gt;</w:t>
      </w:r>
      <w:r w:rsidRPr="00B55E3E">
        <w:tab/>
        <w:t>inform upper layers about the failure to resume the RRC connection;</w:t>
      </w:r>
    </w:p>
    <w:p w14:paraId="06B3ACB5" w14:textId="77777777" w:rsidR="00711F87" w:rsidRPr="00B55E3E" w:rsidRDefault="00711F87" w:rsidP="00711F87">
      <w:pPr>
        <w:pStyle w:val="B2"/>
      </w:pPr>
      <w:r w:rsidRPr="00B55E3E">
        <w:t>2&gt;</w:t>
      </w:r>
      <w:r w:rsidRPr="00B55E3E">
        <w:tab/>
        <w:t>if resume is</w:t>
      </w:r>
      <w:r w:rsidRPr="00B55E3E">
        <w:rPr>
          <w:i/>
        </w:rPr>
        <w:t xml:space="preserve"> </w:t>
      </w:r>
      <w:r w:rsidRPr="00B55E3E">
        <w:t>triggered due to an RNA update; or</w:t>
      </w:r>
    </w:p>
    <w:p w14:paraId="35F553CD" w14:textId="77777777" w:rsidR="00711F87" w:rsidRPr="00B55E3E" w:rsidRDefault="00711F87" w:rsidP="00711F87">
      <w:pPr>
        <w:pStyle w:val="B2"/>
      </w:pPr>
      <w:r w:rsidRPr="00B55E3E">
        <w:t>2&gt;</w:t>
      </w:r>
      <w:r w:rsidRPr="00B55E3E">
        <w:tab/>
        <w:t>if resume is triggered for SDT and T380 has expired:</w:t>
      </w:r>
    </w:p>
    <w:p w14:paraId="1F9CB438" w14:textId="77777777" w:rsidR="00711F87" w:rsidRPr="00B55E3E" w:rsidRDefault="00711F87" w:rsidP="00711F87">
      <w:pPr>
        <w:pStyle w:val="B3"/>
      </w:pPr>
      <w:r w:rsidRPr="00B55E3E">
        <w:t>3&gt;</w:t>
      </w:r>
      <w:r w:rsidRPr="00B55E3E">
        <w:tab/>
        <w:t xml:space="preserve">set the variable </w:t>
      </w:r>
      <w:proofErr w:type="spellStart"/>
      <w:r w:rsidRPr="00B55E3E">
        <w:rPr>
          <w:i/>
        </w:rPr>
        <w:t>pendingRNA</w:t>
      </w:r>
      <w:proofErr w:type="spellEnd"/>
      <w:r w:rsidRPr="00B55E3E">
        <w:rPr>
          <w:i/>
        </w:rPr>
        <w:t>-Update</w:t>
      </w:r>
      <w:r w:rsidRPr="00B55E3E">
        <w:t xml:space="preserve"> to </w:t>
      </w:r>
      <w:r w:rsidRPr="00B55E3E">
        <w:rPr>
          <w:i/>
        </w:rPr>
        <w:t>true</w:t>
      </w:r>
      <w:r w:rsidRPr="00B55E3E">
        <w:t>;</w:t>
      </w:r>
    </w:p>
    <w:p w14:paraId="59BA8C87" w14:textId="77777777" w:rsidR="00711F87" w:rsidRPr="00B55E3E" w:rsidRDefault="00711F87" w:rsidP="00711F87">
      <w:pPr>
        <w:pStyle w:val="B2"/>
      </w:pPr>
      <w:r w:rsidRPr="00B55E3E">
        <w:t>2&gt;</w:t>
      </w:r>
      <w:r w:rsidRPr="00B55E3E">
        <w:tab/>
        <w:t xml:space="preserve">discard the current </w:t>
      </w:r>
      <w:proofErr w:type="spellStart"/>
      <w:r w:rsidRPr="00B55E3E">
        <w:t>K</w:t>
      </w:r>
      <w:r w:rsidRPr="00B55E3E">
        <w:rPr>
          <w:vertAlign w:val="subscript"/>
        </w:rPr>
        <w:t>gNB</w:t>
      </w:r>
      <w:proofErr w:type="spellEnd"/>
      <w:r w:rsidRPr="00B55E3E">
        <w:t xml:space="preserve"> key, the </w:t>
      </w:r>
      <w:proofErr w:type="spellStart"/>
      <w:r w:rsidRPr="00B55E3E">
        <w:t>K</w:t>
      </w:r>
      <w:r w:rsidRPr="00B55E3E">
        <w:rPr>
          <w:vertAlign w:val="subscript"/>
        </w:rPr>
        <w:t>RRCenc</w:t>
      </w:r>
      <w:proofErr w:type="spellEnd"/>
      <w:r w:rsidRPr="00B55E3E">
        <w:t xml:space="preserve"> key, the </w:t>
      </w:r>
      <w:proofErr w:type="spellStart"/>
      <w:r w:rsidRPr="00B55E3E">
        <w:t>K</w:t>
      </w:r>
      <w:r w:rsidRPr="00B55E3E">
        <w:rPr>
          <w:vertAlign w:val="subscript"/>
        </w:rPr>
        <w:t>RRCint</w:t>
      </w:r>
      <w:proofErr w:type="spellEnd"/>
      <w:r w:rsidRPr="00B55E3E">
        <w:t xml:space="preserve"> key, the </w:t>
      </w:r>
      <w:proofErr w:type="spellStart"/>
      <w:r w:rsidRPr="00B55E3E">
        <w:t>K</w:t>
      </w:r>
      <w:r w:rsidRPr="00B55E3E">
        <w:rPr>
          <w:vertAlign w:val="subscript"/>
        </w:rPr>
        <w:t>UPint</w:t>
      </w:r>
      <w:proofErr w:type="spellEnd"/>
      <w:r w:rsidRPr="00B55E3E">
        <w:t xml:space="preserve"> key </w:t>
      </w:r>
      <w:r w:rsidRPr="00B55E3E">
        <w:rPr>
          <w:lang w:eastAsia="zh-CN"/>
        </w:rPr>
        <w:t xml:space="preserve">and the </w:t>
      </w:r>
      <w:proofErr w:type="spellStart"/>
      <w:r w:rsidRPr="00B55E3E">
        <w:t>K</w:t>
      </w:r>
      <w:r w:rsidRPr="00B55E3E">
        <w:rPr>
          <w:vertAlign w:val="subscript"/>
        </w:rPr>
        <w:t>UPenc</w:t>
      </w:r>
      <w:proofErr w:type="spellEnd"/>
      <w:r w:rsidRPr="00B55E3E">
        <w:rPr>
          <w:lang w:eastAsia="zh-CN"/>
        </w:rPr>
        <w:t xml:space="preserve"> key</w:t>
      </w:r>
      <w:r w:rsidRPr="00B55E3E">
        <w:t xml:space="preserve"> derived in accordance with 5.3.13.3;</w:t>
      </w:r>
    </w:p>
    <w:p w14:paraId="64ADFC1F" w14:textId="641D5A6E" w:rsidR="00711F87" w:rsidRPr="00B55E3E" w:rsidRDefault="00711F87" w:rsidP="00711F87">
      <w:pPr>
        <w:pStyle w:val="B2"/>
      </w:pPr>
      <w:r w:rsidRPr="00B55E3E">
        <w:t>2&gt;</w:t>
      </w:r>
      <w:r w:rsidRPr="00B55E3E">
        <w:tab/>
        <w:t xml:space="preserve">if </w:t>
      </w:r>
      <w:ins w:id="17" w:author="MediaTek (Felix)" w:date="2022-10-28T16:57:00Z">
        <w:r w:rsidR="00955BDE" w:rsidRPr="00B55E3E">
          <w:t xml:space="preserve">resume is triggered </w:t>
        </w:r>
      </w:ins>
      <w:del w:id="18" w:author="MediaTek (Felix)" w:date="2022-10-28T16:57:00Z">
        <w:r w:rsidRPr="00B55E3E" w:rsidDel="00955BDE">
          <w:delText xml:space="preserve">any radio bearer is configured </w:delText>
        </w:r>
      </w:del>
      <w:r w:rsidRPr="00B55E3E">
        <w:t>for SDT:</w:t>
      </w:r>
    </w:p>
    <w:p w14:paraId="01AE0C61" w14:textId="77777777" w:rsidR="00711F87" w:rsidRPr="00B55E3E" w:rsidRDefault="00711F87" w:rsidP="00711F87">
      <w:pPr>
        <w:pStyle w:val="B3"/>
      </w:pPr>
      <w:r w:rsidRPr="00B55E3E">
        <w:t>3&gt;</w:t>
      </w:r>
      <w:r w:rsidRPr="00B55E3E">
        <w:tab/>
        <w:t>for SRB2, if it is resumed and for SRB1:</w:t>
      </w:r>
    </w:p>
    <w:p w14:paraId="0D1D93EC" w14:textId="1BA1FCEC" w:rsidR="00711F87" w:rsidRDefault="00711F87" w:rsidP="00711F87">
      <w:pPr>
        <w:pStyle w:val="B4"/>
        <w:rPr>
          <w:ins w:id="19" w:author="MediaTek (Felix)" w:date="2022-10-27T23:59:00Z"/>
        </w:rPr>
      </w:pPr>
      <w:r w:rsidRPr="00B55E3E">
        <w:t>4&gt;</w:t>
      </w:r>
      <w:r w:rsidRPr="00B55E3E">
        <w:tab/>
        <w:t>trigger the PDCP entity to perform SDU discard as specified in TS 38.323 [5];</w:t>
      </w:r>
    </w:p>
    <w:p w14:paraId="3070AF58" w14:textId="3F995486" w:rsidR="008505FE" w:rsidRPr="00B55E3E" w:rsidRDefault="008505FE" w:rsidP="00711F87">
      <w:pPr>
        <w:pStyle w:val="B4"/>
      </w:pPr>
      <w:ins w:id="20" w:author="MediaTek (Felix)" w:date="2022-10-27T23:59:00Z">
        <w:r w:rsidRPr="00B55E3E">
          <w:t>4&gt;</w:t>
        </w:r>
        <w:r w:rsidRPr="00B55E3E">
          <w:tab/>
          <w:t>re-establish the RLC entity as specified in TS 38.322 [4];</w:t>
        </w:r>
      </w:ins>
    </w:p>
    <w:p w14:paraId="42C07E6F" w14:textId="7378A344" w:rsidR="00711F87" w:rsidRPr="00B55E3E" w:rsidRDefault="00711F87" w:rsidP="00711F87">
      <w:pPr>
        <w:pStyle w:val="B3"/>
      </w:pPr>
      <w:r w:rsidRPr="00B55E3E">
        <w:t>3&gt;</w:t>
      </w:r>
      <w:r w:rsidRPr="00B55E3E">
        <w:tab/>
        <w:t xml:space="preserve">for each </w:t>
      </w:r>
      <w:del w:id="21" w:author="MediaTek (Felix)" w:date="2022-10-27T23:59:00Z">
        <w:r w:rsidRPr="00B55E3E" w:rsidDel="008505FE">
          <w:delText>radio bearer</w:delText>
        </w:r>
      </w:del>
      <w:ins w:id="22" w:author="MediaTek (Felix)" w:date="2022-10-27T23:59:00Z">
        <w:r w:rsidR="008505FE">
          <w:t>DRB</w:t>
        </w:r>
      </w:ins>
      <w:r w:rsidRPr="00B55E3E">
        <w:t xml:space="preserve"> that is not suspended:</w:t>
      </w:r>
    </w:p>
    <w:p w14:paraId="6DBF2D8C" w14:textId="0CC47B40" w:rsidR="00711F87" w:rsidRPr="00B55E3E" w:rsidRDefault="00711F87" w:rsidP="00711F87">
      <w:pPr>
        <w:pStyle w:val="B4"/>
      </w:pPr>
      <w:r w:rsidRPr="00B55E3E">
        <w:t>4&gt;</w:t>
      </w:r>
      <w:r w:rsidRPr="00B55E3E">
        <w:tab/>
        <w:t>indicate PDCP suspend to lower layers;</w:t>
      </w:r>
    </w:p>
    <w:p w14:paraId="5A433E7B" w14:textId="77777777" w:rsidR="00711F87" w:rsidRPr="00B55E3E" w:rsidRDefault="00711F87" w:rsidP="00711F87">
      <w:pPr>
        <w:pStyle w:val="B4"/>
      </w:pPr>
      <w:r w:rsidRPr="00B55E3E">
        <w:t>4&gt;</w:t>
      </w:r>
      <w:r w:rsidRPr="00B55E3E">
        <w:tab/>
        <w:t>re-establish the RLC entity as specified in TS 38.322 [4];</w:t>
      </w:r>
    </w:p>
    <w:p w14:paraId="7E76FF68" w14:textId="6CA8163D" w:rsidR="0011598E" w:rsidRPr="00B55E3E" w:rsidRDefault="00711F87" w:rsidP="00711F87">
      <w:pPr>
        <w:pStyle w:val="B2"/>
      </w:pPr>
      <w:r w:rsidRPr="00B55E3E">
        <w:t>2&gt;</w:t>
      </w:r>
      <w:r w:rsidRPr="00B55E3E">
        <w:tab/>
        <w:t>suspend SRB1 and the radio bearers configured for SDT, if any;</w:t>
      </w:r>
    </w:p>
    <w:p w14:paraId="627D1CCB" w14:textId="77777777" w:rsidR="00711F87" w:rsidRPr="00B55E3E" w:rsidRDefault="00711F87" w:rsidP="00711F87">
      <w:pPr>
        <w:pStyle w:val="B2"/>
      </w:pPr>
      <w:r w:rsidRPr="00B55E3E">
        <w:t>2&gt;</w:t>
      </w:r>
      <w:r w:rsidRPr="00B55E3E">
        <w:tab/>
        <w:t>the procedure ends.</w:t>
      </w:r>
    </w:p>
    <w:p w14:paraId="74C68F67" w14:textId="77777777" w:rsidR="00711F87" w:rsidRPr="00B55E3E" w:rsidRDefault="00711F87" w:rsidP="00711F87">
      <w:r w:rsidRPr="00B55E3E">
        <w:lastRenderedPageBreak/>
        <w:t xml:space="preserve">Upon L2 U2N Relay UE receives </w:t>
      </w:r>
      <w:proofErr w:type="spellStart"/>
      <w:r w:rsidRPr="00B55E3E">
        <w:rPr>
          <w:i/>
        </w:rPr>
        <w:t>RRCReject</w:t>
      </w:r>
      <w:proofErr w:type="spellEnd"/>
      <w:r w:rsidRPr="00B55E3E">
        <w:t>, it either indicates to upper layers (to trigger PC5 unicast link release) or sends Notification message to the connected L2 U2N Remote UE(s) in accordance with 5.8.9.10.</w:t>
      </w:r>
    </w:p>
    <w:p w14:paraId="007865B2" w14:textId="77777777" w:rsidR="00711F87" w:rsidRPr="00B55E3E" w:rsidRDefault="00711F87" w:rsidP="00711F87">
      <w:r w:rsidRPr="00B55E3E">
        <w:t>The RRC_INACTIVE UE shall continue to monitor paging while the timer T302 is running.</w:t>
      </w:r>
    </w:p>
    <w:p w14:paraId="25E21A22" w14:textId="77777777" w:rsidR="00711F87" w:rsidRPr="00B55E3E" w:rsidRDefault="00711F87" w:rsidP="00711F87">
      <w:pPr>
        <w:pStyle w:val="NO"/>
      </w:pPr>
      <w:r w:rsidRPr="00B55E3E">
        <w:t>NOTE:</w:t>
      </w:r>
      <w:r w:rsidRPr="00B55E3E">
        <w:tab/>
        <w:t>If timer T331 is running, the UE continues to perform idle/inactive measurements according to 5.7.8.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78EE35C6" w14:textId="77777777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sectPr w:rsidR="00750224" w:rsidSect="00AA5743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7C915" w14:textId="77777777" w:rsidR="00993E6A" w:rsidRDefault="00993E6A">
      <w:pPr>
        <w:spacing w:after="0"/>
      </w:pPr>
      <w:r>
        <w:separator/>
      </w:r>
    </w:p>
  </w:endnote>
  <w:endnote w:type="continuationSeparator" w:id="0">
    <w:p w14:paraId="25B7BE91" w14:textId="77777777" w:rsidR="00993E6A" w:rsidRDefault="00993E6A">
      <w:pPr>
        <w:spacing w:after="0"/>
      </w:pPr>
      <w:r>
        <w:continuationSeparator/>
      </w:r>
    </w:p>
  </w:endnote>
  <w:endnote w:type="continuationNotice" w:id="1">
    <w:p w14:paraId="1EA891D6" w14:textId="77777777" w:rsidR="00993E6A" w:rsidRDefault="00993E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78DB9" w14:textId="77777777" w:rsidR="007A7D0A" w:rsidRDefault="007A7D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FCDB0" w14:textId="77777777" w:rsidR="007A7D0A" w:rsidRDefault="007A7D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5F268" w14:textId="77777777" w:rsidR="007A7D0A" w:rsidRDefault="007A7D0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87D44" w:rsidRDefault="00587D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A93AE" w14:textId="77777777" w:rsidR="00993E6A" w:rsidRDefault="00993E6A">
      <w:pPr>
        <w:spacing w:after="0"/>
      </w:pPr>
      <w:r>
        <w:separator/>
      </w:r>
    </w:p>
  </w:footnote>
  <w:footnote w:type="continuationSeparator" w:id="0">
    <w:p w14:paraId="6F668DC4" w14:textId="77777777" w:rsidR="00993E6A" w:rsidRDefault="00993E6A">
      <w:pPr>
        <w:spacing w:after="0"/>
      </w:pPr>
      <w:r>
        <w:continuationSeparator/>
      </w:r>
    </w:p>
  </w:footnote>
  <w:footnote w:type="continuationNotice" w:id="1">
    <w:p w14:paraId="24697D42" w14:textId="77777777" w:rsidR="00993E6A" w:rsidRDefault="00993E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10008" w14:textId="77777777" w:rsidR="007A7D0A" w:rsidRDefault="007A7D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2F903" w14:textId="77777777" w:rsidR="007A7D0A" w:rsidRDefault="007A7D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84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1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2D0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765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98E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80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4EE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9EC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6A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DD1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372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AA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1F89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D76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4D8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1E68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FE9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B15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06F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0CC2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35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F47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066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16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8D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620"/>
    <w:rsid w:val="005677B0"/>
    <w:rsid w:val="005679A9"/>
    <w:rsid w:val="00570154"/>
    <w:rsid w:val="005701B4"/>
    <w:rsid w:val="0057028F"/>
    <w:rsid w:val="0057187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603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30"/>
    <w:rsid w:val="005D547C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24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50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37D8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506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831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2FFA"/>
    <w:rsid w:val="006A346E"/>
    <w:rsid w:val="006A34A4"/>
    <w:rsid w:val="006A381D"/>
    <w:rsid w:val="006A3949"/>
    <w:rsid w:val="006A3C9D"/>
    <w:rsid w:val="006A4939"/>
    <w:rsid w:val="006A4C4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C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1F87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30E"/>
    <w:rsid w:val="00731415"/>
    <w:rsid w:val="00731A93"/>
    <w:rsid w:val="00731F7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26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84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142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ACA"/>
    <w:rsid w:val="00787577"/>
    <w:rsid w:val="007879FF"/>
    <w:rsid w:val="00787AD4"/>
    <w:rsid w:val="00787B40"/>
    <w:rsid w:val="007900D4"/>
    <w:rsid w:val="00790E5C"/>
    <w:rsid w:val="00791242"/>
    <w:rsid w:val="007912AB"/>
    <w:rsid w:val="00792342"/>
    <w:rsid w:val="007929EE"/>
    <w:rsid w:val="00792C9F"/>
    <w:rsid w:val="00793138"/>
    <w:rsid w:val="0079350D"/>
    <w:rsid w:val="007940B7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D0A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3B1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5D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46C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5FE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990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C68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39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83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828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69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689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0DDD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BDE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56B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620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3E6A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812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1C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4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743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E84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2BF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2EA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928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C14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511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1A4E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478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664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F83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61A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6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508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94B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E15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66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00B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4F6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77A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67F7A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2FD2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94A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619"/>
    <w:rsid w:val="00F14802"/>
    <w:rsid w:val="00F14847"/>
    <w:rsid w:val="00F148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062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1F5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06A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DB3F8-DD23-4851-8EF3-60879AC4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4</Pages>
  <Words>901</Words>
  <Characters>5140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6029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102</cp:revision>
  <cp:lastPrinted>2017-05-08T10:55:00Z</cp:lastPrinted>
  <dcterms:created xsi:type="dcterms:W3CDTF">2020-07-24T10:47:00Z</dcterms:created>
  <dcterms:modified xsi:type="dcterms:W3CDTF">2022-11-04T02:53:00Z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SIP_Label_83bcef13-7cac-433f-ba1d-47a323951816_Enabled">
    <vt:lpwstr>true</vt:lpwstr>
  </property>
  <property fmtid="{D5CDD505-2E9C-101B-9397-08002B2CF9AE}" pid="64" name="MSIP_Label_83bcef13-7cac-433f-ba1d-47a323951816_SetDate">
    <vt:lpwstr>2022-11-01T01:52:57Z</vt:lpwstr>
  </property>
  <property fmtid="{D5CDD505-2E9C-101B-9397-08002B2CF9AE}" pid="65" name="MSIP_Label_83bcef13-7cac-433f-ba1d-47a323951816_Method">
    <vt:lpwstr>Privileged</vt:lpwstr>
  </property>
  <property fmtid="{D5CDD505-2E9C-101B-9397-08002B2CF9AE}" pid="66" name="MSIP_Label_83bcef13-7cac-433f-ba1d-47a323951816_Name">
    <vt:lpwstr>MTK_Unclassified</vt:lpwstr>
  </property>
  <property fmtid="{D5CDD505-2E9C-101B-9397-08002B2CF9AE}" pid="67" name="MSIP_Label_83bcef13-7cac-433f-ba1d-47a323951816_SiteId">
    <vt:lpwstr>a7687ede-7a6b-4ef6-bace-642f677fbe31</vt:lpwstr>
  </property>
  <property fmtid="{D5CDD505-2E9C-101B-9397-08002B2CF9AE}" pid="68" name="MSIP_Label_83bcef13-7cac-433f-ba1d-47a323951816_ActionId">
    <vt:lpwstr>e9cb32f4-6970-46ed-883d-f03e9efc714d</vt:lpwstr>
  </property>
  <property fmtid="{D5CDD505-2E9C-101B-9397-08002B2CF9AE}" pid="69" name="MSIP_Label_83bcef13-7cac-433f-ba1d-47a323951816_ContentBits">
    <vt:lpwstr>0</vt:lpwstr>
  </property>
</Properties>
</file>