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7E4FA" w14:textId="44F32338" w:rsidR="003C7E0A" w:rsidRDefault="003C7E0A" w:rsidP="003C7E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WG2#120</w:t>
      </w:r>
      <w:r>
        <w:rPr>
          <w:b/>
          <w:noProof/>
          <w:sz w:val="24"/>
          <w:szCs w:val="24"/>
        </w:rPr>
        <w:tab/>
        <w:t>R2-221110</w:t>
      </w:r>
      <w:r>
        <w:rPr>
          <w:b/>
          <w:noProof/>
          <w:sz w:val="24"/>
          <w:szCs w:val="24"/>
        </w:rPr>
        <w:t>5</w:t>
      </w:r>
    </w:p>
    <w:p w14:paraId="2CB80232" w14:textId="77777777" w:rsidR="003C7E0A" w:rsidRDefault="003C7E0A" w:rsidP="003C7E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14th - 18th November, 2022</w:t>
      </w:r>
    </w:p>
    <w:p w14:paraId="2A38F48F" w14:textId="77777777" w:rsidR="003C7E0A" w:rsidRDefault="003C7E0A" w:rsidP="003C7E0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60AD4DC" w14:textId="77777777" w:rsidR="003C7E0A" w:rsidRDefault="003C7E0A" w:rsidP="003C7E0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3055850" w14:textId="77777777" w:rsidR="00DE23BF" w:rsidRDefault="00000000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R1-220819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</w:p>
    <w:p w14:paraId="0F19D7E5" w14:textId="77777777" w:rsidR="00DE23BF" w:rsidRDefault="00000000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Toulouse, France, August 22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– 26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6D7C3611" w14:textId="77777777" w:rsidR="00DE23BF" w:rsidRDefault="00DE23BF">
      <w:pPr>
        <w:rPr>
          <w:rFonts w:ascii="Arial" w:hAnsi="Arial" w:cs="Arial"/>
        </w:rPr>
      </w:pPr>
    </w:p>
    <w:p w14:paraId="51332E2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LS to RAN2 on two overlapping LTE-CRS patterns in Rel-18 DSS</w:t>
      </w:r>
    </w:p>
    <w:p w14:paraId="337D56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6CFE7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7269EB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NR_DSS_enh</w:t>
      </w:r>
      <w:proofErr w:type="spellEnd"/>
    </w:p>
    <w:p w14:paraId="647D4F8A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366155A6" w14:textId="77777777" w:rsidR="00DE23BF" w:rsidRPr="00A523AD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523AD">
        <w:rPr>
          <w:rFonts w:ascii="Arial" w:hAnsi="Arial" w:cs="Arial"/>
          <w:b/>
        </w:rPr>
        <w:t>Source:</w:t>
      </w:r>
      <w:r w:rsidRPr="00A523AD">
        <w:rPr>
          <w:rFonts w:ascii="Arial" w:hAnsi="Arial" w:cs="Arial"/>
          <w:bCs/>
        </w:rPr>
        <w:tab/>
        <w:t>RAN1</w:t>
      </w:r>
    </w:p>
    <w:p w14:paraId="4F1F8617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0767F075" w14:textId="0E2A0D3B" w:rsidR="00DE23B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C</w:t>
      </w:r>
      <w:r w:rsidR="00A523AD">
        <w:rPr>
          <w:rFonts w:ascii="Arial" w:hAnsi="Arial" w:cs="Arial"/>
          <w:b/>
          <w:lang w:val="en-US" w:eastAsia="zh-CN"/>
        </w:rPr>
        <w:t>c</w:t>
      </w:r>
      <w:r>
        <w:rPr>
          <w:rFonts w:ascii="Arial" w:hAnsi="Arial" w:cs="Arial" w:hint="eastAsia"/>
          <w:b/>
          <w:lang w:val="en-US" w:eastAsia="zh-CN"/>
        </w:rPr>
        <w:t>:</w:t>
      </w:r>
    </w:p>
    <w:p w14:paraId="398072A6" w14:textId="77777777" w:rsidR="00DE23BF" w:rsidRDefault="00DE23BF">
      <w:pPr>
        <w:spacing w:after="60"/>
        <w:ind w:left="1985" w:hanging="1985"/>
        <w:rPr>
          <w:rFonts w:ascii="Arial" w:hAnsi="Arial" w:cs="Arial"/>
          <w:bCs/>
        </w:rPr>
      </w:pPr>
    </w:p>
    <w:p w14:paraId="0FBB2259" w14:textId="77777777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9217438" w14:textId="77777777" w:rsidR="00DE23BF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 w:hint="eastAsia"/>
          <w:b w:val="0"/>
          <w:bCs/>
          <w:lang w:val="en-US" w:eastAsia="zh-CN"/>
        </w:rPr>
        <w:t>Xianghui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Han</w:t>
      </w:r>
    </w:p>
    <w:p w14:paraId="3374518D" w14:textId="77777777" w:rsidR="00DE23BF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0695376" w14:textId="77777777" w:rsidR="00DE23BF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6" w:history="1">
        <w:r>
          <w:rPr>
            <w:rStyle w:val="Hyperlink"/>
            <w:rFonts w:cs="Arial" w:hint="eastAsia"/>
            <w:b w:val="0"/>
            <w:bCs/>
            <w:lang w:val="en-US" w:eastAsia="zh-CN"/>
          </w:rPr>
          <w:t>han.xianghui</w:t>
        </w:r>
        <w:r>
          <w:rPr>
            <w:rStyle w:val="Hyperlink"/>
            <w:rFonts w:cs="Arial"/>
            <w:b w:val="0"/>
            <w:bCs/>
          </w:rPr>
          <w:t>@zte.com.cn</w:t>
        </w:r>
      </w:hyperlink>
      <w:r>
        <w:rPr>
          <w:rFonts w:cs="Arial"/>
          <w:b w:val="0"/>
          <w:bCs/>
        </w:rPr>
        <w:t xml:space="preserve"> </w:t>
      </w:r>
    </w:p>
    <w:p w14:paraId="33B3830D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08B75182" w14:textId="041053D2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BE9C26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5A795949" w14:textId="77777777" w:rsidR="00DE23B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632C8B" w14:textId="77777777" w:rsidR="00DE23BF" w:rsidRDefault="00DE23BF">
      <w:pPr>
        <w:pBdr>
          <w:bottom w:val="single" w:sz="4" w:space="1" w:color="auto"/>
        </w:pBdr>
        <w:rPr>
          <w:rFonts w:ascii="Arial" w:hAnsi="Arial" w:cs="Arial"/>
        </w:rPr>
      </w:pPr>
    </w:p>
    <w:p w14:paraId="03B0C756" w14:textId="77777777" w:rsidR="00DE23BF" w:rsidRDefault="00DE23BF">
      <w:pPr>
        <w:rPr>
          <w:rFonts w:ascii="Arial" w:hAnsi="Arial" w:cs="Arial"/>
        </w:rPr>
      </w:pPr>
    </w:p>
    <w:p w14:paraId="2FDBE504" w14:textId="77777777" w:rsidR="00DE23BF" w:rsidRDefault="00000000">
      <w:pPr>
        <w:numPr>
          <w:ilvl w:val="0"/>
          <w:numId w:val="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1ED9BD4" w14:textId="77777777" w:rsidR="00DE23BF" w:rsidRDefault="00000000">
      <w:pPr>
        <w:pStyle w:val="TAL"/>
        <w:keepNext w:val="0"/>
        <w:keepLines w:val="0"/>
        <w:overflowPunct/>
        <w:autoSpaceDE/>
        <w:autoSpaceDN/>
        <w:adjustRightInd/>
        <w:snapToGrid w:val="0"/>
        <w:spacing w:beforeLines="50" w:before="120"/>
        <w:textAlignment w:val="auto"/>
        <w:rPr>
          <w:bCs/>
          <w:lang w:val="en-US"/>
        </w:rPr>
      </w:pPr>
      <w:r>
        <w:rPr>
          <w:rFonts w:hint="eastAsia"/>
          <w:bCs/>
          <w:lang w:val="en-US"/>
        </w:rPr>
        <w:t>In the RAN1#110 meeting, RAN1 agrees to introduce the following two RRC parameters</w:t>
      </w:r>
      <w:r>
        <w:rPr>
          <w:bCs/>
          <w:lang w:val="en-US"/>
        </w:rPr>
        <w:t>, na</w:t>
      </w:r>
      <w:r>
        <w:rPr>
          <w:rFonts w:hint="eastAsia"/>
          <w:bCs/>
          <w:lang w:val="en-US"/>
        </w:rPr>
        <w:t xml:space="preserve">mely </w:t>
      </w:r>
      <w:r>
        <w:rPr>
          <w:rFonts w:hint="eastAsia"/>
          <w:bCs/>
          <w:i/>
          <w:iCs/>
          <w:lang w:val="en-US"/>
        </w:rPr>
        <w:t>lte-CRS-PatternList3</w:t>
      </w:r>
      <w:r>
        <w:rPr>
          <w:rFonts w:hint="eastAsia"/>
          <w:bCs/>
          <w:lang w:val="en-US"/>
        </w:rPr>
        <w:t xml:space="preserve"> and  </w:t>
      </w:r>
      <w:r>
        <w:rPr>
          <w:rFonts w:hint="eastAsia"/>
          <w:bCs/>
          <w:i/>
          <w:iCs/>
          <w:lang w:val="en-US"/>
        </w:rPr>
        <w:t>lte-CRS-PatternList4</w:t>
      </w:r>
      <w:r>
        <w:rPr>
          <w:rFonts w:hint="eastAsia"/>
          <w:bCs/>
          <w:lang w:val="en-US"/>
        </w:rPr>
        <w:t xml:space="preserve">, for </w:t>
      </w:r>
      <w:r>
        <w:rPr>
          <w:bCs/>
          <w:lang w:val="en-US"/>
        </w:rPr>
        <w:t>support of two PDSCH-overlapping LTE-CRS patterns</w:t>
      </w:r>
      <w:r>
        <w:rPr>
          <w:rFonts w:hint="eastAsia"/>
          <w:bCs/>
          <w:lang w:val="en-US"/>
        </w:rPr>
        <w:t xml:space="preserve"> for Rel-18 DSS.  </w:t>
      </w:r>
    </w:p>
    <w:p w14:paraId="337FD188" w14:textId="77777777" w:rsidR="00DE23BF" w:rsidRDefault="0000000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 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933"/>
        <w:gridCol w:w="978"/>
        <w:gridCol w:w="678"/>
        <w:gridCol w:w="1746"/>
        <w:gridCol w:w="942"/>
        <w:gridCol w:w="1333"/>
        <w:gridCol w:w="827"/>
        <w:gridCol w:w="1011"/>
      </w:tblGrid>
      <w:tr w:rsidR="00DE23BF" w14:paraId="2CA62246" w14:textId="77777777">
        <w:trPr>
          <w:trHeight w:val="682"/>
        </w:trPr>
        <w:tc>
          <w:tcPr>
            <w:tcW w:w="689" w:type="dxa"/>
            <w:shd w:val="clear" w:color="auto" w:fill="00B0F0"/>
            <w:vAlign w:val="center"/>
          </w:tcPr>
          <w:p w14:paraId="49962D1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768" w:type="dxa"/>
            <w:shd w:val="clear" w:color="auto" w:fill="00B0F0"/>
            <w:vAlign w:val="center"/>
          </w:tcPr>
          <w:p w14:paraId="214DA228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Sub-feature group</w:t>
            </w:r>
          </w:p>
        </w:tc>
        <w:tc>
          <w:tcPr>
            <w:tcW w:w="993" w:type="dxa"/>
            <w:shd w:val="clear" w:color="auto" w:fill="00B0F0"/>
            <w:vAlign w:val="center"/>
          </w:tcPr>
          <w:p w14:paraId="3A528C3C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691" w:type="dxa"/>
            <w:shd w:val="clear" w:color="auto" w:fill="00B0F0"/>
            <w:vAlign w:val="center"/>
          </w:tcPr>
          <w:p w14:paraId="0BDA9A04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2459" w:type="dxa"/>
            <w:shd w:val="clear" w:color="auto" w:fill="00B0F0"/>
            <w:vAlign w:val="center"/>
          </w:tcPr>
          <w:p w14:paraId="5C53321D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828" w:type="dxa"/>
            <w:shd w:val="clear" w:color="auto" w:fill="00B0F0"/>
            <w:vAlign w:val="center"/>
          </w:tcPr>
          <w:p w14:paraId="7EB6783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838" w:type="dxa"/>
            <w:shd w:val="clear" w:color="auto" w:fill="00B0F0"/>
            <w:vAlign w:val="center"/>
          </w:tcPr>
          <w:p w14:paraId="392FF070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Per (UE, cell, TRP, …)</w:t>
            </w:r>
          </w:p>
        </w:tc>
        <w:tc>
          <w:tcPr>
            <w:tcW w:w="1040" w:type="dxa"/>
            <w:shd w:val="clear" w:color="auto" w:fill="00B0F0"/>
            <w:vAlign w:val="center"/>
          </w:tcPr>
          <w:p w14:paraId="7F27D3B9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UE-specific or Cell-specific</w:t>
            </w:r>
          </w:p>
        </w:tc>
        <w:tc>
          <w:tcPr>
            <w:tcW w:w="1210" w:type="dxa"/>
            <w:shd w:val="clear" w:color="auto" w:fill="00B0F0"/>
            <w:vAlign w:val="center"/>
          </w:tcPr>
          <w:p w14:paraId="35F254A6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DE23BF" w14:paraId="520446CD" w14:textId="77777777">
        <w:trPr>
          <w:trHeight w:val="218"/>
        </w:trPr>
        <w:tc>
          <w:tcPr>
            <w:tcW w:w="689" w:type="dxa"/>
            <w:shd w:val="clear" w:color="auto" w:fill="auto"/>
            <w:vAlign w:val="center"/>
          </w:tcPr>
          <w:p w14:paraId="7C7D9338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7885C998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93CEF8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3</w:t>
            </w:r>
          </w:p>
          <w:p w14:paraId="2477D896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4BCB9D3" w14:textId="77777777" w:rsidR="00DE23BF" w:rsidRDefault="00000000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7731AA7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PDSCH.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>The LTE CRS patterns in this list shall be non-overlapping in frequency.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</w:rPr>
              <w:t xml:space="preserve">The network does not configure 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proofErr w:type="spellStart"/>
            <w:r>
              <w:rPr>
                <w:sz w:val="15"/>
                <w:szCs w:val="15"/>
              </w:rPr>
              <w:t>lte</w:t>
            </w:r>
            <w:proofErr w:type="spellEnd"/>
            <w:r>
              <w:rPr>
                <w:sz w:val="15"/>
                <w:szCs w:val="15"/>
              </w:rPr>
              <w:t>-CRS-</w:t>
            </w:r>
            <w:proofErr w:type="spellStart"/>
            <w:r>
              <w:rPr>
                <w:sz w:val="15"/>
                <w:szCs w:val="15"/>
              </w:rPr>
              <w:t>ToMatchAround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lte-CRS-PatternList1</w:t>
            </w:r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lastRenderedPageBreak/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</w:t>
            </w:r>
            <w:r>
              <w:rPr>
                <w:sz w:val="15"/>
                <w:szCs w:val="15"/>
                <w:lang w:eastAsia="zh-CN"/>
              </w:rPr>
              <w:t xml:space="preserve">2 </w:t>
            </w:r>
            <w:r>
              <w:rPr>
                <w:sz w:val="15"/>
                <w:szCs w:val="15"/>
              </w:rPr>
              <w:t>simultaneously</w:t>
            </w:r>
            <w:r>
              <w:rPr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766919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lastRenderedPageBreak/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ED3F54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5CA346B1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EDBD19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  <w:tr w:rsidR="00DE23BF" w14:paraId="758AF6B3" w14:textId="77777777">
        <w:trPr>
          <w:trHeight w:val="1677"/>
        </w:trPr>
        <w:tc>
          <w:tcPr>
            <w:tcW w:w="689" w:type="dxa"/>
            <w:shd w:val="clear" w:color="auto" w:fill="auto"/>
            <w:vAlign w:val="center"/>
          </w:tcPr>
          <w:p w14:paraId="091D021D" w14:textId="77777777" w:rsidR="00DE23BF" w:rsidRDefault="00000000">
            <w:pPr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38E6CBA2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1EC911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4</w:t>
            </w:r>
          </w:p>
          <w:p w14:paraId="7D144207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D35F0DF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696644E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LTE CRS patterns in this list shall be non-overlapping in frequency.</w:t>
            </w:r>
            <w:r>
              <w:rPr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  <w:lang w:eastAsia="sv-SE"/>
              </w:rPr>
              <w:t>The first LTE CRS pattern in this list shall be fully overlapping in frequency with the first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second LTE CRS pattern in this list shall be fully overlapping in frequency with the second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eastAsia="sv-SE"/>
              </w:rPr>
              <w:t>, and so on.</w:t>
            </w:r>
            <w:r>
              <w:rPr>
                <w:sz w:val="15"/>
                <w:szCs w:val="15"/>
              </w:rPr>
              <w:t xml:space="preserve"> Network configures this field only if </w:t>
            </w:r>
            <w:r>
              <w:rPr>
                <w:sz w:val="15"/>
                <w:szCs w:val="15"/>
                <w:lang w:eastAsia="sv-SE"/>
              </w:rPr>
              <w:t xml:space="preserve">the field </w:t>
            </w:r>
            <w:proofErr w:type="spellStart"/>
            <w:r>
              <w:rPr>
                <w:sz w:val="15"/>
                <w:szCs w:val="15"/>
                <w:lang w:eastAsia="sv-SE"/>
              </w:rPr>
              <w:t>lte</w:t>
            </w:r>
            <w:proofErr w:type="spellEnd"/>
            <w:r>
              <w:rPr>
                <w:sz w:val="15"/>
                <w:szCs w:val="15"/>
                <w:lang w:eastAsia="sv-SE"/>
              </w:rPr>
              <w:t>-CRS-</w:t>
            </w:r>
            <w:proofErr w:type="spellStart"/>
            <w:r>
              <w:rPr>
                <w:sz w:val="15"/>
                <w:szCs w:val="15"/>
                <w:lang w:eastAsia="sv-SE"/>
              </w:rPr>
              <w:t>ToMatchAround</w:t>
            </w:r>
            <w:proofErr w:type="spellEnd"/>
            <w:r>
              <w:rPr>
                <w:sz w:val="15"/>
                <w:szCs w:val="15"/>
                <w:lang w:eastAsia="sv-SE"/>
              </w:rPr>
              <w:t xml:space="preserve"> is not configured</w:t>
            </w:r>
            <w:r>
              <w:rPr>
                <w:sz w:val="15"/>
                <w:szCs w:val="15"/>
                <w:lang w:eastAsia="zh-CN"/>
              </w:rPr>
              <w:t xml:space="preserve"> and </w:t>
            </w:r>
            <w:r>
              <w:rPr>
                <w:sz w:val="15"/>
                <w:szCs w:val="15"/>
              </w:rPr>
              <w:t>the field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</w:rPr>
              <w:t xml:space="preserve"> is configured.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36DF3A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288403" w14:textId="77777777" w:rsidR="00DE23BF" w:rsidRDefault="00000000">
            <w:pPr>
              <w:rPr>
                <w:i/>
                <w:sz w:val="15"/>
                <w:szCs w:val="15"/>
                <w:lang w:eastAsia="sv-SE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395D5217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C22FE8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</w:tbl>
    <w:p w14:paraId="6F272EAE" w14:textId="77777777" w:rsidR="00DE23BF" w:rsidRDefault="00DE23BF">
      <w:pPr>
        <w:rPr>
          <w:bCs/>
          <w:lang w:val="en-US" w:eastAsia="zh-CN"/>
        </w:rPr>
      </w:pPr>
    </w:p>
    <w:p w14:paraId="4D36BA94" w14:textId="77777777" w:rsidR="00DE23BF" w:rsidRDefault="00000000">
      <w:p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RAN1 also reaches the following agreements for support of </w:t>
      </w:r>
      <w:r>
        <w:rPr>
          <w:rFonts w:ascii="Arial" w:hAnsi="Arial" w:cs="Arial"/>
          <w:bCs/>
          <w:lang w:val="en-US" w:eastAsia="zh-CN"/>
        </w:rPr>
        <w:t>two PDSCH-overlapping LTE-CRS patterns</w:t>
      </w:r>
      <w:r>
        <w:rPr>
          <w:rFonts w:ascii="Arial" w:hAnsi="Arial" w:cs="Arial" w:hint="eastAsia"/>
          <w:bCs/>
          <w:lang w:val="en-US" w:eastAsia="zh-CN"/>
        </w:rPr>
        <w:t xml:space="preserve">.  </w:t>
      </w:r>
    </w:p>
    <w:p w14:paraId="47A092DC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23BF" w14:paraId="3691924D" w14:textId="77777777">
        <w:tc>
          <w:tcPr>
            <w:tcW w:w="10081" w:type="dxa"/>
          </w:tcPr>
          <w:p w14:paraId="762EEC9E" w14:textId="77777777" w:rsidR="00DE23BF" w:rsidRDefault="00000000">
            <w:pPr>
              <w:spacing w:before="12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 </w:t>
            </w:r>
          </w:p>
          <w:p w14:paraId="01385C6B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</w:pPr>
            <w:r>
              <w:t>Introduce new UE 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 for support of two overlapping LTE CRS patterns in Rel-18 DSS</w:t>
            </w:r>
            <w:r>
              <w:rPr>
                <w:i/>
                <w:iCs/>
                <w:lang w:eastAsia="zh-CN"/>
              </w:rPr>
              <w:t xml:space="preserve">. </w:t>
            </w:r>
          </w:p>
          <w:p w14:paraId="6A3E2174" w14:textId="77777777" w:rsidR="00DE23BF" w:rsidRDefault="00000000">
            <w:pPr>
              <w:pStyle w:val="ListParagraph"/>
              <w:widowControl w:val="0"/>
              <w:numPr>
                <w:ilvl w:val="1"/>
                <w:numId w:val="8"/>
              </w:numPr>
              <w:spacing w:before="120" w:line="276" w:lineRule="auto"/>
            </w:pPr>
            <w:r>
              <w:t xml:space="preserve">NW can configure two LTE-CRS overlapping rate matching patterns without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only if the UE indicates support of </w:t>
            </w:r>
            <w:r>
              <w:rPr>
                <w:lang w:eastAsia="zh-CN"/>
              </w:rPr>
              <w:t xml:space="preserve">the new </w:t>
            </w:r>
            <w:r>
              <w:t>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. </w:t>
            </w:r>
          </w:p>
          <w:p w14:paraId="6C963BE7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lang w:eastAsia="zh-CN"/>
              </w:rPr>
              <w:t>.</w:t>
            </w:r>
          </w:p>
          <w:p w14:paraId="5A84ED46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lang w:eastAsia="zh-CN"/>
              </w:rPr>
              <w:t>) is kept unchanged.</w:t>
            </w:r>
          </w:p>
          <w:p w14:paraId="388F870C" w14:textId="77777777" w:rsidR="00DE23BF" w:rsidRDefault="00DE23BF">
            <w:pPr>
              <w:spacing w:before="120"/>
              <w:rPr>
                <w:ins w:id="3" w:author="ZTE-Xianghui" w:date="2022-08-25T12:11:00Z"/>
                <w:lang w:val="en-US" w:eastAsia="zh-CN"/>
              </w:rPr>
            </w:pPr>
          </w:p>
          <w:p w14:paraId="753CB16C" w14:textId="77777777" w:rsidR="00DE23BF" w:rsidRDefault="00000000">
            <w:pPr>
              <w:spacing w:before="120"/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346F62D0" w14:textId="77777777" w:rsidR="00DE23BF" w:rsidRDefault="00000000">
            <w:pPr>
              <w:pStyle w:val="-Bullets"/>
              <w:widowControl w:val="0"/>
              <w:numPr>
                <w:ilvl w:val="1"/>
                <w:numId w:val="9"/>
              </w:numPr>
              <w:spacing w:before="120" w:after="180" w:line="276" w:lineRule="auto"/>
              <w:ind w:left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14:paraId="302E92AA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The network does not configure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any of </w:t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/>
                <w:iCs/>
              </w:rPr>
              <w:t xml:space="preserve">, lte-CRS-PatternList1-r16 </w:t>
            </w:r>
            <w:r>
              <w:t xml:space="preserve">and </w:t>
            </w:r>
            <w:r>
              <w:rPr>
                <w:i/>
                <w:iCs/>
              </w:rPr>
              <w:t xml:space="preserve">lte-CRS-PatternList2-r16 </w:t>
            </w:r>
            <w:r>
              <w:t xml:space="preserve">simultaneously.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configured </w:t>
            </w:r>
            <w:r>
              <w:rPr>
                <w:color w:val="FF0000"/>
                <w:u w:val="single"/>
                <w:lang w:val="en-US" w:eastAsia="zh-CN"/>
              </w:rPr>
              <w:t xml:space="preserve">only </w:t>
            </w:r>
            <w:r>
              <w:t xml:space="preserve">if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is configured 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05BD5A1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For case when UE is not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  <w:r>
              <w:rPr>
                <w:iCs/>
              </w:rPr>
              <w:t xml:space="preserve">, </w:t>
            </w:r>
            <w:r>
              <w:t xml:space="preserve">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</w:t>
            </w:r>
          </w:p>
          <w:p w14:paraId="4C356E55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lastRenderedPageBreak/>
              <w:t xml:space="preserve">For case when UE is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</w:p>
          <w:p w14:paraId="38D68E24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If UE is configured with </w:t>
            </w:r>
            <w:proofErr w:type="spellStart"/>
            <w:r>
              <w:rPr>
                <w:i/>
                <w:iCs/>
              </w:rPr>
              <w:t>crs-RateMatch-PerCoresetPoolIndex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lte-CRS-PatternList3-r18</w:t>
            </w:r>
            <w:r>
              <w:t xml:space="preserve"> 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‘0’, and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‘1’</w:t>
            </w:r>
          </w:p>
          <w:p w14:paraId="1A17DE10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Otherwise, 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applied.</w:t>
            </w:r>
          </w:p>
          <w:p w14:paraId="20AEBD4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t xml:space="preserve">The legacy configuration rule in TS 38.331 is applied in Rel-18 DSS, i.e., </w:t>
            </w:r>
          </w:p>
          <w:p w14:paraId="6A9FAF0B" w14:textId="77777777" w:rsidR="00DE23BF" w:rsidRDefault="00000000">
            <w:pPr>
              <w:numPr>
                <w:ilvl w:val="3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rPr>
                <w:iCs/>
              </w:rPr>
              <w:t xml:space="preserve">“The first LTE CRS pattern in </w:t>
            </w:r>
            <w:r>
              <w:rPr>
                <w:i/>
                <w:iCs/>
              </w:rPr>
              <w:t xml:space="preserve">lte-CRS-PatternList4 </w:t>
            </w:r>
            <w:r>
              <w:rPr>
                <w:iCs/>
              </w:rPr>
              <w:t xml:space="preserve">shall be fully overlapping in frequency with the first LTE CRS pattern in </w:t>
            </w:r>
            <w:r>
              <w:rPr>
                <w:i/>
              </w:rPr>
              <w:t>lte-CRS-PatternList</w:t>
            </w:r>
            <w:r>
              <w:rPr>
                <w:iCs/>
              </w:rPr>
              <w:t>3, The second LTE CRS pattern in this list shall be fully overlapping in frequency with the second LTE CRS pattern in lte-CRS-PatternList3, and so on.”</w:t>
            </w:r>
          </w:p>
          <w:p w14:paraId="0B0B34EE" w14:textId="77777777" w:rsidR="00DE23BF" w:rsidRDefault="00DE23BF">
            <w:pPr>
              <w:rPr>
                <w:bCs/>
                <w:lang w:val="en-US" w:eastAsia="zh-CN"/>
              </w:rPr>
            </w:pPr>
          </w:p>
          <w:p w14:paraId="47FA5292" w14:textId="77777777" w:rsidR="00DE23BF" w:rsidRDefault="00000000">
            <w:pPr>
              <w:spacing w:before="120"/>
              <w:rPr>
                <w:b/>
                <w:bCs/>
                <w:highlight w:val="green"/>
                <w:lang w:val="en-US" w:eastAsia="zh-CN"/>
              </w:rPr>
            </w:pPr>
            <w:r>
              <w:rPr>
                <w:b/>
                <w:bCs/>
                <w:highlight w:val="green"/>
                <w:lang w:val="en-US" w:eastAsia="zh-CN"/>
              </w:rPr>
              <w:t xml:space="preserve">Agreement </w:t>
            </w:r>
          </w:p>
          <w:p w14:paraId="693E8926" w14:textId="77777777" w:rsidR="00DE23BF" w:rsidRDefault="00000000">
            <w:pPr>
              <w:spacing w:before="120"/>
              <w:rPr>
                <w:bCs/>
                <w:lang w:val="en-US" w:eastAsia="zh-CN"/>
              </w:rPr>
            </w:pPr>
            <w:r>
              <w:rPr>
                <w:i/>
                <w:iCs/>
                <w:lang w:val="en-US" w:eastAsia="ja-JP"/>
              </w:rPr>
              <w:t>lte-CRS-PatternList3-r18</w:t>
            </w:r>
            <w:r>
              <w:rPr>
                <w:lang w:val="en-US" w:eastAsia="ja-JP"/>
              </w:rPr>
              <w:t xml:space="preserve"> and </w:t>
            </w:r>
            <w:r>
              <w:rPr>
                <w:i/>
                <w:iCs/>
                <w:lang w:val="en-US" w:eastAsia="ja-JP"/>
              </w:rPr>
              <w:t>lte-CRS-PatternList4-r18</w:t>
            </w:r>
            <w:r>
              <w:rPr>
                <w:lang w:val="en-US" w:eastAsia="ja-JP"/>
              </w:rPr>
              <w:t xml:space="preserve"> are applicable to 15 kHz SCS PDSCH only.</w:t>
            </w:r>
          </w:p>
          <w:p w14:paraId="1F20560A" w14:textId="77777777" w:rsidR="00DE23BF" w:rsidRDefault="00DE23BF">
            <w:pPr>
              <w:rPr>
                <w:bCs/>
                <w:lang w:val="en-US" w:eastAsia="zh-CN"/>
              </w:rPr>
            </w:pPr>
          </w:p>
        </w:tc>
      </w:tr>
    </w:tbl>
    <w:p w14:paraId="09A6778E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5245456C" w14:textId="77777777" w:rsidR="00DE23BF" w:rsidRDefault="0000000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Based on above agreements, i</w:t>
      </w:r>
      <w:r>
        <w:rPr>
          <w:rFonts w:ascii="Arial" w:hAnsi="Arial" w:cs="Arial"/>
          <w:bCs/>
          <w:lang w:val="en-US" w:eastAsia="zh-CN"/>
        </w:rPr>
        <w:t xml:space="preserve">t is RAN1’s understanding that RAN2 </w:t>
      </w:r>
      <w:r>
        <w:rPr>
          <w:rFonts w:ascii="Arial" w:hAnsi="Arial" w:cs="Arial" w:hint="eastAsia"/>
          <w:bCs/>
          <w:lang w:val="en-US" w:eastAsia="zh-CN"/>
        </w:rPr>
        <w:t xml:space="preserve">needs to make </w:t>
      </w:r>
      <w:r>
        <w:rPr>
          <w:rFonts w:ascii="Arial" w:hAnsi="Arial" w:cs="Arial"/>
          <w:bCs/>
          <w:lang w:val="en-US" w:eastAsia="zh-CN"/>
        </w:rPr>
        <w:t xml:space="preserve">necessary modifications </w:t>
      </w:r>
      <w:r>
        <w:rPr>
          <w:rFonts w:ascii="Arial" w:hAnsi="Arial" w:cs="Arial" w:hint="eastAsia"/>
          <w:bCs/>
          <w:lang w:val="en-US" w:eastAsia="zh-CN"/>
        </w:rPr>
        <w:t>for the following aspects.</w:t>
      </w:r>
    </w:p>
    <w:p w14:paraId="46851AF9" w14:textId="77777777" w:rsidR="00DE23BF" w:rsidRDefault="00000000">
      <w:pPr>
        <w:pStyle w:val="ListParagraph"/>
        <w:widowControl w:val="0"/>
        <w:numPr>
          <w:ilvl w:val="0"/>
          <w:numId w:val="8"/>
        </w:numPr>
        <w:spacing w:before="120" w:line="276" w:lineRule="auto"/>
        <w:rPr>
          <w:rFonts w:ascii="Arial" w:eastAsia="SimSun" w:hAnsi="Arial" w:cs="Arial"/>
          <w:bCs/>
          <w:szCs w:val="20"/>
          <w:lang w:val="en-US" w:eastAsia="zh-CN"/>
        </w:rPr>
      </w:pP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Clarify that the Rel-16 UE capability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>overlapRateMatchingEUTRA-CRS-r16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 is subject to support of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 xml:space="preserve">multiDCI-Multi-TRP-r16 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>in Rel-18 ASN.1.</w:t>
      </w:r>
    </w:p>
    <w:p w14:paraId="7B689B05" w14:textId="77777777" w:rsidR="00DE23BF" w:rsidRDefault="00000000">
      <w:pPr>
        <w:numPr>
          <w:ilvl w:val="0"/>
          <w:numId w:val="10"/>
        </w:num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The RRC parameter </w:t>
      </w:r>
      <w:proofErr w:type="spellStart"/>
      <w:r>
        <w:rPr>
          <w:rFonts w:ascii="Arial" w:hAnsi="Arial" w:cs="Arial"/>
          <w:bCs/>
          <w:i/>
          <w:iCs/>
          <w:lang w:val="en-US" w:eastAsia="zh-CN"/>
        </w:rPr>
        <w:t>crs-RateMatch-PerCoresetPoolIndex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, which applies </w:t>
      </w:r>
      <w:r>
        <w:rPr>
          <w:rFonts w:ascii="Arial" w:hAnsi="Arial" w:cs="Arial"/>
          <w:bCs/>
          <w:lang w:val="en-US" w:eastAsia="zh-CN"/>
        </w:rPr>
        <w:t xml:space="preserve">in the current TS38.331 </w:t>
      </w:r>
      <w:r>
        <w:rPr>
          <w:rFonts w:ascii="Arial" w:hAnsi="Arial" w:cs="Arial" w:hint="eastAsia"/>
          <w:bCs/>
          <w:lang w:val="en-US" w:eastAsia="zh-CN"/>
        </w:rPr>
        <w:t>to</w:t>
      </w:r>
      <w:r>
        <w:rPr>
          <w:rFonts w:ascii="Arial" w:hAnsi="Arial" w:cs="Arial" w:hint="eastAsia"/>
          <w:bCs/>
          <w:i/>
          <w:iCs/>
          <w:lang w:val="en-US" w:eastAsia="zh-CN"/>
        </w:rPr>
        <w:t xml:space="preserve"> lte-CRS-PatternList1-r16 </w:t>
      </w:r>
      <w:r>
        <w:rPr>
          <w:rFonts w:ascii="Arial" w:hAnsi="Arial" w:cs="Arial" w:hint="eastAsia"/>
          <w:bCs/>
          <w:lang w:val="en-US" w:eastAsia="zh-CN"/>
        </w:rPr>
        <w:t xml:space="preserve">and </w:t>
      </w:r>
      <w:r>
        <w:rPr>
          <w:rFonts w:ascii="Arial" w:hAnsi="Arial" w:cs="Arial" w:hint="eastAsia"/>
          <w:bCs/>
          <w:i/>
          <w:iCs/>
          <w:lang w:val="en-US" w:eastAsia="zh-CN"/>
        </w:rPr>
        <w:t>lte-CRS-PatternList2-r16</w:t>
      </w:r>
      <w:r>
        <w:rPr>
          <w:rFonts w:ascii="Arial" w:hAnsi="Arial" w:cs="Arial" w:hint="eastAsia"/>
          <w:bCs/>
          <w:lang w:val="en-US" w:eastAsia="zh-CN"/>
        </w:rPr>
        <w:t xml:space="preserve">, should </w:t>
      </w:r>
      <w:r>
        <w:rPr>
          <w:rFonts w:ascii="Arial" w:hAnsi="Arial" w:cs="Arial"/>
          <w:bCs/>
          <w:lang w:val="en-US" w:eastAsia="zh-CN"/>
        </w:rPr>
        <w:t>have its applicability extended</w:t>
      </w:r>
      <w:r>
        <w:rPr>
          <w:rFonts w:ascii="Arial" w:hAnsi="Arial" w:cs="Arial" w:hint="eastAsia"/>
          <w:bCs/>
          <w:lang w:val="en-US" w:eastAsia="zh-CN"/>
        </w:rPr>
        <w:t xml:space="preserve"> to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i/>
          <w:iCs/>
          <w:lang w:val="en-US" w:eastAsia="zh-CN"/>
        </w:rPr>
        <w:t>lte-CRS-PatternList</w:t>
      </w:r>
      <w:r>
        <w:rPr>
          <w:rFonts w:ascii="Arial" w:hAnsi="Arial" w:cs="Arial" w:hint="eastAsia"/>
          <w:bCs/>
          <w:i/>
          <w:iCs/>
          <w:lang w:val="en-US" w:eastAsia="zh-CN"/>
        </w:rPr>
        <w:t>3</w:t>
      </w:r>
      <w:r>
        <w:rPr>
          <w:rFonts w:ascii="Arial" w:hAnsi="Arial" w:cs="Arial"/>
          <w:bCs/>
          <w:i/>
          <w:iCs/>
          <w:lang w:val="en-US" w:eastAsia="zh-CN"/>
        </w:rPr>
        <w:t>-r18</w:t>
      </w:r>
      <w:r>
        <w:rPr>
          <w:rFonts w:ascii="Arial" w:hAnsi="Arial" w:cs="Arial" w:hint="eastAsia"/>
          <w:bCs/>
          <w:lang w:val="en-US" w:eastAsia="zh-CN"/>
        </w:rPr>
        <w:t xml:space="preserve"> and </w:t>
      </w:r>
      <w:r>
        <w:rPr>
          <w:rFonts w:ascii="Arial" w:hAnsi="Arial" w:cs="Arial"/>
          <w:bCs/>
          <w:i/>
          <w:iCs/>
          <w:lang w:val="en-US" w:eastAsia="zh-CN"/>
        </w:rPr>
        <w:t>lte-CRS-PatternList4-r18</w:t>
      </w:r>
      <w:r>
        <w:rPr>
          <w:rFonts w:ascii="Arial" w:hAnsi="Arial" w:cs="Arial" w:hint="eastAsia"/>
          <w:bCs/>
          <w:lang w:val="en-US" w:eastAsia="zh-CN"/>
        </w:rPr>
        <w:t xml:space="preserve"> (if configured).</w:t>
      </w:r>
    </w:p>
    <w:p w14:paraId="7710037A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3C62587B" w14:textId="77777777" w:rsidR="00DE23BF" w:rsidRDefault="00DE23BF">
      <w:pPr>
        <w:spacing w:after="120"/>
        <w:rPr>
          <w:rFonts w:ascii="Arial" w:hAnsi="Arial" w:cs="Arial"/>
          <w:b/>
        </w:rPr>
      </w:pPr>
    </w:p>
    <w:p w14:paraId="23E93596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B9793C" w14:textId="77777777" w:rsidR="00DE23B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1A6CC00D" w14:textId="77777777" w:rsidR="00DE23BF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 w14:paraId="5910709D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66BD1239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7E70F0B7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DCF9EC8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10bis-e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  <w:t>10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</w:t>
      </w:r>
    </w:p>
    <w:p w14:paraId="310B33B3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11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TBD</w:t>
      </w:r>
    </w:p>
    <w:p w14:paraId="15CB3A17" w14:textId="77777777" w:rsidR="00DE23BF" w:rsidRDefault="00DE23B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 w:rsidR="00DE23B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A9F72A"/>
    <w:multiLevelType w:val="singleLevel"/>
    <w:tmpl w:val="98A9F7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E167AD6E"/>
    <w:multiLevelType w:val="singleLevel"/>
    <w:tmpl w:val="E167AD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9139621">
    <w:abstractNumId w:val="3"/>
  </w:num>
  <w:num w:numId="2" w16cid:durableId="345406398">
    <w:abstractNumId w:val="6"/>
  </w:num>
  <w:num w:numId="3" w16cid:durableId="777065374">
    <w:abstractNumId w:val="5"/>
  </w:num>
  <w:num w:numId="4" w16cid:durableId="927033854">
    <w:abstractNumId w:val="7"/>
  </w:num>
  <w:num w:numId="5" w16cid:durableId="84763142">
    <w:abstractNumId w:val="8"/>
  </w:num>
  <w:num w:numId="6" w16cid:durableId="2041008440">
    <w:abstractNumId w:val="9"/>
  </w:num>
  <w:num w:numId="7" w16cid:durableId="486287421">
    <w:abstractNumId w:val="0"/>
  </w:num>
  <w:num w:numId="8" w16cid:durableId="1437748444">
    <w:abstractNumId w:val="4"/>
  </w:num>
  <w:num w:numId="9" w16cid:durableId="1411387663">
    <w:abstractNumId w:val="1"/>
  </w:num>
  <w:num w:numId="10" w16cid:durableId="19041702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Xianghui">
    <w15:presenceInfo w15:providerId="None" w15:userId="ZTE-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6E03"/>
    <w:rsid w:val="000E18A1"/>
    <w:rsid w:val="001007C3"/>
    <w:rsid w:val="00143486"/>
    <w:rsid w:val="00153238"/>
    <w:rsid w:val="001607BC"/>
    <w:rsid w:val="001727F6"/>
    <w:rsid w:val="00173027"/>
    <w:rsid w:val="00180E32"/>
    <w:rsid w:val="001D7443"/>
    <w:rsid w:val="00201FD4"/>
    <w:rsid w:val="00202691"/>
    <w:rsid w:val="0020379D"/>
    <w:rsid w:val="00240A33"/>
    <w:rsid w:val="00252489"/>
    <w:rsid w:val="002623B9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C7E0A"/>
    <w:rsid w:val="003D2BA8"/>
    <w:rsid w:val="003D34F6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91224"/>
    <w:rsid w:val="007A2EFC"/>
    <w:rsid w:val="007C7128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523AD"/>
    <w:rsid w:val="00A64592"/>
    <w:rsid w:val="00A6772D"/>
    <w:rsid w:val="00A86F24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D05A51"/>
    <w:rsid w:val="00D156FF"/>
    <w:rsid w:val="00D2517F"/>
    <w:rsid w:val="00D76E27"/>
    <w:rsid w:val="00D9747F"/>
    <w:rsid w:val="00DA0C15"/>
    <w:rsid w:val="00DE23BF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C6DDC"/>
    <w:rsid w:val="00ED4EC2"/>
    <w:rsid w:val="00EE58F0"/>
    <w:rsid w:val="00EF4B8E"/>
    <w:rsid w:val="00EF5222"/>
    <w:rsid w:val="00F43389"/>
    <w:rsid w:val="00F708B3"/>
    <w:rsid w:val="00FC245A"/>
    <w:rsid w:val="00FD291F"/>
    <w:rsid w:val="00FF1450"/>
    <w:rsid w:val="02571049"/>
    <w:rsid w:val="033C20BC"/>
    <w:rsid w:val="036301D8"/>
    <w:rsid w:val="04613FF7"/>
    <w:rsid w:val="04A004F2"/>
    <w:rsid w:val="065939D8"/>
    <w:rsid w:val="092D2B71"/>
    <w:rsid w:val="0B022842"/>
    <w:rsid w:val="0CE67DF9"/>
    <w:rsid w:val="0D810187"/>
    <w:rsid w:val="0D882B1F"/>
    <w:rsid w:val="0ECC0FC7"/>
    <w:rsid w:val="0EFC5BD3"/>
    <w:rsid w:val="0F095181"/>
    <w:rsid w:val="0FA914FD"/>
    <w:rsid w:val="10D844C3"/>
    <w:rsid w:val="111B29C5"/>
    <w:rsid w:val="11DF359C"/>
    <w:rsid w:val="133B53C3"/>
    <w:rsid w:val="145A37D5"/>
    <w:rsid w:val="1563751F"/>
    <w:rsid w:val="17C74085"/>
    <w:rsid w:val="18254621"/>
    <w:rsid w:val="184A7B16"/>
    <w:rsid w:val="18FC004C"/>
    <w:rsid w:val="1A1C1E3C"/>
    <w:rsid w:val="1B057093"/>
    <w:rsid w:val="1BD3485F"/>
    <w:rsid w:val="1C75428D"/>
    <w:rsid w:val="1D426289"/>
    <w:rsid w:val="1D9B6B46"/>
    <w:rsid w:val="1E86294E"/>
    <w:rsid w:val="1F155B91"/>
    <w:rsid w:val="1FDD2829"/>
    <w:rsid w:val="200A67BE"/>
    <w:rsid w:val="21EB6BA5"/>
    <w:rsid w:val="228F319E"/>
    <w:rsid w:val="24742233"/>
    <w:rsid w:val="24A75F22"/>
    <w:rsid w:val="25F15E51"/>
    <w:rsid w:val="262154BF"/>
    <w:rsid w:val="26BA691F"/>
    <w:rsid w:val="28AC3651"/>
    <w:rsid w:val="2A0B26B4"/>
    <w:rsid w:val="2A5174CE"/>
    <w:rsid w:val="2AB55DC3"/>
    <w:rsid w:val="2B1731C5"/>
    <w:rsid w:val="2C481C9C"/>
    <w:rsid w:val="2CB667B7"/>
    <w:rsid w:val="2CC41F7B"/>
    <w:rsid w:val="2DFF24FB"/>
    <w:rsid w:val="2EC226EA"/>
    <w:rsid w:val="30070B0F"/>
    <w:rsid w:val="338E3650"/>
    <w:rsid w:val="350F6A4C"/>
    <w:rsid w:val="35436618"/>
    <w:rsid w:val="35933E20"/>
    <w:rsid w:val="35BA09D6"/>
    <w:rsid w:val="36FE1211"/>
    <w:rsid w:val="37FC1271"/>
    <w:rsid w:val="3956688E"/>
    <w:rsid w:val="3A43191C"/>
    <w:rsid w:val="3A67590B"/>
    <w:rsid w:val="3AFE4403"/>
    <w:rsid w:val="3B745558"/>
    <w:rsid w:val="3C4C7810"/>
    <w:rsid w:val="3D0C4798"/>
    <w:rsid w:val="3F1E3F70"/>
    <w:rsid w:val="4116377A"/>
    <w:rsid w:val="41C905A1"/>
    <w:rsid w:val="44E334D1"/>
    <w:rsid w:val="44E863D1"/>
    <w:rsid w:val="481F51B8"/>
    <w:rsid w:val="48DE0F61"/>
    <w:rsid w:val="499D30CB"/>
    <w:rsid w:val="4AC45962"/>
    <w:rsid w:val="4B433660"/>
    <w:rsid w:val="4CAA7161"/>
    <w:rsid w:val="4E1E0F89"/>
    <w:rsid w:val="4E654A97"/>
    <w:rsid w:val="4FCC59F1"/>
    <w:rsid w:val="506A3713"/>
    <w:rsid w:val="520F7BF8"/>
    <w:rsid w:val="53B44172"/>
    <w:rsid w:val="53B64875"/>
    <w:rsid w:val="54992E02"/>
    <w:rsid w:val="55077A8F"/>
    <w:rsid w:val="559F72B8"/>
    <w:rsid w:val="55CD0884"/>
    <w:rsid w:val="56F342C8"/>
    <w:rsid w:val="57066B8C"/>
    <w:rsid w:val="59A731A1"/>
    <w:rsid w:val="5A376CBC"/>
    <w:rsid w:val="5B813291"/>
    <w:rsid w:val="5E285DF7"/>
    <w:rsid w:val="5EE74835"/>
    <w:rsid w:val="61917BA2"/>
    <w:rsid w:val="63052454"/>
    <w:rsid w:val="639F20CE"/>
    <w:rsid w:val="63E86A59"/>
    <w:rsid w:val="64E974C5"/>
    <w:rsid w:val="654D376E"/>
    <w:rsid w:val="66173542"/>
    <w:rsid w:val="66A60E41"/>
    <w:rsid w:val="66A843F2"/>
    <w:rsid w:val="67111A5E"/>
    <w:rsid w:val="695A2A49"/>
    <w:rsid w:val="6A675C51"/>
    <w:rsid w:val="6AB92332"/>
    <w:rsid w:val="6C363AB4"/>
    <w:rsid w:val="6C4A0ED8"/>
    <w:rsid w:val="6C7B5E8A"/>
    <w:rsid w:val="6C846D7D"/>
    <w:rsid w:val="6D307B32"/>
    <w:rsid w:val="6D8E1D3C"/>
    <w:rsid w:val="6F2B72A7"/>
    <w:rsid w:val="700E41D5"/>
    <w:rsid w:val="71A37F63"/>
    <w:rsid w:val="71AE649A"/>
    <w:rsid w:val="71F55243"/>
    <w:rsid w:val="728C28E0"/>
    <w:rsid w:val="72DB354F"/>
    <w:rsid w:val="72FC242E"/>
    <w:rsid w:val="73AC16DA"/>
    <w:rsid w:val="74182D2B"/>
    <w:rsid w:val="74681C80"/>
    <w:rsid w:val="7488256C"/>
    <w:rsid w:val="76B75B59"/>
    <w:rsid w:val="76E41948"/>
    <w:rsid w:val="76E96458"/>
    <w:rsid w:val="780D1B7A"/>
    <w:rsid w:val="78631A78"/>
    <w:rsid w:val="786D17D8"/>
    <w:rsid w:val="78FB5DA3"/>
    <w:rsid w:val="791B6B0B"/>
    <w:rsid w:val="79DB6699"/>
    <w:rsid w:val="7BE65D8A"/>
    <w:rsid w:val="7D261059"/>
    <w:rsid w:val="7DAC71E0"/>
    <w:rsid w:val="7E4C3DA5"/>
    <w:rsid w:val="7EAD5165"/>
    <w:rsid w:val="7FE9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1811B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ListParagraph">
    <w:name w:val="List Paragraph"/>
    <w:basedOn w:val="Normal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-Bullets">
    <w:name w:val="- Bullets"/>
    <w:basedOn w:val="Normal"/>
    <w:next w:val="ListParagraph"/>
    <w:uiPriority w:val="34"/>
    <w:qFormat/>
    <w:pPr>
      <w:snapToGrid w:val="0"/>
      <w:spacing w:after="120"/>
      <w:ind w:leftChars="400" w:left="840"/>
    </w:pPr>
  </w:style>
  <w:style w:type="paragraph" w:customStyle="1" w:styleId="B2">
    <w:name w:val="B2"/>
    <w:basedOn w:val="List2"/>
    <w:qFormat/>
    <w:pPr>
      <w:spacing w:after="180"/>
      <w:ind w:left="851" w:hanging="284"/>
    </w:pPr>
    <w:rPr>
      <w:rFonts w:eastAsia="MS Mincho"/>
    </w:rPr>
  </w:style>
  <w:style w:type="paragraph" w:customStyle="1" w:styleId="CRCoverPage">
    <w:name w:val="CR Cover Page"/>
    <w:link w:val="CRCoverPageZchn"/>
    <w:qFormat/>
    <w:rsid w:val="00EC6DDC"/>
    <w:pPr>
      <w:spacing w:after="120" w:line="240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C6DD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ei.xingguang@zte.com.c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835</Words>
  <Characters>4763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2</cp:revision>
  <cp:lastPrinted>2002-04-23T01:10:00Z</cp:lastPrinted>
  <dcterms:created xsi:type="dcterms:W3CDTF">2022-10-30T11:37:00Z</dcterms:created>
  <dcterms:modified xsi:type="dcterms:W3CDTF">2022-10-30T11:37:00Z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0589CAB5D0354F05962F7A9997C7067F</vt:lpwstr>
  </property>
</Properties>
</file>