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40F6D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56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3C7D8A" w:rsidRPr="003C7D8A">
        <w:rPr>
          <w:b/>
          <w:i/>
          <w:noProof/>
          <w:sz w:val="28"/>
        </w:rPr>
        <w:t>R2-2213276</w:t>
      </w:r>
    </w:p>
    <w:p w14:paraId="7CB45193" w14:textId="4D9AC9FC" w:rsidR="001E41F3" w:rsidRDefault="006775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 – 18 November</w:t>
      </w:r>
      <w:r w:rsidR="00EA72B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7AA9" w:rsidR="001E41F3" w:rsidRPr="00410371" w:rsidRDefault="00EA7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98DD1" w:rsidR="001E41F3" w:rsidRPr="00410371" w:rsidRDefault="00650F46" w:rsidP="00547111">
            <w:pPr>
              <w:pStyle w:val="CRCoverPage"/>
              <w:spacing w:after="0"/>
              <w:rPr>
                <w:noProof/>
              </w:rPr>
            </w:pPr>
            <w:r w:rsidRPr="00650F46">
              <w:rPr>
                <w:b/>
                <w:noProof/>
                <w:sz w:val="28"/>
              </w:rPr>
              <w:t>1474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D4E85" w:rsidR="001E41F3" w:rsidRPr="00410371" w:rsidRDefault="00403F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27B81" w:rsidR="001E41F3" w:rsidRPr="00410371" w:rsidRDefault="00EA72B4" w:rsidP="00677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7756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5E826" w:rsidR="001E41F3" w:rsidRDefault="004113EB" w:rsidP="0056588B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</w:t>
            </w:r>
            <w:r w:rsidR="00EA72B4">
              <w:t xml:space="preserve"> corrections to 38.321 on Integrated Access and Backhaul for NR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9F07E9" w:rsidR="001E41F3" w:rsidRDefault="00EA72B4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403FCE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C185D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 w:rsidRPr="00B85E1E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DD6217" w:rsidR="001E41F3" w:rsidRDefault="00EA72B4" w:rsidP="00403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6A0F04">
              <w:rPr>
                <w:noProof/>
              </w:rPr>
              <w:t>11-</w:t>
            </w:r>
            <w:r w:rsidR="00403FCE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BD8D" w:rsidR="001E41F3" w:rsidRDefault="00EA72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16D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5FE4E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FBE142" w:rsidR="001E41F3" w:rsidRDefault="00EA72B4" w:rsidP="005D78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Make various miscellaneous </w:t>
            </w:r>
            <w:r w:rsidR="002A00F1">
              <w:rPr>
                <w:noProof/>
              </w:rPr>
              <w:t>corrections.</w:t>
            </w:r>
            <w:r w:rsidR="00C15B3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32731" w14:textId="678E1225" w:rsidR="00403FCE" w:rsidRDefault="00403FCE" w:rsidP="00403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(rev 0)</w:t>
            </w:r>
          </w:p>
          <w:p w14:paraId="7E8E9752" w14:textId="77777777" w:rsidR="005B1E3F" w:rsidRDefault="00297D7A" w:rsidP="00A547D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following sentence “</w:t>
            </w:r>
            <w:r w:rsidRPr="00297D7A">
              <w:rPr>
                <w:noProof/>
              </w:rPr>
              <w:t>These parameters are applicable only to IAB nodes</w:t>
            </w:r>
            <w:r>
              <w:rPr>
                <w:noProof/>
              </w:rPr>
              <w:t>” from 5.18.18. This sentence is superfluous since it is made clear in this clause in a number of places including at the very beginning that this clause is “for</w:t>
            </w:r>
            <w:r w:rsidRPr="00297D7A">
              <w:rPr>
                <w:noProof/>
              </w:rPr>
              <w:t xml:space="preserve"> IAB operation</w:t>
            </w:r>
            <w:r>
              <w:rPr>
                <w:noProof/>
              </w:rPr>
              <w:t xml:space="preserve">”. </w:t>
            </w:r>
          </w:p>
          <w:p w14:paraId="43364C07" w14:textId="15BF8D73" w:rsidR="00297D7A" w:rsidRDefault="00297D7A" w:rsidP="005B1E3F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Alternatives would be to a</w:t>
            </w:r>
            <w:r w:rsidRPr="00297D7A">
              <w:rPr>
                <w:noProof/>
              </w:rPr>
              <w:t xml:space="preserve">dd </w:t>
            </w:r>
            <w:r>
              <w:rPr>
                <w:noProof/>
              </w:rPr>
              <w:t>this sentence</w:t>
            </w:r>
            <w:r w:rsidRPr="00297D7A">
              <w:rPr>
                <w:noProof/>
              </w:rPr>
              <w:t xml:space="preserve"> (or similar text) in other places where appropriate (e.g. 5.18.19, 5.18.26 etc.)</w:t>
            </w:r>
            <w:r w:rsidR="005B1E3F">
              <w:rPr>
                <w:noProof/>
              </w:rPr>
              <w:t xml:space="preserve">, </w:t>
            </w:r>
            <w:r>
              <w:rPr>
                <w:noProof/>
              </w:rPr>
              <w:t xml:space="preserve">but this </w:t>
            </w:r>
            <w:r w:rsidR="005B1E3F">
              <w:rPr>
                <w:noProof/>
              </w:rPr>
              <w:t>would be</w:t>
            </w:r>
            <w:r>
              <w:rPr>
                <w:noProof/>
              </w:rPr>
              <w:t xml:space="preserve"> a major (editorial) change; or to do nothing, but in that case someone implementing the spec could wonder </w:t>
            </w:r>
            <w:r w:rsidRPr="00297D7A">
              <w:rPr>
                <w:noProof/>
              </w:rPr>
              <w:t xml:space="preserve">why this statement </w:t>
            </w:r>
            <w:r>
              <w:rPr>
                <w:noProof/>
              </w:rPr>
              <w:t xml:space="preserve">is </w:t>
            </w:r>
            <w:r w:rsidRPr="00297D7A">
              <w:rPr>
                <w:noProof/>
              </w:rPr>
              <w:t>made only for timing offset adjustment and not for other MAC CEs applicable only to IAB nodes</w:t>
            </w:r>
            <w:r w:rsidR="005B1E3F">
              <w:rPr>
                <w:noProof/>
              </w:rPr>
              <w:t>.</w:t>
            </w:r>
          </w:p>
          <w:p w14:paraId="73E30E82" w14:textId="77777777" w:rsidR="00260583" w:rsidRDefault="00260583" w:rsidP="0026058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B699AB3" w14:textId="77777777" w:rsidR="006E5835" w:rsidRDefault="000A5C84" w:rsidP="000A5C8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0A5C84">
              <w:rPr>
                <w:noProof/>
              </w:rPr>
              <w:t>IAB-ResourceConfigID</w:t>
            </w:r>
            <w:r>
              <w:rPr>
                <w:noProof/>
              </w:rPr>
              <w:t xml:space="preserve"> to </w:t>
            </w:r>
            <w:r w:rsidRPr="000A5C84">
              <w:rPr>
                <w:noProof/>
                <w:u w:val="single"/>
              </w:rPr>
              <w:t>iab</w:t>
            </w:r>
            <w:r w:rsidRPr="000A5C84">
              <w:rPr>
                <w:noProof/>
              </w:rPr>
              <w:t>-ResourceConfigID</w:t>
            </w:r>
            <w:r>
              <w:rPr>
                <w:noProof/>
              </w:rPr>
              <w:t xml:space="preserve"> (a total of 3 instances).</w:t>
            </w:r>
          </w:p>
          <w:p w14:paraId="554FC2BE" w14:textId="77777777" w:rsidR="00260583" w:rsidRDefault="00260583" w:rsidP="00260583">
            <w:pPr>
              <w:pStyle w:val="ListParagraph"/>
              <w:rPr>
                <w:noProof/>
              </w:rPr>
            </w:pPr>
          </w:p>
          <w:p w14:paraId="68EB22D2" w14:textId="70A22AF3" w:rsidR="000A5C84" w:rsidRDefault="000A5C84" w:rsidP="000A5C8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C47C68">
              <w:rPr>
                <w:lang w:eastAsia="ko-KR"/>
              </w:rPr>
              <w:t>Table 5.18.19-1</w:t>
            </w:r>
            <w:r>
              <w:rPr>
                <w:lang w:eastAsia="ko-KR"/>
              </w:rPr>
              <w:t xml:space="preserve"> and </w:t>
            </w:r>
            <w:r w:rsidRPr="00C47C68">
              <w:rPr>
                <w:lang w:eastAsia="ko-KR"/>
              </w:rPr>
              <w:t>Table 5.18.19-2</w:t>
            </w:r>
            <w:r>
              <w:rPr>
                <w:lang w:eastAsia="ko-KR"/>
              </w:rPr>
              <w:t xml:space="preserve"> refer each to multiple switching scenario</w:t>
            </w:r>
            <w:r w:rsidRPr="000A5C84">
              <w:rPr>
                <w:u w:val="single"/>
                <w:lang w:eastAsia="ko-KR"/>
              </w:rPr>
              <w:t>s</w:t>
            </w:r>
            <w:r w:rsidRPr="005B1E3F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so that </w:t>
            </w:r>
            <w:r w:rsidR="00260583">
              <w:rPr>
                <w:lang w:eastAsia="ko-KR"/>
              </w:rPr>
              <w:t>is</w:t>
            </w:r>
            <w:r w:rsidR="005B1E3F">
              <w:rPr>
                <w:lang w:eastAsia="ko-KR"/>
              </w:rPr>
              <w:t xml:space="preserve"> now</w:t>
            </w:r>
            <w:r w:rsidR="00260583">
              <w:rPr>
                <w:lang w:eastAsia="ko-KR"/>
              </w:rPr>
              <w:t xml:space="preserve"> made clear </w:t>
            </w:r>
            <w:r>
              <w:rPr>
                <w:lang w:eastAsia="ko-KR"/>
              </w:rPr>
              <w:t>in 6.1.3.22 and 6.1.3.37.</w:t>
            </w:r>
          </w:p>
          <w:p w14:paraId="4B05B922" w14:textId="77777777" w:rsidR="00260583" w:rsidRDefault="00260583" w:rsidP="00260583">
            <w:pPr>
              <w:pStyle w:val="ListParagraph"/>
              <w:rPr>
                <w:noProof/>
              </w:rPr>
            </w:pPr>
          </w:p>
          <w:p w14:paraId="505AF32D" w14:textId="77777777" w:rsidR="000A5C84" w:rsidRDefault="000A5C84" w:rsidP="0026058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C47C68">
              <w:t>Guard Symbols MAC CEs for Case-6 and Case-7 timing modes</w:t>
            </w:r>
            <w:r>
              <w:t xml:space="preserve"> contain 3 octets each and not 4 </w:t>
            </w:r>
            <w:r w:rsidR="00260583">
              <w:t>(</w:t>
            </w:r>
            <w:r>
              <w:t>as is currently mentioned in the spec.</w:t>
            </w:r>
            <w:r w:rsidR="00260583">
              <w:t>)</w:t>
            </w:r>
          </w:p>
          <w:p w14:paraId="4C2FE81A" w14:textId="77777777" w:rsidR="00403FCE" w:rsidRDefault="00403FCE" w:rsidP="00403FCE">
            <w:pPr>
              <w:pStyle w:val="ListParagraph"/>
              <w:rPr>
                <w:noProof/>
              </w:rPr>
            </w:pPr>
          </w:p>
          <w:p w14:paraId="6C71E60D" w14:textId="77777777" w:rsidR="00403FCE" w:rsidRDefault="00403FCE" w:rsidP="00403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(rev 1)</w:t>
            </w:r>
          </w:p>
          <w:p w14:paraId="13D69CFF" w14:textId="77777777" w:rsidR="00403FCE" w:rsidRDefault="00403FCE" w:rsidP="00403FC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All changes in rev 0, plus addition of the description of handling the Case-6 Timing Request MAC CE in Section 5.18.</w:t>
            </w:r>
          </w:p>
          <w:p w14:paraId="2B51972A" w14:textId="77777777" w:rsidR="00403FCE" w:rsidRDefault="00403FCE" w:rsidP="00403FCE">
            <w:pPr>
              <w:pStyle w:val="CRCoverPage"/>
              <w:spacing w:after="0"/>
              <w:rPr>
                <w:noProof/>
              </w:rPr>
            </w:pPr>
          </w:p>
          <w:p w14:paraId="7420E665" w14:textId="77777777" w:rsidR="00403FCE" w:rsidRPr="00054E34" w:rsidRDefault="00403FCE" w:rsidP="00403FCE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lastRenderedPageBreak/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2D339D1D" w14:textId="77777777" w:rsidR="00403FCE" w:rsidRPr="00054E34" w:rsidRDefault="00403FCE" w:rsidP="00403FCE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301F3515" w14:textId="1873EBA1" w:rsidR="00403FCE" w:rsidRPr="00064E47" w:rsidRDefault="00403FCE" w:rsidP="00403FCE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Multiple </w:t>
            </w:r>
            <w:r w:rsidR="001D2D07">
              <w:rPr>
                <w:rFonts w:ascii="Arial" w:hAnsi="Arial" w:cs="Arial"/>
                <w:lang w:eastAsia="zh-CN"/>
              </w:rPr>
              <w:t xml:space="preserve">IAB </w:t>
            </w:r>
            <w:bookmarkStart w:id="1" w:name="_GoBack"/>
            <w:bookmarkEnd w:id="1"/>
            <w:r>
              <w:rPr>
                <w:rFonts w:ascii="Arial" w:hAnsi="Arial" w:cs="Arial"/>
                <w:lang w:eastAsia="zh-CN"/>
              </w:rPr>
              <w:t>MAC CEs</w:t>
            </w:r>
            <w:r w:rsidR="00030F70">
              <w:rPr>
                <w:rFonts w:ascii="Arial" w:hAnsi="Arial" w:cs="Arial"/>
                <w:lang w:eastAsia="zh-CN"/>
              </w:rPr>
              <w:t xml:space="preserve"> and their handling</w:t>
            </w:r>
            <w:r w:rsidRPr="00064E47">
              <w:rPr>
                <w:rFonts w:ascii="Arial" w:hAnsi="Arial" w:cs="Arial"/>
                <w:i/>
                <w:lang w:eastAsia="zh-CN"/>
              </w:rPr>
              <w:t>.</w:t>
            </w:r>
          </w:p>
          <w:p w14:paraId="38442E69" w14:textId="77777777" w:rsidR="00403FCE" w:rsidRDefault="00403FCE" w:rsidP="00403FCE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2AB54C6F" w14:textId="77777777" w:rsidR="00403FCE" w:rsidRPr="0079547B" w:rsidRDefault="00403FCE" w:rsidP="00403FCE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8421372" w14:textId="4A43E1D0" w:rsidR="00403FCE" w:rsidRPr="00054E34" w:rsidRDefault="00403FCE" w:rsidP="00403FCE">
            <w:pPr>
              <w:numPr>
                <w:ilvl w:val="0"/>
                <w:numId w:val="7"/>
              </w:numPr>
              <w:spacing w:after="120"/>
              <w:ind w:left="284" w:hanging="284"/>
              <w:rPr>
                <w:rFonts w:ascii="Arial" w:eastAsia="SimSun" w:hAnsi="Arial"/>
                <w:noProof/>
                <w:lang w:eastAsia="zh-CN"/>
              </w:rPr>
            </w:pPr>
            <w:r w:rsidRPr="00054E34">
              <w:rPr>
                <w:rFonts w:ascii="Arial" w:eastAsia="SimSun" w:hAnsi="Arial" w:hint="eastAsia"/>
                <w:noProof/>
                <w:lang w:eastAsia="zh-CN"/>
              </w:rPr>
              <w:t xml:space="preserve">If the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network 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implement</w:t>
            </w:r>
            <w:r>
              <w:rPr>
                <w:rFonts w:ascii="Arial" w:eastAsia="SimSun" w:hAnsi="Arial"/>
                <w:noProof/>
                <w:lang w:eastAsia="zh-CN"/>
              </w:rPr>
              <w:t>s</w:t>
            </w:r>
            <w:r w:rsidRPr="00054E34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this CR but the </w:t>
            </w:r>
            <w:r>
              <w:rPr>
                <w:rFonts w:ascii="Arial" w:eastAsia="SimSun" w:hAnsi="Arial"/>
                <w:noProof/>
                <w:lang w:eastAsia="zh-CN"/>
              </w:rPr>
              <w:t>IAB-MT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="00C91D30">
              <w:rPr>
                <w:rFonts w:ascii="Arial" w:eastAsia="SimSun" w:hAnsi="Arial"/>
                <w:noProof/>
                <w:lang w:eastAsia="zh-CN"/>
              </w:rPr>
              <w:t xml:space="preserve">does </w:t>
            </w:r>
            <w:r w:rsidRPr="00054E34">
              <w:rPr>
                <w:rFonts w:ascii="Arial" w:eastAsia="SimSun" w:hAnsi="Arial" w:hint="eastAsia"/>
                <w:noProof/>
                <w:lang w:eastAsia="zh-CN"/>
              </w:rPr>
              <w:t>not</w:t>
            </w:r>
            <w:r>
              <w:rPr>
                <w:rFonts w:ascii="Arial" w:eastAsia="SimSun" w:hAnsi="Arial"/>
                <w:noProof/>
                <w:lang w:eastAsia="zh-CN"/>
              </w:rPr>
              <w:t>, there is no i</w:t>
            </w:r>
            <w:r w:rsidRPr="00E8652F">
              <w:rPr>
                <w:rFonts w:ascii="Arial" w:eastAsia="SimSun" w:hAnsi="Arial"/>
                <w:noProof/>
                <w:lang w:eastAsia="zh-CN"/>
              </w:rPr>
              <w:t>nter-operability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issue.</w:t>
            </w:r>
          </w:p>
          <w:p w14:paraId="31C656EC" w14:textId="50B35EE5" w:rsidR="00403FCE" w:rsidRDefault="00403FCE" w:rsidP="00C91D30">
            <w:pPr>
              <w:numPr>
                <w:ilvl w:val="0"/>
                <w:numId w:val="7"/>
              </w:numPr>
              <w:spacing w:after="120"/>
              <w:ind w:left="284" w:hanging="284"/>
              <w:rPr>
                <w:noProof/>
              </w:rPr>
            </w:pPr>
            <w:r w:rsidRPr="00054E34">
              <w:rPr>
                <w:rFonts w:ascii="Arial" w:eastAsia="SimSun" w:hAnsi="Arial" w:hint="eastAsia"/>
                <w:noProof/>
                <w:lang w:eastAsia="zh-CN"/>
              </w:rPr>
              <w:t xml:space="preserve">If the </w:t>
            </w:r>
            <w:r>
              <w:rPr>
                <w:rFonts w:ascii="Arial" w:eastAsia="SimSun" w:hAnsi="Arial"/>
                <w:noProof/>
                <w:lang w:eastAsia="zh-CN"/>
              </w:rPr>
              <w:t>IAB-MT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implement</w:t>
            </w:r>
            <w:r>
              <w:rPr>
                <w:rFonts w:ascii="Arial" w:eastAsia="SimSun" w:hAnsi="Arial"/>
                <w:noProof/>
                <w:lang w:eastAsia="zh-CN"/>
              </w:rPr>
              <w:t>s</w:t>
            </w:r>
            <w:r w:rsidRPr="00054E34">
              <w:rPr>
                <w:rFonts w:ascii="Arial" w:eastAsia="SimSun" w:hAnsi="Arial" w:hint="eastAsia"/>
                <w:noProof/>
                <w:lang w:eastAsia="zh-CN"/>
              </w:rPr>
              <w:t xml:space="preserve"> accordin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g this CR but the network </w:t>
            </w:r>
            <w:r w:rsidR="00C91D30">
              <w:rPr>
                <w:rFonts w:ascii="Arial" w:eastAsia="SimSun" w:hAnsi="Arial"/>
                <w:noProof/>
                <w:lang w:eastAsia="zh-CN"/>
              </w:rPr>
              <w:t xml:space="preserve">does </w:t>
            </w:r>
            <w:r w:rsidRPr="00054E34">
              <w:rPr>
                <w:rFonts w:ascii="Arial" w:eastAsia="SimSun" w:hAnsi="Arial" w:hint="eastAsia"/>
                <w:noProof/>
                <w:lang w:eastAsia="zh-CN"/>
              </w:rPr>
              <w:t>not,</w:t>
            </w:r>
            <w:r w:rsidRPr="00054E34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>there is no i</w:t>
            </w:r>
            <w:r w:rsidRPr="00E8652F">
              <w:rPr>
                <w:rFonts w:ascii="Arial" w:eastAsia="SimSun" w:hAnsi="Arial"/>
                <w:noProof/>
                <w:lang w:eastAsia="zh-CN"/>
              </w:rPr>
              <w:t>nter-operability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81327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F5AA4" w:rsidR="001E41F3" w:rsidRDefault="007B33BC" w:rsidP="00403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403FCE">
              <w:rPr>
                <w:noProof/>
              </w:rPr>
              <w:t>,</w:t>
            </w:r>
            <w:r>
              <w:rPr>
                <w:noProof/>
              </w:rPr>
              <w:t xml:space="preserve"> ambiguos</w:t>
            </w:r>
            <w:r w:rsidR="00403FCE">
              <w:rPr>
                <w:noProof/>
              </w:rPr>
              <w:t>, and incomplete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7B905" w14:textId="081317A2" w:rsidR="00403FCE" w:rsidRDefault="00403FCE" w:rsidP="00232BBB">
            <w:pPr>
              <w:pStyle w:val="CRCoverPage"/>
              <w:spacing w:after="0"/>
              <w:rPr>
                <w:noProof/>
              </w:rPr>
            </w:pPr>
            <w:r w:rsidRPr="00403FCE">
              <w:rPr>
                <w:noProof/>
              </w:rPr>
              <w:t>5.18.x Case-6 Timing Request</w:t>
            </w:r>
          </w:p>
          <w:p w14:paraId="09C5A490" w14:textId="06E0A9E9" w:rsidR="00260583" w:rsidRDefault="00260583" w:rsidP="00232BBB">
            <w:pPr>
              <w:pStyle w:val="CRCoverPage"/>
              <w:spacing w:after="0"/>
              <w:rPr>
                <w:noProof/>
              </w:rPr>
            </w:pPr>
            <w:r w:rsidRPr="00260583">
              <w:rPr>
                <w:noProof/>
              </w:rPr>
              <w:t>5.18.18</w:t>
            </w:r>
            <w:r w:rsidRPr="00260583">
              <w:rPr>
                <w:noProof/>
              </w:rPr>
              <w:tab/>
              <w:t>Timing offset adjustments for IAB</w:t>
            </w:r>
          </w:p>
          <w:p w14:paraId="67D75964" w14:textId="77777777" w:rsidR="001E41F3" w:rsidRDefault="00E21D29" w:rsidP="00232BBB">
            <w:pPr>
              <w:pStyle w:val="CRCoverPage"/>
              <w:spacing w:after="0"/>
              <w:rPr>
                <w:noProof/>
              </w:rPr>
            </w:pPr>
            <w:r w:rsidRPr="00E21D29">
              <w:rPr>
                <w:noProof/>
              </w:rPr>
              <w:t>5.18.26</w:t>
            </w:r>
            <w:r w:rsidRPr="00E21D29">
              <w:rPr>
                <w:noProof/>
              </w:rPr>
              <w:tab/>
              <w:t>Restricted and recommended beam indication for IAB</w:t>
            </w:r>
          </w:p>
          <w:p w14:paraId="6561F26B" w14:textId="77777777" w:rsidR="00E21D29" w:rsidRDefault="00E21D29" w:rsidP="00232BBB">
            <w:pPr>
              <w:pStyle w:val="CRCoverPage"/>
              <w:spacing w:after="0"/>
              <w:rPr>
                <w:noProof/>
              </w:rPr>
            </w:pPr>
            <w:r w:rsidRPr="00E21D29">
              <w:rPr>
                <w:noProof/>
              </w:rPr>
              <w:t>5.18.27</w:t>
            </w:r>
            <w:r w:rsidRPr="00E21D29">
              <w:rPr>
                <w:noProof/>
              </w:rPr>
              <w:tab/>
              <w:t>DL TX power adjustment for IAB</w:t>
            </w:r>
          </w:p>
          <w:p w14:paraId="4CC60345" w14:textId="77777777" w:rsidR="00E21D29" w:rsidRDefault="00E21D29" w:rsidP="00232BBB">
            <w:pPr>
              <w:pStyle w:val="CRCoverPage"/>
              <w:spacing w:after="0"/>
              <w:rPr>
                <w:noProof/>
              </w:rPr>
            </w:pPr>
            <w:r w:rsidRPr="00E21D29">
              <w:rPr>
                <w:noProof/>
              </w:rPr>
              <w:t>5.18.29</w:t>
            </w:r>
            <w:r w:rsidRPr="00E21D29">
              <w:rPr>
                <w:noProof/>
              </w:rPr>
              <w:tab/>
              <w:t>Timing case indication for IAB</w:t>
            </w:r>
          </w:p>
          <w:p w14:paraId="18A39DDB" w14:textId="3FC4D622" w:rsidR="00E21D29" w:rsidRDefault="00E21D29" w:rsidP="00232BBB">
            <w:pPr>
              <w:pStyle w:val="CRCoverPage"/>
              <w:spacing w:after="0"/>
              <w:rPr>
                <w:noProof/>
              </w:rPr>
            </w:pPr>
            <w:r w:rsidRPr="00E21D29">
              <w:rPr>
                <w:noProof/>
              </w:rPr>
              <w:t>6.1.3.22</w:t>
            </w:r>
            <w:r w:rsidRPr="00E21D29">
              <w:rPr>
                <w:noProof/>
              </w:rPr>
              <w:tab/>
              <w:t>Guard Symbols MAC CEs</w:t>
            </w:r>
          </w:p>
          <w:p w14:paraId="2E8CC96B" w14:textId="28AF5E4D" w:rsidR="00E21D29" w:rsidRDefault="00E21D29" w:rsidP="00232BBB">
            <w:pPr>
              <w:pStyle w:val="CRCoverPage"/>
              <w:spacing w:after="0"/>
              <w:rPr>
                <w:noProof/>
              </w:rPr>
            </w:pPr>
            <w:r w:rsidRPr="00E21D29">
              <w:rPr>
                <w:noProof/>
              </w:rPr>
              <w:t>6.1.3.37</w:t>
            </w:r>
            <w:r w:rsidRPr="00E21D29">
              <w:rPr>
                <w:noProof/>
              </w:rPr>
              <w:tab/>
              <w:t>Guard Symbols MAC CEs for Case-6 and Case-7 timing modes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400C42" w:rsidR="008863B9" w:rsidRDefault="00EA72B4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Summary of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77777777" w:rsidR="00EA72B4" w:rsidRDefault="00EA72B4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796C11FE" w14:textId="77777777" w:rsidR="00403FCE" w:rsidRPr="00120C3E" w:rsidRDefault="00403FCE" w:rsidP="00403FCE">
      <w:pPr>
        <w:pStyle w:val="Heading3"/>
        <w:rPr>
          <w:ins w:id="4" w:author="MT2" w:date="2022-11-16T17:45:00Z"/>
          <w:lang w:eastAsia="ko-KR"/>
        </w:rPr>
      </w:pPr>
      <w:bookmarkStart w:id="5" w:name="_Toc46490369"/>
      <w:bookmarkStart w:id="6" w:name="_Toc52752064"/>
      <w:bookmarkStart w:id="7" w:name="_Toc52796526"/>
      <w:bookmarkStart w:id="8" w:name="_Toc115557943"/>
      <w:bookmarkStart w:id="9" w:name="_Toc115557951"/>
      <w:bookmarkStart w:id="10" w:name="_Toc37296299"/>
      <w:bookmarkStart w:id="11" w:name="_Toc46490430"/>
      <w:bookmarkStart w:id="12" w:name="_Toc52752125"/>
      <w:bookmarkStart w:id="13" w:name="_Toc52796587"/>
      <w:bookmarkStart w:id="14" w:name="_Toc90287299"/>
      <w:bookmarkStart w:id="15" w:name="_Toc100872141"/>
      <w:ins w:id="16" w:author="MT2" w:date="2022-11-16T17:45:00Z">
        <w:r>
          <w:rPr>
            <w:lang w:eastAsia="ko-KR"/>
          </w:rPr>
          <w:t>5.18</w:t>
        </w:r>
        <w:proofErr w:type="gramStart"/>
        <w:r>
          <w:rPr>
            <w:lang w:eastAsia="ko-KR"/>
          </w:rPr>
          <w:t>.x</w:t>
        </w:r>
        <w:proofErr w:type="gramEnd"/>
        <w:r>
          <w:rPr>
            <w:lang w:eastAsia="ko-KR"/>
          </w:rPr>
          <w:t xml:space="preserve"> </w:t>
        </w:r>
        <w:r w:rsidRPr="00120C3E">
          <w:rPr>
            <w:lang w:eastAsia="ko-KR"/>
          </w:rPr>
          <w:t>Case-6 Timing Request</w:t>
        </w:r>
      </w:ins>
    </w:p>
    <w:p w14:paraId="41FB3A67" w14:textId="77777777" w:rsidR="00403FCE" w:rsidRPr="000B2AEF" w:rsidRDefault="00403FCE" w:rsidP="00403FCE">
      <w:pPr>
        <w:rPr>
          <w:ins w:id="17" w:author="MT2" w:date="2022-11-16T17:45:00Z"/>
          <w:lang w:eastAsia="zh-CN"/>
        </w:rPr>
      </w:pPr>
      <w:ins w:id="18" w:author="MT2" w:date="2022-11-16T17:45:00Z">
        <w:r w:rsidRPr="000B2AEF">
          <w:rPr>
            <w:lang w:eastAsia="zh-CN"/>
          </w:rPr>
          <w:t xml:space="preserve">The </w:t>
        </w:r>
        <w:r w:rsidRPr="000B2AEF">
          <w:t xml:space="preserve">Case-6 Timing Request MAC CE </w:t>
        </w:r>
        <w:r w:rsidRPr="000B2AEF">
          <w:rPr>
            <w:lang w:eastAsia="zh-CN"/>
          </w:rPr>
          <w:t>is used by the IAB-MT to inform its parent node whether Case-6 timing is required for simultaneous operation.</w:t>
        </w:r>
      </w:ins>
    </w:p>
    <w:p w14:paraId="5DFC6871" w14:textId="77777777" w:rsidR="00403FCE" w:rsidRPr="000B2AEF" w:rsidRDefault="00403FCE" w:rsidP="00403FCE">
      <w:pPr>
        <w:rPr>
          <w:ins w:id="19" w:author="MT2" w:date="2022-11-16T17:45:00Z"/>
        </w:rPr>
      </w:pPr>
      <w:ins w:id="20" w:author="MT2" w:date="2022-11-16T17:45:00Z">
        <w:r w:rsidRPr="000B2AEF">
          <w:t>The MAC entity may:</w:t>
        </w:r>
      </w:ins>
    </w:p>
    <w:p w14:paraId="373FADE3" w14:textId="77777777" w:rsidR="00403FCE" w:rsidRPr="000B2AEF" w:rsidRDefault="00403FCE" w:rsidP="00403FCE">
      <w:pPr>
        <w:pStyle w:val="B1"/>
        <w:rPr>
          <w:ins w:id="21" w:author="MT2" w:date="2022-11-16T17:45:00Z"/>
        </w:rPr>
      </w:pPr>
      <w:ins w:id="22" w:author="MT2" w:date="2022-11-16T17:45:00Z">
        <w:r w:rsidRPr="000B2AEF">
          <w:t>1&gt;</w:t>
        </w:r>
        <w:r w:rsidRPr="000B2AEF">
          <w:tab/>
          <w:t xml:space="preserve">if a </w:t>
        </w:r>
        <w:r w:rsidRPr="00D62C78">
          <w:rPr>
            <w:noProof/>
          </w:rPr>
          <w:t>Case-6 Timing Request</w:t>
        </w:r>
        <w:r w:rsidRPr="000B2AEF">
          <w:rPr>
            <w:noProof/>
          </w:rPr>
          <w:t xml:space="preserve"> </w:t>
        </w:r>
        <w:r w:rsidRPr="000B2AEF">
          <w:t>query has not been triggered:</w:t>
        </w:r>
      </w:ins>
    </w:p>
    <w:p w14:paraId="20FEBA74" w14:textId="77777777" w:rsidR="00403FCE" w:rsidRPr="000B2AEF" w:rsidRDefault="00403FCE" w:rsidP="00403FCE">
      <w:pPr>
        <w:pStyle w:val="B2"/>
        <w:rPr>
          <w:ins w:id="23" w:author="MT2" w:date="2022-11-16T17:45:00Z"/>
        </w:rPr>
      </w:pPr>
      <w:ins w:id="24" w:author="MT2" w:date="2022-11-16T17:45:00Z">
        <w:r w:rsidRPr="000B2AEF">
          <w:t>2&gt;</w:t>
        </w:r>
        <w:r w:rsidRPr="000B2AEF">
          <w:tab/>
          <w:t xml:space="preserve">trigger a </w:t>
        </w:r>
        <w:r w:rsidRPr="00D62C78">
          <w:rPr>
            <w:noProof/>
          </w:rPr>
          <w:t>Case-6 Timing Request</w:t>
        </w:r>
        <w:r w:rsidRPr="000B2AEF">
          <w:rPr>
            <w:noProof/>
          </w:rPr>
          <w:t xml:space="preserve"> </w:t>
        </w:r>
        <w:r w:rsidRPr="000B2AEF">
          <w:t>query for this Serving Cell.</w:t>
        </w:r>
      </w:ins>
    </w:p>
    <w:p w14:paraId="6743B793" w14:textId="77777777" w:rsidR="00403FCE" w:rsidRPr="000B2AEF" w:rsidRDefault="00403FCE" w:rsidP="00403FCE">
      <w:pPr>
        <w:rPr>
          <w:ins w:id="25" w:author="MT2" w:date="2022-11-16T17:45:00Z"/>
        </w:rPr>
      </w:pPr>
      <w:ins w:id="26" w:author="MT2" w:date="2022-11-16T17:45:00Z">
        <w:r w:rsidRPr="000B2AEF">
          <w:t>If the MAC entity has UL resources allocated for new transmission the MAC entity shall:</w:t>
        </w:r>
      </w:ins>
    </w:p>
    <w:p w14:paraId="2BE66E87" w14:textId="77777777" w:rsidR="00403FCE" w:rsidRPr="000B2AEF" w:rsidRDefault="00403FCE" w:rsidP="00403FCE">
      <w:pPr>
        <w:pStyle w:val="B1"/>
        <w:rPr>
          <w:ins w:id="27" w:author="MT2" w:date="2022-11-16T17:45:00Z"/>
        </w:rPr>
      </w:pPr>
      <w:ins w:id="28" w:author="MT2" w:date="2022-11-16T17:45:00Z">
        <w:r w:rsidRPr="000B2AEF">
          <w:t>1&gt;</w:t>
        </w:r>
        <w:r w:rsidRPr="000B2AEF">
          <w:tab/>
          <w:t>for each</w:t>
        </w:r>
        <w:r>
          <w:rPr>
            <w:noProof/>
          </w:rPr>
          <w:t xml:space="preserve"> </w:t>
        </w:r>
        <w:r w:rsidRPr="00120C3E">
          <w:rPr>
            <w:lang w:eastAsia="ko-KR"/>
          </w:rPr>
          <w:t>Case-6 Timing Request</w:t>
        </w:r>
        <w:r>
          <w:rPr>
            <w:noProof/>
          </w:rPr>
          <w:t xml:space="preserve"> </w:t>
        </w:r>
        <w:r w:rsidRPr="000B2AEF">
          <w:t>query that has been triggered and not cancelled:</w:t>
        </w:r>
      </w:ins>
    </w:p>
    <w:p w14:paraId="422AE8A4" w14:textId="77777777" w:rsidR="00403FCE" w:rsidRPr="000B2AEF" w:rsidRDefault="00403FCE" w:rsidP="00403FCE">
      <w:pPr>
        <w:pStyle w:val="B2"/>
        <w:rPr>
          <w:ins w:id="29" w:author="MT2" w:date="2022-11-16T17:45:00Z"/>
          <w:rFonts w:eastAsia="Malgun Gothic"/>
        </w:rPr>
      </w:pPr>
      <w:ins w:id="30" w:author="MT2" w:date="2022-11-16T17:45:00Z">
        <w:r w:rsidRPr="000B2AEF">
          <w:rPr>
            <w:rFonts w:eastAsia="Malgun Gothic"/>
          </w:rPr>
          <w:t>2&gt;</w:t>
        </w:r>
        <w:r w:rsidRPr="000B2AEF">
          <w:rPr>
            <w:rFonts w:eastAsia="Malgun Gothic"/>
          </w:rPr>
          <w:tab/>
          <w:t xml:space="preserve">if the allocated UL resources can accommodate a </w:t>
        </w:r>
        <w:r w:rsidRPr="00D62C78">
          <w:rPr>
            <w:noProof/>
          </w:rPr>
          <w:t>Case-6 Timing Request</w:t>
        </w:r>
        <w:r>
          <w:rPr>
            <w:noProof/>
          </w:rPr>
          <w:t xml:space="preserve"> </w:t>
        </w:r>
        <w:r w:rsidRPr="000B2AEF">
          <w:rPr>
            <w:noProof/>
          </w:rPr>
          <w:t>MAC CE</w:t>
        </w:r>
        <w:r w:rsidRPr="000B2AEF">
          <w:rPr>
            <w:rFonts w:eastAsia="Malgun Gothic"/>
          </w:rPr>
          <w:t xml:space="preserve"> plus its </w:t>
        </w:r>
        <w:proofErr w:type="spellStart"/>
        <w:r w:rsidRPr="000B2AEF">
          <w:rPr>
            <w:rFonts w:eastAsia="Malgun Gothic"/>
          </w:rPr>
          <w:t>subheader</w:t>
        </w:r>
        <w:proofErr w:type="spellEnd"/>
        <w:r w:rsidRPr="000B2AEF">
          <w:rPr>
            <w:rFonts w:eastAsia="Malgun Gothic"/>
          </w:rPr>
          <w:t xml:space="preserve"> as a result of LCP as defined in clause 5.4.3.1:</w:t>
        </w:r>
      </w:ins>
    </w:p>
    <w:p w14:paraId="032BACE1" w14:textId="77777777" w:rsidR="00403FCE" w:rsidRPr="000B2AEF" w:rsidRDefault="00403FCE" w:rsidP="00403FCE">
      <w:pPr>
        <w:pStyle w:val="B3"/>
        <w:rPr>
          <w:ins w:id="31" w:author="MT2" w:date="2022-11-16T17:45:00Z"/>
          <w:rFonts w:eastAsia="Malgun Gothic"/>
        </w:rPr>
      </w:pPr>
      <w:ins w:id="32" w:author="MT2" w:date="2022-11-16T17:45:00Z">
        <w:r w:rsidRPr="000B2AEF">
          <w:rPr>
            <w:rFonts w:eastAsia="Malgun Gothic"/>
          </w:rPr>
          <w:t>3&gt;</w:t>
        </w:r>
        <w:r w:rsidRPr="000B2AEF">
          <w:rPr>
            <w:rFonts w:eastAsia="Malgun Gothic"/>
          </w:rPr>
          <w:tab/>
          <w:t xml:space="preserve">instruct the Multiplexing and Assembly procedure to generate the </w:t>
        </w:r>
        <w:r w:rsidRPr="00120C3E">
          <w:rPr>
            <w:lang w:eastAsia="ko-KR"/>
          </w:rPr>
          <w:t>Case-6 Timing Request</w:t>
        </w:r>
        <w:r w:rsidRPr="000B2AEF">
          <w:rPr>
            <w:noProof/>
          </w:rPr>
          <w:t xml:space="preserve"> MAC CE</w:t>
        </w:r>
        <w:r w:rsidRPr="000B2AEF">
          <w:rPr>
            <w:rFonts w:eastAsia="Malgun Gothic"/>
          </w:rPr>
          <w:t>;</w:t>
        </w:r>
      </w:ins>
    </w:p>
    <w:p w14:paraId="3D93EA49" w14:textId="77777777" w:rsidR="00403FCE" w:rsidRPr="000B2AEF" w:rsidRDefault="00403FCE" w:rsidP="00403FCE">
      <w:pPr>
        <w:pStyle w:val="B3"/>
        <w:rPr>
          <w:ins w:id="33" w:author="MT2" w:date="2022-11-16T17:45:00Z"/>
          <w:rFonts w:eastAsia="Malgun Gothic"/>
        </w:rPr>
      </w:pPr>
      <w:ins w:id="34" w:author="MT2" w:date="2022-11-16T17:45:00Z">
        <w:r w:rsidRPr="000B2AEF">
          <w:rPr>
            <w:rFonts w:eastAsia="Malgun Gothic"/>
          </w:rPr>
          <w:t>3&gt;</w:t>
        </w:r>
        <w:r w:rsidRPr="000B2AEF">
          <w:rPr>
            <w:rFonts w:eastAsia="Malgun Gothic"/>
          </w:rPr>
          <w:tab/>
          <w:t xml:space="preserve">cancel this </w:t>
        </w:r>
        <w:r w:rsidRPr="00D62C78">
          <w:rPr>
            <w:noProof/>
          </w:rPr>
          <w:t>Case-6 Timing Request</w:t>
        </w:r>
        <w:r w:rsidRPr="000B2AEF">
          <w:rPr>
            <w:noProof/>
          </w:rPr>
          <w:t xml:space="preserve"> range </w:t>
        </w:r>
        <w:r w:rsidRPr="000B2AEF">
          <w:rPr>
            <w:rFonts w:eastAsia="Malgun Gothic"/>
          </w:rPr>
          <w:t>query</w:t>
        </w:r>
        <w:r w:rsidRPr="000B2AEF">
          <w:t>.</w:t>
        </w:r>
      </w:ins>
    </w:p>
    <w:p w14:paraId="29B48895" w14:textId="77777777" w:rsidR="00403FCE" w:rsidRDefault="00403FCE" w:rsidP="00403FC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CDE6344" w14:textId="77777777" w:rsidR="00297D7A" w:rsidRPr="00297D7A" w:rsidRDefault="00297D7A" w:rsidP="00297D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297D7A">
        <w:rPr>
          <w:rFonts w:ascii="Arial" w:hAnsi="Arial"/>
          <w:sz w:val="28"/>
          <w:lang w:eastAsia="ko-KR"/>
        </w:rPr>
        <w:t>5.</w:t>
      </w:r>
      <w:r w:rsidRPr="00297D7A">
        <w:rPr>
          <w:rFonts w:ascii="Arial" w:eastAsia="SimSun" w:hAnsi="Arial"/>
          <w:sz w:val="28"/>
          <w:lang w:eastAsia="zh-CN"/>
        </w:rPr>
        <w:t>18.18</w:t>
      </w:r>
      <w:r w:rsidRPr="00297D7A">
        <w:rPr>
          <w:rFonts w:ascii="Arial" w:hAnsi="Arial"/>
          <w:sz w:val="28"/>
          <w:lang w:eastAsia="ko-KR"/>
        </w:rPr>
        <w:tab/>
        <w:t>Timing offset adjustments for IAB</w:t>
      </w:r>
      <w:bookmarkEnd w:id="5"/>
      <w:bookmarkEnd w:id="6"/>
      <w:bookmarkEnd w:id="7"/>
      <w:bookmarkEnd w:id="8"/>
    </w:p>
    <w:p w14:paraId="7A9321AF" w14:textId="77AD0218" w:rsidR="00297D7A" w:rsidRPr="00297D7A" w:rsidRDefault="00297D7A" w:rsidP="00297D7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7D7A">
        <w:rPr>
          <w:lang w:eastAsia="ko-KR"/>
        </w:rPr>
        <w:t xml:space="preserve">For IAB operation, in order to achieve time-domain synchronization across multiple backhaul hops, a timing adjustment may be provided to an IAB node by its parent node. Two different values may be provided, related to Case-1/Case-6, and Case-7 timing modes respectively. </w:t>
      </w:r>
      <w:del w:id="35" w:author="Milos Tesanovic/5G Standards (CRT) /SRUK/Staff Engineer/Samsung Electronics" w:date="2022-10-31T15:34:00Z">
        <w:r w:rsidRPr="00297D7A" w:rsidDel="00297D7A">
          <w:rPr>
            <w:lang w:eastAsia="ko-KR"/>
          </w:rPr>
          <w:delText xml:space="preserve">These parameters are applicable only to IAB nodes. </w:delText>
        </w:r>
      </w:del>
      <w:r w:rsidRPr="00297D7A">
        <w:rPr>
          <w:lang w:eastAsia="ko-KR"/>
        </w:rPr>
        <w:t xml:space="preserve">The Timing Delta MAC CE carries </w:t>
      </w:r>
      <w:proofErr w:type="spellStart"/>
      <w:r w:rsidRPr="00297D7A">
        <w:rPr>
          <w:lang w:eastAsia="ko-KR"/>
        </w:rPr>
        <w:t>T</w:t>
      </w:r>
      <w:r w:rsidRPr="00297D7A">
        <w:rPr>
          <w:vertAlign w:val="subscript"/>
          <w:lang w:eastAsia="ko-KR"/>
        </w:rPr>
        <w:t>delta</w:t>
      </w:r>
      <w:proofErr w:type="spellEnd"/>
      <w:r w:rsidRPr="00297D7A">
        <w:rPr>
          <w:iCs/>
          <w:lang w:eastAsia="ko-KR"/>
        </w:rPr>
        <w:t xml:space="preserve"> which is used to determine the IAB-DU DL </w:t>
      </w:r>
      <w:proofErr w:type="spellStart"/>
      <w:r w:rsidRPr="00297D7A">
        <w:rPr>
          <w:iCs/>
          <w:lang w:eastAsia="ko-KR"/>
        </w:rPr>
        <w:t>Tx</w:t>
      </w:r>
      <w:proofErr w:type="spellEnd"/>
      <w:r w:rsidRPr="00297D7A">
        <w:rPr>
          <w:iCs/>
          <w:lang w:eastAsia="ko-KR"/>
        </w:rPr>
        <w:t xml:space="preserve"> timing adjustment for the Case-1 timing mode, and to determine the IAB-DU DL </w:t>
      </w:r>
      <w:proofErr w:type="spellStart"/>
      <w:r w:rsidRPr="00297D7A">
        <w:rPr>
          <w:iCs/>
          <w:lang w:eastAsia="ko-KR"/>
        </w:rPr>
        <w:t>Tx</w:t>
      </w:r>
      <w:proofErr w:type="spellEnd"/>
      <w:r w:rsidRPr="00297D7A">
        <w:rPr>
          <w:iCs/>
          <w:lang w:eastAsia="ko-KR"/>
        </w:rPr>
        <w:t xml:space="preserve"> and IAB-MT UL </w:t>
      </w:r>
      <w:proofErr w:type="spellStart"/>
      <w:r w:rsidRPr="00297D7A">
        <w:rPr>
          <w:iCs/>
          <w:lang w:eastAsia="ko-KR"/>
        </w:rPr>
        <w:t>Tx</w:t>
      </w:r>
      <w:proofErr w:type="spellEnd"/>
      <w:r w:rsidRPr="00297D7A">
        <w:rPr>
          <w:iCs/>
          <w:lang w:eastAsia="ko-KR"/>
        </w:rPr>
        <w:t xml:space="preserve"> timing adjustment for the Case-6 timing mode</w:t>
      </w:r>
      <w:r w:rsidRPr="00297D7A">
        <w:rPr>
          <w:lang w:eastAsia="ko-KR"/>
        </w:rPr>
        <w:t>. The Case-7 Timing advance offset MAC CE carries T</w:t>
      </w:r>
      <w:r w:rsidRPr="00297D7A">
        <w:rPr>
          <w:vertAlign w:val="subscript"/>
          <w:lang w:eastAsia="ko-KR"/>
        </w:rPr>
        <w:t>offset</w:t>
      </w:r>
      <w:proofErr w:type="gramStart"/>
      <w:r w:rsidRPr="00297D7A">
        <w:rPr>
          <w:vertAlign w:val="subscript"/>
          <w:lang w:eastAsia="ko-KR"/>
        </w:rPr>
        <w:t>,2</w:t>
      </w:r>
      <w:proofErr w:type="gramEnd"/>
      <w:r w:rsidRPr="00297D7A">
        <w:rPr>
          <w:lang w:eastAsia="ko-KR"/>
        </w:rPr>
        <w:t xml:space="preserve"> </w:t>
      </w:r>
      <w:r w:rsidRPr="00297D7A">
        <w:rPr>
          <w:iCs/>
          <w:lang w:eastAsia="ko-KR"/>
        </w:rPr>
        <w:t xml:space="preserve">which is used to determine the IAB-MT UL </w:t>
      </w:r>
      <w:proofErr w:type="spellStart"/>
      <w:r w:rsidRPr="00297D7A">
        <w:rPr>
          <w:iCs/>
          <w:lang w:eastAsia="ko-KR"/>
        </w:rPr>
        <w:t>Tx</w:t>
      </w:r>
      <w:proofErr w:type="spellEnd"/>
      <w:r w:rsidRPr="00297D7A">
        <w:rPr>
          <w:iCs/>
          <w:lang w:eastAsia="ko-KR"/>
        </w:rPr>
        <w:t xml:space="preserve"> timing adjustment for the Case-7 timing mode</w:t>
      </w:r>
      <w:r w:rsidRPr="00297D7A">
        <w:rPr>
          <w:lang w:eastAsia="ko-KR"/>
        </w:rPr>
        <w:t>.</w:t>
      </w:r>
    </w:p>
    <w:p w14:paraId="79802BAF" w14:textId="77777777" w:rsidR="00297D7A" w:rsidRPr="00297D7A" w:rsidRDefault="00297D7A" w:rsidP="00297D7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7D7A">
        <w:rPr>
          <w:lang w:eastAsia="ko-KR"/>
        </w:rPr>
        <w:t>Upon reception of a Timing Delta MAC CE the IAB node shall:</w:t>
      </w:r>
    </w:p>
    <w:p w14:paraId="4518D52E" w14:textId="77777777" w:rsidR="00297D7A" w:rsidRPr="00297D7A" w:rsidRDefault="00297D7A" w:rsidP="00297D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97D7A">
        <w:rPr>
          <w:lang w:eastAsia="ko-KR"/>
        </w:rPr>
        <w:t>-</w:t>
      </w:r>
      <w:r w:rsidRPr="00297D7A">
        <w:rPr>
          <w:lang w:eastAsia="ko-KR"/>
        </w:rPr>
        <w:tab/>
        <w:t>a</w:t>
      </w:r>
      <w:r w:rsidRPr="00297D7A">
        <w:rPr>
          <w:noProof/>
          <w:lang w:eastAsia="zh-CN"/>
        </w:rPr>
        <w:t xml:space="preserve">pply the value of </w:t>
      </w:r>
      <w:proofErr w:type="spellStart"/>
      <w:r w:rsidRPr="00297D7A">
        <w:rPr>
          <w:lang w:eastAsia="ko-KR"/>
        </w:rPr>
        <w:t>T</w:t>
      </w:r>
      <w:r w:rsidRPr="00297D7A">
        <w:rPr>
          <w:vertAlign w:val="subscript"/>
          <w:lang w:eastAsia="ko-KR"/>
        </w:rPr>
        <w:t>delta</w:t>
      </w:r>
      <w:proofErr w:type="spellEnd"/>
      <w:r w:rsidRPr="00297D7A">
        <w:rPr>
          <w:noProof/>
          <w:lang w:eastAsia="zh-CN"/>
        </w:rPr>
        <w:t xml:space="preserve"> as specified in TS 38.213 [6].</w:t>
      </w:r>
    </w:p>
    <w:p w14:paraId="64B7223F" w14:textId="77777777" w:rsidR="00297D7A" w:rsidRPr="00297D7A" w:rsidRDefault="00297D7A" w:rsidP="00297D7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7D7A">
        <w:rPr>
          <w:lang w:eastAsia="ko-KR"/>
        </w:rPr>
        <w:t>Upon reception of a Case-7 Timing advance offset MAC CE the IAB node shall:</w:t>
      </w:r>
    </w:p>
    <w:p w14:paraId="60A9B13D" w14:textId="77777777" w:rsidR="00297D7A" w:rsidRPr="00297D7A" w:rsidRDefault="00297D7A" w:rsidP="00297D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297D7A">
        <w:rPr>
          <w:lang w:eastAsia="ko-KR"/>
        </w:rPr>
        <w:t>-</w:t>
      </w:r>
      <w:r w:rsidRPr="00297D7A">
        <w:rPr>
          <w:lang w:eastAsia="ko-KR"/>
        </w:rPr>
        <w:tab/>
        <w:t>a</w:t>
      </w:r>
      <w:r w:rsidRPr="00297D7A">
        <w:rPr>
          <w:lang w:eastAsia="ja-JP"/>
        </w:rPr>
        <w:t xml:space="preserve">pply the value of </w:t>
      </w:r>
      <w:r w:rsidRPr="00297D7A">
        <w:rPr>
          <w:lang w:eastAsia="ko-KR"/>
        </w:rPr>
        <w:t>T</w:t>
      </w:r>
      <w:r w:rsidRPr="00297D7A">
        <w:rPr>
          <w:vertAlign w:val="subscript"/>
          <w:lang w:eastAsia="ko-KR"/>
        </w:rPr>
        <w:t>offset</w:t>
      </w:r>
      <w:proofErr w:type="gramStart"/>
      <w:r w:rsidRPr="00297D7A">
        <w:rPr>
          <w:vertAlign w:val="subscript"/>
          <w:lang w:eastAsia="ko-KR"/>
        </w:rPr>
        <w:t>,2</w:t>
      </w:r>
      <w:proofErr w:type="gramEnd"/>
      <w:r w:rsidRPr="00297D7A">
        <w:rPr>
          <w:lang w:eastAsia="ja-JP"/>
        </w:rPr>
        <w:t xml:space="preserve"> as specified in TS 38.213 [6].</w:t>
      </w:r>
    </w:p>
    <w:p w14:paraId="725948A7" w14:textId="77777777" w:rsidR="00297D7A" w:rsidRDefault="00297D7A" w:rsidP="00297D7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2DCA357" w14:textId="77777777" w:rsidR="00180254" w:rsidRPr="00C47C68" w:rsidRDefault="00180254" w:rsidP="00180254">
      <w:pPr>
        <w:pStyle w:val="Heading3"/>
        <w:rPr>
          <w:lang w:eastAsia="ko-KR"/>
        </w:rPr>
      </w:pPr>
      <w:r w:rsidRPr="00C47C68">
        <w:rPr>
          <w:lang w:eastAsia="ko-KR"/>
        </w:rPr>
        <w:t>5.</w:t>
      </w:r>
      <w:r w:rsidRPr="00C47C68">
        <w:rPr>
          <w:rFonts w:eastAsia="SimSun"/>
          <w:lang w:eastAsia="zh-CN"/>
        </w:rPr>
        <w:t>18.26</w:t>
      </w:r>
      <w:r w:rsidRPr="00C47C68">
        <w:rPr>
          <w:lang w:eastAsia="ko-KR"/>
        </w:rPr>
        <w:tab/>
        <w:t>Restricted and recommended beam indication for IAB</w:t>
      </w:r>
      <w:bookmarkEnd w:id="9"/>
    </w:p>
    <w:p w14:paraId="457339D7" w14:textId="77777777" w:rsidR="00180254" w:rsidRPr="00C47C68" w:rsidRDefault="00180254" w:rsidP="00180254">
      <w:pPr>
        <w:rPr>
          <w:lang w:eastAsia="ko-KR"/>
        </w:rPr>
      </w:pPr>
      <w:r w:rsidRPr="00C47C68">
        <w:rPr>
          <w:lang w:eastAsia="ko-KR"/>
        </w:rPr>
        <w:t xml:space="preserve">Child IAB-DU Restricted Beam Indication MAC CE is used by an IAB-node to indicate to its child node spatial and frequency resources where simultaneous transmission/reception from the IAB-MT and transmission from the IAB-DU </w:t>
      </w:r>
      <w:r w:rsidRPr="00C47C68">
        <w:rPr>
          <w:lang w:eastAsia="ko-KR"/>
        </w:rPr>
        <w:lastRenderedPageBreak/>
        <w:t xml:space="preserve">cells is restricted. </w:t>
      </w:r>
      <w:r w:rsidRPr="00C47C68">
        <w:rPr>
          <w:noProof/>
        </w:rPr>
        <w:t>IAB-MT Recommended Beam Indication MAC CE is used by an IAB-node to indicate to its parent node recommendations for such a restriction. Time resources where these restrictions/recommendations apply are indicated via RRC.</w:t>
      </w:r>
    </w:p>
    <w:p w14:paraId="707EC2E5" w14:textId="77777777" w:rsidR="00180254" w:rsidRPr="00C47C68" w:rsidRDefault="00180254" w:rsidP="00180254">
      <w:pPr>
        <w:rPr>
          <w:lang w:eastAsia="ko-KR"/>
        </w:rPr>
      </w:pPr>
      <w:r w:rsidRPr="00C47C68">
        <w:rPr>
          <w:lang w:eastAsia="ko-KR"/>
        </w:rPr>
        <w:t>Upon reception of a Child IAB-DU Restricted Beam Indication MAC CE the IAB-node shall:</w:t>
      </w:r>
    </w:p>
    <w:p w14:paraId="4A07CA92" w14:textId="76152740" w:rsidR="00180254" w:rsidRPr="00C47C68" w:rsidRDefault="00180254" w:rsidP="00180254">
      <w:pPr>
        <w:pStyle w:val="B1"/>
        <w:rPr>
          <w:lang w:eastAsia="ko-KR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>a</w:t>
      </w:r>
      <w:r w:rsidRPr="00C47C68">
        <w:rPr>
          <w:noProof/>
          <w:lang w:eastAsia="zh-CN"/>
        </w:rPr>
        <w:t xml:space="preserve">pply the configuration signalled in the MAC CE to the time slots indicated in </w:t>
      </w:r>
      <w:r w:rsidRPr="00C47C68">
        <w:rPr>
          <w:i/>
          <w:noProof/>
        </w:rPr>
        <w:t>IAB-ResourceConfig</w:t>
      </w:r>
      <w:r w:rsidRPr="00C47C68">
        <w:rPr>
          <w:noProof/>
        </w:rPr>
        <w:t xml:space="preserve"> (</w:t>
      </w:r>
      <w:r w:rsidRPr="00C47C68">
        <w:t xml:space="preserve">as specified in TS 38.331) </w:t>
      </w:r>
      <w:r w:rsidRPr="00C47C68">
        <w:rPr>
          <w:noProof/>
        </w:rPr>
        <w:t xml:space="preserve">which contains </w:t>
      </w:r>
      <w:del w:id="36" w:author="Milos Tesanovic/5G Standards (CRT) /SRUK/Staff Engineer/Samsung Electronics" w:date="2022-10-27T10:39:00Z">
        <w:r w:rsidRPr="00C47C68" w:rsidDel="00180254">
          <w:rPr>
            <w:i/>
            <w:noProof/>
          </w:rPr>
          <w:delText>IAB</w:delText>
        </w:r>
      </w:del>
      <w:ins w:id="37" w:author="Milos Tesanovic/5G Standards (CRT) /SRUK/Staff Engineer/Samsung Electronics" w:date="2022-10-27T10:39:00Z">
        <w:r>
          <w:rPr>
            <w:i/>
            <w:noProof/>
          </w:rPr>
          <w:t>iab</w:t>
        </w:r>
      </w:ins>
      <w:r w:rsidRPr="00C47C68">
        <w:rPr>
          <w:i/>
          <w:noProof/>
        </w:rPr>
        <w:t>-ResourceConfigID</w:t>
      </w:r>
      <w:r w:rsidRPr="00C47C68">
        <w:rPr>
          <w:noProof/>
        </w:rPr>
        <w:t xml:space="preserve"> parameter </w:t>
      </w:r>
      <w:r w:rsidRPr="00C47C68">
        <w:rPr>
          <w:noProof/>
          <w:lang w:eastAsia="zh-CN"/>
        </w:rPr>
        <w:t xml:space="preserve">which matches the </w:t>
      </w:r>
      <w:r w:rsidRPr="00C47C68">
        <w:rPr>
          <w:noProof/>
        </w:rPr>
        <w:t>Resource Configuration ID</w:t>
      </w:r>
      <w:r w:rsidRPr="00C47C68">
        <w:rPr>
          <w:noProof/>
          <w:lang w:eastAsia="zh-CN"/>
        </w:rPr>
        <w:t xml:space="preserve"> field of the MAC CE.</w:t>
      </w:r>
    </w:p>
    <w:p w14:paraId="27F314CA" w14:textId="77777777" w:rsidR="00180254" w:rsidRPr="00C47C68" w:rsidRDefault="00180254" w:rsidP="00180254">
      <w:r w:rsidRPr="00C47C68">
        <w:t>The MAC entity may:</w:t>
      </w:r>
    </w:p>
    <w:p w14:paraId="33714361" w14:textId="77777777" w:rsidR="00180254" w:rsidRPr="00C47C68" w:rsidRDefault="00180254" w:rsidP="00180254">
      <w:pPr>
        <w:pStyle w:val="B1"/>
      </w:pPr>
      <w:r w:rsidRPr="00C47C68">
        <w:t>1&gt;</w:t>
      </w:r>
      <w:r w:rsidRPr="00C47C68">
        <w:tab/>
        <w:t>if an IAB-MT Recommended Beam Indication query has not been triggered:</w:t>
      </w:r>
    </w:p>
    <w:p w14:paraId="1B32AA58" w14:textId="77777777" w:rsidR="00180254" w:rsidRPr="00C47C68" w:rsidRDefault="00180254" w:rsidP="00180254">
      <w:pPr>
        <w:pStyle w:val="B2"/>
      </w:pPr>
      <w:r w:rsidRPr="00C47C68">
        <w:t>2&gt;</w:t>
      </w:r>
      <w:r w:rsidRPr="00C47C68">
        <w:tab/>
        <w:t>trigger an IAB-MT Recommended Beam Indication query for this Serving Cell.</w:t>
      </w:r>
    </w:p>
    <w:p w14:paraId="01BDBE1A" w14:textId="77777777" w:rsidR="00180254" w:rsidRPr="00C47C68" w:rsidRDefault="00180254" w:rsidP="00180254">
      <w:r w:rsidRPr="00C47C68">
        <w:t>If the MAC entity has UL resources allocated for new transmission the MAC entity shall:</w:t>
      </w:r>
    </w:p>
    <w:p w14:paraId="67328D89" w14:textId="77777777" w:rsidR="00180254" w:rsidRPr="00C47C68" w:rsidRDefault="00180254" w:rsidP="00180254">
      <w:pPr>
        <w:pStyle w:val="B1"/>
      </w:pPr>
      <w:r w:rsidRPr="00C47C68">
        <w:t>1&gt;</w:t>
      </w:r>
      <w:r w:rsidRPr="00C47C68">
        <w:tab/>
        <w:t>for each IAB-MT Recommended Beam Indication query that has been triggered and not cancelled:</w:t>
      </w:r>
    </w:p>
    <w:p w14:paraId="196CB36A" w14:textId="77777777" w:rsidR="00180254" w:rsidRPr="00C47C68" w:rsidRDefault="00180254" w:rsidP="00180254">
      <w:pPr>
        <w:pStyle w:val="B2"/>
        <w:rPr>
          <w:rFonts w:eastAsia="Malgun Gothic"/>
        </w:rPr>
      </w:pPr>
      <w:r w:rsidRPr="00C47C68">
        <w:rPr>
          <w:rFonts w:eastAsia="Malgun Gothic"/>
        </w:rPr>
        <w:t>2&gt;</w:t>
      </w:r>
      <w:r w:rsidRPr="00C47C68">
        <w:rPr>
          <w:rFonts w:eastAsia="Malgun Gothic"/>
        </w:rPr>
        <w:tab/>
        <w:t xml:space="preserve">if the allocated UL resources can accommodate a </w:t>
      </w:r>
      <w:r w:rsidRPr="00C47C68">
        <w:t xml:space="preserve">IAB-MT Recommended Beam Indication </w:t>
      </w:r>
      <w:r w:rsidRPr="00C47C68">
        <w:rPr>
          <w:rFonts w:eastAsia="Malgun Gothic"/>
        </w:rPr>
        <w:t xml:space="preserve">MAC CE plus its </w:t>
      </w:r>
      <w:proofErr w:type="spellStart"/>
      <w:r w:rsidRPr="00C47C68">
        <w:rPr>
          <w:rFonts w:eastAsia="Malgun Gothic"/>
        </w:rPr>
        <w:t>subheader</w:t>
      </w:r>
      <w:proofErr w:type="spellEnd"/>
      <w:r w:rsidRPr="00C47C68">
        <w:rPr>
          <w:rFonts w:eastAsia="Malgun Gothic"/>
        </w:rPr>
        <w:t xml:space="preserve"> as a result of LCP as defined in clause 5.4.3.1:</w:t>
      </w:r>
    </w:p>
    <w:p w14:paraId="7A2BB089" w14:textId="77777777" w:rsidR="00180254" w:rsidRPr="00C47C68" w:rsidRDefault="00180254" w:rsidP="00180254">
      <w:pPr>
        <w:pStyle w:val="B3"/>
        <w:rPr>
          <w:rFonts w:eastAsia="Malgun Gothic"/>
        </w:rPr>
      </w:pPr>
      <w:r w:rsidRPr="00C47C68">
        <w:rPr>
          <w:rFonts w:eastAsia="Malgun Gothic"/>
        </w:rPr>
        <w:t>3&gt;</w:t>
      </w:r>
      <w:r w:rsidRPr="00C47C68">
        <w:rPr>
          <w:rFonts w:eastAsia="Malgun Gothic"/>
        </w:rPr>
        <w:tab/>
        <w:t xml:space="preserve">instruct the Multiplexing and Assembly procedure to generate the </w:t>
      </w:r>
      <w:r w:rsidRPr="00C47C68">
        <w:t>IAB-MT Recommended Beam Indication</w:t>
      </w:r>
      <w:r w:rsidRPr="00C47C68">
        <w:rPr>
          <w:rFonts w:eastAsia="Malgun Gothic"/>
        </w:rPr>
        <w:t xml:space="preserve"> MAC CE;</w:t>
      </w:r>
    </w:p>
    <w:p w14:paraId="79207F76" w14:textId="77777777" w:rsidR="00180254" w:rsidRPr="00C47C68" w:rsidRDefault="00180254" w:rsidP="00180254">
      <w:pPr>
        <w:pStyle w:val="B3"/>
        <w:rPr>
          <w:rFonts w:eastAsia="Malgun Gothic"/>
        </w:rPr>
      </w:pPr>
      <w:r w:rsidRPr="00C47C68">
        <w:rPr>
          <w:rFonts w:eastAsia="Malgun Gothic"/>
        </w:rPr>
        <w:t>3&gt;</w:t>
      </w:r>
      <w:r w:rsidRPr="00C47C68">
        <w:rPr>
          <w:rFonts w:eastAsia="Malgun Gothic"/>
        </w:rPr>
        <w:tab/>
        <w:t>cancel this IAB-MT Recommended Beam Indication query</w:t>
      </w:r>
      <w:r w:rsidRPr="00C47C68">
        <w:t>.</w:t>
      </w:r>
    </w:p>
    <w:p w14:paraId="6BEBD55E" w14:textId="77777777" w:rsidR="00180254" w:rsidRDefault="00180254" w:rsidP="0018025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8" w:name="_Toc115557952"/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E5C25C4" w14:textId="77777777" w:rsidR="00180254" w:rsidRPr="00C47C68" w:rsidRDefault="00180254" w:rsidP="00180254">
      <w:pPr>
        <w:pStyle w:val="Heading3"/>
        <w:rPr>
          <w:lang w:eastAsia="ko-KR"/>
        </w:rPr>
      </w:pPr>
      <w:r w:rsidRPr="00C47C68">
        <w:rPr>
          <w:lang w:eastAsia="ko-KR"/>
        </w:rPr>
        <w:t>5.</w:t>
      </w:r>
      <w:r w:rsidRPr="00C47C68">
        <w:rPr>
          <w:rFonts w:eastAsia="SimSun"/>
          <w:lang w:eastAsia="zh-CN"/>
        </w:rPr>
        <w:t>18.27</w:t>
      </w:r>
      <w:r w:rsidRPr="00C47C68">
        <w:rPr>
          <w:lang w:eastAsia="ko-KR"/>
        </w:rPr>
        <w:tab/>
      </w:r>
      <w:r w:rsidRPr="00C47C68">
        <w:rPr>
          <w:noProof/>
        </w:rPr>
        <w:t>DL TX power adjustment for IAB</w:t>
      </w:r>
      <w:bookmarkEnd w:id="38"/>
    </w:p>
    <w:p w14:paraId="20218A1B" w14:textId="77777777" w:rsidR="00180254" w:rsidRPr="00C47C68" w:rsidRDefault="00180254" w:rsidP="00180254">
      <w:pPr>
        <w:rPr>
          <w:lang w:eastAsia="ko-KR"/>
        </w:rPr>
      </w:pPr>
      <w:r w:rsidRPr="00C47C68">
        <w:rPr>
          <w:lang w:eastAsia="ko-KR"/>
        </w:rPr>
        <w:t>DL TX Power Adjustment MAC CE is used by an IAB-node to indicate to its child node spatial and frequency resources where</w:t>
      </w:r>
      <w:r w:rsidRPr="00C47C68">
        <w:t xml:space="preserve"> the DL TX power adjustment contained in the MAC CE applies.</w:t>
      </w:r>
      <w:r w:rsidRPr="00C47C68">
        <w:rPr>
          <w:lang w:eastAsia="ko-KR"/>
        </w:rPr>
        <w:t xml:space="preserve"> Desired DL TX Power Adjustment MAC CE</w:t>
      </w:r>
      <w:r w:rsidRPr="00C47C68">
        <w:rPr>
          <w:noProof/>
        </w:rPr>
        <w:t xml:space="preserve"> is used by an IAB-node to indicate to its parent node recommendations for such a restriction. Time resources where these restrictions/recommendations apply are indicated via RRC.</w:t>
      </w:r>
    </w:p>
    <w:p w14:paraId="41BBF8D0" w14:textId="77777777" w:rsidR="00180254" w:rsidRPr="00C47C68" w:rsidRDefault="00180254" w:rsidP="00180254">
      <w:pPr>
        <w:rPr>
          <w:lang w:eastAsia="ko-KR"/>
        </w:rPr>
      </w:pPr>
      <w:r w:rsidRPr="00C47C68">
        <w:rPr>
          <w:lang w:eastAsia="ko-KR"/>
        </w:rPr>
        <w:t>Upon reception of a DL TX Power Adjustment MAC CE the IAB-node shall:</w:t>
      </w:r>
    </w:p>
    <w:p w14:paraId="63451695" w14:textId="7DD34F6B" w:rsidR="00180254" w:rsidRPr="00C47C68" w:rsidRDefault="00180254" w:rsidP="00180254">
      <w:pPr>
        <w:pStyle w:val="B1"/>
        <w:rPr>
          <w:lang w:eastAsia="ko-KR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>a</w:t>
      </w:r>
      <w:r w:rsidRPr="00C47C68">
        <w:rPr>
          <w:noProof/>
          <w:lang w:eastAsia="zh-CN"/>
        </w:rPr>
        <w:t xml:space="preserve">pply the configuration signalled in the MAC CE to the time slots indicated in </w:t>
      </w:r>
      <w:r w:rsidRPr="00C47C68">
        <w:rPr>
          <w:i/>
          <w:noProof/>
        </w:rPr>
        <w:t>IAB-ResourceConfig</w:t>
      </w:r>
      <w:r w:rsidRPr="00C47C68">
        <w:rPr>
          <w:noProof/>
        </w:rPr>
        <w:t xml:space="preserve"> (</w:t>
      </w:r>
      <w:r w:rsidRPr="00C47C68">
        <w:t>as specified in TS 38.331)</w:t>
      </w:r>
      <w:r w:rsidRPr="00C47C68">
        <w:rPr>
          <w:noProof/>
        </w:rPr>
        <w:t xml:space="preserve"> which contains </w:t>
      </w:r>
      <w:del w:id="39" w:author="Milos Tesanovic/5G Standards (CRT) /SRUK/Staff Engineer/Samsung Electronics" w:date="2022-10-27T10:41:00Z">
        <w:r w:rsidRPr="00C47C68" w:rsidDel="00180254">
          <w:rPr>
            <w:i/>
            <w:noProof/>
          </w:rPr>
          <w:delText>IAB</w:delText>
        </w:r>
      </w:del>
      <w:ins w:id="40" w:author="Milos Tesanovic/5G Standards (CRT) /SRUK/Staff Engineer/Samsung Electronics" w:date="2022-10-27T10:41:00Z">
        <w:r>
          <w:rPr>
            <w:i/>
            <w:noProof/>
          </w:rPr>
          <w:t>iab</w:t>
        </w:r>
      </w:ins>
      <w:r w:rsidRPr="00C47C68">
        <w:rPr>
          <w:i/>
          <w:noProof/>
        </w:rPr>
        <w:t>-ResourceConfigID</w:t>
      </w:r>
      <w:r w:rsidRPr="00C47C68">
        <w:rPr>
          <w:noProof/>
        </w:rPr>
        <w:t xml:space="preserve"> parameter </w:t>
      </w:r>
      <w:r w:rsidRPr="00C47C68">
        <w:rPr>
          <w:noProof/>
          <w:lang w:eastAsia="zh-CN"/>
        </w:rPr>
        <w:t xml:space="preserve">which matches the </w:t>
      </w:r>
      <w:r w:rsidRPr="00C47C68">
        <w:rPr>
          <w:noProof/>
        </w:rPr>
        <w:t>Resource Configuration ID</w:t>
      </w:r>
      <w:r w:rsidRPr="00C47C68">
        <w:rPr>
          <w:noProof/>
          <w:lang w:eastAsia="zh-CN"/>
        </w:rPr>
        <w:t xml:space="preserve"> field of the MAC CE.</w:t>
      </w:r>
    </w:p>
    <w:p w14:paraId="6C8035DB" w14:textId="77777777" w:rsidR="00180254" w:rsidRPr="00C47C68" w:rsidRDefault="00180254" w:rsidP="00180254">
      <w:r w:rsidRPr="00C47C68">
        <w:t>The MAC entity may:</w:t>
      </w:r>
    </w:p>
    <w:p w14:paraId="0D9F09B3" w14:textId="77777777" w:rsidR="00180254" w:rsidRPr="00C47C68" w:rsidRDefault="00180254" w:rsidP="00180254">
      <w:pPr>
        <w:pStyle w:val="B1"/>
      </w:pPr>
      <w:r w:rsidRPr="00C47C68">
        <w:t>1&gt;</w:t>
      </w:r>
      <w:r w:rsidRPr="00C47C68">
        <w:tab/>
        <w:t xml:space="preserve">if a </w:t>
      </w:r>
      <w:r w:rsidRPr="00C47C68">
        <w:rPr>
          <w:noProof/>
        </w:rPr>
        <w:t>Desired DL TX Power Adjustment</w:t>
      </w:r>
      <w:r w:rsidRPr="00C47C68">
        <w:t xml:space="preserve"> query has not been triggered:</w:t>
      </w:r>
    </w:p>
    <w:p w14:paraId="2943C450" w14:textId="77777777" w:rsidR="00180254" w:rsidRPr="00C47C68" w:rsidRDefault="00180254" w:rsidP="00180254">
      <w:pPr>
        <w:pStyle w:val="B2"/>
      </w:pPr>
      <w:r w:rsidRPr="00C47C68">
        <w:t>2&gt;</w:t>
      </w:r>
      <w:r w:rsidRPr="00C47C68">
        <w:tab/>
        <w:t xml:space="preserve">trigger a </w:t>
      </w:r>
      <w:r w:rsidRPr="00C47C68">
        <w:rPr>
          <w:noProof/>
        </w:rPr>
        <w:t>Desired DL TX Power Adjustment</w:t>
      </w:r>
      <w:r w:rsidRPr="00C47C68">
        <w:t xml:space="preserve"> query for this Serving Cell.</w:t>
      </w:r>
    </w:p>
    <w:p w14:paraId="27CEF1F4" w14:textId="77777777" w:rsidR="00180254" w:rsidRPr="00C47C68" w:rsidRDefault="00180254" w:rsidP="00180254">
      <w:r w:rsidRPr="00C47C68">
        <w:t>If the MAC entity has UL resources allocated for new transmission the MAC entity shall:</w:t>
      </w:r>
    </w:p>
    <w:p w14:paraId="4924DCA8" w14:textId="77777777" w:rsidR="00180254" w:rsidRPr="00C47C68" w:rsidRDefault="00180254" w:rsidP="00180254">
      <w:pPr>
        <w:pStyle w:val="B1"/>
      </w:pPr>
      <w:r w:rsidRPr="00C47C68">
        <w:t>1&gt;</w:t>
      </w:r>
      <w:r w:rsidRPr="00C47C68">
        <w:tab/>
        <w:t xml:space="preserve">for each </w:t>
      </w:r>
      <w:r w:rsidRPr="00C47C68">
        <w:rPr>
          <w:noProof/>
        </w:rPr>
        <w:t>Desired DL TX Power Adjustment</w:t>
      </w:r>
      <w:r w:rsidRPr="00C47C68">
        <w:t xml:space="preserve"> query that has been triggered and not cancelled:</w:t>
      </w:r>
    </w:p>
    <w:p w14:paraId="2631E9A8" w14:textId="77777777" w:rsidR="00180254" w:rsidRPr="00C47C68" w:rsidRDefault="00180254" w:rsidP="00180254">
      <w:pPr>
        <w:pStyle w:val="B2"/>
        <w:rPr>
          <w:rFonts w:eastAsia="Malgun Gothic"/>
        </w:rPr>
      </w:pPr>
      <w:r w:rsidRPr="00C47C68">
        <w:rPr>
          <w:rFonts w:eastAsia="Malgun Gothic"/>
        </w:rPr>
        <w:t>2&gt;</w:t>
      </w:r>
      <w:r w:rsidRPr="00C47C68">
        <w:rPr>
          <w:rFonts w:eastAsia="Malgun Gothic"/>
        </w:rPr>
        <w:tab/>
        <w:t xml:space="preserve">if the allocated UL resources can accommodate a </w:t>
      </w:r>
      <w:r w:rsidRPr="00C47C68">
        <w:rPr>
          <w:noProof/>
        </w:rPr>
        <w:t>Desired DL TX Power Adjustment MAC CE</w:t>
      </w:r>
      <w:r w:rsidRPr="00C47C68">
        <w:rPr>
          <w:rFonts w:eastAsia="Malgun Gothic"/>
        </w:rPr>
        <w:t xml:space="preserve"> plus its </w:t>
      </w:r>
      <w:proofErr w:type="spellStart"/>
      <w:r w:rsidRPr="00C47C68">
        <w:rPr>
          <w:rFonts w:eastAsia="Malgun Gothic"/>
        </w:rPr>
        <w:t>subheader</w:t>
      </w:r>
      <w:proofErr w:type="spellEnd"/>
      <w:r w:rsidRPr="00C47C68">
        <w:rPr>
          <w:rFonts w:eastAsia="Malgun Gothic"/>
        </w:rPr>
        <w:t xml:space="preserve"> as a result of LCP as defined in clause 5.4.3.1:</w:t>
      </w:r>
    </w:p>
    <w:p w14:paraId="63DD9697" w14:textId="77777777" w:rsidR="00180254" w:rsidRPr="00C47C68" w:rsidRDefault="00180254" w:rsidP="00180254">
      <w:pPr>
        <w:pStyle w:val="B3"/>
        <w:rPr>
          <w:rFonts w:eastAsia="Malgun Gothic"/>
        </w:rPr>
      </w:pPr>
      <w:r w:rsidRPr="00C47C68">
        <w:rPr>
          <w:rFonts w:eastAsia="Malgun Gothic"/>
        </w:rPr>
        <w:t>3&gt;</w:t>
      </w:r>
      <w:r w:rsidRPr="00C47C68">
        <w:rPr>
          <w:rFonts w:eastAsia="Malgun Gothic"/>
        </w:rPr>
        <w:tab/>
        <w:t xml:space="preserve">instruct the Multiplexing and Assembly procedure to generate the </w:t>
      </w:r>
      <w:r w:rsidRPr="00C47C68">
        <w:rPr>
          <w:noProof/>
        </w:rPr>
        <w:t>Desired DL TX Power Adjustment MAC CE</w:t>
      </w:r>
      <w:r w:rsidRPr="00C47C68">
        <w:rPr>
          <w:rFonts w:eastAsia="Malgun Gothic"/>
        </w:rPr>
        <w:t>;</w:t>
      </w:r>
    </w:p>
    <w:p w14:paraId="46E70069" w14:textId="77777777" w:rsidR="00180254" w:rsidRPr="00C47C68" w:rsidRDefault="00180254" w:rsidP="00180254">
      <w:pPr>
        <w:pStyle w:val="B3"/>
        <w:rPr>
          <w:lang w:eastAsia="ko-KR"/>
        </w:rPr>
      </w:pPr>
      <w:r w:rsidRPr="00C47C68">
        <w:rPr>
          <w:rFonts w:eastAsia="Malgun Gothic"/>
        </w:rPr>
        <w:t>3&gt;</w:t>
      </w:r>
      <w:r w:rsidRPr="00C47C68">
        <w:rPr>
          <w:rFonts w:eastAsia="Malgun Gothic"/>
        </w:rPr>
        <w:tab/>
        <w:t xml:space="preserve">cancel this </w:t>
      </w:r>
      <w:r w:rsidRPr="00C47C68">
        <w:rPr>
          <w:noProof/>
        </w:rPr>
        <w:t>Desired DL TX Power Adjustment</w:t>
      </w:r>
      <w:r w:rsidRPr="00C47C68">
        <w:rPr>
          <w:rFonts w:eastAsia="Malgun Gothic"/>
        </w:rPr>
        <w:t xml:space="preserve"> query</w:t>
      </w:r>
      <w:r w:rsidRPr="00C47C68">
        <w:t>.</w:t>
      </w:r>
    </w:p>
    <w:p w14:paraId="71EB182C" w14:textId="77777777" w:rsidR="00180254" w:rsidRDefault="00180254" w:rsidP="0018025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1" w:name="_Toc115557954"/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48221DFB" w14:textId="77777777" w:rsidR="00180254" w:rsidRPr="00C47C68" w:rsidRDefault="00180254" w:rsidP="00180254">
      <w:pPr>
        <w:pStyle w:val="Heading3"/>
        <w:rPr>
          <w:lang w:eastAsia="ko-KR"/>
        </w:rPr>
      </w:pPr>
      <w:r w:rsidRPr="00C47C68">
        <w:rPr>
          <w:lang w:eastAsia="ko-KR"/>
        </w:rPr>
        <w:lastRenderedPageBreak/>
        <w:t>5.</w:t>
      </w:r>
      <w:r w:rsidRPr="00C47C68">
        <w:rPr>
          <w:rFonts w:eastAsia="SimSun"/>
          <w:lang w:eastAsia="zh-CN"/>
        </w:rPr>
        <w:t>18.29</w:t>
      </w:r>
      <w:r w:rsidRPr="00C47C68">
        <w:rPr>
          <w:lang w:eastAsia="ko-KR"/>
        </w:rPr>
        <w:tab/>
      </w:r>
      <w:r w:rsidRPr="00C47C68">
        <w:rPr>
          <w:noProof/>
        </w:rPr>
        <w:t>Timing case indication for IAB</w:t>
      </w:r>
      <w:bookmarkEnd w:id="41"/>
    </w:p>
    <w:p w14:paraId="5FE50DF5" w14:textId="77777777" w:rsidR="00180254" w:rsidRPr="00C47C68" w:rsidRDefault="00180254" w:rsidP="00180254">
      <w:pPr>
        <w:rPr>
          <w:lang w:eastAsia="ko-KR"/>
        </w:rPr>
      </w:pPr>
      <w:r w:rsidRPr="00C47C68">
        <w:rPr>
          <w:noProof/>
        </w:rPr>
        <w:t>Timing Case Indication MAC CE</w:t>
      </w:r>
      <w:r w:rsidRPr="00C47C68">
        <w:rPr>
          <w:lang w:eastAsia="ko-KR"/>
        </w:rPr>
        <w:t xml:space="preserve"> is used by an IAB-node to indicate to its child node timing modes which should apply to t</w:t>
      </w:r>
      <w:r w:rsidRPr="00C47C68">
        <w:rPr>
          <w:noProof/>
        </w:rPr>
        <w:t>ime resources indicated via RRC.</w:t>
      </w:r>
    </w:p>
    <w:p w14:paraId="71555FCB" w14:textId="77777777" w:rsidR="00180254" w:rsidRPr="00C47C68" w:rsidRDefault="00180254" w:rsidP="00180254">
      <w:pPr>
        <w:rPr>
          <w:lang w:eastAsia="ko-KR"/>
        </w:rPr>
      </w:pPr>
      <w:r w:rsidRPr="00C47C68">
        <w:rPr>
          <w:lang w:eastAsia="ko-KR"/>
        </w:rPr>
        <w:t xml:space="preserve">Upon reception of a </w:t>
      </w:r>
      <w:r w:rsidRPr="00C47C68">
        <w:rPr>
          <w:noProof/>
        </w:rPr>
        <w:t>Timing Case Indication MAC CE</w:t>
      </w:r>
      <w:r w:rsidRPr="00C47C68">
        <w:rPr>
          <w:lang w:eastAsia="ko-KR"/>
        </w:rPr>
        <w:t xml:space="preserve"> the IAB-node shall:</w:t>
      </w:r>
    </w:p>
    <w:p w14:paraId="7348EF3F" w14:textId="560DD170" w:rsidR="00180254" w:rsidRPr="00C47C68" w:rsidRDefault="00180254" w:rsidP="00180254">
      <w:pPr>
        <w:pStyle w:val="B1"/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>a</w:t>
      </w:r>
      <w:r w:rsidRPr="00C47C68">
        <w:rPr>
          <w:noProof/>
          <w:lang w:eastAsia="zh-CN"/>
        </w:rPr>
        <w:t xml:space="preserve">pply the configuration signalled in the MAC CE to the time slots indicated in </w:t>
      </w:r>
      <w:r w:rsidRPr="00C47C68">
        <w:rPr>
          <w:i/>
          <w:noProof/>
        </w:rPr>
        <w:t>IAB-ResourceConfig</w:t>
      </w:r>
      <w:r w:rsidRPr="00C47C68">
        <w:rPr>
          <w:noProof/>
        </w:rPr>
        <w:t xml:space="preserve"> which contains </w:t>
      </w:r>
      <w:del w:id="42" w:author="Milos Tesanovic/5G Standards (CRT) /SRUK/Staff Engineer/Samsung Electronics" w:date="2022-10-27T10:42:00Z">
        <w:r w:rsidRPr="00C47C68" w:rsidDel="00180254">
          <w:rPr>
            <w:i/>
            <w:noProof/>
          </w:rPr>
          <w:delText>IAB</w:delText>
        </w:r>
      </w:del>
      <w:ins w:id="43" w:author="Milos Tesanovic/5G Standards (CRT) /SRUK/Staff Engineer/Samsung Electronics" w:date="2022-10-27T10:42:00Z">
        <w:r>
          <w:rPr>
            <w:i/>
            <w:noProof/>
          </w:rPr>
          <w:t>iab</w:t>
        </w:r>
      </w:ins>
      <w:r w:rsidRPr="00C47C68">
        <w:rPr>
          <w:i/>
          <w:noProof/>
        </w:rPr>
        <w:t>-ResourceConfigID</w:t>
      </w:r>
      <w:r w:rsidRPr="00C47C68">
        <w:rPr>
          <w:noProof/>
        </w:rPr>
        <w:t xml:space="preserve"> parameter (</w:t>
      </w:r>
      <w:r w:rsidRPr="00C47C68">
        <w:t xml:space="preserve">as specified in TS 38.331) </w:t>
      </w:r>
      <w:r w:rsidRPr="00C47C68">
        <w:rPr>
          <w:noProof/>
          <w:lang w:eastAsia="zh-CN"/>
        </w:rPr>
        <w:t xml:space="preserve">which matches the </w:t>
      </w:r>
      <w:r w:rsidRPr="00C47C68">
        <w:rPr>
          <w:noProof/>
        </w:rPr>
        <w:t>Resource Configuration ID</w:t>
      </w:r>
      <w:r w:rsidRPr="00C47C68">
        <w:rPr>
          <w:noProof/>
          <w:lang w:eastAsia="zh-CN"/>
        </w:rPr>
        <w:t xml:space="preserve"> field of the MAC CE.</w:t>
      </w:r>
    </w:p>
    <w:p w14:paraId="72FBFCE7" w14:textId="77777777" w:rsidR="00180254" w:rsidRDefault="00180254" w:rsidP="00DE6ABA">
      <w:pPr>
        <w:pStyle w:val="TH"/>
      </w:pPr>
    </w:p>
    <w:p w14:paraId="5C30D163" w14:textId="77777777" w:rsidR="00180254" w:rsidRDefault="00180254" w:rsidP="0018025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4" w:name="_Toc115558034"/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669FD13" w14:textId="77777777" w:rsidR="00180254" w:rsidRPr="00C47C68" w:rsidRDefault="00180254" w:rsidP="00180254">
      <w:pPr>
        <w:pStyle w:val="Heading4"/>
      </w:pPr>
      <w:r w:rsidRPr="00C47C68">
        <w:t>6.1.3.</w:t>
      </w:r>
      <w:r w:rsidRPr="00C47C68">
        <w:rPr>
          <w:rFonts w:eastAsia="SimSun"/>
          <w:lang w:eastAsia="zh-CN"/>
        </w:rPr>
        <w:t>22</w:t>
      </w:r>
      <w:r w:rsidRPr="00C47C68">
        <w:tab/>
        <w:t>Guard Symbols MAC CEs</w:t>
      </w:r>
      <w:bookmarkEnd w:id="44"/>
    </w:p>
    <w:p w14:paraId="2B1E77C7" w14:textId="77777777" w:rsidR="00180254" w:rsidRPr="00C47C68" w:rsidRDefault="00180254" w:rsidP="00180254">
      <w:r w:rsidRPr="00C47C68">
        <w:t xml:space="preserve">The Guard Symbols MAC CEs (i.e. Provided Guard Symbols MAC CE and Desired Guard Symbols MAC CE) for Case-1 timing mode are identified by the MAC </w:t>
      </w:r>
      <w:proofErr w:type="spellStart"/>
      <w:r w:rsidRPr="00C47C68">
        <w:t>subheader</w:t>
      </w:r>
      <w:proofErr w:type="spellEnd"/>
      <w:r w:rsidRPr="00C47C68">
        <w:t xml:space="preserve"> with </w:t>
      </w:r>
      <w:proofErr w:type="spellStart"/>
      <w:r w:rsidRPr="00C47C68">
        <w:t>eLCID</w:t>
      </w:r>
      <w:proofErr w:type="spellEnd"/>
      <w:r w:rsidRPr="00C47C68">
        <w:t xml:space="preserve"> as specified in Table 6.2.1-1b for DL-SCH and in Table 6.2.1-2b for UL-SCH.</w:t>
      </w:r>
    </w:p>
    <w:p w14:paraId="4AE5D7C5" w14:textId="77777777" w:rsidR="00180254" w:rsidRPr="00C47C68" w:rsidRDefault="00180254" w:rsidP="00180254">
      <w:pPr>
        <w:rPr>
          <w:rFonts w:eastAsia="SimSun"/>
          <w:lang w:eastAsia="zh-CN"/>
        </w:rPr>
      </w:pPr>
      <w:r w:rsidRPr="00C47C68">
        <w:t xml:space="preserve">It has fixed size and consists of </w:t>
      </w:r>
      <w:r w:rsidRPr="00C47C68">
        <w:rPr>
          <w:rFonts w:eastAsia="SimSun"/>
          <w:lang w:eastAsia="zh-CN"/>
        </w:rPr>
        <w:t>four</w:t>
      </w:r>
      <w:r w:rsidRPr="00C47C68">
        <w:t xml:space="preserve"> octet</w:t>
      </w:r>
      <w:r w:rsidRPr="00C47C68">
        <w:rPr>
          <w:rFonts w:eastAsia="SimSun"/>
          <w:lang w:eastAsia="zh-CN"/>
        </w:rPr>
        <w:t>s</w:t>
      </w:r>
      <w:r w:rsidRPr="00C47C68">
        <w:t xml:space="preserve"> defined as follows (</w:t>
      </w:r>
      <w:r w:rsidRPr="00C47C68">
        <w:rPr>
          <w:lang w:eastAsia="ko-KR"/>
        </w:rPr>
        <w:t>F</w:t>
      </w:r>
      <w:r w:rsidRPr="00C47C68">
        <w:t>igure 6.1.3.</w:t>
      </w:r>
      <w:r w:rsidRPr="00C47C68">
        <w:rPr>
          <w:rFonts w:eastAsia="SimSun"/>
          <w:lang w:eastAsia="zh-CN"/>
        </w:rPr>
        <w:t>22</w:t>
      </w:r>
      <w:r w:rsidRPr="00C47C68">
        <w:t>-1):</w:t>
      </w:r>
    </w:p>
    <w:p w14:paraId="6E938F88" w14:textId="77777777" w:rsidR="00180254" w:rsidRPr="00C47C68" w:rsidRDefault="00180254" w:rsidP="00180254">
      <w:pPr>
        <w:pStyle w:val="B1"/>
        <w:rPr>
          <w:lang w:eastAsia="ko-KR"/>
        </w:rPr>
      </w:pPr>
      <w:r w:rsidRPr="00C47C68">
        <w:rPr>
          <w:rFonts w:eastAsia="SimSun"/>
          <w:lang w:eastAsia="zh-CN"/>
        </w:rPr>
        <w:t>-</w:t>
      </w:r>
      <w:r w:rsidRPr="00C47C68">
        <w:rPr>
          <w:rFonts w:eastAsia="SimSun"/>
          <w:lang w:eastAsia="zh-CN"/>
        </w:rPr>
        <w:tab/>
        <w:t>R: Reserved bit, set to 0;</w:t>
      </w:r>
    </w:p>
    <w:p w14:paraId="2DF654FC" w14:textId="77777777" w:rsidR="00180254" w:rsidRPr="00C47C68" w:rsidRDefault="00180254" w:rsidP="00180254">
      <w:pPr>
        <w:pStyle w:val="B1"/>
        <w:rPr>
          <w:lang w:eastAsia="ko-KR"/>
        </w:rPr>
      </w:pPr>
      <w:r w:rsidRPr="00C47C68">
        <w:rPr>
          <w:rFonts w:eastAsia="SimSun"/>
          <w:lang w:eastAsia="zh-CN"/>
        </w:rPr>
        <w:t>-</w:t>
      </w:r>
      <w:r w:rsidRPr="00C47C68">
        <w:rPr>
          <w:rFonts w:eastAsia="SimSun"/>
          <w:lang w:eastAsia="zh-CN"/>
        </w:rPr>
        <w:tab/>
        <w:t>Serving Cell ID: This field indicates the identity of the Serving Cell for which the MAC CE applies. The length of the field is 5 bits;</w:t>
      </w:r>
    </w:p>
    <w:p w14:paraId="5E2715B2" w14:textId="77777777" w:rsidR="00180254" w:rsidRPr="00C47C68" w:rsidRDefault="00180254" w:rsidP="00180254">
      <w:pPr>
        <w:pStyle w:val="B1"/>
        <w:rPr>
          <w:rFonts w:eastAsia="SimSun"/>
          <w:lang w:eastAsia="zh-CN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>Sub-carrier spacing (</w:t>
      </w:r>
      <w:r w:rsidRPr="00C47C68">
        <w:rPr>
          <w:rFonts w:eastAsia="SimSun"/>
          <w:lang w:eastAsia="zh-CN"/>
        </w:rPr>
        <w:t>SCS)</w:t>
      </w:r>
      <w:r w:rsidRPr="00C47C68">
        <w:rPr>
          <w:lang w:eastAsia="ko-KR"/>
        </w:rPr>
        <w:t xml:space="preserve">: This field indicates the subcarrier spacing used as reference for the guard spacing. The length of this field is 2bits. The values for the SCS field are shown in </w:t>
      </w:r>
      <w:r w:rsidRPr="00C47C68">
        <w:rPr>
          <w:rFonts w:eastAsia="SimSun"/>
          <w:lang w:eastAsia="zh-CN"/>
        </w:rPr>
        <w:t>Table 6.1.3.22-2;</w:t>
      </w:r>
    </w:p>
    <w:p w14:paraId="1C7838D0" w14:textId="56F1E548" w:rsidR="00180254" w:rsidRPr="00C47C68" w:rsidRDefault="00180254" w:rsidP="00180254">
      <w:pPr>
        <w:pStyle w:val="B1"/>
        <w:rPr>
          <w:rFonts w:eastAsia="SimSun"/>
          <w:lang w:eastAsia="zh-CN"/>
        </w:rPr>
      </w:pPr>
      <w:r w:rsidRPr="00C47C68">
        <w:rPr>
          <w:rFonts w:eastAsia="SimSun"/>
          <w:lang w:eastAsia="zh-CN"/>
        </w:rPr>
        <w:t>-</w:t>
      </w:r>
      <w:r w:rsidRPr="00C47C68">
        <w:rPr>
          <w:rFonts w:eastAsia="SimSun"/>
          <w:lang w:eastAsia="zh-CN"/>
        </w:rPr>
        <w:tab/>
        <w:t>Number of Guard Symbols (</w:t>
      </w:r>
      <w:proofErr w:type="spellStart"/>
      <w:r w:rsidRPr="00C47C68">
        <w:rPr>
          <w:rFonts w:eastAsia="SimSun"/>
          <w:lang w:eastAsia="zh-CN"/>
        </w:rPr>
        <w:t>NmbGS</w:t>
      </w:r>
      <w:r w:rsidRPr="00C47C68">
        <w:rPr>
          <w:rFonts w:eastAsia="SimSun"/>
          <w:vertAlign w:val="subscript"/>
          <w:lang w:eastAsia="zh-CN"/>
        </w:rPr>
        <w:t>i</w:t>
      </w:r>
      <w:proofErr w:type="spellEnd"/>
      <w:r w:rsidRPr="00C47C68">
        <w:rPr>
          <w:rFonts w:eastAsia="SimSun"/>
          <w:lang w:eastAsia="zh-CN"/>
        </w:rPr>
        <w:t>)</w:t>
      </w:r>
      <w:r w:rsidRPr="00C47C68">
        <w:rPr>
          <w:lang w:eastAsia="ko-KR"/>
        </w:rPr>
        <w:t>: This field indicates the number of guard symbols for the switching scenario</w:t>
      </w:r>
      <w:ins w:id="45" w:author="Milos Tesanovic/5G Standards (CRT) /SRUK/Staff Engineer/Samsung Electronics" w:date="2022-10-27T10:37:00Z">
        <w:r>
          <w:rPr>
            <w:lang w:eastAsia="ko-KR"/>
          </w:rPr>
          <w:t>s</w:t>
        </w:r>
      </w:ins>
      <w:r w:rsidRPr="00C47C68">
        <w:rPr>
          <w:lang w:eastAsia="ko-KR"/>
        </w:rPr>
        <w:t xml:space="preserve"> shown in Table 5.18.19-1. The number of guard symbols can take values within the range of 0 to 4. Higher values 5 to 7 are reserved</w:t>
      </w:r>
      <w:r w:rsidRPr="00C47C68">
        <w:rPr>
          <w:rFonts w:eastAsia="SimSun"/>
          <w:lang w:eastAsia="zh-CN"/>
        </w:rPr>
        <w:t>.</w:t>
      </w:r>
    </w:p>
    <w:p w14:paraId="4B2853A9" w14:textId="77777777" w:rsidR="00180254" w:rsidRPr="00C47C68" w:rsidRDefault="00180254" w:rsidP="00180254">
      <w:pPr>
        <w:pStyle w:val="TH"/>
        <w:rPr>
          <w:lang w:eastAsia="ko-KR"/>
        </w:rPr>
      </w:pPr>
      <w:r w:rsidRPr="00C47C68">
        <w:object w:dxaOrig="6585" w:dyaOrig="3156" w14:anchorId="1D815A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9pt;height:138.55pt" o:ole="">
            <v:imagedata r:id="rId13" o:title=""/>
          </v:shape>
          <o:OLEObject Type="Embed" ProgID="Visio.Drawing.11" ShapeID="_x0000_i1025" DrawAspect="Content" ObjectID="_1730177454" r:id="rId14"/>
        </w:object>
      </w:r>
    </w:p>
    <w:p w14:paraId="651E5AE6" w14:textId="77777777" w:rsidR="00180254" w:rsidRPr="00C47C68" w:rsidRDefault="00180254" w:rsidP="00180254">
      <w:pPr>
        <w:pStyle w:val="TF"/>
        <w:rPr>
          <w:lang w:eastAsia="ko-KR"/>
        </w:rPr>
      </w:pPr>
      <w:r w:rsidRPr="00C47C68">
        <w:rPr>
          <w:lang w:eastAsia="ko-KR"/>
        </w:rPr>
        <w:t>Figure 6.1.3.</w:t>
      </w:r>
      <w:r w:rsidRPr="00C47C68">
        <w:rPr>
          <w:rFonts w:eastAsia="SimSun"/>
          <w:lang w:eastAsia="zh-CN"/>
        </w:rPr>
        <w:t>22</w:t>
      </w:r>
      <w:r w:rsidRPr="00C47C68">
        <w:rPr>
          <w:lang w:eastAsia="ko-KR"/>
        </w:rPr>
        <w:t>-1: Guard Symbols MAC CEs</w:t>
      </w:r>
    </w:p>
    <w:p w14:paraId="589227F5" w14:textId="77777777" w:rsidR="00180254" w:rsidRPr="00C47C68" w:rsidRDefault="00180254" w:rsidP="00180254">
      <w:pPr>
        <w:pStyle w:val="TH"/>
      </w:pPr>
      <w:r w:rsidRPr="00C47C68">
        <w:t>Table 6.1.3.22-2: Subcarrier spacing for Guard Symbols MAC CEs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45"/>
        <w:gridCol w:w="2075"/>
      </w:tblGrid>
      <w:tr w:rsidR="00180254" w:rsidRPr="00C47C68" w14:paraId="75661798" w14:textId="77777777" w:rsidTr="00A07DC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CC40" w14:textId="77777777" w:rsidR="00180254" w:rsidRPr="00C47C68" w:rsidRDefault="00180254" w:rsidP="00A07DCB">
            <w:pPr>
              <w:pStyle w:val="TAH"/>
            </w:pPr>
            <w:r w:rsidRPr="00C47C68">
              <w:t>Subcarrier spacing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A2D1" w14:textId="77777777" w:rsidR="00180254" w:rsidRPr="00C47C68" w:rsidRDefault="00180254" w:rsidP="00A07DCB">
            <w:pPr>
              <w:pStyle w:val="TAH"/>
            </w:pPr>
            <w:r w:rsidRPr="00C47C68">
              <w:t>SCS value</w:t>
            </w:r>
          </w:p>
        </w:tc>
      </w:tr>
      <w:tr w:rsidR="00180254" w:rsidRPr="00C47C68" w14:paraId="572B08B0" w14:textId="77777777" w:rsidTr="00A07DC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2318" w14:textId="77777777" w:rsidR="00180254" w:rsidRPr="00C47C68" w:rsidRDefault="00180254" w:rsidP="00A07DCB">
            <w:pPr>
              <w:pStyle w:val="TAC"/>
            </w:pPr>
            <w:r w:rsidRPr="00C47C68">
              <w:t>15kHz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39BD" w14:textId="77777777" w:rsidR="00180254" w:rsidRPr="00C47C68" w:rsidRDefault="00180254" w:rsidP="00A07DCB">
            <w:pPr>
              <w:pStyle w:val="TAC"/>
            </w:pPr>
            <w:r w:rsidRPr="00C47C68">
              <w:t>00</w:t>
            </w:r>
          </w:p>
        </w:tc>
      </w:tr>
      <w:tr w:rsidR="00180254" w:rsidRPr="00C47C68" w14:paraId="002450EF" w14:textId="77777777" w:rsidTr="00A07DC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19B0" w14:textId="77777777" w:rsidR="00180254" w:rsidRPr="00C47C68" w:rsidRDefault="00180254" w:rsidP="00A07DCB">
            <w:pPr>
              <w:pStyle w:val="TAC"/>
            </w:pPr>
            <w:r w:rsidRPr="00C47C68">
              <w:t>30kHz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2EEE" w14:textId="77777777" w:rsidR="00180254" w:rsidRPr="00C47C68" w:rsidRDefault="00180254" w:rsidP="00A07DCB">
            <w:pPr>
              <w:pStyle w:val="TAC"/>
            </w:pPr>
            <w:r w:rsidRPr="00C47C68">
              <w:t>01</w:t>
            </w:r>
          </w:p>
        </w:tc>
      </w:tr>
      <w:tr w:rsidR="00180254" w:rsidRPr="00C47C68" w14:paraId="20329C9C" w14:textId="77777777" w:rsidTr="00A07DC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86AB" w14:textId="77777777" w:rsidR="00180254" w:rsidRPr="00C47C68" w:rsidRDefault="00180254" w:rsidP="00A07DCB">
            <w:pPr>
              <w:pStyle w:val="TAC"/>
            </w:pPr>
            <w:r w:rsidRPr="00C47C68">
              <w:t>60kHz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F72F" w14:textId="77777777" w:rsidR="00180254" w:rsidRPr="00C47C68" w:rsidRDefault="00180254" w:rsidP="00A07DCB">
            <w:pPr>
              <w:pStyle w:val="TAC"/>
            </w:pPr>
            <w:r w:rsidRPr="00C47C68">
              <w:t>10</w:t>
            </w:r>
          </w:p>
        </w:tc>
      </w:tr>
      <w:tr w:rsidR="00180254" w:rsidRPr="00C47C68" w14:paraId="3F157084" w14:textId="77777777" w:rsidTr="00A07DCB">
        <w:trPr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CF5B" w14:textId="77777777" w:rsidR="00180254" w:rsidRPr="00C47C68" w:rsidRDefault="00180254" w:rsidP="00A07DCB">
            <w:pPr>
              <w:pStyle w:val="TAC"/>
            </w:pPr>
            <w:r w:rsidRPr="00C47C68">
              <w:t>120kHz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C939" w14:textId="77777777" w:rsidR="00180254" w:rsidRPr="00C47C68" w:rsidRDefault="00180254" w:rsidP="00A07DCB">
            <w:pPr>
              <w:pStyle w:val="TAC"/>
            </w:pPr>
            <w:r w:rsidRPr="00C47C68">
              <w:t>11</w:t>
            </w:r>
          </w:p>
        </w:tc>
      </w:tr>
    </w:tbl>
    <w:p w14:paraId="33BB9921" w14:textId="77777777" w:rsidR="00DE6ABA" w:rsidRDefault="00DE6ABA" w:rsidP="00DE6ABA"/>
    <w:p w14:paraId="592DE063" w14:textId="77777777" w:rsidR="00DE6ABA" w:rsidRDefault="00DE6ABA" w:rsidP="00DE6AB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99BF76A" w14:textId="77777777" w:rsidR="00180254" w:rsidRPr="00C47C68" w:rsidRDefault="00180254" w:rsidP="00180254">
      <w:pPr>
        <w:pStyle w:val="Heading4"/>
      </w:pPr>
      <w:bookmarkStart w:id="46" w:name="_Toc115558049"/>
      <w:r w:rsidRPr="00C47C68">
        <w:lastRenderedPageBreak/>
        <w:t>6.1.3.37</w:t>
      </w:r>
      <w:r w:rsidRPr="00C47C68">
        <w:tab/>
        <w:t>Guard Symbols MAC CEs for Case-6 and Case-7 timing modes</w:t>
      </w:r>
      <w:bookmarkEnd w:id="46"/>
    </w:p>
    <w:p w14:paraId="3F6F5734" w14:textId="77777777" w:rsidR="00180254" w:rsidRPr="00C47C68" w:rsidRDefault="00180254" w:rsidP="00180254">
      <w:r w:rsidRPr="00C47C68">
        <w:t xml:space="preserve">The Guard Symbols MAC CEs (i.e. Provided Guard Symbols MAC CE and Desired Guard Symbols MAC CE) for Case-6 and Case-7 timing modes are identified by the MAC </w:t>
      </w:r>
      <w:proofErr w:type="spellStart"/>
      <w:r w:rsidRPr="00C47C68">
        <w:t>subheader</w:t>
      </w:r>
      <w:proofErr w:type="spellEnd"/>
      <w:r w:rsidRPr="00C47C68">
        <w:t xml:space="preserve"> with </w:t>
      </w:r>
      <w:proofErr w:type="spellStart"/>
      <w:r w:rsidRPr="00C47C68">
        <w:t>eLCIDs</w:t>
      </w:r>
      <w:proofErr w:type="spellEnd"/>
      <w:r w:rsidRPr="00C47C68">
        <w:t xml:space="preserve"> as specified in Table 6.2.1-1b for DL-SCH and in Table 6.2.1-2b for UL-SCH.</w:t>
      </w:r>
    </w:p>
    <w:p w14:paraId="2D713A7C" w14:textId="16093E7C" w:rsidR="00180254" w:rsidRPr="00C47C68" w:rsidRDefault="00180254" w:rsidP="00180254">
      <w:pPr>
        <w:rPr>
          <w:rFonts w:eastAsia="SimSun"/>
          <w:lang w:eastAsia="zh-CN"/>
        </w:rPr>
      </w:pPr>
      <w:r w:rsidRPr="00C47C68">
        <w:t xml:space="preserve">The MAC CEs have fixed size and consist of </w:t>
      </w:r>
      <w:del w:id="47" w:author="Milos Tesanovic/5G Standards (CRT) /SRUK/Staff Engineer/Samsung Electronics" w:date="2022-10-27T10:35:00Z">
        <w:r w:rsidRPr="00C47C68" w:rsidDel="00180254">
          <w:rPr>
            <w:rFonts w:eastAsia="SimSun"/>
            <w:lang w:eastAsia="zh-CN"/>
          </w:rPr>
          <w:delText>four</w:delText>
        </w:r>
        <w:r w:rsidRPr="00C47C68" w:rsidDel="00180254">
          <w:delText xml:space="preserve"> </w:delText>
        </w:r>
      </w:del>
      <w:ins w:id="48" w:author="Milos Tesanovic/5G Standards (CRT) /SRUK/Staff Engineer/Samsung Electronics" w:date="2022-10-27T10:35:00Z">
        <w:r>
          <w:rPr>
            <w:rFonts w:eastAsia="SimSun"/>
            <w:lang w:eastAsia="zh-CN"/>
          </w:rPr>
          <w:t>three</w:t>
        </w:r>
        <w:r w:rsidRPr="00C47C68">
          <w:t xml:space="preserve"> </w:t>
        </w:r>
      </w:ins>
      <w:r w:rsidRPr="00C47C68">
        <w:t>octet</w:t>
      </w:r>
      <w:r w:rsidRPr="00C47C68">
        <w:rPr>
          <w:rFonts w:eastAsia="SimSun"/>
          <w:lang w:eastAsia="zh-CN"/>
        </w:rPr>
        <w:t>s each,</w:t>
      </w:r>
      <w:r w:rsidRPr="00C47C68">
        <w:t xml:space="preserve"> defined as follows (</w:t>
      </w:r>
      <w:r w:rsidRPr="00C47C68">
        <w:rPr>
          <w:lang w:eastAsia="ko-KR"/>
        </w:rPr>
        <w:t>F</w:t>
      </w:r>
      <w:r w:rsidRPr="00C47C68">
        <w:t xml:space="preserve">igure 6.1.3.37-1 and </w:t>
      </w:r>
      <w:r w:rsidRPr="00C47C68">
        <w:rPr>
          <w:lang w:eastAsia="ko-KR"/>
        </w:rPr>
        <w:t>F</w:t>
      </w:r>
      <w:r w:rsidRPr="00C47C68">
        <w:t>igure 6.1.3.37-2):</w:t>
      </w:r>
    </w:p>
    <w:p w14:paraId="6BDD83A8" w14:textId="77777777" w:rsidR="00180254" w:rsidRPr="00C47C68" w:rsidRDefault="00180254" w:rsidP="00180254">
      <w:pPr>
        <w:pStyle w:val="B1"/>
        <w:rPr>
          <w:lang w:eastAsia="ko-KR"/>
        </w:rPr>
      </w:pPr>
      <w:r w:rsidRPr="00C47C68">
        <w:rPr>
          <w:rFonts w:eastAsia="SimSun"/>
        </w:rPr>
        <w:t>-</w:t>
      </w:r>
      <w:r w:rsidRPr="00C47C68">
        <w:rPr>
          <w:rFonts w:eastAsia="SimSun"/>
        </w:rPr>
        <w:tab/>
        <w:t>R: Reserved bit, set to 0;</w:t>
      </w:r>
    </w:p>
    <w:p w14:paraId="2C10B15A" w14:textId="77777777" w:rsidR="00180254" w:rsidRPr="00C47C68" w:rsidRDefault="00180254" w:rsidP="00180254">
      <w:pPr>
        <w:pStyle w:val="B1"/>
        <w:rPr>
          <w:lang w:eastAsia="ko-KR"/>
        </w:rPr>
      </w:pPr>
      <w:r w:rsidRPr="00C47C68">
        <w:rPr>
          <w:rFonts w:eastAsia="SimSun"/>
        </w:rPr>
        <w:t>-</w:t>
      </w:r>
      <w:r w:rsidRPr="00C47C68">
        <w:rPr>
          <w:rFonts w:eastAsia="SimSun"/>
        </w:rPr>
        <w:tab/>
        <w:t>Serving Cell ID: This field indicates the identity of the Serving Cell for which the MAC CE applies. The length of the field is 5 bits;</w:t>
      </w:r>
    </w:p>
    <w:p w14:paraId="1770A423" w14:textId="77777777" w:rsidR="00180254" w:rsidRPr="00C47C68" w:rsidRDefault="00180254" w:rsidP="00180254">
      <w:pPr>
        <w:pStyle w:val="B1"/>
        <w:rPr>
          <w:rFonts w:eastAsia="SimSun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>Sub-carrier spacing (</w:t>
      </w:r>
      <w:r w:rsidRPr="00C47C68">
        <w:rPr>
          <w:rFonts w:eastAsia="SimSun"/>
        </w:rPr>
        <w:t>SCS)</w:t>
      </w:r>
      <w:r w:rsidRPr="00C47C68">
        <w:rPr>
          <w:lang w:eastAsia="ko-KR"/>
        </w:rPr>
        <w:t xml:space="preserve">: This field indicates the subcarrier spacing used as reference for the guard spacing. The length of this field is 2bits. The values for the SCS field are shown in </w:t>
      </w:r>
      <w:r w:rsidRPr="00C47C68">
        <w:rPr>
          <w:rFonts w:eastAsia="SimSun"/>
        </w:rPr>
        <w:t>Table 6.1.3.22-2;</w:t>
      </w:r>
    </w:p>
    <w:p w14:paraId="57558F68" w14:textId="7BAED843" w:rsidR="00180254" w:rsidRPr="00C47C68" w:rsidRDefault="00180254" w:rsidP="00180254">
      <w:pPr>
        <w:pStyle w:val="B1"/>
        <w:rPr>
          <w:rFonts w:eastAsia="SimSun"/>
        </w:rPr>
      </w:pPr>
      <w:r w:rsidRPr="00C47C68">
        <w:rPr>
          <w:rFonts w:eastAsia="SimSun"/>
        </w:rPr>
        <w:t>-</w:t>
      </w:r>
      <w:r w:rsidRPr="00C47C68">
        <w:rPr>
          <w:rFonts w:eastAsia="SimSun"/>
        </w:rPr>
        <w:tab/>
        <w:t>Number of Guard Symbols (</w:t>
      </w:r>
      <w:proofErr w:type="spellStart"/>
      <w:r w:rsidRPr="00C47C68">
        <w:rPr>
          <w:rFonts w:eastAsia="SimSun"/>
        </w:rPr>
        <w:t>NmbGS</w:t>
      </w:r>
      <w:r w:rsidRPr="00C47C68">
        <w:rPr>
          <w:rFonts w:eastAsia="SimSun"/>
          <w:vertAlign w:val="subscript"/>
        </w:rPr>
        <w:t>i</w:t>
      </w:r>
      <w:proofErr w:type="spellEnd"/>
      <w:r w:rsidRPr="00C47C68">
        <w:rPr>
          <w:rFonts w:eastAsia="SimSun"/>
        </w:rPr>
        <w:t>)</w:t>
      </w:r>
      <w:r w:rsidRPr="00C47C68">
        <w:rPr>
          <w:lang w:eastAsia="ko-KR"/>
        </w:rPr>
        <w:t>: This field indicates the number of guard symbols for the switching scenario</w:t>
      </w:r>
      <w:ins w:id="49" w:author="Milos Tesanovic/5G Standards (CRT) /SRUK/Staff Engineer/Samsung Electronics" w:date="2022-10-27T10:36:00Z">
        <w:r>
          <w:rPr>
            <w:lang w:eastAsia="ko-KR"/>
          </w:rPr>
          <w:t>s</w:t>
        </w:r>
      </w:ins>
      <w:r w:rsidRPr="00C47C68">
        <w:rPr>
          <w:lang w:eastAsia="ko-KR"/>
        </w:rPr>
        <w:t xml:space="preserve"> shown in Table 5.18.19-2.</w:t>
      </w:r>
    </w:p>
    <w:p w14:paraId="086B6792" w14:textId="77777777" w:rsidR="00180254" w:rsidRPr="00C47C68" w:rsidRDefault="00180254" w:rsidP="00180254">
      <w:pPr>
        <w:pStyle w:val="TH"/>
        <w:rPr>
          <w:lang w:eastAsia="ko-KR"/>
        </w:rPr>
      </w:pPr>
      <w:r w:rsidRPr="00C47C68">
        <w:object w:dxaOrig="5716" w:dyaOrig="2176" w14:anchorId="7E794B27">
          <v:shape id="_x0000_i1026" type="#_x0000_t75" style="width:286.2pt;height:108.9pt" o:ole="">
            <v:imagedata r:id="rId15" o:title=""/>
          </v:shape>
          <o:OLEObject Type="Embed" ProgID="Visio.Drawing.15" ShapeID="_x0000_i1026" DrawAspect="Content" ObjectID="_1730177455" r:id="rId16"/>
        </w:object>
      </w:r>
    </w:p>
    <w:p w14:paraId="1B70F6E7" w14:textId="77777777" w:rsidR="00180254" w:rsidRPr="00C47C68" w:rsidRDefault="00180254" w:rsidP="00180254">
      <w:pPr>
        <w:pStyle w:val="TF"/>
        <w:rPr>
          <w:lang w:eastAsia="ko-KR"/>
        </w:rPr>
      </w:pPr>
      <w:r w:rsidRPr="00C47C68">
        <w:rPr>
          <w:lang w:eastAsia="ko-KR"/>
        </w:rPr>
        <w:t>Figure 6.1.3.37-1: Case-6 timing Guard Symbols MAC CEs</w:t>
      </w:r>
    </w:p>
    <w:p w14:paraId="57BCAB7F" w14:textId="77777777" w:rsidR="00180254" w:rsidRPr="00C47C68" w:rsidRDefault="00180254" w:rsidP="00180254">
      <w:pPr>
        <w:rPr>
          <w:lang w:eastAsia="ko-KR"/>
        </w:rPr>
      </w:pPr>
    </w:p>
    <w:p w14:paraId="7C0C0E16" w14:textId="77777777" w:rsidR="00180254" w:rsidRPr="00C47C68" w:rsidRDefault="00180254" w:rsidP="00180254">
      <w:pPr>
        <w:pStyle w:val="TH"/>
        <w:rPr>
          <w:lang w:eastAsia="ko-KR"/>
        </w:rPr>
      </w:pPr>
      <w:r w:rsidRPr="00C47C68">
        <w:object w:dxaOrig="5716" w:dyaOrig="2176" w14:anchorId="0E4509F7">
          <v:shape id="_x0000_i1027" type="#_x0000_t75" style="width:286.2pt;height:108.9pt" o:ole="">
            <v:imagedata r:id="rId17" o:title=""/>
          </v:shape>
          <o:OLEObject Type="Embed" ProgID="Visio.Drawing.15" ShapeID="_x0000_i1027" DrawAspect="Content" ObjectID="_1730177456" r:id="rId18"/>
        </w:object>
      </w:r>
    </w:p>
    <w:p w14:paraId="758551DB" w14:textId="77777777" w:rsidR="00180254" w:rsidRPr="00C47C68" w:rsidRDefault="00180254" w:rsidP="00180254">
      <w:pPr>
        <w:pStyle w:val="TF"/>
        <w:rPr>
          <w:lang w:eastAsia="ko-KR"/>
        </w:rPr>
      </w:pPr>
      <w:r w:rsidRPr="00C47C68">
        <w:rPr>
          <w:lang w:eastAsia="ko-KR"/>
        </w:rPr>
        <w:t>Figure 6.1.3.37-2: Case-7 timing Guard Symbols MAC CEs</w:t>
      </w:r>
    </w:p>
    <w:p w14:paraId="47D12621" w14:textId="77777777" w:rsidR="00EA72B4" w:rsidRPr="00EA08A7" w:rsidRDefault="00EA72B4" w:rsidP="00EA7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50" w:name="_1658144105"/>
      <w:bookmarkEnd w:id="50"/>
      <w:r w:rsidRPr="00EA08A7">
        <w:rPr>
          <w:rFonts w:eastAsia="Malgun Gothic"/>
          <w:i/>
        </w:rPr>
        <w:t xml:space="preserve">End of Changes </w:t>
      </w:r>
    </w:p>
    <w:bookmarkEnd w:id="10"/>
    <w:bookmarkEnd w:id="11"/>
    <w:bookmarkEnd w:id="12"/>
    <w:bookmarkEnd w:id="13"/>
    <w:bookmarkEnd w:id="14"/>
    <w:bookmarkEnd w:id="15"/>
    <w:p w14:paraId="3DB0940F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3A2CD5A5" w14:textId="77777777" w:rsidR="00EA72B4" w:rsidRDefault="00EA72B4" w:rsidP="00EA72B4">
      <w:pPr>
        <w:pStyle w:val="B4"/>
        <w:ind w:left="0" w:firstLine="0"/>
      </w:pPr>
    </w:p>
    <w:p w14:paraId="650CFEBE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68C9CD36" w14:textId="77777777" w:rsidR="001E41F3" w:rsidRDefault="001E41F3" w:rsidP="00EA72B4">
      <w:pPr>
        <w:rPr>
          <w:noProof/>
        </w:rPr>
      </w:pPr>
    </w:p>
    <w:sectPr w:rsidR="001E41F3" w:rsidSect="00EA72B4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8CCDA" w14:textId="77777777" w:rsidR="003F7DB8" w:rsidRDefault="003F7DB8">
      <w:r>
        <w:separator/>
      </w:r>
    </w:p>
  </w:endnote>
  <w:endnote w:type="continuationSeparator" w:id="0">
    <w:p w14:paraId="1A9636E4" w14:textId="77777777" w:rsidR="003F7DB8" w:rsidRDefault="003F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C2C3B" w14:textId="77777777" w:rsidR="001F5D51" w:rsidRDefault="001F5D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5D80E" w14:textId="77777777" w:rsidR="003F7DB8" w:rsidRDefault="003F7DB8">
      <w:r>
        <w:separator/>
      </w:r>
    </w:p>
  </w:footnote>
  <w:footnote w:type="continuationSeparator" w:id="0">
    <w:p w14:paraId="029B204F" w14:textId="77777777" w:rsidR="003F7DB8" w:rsidRDefault="003F7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F5D51" w:rsidRDefault="001F5D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ED097" w14:textId="77777777" w:rsidR="001F5D51" w:rsidRDefault="001F5D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D2D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84D951" w14:textId="77777777" w:rsidR="001F5D51" w:rsidRDefault="001F5D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D2D0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77777777" w:rsidR="001F5D51" w:rsidRDefault="001F5D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D2D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7BAC6AF" w14:textId="77777777" w:rsidR="001F5D51" w:rsidRDefault="001F5D51">
    <w:pPr>
      <w:pStyle w:val="Header"/>
    </w:pPr>
  </w:p>
  <w:p w14:paraId="63650B9A" w14:textId="77777777" w:rsidR="001F5D51" w:rsidRDefault="001F5D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2">
    <w15:presenceInfo w15:providerId="None" w15:userId="MT2"/>
  </w15:person>
  <w15:person w15:author="Milos Tesanovic/5G Standards (CRT) /SRUK/Staff Engineer/Samsung Electronics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F70"/>
    <w:rsid w:val="00047A45"/>
    <w:rsid w:val="00056A9C"/>
    <w:rsid w:val="00072883"/>
    <w:rsid w:val="0008214B"/>
    <w:rsid w:val="00086F0D"/>
    <w:rsid w:val="000A56CA"/>
    <w:rsid w:val="000A5C84"/>
    <w:rsid w:val="000A6394"/>
    <w:rsid w:val="000B5AE1"/>
    <w:rsid w:val="000B7FED"/>
    <w:rsid w:val="000C038A"/>
    <w:rsid w:val="000C6598"/>
    <w:rsid w:val="000D44B3"/>
    <w:rsid w:val="0010667F"/>
    <w:rsid w:val="00110005"/>
    <w:rsid w:val="00145D43"/>
    <w:rsid w:val="001766AA"/>
    <w:rsid w:val="00180254"/>
    <w:rsid w:val="00192C46"/>
    <w:rsid w:val="001A08B3"/>
    <w:rsid w:val="001A2DC9"/>
    <w:rsid w:val="001A7B60"/>
    <w:rsid w:val="001B328B"/>
    <w:rsid w:val="001B40A1"/>
    <w:rsid w:val="001B52F0"/>
    <w:rsid w:val="001B6458"/>
    <w:rsid w:val="001B7A65"/>
    <w:rsid w:val="001C5FBB"/>
    <w:rsid w:val="001D2D07"/>
    <w:rsid w:val="001D50B3"/>
    <w:rsid w:val="001E41F3"/>
    <w:rsid w:val="001F5D51"/>
    <w:rsid w:val="00205883"/>
    <w:rsid w:val="00232BBB"/>
    <w:rsid w:val="002436A7"/>
    <w:rsid w:val="00253EC7"/>
    <w:rsid w:val="00255CCE"/>
    <w:rsid w:val="0026004D"/>
    <w:rsid w:val="00260583"/>
    <w:rsid w:val="002640DD"/>
    <w:rsid w:val="00275D12"/>
    <w:rsid w:val="00284FEB"/>
    <w:rsid w:val="002860C4"/>
    <w:rsid w:val="00297D7A"/>
    <w:rsid w:val="002A00F1"/>
    <w:rsid w:val="002B5741"/>
    <w:rsid w:val="002E472E"/>
    <w:rsid w:val="00305409"/>
    <w:rsid w:val="003108E4"/>
    <w:rsid w:val="00327E4E"/>
    <w:rsid w:val="0034363A"/>
    <w:rsid w:val="00351D2E"/>
    <w:rsid w:val="003609EF"/>
    <w:rsid w:val="0036231A"/>
    <w:rsid w:val="0037000D"/>
    <w:rsid w:val="00374DD4"/>
    <w:rsid w:val="003C430B"/>
    <w:rsid w:val="003C7D8A"/>
    <w:rsid w:val="003E1A36"/>
    <w:rsid w:val="003F7DB8"/>
    <w:rsid w:val="00403FCE"/>
    <w:rsid w:val="00410371"/>
    <w:rsid w:val="004113EB"/>
    <w:rsid w:val="004242F1"/>
    <w:rsid w:val="00445007"/>
    <w:rsid w:val="00447A1F"/>
    <w:rsid w:val="00450937"/>
    <w:rsid w:val="00493D2D"/>
    <w:rsid w:val="004B75B7"/>
    <w:rsid w:val="004E0CFD"/>
    <w:rsid w:val="004F1177"/>
    <w:rsid w:val="005021AF"/>
    <w:rsid w:val="005141D9"/>
    <w:rsid w:val="0051580D"/>
    <w:rsid w:val="00523D0D"/>
    <w:rsid w:val="00541B46"/>
    <w:rsid w:val="00547111"/>
    <w:rsid w:val="0056588B"/>
    <w:rsid w:val="00592D74"/>
    <w:rsid w:val="00594E74"/>
    <w:rsid w:val="005B1E3F"/>
    <w:rsid w:val="005D64AA"/>
    <w:rsid w:val="005D7886"/>
    <w:rsid w:val="005E2C44"/>
    <w:rsid w:val="005F6E27"/>
    <w:rsid w:val="006048BF"/>
    <w:rsid w:val="00621188"/>
    <w:rsid w:val="006257ED"/>
    <w:rsid w:val="00650F46"/>
    <w:rsid w:val="00653DE4"/>
    <w:rsid w:val="00665C47"/>
    <w:rsid w:val="0067756B"/>
    <w:rsid w:val="0068584B"/>
    <w:rsid w:val="00695808"/>
    <w:rsid w:val="006A0F04"/>
    <w:rsid w:val="006B46FB"/>
    <w:rsid w:val="006E21FB"/>
    <w:rsid w:val="006E5835"/>
    <w:rsid w:val="00752099"/>
    <w:rsid w:val="007641AF"/>
    <w:rsid w:val="00765F39"/>
    <w:rsid w:val="00773461"/>
    <w:rsid w:val="00792342"/>
    <w:rsid w:val="007977A8"/>
    <w:rsid w:val="007B33BC"/>
    <w:rsid w:val="007B512A"/>
    <w:rsid w:val="007C2097"/>
    <w:rsid w:val="007D11EE"/>
    <w:rsid w:val="007D6A07"/>
    <w:rsid w:val="007D7305"/>
    <w:rsid w:val="007F7259"/>
    <w:rsid w:val="007F7AC9"/>
    <w:rsid w:val="008040A8"/>
    <w:rsid w:val="008279FA"/>
    <w:rsid w:val="008626E7"/>
    <w:rsid w:val="00870BC6"/>
    <w:rsid w:val="00870EE7"/>
    <w:rsid w:val="008863B9"/>
    <w:rsid w:val="008A45A6"/>
    <w:rsid w:val="008D0709"/>
    <w:rsid w:val="008D3CCC"/>
    <w:rsid w:val="008F03E3"/>
    <w:rsid w:val="008F3789"/>
    <w:rsid w:val="008F686C"/>
    <w:rsid w:val="00903FBB"/>
    <w:rsid w:val="009148DE"/>
    <w:rsid w:val="00941E30"/>
    <w:rsid w:val="00965C0C"/>
    <w:rsid w:val="009777D9"/>
    <w:rsid w:val="00984254"/>
    <w:rsid w:val="00991B88"/>
    <w:rsid w:val="009A5753"/>
    <w:rsid w:val="009A579D"/>
    <w:rsid w:val="009A609D"/>
    <w:rsid w:val="009D2836"/>
    <w:rsid w:val="009D56C6"/>
    <w:rsid w:val="009E3297"/>
    <w:rsid w:val="009F734F"/>
    <w:rsid w:val="00A1604F"/>
    <w:rsid w:val="00A246B6"/>
    <w:rsid w:val="00A47E70"/>
    <w:rsid w:val="00A50CF0"/>
    <w:rsid w:val="00A601BF"/>
    <w:rsid w:val="00A7671C"/>
    <w:rsid w:val="00A84973"/>
    <w:rsid w:val="00AA2CBC"/>
    <w:rsid w:val="00AC5820"/>
    <w:rsid w:val="00AD1CD8"/>
    <w:rsid w:val="00B258BB"/>
    <w:rsid w:val="00B67B97"/>
    <w:rsid w:val="00B726B3"/>
    <w:rsid w:val="00B831DD"/>
    <w:rsid w:val="00B85F09"/>
    <w:rsid w:val="00B861D6"/>
    <w:rsid w:val="00B968C8"/>
    <w:rsid w:val="00BA3EC5"/>
    <w:rsid w:val="00BA51D9"/>
    <w:rsid w:val="00BA59C8"/>
    <w:rsid w:val="00BB5DFC"/>
    <w:rsid w:val="00BD1B7D"/>
    <w:rsid w:val="00BD279D"/>
    <w:rsid w:val="00BD5CA1"/>
    <w:rsid w:val="00BD6BB8"/>
    <w:rsid w:val="00C15B32"/>
    <w:rsid w:val="00C34F8E"/>
    <w:rsid w:val="00C42663"/>
    <w:rsid w:val="00C42B63"/>
    <w:rsid w:val="00C47DF6"/>
    <w:rsid w:val="00C66BA2"/>
    <w:rsid w:val="00C75727"/>
    <w:rsid w:val="00C80633"/>
    <w:rsid w:val="00C816DF"/>
    <w:rsid w:val="00C843A5"/>
    <w:rsid w:val="00C870F6"/>
    <w:rsid w:val="00C91D30"/>
    <w:rsid w:val="00C936BA"/>
    <w:rsid w:val="00C95985"/>
    <w:rsid w:val="00CA7D17"/>
    <w:rsid w:val="00CC5026"/>
    <w:rsid w:val="00CC68D0"/>
    <w:rsid w:val="00CF2198"/>
    <w:rsid w:val="00D03F9A"/>
    <w:rsid w:val="00D05098"/>
    <w:rsid w:val="00D06D51"/>
    <w:rsid w:val="00D24991"/>
    <w:rsid w:val="00D50255"/>
    <w:rsid w:val="00D576FF"/>
    <w:rsid w:val="00D6414E"/>
    <w:rsid w:val="00D66520"/>
    <w:rsid w:val="00D84AE9"/>
    <w:rsid w:val="00DA2F55"/>
    <w:rsid w:val="00DB794D"/>
    <w:rsid w:val="00DE2A5B"/>
    <w:rsid w:val="00DE34CF"/>
    <w:rsid w:val="00DE6ABA"/>
    <w:rsid w:val="00E12ADC"/>
    <w:rsid w:val="00E132A7"/>
    <w:rsid w:val="00E13F3D"/>
    <w:rsid w:val="00E176E0"/>
    <w:rsid w:val="00E21D29"/>
    <w:rsid w:val="00E34898"/>
    <w:rsid w:val="00E3565F"/>
    <w:rsid w:val="00E65B6A"/>
    <w:rsid w:val="00E92EB1"/>
    <w:rsid w:val="00E95DD8"/>
    <w:rsid w:val="00EA72B4"/>
    <w:rsid w:val="00EB09B7"/>
    <w:rsid w:val="00EE1A31"/>
    <w:rsid w:val="00EE7D7C"/>
    <w:rsid w:val="00EF5D6A"/>
    <w:rsid w:val="00F25D98"/>
    <w:rsid w:val="00F300FB"/>
    <w:rsid w:val="00F65E95"/>
    <w:rsid w:val="00F94198"/>
    <w:rsid w:val="00FB6386"/>
    <w:rsid w:val="00FC4EEC"/>
    <w:rsid w:val="00FD0BF9"/>
    <w:rsid w:val="00FD2257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97D7A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03F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14CEB-0215-4A6F-9240-79AD3EDC2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1656</Words>
  <Characters>9445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MT2</cp:lastModifiedBy>
  <cp:revision>9</cp:revision>
  <cp:lastPrinted>1900-01-01T00:00:00Z</cp:lastPrinted>
  <dcterms:created xsi:type="dcterms:W3CDTF">2022-11-16T17:40:00Z</dcterms:created>
  <dcterms:modified xsi:type="dcterms:W3CDTF">2022-11-17T08:04:00Z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