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B5137" w14:textId="4571EB49" w:rsidR="000E6E9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</w:t>
      </w:r>
      <w:r w:rsidR="0049497D">
        <w:rPr>
          <w:b/>
          <w:sz w:val="24"/>
          <w:lang w:val="en-US"/>
        </w:rPr>
        <w:t>2</w:t>
      </w:r>
      <w:r>
        <w:rPr>
          <w:b/>
          <w:sz w:val="24"/>
          <w:lang w:val="en-US"/>
        </w:rPr>
        <w:t xml:space="preserve"> #1</w:t>
      </w:r>
      <w:r w:rsidR="0049497D">
        <w:rPr>
          <w:b/>
          <w:sz w:val="24"/>
          <w:lang w:val="en-US"/>
        </w:rPr>
        <w:t>20</w:t>
      </w:r>
      <w:r w:rsidR="0049497D">
        <w:rPr>
          <w:rFonts w:eastAsia="SimSun"/>
          <w:b/>
          <w:sz w:val="24"/>
          <w:lang w:val="en-US" w:eastAsia="zh-CN"/>
        </w:rPr>
        <w:tab/>
      </w:r>
      <w:r w:rsidRPr="0049497D">
        <w:rPr>
          <w:b/>
          <w:sz w:val="28"/>
          <w:szCs w:val="28"/>
          <w:lang w:val="en-US"/>
        </w:rPr>
        <w:t>R</w:t>
      </w:r>
      <w:r w:rsidR="0049497D" w:rsidRPr="0049497D">
        <w:rPr>
          <w:b/>
          <w:sz w:val="28"/>
          <w:szCs w:val="28"/>
          <w:lang w:val="en-US"/>
        </w:rPr>
        <w:t>2</w:t>
      </w:r>
      <w:r w:rsidRPr="0049497D">
        <w:rPr>
          <w:b/>
          <w:sz w:val="28"/>
          <w:szCs w:val="28"/>
          <w:lang w:val="en-US"/>
        </w:rPr>
        <w:t>-2</w:t>
      </w:r>
      <w:r w:rsidRPr="0049497D">
        <w:rPr>
          <w:rFonts w:eastAsia="SimSun" w:hint="eastAsia"/>
          <w:b/>
          <w:sz w:val="28"/>
          <w:szCs w:val="28"/>
          <w:lang w:val="en-US" w:eastAsia="zh-CN"/>
        </w:rPr>
        <w:t>2</w:t>
      </w:r>
      <w:r w:rsidR="0049497D" w:rsidRPr="0049497D">
        <w:rPr>
          <w:rFonts w:eastAsia="SimSun"/>
          <w:b/>
          <w:sz w:val="28"/>
          <w:szCs w:val="28"/>
          <w:lang w:val="en-US" w:eastAsia="zh-CN"/>
        </w:rPr>
        <w:t>13177</w:t>
      </w:r>
    </w:p>
    <w:p w14:paraId="65078C76" w14:textId="12CA6DA2" w:rsidR="000E6E9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14</w:t>
      </w:r>
      <w:r>
        <w:rPr>
          <w:b/>
          <w:sz w:val="24"/>
          <w:lang w:val="en-US"/>
        </w:rPr>
        <w:t>-</w:t>
      </w:r>
      <w:r>
        <w:rPr>
          <w:rFonts w:eastAsia="SimSun" w:hint="eastAsia"/>
          <w:b/>
          <w:sz w:val="24"/>
          <w:lang w:val="en-US" w:eastAsia="zh-CN"/>
        </w:rPr>
        <w:t>18</w:t>
      </w:r>
      <w:r>
        <w:rPr>
          <w:b/>
          <w:sz w:val="24"/>
          <w:lang w:val="en-US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Nov</w:t>
      </w:r>
      <w:r>
        <w:rPr>
          <w:b/>
          <w:sz w:val="24"/>
          <w:lang w:val="en-US"/>
        </w:rPr>
        <w:t xml:space="preserve"> 202</w:t>
      </w:r>
      <w:r>
        <w:rPr>
          <w:rFonts w:eastAsia="SimSun" w:hint="eastAsia"/>
          <w:b/>
          <w:sz w:val="24"/>
          <w:lang w:val="en-US" w:eastAsia="zh-CN"/>
        </w:rPr>
        <w:t>2</w:t>
      </w:r>
      <w:r w:rsidR="0049497D">
        <w:rPr>
          <w:rFonts w:eastAsia="SimSun"/>
          <w:b/>
          <w:sz w:val="24"/>
          <w:lang w:val="en-US" w:eastAsia="zh-CN"/>
        </w:rPr>
        <w:tab/>
      </w:r>
      <w:r w:rsidR="0049497D" w:rsidRPr="0049497D">
        <w:rPr>
          <w:rFonts w:eastAsia="SimSun"/>
          <w:b/>
          <w:i/>
          <w:iCs/>
          <w:sz w:val="24"/>
          <w:lang w:val="en-US" w:eastAsia="zh-CN"/>
        </w:rPr>
        <w:t xml:space="preserve">was </w:t>
      </w:r>
      <w:r w:rsidR="0049497D" w:rsidRPr="0049497D">
        <w:rPr>
          <w:b/>
          <w:i/>
          <w:iCs/>
          <w:sz w:val="24"/>
          <w:lang w:val="en-US"/>
        </w:rPr>
        <w:t>R3-2</w:t>
      </w:r>
      <w:r w:rsidR="0049497D" w:rsidRPr="0049497D">
        <w:rPr>
          <w:rFonts w:eastAsia="SimSun" w:hint="eastAsia"/>
          <w:b/>
          <w:i/>
          <w:iCs/>
          <w:sz w:val="24"/>
          <w:lang w:val="en-US" w:eastAsia="zh-CN"/>
        </w:rPr>
        <w:t>26156</w:t>
      </w:r>
    </w:p>
    <w:p w14:paraId="6DA470C4" w14:textId="77777777" w:rsidR="000E6E9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Toulouse,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6E9C" w14:paraId="5094D8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7109A" w14:textId="77777777" w:rsidR="000E6E9C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0E6E9C" w14:paraId="4A9D35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0EBA6" w14:textId="77777777" w:rsidR="000E6E9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E6E9C" w14:paraId="6F6D7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480CA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2D68A4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688B8AB" w14:textId="77777777" w:rsidR="000E6E9C" w:rsidRDefault="000E6E9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216823" w14:textId="77777777" w:rsidR="000E6E9C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38.300</w:t>
            </w:r>
          </w:p>
        </w:tc>
        <w:tc>
          <w:tcPr>
            <w:tcW w:w="709" w:type="dxa"/>
          </w:tcPr>
          <w:p w14:paraId="5AA4F5C2" w14:textId="77777777" w:rsidR="000E6E9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4F4AA" w14:textId="4275C441" w:rsidR="000E6E9C" w:rsidRPr="00E43CC2" w:rsidRDefault="00E43CC2">
            <w:pPr>
              <w:pStyle w:val="CRCoverPage"/>
              <w:spacing w:after="0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 w:rsidRPr="00E43CC2"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0606</w:t>
            </w:r>
          </w:p>
        </w:tc>
        <w:tc>
          <w:tcPr>
            <w:tcW w:w="709" w:type="dxa"/>
          </w:tcPr>
          <w:p w14:paraId="72DAC16C" w14:textId="77777777" w:rsidR="000E6E9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3B37C2" w14:textId="77777777" w:rsidR="000E6E9C" w:rsidRPr="00E43CC2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 w:rsidRPr="00E43CC2"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3D6DA20" w14:textId="77777777" w:rsidR="000E6E9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7AF6DD" w14:textId="77777777" w:rsidR="000E6E9C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D2BDD" w14:textId="77777777" w:rsidR="000E6E9C" w:rsidRDefault="000E6E9C">
            <w:pPr>
              <w:pStyle w:val="CRCoverPage"/>
              <w:spacing w:after="0"/>
            </w:pPr>
          </w:p>
        </w:tc>
      </w:tr>
      <w:tr w:rsidR="000E6E9C" w14:paraId="778837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181AB" w14:textId="77777777" w:rsidR="000E6E9C" w:rsidRDefault="000E6E9C">
            <w:pPr>
              <w:pStyle w:val="CRCoverPage"/>
              <w:spacing w:after="0"/>
            </w:pPr>
          </w:p>
        </w:tc>
      </w:tr>
      <w:tr w:rsidR="000E6E9C" w14:paraId="4378C97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D402B6" w14:textId="77777777" w:rsidR="000E6E9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E6E9C" w14:paraId="2AE98F4B" w14:textId="77777777">
        <w:tc>
          <w:tcPr>
            <w:tcW w:w="9641" w:type="dxa"/>
            <w:gridSpan w:val="9"/>
          </w:tcPr>
          <w:p w14:paraId="0BD5FA22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2AF8C6" w14:textId="77777777" w:rsidR="000E6E9C" w:rsidRDefault="000E6E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6E9C" w14:paraId="33DE6955" w14:textId="77777777">
        <w:tc>
          <w:tcPr>
            <w:tcW w:w="2835" w:type="dxa"/>
          </w:tcPr>
          <w:p w14:paraId="5496BD8A" w14:textId="77777777" w:rsidR="000E6E9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5F22968" w14:textId="77777777" w:rsidR="000E6E9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2B3F31" w14:textId="77777777" w:rsidR="000E6E9C" w:rsidRDefault="000E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40E6B" w14:textId="77777777" w:rsidR="000E6E9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4A13FC" w14:textId="77777777" w:rsidR="000E6E9C" w:rsidRDefault="000E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ED80B6" w14:textId="77777777" w:rsidR="000E6E9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FC1FA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1510A" w14:textId="77777777" w:rsidR="000E6E9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EAF78" w14:textId="77777777" w:rsidR="000E6E9C" w:rsidRDefault="000E6E9C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767BBA71" w14:textId="77777777" w:rsidR="000E6E9C" w:rsidRDefault="000E6E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6E9C" w14:paraId="0A2CC048" w14:textId="77777777">
        <w:tc>
          <w:tcPr>
            <w:tcW w:w="9640" w:type="dxa"/>
            <w:gridSpan w:val="11"/>
          </w:tcPr>
          <w:p w14:paraId="03AC75B8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6F55BD3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9329D" w14:textId="77777777" w:rsidR="000E6E9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B489" w14:textId="7DD6AD52" w:rsidR="000E6E9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CR to 38.300 on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</w:p>
        </w:tc>
      </w:tr>
      <w:tr w:rsidR="000E6E9C" w14:paraId="4372A0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D1D4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A68CC1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69FBB1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8B0183" w14:textId="77777777" w:rsidR="000E6E9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C5D150" w14:textId="3000CB26" w:rsidR="000E6E9C" w:rsidRDefault="0049497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R3 (ZTE)</w:t>
            </w:r>
          </w:p>
        </w:tc>
      </w:tr>
      <w:tr w:rsidR="000E6E9C" w14:paraId="4CFE56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E565A0" w14:textId="77777777" w:rsidR="000E6E9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A27D" w14:textId="6C9497C8" w:rsidR="000E6E9C" w:rsidRDefault="00000000">
            <w:pPr>
              <w:pStyle w:val="CRCoverPage"/>
              <w:spacing w:after="0"/>
              <w:ind w:left="100"/>
            </w:pPr>
            <w:r>
              <w:t>R</w:t>
            </w:r>
            <w:r w:rsidR="0049497D">
              <w:rPr>
                <w:rFonts w:eastAsia="SimSun"/>
                <w:lang w:val="en-US" w:eastAsia="zh-CN"/>
              </w:rPr>
              <w:t>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E6E9C" w14:paraId="0F700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4A2699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7A635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16D3120B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577A422E" w14:textId="77777777" w:rsidR="000E6E9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49B422" w14:textId="77777777" w:rsidR="000E6E9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NR_QoE</w:t>
            </w:r>
            <w:proofErr w:type="spellEnd"/>
            <w:r>
              <w:rPr>
                <w:rFonts w:eastAsia="SimSun"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903287" w14:textId="77777777" w:rsidR="000E6E9C" w:rsidRDefault="000E6E9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EF2508" w14:textId="77777777" w:rsidR="000E6E9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6C8265" w14:textId="77777777" w:rsidR="000E6E9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2022-11-04</w:t>
            </w:r>
          </w:p>
        </w:tc>
      </w:tr>
      <w:tr w:rsidR="000E6E9C" w14:paraId="12F050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F00F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7154E7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D2F982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AD706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D80979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40A2D7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4888F5" w14:textId="77777777" w:rsidR="000E6E9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BAF22E" w14:textId="77777777" w:rsidR="000E6E9C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973A6" w14:textId="77777777" w:rsidR="000E6E9C" w:rsidRDefault="000E6E9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69633" w14:textId="77777777" w:rsidR="000E6E9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BD0CDB" w14:textId="77777777" w:rsidR="000E6E9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0E6E9C" w14:paraId="62CA7E3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D18A0" w14:textId="77777777" w:rsidR="000E6E9C" w:rsidRDefault="000E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6860B" w14:textId="77777777" w:rsidR="000E6E9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213E9F" w14:textId="77777777" w:rsidR="000E6E9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C1F73" w14:textId="77777777" w:rsidR="000E6E9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2FF2F69" w14:textId="77777777" w:rsidR="000E6E9C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0E6E9C" w14:paraId="54A484BE" w14:textId="77777777">
        <w:tc>
          <w:tcPr>
            <w:tcW w:w="1843" w:type="dxa"/>
          </w:tcPr>
          <w:p w14:paraId="0D584711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B172B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7A7B33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548BC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43ABA" w14:textId="77777777" w:rsidR="000E6E9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on the support of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 is unclear. For example, the RAN visible application layer measurement would bring confusion with application layer measurement, which is supposed to be just mentioned as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measurement. Some other details are also proposed to be modified.</w:t>
            </w:r>
          </w:p>
          <w:p w14:paraId="0E8DB0AA" w14:textId="77777777" w:rsidR="000E6E9C" w:rsidRDefault="00000000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  <w:r>
              <w:rPr>
                <w:rStyle w:val="msoins0"/>
                <w:rFonts w:eastAsia="SimSun" w:cs="Arial" w:hint="eastAsia"/>
                <w:lang w:val="en-US" w:eastAsia="zh-CN"/>
              </w:rPr>
              <w:t>B</w:t>
            </w:r>
            <w:r>
              <w:rPr>
                <w:rStyle w:val="msoins0"/>
                <w:rFonts w:eastAsia="SimSun" w:cs="Arial"/>
                <w:lang w:val="en-US" w:eastAsia="zh-CN"/>
              </w:rPr>
              <w:t xml:space="preserve">esides, there is never any non-RAN visible </w:t>
            </w:r>
            <w:proofErr w:type="spellStart"/>
            <w:r>
              <w:rPr>
                <w:rStyle w:val="msoins0"/>
                <w:rFonts w:eastAsia="SimSun" w:cs="Arial"/>
                <w:lang w:val="en-US" w:eastAsia="zh-CN"/>
              </w:rPr>
              <w:t>QoE</w:t>
            </w:r>
            <w:proofErr w:type="spellEnd"/>
            <w:r>
              <w:rPr>
                <w:rStyle w:val="msoins0"/>
                <w:rFonts w:eastAsia="SimSun" w:cs="Arial"/>
                <w:lang w:val="en-US" w:eastAsia="zh-CN"/>
              </w:rPr>
              <w:t xml:space="preserve"> measurements defined, so such expression should be avoided. </w:t>
            </w:r>
            <w:proofErr w:type="spellStart"/>
            <w:r>
              <w:rPr>
                <w:rStyle w:val="msoins0"/>
                <w:rFonts w:eastAsia="SimSun" w:cs="Arial"/>
                <w:lang w:val="en-US" w:eastAsia="zh-CN"/>
              </w:rPr>
              <w:t>QoE</w:t>
            </w:r>
            <w:proofErr w:type="spellEnd"/>
            <w:r>
              <w:rPr>
                <w:rStyle w:val="msoins0"/>
                <w:rFonts w:eastAsia="SimSun" w:cs="Arial"/>
                <w:lang w:val="en-US" w:eastAsia="zh-CN"/>
              </w:rPr>
              <w:t xml:space="preserve"> measurement/report can simply represent the legacy </w:t>
            </w:r>
            <w:proofErr w:type="spellStart"/>
            <w:r>
              <w:rPr>
                <w:rStyle w:val="msoins0"/>
                <w:rFonts w:eastAsia="SimSun" w:cs="Arial"/>
                <w:lang w:val="en-US" w:eastAsia="zh-CN"/>
              </w:rPr>
              <w:t>QoE</w:t>
            </w:r>
            <w:proofErr w:type="spellEnd"/>
            <w:r>
              <w:rPr>
                <w:rStyle w:val="msoins0"/>
                <w:rFonts w:eastAsia="SimSun" w:cs="Arial"/>
                <w:lang w:val="en-US" w:eastAsia="zh-CN"/>
              </w:rPr>
              <w:t xml:space="preserve"> measurements/reports which is not visible to RAN.</w:t>
            </w:r>
          </w:p>
          <w:p w14:paraId="6CBF1AFC" w14:textId="77777777" w:rsidR="000E6E9C" w:rsidRDefault="00000000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  <w:r>
              <w:rPr>
                <w:rStyle w:val="msoins0"/>
                <w:rFonts w:eastAsia="SimSun" w:cs="Arial" w:hint="eastAsia"/>
                <w:lang w:val="en-US" w:eastAsia="zh-CN"/>
              </w:rPr>
              <w:t xml:space="preserve">The agreement on the application layer measurement of </w:t>
            </w:r>
            <w:proofErr w:type="spellStart"/>
            <w:r>
              <w:rPr>
                <w:rStyle w:val="msoins0"/>
                <w:rFonts w:eastAsia="SimSun" w:cs="Arial" w:hint="eastAsia"/>
                <w:lang w:val="en-US" w:eastAsia="zh-CN"/>
              </w:rPr>
              <w:t>RVQoE</w:t>
            </w:r>
            <w:proofErr w:type="spellEnd"/>
            <w:r>
              <w:rPr>
                <w:rStyle w:val="msoins0"/>
                <w:rFonts w:eastAsia="SimSun" w:cs="Arial" w:hint="eastAsia"/>
                <w:lang w:val="en-US" w:eastAsia="zh-CN"/>
              </w:rPr>
              <w:t xml:space="preserve"> metrics is also needed to be reflected in stage-2 description.</w:t>
            </w:r>
          </w:p>
        </w:tc>
      </w:tr>
      <w:tr w:rsidR="000E6E9C" w14:paraId="4E928B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DDCA2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62412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4B702519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3EBB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8A8253" w14:textId="77777777" w:rsidR="000E6E9C" w:rsidRDefault="0000000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Cleaning the wording on RAN visible </w:t>
            </w:r>
            <w:proofErr w:type="spellStart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measurements, to prevent confusion on RAN visible </w:t>
            </w:r>
            <w:proofErr w:type="spellStart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and application layer measurement.</w:t>
            </w:r>
          </w:p>
          <w:p w14:paraId="16B65D55" w14:textId="77777777" w:rsidR="000E6E9C" w:rsidRDefault="00000000">
            <w:pPr>
              <w:pStyle w:val="CRCoverPage"/>
              <w:spacing w:after="0"/>
              <w:rPr>
                <w:u w:val="single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- capture the latest agreement on the application layer measurement of RAN visible </w:t>
            </w:r>
            <w:proofErr w:type="spellStart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metrics.</w:t>
            </w:r>
          </w:p>
          <w:p w14:paraId="6D273BAD" w14:textId="77777777" w:rsidR="000E6E9C" w:rsidRDefault="0000000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5295CBA" w14:textId="77777777" w:rsidR="000E6E9C" w:rsidRDefault="0000000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ED70F3A" w14:textId="77777777" w:rsidR="000E6E9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0E6E9C" w14:paraId="1A3AE6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01D5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F0261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224E3A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BBF74F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B8085" w14:textId="77777777" w:rsidR="000E6E9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on RAN visible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QoE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clear enough.</w:t>
            </w:r>
          </w:p>
        </w:tc>
      </w:tr>
      <w:tr w:rsidR="000E6E9C" w14:paraId="2E172FAF" w14:textId="77777777">
        <w:tc>
          <w:tcPr>
            <w:tcW w:w="2694" w:type="dxa"/>
            <w:gridSpan w:val="2"/>
          </w:tcPr>
          <w:p w14:paraId="2E2AAF9D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9FDE12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7734B83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D0991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4D3F9" w14:textId="77777777" w:rsidR="000E6E9C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21.4</w:t>
            </w:r>
          </w:p>
        </w:tc>
      </w:tr>
      <w:tr w:rsidR="000E6E9C" w14:paraId="2E829E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B2D9B" w14:textId="77777777" w:rsidR="000E6E9C" w:rsidRDefault="000E6E9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16C40" w14:textId="77777777" w:rsidR="000E6E9C" w:rsidRDefault="000E6E9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E6E9C" w14:paraId="00E68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55705" w14:textId="77777777" w:rsidR="000E6E9C" w:rsidRDefault="000E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84AE8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FE9C4A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EBEC64E" w14:textId="77777777" w:rsidR="000E6E9C" w:rsidRDefault="000E6E9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CA8F42" w14:textId="77777777" w:rsidR="000E6E9C" w:rsidRDefault="000E6E9C">
            <w:pPr>
              <w:pStyle w:val="CRCoverPage"/>
              <w:spacing w:after="0"/>
              <w:ind w:left="99"/>
            </w:pPr>
          </w:p>
        </w:tc>
      </w:tr>
      <w:tr w:rsidR="000E6E9C" w14:paraId="046344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08788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C3AEF" w14:textId="77777777" w:rsidR="000E6E9C" w:rsidRDefault="000E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F97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C65FE08" w14:textId="77777777" w:rsidR="000E6E9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F725D" w14:textId="77777777" w:rsidR="000E6E9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E9C" w14:paraId="764CF8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9F5A4" w14:textId="77777777" w:rsidR="000E6E9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190AA" w14:textId="77777777" w:rsidR="000E6E9C" w:rsidRDefault="000E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77571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6145EB" w14:textId="77777777" w:rsidR="000E6E9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4285A" w14:textId="77777777" w:rsidR="000E6E9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E9C" w14:paraId="79E410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D3250" w14:textId="77777777" w:rsidR="000E6E9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FC75C" w14:textId="77777777" w:rsidR="000E6E9C" w:rsidRDefault="000E6E9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FD2EB" w14:textId="77777777" w:rsidR="000E6E9C" w:rsidRDefault="0000000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7CB3837" w14:textId="77777777" w:rsidR="000E6E9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3838B4" w14:textId="77777777" w:rsidR="000E6E9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E6E9C" w14:paraId="728355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A5AF3" w14:textId="77777777" w:rsidR="000E6E9C" w:rsidRDefault="000E6E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FDFA3" w14:textId="77777777" w:rsidR="000E6E9C" w:rsidRDefault="000E6E9C">
            <w:pPr>
              <w:pStyle w:val="CRCoverPage"/>
              <w:spacing w:after="0"/>
            </w:pPr>
          </w:p>
        </w:tc>
      </w:tr>
      <w:tr w:rsidR="000E6E9C" w14:paraId="4828CC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ED93B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07D6E" w14:textId="77777777" w:rsidR="000E6E9C" w:rsidRDefault="000E6E9C">
            <w:pPr>
              <w:pStyle w:val="CRCoverPage"/>
              <w:spacing w:after="0"/>
              <w:ind w:left="100"/>
            </w:pPr>
          </w:p>
        </w:tc>
      </w:tr>
      <w:tr w:rsidR="000E6E9C" w14:paraId="47F4D24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4D8BC" w14:textId="77777777" w:rsidR="000E6E9C" w:rsidRDefault="000E6E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6B930A" w14:textId="77777777" w:rsidR="000E6E9C" w:rsidRDefault="000E6E9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E6E9C" w14:paraId="550116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4D4DA" w14:textId="77777777" w:rsidR="000E6E9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672DC" w14:textId="4CBCCA52" w:rsidR="000E6E9C" w:rsidRDefault="00395CD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E67F09">
              <w:rPr>
                <w:noProof/>
                <w:lang w:eastAsia="zh-CN"/>
              </w:rPr>
              <w:t>This CR was endorsed by RAN3 in R3-22615</w:t>
            </w:r>
            <w:r>
              <w:rPr>
                <w:noProof/>
                <w:lang w:eastAsia="zh-CN"/>
              </w:rPr>
              <w:t>6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2E7C1208" w14:textId="77777777" w:rsidR="000E6E9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>Changes Start</w:t>
      </w:r>
    </w:p>
    <w:p w14:paraId="68CC8C67" w14:textId="77777777" w:rsidR="000E6E9C" w:rsidRDefault="00000000">
      <w:pPr>
        <w:pStyle w:val="Heading2"/>
      </w:pPr>
      <w:bookmarkStart w:id="1" w:name="_Toc115390255"/>
      <w:r>
        <w:t>21.4</w:t>
      </w:r>
      <w:r>
        <w:tab/>
        <w:t xml:space="preserve">RAN Visible </w:t>
      </w:r>
      <w:proofErr w:type="spellStart"/>
      <w:r>
        <w:t>QoE</w:t>
      </w:r>
      <w:proofErr w:type="spellEnd"/>
      <w:r>
        <w:t xml:space="preserve"> Measurements</w:t>
      </w:r>
      <w:bookmarkEnd w:id="1"/>
    </w:p>
    <w:p w14:paraId="0A3340E9" w14:textId="77777777" w:rsidR="000E6E9C" w:rsidRDefault="00000000">
      <w:r>
        <w:t xml:space="preserve">RAN visible </w:t>
      </w:r>
      <w:proofErr w:type="spellStart"/>
      <w:r>
        <w:t>QoE</w:t>
      </w:r>
      <w:proofErr w:type="spellEnd"/>
      <w:r>
        <w:t xml:space="preserve"> measurements are configured to the UE by the </w:t>
      </w:r>
      <w:proofErr w:type="spellStart"/>
      <w:r>
        <w:t>gNB</w:t>
      </w:r>
      <w:proofErr w:type="spellEnd"/>
      <w:r>
        <w:t xml:space="preserve">, where a subset of configured </w:t>
      </w:r>
      <w:proofErr w:type="spellStart"/>
      <w:r>
        <w:t>QoE</w:t>
      </w:r>
      <w:proofErr w:type="spellEnd"/>
      <w:r>
        <w:t xml:space="preserve"> metrics is reported from the UE to the </w:t>
      </w:r>
      <w:proofErr w:type="spellStart"/>
      <w:r>
        <w:t>gNB</w:t>
      </w:r>
      <w:proofErr w:type="spellEnd"/>
      <w:r>
        <w:t xml:space="preserve"> as an explicit IE readable by the </w:t>
      </w:r>
      <w:proofErr w:type="spellStart"/>
      <w:r>
        <w:t>gNB</w:t>
      </w:r>
      <w:proofErr w:type="spellEnd"/>
      <w:r>
        <w:t xml:space="preserve">. The RAN visible </w:t>
      </w:r>
      <w:proofErr w:type="spellStart"/>
      <w:r>
        <w:t>QoE</w:t>
      </w:r>
      <w:proofErr w:type="spellEnd"/>
      <w:r>
        <w:t xml:space="preserve"> measurements can be utilized by the </w:t>
      </w:r>
      <w:proofErr w:type="spellStart"/>
      <w:r>
        <w:t>gNB</w:t>
      </w:r>
      <w:proofErr w:type="spellEnd"/>
      <w:r>
        <w:t xml:space="preserve"> for network optimization. The RAN visible </w:t>
      </w:r>
      <w:proofErr w:type="spellStart"/>
      <w:r>
        <w:t>QoE</w:t>
      </w:r>
      <w:proofErr w:type="spellEnd"/>
      <w:r>
        <w:t xml:space="preserve"> measurements are supported for the DASH streaming and VR services. The </w:t>
      </w:r>
      <w:proofErr w:type="spellStart"/>
      <w:r>
        <w:t>gNB</w:t>
      </w:r>
      <w:proofErr w:type="spellEnd"/>
      <w:r>
        <w:t xml:space="preserve"> configures the RAN visible </w:t>
      </w:r>
      <w:proofErr w:type="spellStart"/>
      <w:r>
        <w:t>QoE</w:t>
      </w:r>
      <w:proofErr w:type="spellEnd"/>
      <w:r>
        <w:t xml:space="preserve"> measurement to collect all or some of the available RAN visible </w:t>
      </w:r>
      <w:proofErr w:type="spellStart"/>
      <w:r>
        <w:t>QoE</w:t>
      </w:r>
      <w:proofErr w:type="spellEnd"/>
      <w:r>
        <w:t xml:space="preserve"> metrics, where the indication of metric availability is received from the OAM or the 5GC. The set of available RAN visible </w:t>
      </w:r>
      <w:proofErr w:type="spellStart"/>
      <w:r>
        <w:t>QoE</w:t>
      </w:r>
      <w:proofErr w:type="spellEnd"/>
      <w:r>
        <w:t xml:space="preserve"> metrics is a subset of the metrics which are already configured as part of </w:t>
      </w:r>
      <w:proofErr w:type="spellStart"/>
      <w:r>
        <w:t>QoE</w:t>
      </w:r>
      <w:proofErr w:type="spellEnd"/>
      <w:r>
        <w:t xml:space="preserve"> measurement configuration encapsulated in the application layer container. The PDU session ID(s) </w:t>
      </w:r>
      <w:ins w:id="2" w:author="ZTE" w:date="2022-10-17T12:42:00Z">
        <w:r>
          <w:rPr>
            <w:lang w:val="en-US" w:eastAsia="zh-CN"/>
          </w:rPr>
          <w:t>and the QoS Flow IDs</w:t>
        </w:r>
        <w:r>
          <w:rPr>
            <w:rFonts w:hint="eastAsia"/>
            <w:lang w:val="en-US" w:eastAsia="zh-CN"/>
          </w:rPr>
          <w:t xml:space="preserve"> </w:t>
        </w:r>
      </w:ins>
      <w:r>
        <w:t xml:space="preserve">corresponding to the service that is subject to </w:t>
      </w:r>
      <w:proofErr w:type="spellStart"/>
      <w:r>
        <w:t>QoE</w:t>
      </w:r>
      <w:proofErr w:type="spellEnd"/>
      <w:r>
        <w:t xml:space="preserve"> measurements can also be reported by the UE along with the RAN visible </w:t>
      </w:r>
      <w:proofErr w:type="spellStart"/>
      <w:r>
        <w:t>QoE</w:t>
      </w:r>
      <w:proofErr w:type="spellEnd"/>
      <w:r>
        <w:t xml:space="preserve"> measurement results.</w:t>
      </w:r>
    </w:p>
    <w:p w14:paraId="6B4DD6ED" w14:textId="77777777" w:rsidR="000E6E9C" w:rsidRDefault="00000000">
      <w:r>
        <w:t xml:space="preserve">The RAN visible </w:t>
      </w:r>
      <w:proofErr w:type="spellStart"/>
      <w:r>
        <w:t>QoE</w:t>
      </w:r>
      <w:proofErr w:type="spellEnd"/>
      <w:r>
        <w:t xml:space="preserve"> measurements can be reported with a reporting periodicity different from the one of the corresponding encapsulated </w:t>
      </w:r>
      <w:proofErr w:type="spellStart"/>
      <w:r>
        <w:t>QoE</w:t>
      </w:r>
      <w:proofErr w:type="spellEnd"/>
      <w:r>
        <w:t xml:space="preserve"> measurements</w:t>
      </w:r>
      <w:ins w:id="3" w:author="ZTE" w:date="2022-10-17T12:41:00Z">
        <w:r>
          <w:rPr>
            <w:rFonts w:hint="eastAsia"/>
            <w:lang w:val="en-US" w:eastAsia="zh-CN"/>
          </w:rPr>
          <w:t xml:space="preserve">, where the reporting periodicity is configured by the </w:t>
        </w:r>
        <w:proofErr w:type="spellStart"/>
        <w:r>
          <w:rPr>
            <w:lang w:val="en-US" w:eastAsia="zh-CN"/>
          </w:rPr>
          <w:t>gNB</w:t>
        </w:r>
      </w:ins>
      <w:proofErr w:type="spellEnd"/>
      <w:r>
        <w:t>.</w:t>
      </w:r>
      <w:ins w:id="4" w:author="ZTE" w:date="2022-10-17T12:46:00Z">
        <w:r>
          <w:rPr>
            <w:rFonts w:eastAsia="SimSun" w:hint="eastAsia"/>
            <w:lang w:val="en-US" w:eastAsia="zh-CN"/>
          </w:rPr>
          <w:t xml:space="preserve"> The UE Application layer can measure the RAN visible </w:t>
        </w:r>
      </w:ins>
      <w:ins w:id="5" w:author="ZTE" w:date="2022-10-17T12:50:00Z">
        <w:r>
          <w:rPr>
            <w:rFonts w:eastAsia="SimSun" w:hint="eastAsia"/>
            <w:lang w:val="en-US" w:eastAsia="zh-CN"/>
          </w:rPr>
          <w:t>metrics based on this reporting periodicity.</w:t>
        </w:r>
      </w:ins>
      <w:r>
        <w:t xml:space="preserve"> If there is no reporting periodicity defined in the RAN visible </w:t>
      </w:r>
      <w:proofErr w:type="spellStart"/>
      <w:r>
        <w:t>QoE</w:t>
      </w:r>
      <w:proofErr w:type="spellEnd"/>
      <w:r>
        <w:t xml:space="preserve"> configuration, RAN visible </w:t>
      </w:r>
      <w:proofErr w:type="spellStart"/>
      <w:r>
        <w:t>QoE</w:t>
      </w:r>
      <w:proofErr w:type="spellEnd"/>
      <w:r>
        <w:t xml:space="preserve"> measurement reports are sent together with the </w:t>
      </w:r>
      <w:r>
        <w:rPr>
          <w:lang w:eastAsia="zh-CN"/>
        </w:rPr>
        <w:t>encapsulate</w:t>
      </w:r>
      <w:r>
        <w:t xml:space="preserve">d </w:t>
      </w:r>
      <w:proofErr w:type="spellStart"/>
      <w:r>
        <w:t>QoE</w:t>
      </w:r>
      <w:proofErr w:type="spellEnd"/>
      <w:r>
        <w:t xml:space="preserve"> measurement reports.</w:t>
      </w:r>
    </w:p>
    <w:p w14:paraId="243B295A" w14:textId="77777777" w:rsidR="000E6E9C" w:rsidRDefault="00000000">
      <w:r>
        <w:t xml:space="preserve">Multiple simultaneous RAN visible </w:t>
      </w:r>
      <w:del w:id="6" w:author="ZTE" w:date="2022-10-17T12:38:00Z">
        <w:r>
          <w:delText>application layer</w:delText>
        </w:r>
      </w:del>
      <w:proofErr w:type="spellStart"/>
      <w:ins w:id="7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configurations and reports can be supported for RAN visible </w:t>
      </w:r>
      <w:del w:id="8" w:author="ZTE" w:date="2022-10-17T12:38:00Z">
        <w:r>
          <w:delText>application layer</w:delText>
        </w:r>
      </w:del>
      <w:proofErr w:type="spellStart"/>
      <w:ins w:id="9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measurement, and each RAN visible </w:t>
      </w:r>
      <w:del w:id="10" w:author="ZTE" w:date="2022-10-17T12:38:00Z">
        <w:r>
          <w:delText>application layer</w:delText>
        </w:r>
      </w:del>
      <w:proofErr w:type="spellStart"/>
      <w:ins w:id="11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 and report is identified by the same RRC identifier as the </w:t>
      </w:r>
      <w:del w:id="12" w:author="ZTE" w:date="2022-10-17T12:38:00Z">
        <w:r>
          <w:delText>application layer</w:delText>
        </w:r>
      </w:del>
      <w:proofErr w:type="spellStart"/>
      <w:ins w:id="13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 and measurement report. After receiving the RAN visible </w:t>
      </w:r>
      <w:del w:id="14" w:author="ZTE" w:date="2022-10-17T12:38:00Z">
        <w:r>
          <w:delText>application layer</w:delText>
        </w:r>
      </w:del>
      <w:proofErr w:type="spellStart"/>
      <w:ins w:id="15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configuration, the UE RRC layer forwards the configuration to the application layer, indicating the service type, the RRC identifier and the periodicity. RAN visible </w:t>
      </w:r>
      <w:del w:id="16" w:author="ZTE" w:date="2022-10-17T12:38:00Z">
        <w:r>
          <w:delText>application layer</w:delText>
        </w:r>
      </w:del>
      <w:proofErr w:type="spellStart"/>
      <w:ins w:id="17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configuration can only be configured if there is a corresponding </w:t>
      </w:r>
      <w:del w:id="18" w:author="ZTE" w:date="2022-10-17T12:38:00Z">
        <w:r>
          <w:delText>application layer</w:delText>
        </w:r>
      </w:del>
      <w:proofErr w:type="spellStart"/>
      <w:ins w:id="19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 for the same service type configured at the UE. The application layer sends the RAN visible </w:t>
      </w:r>
      <w:del w:id="20" w:author="ZTE" w:date="2022-10-17T12:38:00Z">
        <w:r>
          <w:delText>application layer</w:delText>
        </w:r>
      </w:del>
      <w:proofErr w:type="spellStart"/>
      <w:ins w:id="21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report associated with the RRC identifier to the UE's AS layer. </w:t>
      </w:r>
      <w:ins w:id="22" w:author="ZTE" w:date="2022-10-17T12:40:00Z">
        <w:r>
          <w:rPr>
            <w:rFonts w:eastAsia="SimSun" w:hint="eastAsia"/>
            <w:lang w:val="en-US" w:eastAsia="zh-CN"/>
          </w:rPr>
          <w:t xml:space="preserve">The </w:t>
        </w:r>
      </w:ins>
      <w:r>
        <w:t xml:space="preserve">UE can send both RAN visible </w:t>
      </w:r>
      <w:del w:id="23" w:author="ZTE" w:date="2022-10-17T12:38:00Z">
        <w:r>
          <w:delText>application layer</w:delText>
        </w:r>
      </w:del>
      <w:proofErr w:type="spellStart"/>
      <w:ins w:id="24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reports and the </w:t>
      </w:r>
      <w:del w:id="25" w:author="ZTE" w:date="2022-10-17T12:38:00Z">
        <w:r>
          <w:delText>application layer</w:delText>
        </w:r>
      </w:del>
      <w:proofErr w:type="spellStart"/>
      <w:ins w:id="26" w:author="ZTE" w:date="2022-10-17T12:38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reports to the </w:t>
      </w:r>
      <w:proofErr w:type="spellStart"/>
      <w:r>
        <w:t>gNB</w:t>
      </w:r>
      <w:proofErr w:type="spellEnd"/>
      <w:r>
        <w:t xml:space="preserve"> in the same </w:t>
      </w:r>
      <w:proofErr w:type="spellStart"/>
      <w:r>
        <w:rPr>
          <w:i/>
        </w:rPr>
        <w:t>MeasurementReportAppLayer</w:t>
      </w:r>
      <w:proofErr w:type="spellEnd"/>
      <w:r>
        <w:t xml:space="preserve"> message. The </w:t>
      </w:r>
      <w:proofErr w:type="spellStart"/>
      <w:r>
        <w:t>gNB</w:t>
      </w:r>
      <w:proofErr w:type="spellEnd"/>
      <w:r>
        <w:t xml:space="preserve"> can release one or multiple RAN visible </w:t>
      </w:r>
      <w:del w:id="27" w:author="ZTE" w:date="2022-10-17T12:39:00Z">
        <w:r>
          <w:delText>application layer</w:delText>
        </w:r>
      </w:del>
      <w:proofErr w:type="spellStart"/>
      <w:ins w:id="28" w:author="ZTE" w:date="2022-10-17T12:39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 configurations from the UE in one </w:t>
      </w:r>
      <w:proofErr w:type="spellStart"/>
      <w:r>
        <w:rPr>
          <w:i/>
          <w:lang w:eastAsia="zh-CN"/>
        </w:rPr>
        <w:t>RRCReconfiguration</w:t>
      </w:r>
      <w:proofErr w:type="spellEnd"/>
      <w:r>
        <w:t xml:space="preserve"> message at any time.</w:t>
      </w:r>
    </w:p>
    <w:p w14:paraId="0CAE20DD" w14:textId="77777777" w:rsidR="000E6E9C" w:rsidRDefault="00000000">
      <w:r>
        <w:t xml:space="preserve">During RAN overload, the UE continues to report the configured RAN visible </w:t>
      </w:r>
      <w:del w:id="29" w:author="ZTE" w:date="2022-10-17T12:39:00Z">
        <w:r>
          <w:delText>application layer</w:delText>
        </w:r>
      </w:del>
      <w:proofErr w:type="spellStart"/>
      <w:ins w:id="30" w:author="ZTE" w:date="2022-10-17T12:39:00Z">
        <w:r>
          <w:rPr>
            <w:rFonts w:eastAsia="SimSun" w:hint="eastAsia"/>
            <w:lang w:eastAsia="zh-CN"/>
          </w:rPr>
          <w:t>QoE</w:t>
        </w:r>
      </w:ins>
      <w:proofErr w:type="spellEnd"/>
      <w:r>
        <w:t xml:space="preserve"> measurements, </w:t>
      </w:r>
      <w:ins w:id="31" w:author="ZTE" w:date="2022-10-17T12:40:00Z">
        <w:r>
          <w:rPr>
            <w:rFonts w:eastAsia="SimSun" w:hint="eastAsia"/>
            <w:lang w:val="en-US" w:eastAsia="zh-CN"/>
          </w:rPr>
          <w:t>even if</w:t>
        </w:r>
      </w:ins>
      <w:del w:id="32" w:author="ZTE" w:date="2022-10-17T12:40:00Z">
        <w:r>
          <w:delText>when</w:delText>
        </w:r>
      </w:del>
      <w:r>
        <w:t xml:space="preserve"> the corresponding</w:t>
      </w:r>
      <w:del w:id="33" w:author="ZTE" w:date="2022-11-04T13:30:00Z">
        <w:r>
          <w:delText xml:space="preserve"> non RAN visible</w:delText>
        </w:r>
        <w:r>
          <w:rPr>
            <w:rFonts w:eastAsia="SimSun" w:hint="eastAsia"/>
            <w:lang w:val="en-US" w:eastAsia="zh-CN"/>
          </w:rPr>
          <w:delText xml:space="preserve"> </w:delText>
        </w:r>
        <w:r>
          <w:delText>application layer measurement</w:delText>
        </w:r>
      </w:del>
      <w:r>
        <w:t xml:space="preserve"> reporting</w:t>
      </w:r>
      <w:ins w:id="34" w:author="ZTE" w:date="2022-11-04T13:28:00Z">
        <w:r>
          <w:t xml:space="preserve"> of </w:t>
        </w:r>
        <w:r>
          <w:rPr>
            <w:lang w:eastAsia="zh-CN"/>
          </w:rPr>
          <w:t>encapsulate</w:t>
        </w:r>
        <w:r>
          <w:t xml:space="preserve">d </w:t>
        </w:r>
        <w:proofErr w:type="spellStart"/>
        <w:r>
          <w:t>QoE</w:t>
        </w:r>
        <w:proofErr w:type="spellEnd"/>
        <w:r>
          <w:t xml:space="preserve"> measurement</w:t>
        </w:r>
      </w:ins>
      <w:ins w:id="35" w:author="Nokia" w:date="2022-10-17T08:35:00Z">
        <w:r>
          <w:t xml:space="preserve"> </w:t>
        </w:r>
      </w:ins>
      <w:r>
        <w:t>is paused.</w:t>
      </w:r>
    </w:p>
    <w:p w14:paraId="0F2F767C" w14:textId="77777777" w:rsidR="000E6E9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rFonts w:eastAsia="SimSun" w:hint="eastAsia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eastAsia="SimSun" w:hint="eastAsia"/>
          <w:i/>
          <w:lang w:val="en-US" w:eastAsia="zh-CN"/>
        </w:rPr>
        <w:t>Chang</w:t>
      </w:r>
      <w:r>
        <w:rPr>
          <w:rFonts w:eastAsia="SimSun"/>
          <w:i/>
          <w:lang w:val="en-US" w:eastAsia="zh-CN"/>
        </w:rPr>
        <w:t>e</w:t>
      </w:r>
    </w:p>
    <w:sectPr w:rsidR="000E6E9C">
      <w:headerReference w:type="default" r:id="rId12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85A34" w14:textId="77777777" w:rsidR="00962138" w:rsidRDefault="00962138">
      <w:pPr>
        <w:spacing w:after="0" w:line="240" w:lineRule="auto"/>
      </w:pPr>
      <w:r>
        <w:separator/>
      </w:r>
    </w:p>
  </w:endnote>
  <w:endnote w:type="continuationSeparator" w:id="0">
    <w:p w14:paraId="230E9D50" w14:textId="77777777" w:rsidR="00962138" w:rsidRDefault="0096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F3A59" w14:textId="77777777" w:rsidR="00962138" w:rsidRDefault="00962138">
      <w:pPr>
        <w:spacing w:after="0" w:line="240" w:lineRule="auto"/>
      </w:pPr>
      <w:r>
        <w:separator/>
      </w:r>
    </w:p>
  </w:footnote>
  <w:footnote w:type="continuationSeparator" w:id="0">
    <w:p w14:paraId="34B17E80" w14:textId="77777777" w:rsidR="00962138" w:rsidRDefault="00962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FDAB7" w14:textId="77777777" w:rsidR="000E6E9C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2547C"/>
    <w:rsid w:val="000515EB"/>
    <w:rsid w:val="000A6394"/>
    <w:rsid w:val="000B7FED"/>
    <w:rsid w:val="000C038A"/>
    <w:rsid w:val="000C6598"/>
    <w:rsid w:val="000E6E9C"/>
    <w:rsid w:val="00101579"/>
    <w:rsid w:val="00103379"/>
    <w:rsid w:val="00145D43"/>
    <w:rsid w:val="00162AE9"/>
    <w:rsid w:val="0016576D"/>
    <w:rsid w:val="00192C46"/>
    <w:rsid w:val="001A08B3"/>
    <w:rsid w:val="001A7B60"/>
    <w:rsid w:val="001B52F0"/>
    <w:rsid w:val="001B7A65"/>
    <w:rsid w:val="001E41F3"/>
    <w:rsid w:val="00211129"/>
    <w:rsid w:val="0026004D"/>
    <w:rsid w:val="002640DD"/>
    <w:rsid w:val="00275D12"/>
    <w:rsid w:val="00284FEB"/>
    <w:rsid w:val="002860C4"/>
    <w:rsid w:val="002B5741"/>
    <w:rsid w:val="002D1AC7"/>
    <w:rsid w:val="00305409"/>
    <w:rsid w:val="00331F38"/>
    <w:rsid w:val="003609EF"/>
    <w:rsid w:val="0036231A"/>
    <w:rsid w:val="00370C48"/>
    <w:rsid w:val="00374DD4"/>
    <w:rsid w:val="00395CD6"/>
    <w:rsid w:val="003E1A36"/>
    <w:rsid w:val="00410371"/>
    <w:rsid w:val="00410B1D"/>
    <w:rsid w:val="004242F1"/>
    <w:rsid w:val="004428E6"/>
    <w:rsid w:val="0049497D"/>
    <w:rsid w:val="004B4D55"/>
    <w:rsid w:val="004B75B7"/>
    <w:rsid w:val="004D1FDF"/>
    <w:rsid w:val="00514EDF"/>
    <w:rsid w:val="0051580D"/>
    <w:rsid w:val="00516761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D6AC3"/>
    <w:rsid w:val="006E21FB"/>
    <w:rsid w:val="00726A59"/>
    <w:rsid w:val="00732DE4"/>
    <w:rsid w:val="00746E20"/>
    <w:rsid w:val="00792342"/>
    <w:rsid w:val="007977A8"/>
    <w:rsid w:val="007A4766"/>
    <w:rsid w:val="007B512A"/>
    <w:rsid w:val="007C2097"/>
    <w:rsid w:val="007D6A07"/>
    <w:rsid w:val="007E54E1"/>
    <w:rsid w:val="007F24BA"/>
    <w:rsid w:val="007F7259"/>
    <w:rsid w:val="008040A8"/>
    <w:rsid w:val="00814FD7"/>
    <w:rsid w:val="008279FA"/>
    <w:rsid w:val="008626E7"/>
    <w:rsid w:val="00870EE7"/>
    <w:rsid w:val="008863B9"/>
    <w:rsid w:val="00894C3E"/>
    <w:rsid w:val="008A05D9"/>
    <w:rsid w:val="008A45A6"/>
    <w:rsid w:val="008B5E16"/>
    <w:rsid w:val="008F686C"/>
    <w:rsid w:val="009148DE"/>
    <w:rsid w:val="0092723D"/>
    <w:rsid w:val="00941E30"/>
    <w:rsid w:val="00945AAF"/>
    <w:rsid w:val="00962138"/>
    <w:rsid w:val="00973E00"/>
    <w:rsid w:val="009777D9"/>
    <w:rsid w:val="00991B88"/>
    <w:rsid w:val="009A5753"/>
    <w:rsid w:val="009A579D"/>
    <w:rsid w:val="009E2E8E"/>
    <w:rsid w:val="009E3297"/>
    <w:rsid w:val="009E76B5"/>
    <w:rsid w:val="009F0F36"/>
    <w:rsid w:val="009F734F"/>
    <w:rsid w:val="00A041C0"/>
    <w:rsid w:val="00A246B6"/>
    <w:rsid w:val="00A47E70"/>
    <w:rsid w:val="00A50CF0"/>
    <w:rsid w:val="00A52825"/>
    <w:rsid w:val="00A6372B"/>
    <w:rsid w:val="00A71EF9"/>
    <w:rsid w:val="00A7671C"/>
    <w:rsid w:val="00AA2CBC"/>
    <w:rsid w:val="00AB0635"/>
    <w:rsid w:val="00AC5820"/>
    <w:rsid w:val="00AD1CD8"/>
    <w:rsid w:val="00AE1D20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38EB"/>
    <w:rsid w:val="00D24991"/>
    <w:rsid w:val="00D36E87"/>
    <w:rsid w:val="00D44D36"/>
    <w:rsid w:val="00D50255"/>
    <w:rsid w:val="00D66520"/>
    <w:rsid w:val="00DE34CF"/>
    <w:rsid w:val="00E13F3D"/>
    <w:rsid w:val="00E1468B"/>
    <w:rsid w:val="00E16788"/>
    <w:rsid w:val="00E31488"/>
    <w:rsid w:val="00E34898"/>
    <w:rsid w:val="00E43CC2"/>
    <w:rsid w:val="00E57CE2"/>
    <w:rsid w:val="00E831E9"/>
    <w:rsid w:val="00EA50E7"/>
    <w:rsid w:val="00EB09B7"/>
    <w:rsid w:val="00EE7D7C"/>
    <w:rsid w:val="00F25D98"/>
    <w:rsid w:val="00F300FB"/>
    <w:rsid w:val="00F37A87"/>
    <w:rsid w:val="00F75EE4"/>
    <w:rsid w:val="00F77C51"/>
    <w:rsid w:val="00F809DB"/>
    <w:rsid w:val="00FB6386"/>
    <w:rsid w:val="00FD7C2B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9C3CE4"/>
    <w:rsid w:val="1426748A"/>
    <w:rsid w:val="14EE279E"/>
    <w:rsid w:val="15253248"/>
    <w:rsid w:val="155A60FB"/>
    <w:rsid w:val="157F7FB4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9AB1B36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AA28A9"/>
    <w:rsid w:val="39DB58D9"/>
    <w:rsid w:val="3A095B6D"/>
    <w:rsid w:val="3AD82A18"/>
    <w:rsid w:val="3B9A266C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39D5EC7"/>
    <w:rsid w:val="4450177E"/>
    <w:rsid w:val="44CF37EC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AF1CC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745E87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2865A5"/>
    <w:rsid w:val="5FA55846"/>
    <w:rsid w:val="607E026D"/>
    <w:rsid w:val="610C64B4"/>
    <w:rsid w:val="61922CD9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7B31643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DFE3C"/>
  <w15:docId w15:val="{3DC29A1C-8780-498D-A337-1F8DCA0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A4DBA-5520-438C-8F7B-1830E2817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859</Words>
  <Characters>4900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MCC_Additions</cp:lastModifiedBy>
  <cp:revision>5</cp:revision>
  <cp:lastPrinted>2411-12-31T15:59:00Z</cp:lastPrinted>
  <dcterms:created xsi:type="dcterms:W3CDTF">2022-11-28T16:47:00Z</dcterms:created>
  <dcterms:modified xsi:type="dcterms:W3CDTF">2022-11-28T21:58:00Z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