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522" w:rsidRPr="007F3522" w:rsidRDefault="007F3522" w:rsidP="007F3522">
      <w:pPr>
        <w:spacing w:after="0" w:line="256" w:lineRule="auto"/>
        <w:jc w:val="both"/>
        <w:rPr>
          <w:rFonts w:eastAsia="Calibri"/>
          <w:b/>
          <w:sz w:val="24"/>
          <w:szCs w:val="24"/>
          <w:lang w:val="en-US" w:eastAsia="zh-CN"/>
        </w:rPr>
      </w:pPr>
      <w:r w:rsidRPr="007F3522">
        <w:rPr>
          <w:b/>
          <w:sz w:val="24"/>
          <w:szCs w:val="24"/>
          <w:lang w:val="en-US" w:eastAsia="zh-CN"/>
        </w:rPr>
        <w:t>3GPP TSG-RAN2 Meeting #1</w:t>
      </w:r>
      <w:r w:rsidRPr="007F3522">
        <w:rPr>
          <w:rFonts w:hint="eastAsia"/>
          <w:b/>
          <w:sz w:val="24"/>
          <w:szCs w:val="24"/>
          <w:lang w:val="en-US" w:eastAsia="zh-CN"/>
        </w:rPr>
        <w:t>20</w:t>
      </w:r>
      <w:r w:rsidRPr="007F3522">
        <w:rPr>
          <w:b/>
          <w:sz w:val="24"/>
          <w:szCs w:val="24"/>
          <w:lang w:val="en-US" w:eastAsia="zh-CN"/>
        </w:rPr>
        <w:tab/>
      </w:r>
      <w:r>
        <w:rPr>
          <w:b/>
          <w:sz w:val="24"/>
          <w:szCs w:val="24"/>
          <w:lang w:val="en-US" w:eastAsia="zh-CN"/>
        </w:rPr>
        <w:t xml:space="preserve">                                          </w:t>
      </w:r>
      <w:r w:rsidRPr="007F3522">
        <w:rPr>
          <w:b/>
          <w:sz w:val="24"/>
          <w:szCs w:val="24"/>
          <w:lang w:val="en-US" w:eastAsia="zh-CN"/>
        </w:rPr>
        <w:t>R2-22</w:t>
      </w:r>
      <w:r w:rsidRPr="007F3522">
        <w:rPr>
          <w:rFonts w:hint="eastAsia"/>
          <w:b/>
          <w:sz w:val="24"/>
          <w:szCs w:val="24"/>
          <w:lang w:val="en-US" w:eastAsia="zh-CN"/>
        </w:rPr>
        <w:t>1</w:t>
      </w:r>
      <w:r w:rsidR="00412AC1">
        <w:rPr>
          <w:b/>
          <w:sz w:val="24"/>
          <w:szCs w:val="24"/>
          <w:lang w:val="en-US" w:eastAsia="zh-CN"/>
        </w:rPr>
        <w:t>2746</w:t>
      </w:r>
    </w:p>
    <w:p w:rsidR="007F3522" w:rsidRPr="007F3522" w:rsidRDefault="007F3522" w:rsidP="007F3522">
      <w:pPr>
        <w:spacing w:after="0" w:line="256" w:lineRule="auto"/>
        <w:jc w:val="both"/>
        <w:rPr>
          <w:rFonts w:eastAsia="Calibri"/>
          <w:b/>
          <w:sz w:val="24"/>
          <w:szCs w:val="24"/>
          <w:lang w:val="en-US" w:eastAsia="zh-CN"/>
        </w:rPr>
      </w:pPr>
      <w:r w:rsidRPr="007F3522">
        <w:rPr>
          <w:rFonts w:hint="eastAsia"/>
          <w:b/>
          <w:sz w:val="24"/>
          <w:szCs w:val="24"/>
          <w:lang w:val="en-US" w:eastAsia="zh-CN"/>
        </w:rPr>
        <w:t>Nov</w:t>
      </w:r>
      <w:r w:rsidRPr="007F3522">
        <w:rPr>
          <w:b/>
          <w:sz w:val="24"/>
          <w:szCs w:val="24"/>
          <w:lang w:val="en-US" w:eastAsia="zh-CN"/>
        </w:rPr>
        <w:t xml:space="preserve"> </w:t>
      </w:r>
      <w:r w:rsidRPr="007F3522">
        <w:rPr>
          <w:rFonts w:hint="eastAsia"/>
          <w:b/>
          <w:sz w:val="24"/>
          <w:szCs w:val="24"/>
          <w:lang w:val="en-US" w:eastAsia="zh-CN"/>
        </w:rPr>
        <w:t>14</w:t>
      </w:r>
      <w:r w:rsidRPr="007F3522">
        <w:rPr>
          <w:b/>
          <w:sz w:val="24"/>
          <w:szCs w:val="24"/>
          <w:lang w:val="en-US" w:eastAsia="zh-CN"/>
        </w:rPr>
        <w:t xml:space="preserve">th – </w:t>
      </w:r>
      <w:r w:rsidRPr="007F3522">
        <w:rPr>
          <w:rFonts w:hint="eastAsia"/>
          <w:b/>
          <w:sz w:val="24"/>
          <w:szCs w:val="24"/>
          <w:lang w:val="en-US" w:eastAsia="zh-CN"/>
        </w:rPr>
        <w:t>18</w:t>
      </w:r>
      <w:r w:rsidRPr="007F3522">
        <w:rPr>
          <w:b/>
          <w:sz w:val="24"/>
          <w:szCs w:val="24"/>
          <w:lang w:val="en-US" w:eastAsia="zh-CN"/>
        </w:rPr>
        <w:t>th, 2022</w:t>
      </w:r>
      <w:r w:rsidRPr="007F3522">
        <w:rPr>
          <w:rFonts w:hint="eastAsia"/>
          <w:b/>
          <w:sz w:val="24"/>
          <w:szCs w:val="24"/>
          <w:lang w:val="en-US" w:eastAsia="zh-CN"/>
        </w:rPr>
        <w:t xml:space="preserve"> Toulouse FR</w:t>
      </w:r>
    </w:p>
    <w:p w:rsidR="00363E80" w:rsidRPr="007F3522" w:rsidRDefault="00363E8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3E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63E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3E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42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63E80" w:rsidRDefault="00BE1095" w:rsidP="0014178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 w:rsidR="0014178C">
              <w:rPr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363E80" w:rsidRDefault="00BE10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3E80" w:rsidRDefault="00412AC1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sz w:val="24"/>
                <w:szCs w:val="24"/>
                <w:lang w:val="en-US" w:eastAsia="zh-CN"/>
              </w:rPr>
              <w:t>731</w:t>
            </w:r>
          </w:p>
        </w:tc>
        <w:tc>
          <w:tcPr>
            <w:tcW w:w="709" w:type="dxa"/>
          </w:tcPr>
          <w:p w:rsidR="00363E80" w:rsidRDefault="00BE10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363E80" w:rsidRDefault="00BE10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63E80" w:rsidRDefault="003F730B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  <w:lang w:val="en-US" w:eastAsia="zh-CN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</w:pPr>
          </w:p>
        </w:tc>
      </w:tr>
      <w:tr w:rsidR="00363E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</w:pPr>
          </w:p>
        </w:tc>
      </w:tr>
      <w:tr w:rsidR="00363E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3E80">
        <w:tc>
          <w:tcPr>
            <w:tcW w:w="9641" w:type="dxa"/>
            <w:gridSpan w:val="9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63E80" w:rsidRDefault="00363E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3E80">
        <w:tc>
          <w:tcPr>
            <w:tcW w:w="2835" w:type="dxa"/>
          </w:tcPr>
          <w:p w:rsidR="00363E80" w:rsidRDefault="00BE10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63E80" w:rsidRDefault="00BE10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63E80" w:rsidRDefault="00BE10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63E80" w:rsidRDefault="00BE10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63E80" w:rsidRDefault="00363E80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63E80">
        <w:tc>
          <w:tcPr>
            <w:tcW w:w="9645" w:type="dxa"/>
            <w:gridSpan w:val="11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363E80" w:rsidRDefault="00BE1095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7F3522" w:rsidP="0014178C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CR on the </w:t>
            </w:r>
            <w:r w:rsidR="0014178C">
              <w:rPr>
                <w:rFonts w:ascii="Arial" w:hAnsi="Arial"/>
                <w:lang w:val="en-US"/>
              </w:rPr>
              <w:t>MUSIM Gap Configuration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 xml:space="preserve">ZTE Corporation, </w:t>
            </w:r>
            <w:proofErr w:type="spellStart"/>
            <w:r>
              <w:t>Sanechips</w:t>
            </w:r>
            <w:bookmarkEnd w:id="1"/>
            <w:proofErr w:type="spellEnd"/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363E80" w:rsidRDefault="0014178C" w:rsidP="0014178C">
            <w:r>
              <w:rPr>
                <w:rFonts w:cs="Arial"/>
              </w:rPr>
              <w:t>LTE_NR_MUSIM-Core</w:t>
            </w:r>
            <w:r w:rsidR="00BE1095">
              <w:fldChar w:fldCharType="begin"/>
            </w:r>
            <w:r w:rsidR="00BE1095">
              <w:instrText xml:space="preserve"> DOCPROPERTY  RelatedWis  \* MERGEFORMAT </w:instrText>
            </w:r>
            <w:r w:rsidR="00BE109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63E80" w:rsidRDefault="00363E80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363E80" w:rsidRDefault="00BE10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</w:t>
            </w:r>
            <w:r w:rsidR="00E11CD5">
              <w:rPr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E11CD5">
              <w:rPr>
                <w:lang w:val="en-US" w:eastAsia="zh-CN"/>
              </w:rPr>
              <w:t>04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363E80" w:rsidRDefault="00BE1095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363E80" w:rsidRDefault="00363E8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363E80" w:rsidRDefault="00BE10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363E80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63E80" w:rsidRDefault="00BE10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363E80" w:rsidRDefault="00BE1095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363E80">
        <w:tc>
          <w:tcPr>
            <w:tcW w:w="1845" w:type="dxa"/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3E80" w:rsidRPr="000D439A" w:rsidRDefault="00BE1095">
            <w:pPr>
              <w:pStyle w:val="B2"/>
              <w:ind w:left="0" w:firstLine="0"/>
              <w:rPr>
                <w:lang w:val="en-US"/>
              </w:rPr>
            </w:pPr>
            <w:r w:rsidRPr="000D439A">
              <w:rPr>
                <w:lang w:val="en-US"/>
              </w:rPr>
              <w:t>Reason for change:</w:t>
            </w:r>
          </w:p>
          <w:p w:rsidR="00363E80" w:rsidRPr="000D439A" w:rsidRDefault="00363E80">
            <w:pPr>
              <w:pStyle w:val="B2"/>
              <w:ind w:left="0" w:firstLine="0"/>
              <w:rPr>
                <w:lang w:val="en-US"/>
              </w:rPr>
            </w:pPr>
          </w:p>
          <w:p w:rsidR="00363E80" w:rsidRPr="000D439A" w:rsidRDefault="00363E80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415" w:rsidRPr="00192415" w:rsidRDefault="00192415" w:rsidP="00192415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-Roman" w:hAnsi="Times-Roman" w:cs="宋体" w:hint="eastAsia"/>
                <w:color w:val="000000"/>
                <w:lang w:val="en-US"/>
              </w:rPr>
            </w:pPr>
            <w:r w:rsidRPr="00192415">
              <w:rPr>
                <w:rFonts w:ascii="Times-Roman" w:hAnsi="Times-Roman" w:cs="宋体"/>
                <w:color w:val="000000"/>
                <w:lang w:val="en-US"/>
              </w:rPr>
              <w:t xml:space="preserve">If an </w:t>
            </w:r>
            <w:r w:rsidRPr="00192415">
              <w:rPr>
                <w:rFonts w:ascii="Times-Roman" w:hAnsi="Times-Roman"/>
                <w:color w:val="000000"/>
              </w:rPr>
              <w:t>periodic MUSIM</w:t>
            </w:r>
            <w:r w:rsidRPr="00192415">
              <w:rPr>
                <w:rFonts w:ascii="Times-Roman" w:hAnsi="Times-Roman"/>
                <w:color w:val="000000"/>
                <w:szCs w:val="20"/>
              </w:rPr>
              <w:t xml:space="preserve"> gap</w:t>
            </w:r>
            <w:r w:rsidRPr="00192415">
              <w:rPr>
                <w:rFonts w:ascii="Times-Roman" w:hAnsi="Times-Roman" w:cs="宋体"/>
                <w:color w:val="000000"/>
                <w:lang w:val="en-US"/>
              </w:rPr>
              <w:t xml:space="preserve"> configuration associated with the </w:t>
            </w:r>
            <w:proofErr w:type="spellStart"/>
            <w:r w:rsidRPr="00192415">
              <w:rPr>
                <w:rFonts w:eastAsia="Malgun Gothic"/>
                <w:i/>
              </w:rPr>
              <w:t>musim-GapId</w:t>
            </w:r>
            <w:proofErr w:type="spellEnd"/>
            <w:r w:rsidRPr="00192415">
              <w:rPr>
                <w:rFonts w:ascii="Times-Italic" w:hAnsi="Times-Italic" w:cs="宋体"/>
                <w:i/>
                <w:iCs/>
                <w:color w:val="000000"/>
                <w:lang w:val="en-US"/>
              </w:rPr>
              <w:t xml:space="preserve"> </w:t>
            </w:r>
            <w:r w:rsidRPr="00192415">
              <w:rPr>
                <w:rFonts w:ascii="Times-Roman" w:hAnsi="Times-Roman" w:cs="宋体"/>
                <w:color w:val="000000"/>
                <w:lang w:val="en-US"/>
              </w:rPr>
              <w:t xml:space="preserve">indicated by the </w:t>
            </w:r>
            <w:r w:rsidRPr="00192415">
              <w:rPr>
                <w:rFonts w:eastAsia="Malgun Gothic"/>
                <w:i/>
                <w:lang w:eastAsia="ja-JP"/>
              </w:rPr>
              <w:t>MUSIM-Gap</w:t>
            </w:r>
            <w:r w:rsidRPr="00192415">
              <w:rPr>
                <w:rFonts w:ascii="Times-Roman" w:hAnsi="Times-Roman" w:cs="宋体"/>
                <w:color w:val="000000"/>
                <w:lang w:val="en-US"/>
              </w:rPr>
              <w:t xml:space="preserve"> is already setup, the </w:t>
            </w:r>
            <w:r w:rsidRPr="00192415">
              <w:rPr>
                <w:rFonts w:ascii="Times-Roman" w:hAnsi="Times-Roman"/>
                <w:color w:val="000000"/>
              </w:rPr>
              <w:t>periodic MUSIM</w:t>
            </w:r>
            <w:r w:rsidRPr="00192415">
              <w:rPr>
                <w:rFonts w:ascii="Times-Roman" w:hAnsi="Times-Roman"/>
                <w:color w:val="000000"/>
                <w:szCs w:val="20"/>
              </w:rPr>
              <w:t xml:space="preserve"> gap</w:t>
            </w:r>
            <w:r w:rsidRPr="00192415">
              <w:rPr>
                <w:rFonts w:ascii="Times-Roman" w:hAnsi="Times-Roman" w:cs="宋体"/>
                <w:color w:val="000000"/>
                <w:lang w:val="en-US"/>
              </w:rPr>
              <w:t xml:space="preserve"> configuration shall be released before setup the new periodic </w:t>
            </w:r>
            <w:r w:rsidRPr="00192415">
              <w:rPr>
                <w:rFonts w:ascii="Times-Roman" w:hAnsi="Times-Roman"/>
                <w:color w:val="000000"/>
              </w:rPr>
              <w:t>Gap</w:t>
            </w:r>
            <w:r w:rsidRPr="00192415">
              <w:rPr>
                <w:rFonts w:ascii="Times-Roman" w:hAnsi="Times-Roman" w:cs="宋体"/>
                <w:color w:val="000000"/>
                <w:lang w:val="en-US"/>
              </w:rPr>
              <w:t xml:space="preserve"> with the same Gap ID</w:t>
            </w:r>
          </w:p>
          <w:p w:rsidR="00192415" w:rsidRPr="00192415" w:rsidRDefault="00192415" w:rsidP="00787FF0">
            <w:pPr>
              <w:pStyle w:val="a8"/>
              <w:numPr>
                <w:ilvl w:val="0"/>
                <w:numId w:val="7"/>
              </w:numPr>
              <w:ind w:leftChars="0"/>
              <w:rPr>
                <w:rFonts w:ascii="Times-Roman" w:hAnsi="Times-Roman" w:cs="宋体" w:hint="eastAsia"/>
                <w:color w:val="000000"/>
                <w:lang w:val="en-US"/>
              </w:rPr>
            </w:pPr>
            <w:r w:rsidRPr="00787FF0">
              <w:rPr>
                <w:rFonts w:ascii="Times-Roman" w:hAnsi="Times-Roman" w:cs="宋体"/>
                <w:color w:val="000000"/>
                <w:lang w:val="en-US"/>
              </w:rPr>
              <w:t>When a periodic gap is setup, it shall be associated to the corresponding Gap ID</w:t>
            </w:r>
          </w:p>
          <w:p w:rsidR="00362389" w:rsidRPr="000D439A" w:rsidRDefault="00362389" w:rsidP="00696B8B">
            <w:pPr>
              <w:rPr>
                <w:lang w:val="en-US"/>
              </w:rPr>
            </w:pPr>
            <w:bookmarkStart w:id="3" w:name="_GoBack"/>
            <w:bookmarkEnd w:id="3"/>
          </w:p>
        </w:tc>
      </w:tr>
      <w:tr w:rsidR="00363E80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6B8B" w:rsidRDefault="00192415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Add the below description to the periodic Gap setup:</w:t>
            </w:r>
          </w:p>
          <w:p w:rsidR="00192415" w:rsidRDefault="00192415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E11CD5" w:rsidRPr="00E11CD5" w:rsidRDefault="00192415" w:rsidP="00E11CD5">
            <w:pPr>
              <w:pStyle w:val="a8"/>
              <w:numPr>
                <w:ilvl w:val="0"/>
                <w:numId w:val="8"/>
              </w:numPr>
              <w:ind w:leftChars="0"/>
              <w:rPr>
                <w:rFonts w:ascii="Times-Roman" w:hAnsi="Times-Roman" w:cs="宋体" w:hint="eastAsia"/>
                <w:color w:val="000000"/>
                <w:lang w:val="en-US"/>
              </w:rPr>
            </w:pPr>
            <w:r w:rsidRPr="00E11CD5">
              <w:rPr>
                <w:rFonts w:ascii="Times-Roman" w:hAnsi="Times-Roman" w:cs="宋体"/>
                <w:color w:val="000000"/>
              </w:rPr>
              <w:t>I</w:t>
            </w:r>
            <w:r w:rsidRPr="00E11CD5">
              <w:rPr>
                <w:rFonts w:ascii="Times-Roman" w:hAnsi="Times-Roman" w:cs="宋体"/>
                <w:color w:val="000000"/>
                <w:lang w:val="en-US"/>
              </w:rPr>
              <w:t xml:space="preserve">f an </w:t>
            </w:r>
            <w:r w:rsidRPr="00E11CD5">
              <w:rPr>
                <w:rFonts w:ascii="Times-Roman" w:hAnsi="Times-Roman"/>
                <w:color w:val="000000"/>
              </w:rPr>
              <w:t>periodic MUSIM gap</w:t>
            </w:r>
            <w:r w:rsidRPr="00E11CD5">
              <w:rPr>
                <w:rFonts w:ascii="Times-Roman" w:hAnsi="Times-Roman" w:cs="宋体"/>
                <w:color w:val="000000"/>
                <w:lang w:val="en-US"/>
              </w:rPr>
              <w:t xml:space="preserve"> configuration associated with the </w:t>
            </w:r>
            <w:proofErr w:type="spellStart"/>
            <w:r w:rsidRPr="00E11CD5">
              <w:rPr>
                <w:rFonts w:eastAsia="Malgun Gothic"/>
                <w:i/>
              </w:rPr>
              <w:t>musim-GapId</w:t>
            </w:r>
            <w:proofErr w:type="spellEnd"/>
            <w:r w:rsidRPr="00E11CD5">
              <w:rPr>
                <w:rFonts w:ascii="Times-Italic" w:hAnsi="Times-Italic" w:cs="宋体"/>
                <w:i/>
                <w:iCs/>
                <w:color w:val="000000"/>
                <w:lang w:val="en-US"/>
              </w:rPr>
              <w:t xml:space="preserve"> </w:t>
            </w:r>
            <w:r w:rsidRPr="00E11CD5">
              <w:rPr>
                <w:rFonts w:ascii="Times-Roman" w:hAnsi="Times-Roman" w:cs="宋体"/>
                <w:color w:val="000000"/>
                <w:lang w:val="en-US"/>
              </w:rPr>
              <w:t xml:space="preserve">indicated by the </w:t>
            </w:r>
            <w:r w:rsidRPr="00E11CD5">
              <w:rPr>
                <w:rFonts w:eastAsia="Malgun Gothic"/>
                <w:i/>
                <w:lang w:eastAsia="ja-JP"/>
              </w:rPr>
              <w:t>MUSIM-Gap</w:t>
            </w:r>
            <w:r w:rsidRPr="00E11CD5">
              <w:rPr>
                <w:rFonts w:ascii="Times-Roman" w:hAnsi="Times-Roman" w:cs="宋体"/>
                <w:color w:val="000000"/>
                <w:lang w:val="en-US"/>
              </w:rPr>
              <w:t xml:space="preserve"> is already setup, release the </w:t>
            </w:r>
            <w:r w:rsidRPr="00E11CD5">
              <w:rPr>
                <w:rFonts w:ascii="Times-Roman" w:hAnsi="Times-Roman"/>
                <w:color w:val="000000"/>
              </w:rPr>
              <w:t>periodic MUSIM gap</w:t>
            </w:r>
            <w:r w:rsidRPr="00E11CD5">
              <w:rPr>
                <w:rFonts w:ascii="Times-Roman" w:hAnsi="Times-Roman" w:cs="宋体"/>
                <w:color w:val="000000"/>
                <w:lang w:val="en-US"/>
              </w:rPr>
              <w:t xml:space="preserve"> configuration;</w:t>
            </w:r>
          </w:p>
          <w:p w:rsidR="00192415" w:rsidRPr="00E11CD5" w:rsidRDefault="00192415" w:rsidP="00E11CD5">
            <w:pPr>
              <w:pStyle w:val="a8"/>
              <w:numPr>
                <w:ilvl w:val="0"/>
                <w:numId w:val="8"/>
              </w:numPr>
              <w:ind w:leftChars="0"/>
              <w:rPr>
                <w:rFonts w:ascii="Times-Roman" w:eastAsia="宋体" w:hAnsi="Times-Roman" w:cs="宋体" w:hint="eastAsia"/>
                <w:color w:val="000000"/>
                <w:lang w:val="en-US"/>
              </w:rPr>
            </w:pPr>
            <w:r w:rsidRPr="00E11CD5">
              <w:rPr>
                <w:rFonts w:ascii="Times-Roman" w:hAnsi="Times-Roman"/>
                <w:color w:val="000000"/>
              </w:rPr>
              <w:t>Associate the periodic MUSIM</w:t>
            </w:r>
            <w:r w:rsidRPr="00E11CD5">
              <w:rPr>
                <w:rFonts w:ascii="Times-Roman" w:hAnsi="Times-Roman"/>
                <w:color w:val="000000"/>
                <w:szCs w:val="20"/>
              </w:rPr>
              <w:t xml:space="preserve"> gap with the </w:t>
            </w:r>
            <w:proofErr w:type="spellStart"/>
            <w:r w:rsidRPr="00E11CD5">
              <w:rPr>
                <w:rFonts w:eastAsia="Malgun Gothic"/>
                <w:i/>
              </w:rPr>
              <w:t>musim-GapId</w:t>
            </w:r>
            <w:proofErr w:type="spellEnd"/>
            <w:r w:rsidRPr="00E11CD5">
              <w:rPr>
                <w:rFonts w:eastAsia="Malgun Gothic"/>
              </w:rPr>
              <w:t xml:space="preserve"> </w:t>
            </w:r>
            <w:r w:rsidRPr="00E11CD5">
              <w:rPr>
                <w:rFonts w:ascii="Times-Roman" w:hAnsi="Times-Roman"/>
                <w:color w:val="000000"/>
                <w:szCs w:val="20"/>
              </w:rPr>
              <w:t xml:space="preserve">indicated by the </w:t>
            </w:r>
            <w:r w:rsidRPr="00E11CD5">
              <w:rPr>
                <w:rFonts w:eastAsia="Malgun Gothic"/>
                <w:i/>
                <w:lang w:eastAsia="ja-JP"/>
              </w:rPr>
              <w:t>MUSIM-Gap</w:t>
            </w:r>
          </w:p>
          <w:p w:rsidR="00696B8B" w:rsidRPr="00192415" w:rsidRDefault="00696B8B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363E80" w:rsidRDefault="00BE1095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363E80" w:rsidRDefault="00BE10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192415" w:rsidRPr="00192415" w:rsidRDefault="00192415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Stand</w:t>
            </w:r>
            <w:r w:rsidRPr="00192415">
              <w:rPr>
                <w:i/>
                <w:lang w:eastAsia="zh-CN"/>
              </w:rPr>
              <w:t>alone NR</w:t>
            </w:r>
          </w:p>
          <w:p w:rsidR="00363E80" w:rsidRDefault="00363E8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63E80" w:rsidRDefault="00BE10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363E80" w:rsidRDefault="00E11CD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MUSIM</w:t>
            </w:r>
            <w:r w:rsidR="00192415">
              <w:rPr>
                <w:rFonts w:ascii="Times New Roman" w:hAnsi="Times New Roman"/>
                <w:lang w:val="en-US" w:eastAsia="zh-CN"/>
              </w:rPr>
              <w:t xml:space="preserve"> Gap </w:t>
            </w:r>
            <w:r>
              <w:rPr>
                <w:rFonts w:ascii="Times New Roman" w:hAnsi="Times New Roman"/>
                <w:lang w:val="en-US" w:eastAsia="zh-CN"/>
              </w:rPr>
              <w:t>Configuration</w:t>
            </w:r>
          </w:p>
          <w:p w:rsidR="00192415" w:rsidRDefault="0019241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63E80" w:rsidRDefault="00BE10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363E80" w:rsidRPr="00192415" w:rsidRDefault="00192415" w:rsidP="00E11CD5">
            <w:pPr>
              <w:pStyle w:val="10"/>
              <w:ind w:leftChars="50" w:left="100"/>
              <w:rPr>
                <w:i/>
                <w:iCs/>
              </w:rPr>
            </w:pPr>
            <w:r>
              <w:rPr>
                <w:rFonts w:eastAsia="Malgun Gothic" w:cs="Arial"/>
              </w:rPr>
              <w:t>If the UE is implemented according to the CR and the network is not, there is no interoperability problem.</w:t>
            </w:r>
            <w:r>
              <w:rPr>
                <w:rFonts w:eastAsia="Malgun Gothic" w:cs="Arial"/>
              </w:rPr>
              <w:br/>
              <w:t>If the Network is implemented according to the CR and the UE is not, the old Gap would not be released and leads to mismatch between UE and ne</w:t>
            </w:r>
            <w:r w:rsidR="00FF1FEF">
              <w:rPr>
                <w:rFonts w:eastAsia="Malgun Gothic" w:cs="Arial"/>
              </w:rPr>
              <w:t xml:space="preserve">twork, which may </w:t>
            </w:r>
            <w:r w:rsidR="00E11CD5">
              <w:rPr>
                <w:rFonts w:eastAsia="Malgun Gothic" w:cs="Arial"/>
              </w:rPr>
              <w:t>lead to</w:t>
            </w:r>
            <w:r w:rsidR="00FF1FEF">
              <w:rPr>
                <w:rFonts w:eastAsia="Malgun Gothic" w:cs="Arial"/>
              </w:rPr>
              <w:t xml:space="preserve"> data lost</w:t>
            </w:r>
            <w:r>
              <w:rPr>
                <w:rFonts w:eastAsia="Malgun Gothic" w:cs="Arial"/>
              </w:rPr>
              <w:t>.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FF1FEF" w:rsidP="00E11CD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 w:rsidRPr="00FF1FEF">
              <w:rPr>
                <w:rFonts w:ascii="Times New Roman" w:eastAsia="Malgun Gothic" w:hAnsi="Times New Roman" w:cs="Arial"/>
                <w:kern w:val="2"/>
                <w:sz w:val="21"/>
                <w:szCs w:val="21"/>
                <w:lang w:val="en-US" w:eastAsia="zh-CN"/>
              </w:rPr>
              <w:t xml:space="preserve">The old Gap would not be released and leads to mismatch between UE and network, which may </w:t>
            </w:r>
            <w:r w:rsidR="00E11CD5">
              <w:rPr>
                <w:rFonts w:ascii="Times New Roman" w:eastAsia="Malgun Gothic" w:hAnsi="Times New Roman" w:cs="Arial"/>
                <w:kern w:val="2"/>
                <w:sz w:val="21"/>
                <w:szCs w:val="21"/>
                <w:lang w:val="en-US" w:eastAsia="zh-CN"/>
              </w:rPr>
              <w:t>lead to</w:t>
            </w:r>
            <w:r w:rsidRPr="00FF1FEF">
              <w:rPr>
                <w:rFonts w:ascii="Times New Roman" w:eastAsia="Malgun Gothic" w:hAnsi="Times New Roman" w:cs="Arial"/>
                <w:kern w:val="2"/>
                <w:sz w:val="21"/>
                <w:szCs w:val="21"/>
                <w:lang w:val="en-US" w:eastAsia="zh-CN"/>
              </w:rPr>
              <w:t xml:space="preserve"> data lost.</w:t>
            </w:r>
          </w:p>
        </w:tc>
      </w:tr>
      <w:tr w:rsidR="00363E80">
        <w:trPr>
          <w:trHeight w:val="90"/>
        </w:trPr>
        <w:tc>
          <w:tcPr>
            <w:tcW w:w="2085" w:type="dxa"/>
            <w:gridSpan w:val="2"/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14178C" w:rsidP="001417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5.3.5</w:t>
            </w:r>
            <w:r w:rsidR="000747E0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9a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363E80" w:rsidRDefault="00363E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3E80" w:rsidRDefault="00363E80">
            <w:pPr>
              <w:pStyle w:val="CRCoverPage"/>
              <w:spacing w:after="0"/>
              <w:ind w:left="99"/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363E80" w:rsidRDefault="00BE10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363E80" w:rsidRDefault="00BE10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BE10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3E80" w:rsidRDefault="00363E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363E80" w:rsidRDefault="00BE10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3E80" w:rsidRDefault="00BE10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363E80" w:rsidRDefault="00363E80">
            <w:pPr>
              <w:pStyle w:val="CRCoverPage"/>
              <w:spacing w:after="0"/>
            </w:pPr>
          </w:p>
        </w:tc>
      </w:tr>
      <w:tr w:rsidR="00363E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363E80">
            <w:pPr>
              <w:pStyle w:val="CRCoverPage"/>
              <w:spacing w:after="0"/>
              <w:ind w:left="100"/>
            </w:pPr>
          </w:p>
        </w:tc>
      </w:tr>
      <w:tr w:rsidR="00363E80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3E80" w:rsidRDefault="0036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63E80" w:rsidRDefault="00363E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3E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E80" w:rsidRDefault="00BE1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E80" w:rsidRDefault="00363E80">
            <w:pPr>
              <w:pStyle w:val="CRCoverPage"/>
              <w:spacing w:after="0"/>
              <w:ind w:left="100"/>
            </w:pPr>
          </w:p>
        </w:tc>
      </w:tr>
    </w:tbl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p w:rsidR="00696B8B" w:rsidRDefault="00BE109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4" w:name="_Toc60777447"/>
      <w:bookmarkStart w:id="5" w:name="OLE_LINK44"/>
      <w:bookmarkStart w:id="6" w:name="OLE_LINK43"/>
      <w:bookmarkStart w:id="7" w:name="_Toc46487078"/>
      <w:bookmarkStart w:id="8" w:name="_Toc60777443"/>
      <w:bookmarkStart w:id="9" w:name="OLE_LINK10"/>
      <w:bookmarkStart w:id="10" w:name="_Toc510018651"/>
      <w:bookmarkStart w:id="11" w:name="_Toc12718472"/>
      <w:bookmarkStart w:id="12" w:name="_Toc76423734"/>
      <w:bookmarkStart w:id="13" w:name="_Toc76423730"/>
      <w:bookmarkStart w:id="14" w:name="_Toc12750885"/>
      <w:bookmarkStart w:id="15" w:name="_Toc52495184"/>
      <w:bookmarkStart w:id="16" w:name="_Toc46439480"/>
      <w:bookmarkStart w:id="17" w:name="_Toc36219409"/>
      <w:bookmarkStart w:id="18" w:name="_Toc46444317"/>
      <w:bookmarkStart w:id="19" w:name="_Toc12718083"/>
      <w:bookmarkStart w:id="20" w:name="_Toc46489350"/>
      <w:bookmarkStart w:id="21" w:name="_Toc29321325"/>
      <w:bookmarkStart w:id="22" w:name="_Toc20425830"/>
      <w:bookmarkStart w:id="23" w:name="_Toc12718085"/>
      <w:bookmarkStart w:id="24" w:name="_Toc46444287"/>
      <w:bookmarkStart w:id="25" w:name="_Toc36219508"/>
      <w:bookmarkStart w:id="26" w:name="_Toc535261536"/>
      <w:bookmarkStart w:id="27" w:name="_Toc46487048"/>
      <w:bookmarkStart w:id="28" w:name="_Toc535261633"/>
      <w:bookmarkStart w:id="29" w:name="_Toc36220184"/>
      <w:bookmarkStart w:id="30" w:name="_Toc36513604"/>
      <w:bookmarkStart w:id="31" w:name="_Toc510018698"/>
      <w:bookmarkStart w:id="32" w:name="_Toc46487613"/>
      <w:bookmarkStart w:id="33" w:name="_Toc46449563"/>
      <w:bookmarkStart w:id="34" w:name="_Toc46444852"/>
      <w:bookmarkStart w:id="35" w:name="_Toc12718435"/>
      <w:bookmarkStart w:id="36" w:name="_Toc29321583"/>
      <w:bookmarkStart w:id="37" w:name="_Toc60781353"/>
      <w:bookmarkStart w:id="38" w:name="_Toc20425929"/>
      <w:bookmarkStart w:id="39" w:name="_Toc36513505"/>
      <w:bookmarkStart w:id="40" w:name="_Toc29321541"/>
      <w:bookmarkStart w:id="41" w:name="_Toc67915400"/>
      <w:bookmarkStart w:id="42" w:name="_Toc46440015"/>
      <w:bookmarkStart w:id="43" w:name="_Toc20426186"/>
      <w:bookmarkStart w:id="44" w:name="_Toc46439450"/>
      <w:bookmarkStart w:id="45" w:name="_Hlk726506"/>
      <w:bookmarkStart w:id="46" w:name="_Toc20426144"/>
      <w:bookmarkStart w:id="47" w:name="_Toc5285381"/>
      <w:bookmarkStart w:id="48" w:name="_Toc36220085"/>
      <w:bookmarkStart w:id="49" w:name="_Toc29321226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14178C" w:rsidRPr="0014178C" w:rsidRDefault="0014178C" w:rsidP="001417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0" w:name="_Toc115428495"/>
      <w:bookmarkStart w:id="51" w:name="_Toc12750896"/>
      <w:bookmarkStart w:id="52" w:name="_Toc29382260"/>
      <w:bookmarkStart w:id="53" w:name="_Toc37093377"/>
      <w:bookmarkStart w:id="54" w:name="_Toc37238653"/>
      <w:bookmarkStart w:id="55" w:name="_Toc37238767"/>
      <w:bookmarkStart w:id="56" w:name="_Toc46488663"/>
      <w:bookmarkStart w:id="57" w:name="_Toc52574084"/>
      <w:bookmarkStart w:id="58" w:name="_Toc52574170"/>
      <w:bookmarkStart w:id="59" w:name="_Toc115386264"/>
      <w:bookmarkStart w:id="60" w:name="_Toc12750899"/>
      <w:bookmarkStart w:id="61" w:name="_Toc29382263"/>
      <w:bookmarkStart w:id="62" w:name="_Toc37093380"/>
      <w:bookmarkStart w:id="63" w:name="_Toc37238656"/>
      <w:bookmarkStart w:id="64" w:name="_Toc37238770"/>
      <w:bookmarkStart w:id="65" w:name="_Toc46488666"/>
      <w:bookmarkStart w:id="66" w:name="_Toc52574087"/>
      <w:bookmarkStart w:id="67" w:name="_Toc52574173"/>
      <w:bookmarkStart w:id="68" w:name="_Toc11538626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14178C">
        <w:rPr>
          <w:rFonts w:ascii="Arial" w:eastAsia="Times New Roman" w:hAnsi="Arial"/>
          <w:sz w:val="24"/>
          <w:lang w:eastAsia="ja-JP"/>
        </w:rPr>
        <w:t>5.3.5.9a</w:t>
      </w:r>
      <w:r w:rsidRPr="0014178C">
        <w:rPr>
          <w:rFonts w:ascii="Arial" w:eastAsia="Times New Roman" w:hAnsi="Arial"/>
          <w:sz w:val="24"/>
          <w:lang w:eastAsia="ja-JP"/>
        </w:rPr>
        <w:tab/>
        <w:t>MUSIM gap configuration</w:t>
      </w:r>
      <w:bookmarkEnd w:id="50"/>
    </w:p>
    <w:p w:rsidR="00696B8B" w:rsidRDefault="00696B8B" w:rsidP="00696B8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The UE shall: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1&gt;</w:t>
      </w:r>
      <w:r w:rsidRPr="0014178C">
        <w:rPr>
          <w:rFonts w:eastAsia="Malgun Gothic"/>
          <w:lang w:eastAsia="ja-JP"/>
        </w:rPr>
        <w:tab/>
        <w:t xml:space="preserve">if </w:t>
      </w:r>
      <w:proofErr w:type="spellStart"/>
      <w:r w:rsidRPr="0014178C">
        <w:rPr>
          <w:rFonts w:eastAsia="Malgun Gothic"/>
          <w:i/>
          <w:lang w:eastAsia="ja-JP"/>
        </w:rPr>
        <w:t>musim-GapConfig</w:t>
      </w:r>
      <w:proofErr w:type="spellEnd"/>
      <w:r w:rsidRPr="0014178C">
        <w:rPr>
          <w:rFonts w:eastAsia="Malgun Gothic"/>
          <w:lang w:eastAsia="ja-JP"/>
        </w:rPr>
        <w:t xml:space="preserve"> is set to </w:t>
      </w:r>
      <w:r w:rsidRPr="0014178C">
        <w:rPr>
          <w:rFonts w:eastAsia="Malgun Gothic"/>
          <w:i/>
          <w:lang w:eastAsia="ja-JP"/>
        </w:rPr>
        <w:t>setup</w:t>
      </w:r>
      <w:r w:rsidRPr="0014178C">
        <w:rPr>
          <w:rFonts w:eastAsia="Malgun Gothic"/>
          <w:lang w:eastAsia="ja-JP"/>
        </w:rPr>
        <w:t>: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2&gt;</w:t>
      </w:r>
      <w:r w:rsidRPr="0014178C">
        <w:rPr>
          <w:rFonts w:eastAsia="Malgun Gothic"/>
          <w:lang w:eastAsia="ja-JP"/>
        </w:rPr>
        <w:tab/>
        <w:t xml:space="preserve">for each </w:t>
      </w:r>
      <w:proofErr w:type="spellStart"/>
      <w:r w:rsidRPr="0014178C">
        <w:rPr>
          <w:rFonts w:eastAsia="Malgun Gothic"/>
          <w:i/>
          <w:lang w:eastAsia="ja-JP"/>
        </w:rPr>
        <w:t>musim-GapId</w:t>
      </w:r>
      <w:proofErr w:type="spellEnd"/>
      <w:r w:rsidRPr="0014178C">
        <w:rPr>
          <w:rFonts w:eastAsia="Malgun Gothic"/>
          <w:lang w:eastAsia="ja-JP"/>
        </w:rPr>
        <w:t xml:space="preserve"> included in the received </w:t>
      </w:r>
      <w:proofErr w:type="spellStart"/>
      <w:r w:rsidRPr="0014178C">
        <w:rPr>
          <w:rFonts w:eastAsia="Malgun Gothic"/>
          <w:i/>
          <w:lang w:eastAsia="ja-JP"/>
        </w:rPr>
        <w:t>musim-GapToReleaseList</w:t>
      </w:r>
      <w:proofErr w:type="spellEnd"/>
      <w:r w:rsidRPr="0014178C">
        <w:rPr>
          <w:rFonts w:eastAsia="Malgun Gothic"/>
          <w:lang w:eastAsia="ja-JP"/>
        </w:rPr>
        <w:t>: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3&gt;</w:t>
      </w:r>
      <w:r w:rsidRPr="0014178C">
        <w:rPr>
          <w:rFonts w:eastAsia="Malgun Gothic"/>
          <w:lang w:eastAsia="ja-JP"/>
        </w:rPr>
        <w:tab/>
        <w:t xml:space="preserve">release the periodic MUSIM gap configuration associated with the </w:t>
      </w:r>
      <w:proofErr w:type="spellStart"/>
      <w:r w:rsidRPr="0014178C">
        <w:rPr>
          <w:rFonts w:eastAsia="Malgun Gothic"/>
          <w:i/>
          <w:lang w:eastAsia="ja-JP"/>
        </w:rPr>
        <w:t>musim-GapId</w:t>
      </w:r>
      <w:proofErr w:type="spellEnd"/>
      <w:r w:rsidRPr="0014178C">
        <w:rPr>
          <w:rFonts w:eastAsia="Malgun Gothic"/>
          <w:lang w:eastAsia="ja-JP"/>
        </w:rPr>
        <w:t>;</w:t>
      </w:r>
    </w:p>
    <w:p w:rsidR="0014178C" w:rsidRDefault="0014178C" w:rsidP="0014178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9" w:author="ZTE" w:date="2022-10-27T15:15:00Z"/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2&gt;</w:t>
      </w:r>
      <w:r w:rsidRPr="0014178C">
        <w:rPr>
          <w:rFonts w:eastAsia="Malgun Gothic"/>
          <w:lang w:eastAsia="ja-JP"/>
        </w:rPr>
        <w:tab/>
        <w:t xml:space="preserve">for each </w:t>
      </w:r>
      <w:r w:rsidRPr="0014178C">
        <w:rPr>
          <w:rFonts w:eastAsia="Malgun Gothic"/>
          <w:i/>
          <w:lang w:eastAsia="ja-JP"/>
        </w:rPr>
        <w:t>MUSIM-Gap</w:t>
      </w:r>
      <w:r w:rsidRPr="0014178C">
        <w:rPr>
          <w:rFonts w:eastAsia="Malgun Gothic"/>
          <w:lang w:eastAsia="ja-JP"/>
        </w:rPr>
        <w:t xml:space="preserve"> included in the received </w:t>
      </w:r>
      <w:proofErr w:type="spellStart"/>
      <w:r w:rsidRPr="0014178C">
        <w:rPr>
          <w:rFonts w:eastAsia="Malgun Gothic"/>
          <w:i/>
          <w:lang w:eastAsia="ja-JP"/>
        </w:rPr>
        <w:t>musim-GapToAddModList</w:t>
      </w:r>
      <w:proofErr w:type="spellEnd"/>
      <w:r w:rsidRPr="0014178C">
        <w:rPr>
          <w:rFonts w:eastAsia="Malgun Gothic"/>
          <w:lang w:eastAsia="ja-JP"/>
        </w:rPr>
        <w:t>:</w:t>
      </w:r>
    </w:p>
    <w:p w:rsidR="0014178C" w:rsidRDefault="0014178C" w:rsidP="0014178C">
      <w:pPr>
        <w:spacing w:after="0"/>
        <w:ind w:leftChars="450" w:left="1200" w:hangingChars="150" w:hanging="300"/>
        <w:rPr>
          <w:ins w:id="70" w:author="ZTE" w:date="2022-10-27T15:18:00Z"/>
          <w:rFonts w:ascii="Times-Roman" w:hAnsi="Times-Roman" w:cs="宋体" w:hint="eastAsia"/>
          <w:color w:val="000000"/>
          <w:lang w:val="en-US" w:eastAsia="zh-CN"/>
        </w:rPr>
      </w:pPr>
      <w:ins w:id="71" w:author="ZTE" w:date="2022-10-27T15:16:00Z">
        <w:r>
          <w:rPr>
            <w:rFonts w:eastAsiaTheme="minorEastAsia"/>
            <w:lang w:eastAsia="zh-CN"/>
          </w:rPr>
          <w:t xml:space="preserve">3&gt; </w:t>
        </w:r>
        <w:r w:rsidRPr="0014178C">
          <w:rPr>
            <w:rFonts w:ascii="Times-Roman" w:hAnsi="Times-Roman" w:cs="宋体"/>
            <w:color w:val="000000"/>
            <w:lang w:val="en-US" w:eastAsia="zh-CN"/>
          </w:rPr>
          <w:t xml:space="preserve">if an </w:t>
        </w:r>
        <w:r>
          <w:rPr>
            <w:rFonts w:ascii="Times-Roman" w:hAnsi="Times-Roman"/>
            <w:color w:val="000000"/>
          </w:rPr>
          <w:t>periodic MUSIM gap</w:t>
        </w:r>
        <w:r w:rsidRPr="0014178C">
          <w:rPr>
            <w:rFonts w:ascii="Times-Roman" w:hAnsi="Times-Roman" w:cs="宋体"/>
            <w:color w:val="000000"/>
            <w:lang w:val="en-US" w:eastAsia="zh-CN"/>
          </w:rPr>
          <w:t xml:space="preserve"> configuration associated with the </w:t>
        </w:r>
        <w:proofErr w:type="spellStart"/>
        <w:r>
          <w:rPr>
            <w:rFonts w:eastAsia="Malgun Gothic"/>
            <w:i/>
          </w:rPr>
          <w:t>musim-GapId</w:t>
        </w:r>
        <w:proofErr w:type="spellEnd"/>
        <w:r w:rsidRPr="0014178C">
          <w:rPr>
            <w:rFonts w:ascii="Times-Italic" w:hAnsi="Times-Italic" w:cs="宋体"/>
            <w:i/>
            <w:iCs/>
            <w:color w:val="000000"/>
            <w:lang w:val="en-US" w:eastAsia="zh-CN"/>
          </w:rPr>
          <w:t xml:space="preserve"> </w:t>
        </w:r>
        <w:r w:rsidRPr="0014178C">
          <w:rPr>
            <w:rFonts w:ascii="Times-Roman" w:hAnsi="Times-Roman" w:cs="宋体"/>
            <w:color w:val="000000"/>
            <w:lang w:val="en-US" w:eastAsia="zh-CN"/>
          </w:rPr>
          <w:t xml:space="preserve">indicated by the </w:t>
        </w:r>
        <w:r w:rsidRPr="0014178C">
          <w:rPr>
            <w:rFonts w:eastAsia="Malgun Gothic"/>
            <w:i/>
            <w:lang w:eastAsia="ja-JP"/>
          </w:rPr>
          <w:t>MUSIM-Gap</w:t>
        </w:r>
        <w:r w:rsidRPr="0014178C">
          <w:rPr>
            <w:rFonts w:ascii="Times-Roman" w:hAnsi="Times-Roman" w:cs="宋体"/>
            <w:color w:val="000000"/>
            <w:lang w:val="en-US" w:eastAsia="zh-CN"/>
          </w:rPr>
          <w:t xml:space="preserve"> is already setup, release the </w:t>
        </w:r>
      </w:ins>
      <w:ins w:id="72" w:author="ZTE" w:date="2022-10-27T15:17:00Z">
        <w:r>
          <w:rPr>
            <w:rFonts w:ascii="Times-Roman" w:hAnsi="Times-Roman"/>
            <w:color w:val="000000"/>
          </w:rPr>
          <w:t>periodic MUSIM gap</w:t>
        </w:r>
      </w:ins>
      <w:ins w:id="73" w:author="ZTE" w:date="2022-10-27T15:16:00Z">
        <w:r w:rsidRPr="0014178C">
          <w:rPr>
            <w:rFonts w:ascii="Times-Roman" w:hAnsi="Times-Roman" w:cs="宋体"/>
            <w:color w:val="000000"/>
            <w:lang w:val="en-US" w:eastAsia="zh-CN"/>
          </w:rPr>
          <w:t xml:space="preserve"> configuration;</w:t>
        </w:r>
      </w:ins>
    </w:p>
    <w:p w:rsidR="0014178C" w:rsidRPr="0014178C" w:rsidRDefault="0014178C" w:rsidP="0014178C">
      <w:pPr>
        <w:spacing w:after="0"/>
        <w:ind w:left="851"/>
        <w:rPr>
          <w:rFonts w:eastAsiaTheme="minorEastAsia"/>
          <w:lang w:eastAsia="zh-CN"/>
        </w:rPr>
      </w:pP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3&gt;</w:t>
      </w:r>
      <w:r w:rsidRPr="0014178C">
        <w:rPr>
          <w:rFonts w:eastAsia="Malgun Gothic"/>
          <w:lang w:eastAsia="ja-JP"/>
        </w:rPr>
        <w:tab/>
        <w:t xml:space="preserve">setup periodic MUSIM gap configuration indicated by the </w:t>
      </w:r>
      <w:r w:rsidRPr="0014178C">
        <w:rPr>
          <w:rFonts w:eastAsia="Malgun Gothic"/>
          <w:i/>
          <w:lang w:eastAsia="ja-JP"/>
        </w:rPr>
        <w:t>MUSIM-Gap</w:t>
      </w:r>
      <w:r w:rsidRPr="0014178C">
        <w:rPr>
          <w:rFonts w:eastAsia="Malgun Gothic"/>
          <w:lang w:eastAsia="ja-JP"/>
        </w:rPr>
        <w:t xml:space="preserve"> in accordance with the received </w:t>
      </w:r>
      <w:proofErr w:type="spellStart"/>
      <w:r w:rsidRPr="0014178C">
        <w:rPr>
          <w:rFonts w:eastAsia="Malgun Gothic"/>
          <w:i/>
          <w:lang w:eastAsia="ja-JP"/>
        </w:rPr>
        <w:t>musim-GapRepetitionAndOffset</w:t>
      </w:r>
      <w:proofErr w:type="spellEnd"/>
      <w:r w:rsidRPr="0014178C">
        <w:rPr>
          <w:rFonts w:eastAsia="Malgun Gothic"/>
          <w:lang w:eastAsia="ja-JP"/>
        </w:rPr>
        <w:t xml:space="preserve"> (providing </w:t>
      </w:r>
      <w:proofErr w:type="spellStart"/>
      <w:r w:rsidRPr="0014178C">
        <w:rPr>
          <w:rFonts w:eastAsia="Malgun Gothic"/>
          <w:i/>
          <w:lang w:eastAsia="ja-JP"/>
        </w:rPr>
        <w:t>musim-GapRepetition</w:t>
      </w:r>
      <w:proofErr w:type="spellEnd"/>
      <w:r w:rsidRPr="0014178C">
        <w:rPr>
          <w:rFonts w:eastAsia="Malgun Gothic"/>
          <w:lang w:eastAsia="ja-JP"/>
        </w:rPr>
        <w:t xml:space="preserve"> and </w:t>
      </w:r>
      <w:r w:rsidRPr="0014178C">
        <w:rPr>
          <w:rFonts w:eastAsia="Malgun Gothic"/>
          <w:i/>
          <w:lang w:eastAsia="ja-JP"/>
        </w:rPr>
        <w:t>Offset</w:t>
      </w:r>
      <w:r w:rsidRPr="0014178C">
        <w:rPr>
          <w:rFonts w:eastAsia="Malgun Gothic"/>
          <w:lang w:eastAsia="ja-JP"/>
        </w:rPr>
        <w:t xml:space="preserve"> value for the following condition) i.e. the first </w:t>
      </w:r>
      <w:proofErr w:type="spellStart"/>
      <w:r w:rsidRPr="0014178C">
        <w:rPr>
          <w:rFonts w:eastAsia="Malgun Gothic"/>
          <w:lang w:eastAsia="ja-JP"/>
        </w:rPr>
        <w:t>subframe</w:t>
      </w:r>
      <w:proofErr w:type="spellEnd"/>
      <w:r w:rsidRPr="0014178C">
        <w:rPr>
          <w:rFonts w:eastAsia="Malgun Gothic"/>
          <w:lang w:eastAsia="ja-JP"/>
        </w:rPr>
        <w:t xml:space="preserve"> of each periodic MUSIM gap occurs at an SFN and </w:t>
      </w:r>
      <w:proofErr w:type="spellStart"/>
      <w:r w:rsidRPr="0014178C">
        <w:rPr>
          <w:rFonts w:eastAsia="Malgun Gothic"/>
          <w:lang w:eastAsia="ja-JP"/>
        </w:rPr>
        <w:t>subframe</w:t>
      </w:r>
      <w:proofErr w:type="spellEnd"/>
      <w:r w:rsidRPr="0014178C">
        <w:rPr>
          <w:rFonts w:eastAsia="Malgun Gothic"/>
          <w:lang w:eastAsia="ja-JP"/>
        </w:rPr>
        <w:t xml:space="preserve"> of the NR </w:t>
      </w:r>
      <w:proofErr w:type="spellStart"/>
      <w:r w:rsidRPr="0014178C">
        <w:rPr>
          <w:rFonts w:eastAsia="Malgun Gothic"/>
          <w:lang w:eastAsia="ja-JP"/>
        </w:rPr>
        <w:t>PCell</w:t>
      </w:r>
      <w:proofErr w:type="spellEnd"/>
      <w:r w:rsidRPr="0014178C">
        <w:rPr>
          <w:rFonts w:eastAsia="Malgun Gothic"/>
          <w:lang w:eastAsia="ja-JP"/>
        </w:rPr>
        <w:t xml:space="preserve"> meeting the following condition: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4178C">
        <w:rPr>
          <w:rFonts w:eastAsia="Times New Roman"/>
          <w:lang w:eastAsia="ja-JP"/>
        </w:rPr>
        <w:t xml:space="preserve">SFN mod </w:t>
      </w:r>
      <w:r w:rsidRPr="0014178C">
        <w:rPr>
          <w:rFonts w:eastAsia="Times New Roman"/>
          <w:i/>
          <w:lang w:eastAsia="ja-JP"/>
        </w:rPr>
        <w:t>T</w:t>
      </w:r>
      <w:r w:rsidRPr="0014178C">
        <w:rPr>
          <w:rFonts w:eastAsia="Times New Roman"/>
          <w:lang w:eastAsia="ja-JP"/>
        </w:rPr>
        <w:t xml:space="preserve"> = </w:t>
      </w:r>
      <w:proofErr w:type="gramStart"/>
      <w:r w:rsidRPr="0014178C">
        <w:rPr>
          <w:rFonts w:eastAsia="Times New Roman"/>
          <w:lang w:eastAsia="ja-JP"/>
        </w:rPr>
        <w:t>FLOOR(</w:t>
      </w:r>
      <w:proofErr w:type="gramEnd"/>
      <w:r w:rsidRPr="0014178C">
        <w:rPr>
          <w:rFonts w:eastAsia="Malgun Gothic"/>
          <w:i/>
          <w:lang w:eastAsia="ja-JP"/>
        </w:rPr>
        <w:t>Offset</w:t>
      </w:r>
      <w:r w:rsidRPr="0014178C">
        <w:rPr>
          <w:rFonts w:eastAsia="Times New Roman"/>
          <w:lang w:eastAsia="ja-JP"/>
        </w:rPr>
        <w:t>/10);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proofErr w:type="spellStart"/>
      <w:proofErr w:type="gramStart"/>
      <w:r w:rsidRPr="0014178C">
        <w:rPr>
          <w:rFonts w:eastAsia="Times New Roman"/>
          <w:lang w:eastAsia="ja-JP"/>
        </w:rPr>
        <w:t>subframe</w:t>
      </w:r>
      <w:proofErr w:type="spellEnd"/>
      <w:proofErr w:type="gramEnd"/>
      <w:r w:rsidRPr="0014178C">
        <w:rPr>
          <w:rFonts w:eastAsia="Times New Roman"/>
          <w:lang w:eastAsia="ja-JP"/>
        </w:rPr>
        <w:t xml:space="preserve"> = </w:t>
      </w:r>
      <w:r w:rsidRPr="0014178C">
        <w:rPr>
          <w:rFonts w:eastAsia="Malgun Gothic"/>
          <w:i/>
          <w:lang w:eastAsia="ja-JP"/>
        </w:rPr>
        <w:t>Offset</w:t>
      </w:r>
      <w:r w:rsidRPr="0014178C">
        <w:rPr>
          <w:rFonts w:eastAsia="Times New Roman"/>
          <w:lang w:eastAsia="ja-JP"/>
        </w:rPr>
        <w:t xml:space="preserve"> mod 10;</w:t>
      </w:r>
    </w:p>
    <w:p w:rsidR="0014178C" w:rsidRDefault="0014178C" w:rsidP="0014178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74" w:author="ZTE" w:date="2022-10-27T15:13:00Z"/>
          <w:rFonts w:eastAsia="Times New Roman"/>
          <w:lang w:eastAsia="ja-JP"/>
        </w:rPr>
      </w:pPr>
      <w:proofErr w:type="gramStart"/>
      <w:r w:rsidRPr="0014178C">
        <w:rPr>
          <w:rFonts w:eastAsia="Times New Roman"/>
          <w:lang w:eastAsia="ja-JP"/>
        </w:rPr>
        <w:t>with</w:t>
      </w:r>
      <w:proofErr w:type="gramEnd"/>
      <w:r w:rsidRPr="0014178C">
        <w:rPr>
          <w:rFonts w:eastAsia="Times New Roman"/>
          <w:lang w:eastAsia="ja-JP"/>
        </w:rPr>
        <w:t xml:space="preserve"> </w:t>
      </w:r>
      <w:r w:rsidRPr="0014178C">
        <w:rPr>
          <w:rFonts w:eastAsia="Times New Roman"/>
          <w:i/>
          <w:lang w:eastAsia="ja-JP"/>
        </w:rPr>
        <w:t>T</w:t>
      </w:r>
      <w:r w:rsidRPr="0014178C">
        <w:rPr>
          <w:rFonts w:eastAsia="Times New Roman"/>
          <w:lang w:eastAsia="ja-JP"/>
        </w:rPr>
        <w:t xml:space="preserve"> = </w:t>
      </w:r>
      <w:proofErr w:type="spellStart"/>
      <w:r w:rsidRPr="0014178C">
        <w:rPr>
          <w:rFonts w:eastAsia="Times New Roman"/>
          <w:i/>
          <w:lang w:eastAsia="ja-JP"/>
        </w:rPr>
        <w:t>musim-GapRepetition</w:t>
      </w:r>
      <w:proofErr w:type="spellEnd"/>
      <w:r w:rsidRPr="0014178C">
        <w:rPr>
          <w:rFonts w:eastAsia="Times New Roman"/>
          <w:lang w:eastAsia="ja-JP"/>
        </w:rPr>
        <w:t>/10;</w:t>
      </w:r>
    </w:p>
    <w:p w:rsidR="0014178C" w:rsidRPr="0014178C" w:rsidRDefault="0014178C" w:rsidP="0014178C">
      <w:pPr>
        <w:ind w:firstLineChars="450" w:firstLine="900"/>
        <w:rPr>
          <w:rFonts w:eastAsia="Times New Roman"/>
          <w:lang w:eastAsia="ja-JP"/>
        </w:rPr>
      </w:pPr>
      <w:ins w:id="75" w:author="ZTE" w:date="2022-10-27T15:13:00Z">
        <w:r>
          <w:rPr>
            <w:rFonts w:eastAsia="Times New Roman"/>
            <w:lang w:eastAsia="ja-JP"/>
          </w:rPr>
          <w:t xml:space="preserve">3&gt; </w:t>
        </w:r>
        <w:r>
          <w:rPr>
            <w:rFonts w:ascii="Times-Roman" w:hAnsi="Times-Roman"/>
            <w:color w:val="000000"/>
          </w:rPr>
          <w:t xml:space="preserve">associate the periodic MUSIM gap with the </w:t>
        </w:r>
      </w:ins>
      <w:proofErr w:type="spellStart"/>
      <w:ins w:id="76" w:author="ZTE" w:date="2022-10-27T15:14:00Z">
        <w:r>
          <w:rPr>
            <w:rFonts w:eastAsia="Malgun Gothic"/>
            <w:i/>
          </w:rPr>
          <w:t>musim-GapId</w:t>
        </w:r>
        <w:proofErr w:type="spellEnd"/>
        <w:r>
          <w:rPr>
            <w:rFonts w:eastAsia="Malgun Gothic"/>
          </w:rPr>
          <w:t xml:space="preserve"> </w:t>
        </w:r>
      </w:ins>
      <w:ins w:id="77" w:author="ZTE" w:date="2022-10-27T15:13:00Z">
        <w:r>
          <w:rPr>
            <w:rFonts w:ascii="Times-Roman" w:hAnsi="Times-Roman"/>
            <w:color w:val="000000"/>
          </w:rPr>
          <w:t xml:space="preserve">indicated by the </w:t>
        </w:r>
      </w:ins>
      <w:ins w:id="78" w:author="ZTE" w:date="2022-10-27T15:15:00Z">
        <w:r w:rsidRPr="0014178C">
          <w:rPr>
            <w:rFonts w:eastAsia="Malgun Gothic"/>
            <w:i/>
            <w:lang w:eastAsia="ja-JP"/>
          </w:rPr>
          <w:t>MUSIM-Gap</w:t>
        </w:r>
      </w:ins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2&gt;</w:t>
      </w:r>
      <w:r w:rsidRPr="0014178C">
        <w:rPr>
          <w:rFonts w:eastAsia="Malgun Gothic"/>
          <w:lang w:eastAsia="ja-JP"/>
        </w:rPr>
        <w:tab/>
        <w:t xml:space="preserve">if </w:t>
      </w:r>
      <w:proofErr w:type="spellStart"/>
      <w:r w:rsidRPr="0014178C">
        <w:rPr>
          <w:rFonts w:eastAsia="Malgun Gothic"/>
          <w:i/>
          <w:lang w:eastAsia="ja-JP"/>
        </w:rPr>
        <w:t>musim-AperiodicGap</w:t>
      </w:r>
      <w:proofErr w:type="spellEnd"/>
      <w:r w:rsidRPr="0014178C">
        <w:rPr>
          <w:rFonts w:eastAsia="Malgun Gothic"/>
          <w:lang w:eastAsia="ja-JP"/>
        </w:rPr>
        <w:t xml:space="preserve"> is included: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3&gt;</w:t>
      </w:r>
      <w:r w:rsidRPr="0014178C">
        <w:rPr>
          <w:rFonts w:eastAsia="Malgun Gothic"/>
          <w:lang w:eastAsia="ja-JP"/>
        </w:rPr>
        <w:tab/>
        <w:t xml:space="preserve">setup aperiodic MUSIM gap configuration indicated by the </w:t>
      </w:r>
      <w:proofErr w:type="spellStart"/>
      <w:r w:rsidRPr="0014178C">
        <w:rPr>
          <w:rFonts w:eastAsia="Malgun Gothic"/>
          <w:i/>
          <w:lang w:eastAsia="ja-JP"/>
        </w:rPr>
        <w:t>musim-AperiodicGap</w:t>
      </w:r>
      <w:proofErr w:type="spellEnd"/>
      <w:r w:rsidRPr="0014178C">
        <w:rPr>
          <w:rFonts w:eastAsia="Malgun Gothic"/>
          <w:lang w:eastAsia="ja-JP"/>
        </w:rPr>
        <w:t xml:space="preserve"> in accordance with the received </w:t>
      </w:r>
      <w:proofErr w:type="spellStart"/>
      <w:r w:rsidRPr="0014178C">
        <w:rPr>
          <w:rFonts w:eastAsia="Malgun Gothic"/>
          <w:i/>
          <w:lang w:eastAsia="ja-JP"/>
        </w:rPr>
        <w:t>musim</w:t>
      </w:r>
      <w:proofErr w:type="spellEnd"/>
      <w:r w:rsidRPr="0014178C">
        <w:rPr>
          <w:rFonts w:eastAsia="Malgun Gothic"/>
          <w:i/>
          <w:lang w:eastAsia="ja-JP"/>
        </w:rPr>
        <w:t>-Starting-SFN-</w:t>
      </w:r>
      <w:proofErr w:type="spellStart"/>
      <w:r w:rsidRPr="0014178C">
        <w:rPr>
          <w:rFonts w:eastAsia="Malgun Gothic"/>
          <w:i/>
          <w:lang w:eastAsia="ja-JP"/>
        </w:rPr>
        <w:t>AndSubframe</w:t>
      </w:r>
      <w:proofErr w:type="spellEnd"/>
      <w:r w:rsidRPr="0014178C">
        <w:rPr>
          <w:rFonts w:eastAsia="Malgun Gothic"/>
          <w:lang w:eastAsia="ja-JP"/>
        </w:rPr>
        <w:t xml:space="preserve">, i.e. the first </w:t>
      </w:r>
      <w:proofErr w:type="spellStart"/>
      <w:r w:rsidRPr="0014178C">
        <w:rPr>
          <w:rFonts w:eastAsia="Malgun Gothic"/>
          <w:lang w:eastAsia="ja-JP"/>
        </w:rPr>
        <w:t>subframe</w:t>
      </w:r>
      <w:proofErr w:type="spellEnd"/>
      <w:r w:rsidRPr="0014178C">
        <w:rPr>
          <w:rFonts w:eastAsia="Malgun Gothic"/>
          <w:lang w:eastAsia="ja-JP"/>
        </w:rPr>
        <w:t xml:space="preserve"> of aperiodic MUSIM gap occurs at an SFN and </w:t>
      </w:r>
      <w:proofErr w:type="spellStart"/>
      <w:r w:rsidRPr="0014178C">
        <w:rPr>
          <w:rFonts w:eastAsia="Malgun Gothic"/>
          <w:lang w:eastAsia="ja-JP"/>
        </w:rPr>
        <w:t>subframe</w:t>
      </w:r>
      <w:proofErr w:type="spellEnd"/>
      <w:r w:rsidRPr="0014178C">
        <w:rPr>
          <w:rFonts w:eastAsia="Malgun Gothic"/>
          <w:lang w:eastAsia="ja-JP"/>
        </w:rPr>
        <w:t xml:space="preserve"> of the NR </w:t>
      </w:r>
      <w:proofErr w:type="spellStart"/>
      <w:r w:rsidRPr="0014178C">
        <w:rPr>
          <w:rFonts w:eastAsia="Malgun Gothic"/>
          <w:lang w:eastAsia="ja-JP"/>
        </w:rPr>
        <w:t>PCell</w:t>
      </w:r>
      <w:proofErr w:type="spellEnd"/>
      <w:r w:rsidRPr="0014178C">
        <w:rPr>
          <w:rFonts w:eastAsia="Malgun Gothic"/>
          <w:lang w:eastAsia="ja-JP"/>
        </w:rPr>
        <w:t xml:space="preserve"> meeting the following condition: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4178C">
        <w:rPr>
          <w:rFonts w:eastAsia="Times New Roman"/>
          <w:lang w:eastAsia="ja-JP"/>
        </w:rPr>
        <w:t xml:space="preserve">SFN = </w:t>
      </w:r>
      <w:r w:rsidRPr="0014178C">
        <w:rPr>
          <w:rFonts w:eastAsia="Times New Roman"/>
          <w:i/>
          <w:iCs/>
          <w:lang w:eastAsia="ja-JP"/>
        </w:rPr>
        <w:t>starting-SFN</w:t>
      </w:r>
      <w:r w:rsidRPr="0014178C">
        <w:rPr>
          <w:rFonts w:eastAsia="Times New Roman"/>
          <w:lang w:eastAsia="ja-JP"/>
        </w:rPr>
        <w:t>;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proofErr w:type="spellStart"/>
      <w:proofErr w:type="gramStart"/>
      <w:r w:rsidRPr="0014178C">
        <w:rPr>
          <w:rFonts w:eastAsia="Yu Mincho"/>
          <w:lang w:eastAsia="ja-JP"/>
        </w:rPr>
        <w:t>subframe</w:t>
      </w:r>
      <w:proofErr w:type="spellEnd"/>
      <w:proofErr w:type="gramEnd"/>
      <w:r w:rsidRPr="0014178C">
        <w:rPr>
          <w:rFonts w:eastAsia="Yu Mincho"/>
          <w:lang w:eastAsia="ja-JP"/>
        </w:rPr>
        <w:t xml:space="preserve"> = </w:t>
      </w:r>
      <w:proofErr w:type="spellStart"/>
      <w:r w:rsidRPr="0014178C">
        <w:rPr>
          <w:rFonts w:eastAsia="Yu Mincho"/>
          <w:i/>
          <w:iCs/>
          <w:lang w:eastAsia="ja-JP"/>
        </w:rPr>
        <w:t>startingSubframe</w:t>
      </w:r>
      <w:proofErr w:type="spellEnd"/>
      <w:r w:rsidRPr="0014178C">
        <w:rPr>
          <w:rFonts w:eastAsia="Yu Mincho"/>
          <w:lang w:eastAsia="ja-JP"/>
        </w:rPr>
        <w:t>;</w:t>
      </w:r>
    </w:p>
    <w:p w:rsidR="0014178C" w:rsidRPr="0014178C" w:rsidRDefault="0014178C" w:rsidP="001417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14178C">
        <w:rPr>
          <w:rFonts w:eastAsia="Malgun Gothic"/>
          <w:lang w:eastAsia="ja-JP"/>
        </w:rPr>
        <w:t>1&gt;</w:t>
      </w:r>
      <w:r w:rsidRPr="0014178C">
        <w:rPr>
          <w:rFonts w:eastAsia="Malgun Gothic"/>
          <w:lang w:eastAsia="ja-JP"/>
        </w:rPr>
        <w:tab/>
        <w:t xml:space="preserve">else if </w:t>
      </w:r>
      <w:proofErr w:type="spellStart"/>
      <w:r w:rsidRPr="0014178C">
        <w:rPr>
          <w:rFonts w:eastAsia="Malgun Gothic"/>
          <w:i/>
          <w:lang w:eastAsia="ja-JP"/>
        </w:rPr>
        <w:t>musim-GapConfig</w:t>
      </w:r>
      <w:proofErr w:type="spellEnd"/>
      <w:r w:rsidRPr="0014178C">
        <w:rPr>
          <w:rFonts w:eastAsia="Malgun Gothic"/>
          <w:lang w:eastAsia="ja-JP"/>
        </w:rPr>
        <w:t xml:space="preserve"> is set to </w:t>
      </w:r>
      <w:r w:rsidRPr="0014178C">
        <w:rPr>
          <w:rFonts w:eastAsia="Malgun Gothic"/>
          <w:i/>
          <w:lang w:eastAsia="ja-JP"/>
        </w:rPr>
        <w:t>release</w:t>
      </w:r>
      <w:r w:rsidRPr="0014178C">
        <w:rPr>
          <w:rFonts w:eastAsia="Malgun Gothic"/>
          <w:lang w:eastAsia="ja-JP"/>
        </w:rPr>
        <w:t>:</w:t>
      </w:r>
    </w:p>
    <w:p w:rsidR="003F730B" w:rsidRDefault="0014178C" w:rsidP="003F730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4178C">
        <w:rPr>
          <w:rFonts w:eastAsia="Malgun Gothic"/>
          <w:lang w:eastAsia="ja-JP"/>
        </w:rPr>
        <w:t>2&gt;</w:t>
      </w:r>
      <w:r w:rsidRPr="0014178C">
        <w:rPr>
          <w:rFonts w:eastAsia="Malgun Gothic"/>
          <w:lang w:eastAsia="ja-JP"/>
        </w:rPr>
        <w:tab/>
        <w:t>release the MUSIM gap configuration.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:rsidR="00363E80" w:rsidRDefault="00BE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363E80" w:rsidRDefault="00363E80">
      <w:pPr>
        <w:pStyle w:val="CRCoverPage"/>
        <w:spacing w:after="0"/>
        <w:rPr>
          <w:sz w:val="8"/>
          <w:szCs w:val="8"/>
        </w:rPr>
      </w:pPr>
    </w:p>
    <w:sectPr w:rsidR="00363E80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A51" w:rsidRDefault="00463A51">
      <w:pPr>
        <w:spacing w:after="0"/>
      </w:pPr>
      <w:r>
        <w:separator/>
      </w:r>
    </w:p>
  </w:endnote>
  <w:endnote w:type="continuationSeparator" w:id="0">
    <w:p w:rsidR="00463A51" w:rsidRDefault="00463A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A51" w:rsidRDefault="00463A51">
      <w:pPr>
        <w:spacing w:after="0"/>
      </w:pPr>
      <w:r>
        <w:separator/>
      </w:r>
    </w:p>
  </w:footnote>
  <w:footnote w:type="continuationSeparator" w:id="0">
    <w:p w:rsidR="00463A51" w:rsidRDefault="00463A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E80" w:rsidRDefault="00BE109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396E4DD"/>
    <w:multiLevelType w:val="singleLevel"/>
    <w:tmpl w:val="E396E4D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EAB99621"/>
    <w:multiLevelType w:val="singleLevel"/>
    <w:tmpl w:val="EAB99621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3D52CC9"/>
    <w:multiLevelType w:val="hybridMultilevel"/>
    <w:tmpl w:val="FEC2E156"/>
    <w:lvl w:ilvl="0" w:tplc="438E10EE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53C9BC"/>
    <w:multiLevelType w:val="singleLevel"/>
    <w:tmpl w:val="1B53C9B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D32326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E936B71"/>
    <w:multiLevelType w:val="hybridMultilevel"/>
    <w:tmpl w:val="6CFA4234"/>
    <w:lvl w:ilvl="0" w:tplc="AC3E41FA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F7724A"/>
    <w:multiLevelType w:val="hybridMultilevel"/>
    <w:tmpl w:val="7D384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0E55E7"/>
    <w:multiLevelType w:val="hybridMultilevel"/>
    <w:tmpl w:val="005C2A68"/>
    <w:lvl w:ilvl="0" w:tplc="265043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60CE2"/>
    <w:rsid w:val="000747E0"/>
    <w:rsid w:val="00097276"/>
    <w:rsid w:val="000D439A"/>
    <w:rsid w:val="0014178C"/>
    <w:rsid w:val="001807A2"/>
    <w:rsid w:val="00192415"/>
    <w:rsid w:val="002F0F0B"/>
    <w:rsid w:val="00362389"/>
    <w:rsid w:val="00363E80"/>
    <w:rsid w:val="003A0F9B"/>
    <w:rsid w:val="003F730B"/>
    <w:rsid w:val="00412AC1"/>
    <w:rsid w:val="00463A51"/>
    <w:rsid w:val="00525D00"/>
    <w:rsid w:val="005523A1"/>
    <w:rsid w:val="00696B8B"/>
    <w:rsid w:val="007059D2"/>
    <w:rsid w:val="007327D7"/>
    <w:rsid w:val="00787FF0"/>
    <w:rsid w:val="007B3632"/>
    <w:rsid w:val="007C7E09"/>
    <w:rsid w:val="007F3522"/>
    <w:rsid w:val="00824929"/>
    <w:rsid w:val="008C1549"/>
    <w:rsid w:val="009433D0"/>
    <w:rsid w:val="00A324E7"/>
    <w:rsid w:val="00A61028"/>
    <w:rsid w:val="00A752E7"/>
    <w:rsid w:val="00AD4863"/>
    <w:rsid w:val="00B379C1"/>
    <w:rsid w:val="00B455D1"/>
    <w:rsid w:val="00B72B11"/>
    <w:rsid w:val="00BC19F9"/>
    <w:rsid w:val="00BE1095"/>
    <w:rsid w:val="00C74D9A"/>
    <w:rsid w:val="00CF4E5B"/>
    <w:rsid w:val="00CF6EC3"/>
    <w:rsid w:val="00D13F64"/>
    <w:rsid w:val="00D421C5"/>
    <w:rsid w:val="00D619DA"/>
    <w:rsid w:val="00D631D6"/>
    <w:rsid w:val="00E11CD5"/>
    <w:rsid w:val="00EE5ED3"/>
    <w:rsid w:val="00F36008"/>
    <w:rsid w:val="00FF1FEF"/>
    <w:rsid w:val="0DDA3031"/>
    <w:rsid w:val="21A405BD"/>
    <w:rsid w:val="5240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CF6BB9-506A-4C3F-8C14-C2C036A4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3F73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link w:val="Char1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a7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1">
    <w:name w:val="页眉 Char"/>
    <w:basedOn w:val="a0"/>
    <w:link w:val="a5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link w:val="Char2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2">
    <w:name w:val="列出段落 Char"/>
    <w:link w:val="a8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3F730B"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TAL">
    <w:name w:val="TAL"/>
    <w:basedOn w:val="a"/>
    <w:link w:val="TALCar"/>
    <w:qFormat/>
    <w:rsid w:val="003F730B"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eastAsia="MS Mincho" w:hAnsi="Arial" w:cs="Arial"/>
      <w:sz w:val="18"/>
      <w:szCs w:val="18"/>
      <w:lang w:val="en-US" w:eastAsia="zh-CN"/>
    </w:rPr>
  </w:style>
  <w:style w:type="character" w:customStyle="1" w:styleId="15">
    <w:name w:val="15"/>
    <w:basedOn w:val="a0"/>
    <w:rsid w:val="003F730B"/>
    <w:rPr>
      <w:rFonts w:ascii="Times New Roman" w:hAnsi="Times New Roman" w:cs="Times New Roman" w:hint="default"/>
      <w:i/>
      <w:iCs/>
    </w:rPr>
  </w:style>
  <w:style w:type="paragraph" w:customStyle="1" w:styleId="B1">
    <w:name w:val="B1"/>
    <w:basedOn w:val="a9"/>
    <w:link w:val="B1Char1"/>
    <w:qFormat/>
    <w:rsid w:val="00696B8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qFormat/>
    <w:rsid w:val="00696B8B"/>
    <w:pPr>
      <w:spacing w:before="0" w:beforeAutospacing="0" w:after="0" w:line="240" w:lineRule="auto"/>
      <w:ind w:left="851" w:hanging="851"/>
    </w:pPr>
    <w:rPr>
      <w:rFonts w:eastAsia="Times New Roman" w:cs="Times New Roman"/>
      <w:szCs w:val="20"/>
      <w:lang w:val="en-GB" w:eastAsia="ja-JP"/>
    </w:rPr>
  </w:style>
  <w:style w:type="character" w:customStyle="1" w:styleId="TALCar">
    <w:name w:val="TAL Car"/>
    <w:link w:val="TAL"/>
    <w:qFormat/>
    <w:rsid w:val="00696B8B"/>
    <w:rPr>
      <w:rFonts w:ascii="Arial" w:eastAsia="MS Mincho" w:hAnsi="Arial" w:cs="Arial"/>
      <w:sz w:val="18"/>
      <w:szCs w:val="18"/>
    </w:rPr>
  </w:style>
  <w:style w:type="character" w:customStyle="1" w:styleId="B1Char1">
    <w:name w:val="B1 Char1"/>
    <w:link w:val="B1"/>
    <w:qFormat/>
    <w:rsid w:val="00696B8B"/>
    <w:rPr>
      <w:rFonts w:eastAsia="Times New Roman"/>
      <w:lang w:val="en-GB" w:eastAsia="ja-JP"/>
    </w:rPr>
  </w:style>
  <w:style w:type="paragraph" w:styleId="a9">
    <w:name w:val="List"/>
    <w:basedOn w:val="a"/>
    <w:uiPriority w:val="99"/>
    <w:semiHidden/>
    <w:unhideWhenUsed/>
    <w:rsid w:val="00696B8B"/>
    <w:pPr>
      <w:ind w:left="200" w:hangingChars="200" w:hanging="200"/>
      <w:contextualSpacing/>
    </w:pPr>
  </w:style>
  <w:style w:type="paragraph" w:customStyle="1" w:styleId="10">
    <w:name w:val="正文1"/>
    <w:rsid w:val="00192415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4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653</Words>
  <Characters>3727</Characters>
  <Application>Microsoft Office Word</Application>
  <DocSecurity>0</DocSecurity>
  <Lines>31</Lines>
  <Paragraphs>8</Paragraphs>
  <ScaleCrop>false</ScaleCrop>
  <Company>ZTE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4</cp:revision>
  <dcterms:created xsi:type="dcterms:W3CDTF">2022-11-04T03:59:00Z</dcterms:created>
  <dcterms:modified xsi:type="dcterms:W3CDTF">2022-11-04T08:41:00Z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