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BABF" w14:textId="4660265E" w:rsidR="00487C91" w:rsidRDefault="00487C91" w:rsidP="008873EB">
      <w:pPr>
        <w:pStyle w:val="3GPPHeader"/>
        <w:spacing w:after="0"/>
        <w:rPr>
          <w:sz w:val="32"/>
          <w:szCs w:val="32"/>
          <w:lang w:val="de-DE"/>
        </w:rPr>
      </w:pPr>
      <w:r>
        <w:rPr>
          <w:lang w:val="de-DE"/>
        </w:rPr>
        <w:t>3GPP TSG-RAN WG2 #1</w:t>
      </w:r>
      <w:r w:rsidR="00BD6CD2">
        <w:rPr>
          <w:lang w:val="de-DE"/>
        </w:rPr>
        <w:t>20</w:t>
      </w:r>
      <w:r>
        <w:rPr>
          <w:lang w:val="de-DE"/>
        </w:rPr>
        <w:tab/>
      </w:r>
      <w:r w:rsidR="00A96D06" w:rsidRPr="00A96D06">
        <w:rPr>
          <w:lang w:val="de-DE"/>
        </w:rPr>
        <w:t>R2-2211620</w:t>
      </w:r>
      <w:r w:rsidR="00A96D06" w:rsidRPr="00A96D06" w:rsidDel="00A96D06">
        <w:rPr>
          <w:lang w:val="de-DE"/>
        </w:rPr>
        <w:t xml:space="preserve"> </w:t>
      </w:r>
    </w:p>
    <w:p w14:paraId="38D11079" w14:textId="748501DE" w:rsidR="00487C91" w:rsidRPr="005B5703" w:rsidRDefault="00942560" w:rsidP="008873EB">
      <w:pPr>
        <w:pStyle w:val="3GPPHeader"/>
        <w:spacing w:after="0"/>
        <w:rPr>
          <w:lang w:val="de-DE"/>
        </w:rPr>
      </w:pPr>
      <w:r w:rsidRPr="00942560">
        <w:rPr>
          <w:lang w:val="de-DE"/>
        </w:rPr>
        <w:t>Toulouse, France, 14th-18th November 2022</w:t>
      </w:r>
      <w:r w:rsidR="00487C91" w:rsidRPr="005B5703">
        <w:rPr>
          <w:lang w:val="de-DE"/>
        </w:rPr>
        <w:tab/>
      </w:r>
    </w:p>
    <w:p w14:paraId="1BD2AF1B" w14:textId="77777777" w:rsidR="008873EB" w:rsidRDefault="008873EB" w:rsidP="008873EB">
      <w:pPr>
        <w:pStyle w:val="3GPPHeader"/>
        <w:spacing w:after="0"/>
        <w:rPr>
          <w:szCs w:val="24"/>
          <w:lang w:val="en-US"/>
        </w:rPr>
      </w:pPr>
    </w:p>
    <w:p w14:paraId="4771B8B0" w14:textId="5D0A5F8C" w:rsidR="00487C91" w:rsidRDefault="00487C91" w:rsidP="008873EB">
      <w:pPr>
        <w:pStyle w:val="3GPPHeader"/>
        <w:spacing w:after="0"/>
        <w:rPr>
          <w:szCs w:val="24"/>
          <w:lang w:val="en-US"/>
        </w:rPr>
      </w:pPr>
      <w:r>
        <w:rPr>
          <w:szCs w:val="24"/>
          <w:lang w:val="en-US"/>
        </w:rPr>
        <w:t>Agenda Item:</w:t>
      </w:r>
      <w:r>
        <w:rPr>
          <w:szCs w:val="24"/>
          <w:lang w:val="en-US"/>
        </w:rPr>
        <w:tab/>
      </w:r>
      <w:r w:rsidR="00EF09D2">
        <w:t>6.21.1</w:t>
      </w:r>
    </w:p>
    <w:p w14:paraId="70C723C2" w14:textId="77777777" w:rsidR="00487C91" w:rsidRDefault="00487C91" w:rsidP="008873EB">
      <w:pPr>
        <w:pStyle w:val="3GPPHeader"/>
        <w:spacing w:after="0"/>
        <w:rPr>
          <w:szCs w:val="24"/>
        </w:rPr>
      </w:pPr>
      <w:r>
        <w:rPr>
          <w:szCs w:val="24"/>
        </w:rPr>
        <w:t>Source:</w:t>
      </w:r>
      <w:r>
        <w:rPr>
          <w:szCs w:val="24"/>
        </w:rPr>
        <w:tab/>
        <w:t>Intel Corporation</w:t>
      </w:r>
    </w:p>
    <w:p w14:paraId="22B3B1EE" w14:textId="3BACD72A" w:rsidR="00487C91" w:rsidRDefault="00487C91" w:rsidP="008873EB">
      <w:pPr>
        <w:pStyle w:val="3GPPHeader"/>
        <w:spacing w:after="0"/>
        <w:rPr>
          <w:szCs w:val="24"/>
        </w:rPr>
      </w:pPr>
      <w:r>
        <w:rPr>
          <w:szCs w:val="24"/>
        </w:rPr>
        <w:t>Title:</w:t>
      </w:r>
      <w:r>
        <w:rPr>
          <w:szCs w:val="24"/>
        </w:rPr>
        <w:tab/>
      </w:r>
      <w:r w:rsidR="00234A46" w:rsidRPr="00234A46">
        <w:rPr>
          <w:szCs w:val="24"/>
        </w:rPr>
        <w:t>Discussion on per-FR gap</w:t>
      </w:r>
    </w:p>
    <w:p w14:paraId="62BDB307" w14:textId="6DF7526E" w:rsidR="00487C91" w:rsidRDefault="00C85758" w:rsidP="008873EB">
      <w:pPr>
        <w:pStyle w:val="3GPPHeader"/>
        <w:spacing w:after="0"/>
        <w:rPr>
          <w:szCs w:val="24"/>
        </w:rPr>
      </w:pPr>
      <w:r>
        <w:rPr>
          <w:noProof/>
          <w:szCs w:val="24"/>
        </w:rPr>
        <mc:AlternateContent>
          <mc:Choice Requires="wps">
            <w:drawing>
              <wp:anchor distT="0" distB="0" distL="114300" distR="114300" simplePos="0" relativeHeight="251658240" behindDoc="0" locked="0" layoutInCell="1" allowOverlap="1" wp14:anchorId="381FC0B1" wp14:editId="05B40A5C">
                <wp:simplePos x="0" y="0"/>
                <wp:positionH relativeFrom="margin">
                  <wp:align>left</wp:align>
                </wp:positionH>
                <wp:positionV relativeFrom="paragraph">
                  <wp:posOffset>274614</wp:posOffset>
                </wp:positionV>
                <wp:extent cx="6104467" cy="40346"/>
                <wp:effectExtent l="0" t="0" r="29845" b="36195"/>
                <wp:wrapNone/>
                <wp:docPr id="1" name="Straight Connector 1"/>
                <wp:cNvGraphicFramePr/>
                <a:graphic xmlns:a="http://schemas.openxmlformats.org/drawingml/2006/main">
                  <a:graphicData uri="http://schemas.microsoft.com/office/word/2010/wordprocessingShape">
                    <wps:wsp>
                      <wps:cNvCnPr/>
                      <wps:spPr>
                        <a:xfrm flipV="1">
                          <a:off x="0" y="0"/>
                          <a:ext cx="6104467" cy="403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3C576C6" id="Straight Connector 1" o:spid="_x0000_s1026" style="position:absolute;flip:y;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1.6pt" to="480.6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" strokecolor="black [3200]" strokeweight=".5pt">
                <v:stroke joinstyle="miter"/>
                <w10:wrap anchorx="margin"/>
              </v:line>
            </w:pict>
          </mc:Fallback>
        </mc:AlternateContent>
      </w:r>
      <w:r w:rsidR="00487C91">
        <w:rPr>
          <w:szCs w:val="24"/>
        </w:rPr>
        <w:t>Document for:</w:t>
      </w:r>
      <w:r w:rsidR="00487C91">
        <w:rPr>
          <w:szCs w:val="24"/>
        </w:rPr>
        <w:tab/>
        <w:t>Discussion</w:t>
      </w:r>
      <w:r w:rsidR="0059166F">
        <w:rPr>
          <w:szCs w:val="24"/>
        </w:rPr>
        <w:t xml:space="preserve"> and</w:t>
      </w:r>
      <w:r w:rsidR="00487C91">
        <w:rPr>
          <w:szCs w:val="24"/>
        </w:rPr>
        <w:t xml:space="preserve"> </w:t>
      </w:r>
      <w:r w:rsidR="00094294">
        <w:rPr>
          <w:szCs w:val="24"/>
        </w:rPr>
        <w:t>D</w:t>
      </w:r>
      <w:r w:rsidR="00487C91">
        <w:rPr>
          <w:szCs w:val="24"/>
        </w:rPr>
        <w:t>ecision</w:t>
      </w:r>
    </w:p>
    <w:p w14:paraId="1628B4A7" w14:textId="77777777" w:rsidR="00C85758" w:rsidRDefault="00C85758" w:rsidP="00487C91">
      <w:pPr>
        <w:pStyle w:val="3GPPHeader"/>
        <w:rPr>
          <w:rFonts w:eastAsiaTheme="minorEastAsia"/>
          <w:szCs w:val="24"/>
        </w:rPr>
      </w:pPr>
    </w:p>
    <w:p w14:paraId="194EE30B" w14:textId="36E2C897" w:rsidR="00C85758" w:rsidRDefault="00C85758" w:rsidP="00140F30">
      <w:pPr>
        <w:pStyle w:val="Heading1"/>
        <w:numPr>
          <w:ilvl w:val="0"/>
          <w:numId w:val="5"/>
        </w:numPr>
      </w:pPr>
      <w:r>
        <w:t>Introduction</w:t>
      </w:r>
    </w:p>
    <w:p w14:paraId="35360E9D" w14:textId="1FF11998" w:rsidR="003B4027" w:rsidRDefault="00463F3F" w:rsidP="003B4027">
      <w:r>
        <w:t xml:space="preserve">In RAN2 #119bis-e meeting, </w:t>
      </w:r>
      <w:r w:rsidR="00847D2C">
        <w:t xml:space="preserve">RAN2 discussed </w:t>
      </w:r>
      <w:r w:rsidR="002E5AEC">
        <w:t xml:space="preserve">the solutions to </w:t>
      </w:r>
      <w:r w:rsidR="00595628">
        <w:t xml:space="preserve">support </w:t>
      </w:r>
      <w:r w:rsidR="00C56899">
        <w:t xml:space="preserve">more fine grained </w:t>
      </w:r>
      <w:r w:rsidR="00A3219C">
        <w:t>per FR gap (independent gap) capability.</w:t>
      </w:r>
      <w:r w:rsidR="00595628">
        <w:t xml:space="preserve"> </w:t>
      </w:r>
    </w:p>
    <w:tbl>
      <w:tblPr>
        <w:tblStyle w:val="TableGrid"/>
        <w:tblW w:w="0" w:type="auto"/>
        <w:tblLook w:val="04A0" w:firstRow="1" w:lastRow="0" w:firstColumn="1" w:lastColumn="0" w:noHBand="0" w:noVBand="1"/>
      </w:tblPr>
      <w:tblGrid>
        <w:gridCol w:w="9350"/>
      </w:tblGrid>
      <w:tr w:rsidR="00E43178" w14:paraId="52AABEA3" w14:textId="77777777" w:rsidTr="00E43178">
        <w:tc>
          <w:tcPr>
            <w:tcW w:w="9350" w:type="dxa"/>
          </w:tcPr>
          <w:p w14:paraId="7B6060FB" w14:textId="77777777" w:rsidR="00E43178" w:rsidRDefault="00E43178" w:rsidP="00E43178">
            <w:pPr>
              <w:pStyle w:val="Agreement"/>
              <w:tabs>
                <w:tab w:val="num" w:pos="1619"/>
              </w:tabs>
            </w:pPr>
            <w:r>
              <w:t xml:space="preserve">Exclude Alt 1.1 for now. </w:t>
            </w:r>
          </w:p>
          <w:p w14:paraId="3B75815C" w14:textId="77777777" w:rsidR="00E43178" w:rsidRDefault="00E43178" w:rsidP="00E43178">
            <w:pPr>
              <w:pStyle w:val="Agreement"/>
              <w:tabs>
                <w:tab w:val="num" w:pos="1619"/>
              </w:tabs>
              <w:rPr>
                <w:lang w:val="en-US"/>
              </w:rPr>
            </w:pPr>
            <w:r>
              <w:rPr>
                <w:lang w:val="en-US"/>
              </w:rPr>
              <w:t>On the table: Alt 1.3, Alt 1.3 per BC, Alt 2 (add info, based on current config as today, FFS excl/incl DC)</w:t>
            </w:r>
          </w:p>
          <w:p w14:paraId="465C014D" w14:textId="77777777" w:rsidR="00E43178" w:rsidRDefault="00E43178" w:rsidP="003B4027"/>
        </w:tc>
      </w:tr>
    </w:tbl>
    <w:p w14:paraId="000A59F0" w14:textId="7F40FAE1" w:rsidR="003B4027" w:rsidRDefault="004F1AF4" w:rsidP="003B4027">
      <w:r>
        <w:t xml:space="preserve">In addition, the chair suggested the follow way forward. </w:t>
      </w:r>
    </w:p>
    <w:tbl>
      <w:tblPr>
        <w:tblStyle w:val="TableGrid"/>
        <w:tblW w:w="0" w:type="auto"/>
        <w:tblLook w:val="04A0" w:firstRow="1" w:lastRow="0" w:firstColumn="1" w:lastColumn="0" w:noHBand="0" w:noVBand="1"/>
      </w:tblPr>
      <w:tblGrid>
        <w:gridCol w:w="9350"/>
      </w:tblGrid>
      <w:tr w:rsidR="006D46F9" w14:paraId="10B92C3B" w14:textId="77777777" w:rsidTr="006D46F9">
        <w:tc>
          <w:tcPr>
            <w:tcW w:w="9350" w:type="dxa"/>
          </w:tcPr>
          <w:p w14:paraId="2AE29466" w14:textId="77777777" w:rsidR="006D46F9" w:rsidRDefault="006D46F9" w:rsidP="006D46F9">
            <w:pPr>
              <w:pStyle w:val="Doc-text2"/>
              <w:ind w:left="363"/>
            </w:pPr>
            <w:r>
              <w:t>Way Forward</w:t>
            </w:r>
          </w:p>
          <w:p w14:paraId="5163D309" w14:textId="77777777" w:rsidR="006D46F9" w:rsidRDefault="006D46F9" w:rsidP="006D46F9">
            <w:pPr>
              <w:pStyle w:val="Doc-text2"/>
              <w:ind w:left="363"/>
              <w:rPr>
                <w:lang w:val="en-US"/>
              </w:rPr>
            </w:pPr>
            <w:r>
              <w:rPr>
                <w:lang w:val="en-US"/>
              </w:rPr>
              <w:t xml:space="preserve">- </w:t>
            </w:r>
            <w:r>
              <w:rPr>
                <w:lang w:val="en-US"/>
              </w:rPr>
              <w:tab/>
              <w:t>Chair: Simplicity will be a decision criterion.</w:t>
            </w:r>
          </w:p>
          <w:p w14:paraId="7DA3F322" w14:textId="77777777" w:rsidR="006D46F9" w:rsidRDefault="006D46F9" w:rsidP="006D46F9">
            <w:pPr>
              <w:pStyle w:val="Doc-text2"/>
              <w:ind w:left="363"/>
              <w:rPr>
                <w:lang w:val="en-US"/>
              </w:rPr>
            </w:pPr>
            <w:r>
              <w:rPr>
                <w:lang w:val="en-US"/>
              </w:rPr>
              <w:t xml:space="preserve">- </w:t>
            </w:r>
            <w:r>
              <w:rPr>
                <w:lang w:val="en-US"/>
              </w:rPr>
              <w:tab/>
              <w:t xml:space="preserve">Chair: at first agreed to go offline, which was reverted </w:t>
            </w:r>
          </w:p>
          <w:p w14:paraId="15B34AA7" w14:textId="77777777" w:rsidR="006D46F9" w:rsidRPr="003E690F" w:rsidRDefault="006D46F9" w:rsidP="006D46F9">
            <w:pPr>
              <w:pStyle w:val="Doc-text2"/>
              <w:ind w:left="363"/>
              <w:rPr>
                <w:lang w:val="en-US"/>
              </w:rPr>
            </w:pPr>
            <w:r>
              <w:rPr>
                <w:lang w:val="en-US"/>
              </w:rPr>
              <w:t>-</w:t>
            </w:r>
            <w:r>
              <w:rPr>
                <w:lang w:val="en-US"/>
              </w:rPr>
              <w:tab/>
              <w:t xml:space="preserve">Chair: consider CRs/TPs for next meeting and finally decide then.  </w:t>
            </w:r>
          </w:p>
          <w:p w14:paraId="723C5C98" w14:textId="77777777" w:rsidR="006D46F9" w:rsidRDefault="006D46F9" w:rsidP="003B4027"/>
        </w:tc>
      </w:tr>
    </w:tbl>
    <w:p w14:paraId="7AE58D62" w14:textId="0F988768" w:rsidR="004F1AF4" w:rsidRDefault="00A3219C" w:rsidP="003B4027">
      <w:r>
        <w:t xml:space="preserve">In this contribution, we would like to see more details on each alternative. </w:t>
      </w:r>
    </w:p>
    <w:p w14:paraId="2B496434" w14:textId="5196C2DF" w:rsidR="00D624EB" w:rsidRDefault="00A3219C" w:rsidP="00140F30">
      <w:pPr>
        <w:pStyle w:val="Heading1"/>
        <w:numPr>
          <w:ilvl w:val="0"/>
          <w:numId w:val="5"/>
        </w:numPr>
      </w:pPr>
      <w:r>
        <w:t>Detailed change required for the alternatives</w:t>
      </w:r>
    </w:p>
    <w:p w14:paraId="4C172731" w14:textId="01F23CCA" w:rsidR="00A3219C" w:rsidRPr="00A3219C" w:rsidRDefault="00A3219C" w:rsidP="00A3219C">
      <w:pPr>
        <w:rPr>
          <w:b/>
          <w:bCs/>
          <w:u w:val="single"/>
        </w:rPr>
      </w:pPr>
      <w:r w:rsidRPr="00A3219C">
        <w:rPr>
          <w:b/>
          <w:bCs/>
          <w:u w:val="single"/>
        </w:rPr>
        <w:t>Alt1.3</w:t>
      </w:r>
    </w:p>
    <w:p w14:paraId="2C0F859A" w14:textId="75C79154" w:rsidR="00D21ECC" w:rsidRDefault="00A3219C" w:rsidP="00D21ECC">
      <w:r>
        <w:t xml:space="preserve">The main idea of alt 1.3 is </w:t>
      </w:r>
      <w:r w:rsidR="003F49D5">
        <w:t xml:space="preserve">that the UE indicates </w:t>
      </w:r>
      <w:r w:rsidR="00462FE6">
        <w:t>the support of independent gap</w:t>
      </w:r>
      <w:r w:rsidR="00E259E4">
        <w:t xml:space="preserve"> but it </w:t>
      </w:r>
      <w:r w:rsidR="00462FE6">
        <w:t>can</w:t>
      </w:r>
      <w:r w:rsidR="007675FB">
        <w:t xml:space="preserve"> </w:t>
      </w:r>
      <w:r w:rsidR="00CE71C8">
        <w:t xml:space="preserve">be </w:t>
      </w:r>
      <w:r w:rsidR="00A505CC">
        <w:t xml:space="preserve">limited by number of </w:t>
      </w:r>
      <w:r w:rsidR="00ED6CA9">
        <w:t xml:space="preserve">component </w:t>
      </w:r>
      <w:r w:rsidR="00A505CC">
        <w:t xml:space="preserve">carriers which is per UE. </w:t>
      </w:r>
      <w:r w:rsidR="00E811E4">
        <w:t xml:space="preserve">Therefore, the required change is to introduce </w:t>
      </w:r>
      <w:r w:rsidR="00D731C8">
        <w:t xml:space="preserve">one capability parameter in </w:t>
      </w:r>
      <w:proofErr w:type="spellStart"/>
      <w:r w:rsidR="00112185" w:rsidRPr="006D6F45">
        <w:rPr>
          <w:i/>
          <w:iCs/>
        </w:rPr>
        <w:t>MeasAndMobParametersCommon</w:t>
      </w:r>
      <w:proofErr w:type="spellEnd"/>
      <w:r w:rsidR="00112185">
        <w:rPr>
          <w:i/>
          <w:iCs/>
        </w:rPr>
        <w:t xml:space="preserve"> </w:t>
      </w:r>
      <w:r w:rsidR="006D6F45">
        <w:t xml:space="preserve">IE. </w:t>
      </w:r>
    </w:p>
    <w:p w14:paraId="552FE70A" w14:textId="56C28377" w:rsidR="00DE193E" w:rsidRDefault="00DE193E" w:rsidP="00DE193E">
      <w:pPr>
        <w:rPr>
          <w:ins w:id="0" w:author="Intel_YH" w:date="2022-10-30T10:39:00Z"/>
        </w:rPr>
      </w:pPr>
      <w:r>
        <w:t xml:space="preserve">In the last meeting, </w:t>
      </w:r>
      <w:r w:rsidR="0089716D">
        <w:t xml:space="preserve">there </w:t>
      </w:r>
      <w:r>
        <w:t xml:space="preserve">was </w:t>
      </w:r>
      <w:r w:rsidR="00E705B3">
        <w:t xml:space="preserve">a concern </w:t>
      </w:r>
      <w:r>
        <w:t xml:space="preserve">that </w:t>
      </w:r>
      <w:r w:rsidR="00D72617">
        <w:t>if the support of per FR gap is limited by the number of carriers, it would cause non-backward comp</w:t>
      </w:r>
      <w:r w:rsidR="0073499C">
        <w:t xml:space="preserve">atibility issue because the legacy gNB doesn’t know. For this, </w:t>
      </w:r>
      <w:r w:rsidR="0073499C" w:rsidRPr="0073499C">
        <w:t>maxCC-IndependentGap</w:t>
      </w:r>
      <w:r w:rsidR="00FE3C7B">
        <w:t>Config</w:t>
      </w:r>
      <w:r w:rsidR="0073499C" w:rsidRPr="0073499C">
        <w:t>-r17</w:t>
      </w:r>
      <w:r w:rsidR="0073499C">
        <w:t xml:space="preserve"> should be used exclusively</w:t>
      </w:r>
      <w:r w:rsidR="00767AA9">
        <w:t xml:space="preserve"> and the UE indicating the new capability should not indicate legacy </w:t>
      </w:r>
      <w:r w:rsidR="00767AA9" w:rsidRPr="00767AA9">
        <w:t>IndependentGap-r17</w:t>
      </w:r>
      <w:r w:rsidR="00767AA9">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B4D9C" w:rsidRPr="00B11372" w14:paraId="5EEA8143" w14:textId="77777777" w:rsidTr="00D55CCD">
        <w:trPr>
          <w:cantSplit/>
          <w:ins w:id="1" w:author="Intel_YH" w:date="2022-10-30T10:38:00Z"/>
        </w:trPr>
        <w:tc>
          <w:tcPr>
            <w:tcW w:w="6807" w:type="dxa"/>
          </w:tcPr>
          <w:p w14:paraId="0425E937" w14:textId="7581C34F" w:rsidR="00EB4D9C" w:rsidRPr="000E2EAD" w:rsidRDefault="007675FB" w:rsidP="00EB4D9C">
            <w:pPr>
              <w:pStyle w:val="TAL"/>
              <w:rPr>
                <w:ins w:id="2" w:author="Intel_YH" w:date="2022-10-30T10:39:00Z"/>
                <w:b/>
                <w:i/>
                <w:lang w:val="en-US"/>
              </w:rPr>
            </w:pPr>
            <w:r>
              <w:t xml:space="preserve"> </w:t>
            </w:r>
            <w:ins w:id="3" w:author="Intel_YH" w:date="2022-10-30T10:39:00Z">
              <w:r w:rsidR="00EB4D9C" w:rsidRPr="000E2EAD">
                <w:rPr>
                  <w:b/>
                  <w:i/>
                  <w:lang w:val="en-US"/>
                </w:rPr>
                <w:t>maxCC-IndependentGap</w:t>
              </w:r>
            </w:ins>
            <w:ins w:id="4" w:author="Intel_YH" w:date="2022-10-30T17:24:00Z">
              <w:r w:rsidR="008960F1">
                <w:rPr>
                  <w:b/>
                  <w:i/>
                  <w:lang w:val="en-US"/>
                </w:rPr>
                <w:t>Config</w:t>
              </w:r>
            </w:ins>
            <w:ins w:id="5" w:author="Intel_YH" w:date="2022-10-30T10:39:00Z">
              <w:r w:rsidR="00EB4D9C" w:rsidRPr="000E2EAD">
                <w:rPr>
                  <w:b/>
                  <w:i/>
                  <w:lang w:val="en-US"/>
                </w:rPr>
                <w:t>-r17</w:t>
              </w:r>
            </w:ins>
          </w:p>
          <w:p w14:paraId="3F9A4991" w14:textId="5ADD35C1" w:rsidR="00EB4D9C" w:rsidRPr="00B11372" w:rsidRDefault="00EB4D9C" w:rsidP="00D55CCD">
            <w:pPr>
              <w:pStyle w:val="TAL"/>
              <w:rPr>
                <w:ins w:id="6" w:author="Intel_YH" w:date="2022-10-30T10:38:00Z"/>
                <w:rFonts w:cs="Arial"/>
                <w:b/>
                <w:bCs/>
                <w:i/>
                <w:iCs/>
                <w:szCs w:val="18"/>
              </w:rPr>
            </w:pPr>
            <w:ins w:id="7" w:author="Intel_YH" w:date="2022-10-30T10:38:00Z">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r>
                <w:rPr>
                  <w:bCs/>
                  <w:iCs/>
                  <w:lang w:val="en-US"/>
                </w:rPr>
                <w:t xml:space="preserve"> This feature is applicable for all band combinations containing a number of aggregated carriers equal or less than the number indicated by this field.</w:t>
              </w:r>
            </w:ins>
            <w:ins w:id="8" w:author="Intel_YH" w:date="2022-10-30T10:40:00Z">
              <w:r w:rsidR="00DC15CC">
                <w:rPr>
                  <w:bCs/>
                  <w:iCs/>
                  <w:lang w:val="en-US"/>
                </w:rPr>
                <w:t xml:space="preserve"> </w:t>
              </w:r>
            </w:ins>
            <w:ins w:id="9" w:author="Intel_YH" w:date="2022-10-30T10:41:00Z">
              <w:r w:rsidR="00877595">
                <w:rPr>
                  <w:bCs/>
                  <w:iCs/>
                  <w:lang w:val="en-US"/>
                </w:rPr>
                <w:t xml:space="preserve">The UE </w:t>
              </w:r>
            </w:ins>
            <w:ins w:id="10" w:author="Intel_YH" w:date="2022-10-30T17:07:00Z">
              <w:r w:rsidR="00B34496">
                <w:rPr>
                  <w:bCs/>
                  <w:iCs/>
                  <w:lang w:val="en-US"/>
                </w:rPr>
                <w:t>indicating this field shall not indicate</w:t>
              </w:r>
            </w:ins>
            <w:ins w:id="11" w:author="Intel_YH" w:date="2022-10-30T10:41:00Z">
              <w:r w:rsidR="00877595">
                <w:rPr>
                  <w:bCs/>
                  <w:iCs/>
                  <w:lang w:val="en-US"/>
                </w:rPr>
                <w:t xml:space="preserve"> </w:t>
              </w:r>
            </w:ins>
            <w:ins w:id="12" w:author="Intel_YH" w:date="2022-10-30T10:42:00Z">
              <w:r w:rsidR="00767AA9" w:rsidRPr="009120DF">
                <w:rPr>
                  <w:bCs/>
                  <w:iCs/>
                  <w:lang w:val="en-US"/>
                </w:rPr>
                <w:t>IndependentGap-r17</w:t>
              </w:r>
              <w:r w:rsidR="009120DF">
                <w:rPr>
                  <w:bCs/>
                  <w:iCs/>
                  <w:lang w:val="en-US"/>
                </w:rPr>
                <w:t xml:space="preserve">. </w:t>
              </w:r>
            </w:ins>
          </w:p>
        </w:tc>
        <w:tc>
          <w:tcPr>
            <w:tcW w:w="709" w:type="dxa"/>
          </w:tcPr>
          <w:p w14:paraId="1D052881" w14:textId="678ABE85" w:rsidR="00EB4D9C" w:rsidRPr="00E705B3" w:rsidRDefault="00EB4D9C" w:rsidP="00D55CCD">
            <w:pPr>
              <w:pStyle w:val="TAL"/>
              <w:jc w:val="center"/>
              <w:rPr>
                <w:ins w:id="13" w:author="Intel_YH" w:date="2022-10-30T10:38:00Z"/>
                <w:rFonts w:cs="Arial"/>
                <w:bCs/>
                <w:iCs/>
                <w:szCs w:val="18"/>
                <w:lang w:val="en-US"/>
              </w:rPr>
            </w:pPr>
            <w:ins w:id="14" w:author="Intel_YH" w:date="2022-10-30T10:39:00Z">
              <w:r>
                <w:rPr>
                  <w:rFonts w:cs="Arial"/>
                  <w:bCs/>
                  <w:iCs/>
                  <w:szCs w:val="18"/>
                  <w:lang w:val="en-US"/>
                </w:rPr>
                <w:t>UE</w:t>
              </w:r>
            </w:ins>
          </w:p>
        </w:tc>
        <w:tc>
          <w:tcPr>
            <w:tcW w:w="564" w:type="dxa"/>
          </w:tcPr>
          <w:p w14:paraId="69EF94C2" w14:textId="77777777" w:rsidR="00EB4D9C" w:rsidRPr="00B11372" w:rsidRDefault="00EB4D9C" w:rsidP="00D55CCD">
            <w:pPr>
              <w:pStyle w:val="TAL"/>
              <w:jc w:val="center"/>
              <w:rPr>
                <w:ins w:id="15" w:author="Intel_YH" w:date="2022-10-30T10:38:00Z"/>
                <w:rFonts w:cs="Arial"/>
                <w:bCs/>
                <w:iCs/>
                <w:szCs w:val="18"/>
              </w:rPr>
            </w:pPr>
            <w:ins w:id="16" w:author="Intel_YH" w:date="2022-10-30T10:38:00Z">
              <w:r w:rsidRPr="00B11372">
                <w:rPr>
                  <w:rFonts w:cs="Arial"/>
                  <w:bCs/>
                  <w:iCs/>
                  <w:szCs w:val="18"/>
                </w:rPr>
                <w:t>No</w:t>
              </w:r>
            </w:ins>
          </w:p>
        </w:tc>
        <w:tc>
          <w:tcPr>
            <w:tcW w:w="712" w:type="dxa"/>
          </w:tcPr>
          <w:p w14:paraId="272AC3A6" w14:textId="77777777" w:rsidR="00EB4D9C" w:rsidRPr="00B11372" w:rsidRDefault="00EB4D9C" w:rsidP="00D55CCD">
            <w:pPr>
              <w:pStyle w:val="TAL"/>
              <w:jc w:val="center"/>
              <w:rPr>
                <w:ins w:id="17" w:author="Intel_YH" w:date="2022-10-30T10:38:00Z"/>
                <w:rFonts w:cs="Arial"/>
                <w:bCs/>
                <w:iCs/>
                <w:szCs w:val="18"/>
              </w:rPr>
            </w:pPr>
            <w:ins w:id="18" w:author="Intel_YH" w:date="2022-10-30T10:38:00Z">
              <w:r w:rsidRPr="00B11372">
                <w:rPr>
                  <w:rFonts w:cs="Arial"/>
                  <w:bCs/>
                  <w:iCs/>
                  <w:szCs w:val="18"/>
                </w:rPr>
                <w:t>No</w:t>
              </w:r>
            </w:ins>
          </w:p>
        </w:tc>
        <w:tc>
          <w:tcPr>
            <w:tcW w:w="737" w:type="dxa"/>
          </w:tcPr>
          <w:p w14:paraId="2EA083BC" w14:textId="77777777" w:rsidR="00EB4D9C" w:rsidRPr="00B11372" w:rsidRDefault="00EB4D9C" w:rsidP="00D55CCD">
            <w:pPr>
              <w:pStyle w:val="TAL"/>
              <w:jc w:val="center"/>
              <w:rPr>
                <w:ins w:id="19" w:author="Intel_YH" w:date="2022-10-30T10:38:00Z"/>
                <w:rFonts w:eastAsia="MS Mincho" w:cs="Arial"/>
                <w:bCs/>
                <w:iCs/>
                <w:szCs w:val="18"/>
              </w:rPr>
            </w:pPr>
            <w:ins w:id="20" w:author="Intel_YH" w:date="2022-10-30T10:38:00Z">
              <w:r w:rsidRPr="00B11372">
                <w:rPr>
                  <w:rFonts w:eastAsia="MS Mincho" w:cs="Arial"/>
                  <w:bCs/>
                  <w:iCs/>
                  <w:szCs w:val="18"/>
                </w:rPr>
                <w:t>No</w:t>
              </w:r>
            </w:ins>
          </w:p>
        </w:tc>
      </w:tr>
    </w:tbl>
    <w:p w14:paraId="5B70869E" w14:textId="41AC9637" w:rsidR="00EB4D9C" w:rsidRDefault="00EB4D9C" w:rsidP="00A3219C"/>
    <w:p w14:paraId="150B991F" w14:textId="62E52481" w:rsidR="0063427D" w:rsidRPr="003E7EE1" w:rsidRDefault="0094643C" w:rsidP="00A3219C">
      <w:pPr>
        <w:rPr>
          <w:b/>
          <w:bCs/>
        </w:rPr>
      </w:pPr>
      <w:r w:rsidRPr="003E7EE1">
        <w:rPr>
          <w:b/>
          <w:bCs/>
        </w:rPr>
        <w:t>Observation</w:t>
      </w:r>
      <w:r w:rsidR="00B96FC5" w:rsidRPr="003E7EE1">
        <w:rPr>
          <w:b/>
          <w:bCs/>
        </w:rPr>
        <w:t xml:space="preserve"> </w:t>
      </w:r>
      <w:r w:rsidRPr="003E7EE1">
        <w:rPr>
          <w:rFonts w:cs="Calibri"/>
          <w:b/>
          <w:bCs/>
        </w:rPr>
        <w:fldChar w:fldCharType="begin"/>
      </w:r>
      <w:r w:rsidRPr="003E7EE1">
        <w:rPr>
          <w:rFonts w:cs="Calibri"/>
          <w:b/>
          <w:bCs/>
        </w:rPr>
        <w:instrText xml:space="preserve"> SEQ ob \* MERGEFORMAT </w:instrText>
      </w:r>
      <w:r w:rsidRPr="003E7EE1">
        <w:rPr>
          <w:rFonts w:cs="Calibri"/>
          <w:b/>
          <w:bCs/>
        </w:rPr>
        <w:fldChar w:fldCharType="separate"/>
      </w:r>
      <w:r w:rsidR="005E0ACB" w:rsidRPr="003E7EE1">
        <w:rPr>
          <w:rFonts w:cs="Calibri"/>
          <w:b/>
          <w:bCs/>
          <w:noProof/>
        </w:rPr>
        <w:t>1</w:t>
      </w:r>
      <w:r w:rsidRPr="003E7EE1">
        <w:rPr>
          <w:rFonts w:cs="Calibri"/>
          <w:b/>
          <w:bCs/>
        </w:rPr>
        <w:fldChar w:fldCharType="end"/>
      </w:r>
      <w:r w:rsidR="0085637A" w:rsidRPr="003E7EE1">
        <w:rPr>
          <w:b/>
          <w:bCs/>
        </w:rPr>
        <w:t>: in alt 1.3, the required change is to introduce one capability parameter</w:t>
      </w:r>
      <w:r w:rsidR="00080079" w:rsidRPr="003E7EE1">
        <w:rPr>
          <w:b/>
          <w:bCs/>
        </w:rPr>
        <w:t xml:space="preserve"> (maxCC-IndependentGap</w:t>
      </w:r>
      <w:r w:rsidR="003C4BBE" w:rsidRPr="003E7EE1">
        <w:rPr>
          <w:b/>
          <w:bCs/>
        </w:rPr>
        <w:t>Config</w:t>
      </w:r>
      <w:r w:rsidR="00080079" w:rsidRPr="003E7EE1">
        <w:rPr>
          <w:b/>
          <w:bCs/>
        </w:rPr>
        <w:t>-r17)</w:t>
      </w:r>
      <w:r w:rsidR="0085637A" w:rsidRPr="003E7EE1">
        <w:rPr>
          <w:b/>
          <w:bCs/>
        </w:rPr>
        <w:t xml:space="preserve"> in </w:t>
      </w:r>
      <w:proofErr w:type="spellStart"/>
      <w:r w:rsidR="0085637A" w:rsidRPr="003E7EE1">
        <w:rPr>
          <w:b/>
          <w:bCs/>
        </w:rPr>
        <w:t>MeasAndMobParametersCommon</w:t>
      </w:r>
      <w:proofErr w:type="spellEnd"/>
      <w:r w:rsidR="0085637A" w:rsidRPr="003E7EE1">
        <w:rPr>
          <w:b/>
          <w:bCs/>
        </w:rPr>
        <w:t xml:space="preserve"> IE.</w:t>
      </w:r>
    </w:p>
    <w:p w14:paraId="43B836EF" w14:textId="652D82B6" w:rsidR="00462FE6" w:rsidRDefault="00462FE6" w:rsidP="00462FE6">
      <w:pPr>
        <w:rPr>
          <w:b/>
          <w:bCs/>
          <w:u w:val="single"/>
        </w:rPr>
      </w:pPr>
      <w:r w:rsidRPr="00A3219C">
        <w:rPr>
          <w:b/>
          <w:bCs/>
          <w:u w:val="single"/>
        </w:rPr>
        <w:lastRenderedPageBreak/>
        <w:t>Alt1.3</w:t>
      </w:r>
      <w:r w:rsidR="00A764FF" w:rsidRPr="00A764FF">
        <w:t xml:space="preserve"> </w:t>
      </w:r>
      <w:r w:rsidR="00A764FF" w:rsidRPr="00A764FF">
        <w:rPr>
          <w:b/>
          <w:bCs/>
          <w:u w:val="single"/>
        </w:rPr>
        <w:t>per BC</w:t>
      </w:r>
    </w:p>
    <w:p w14:paraId="1DFC76CE" w14:textId="7C37C631" w:rsidR="001B2BA7" w:rsidRPr="00E705B3" w:rsidRDefault="001B2BA7" w:rsidP="00462FE6">
      <w:r>
        <w:t xml:space="preserve">The required change is exactly same as Alt1.3 except </w:t>
      </w:r>
      <w:r w:rsidR="00112185">
        <w:t xml:space="preserve">that it is introduced per BC. Therefore, instead of </w:t>
      </w:r>
      <w:proofErr w:type="spellStart"/>
      <w:r w:rsidR="00112185" w:rsidRPr="006D6F45">
        <w:rPr>
          <w:i/>
          <w:iCs/>
        </w:rPr>
        <w:t>MeasAndMobParametersCommon</w:t>
      </w:r>
      <w:proofErr w:type="spellEnd"/>
      <w:r w:rsidR="00112185">
        <w:rPr>
          <w:i/>
          <w:iCs/>
        </w:rPr>
        <w:t xml:space="preserve">, </w:t>
      </w:r>
      <w:r w:rsidR="00D0722E" w:rsidRPr="00D0722E">
        <w:t>maxCC-IndependentGap</w:t>
      </w:r>
      <w:r w:rsidR="001C4DBD">
        <w:t>Config</w:t>
      </w:r>
      <w:r w:rsidR="00D0722E" w:rsidRPr="00D0722E">
        <w:t>-r17</w:t>
      </w:r>
      <w:r w:rsidR="00D0722E">
        <w:t xml:space="preserve"> should be included in </w:t>
      </w:r>
      <w:r w:rsidR="00D55CCD">
        <w:rPr>
          <w:lang w:val="en-GB"/>
        </w:rPr>
        <w:t>CA-</w:t>
      </w:r>
      <w:proofErr w:type="spellStart"/>
      <w:r w:rsidR="00D55CCD">
        <w:rPr>
          <w:lang w:val="en-GB"/>
        </w:rPr>
        <w:t>ParametersNR</w:t>
      </w:r>
      <w:proofErr w:type="spellEnd"/>
      <w:r w:rsidR="00D0722E" w:rsidRPr="00D0722E">
        <w:t>-v17xy</w:t>
      </w:r>
      <w:r w:rsidR="00D0722E">
        <w:t xml:space="preserve">. </w:t>
      </w:r>
      <w:r w:rsidR="006009F3">
        <w:t xml:space="preserve">The difference compared to Alt1.3 is highlighted in yellow in the below field description. </w:t>
      </w:r>
      <w:r w:rsidR="00D0722E">
        <w:t xml:space="preserve">The exact TP is included in Annex 1 and 2.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764FF" w:rsidRPr="00B11372" w14:paraId="1AA97353" w14:textId="77777777" w:rsidTr="00D55CCD">
        <w:trPr>
          <w:cantSplit/>
          <w:ins w:id="21" w:author="Intel_YH" w:date="2022-10-30T10:43:00Z"/>
        </w:trPr>
        <w:tc>
          <w:tcPr>
            <w:tcW w:w="6807" w:type="dxa"/>
          </w:tcPr>
          <w:p w14:paraId="30C5B9F9" w14:textId="41C2F53D" w:rsidR="00A764FF" w:rsidRPr="000E2EAD" w:rsidRDefault="00A764FF" w:rsidP="00D55CCD">
            <w:pPr>
              <w:pStyle w:val="TAL"/>
              <w:rPr>
                <w:ins w:id="22" w:author="Intel_YH" w:date="2022-10-30T10:43:00Z"/>
                <w:b/>
                <w:i/>
                <w:lang w:val="en-US"/>
              </w:rPr>
            </w:pPr>
            <w:ins w:id="23" w:author="Intel_YH" w:date="2022-10-30T10:43:00Z">
              <w:r w:rsidRPr="000E2EAD">
                <w:rPr>
                  <w:b/>
                  <w:i/>
                  <w:lang w:val="en-US"/>
                </w:rPr>
                <w:t>maxCC-IndependentGap</w:t>
              </w:r>
            </w:ins>
            <w:ins w:id="24" w:author="Intel_YH" w:date="2022-10-30T17:24:00Z">
              <w:r w:rsidR="008960F1">
                <w:rPr>
                  <w:b/>
                  <w:i/>
                  <w:lang w:val="en-US"/>
                </w:rPr>
                <w:t>Config</w:t>
              </w:r>
            </w:ins>
            <w:ins w:id="25" w:author="Intel_YH" w:date="2022-10-30T10:43:00Z">
              <w:r w:rsidRPr="000E2EAD">
                <w:rPr>
                  <w:b/>
                  <w:i/>
                  <w:lang w:val="en-US"/>
                </w:rPr>
                <w:t>-r17</w:t>
              </w:r>
            </w:ins>
          </w:p>
          <w:p w14:paraId="2C7C4E83" w14:textId="36F80D93" w:rsidR="00A764FF" w:rsidRPr="00B11372" w:rsidRDefault="00A764FF" w:rsidP="00D55CCD">
            <w:pPr>
              <w:pStyle w:val="TAL"/>
              <w:rPr>
                <w:ins w:id="26" w:author="Intel_YH" w:date="2022-10-30T10:43:00Z"/>
                <w:rFonts w:cs="Arial"/>
                <w:b/>
                <w:bCs/>
                <w:i/>
                <w:iCs/>
                <w:szCs w:val="18"/>
              </w:rPr>
            </w:pPr>
            <w:ins w:id="27" w:author="Intel_YH" w:date="2022-10-30T10:43:00Z">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r>
                <w:rPr>
                  <w:bCs/>
                  <w:iCs/>
                  <w:lang w:val="en-US"/>
                </w:rPr>
                <w:t xml:space="preserve"> This feature is applicable containing a number of aggregated carriers equal or less than the number indicated by this field. </w:t>
              </w:r>
            </w:ins>
            <w:ins w:id="28" w:author="Intel_YH" w:date="2022-10-30T17:07:00Z">
              <w:r w:rsidR="001B2BA7" w:rsidRPr="00C71CF2">
                <w:rPr>
                  <w:bCs/>
                  <w:iCs/>
                  <w:highlight w:val="yellow"/>
                  <w:lang w:val="en-US"/>
                </w:rPr>
                <w:t xml:space="preserve">The UE indicating this field in </w:t>
              </w:r>
            </w:ins>
            <w:ins w:id="29" w:author="Intel_YH" w:date="2022-10-30T17:08:00Z">
              <w:r w:rsidR="001B2BA7" w:rsidRPr="00C71CF2">
                <w:rPr>
                  <w:bCs/>
                  <w:iCs/>
                  <w:highlight w:val="yellow"/>
                  <w:lang w:val="en-US"/>
                </w:rPr>
                <w:t xml:space="preserve">at least one band combination </w:t>
              </w:r>
            </w:ins>
            <w:ins w:id="30" w:author="Intel_YH" w:date="2022-10-30T17:07:00Z">
              <w:r w:rsidR="001B2BA7" w:rsidRPr="00C71CF2">
                <w:rPr>
                  <w:bCs/>
                  <w:iCs/>
                  <w:highlight w:val="yellow"/>
                  <w:lang w:val="en-US"/>
                </w:rPr>
                <w:t>shall not indicate IndependentGap-r17.</w:t>
              </w:r>
            </w:ins>
          </w:p>
        </w:tc>
        <w:tc>
          <w:tcPr>
            <w:tcW w:w="709" w:type="dxa"/>
          </w:tcPr>
          <w:p w14:paraId="6D958EC6" w14:textId="77777777" w:rsidR="00A764FF" w:rsidRDefault="00A764FF" w:rsidP="00D55CCD">
            <w:pPr>
              <w:pStyle w:val="TAL"/>
              <w:jc w:val="center"/>
              <w:rPr>
                <w:ins w:id="31" w:author="Intel_YH" w:date="2022-10-30T10:44:00Z"/>
                <w:rFonts w:cs="Arial"/>
                <w:bCs/>
                <w:iCs/>
                <w:szCs w:val="18"/>
                <w:lang w:val="en-US"/>
              </w:rPr>
            </w:pPr>
            <w:ins w:id="32" w:author="Intel_YH" w:date="2022-10-30T10:44:00Z">
              <w:r w:rsidRPr="00C71CF2">
                <w:rPr>
                  <w:rFonts w:cs="Arial"/>
                  <w:bCs/>
                  <w:iCs/>
                  <w:szCs w:val="18"/>
                  <w:highlight w:val="yellow"/>
                  <w:lang w:val="en-US"/>
                </w:rPr>
                <w:t>BC</w:t>
              </w:r>
            </w:ins>
          </w:p>
          <w:p w14:paraId="37DCD540" w14:textId="676D77B0" w:rsidR="00A764FF" w:rsidRPr="00734700" w:rsidRDefault="00A764FF" w:rsidP="00632F03">
            <w:pPr>
              <w:rPr>
                <w:ins w:id="33" w:author="Intel_YH" w:date="2022-10-30T10:43:00Z"/>
              </w:rPr>
            </w:pPr>
          </w:p>
        </w:tc>
        <w:tc>
          <w:tcPr>
            <w:tcW w:w="564" w:type="dxa"/>
          </w:tcPr>
          <w:p w14:paraId="2DEDD40A" w14:textId="77777777" w:rsidR="00A764FF" w:rsidRPr="00B11372" w:rsidRDefault="00A764FF" w:rsidP="00D55CCD">
            <w:pPr>
              <w:pStyle w:val="TAL"/>
              <w:jc w:val="center"/>
              <w:rPr>
                <w:ins w:id="34" w:author="Intel_YH" w:date="2022-10-30T10:43:00Z"/>
                <w:rFonts w:cs="Arial"/>
                <w:bCs/>
                <w:iCs/>
                <w:szCs w:val="18"/>
              </w:rPr>
            </w:pPr>
            <w:ins w:id="35" w:author="Intel_YH" w:date="2022-10-30T10:43:00Z">
              <w:r w:rsidRPr="00B11372">
                <w:rPr>
                  <w:rFonts w:cs="Arial"/>
                  <w:bCs/>
                  <w:iCs/>
                  <w:szCs w:val="18"/>
                </w:rPr>
                <w:t>No</w:t>
              </w:r>
            </w:ins>
          </w:p>
        </w:tc>
        <w:tc>
          <w:tcPr>
            <w:tcW w:w="712" w:type="dxa"/>
          </w:tcPr>
          <w:p w14:paraId="17EC4AAB" w14:textId="77777777" w:rsidR="00A764FF" w:rsidRPr="00B11372" w:rsidRDefault="00A764FF" w:rsidP="00D55CCD">
            <w:pPr>
              <w:pStyle w:val="TAL"/>
              <w:jc w:val="center"/>
              <w:rPr>
                <w:ins w:id="36" w:author="Intel_YH" w:date="2022-10-30T10:43:00Z"/>
                <w:rFonts w:cs="Arial"/>
                <w:bCs/>
                <w:iCs/>
                <w:szCs w:val="18"/>
              </w:rPr>
            </w:pPr>
            <w:ins w:id="37" w:author="Intel_YH" w:date="2022-10-30T10:43:00Z">
              <w:r w:rsidRPr="00B11372">
                <w:rPr>
                  <w:rFonts w:cs="Arial"/>
                  <w:bCs/>
                  <w:iCs/>
                  <w:szCs w:val="18"/>
                </w:rPr>
                <w:t>No</w:t>
              </w:r>
            </w:ins>
          </w:p>
        </w:tc>
        <w:tc>
          <w:tcPr>
            <w:tcW w:w="737" w:type="dxa"/>
          </w:tcPr>
          <w:p w14:paraId="5EF93D17" w14:textId="77777777" w:rsidR="00A764FF" w:rsidRPr="00B11372" w:rsidRDefault="00A764FF" w:rsidP="00D55CCD">
            <w:pPr>
              <w:pStyle w:val="TAL"/>
              <w:jc w:val="center"/>
              <w:rPr>
                <w:ins w:id="38" w:author="Intel_YH" w:date="2022-10-30T10:43:00Z"/>
                <w:rFonts w:eastAsia="MS Mincho" w:cs="Arial"/>
                <w:bCs/>
                <w:iCs/>
                <w:szCs w:val="18"/>
              </w:rPr>
            </w:pPr>
            <w:ins w:id="39" w:author="Intel_YH" w:date="2022-10-30T10:43:00Z">
              <w:r w:rsidRPr="00B11372">
                <w:rPr>
                  <w:rFonts w:eastAsia="MS Mincho" w:cs="Arial"/>
                  <w:bCs/>
                  <w:iCs/>
                  <w:szCs w:val="18"/>
                </w:rPr>
                <w:t>No</w:t>
              </w:r>
            </w:ins>
          </w:p>
        </w:tc>
      </w:tr>
    </w:tbl>
    <w:p w14:paraId="71B9F411" w14:textId="69C44488" w:rsidR="00A764FF" w:rsidRDefault="00A764FF" w:rsidP="00A764FF"/>
    <w:p w14:paraId="29860739" w14:textId="0DB4E28E" w:rsidR="0063427D" w:rsidRDefault="0063427D" w:rsidP="00A764FF">
      <w:r>
        <w:t xml:space="preserve">For information, we provide more TP of this Alt1.3 per BC in the Annex. </w:t>
      </w:r>
    </w:p>
    <w:p w14:paraId="6F8F7D5B" w14:textId="6C154EF2" w:rsidR="0085637A" w:rsidRPr="003E7EE1" w:rsidRDefault="0094643C" w:rsidP="0085637A">
      <w:pPr>
        <w:rPr>
          <w:b/>
          <w:bCs/>
        </w:rPr>
      </w:pPr>
      <w:r w:rsidRPr="003E7EE1">
        <w:rPr>
          <w:b/>
          <w:bCs/>
        </w:rPr>
        <w:t xml:space="preserve">Observation </w:t>
      </w:r>
      <w:r w:rsidRPr="003E7EE1">
        <w:rPr>
          <w:rFonts w:cs="Calibri"/>
          <w:b/>
          <w:bCs/>
        </w:rPr>
        <w:fldChar w:fldCharType="begin"/>
      </w:r>
      <w:r w:rsidRPr="003E7EE1">
        <w:rPr>
          <w:rFonts w:cs="Calibri"/>
          <w:b/>
          <w:bCs/>
        </w:rPr>
        <w:instrText xml:space="preserve"> SEQ ob \* MERGEFORMAT </w:instrText>
      </w:r>
      <w:r w:rsidRPr="003E7EE1">
        <w:rPr>
          <w:rFonts w:cs="Calibri"/>
          <w:b/>
          <w:bCs/>
        </w:rPr>
        <w:fldChar w:fldCharType="separate"/>
      </w:r>
      <w:r w:rsidR="005E0ACB" w:rsidRPr="003E7EE1">
        <w:rPr>
          <w:rFonts w:cs="Calibri"/>
          <w:b/>
          <w:bCs/>
          <w:noProof/>
        </w:rPr>
        <w:t>2</w:t>
      </w:r>
      <w:r w:rsidRPr="003E7EE1">
        <w:rPr>
          <w:rFonts w:cs="Calibri"/>
          <w:b/>
          <w:bCs/>
        </w:rPr>
        <w:fldChar w:fldCharType="end"/>
      </w:r>
      <w:r w:rsidR="0085637A" w:rsidRPr="003E7EE1">
        <w:rPr>
          <w:b/>
          <w:bCs/>
        </w:rPr>
        <w:t xml:space="preserve">: in alt 1.3 per BC, </w:t>
      </w:r>
      <w:r w:rsidR="00080079" w:rsidRPr="003E7EE1">
        <w:rPr>
          <w:b/>
          <w:bCs/>
        </w:rPr>
        <w:t>the required change is to introduce one capability parameter (maxCC-IndependentGap</w:t>
      </w:r>
      <w:r w:rsidR="00A23626" w:rsidRPr="003E7EE1">
        <w:rPr>
          <w:b/>
          <w:bCs/>
        </w:rPr>
        <w:t>Config</w:t>
      </w:r>
      <w:r w:rsidR="00080079" w:rsidRPr="003E7EE1">
        <w:rPr>
          <w:b/>
          <w:bCs/>
        </w:rPr>
        <w:t xml:space="preserve">-r17) in </w:t>
      </w:r>
      <w:r w:rsidR="00D55CCD" w:rsidRPr="003E7EE1">
        <w:rPr>
          <w:b/>
          <w:bCs/>
          <w:lang w:val="en-GB"/>
        </w:rPr>
        <w:t>CA-</w:t>
      </w:r>
      <w:proofErr w:type="spellStart"/>
      <w:r w:rsidR="00D55CCD" w:rsidRPr="003E7EE1">
        <w:rPr>
          <w:b/>
          <w:bCs/>
          <w:lang w:val="en-GB"/>
        </w:rPr>
        <w:t>ParametersNR</w:t>
      </w:r>
      <w:proofErr w:type="spellEnd"/>
      <w:r w:rsidR="00D55CCD" w:rsidRPr="003E7EE1" w:rsidDel="00D55CCD">
        <w:rPr>
          <w:b/>
          <w:bCs/>
        </w:rPr>
        <w:t xml:space="preserve"> </w:t>
      </w:r>
      <w:r w:rsidR="0085637A" w:rsidRPr="003E7EE1">
        <w:rPr>
          <w:b/>
          <w:bCs/>
        </w:rPr>
        <w:t>-v17xy</w:t>
      </w:r>
      <w:r w:rsidR="00080079" w:rsidRPr="003E7EE1">
        <w:rPr>
          <w:b/>
          <w:bCs/>
        </w:rPr>
        <w:t>.</w:t>
      </w:r>
    </w:p>
    <w:p w14:paraId="669AAA1D" w14:textId="77777777" w:rsidR="00C71CF2" w:rsidRDefault="00C71CF2" w:rsidP="00A764FF"/>
    <w:p w14:paraId="1B9900B0" w14:textId="6711352B" w:rsidR="00D0722E" w:rsidRPr="00D0722E" w:rsidRDefault="00D0722E" w:rsidP="00A764FF">
      <w:pPr>
        <w:rPr>
          <w:b/>
          <w:bCs/>
          <w:u w:val="single"/>
        </w:rPr>
      </w:pPr>
      <w:r w:rsidRPr="00D0722E">
        <w:rPr>
          <w:b/>
          <w:bCs/>
          <w:u w:val="single"/>
        </w:rPr>
        <w:t>Alt2</w:t>
      </w:r>
    </w:p>
    <w:p w14:paraId="1A31ADF5" w14:textId="42771F9C" w:rsidR="00D0722E" w:rsidRDefault="00D0722E" w:rsidP="00A764FF">
      <w:r>
        <w:t xml:space="preserve">Alt2 seems </w:t>
      </w:r>
      <w:r w:rsidR="00465F16">
        <w:t xml:space="preserve">to require more changes than other alternatives. </w:t>
      </w:r>
    </w:p>
    <w:p w14:paraId="4AD41C8C" w14:textId="749CEC2A" w:rsidR="006050C7" w:rsidRDefault="002D1B4A" w:rsidP="00140F30">
      <w:pPr>
        <w:pStyle w:val="ListParagraph"/>
        <w:numPr>
          <w:ilvl w:val="0"/>
          <w:numId w:val="7"/>
        </w:numPr>
      </w:pPr>
      <w:r>
        <w:t>gNB request of NeedForGap</w:t>
      </w:r>
      <w:r w:rsidR="006050C7">
        <w:t xml:space="preserve"> for independent gap</w:t>
      </w:r>
      <w:r w:rsidR="00734700">
        <w:t xml:space="preserve">: One bit indication should be introduced </w:t>
      </w:r>
      <w:r w:rsidR="007F6949">
        <w:t xml:space="preserve">for gNB to request the support of independent gap. This request can be configured simultaneously with </w:t>
      </w:r>
      <w:r w:rsidR="004F5A58">
        <w:t xml:space="preserve">the legacy NeedForGap request. </w:t>
      </w:r>
    </w:p>
    <w:p w14:paraId="6F047E2F" w14:textId="13A3365F" w:rsidR="002D1B4A" w:rsidRDefault="009D3F04" w:rsidP="00140F30">
      <w:pPr>
        <w:pStyle w:val="ListParagraph"/>
        <w:numPr>
          <w:ilvl w:val="0"/>
          <w:numId w:val="7"/>
        </w:numPr>
      </w:pPr>
      <w:r>
        <w:t>UE indication of supporting independent gap</w:t>
      </w:r>
      <w:r w:rsidR="00E1164C">
        <w:t xml:space="preserve">: </w:t>
      </w:r>
      <w:r w:rsidR="002D1B4A">
        <w:t xml:space="preserve"> </w:t>
      </w:r>
      <w:r w:rsidR="00E1164C" w:rsidRPr="00E1164C">
        <w:t xml:space="preserve">One bit indication is sufficient to indicate whether </w:t>
      </w:r>
      <w:proofErr w:type="spellStart"/>
      <w:r w:rsidR="00E1164C" w:rsidRPr="00E1164C">
        <w:t>independentGapConfig</w:t>
      </w:r>
      <w:proofErr w:type="spellEnd"/>
      <w:r w:rsidR="00E1164C" w:rsidRPr="00E1164C">
        <w:t xml:space="preserve"> </w:t>
      </w:r>
      <w:r w:rsidR="00147A5D">
        <w:t xml:space="preserve">can be applicable based on the current configuration. </w:t>
      </w:r>
    </w:p>
    <w:p w14:paraId="112EB178" w14:textId="58BE5259" w:rsidR="009D3F04" w:rsidRDefault="003E6F4A" w:rsidP="00140F30">
      <w:pPr>
        <w:pStyle w:val="ListParagraph"/>
        <w:numPr>
          <w:ilvl w:val="0"/>
          <w:numId w:val="7"/>
        </w:numPr>
      </w:pPr>
      <w:r>
        <w:t xml:space="preserve">UE capability </w:t>
      </w:r>
      <w:r w:rsidR="008B06C5">
        <w:t>to indicate whether the UE</w:t>
      </w:r>
      <w:r>
        <w:t xml:space="preserve"> support </w:t>
      </w:r>
      <w:r w:rsidR="008B06C5">
        <w:t xml:space="preserve">reporting the </w:t>
      </w:r>
      <w:r w:rsidR="00962F43">
        <w:t>updated</w:t>
      </w:r>
      <w:r>
        <w:t xml:space="preserve"> NeedForGap including independent gap support</w:t>
      </w:r>
      <w:r w:rsidR="00080079">
        <w:t>.</w:t>
      </w:r>
    </w:p>
    <w:p w14:paraId="5D4FE41A" w14:textId="132EBBCB" w:rsidR="00D816EF" w:rsidRDefault="0094643C" w:rsidP="00080079">
      <w:pPr>
        <w:rPr>
          <w:b/>
          <w:bCs/>
        </w:rPr>
      </w:pPr>
      <w:r w:rsidRPr="00D816EF">
        <w:rPr>
          <w:b/>
          <w:bCs/>
        </w:rPr>
        <w:t xml:space="preserve">Observation </w:t>
      </w:r>
      <w:r w:rsidRPr="00D816EF">
        <w:rPr>
          <w:rFonts w:cs="Calibri"/>
          <w:b/>
          <w:bCs/>
        </w:rPr>
        <w:fldChar w:fldCharType="begin"/>
      </w:r>
      <w:r w:rsidRPr="00D816EF">
        <w:rPr>
          <w:rFonts w:cs="Calibri"/>
          <w:b/>
          <w:bCs/>
        </w:rPr>
        <w:instrText xml:space="preserve"> SEQ ob \* MERGEFORMAT </w:instrText>
      </w:r>
      <w:r w:rsidRPr="00D816EF">
        <w:rPr>
          <w:rFonts w:cs="Calibri"/>
          <w:b/>
          <w:bCs/>
        </w:rPr>
        <w:fldChar w:fldCharType="separate"/>
      </w:r>
      <w:r w:rsidR="005E0ACB">
        <w:rPr>
          <w:rFonts w:cs="Calibri"/>
          <w:b/>
          <w:bCs/>
          <w:noProof/>
        </w:rPr>
        <w:t>3</w:t>
      </w:r>
      <w:r w:rsidRPr="00D816EF">
        <w:rPr>
          <w:rFonts w:cs="Calibri"/>
          <w:b/>
          <w:bCs/>
        </w:rPr>
        <w:fldChar w:fldCharType="end"/>
      </w:r>
      <w:r w:rsidR="00080079" w:rsidRPr="00D816EF">
        <w:rPr>
          <w:b/>
          <w:bCs/>
        </w:rPr>
        <w:t xml:space="preserve">: in </w:t>
      </w:r>
      <w:r w:rsidR="000F62AC">
        <w:rPr>
          <w:b/>
          <w:bCs/>
        </w:rPr>
        <w:t>Alt2</w:t>
      </w:r>
      <w:r w:rsidR="00080079" w:rsidRPr="00D816EF">
        <w:rPr>
          <w:b/>
          <w:bCs/>
        </w:rPr>
        <w:t>, the required changes are</w:t>
      </w:r>
      <w:r w:rsidR="00D816EF">
        <w:rPr>
          <w:b/>
          <w:bCs/>
        </w:rPr>
        <w:t xml:space="preserve"> as follows</w:t>
      </w:r>
    </w:p>
    <w:p w14:paraId="65C3167F" w14:textId="77777777" w:rsidR="00D816EF" w:rsidRDefault="00080079" w:rsidP="00140F30">
      <w:pPr>
        <w:pStyle w:val="ListParagraph"/>
        <w:numPr>
          <w:ilvl w:val="0"/>
          <w:numId w:val="8"/>
        </w:numPr>
        <w:rPr>
          <w:b/>
          <w:bCs/>
        </w:rPr>
      </w:pPr>
      <w:r w:rsidRPr="00D816EF">
        <w:rPr>
          <w:b/>
          <w:bCs/>
        </w:rPr>
        <w:t xml:space="preserve">One bit indication for gNB to request the support of independent gap, </w:t>
      </w:r>
    </w:p>
    <w:p w14:paraId="51E44E65" w14:textId="77777777" w:rsidR="00D816EF" w:rsidRDefault="00080079" w:rsidP="00140F30">
      <w:pPr>
        <w:pStyle w:val="ListParagraph"/>
        <w:numPr>
          <w:ilvl w:val="0"/>
          <w:numId w:val="8"/>
        </w:numPr>
        <w:rPr>
          <w:b/>
          <w:bCs/>
        </w:rPr>
      </w:pPr>
      <w:r w:rsidRPr="00D816EF">
        <w:rPr>
          <w:b/>
          <w:bCs/>
        </w:rPr>
        <w:t xml:space="preserve">One bit indication in NeedForGap for the UE to indicate whether </w:t>
      </w:r>
      <w:proofErr w:type="spellStart"/>
      <w:r w:rsidRPr="00D816EF">
        <w:rPr>
          <w:b/>
          <w:bCs/>
        </w:rPr>
        <w:t>independentGapConfig</w:t>
      </w:r>
      <w:proofErr w:type="spellEnd"/>
      <w:r w:rsidRPr="00D816EF">
        <w:rPr>
          <w:b/>
          <w:bCs/>
        </w:rPr>
        <w:t xml:space="preserve"> can be applicable based on the current configuration </w:t>
      </w:r>
    </w:p>
    <w:p w14:paraId="61CC069D" w14:textId="4167E5CD" w:rsidR="00080079" w:rsidRDefault="00080079" w:rsidP="00140F30">
      <w:pPr>
        <w:pStyle w:val="ListParagraph"/>
        <w:numPr>
          <w:ilvl w:val="0"/>
          <w:numId w:val="8"/>
        </w:numPr>
        <w:rPr>
          <w:b/>
          <w:bCs/>
        </w:rPr>
      </w:pPr>
      <w:r w:rsidRPr="00D816EF">
        <w:rPr>
          <w:b/>
          <w:bCs/>
        </w:rPr>
        <w:t>UE capability to indicate whether the UE support reporting the updated NeedForGap including independent gap support.</w:t>
      </w:r>
    </w:p>
    <w:p w14:paraId="47859FC0" w14:textId="77777777" w:rsidR="003872A0" w:rsidRPr="00922966" w:rsidRDefault="003872A0" w:rsidP="00922966"/>
    <w:p w14:paraId="767425BF" w14:textId="6871EB2F" w:rsidR="00F06868" w:rsidRDefault="00F06868" w:rsidP="00140F30">
      <w:pPr>
        <w:pStyle w:val="Heading1"/>
        <w:numPr>
          <w:ilvl w:val="0"/>
          <w:numId w:val="5"/>
        </w:numPr>
      </w:pPr>
      <w:r>
        <w:t>Remaining issues on Alt2</w:t>
      </w:r>
    </w:p>
    <w:p w14:paraId="5315FC4B" w14:textId="7ACC3659" w:rsidR="00E1164C" w:rsidRDefault="00147A5D" w:rsidP="00A764FF">
      <w:r>
        <w:t xml:space="preserve">In the last meeting, </w:t>
      </w:r>
      <w:r w:rsidR="00492C3D">
        <w:t xml:space="preserve">it was not clearly concluded whether Alt2 can work in NR-DC. </w:t>
      </w:r>
      <w:r w:rsidR="00667327">
        <w:t xml:space="preserve">Looking at the current gap configuration in NR-DC, it seems feasible to support Alt2 in NR-DC. </w:t>
      </w:r>
    </w:p>
    <w:p w14:paraId="35EF9A7C" w14:textId="72B888DC" w:rsidR="006533A9" w:rsidRDefault="006533A9" w:rsidP="00A764FF">
      <w:r>
        <w:t>The following is from TS37.340</w:t>
      </w:r>
      <w:r w:rsidR="007A5772">
        <w:t xml:space="preserve"> </w:t>
      </w:r>
      <w:r w:rsidR="00402F20">
        <w:t xml:space="preserve">Section 7.2 </w:t>
      </w:r>
      <w:r w:rsidR="007A5772">
        <w:t xml:space="preserve">about gap configuration in MR-DC. </w:t>
      </w:r>
    </w:p>
    <w:tbl>
      <w:tblPr>
        <w:tblStyle w:val="TableGrid"/>
        <w:tblW w:w="0" w:type="auto"/>
        <w:tblLook w:val="04A0" w:firstRow="1" w:lastRow="0" w:firstColumn="1" w:lastColumn="0" w:noHBand="0" w:noVBand="1"/>
      </w:tblPr>
      <w:tblGrid>
        <w:gridCol w:w="9350"/>
      </w:tblGrid>
      <w:tr w:rsidR="00667327" w14:paraId="3C04788C" w14:textId="77777777" w:rsidTr="00667327">
        <w:tc>
          <w:tcPr>
            <w:tcW w:w="9350" w:type="dxa"/>
          </w:tcPr>
          <w:p w14:paraId="64EE9577" w14:textId="77777777" w:rsidR="00667327" w:rsidRDefault="00A65E0B" w:rsidP="00A764FF">
            <w:r w:rsidRPr="003A266E">
              <w:t>in NE-DC and NR-DC, the MN decides both the FR1 and FR2 gap patterns and the related gap sharing configurations.</w:t>
            </w:r>
          </w:p>
          <w:p w14:paraId="08478D4D" w14:textId="0D58252E" w:rsidR="00A65E0B" w:rsidRDefault="006533A9" w:rsidP="00D102A1">
            <w:r w:rsidRPr="003A266E">
              <w:t>In NR-DC, the MN indicates the configured per-UE, FR1 or FR2 measurement gap pattern and the gap purpose to the SN. The SN can indicate to the MN the list of SN configured frequencies in FR1 and FR2 measured by the UE.</w:t>
            </w:r>
          </w:p>
        </w:tc>
      </w:tr>
    </w:tbl>
    <w:p w14:paraId="116A2535" w14:textId="0D6BE9E5" w:rsidR="00402F20" w:rsidRDefault="00402F20" w:rsidP="00D102A1">
      <w:pPr>
        <w:spacing w:before="240"/>
      </w:pPr>
      <w:r>
        <w:t xml:space="preserve">Basically, MN is fully responsible to decide gap configuration and SN can provide the frequencies in FR1 and FR2 measured by the UE. If MN can </w:t>
      </w:r>
      <w:r w:rsidR="00290D7A">
        <w:t>request NeedForGap u</w:t>
      </w:r>
      <w:r>
        <w:t xml:space="preserve">pon SCG addition, </w:t>
      </w:r>
      <w:r w:rsidR="00290D7A">
        <w:t>the UE would be able to report the independent gap support based on NR-DC configuration. If there is any change in independent gap configuration, MN could provide updated gap configuration to SN</w:t>
      </w:r>
      <w:r w:rsidR="00B17B61">
        <w:t xml:space="preserve"> using </w:t>
      </w:r>
      <w:proofErr w:type="spellStart"/>
      <w:r w:rsidR="00B17B61" w:rsidRPr="0011698D">
        <w:rPr>
          <w:i/>
          <w:iCs/>
        </w:rPr>
        <w:t>measGapConfig</w:t>
      </w:r>
      <w:proofErr w:type="spellEnd"/>
      <w:r w:rsidR="0011698D" w:rsidRPr="0011698D">
        <w:t xml:space="preserve"> or </w:t>
      </w:r>
      <w:r w:rsidR="0011698D" w:rsidRPr="0011698D">
        <w:rPr>
          <w:i/>
          <w:iCs/>
        </w:rPr>
        <w:t>measGapConfigFR2</w:t>
      </w:r>
      <w:r w:rsidR="00290D7A">
        <w:t xml:space="preserve">. </w:t>
      </w:r>
    </w:p>
    <w:p w14:paraId="2E47B7FB" w14:textId="0D5EB365" w:rsidR="00BF792D" w:rsidRDefault="00E66488" w:rsidP="00A764FF">
      <w:pPr>
        <w:rPr>
          <w:b/>
          <w:bCs/>
        </w:rPr>
      </w:pPr>
      <w:r>
        <w:rPr>
          <w:b/>
          <w:bCs/>
        </w:rPr>
        <w:t xml:space="preserve">Observation </w:t>
      </w:r>
      <w:r>
        <w:rPr>
          <w:rFonts w:cs="Calibri"/>
          <w:b/>
          <w:bCs/>
        </w:rPr>
        <w:fldChar w:fldCharType="begin"/>
      </w:r>
      <w:r>
        <w:rPr>
          <w:rFonts w:cs="Calibri"/>
          <w:b/>
          <w:bCs/>
        </w:rPr>
        <w:instrText xml:space="preserve"> SEQ ob \* MERGEFORMAT </w:instrText>
      </w:r>
      <w:r>
        <w:rPr>
          <w:rFonts w:cs="Calibri"/>
          <w:b/>
          <w:bCs/>
        </w:rPr>
        <w:fldChar w:fldCharType="separate"/>
      </w:r>
      <w:r w:rsidR="005E0ACB">
        <w:rPr>
          <w:rFonts w:cs="Calibri"/>
          <w:b/>
          <w:bCs/>
          <w:noProof/>
        </w:rPr>
        <w:t>4</w:t>
      </w:r>
      <w:r>
        <w:rPr>
          <w:rFonts w:cs="Calibri"/>
          <w:b/>
          <w:bCs/>
        </w:rPr>
        <w:fldChar w:fldCharType="end"/>
      </w:r>
      <w:r w:rsidR="00BF792D" w:rsidRPr="00BF792D">
        <w:rPr>
          <w:b/>
          <w:bCs/>
        </w:rPr>
        <w:t xml:space="preserve">: NeedForGap can be supported in NR-DC without any </w:t>
      </w:r>
      <w:r w:rsidR="006C07EE">
        <w:rPr>
          <w:b/>
          <w:bCs/>
        </w:rPr>
        <w:t xml:space="preserve">additional </w:t>
      </w:r>
      <w:r w:rsidR="00BF792D" w:rsidRPr="00BF792D">
        <w:rPr>
          <w:b/>
          <w:bCs/>
        </w:rPr>
        <w:t xml:space="preserve">specification change assuming that MN is still responsible of gap configuration. </w:t>
      </w:r>
    </w:p>
    <w:p w14:paraId="203232D0" w14:textId="44AD1156" w:rsidR="00290D7A" w:rsidRDefault="009D135D" w:rsidP="00A764FF">
      <w:r>
        <w:t xml:space="preserve">Nevertheless, the concern on mismatch issue is still valid. That is, </w:t>
      </w:r>
      <w:r w:rsidR="008F1385">
        <w:t xml:space="preserve">the time from SCG addition to reconfiguration of measurement gap can happen if the UE cannot support independent gap </w:t>
      </w:r>
      <w:r w:rsidR="00A469E1">
        <w:t xml:space="preserve">in MR-DC. </w:t>
      </w:r>
      <w:r w:rsidR="00373108">
        <w:t xml:space="preserve">One could argue that this is also the same situation when the original NeedForGap was introduced i.e. gap support may vary upon different configuration. However, </w:t>
      </w:r>
      <w:r w:rsidR="006B5825">
        <w:t xml:space="preserve">in case of SA, CA configuration may not be changed frequently. During SCG addition, it is </w:t>
      </w:r>
      <w:r w:rsidR="00947AD0">
        <w:t xml:space="preserve">quite </w:t>
      </w:r>
      <w:r w:rsidR="006B5825">
        <w:t xml:space="preserve">likely that the UE capability could be changed if </w:t>
      </w:r>
      <w:r w:rsidR="005E47E0">
        <w:t xml:space="preserve">the UE support of independent gap is different depending on the number of CCs. </w:t>
      </w:r>
    </w:p>
    <w:p w14:paraId="32A0FB67" w14:textId="46DA3722" w:rsidR="00F316C8" w:rsidRDefault="00F316C8" w:rsidP="00A764FF">
      <w:r>
        <w:t xml:space="preserve">The most </w:t>
      </w:r>
      <w:r w:rsidR="00B24293">
        <w:t>problem</w:t>
      </w:r>
      <w:r>
        <w:t xml:space="preserve"> case is when the UE performs </w:t>
      </w:r>
      <w:r w:rsidR="00666756">
        <w:t>measurements with gap-less for one FR band and need to change it to gap based upon SCG addition</w:t>
      </w:r>
      <w:r w:rsidR="005A734C">
        <w:t xml:space="preserve"> because the UE cannot support independent gap in NR-DC configuration</w:t>
      </w:r>
      <w:r w:rsidR="00666756">
        <w:t xml:space="preserve">. </w:t>
      </w:r>
      <w:r w:rsidR="00B24293">
        <w:t xml:space="preserve">In this case, the UE cannot perform measurement </w:t>
      </w:r>
      <w:r w:rsidR="005A734C">
        <w:t>on carriers on the FR band.</w:t>
      </w:r>
    </w:p>
    <w:p w14:paraId="46DC791B" w14:textId="58409108" w:rsidR="008965B1" w:rsidRDefault="008965B1" w:rsidP="00E85A8D">
      <w:r>
        <w:t xml:space="preserve">There could be two possible approaches. </w:t>
      </w:r>
    </w:p>
    <w:p w14:paraId="4008C3AC" w14:textId="1E79C3B1" w:rsidR="00E85A8D" w:rsidRDefault="00E85A8D" w:rsidP="00140F30">
      <w:pPr>
        <w:pStyle w:val="ListParagraph"/>
        <w:numPr>
          <w:ilvl w:val="3"/>
          <w:numId w:val="2"/>
        </w:numPr>
        <w:ind w:left="360"/>
      </w:pPr>
      <w:r>
        <w:t xml:space="preserve">Approach 1: </w:t>
      </w:r>
      <w:r w:rsidR="00B24293">
        <w:t>leave it to NW configuration. If the</w:t>
      </w:r>
      <w:r w:rsidR="00DE2B37">
        <w:t xml:space="preserve">re is a potential risk of the problem, gNB could release all MOs in the FR band which were configured without gap or gNB can configure </w:t>
      </w:r>
      <w:r w:rsidR="009E6220">
        <w:t xml:space="preserve">per UE gap until the gNB can get exact gap information after SCG addition. </w:t>
      </w:r>
    </w:p>
    <w:p w14:paraId="40552F59" w14:textId="6C8B71FB" w:rsidR="009E6220" w:rsidRDefault="009E6220" w:rsidP="00140F30">
      <w:pPr>
        <w:pStyle w:val="ListParagraph"/>
        <w:numPr>
          <w:ilvl w:val="3"/>
          <w:numId w:val="2"/>
        </w:numPr>
        <w:ind w:left="360"/>
      </w:pPr>
      <w:r>
        <w:t xml:space="preserve">Approach 2: </w:t>
      </w:r>
      <w:r w:rsidR="009829C3">
        <w:t xml:space="preserve">leave it to UE. The UE suspends measurement if it is not supportable with the current UE capability. This approach </w:t>
      </w:r>
      <w:r w:rsidR="00C63719">
        <w:t xml:space="preserve">may affect RRM performance. Therefore, we should consult with RAN4. </w:t>
      </w:r>
    </w:p>
    <w:p w14:paraId="1EEF9D47" w14:textId="4081EC8E" w:rsidR="007E78B7" w:rsidRPr="00A8439C" w:rsidRDefault="005E0ACB" w:rsidP="00356FB1">
      <w:pPr>
        <w:rPr>
          <w:b/>
          <w:bCs/>
        </w:rPr>
      </w:pPr>
      <w:r>
        <w:rPr>
          <w:b/>
          <w:bCs/>
        </w:rPr>
        <w:t xml:space="preserve">Observation </w:t>
      </w:r>
      <w:r>
        <w:rPr>
          <w:rFonts w:cs="Calibri"/>
          <w:b/>
          <w:bCs/>
        </w:rPr>
        <w:fldChar w:fldCharType="begin"/>
      </w:r>
      <w:r>
        <w:rPr>
          <w:rFonts w:cs="Calibri"/>
          <w:b/>
          <w:bCs/>
        </w:rPr>
        <w:instrText xml:space="preserve"> SEQ ob \* MERGEFORMAT </w:instrText>
      </w:r>
      <w:r>
        <w:rPr>
          <w:rFonts w:cs="Calibri"/>
          <w:b/>
          <w:bCs/>
        </w:rPr>
        <w:fldChar w:fldCharType="separate"/>
      </w:r>
      <w:r w:rsidR="000509AA">
        <w:rPr>
          <w:rFonts w:cs="Calibri"/>
          <w:b/>
          <w:bCs/>
          <w:noProof/>
        </w:rPr>
        <w:t>5</w:t>
      </w:r>
      <w:r>
        <w:rPr>
          <w:rFonts w:cs="Calibri"/>
          <w:b/>
          <w:bCs/>
        </w:rPr>
        <w:fldChar w:fldCharType="end"/>
      </w:r>
      <w:r w:rsidRPr="00BF792D">
        <w:rPr>
          <w:b/>
          <w:bCs/>
        </w:rPr>
        <w:t xml:space="preserve">: </w:t>
      </w:r>
      <w:r w:rsidR="00BF792D" w:rsidRPr="00A8439C">
        <w:rPr>
          <w:b/>
          <w:bCs/>
        </w:rPr>
        <w:t xml:space="preserve">RAN2 </w:t>
      </w:r>
      <w:r w:rsidR="008E35E2">
        <w:rPr>
          <w:b/>
          <w:bCs/>
        </w:rPr>
        <w:t xml:space="preserve">needs to </w:t>
      </w:r>
      <w:r w:rsidR="008E35E2" w:rsidRPr="00A8439C">
        <w:rPr>
          <w:b/>
          <w:bCs/>
        </w:rPr>
        <w:t xml:space="preserve">discuss </w:t>
      </w:r>
      <w:r w:rsidR="00873A52" w:rsidRPr="00A8439C">
        <w:rPr>
          <w:b/>
          <w:bCs/>
        </w:rPr>
        <w:t xml:space="preserve">which approach </w:t>
      </w:r>
      <w:r w:rsidR="00A8439C" w:rsidRPr="00A8439C">
        <w:rPr>
          <w:b/>
          <w:bCs/>
        </w:rPr>
        <w:t xml:space="preserve">is more practical to address mismatch of gap configuration issue. </w:t>
      </w:r>
    </w:p>
    <w:p w14:paraId="5AC539C5" w14:textId="50F37330" w:rsidR="00ED6ED3" w:rsidRDefault="00ED6ED3" w:rsidP="00ED6ED3">
      <w:r w:rsidRPr="00922966">
        <w:t xml:space="preserve">Based on </w:t>
      </w:r>
      <w:r>
        <w:t>the required spec change, all of them are feasible to be introduced in Rel-17 although Alt1.3 and Alt1.3per BC requires smaller changes than Alt2. However, Alt2 still need further discussion on how to address mismatch issue</w:t>
      </w:r>
      <w:r w:rsidR="00D8764D">
        <w:t xml:space="preserve"> which may also involve RAN4 discussion.</w:t>
      </w:r>
      <w:r>
        <w:t xml:space="preserve"> Therefore, we prefer </w:t>
      </w:r>
      <w:r w:rsidR="00D8764D">
        <w:t xml:space="preserve">Alt1.3 per BC to introduce in Rel-17. </w:t>
      </w:r>
    </w:p>
    <w:p w14:paraId="747EB5AB" w14:textId="110EBA86" w:rsidR="00D8764D" w:rsidRPr="00A8439C" w:rsidRDefault="00D8764D" w:rsidP="00D8764D">
      <w:pPr>
        <w:rPr>
          <w:b/>
          <w:bCs/>
        </w:rPr>
      </w:pPr>
      <w:r w:rsidRPr="003C2831">
        <w:rPr>
          <w:rFonts w:cstheme="minorHAnsi"/>
          <w:b/>
          <w:bCs/>
        </w:rPr>
        <w:t>Proposal</w:t>
      </w:r>
      <w:r w:rsidRPr="00A8439C">
        <w:rPr>
          <w:b/>
          <w:bCs/>
        </w:rPr>
        <w:t xml:space="preserve">: </w:t>
      </w:r>
      <w:r>
        <w:rPr>
          <w:b/>
          <w:bCs/>
        </w:rPr>
        <w:t>RAN2 agree on Alt1.3 per BC</w:t>
      </w:r>
      <w:r w:rsidR="005E0ACB">
        <w:rPr>
          <w:b/>
          <w:bCs/>
        </w:rPr>
        <w:t xml:space="preserve"> and discuss </w:t>
      </w:r>
      <w:r w:rsidR="0048169E">
        <w:rPr>
          <w:b/>
          <w:bCs/>
        </w:rPr>
        <w:t xml:space="preserve">CR based on TP in Annex 1 &amp; 2. </w:t>
      </w:r>
    </w:p>
    <w:p w14:paraId="3A920442" w14:textId="3CBD4E23" w:rsidR="005F3600" w:rsidRDefault="0063427D" w:rsidP="00140F30">
      <w:pPr>
        <w:pStyle w:val="Heading1"/>
        <w:numPr>
          <w:ilvl w:val="0"/>
          <w:numId w:val="5"/>
        </w:numPr>
      </w:pPr>
      <w:r>
        <w:t>Conclusion</w:t>
      </w:r>
    </w:p>
    <w:p w14:paraId="71788C06" w14:textId="4D2ECEA4" w:rsidR="00541678" w:rsidRDefault="00D816EF" w:rsidP="00356FB1">
      <w:r>
        <w:t>In this contribution</w:t>
      </w:r>
      <w:r w:rsidR="00460773">
        <w:t xml:space="preserve">, we </w:t>
      </w:r>
      <w:r w:rsidR="0048169E">
        <w:t xml:space="preserve">discussed the potential spec changes and remaining issues on Alt2. </w:t>
      </w:r>
    </w:p>
    <w:p w14:paraId="17BA4BD0" w14:textId="631AFEAF" w:rsidR="003E7EE1" w:rsidRDefault="003E7EE1" w:rsidP="00356FB1">
      <w:r>
        <w:t xml:space="preserve">We provide the following observations and proposal. </w:t>
      </w:r>
    </w:p>
    <w:p w14:paraId="1DA96002" w14:textId="765B9BA8" w:rsidR="009A76D2" w:rsidRPr="009A76D2" w:rsidRDefault="009A76D2" w:rsidP="00356FB1">
      <w:pPr>
        <w:rPr>
          <w:u w:val="single"/>
        </w:rPr>
      </w:pPr>
      <w:r w:rsidRPr="009A76D2">
        <w:rPr>
          <w:u w:val="single"/>
        </w:rPr>
        <w:t xml:space="preserve">The required changes for each alternative. </w:t>
      </w:r>
    </w:p>
    <w:p w14:paraId="76289FC0" w14:textId="77777777" w:rsidR="003E7EE1" w:rsidRPr="003E7EE1" w:rsidRDefault="003E7EE1" w:rsidP="003E7EE1">
      <w:pPr>
        <w:rPr>
          <w:b/>
          <w:bCs/>
        </w:rPr>
      </w:pPr>
      <w:r w:rsidRPr="003E7EE1">
        <w:rPr>
          <w:b/>
          <w:bCs/>
        </w:rPr>
        <w:t xml:space="preserve">Observation </w:t>
      </w:r>
      <w:r w:rsidRPr="003E7EE1">
        <w:rPr>
          <w:rFonts w:cs="Calibri"/>
          <w:b/>
          <w:bCs/>
        </w:rPr>
        <w:fldChar w:fldCharType="begin"/>
      </w:r>
      <w:r w:rsidRPr="003E7EE1">
        <w:rPr>
          <w:rFonts w:cs="Calibri"/>
          <w:b/>
          <w:bCs/>
        </w:rPr>
        <w:instrText xml:space="preserve"> SEQ ob \* MERGEFORMAT </w:instrText>
      </w:r>
      <w:r w:rsidRPr="003E7EE1">
        <w:rPr>
          <w:rFonts w:cs="Calibri"/>
          <w:b/>
          <w:bCs/>
        </w:rPr>
        <w:fldChar w:fldCharType="separate"/>
      </w:r>
      <w:r w:rsidRPr="003E7EE1">
        <w:rPr>
          <w:rFonts w:cs="Calibri"/>
          <w:b/>
          <w:bCs/>
          <w:noProof/>
        </w:rPr>
        <w:t>1</w:t>
      </w:r>
      <w:r w:rsidRPr="003E7EE1">
        <w:rPr>
          <w:rFonts w:cs="Calibri"/>
          <w:b/>
          <w:bCs/>
        </w:rPr>
        <w:fldChar w:fldCharType="end"/>
      </w:r>
      <w:r w:rsidRPr="003E7EE1">
        <w:rPr>
          <w:b/>
          <w:bCs/>
        </w:rPr>
        <w:t xml:space="preserve">: in alt 1.3, the required change is to introduce one capability parameter (maxCC-IndependentGapConfig-r17) in </w:t>
      </w:r>
      <w:proofErr w:type="spellStart"/>
      <w:r w:rsidRPr="003E7EE1">
        <w:rPr>
          <w:b/>
          <w:bCs/>
        </w:rPr>
        <w:t>MeasAndMobParametersCommon</w:t>
      </w:r>
      <w:proofErr w:type="spellEnd"/>
      <w:r w:rsidRPr="003E7EE1">
        <w:rPr>
          <w:b/>
          <w:bCs/>
        </w:rPr>
        <w:t xml:space="preserve"> IE.</w:t>
      </w:r>
    </w:p>
    <w:p w14:paraId="12663456" w14:textId="77777777" w:rsidR="009A76D2" w:rsidRPr="003E7EE1" w:rsidRDefault="009A76D2" w:rsidP="009A76D2">
      <w:pPr>
        <w:rPr>
          <w:b/>
          <w:bCs/>
        </w:rPr>
      </w:pPr>
      <w:r w:rsidRPr="003E7EE1">
        <w:rPr>
          <w:b/>
          <w:bCs/>
        </w:rPr>
        <w:t xml:space="preserve">Observation </w:t>
      </w:r>
      <w:r w:rsidRPr="003E7EE1">
        <w:rPr>
          <w:rFonts w:cs="Calibri"/>
          <w:b/>
          <w:bCs/>
        </w:rPr>
        <w:fldChar w:fldCharType="begin"/>
      </w:r>
      <w:r w:rsidRPr="003E7EE1">
        <w:rPr>
          <w:rFonts w:cs="Calibri"/>
          <w:b/>
          <w:bCs/>
        </w:rPr>
        <w:instrText xml:space="preserve"> SEQ ob \* MERGEFORMAT </w:instrText>
      </w:r>
      <w:r w:rsidRPr="003E7EE1">
        <w:rPr>
          <w:rFonts w:cs="Calibri"/>
          <w:b/>
          <w:bCs/>
        </w:rPr>
        <w:fldChar w:fldCharType="separate"/>
      </w:r>
      <w:r w:rsidRPr="003E7EE1">
        <w:rPr>
          <w:rFonts w:cs="Calibri"/>
          <w:b/>
          <w:bCs/>
          <w:noProof/>
        </w:rPr>
        <w:t>2</w:t>
      </w:r>
      <w:r w:rsidRPr="003E7EE1">
        <w:rPr>
          <w:rFonts w:cs="Calibri"/>
          <w:b/>
          <w:bCs/>
        </w:rPr>
        <w:fldChar w:fldCharType="end"/>
      </w:r>
      <w:r w:rsidRPr="003E7EE1">
        <w:rPr>
          <w:b/>
          <w:bCs/>
        </w:rPr>
        <w:t xml:space="preserve">: in alt 1.3 per BC, the required change is to introduce one capability parameter (maxCC-IndependentGapConfig-r17) in </w:t>
      </w:r>
      <w:r w:rsidRPr="003E7EE1">
        <w:rPr>
          <w:b/>
          <w:bCs/>
          <w:lang w:val="en-GB"/>
        </w:rPr>
        <w:t>CA-</w:t>
      </w:r>
      <w:proofErr w:type="spellStart"/>
      <w:r w:rsidRPr="003E7EE1">
        <w:rPr>
          <w:b/>
          <w:bCs/>
          <w:lang w:val="en-GB"/>
        </w:rPr>
        <w:t>ParametersNR</w:t>
      </w:r>
      <w:proofErr w:type="spellEnd"/>
      <w:r w:rsidRPr="003E7EE1" w:rsidDel="00D55CCD">
        <w:rPr>
          <w:b/>
          <w:bCs/>
        </w:rPr>
        <w:t xml:space="preserve"> </w:t>
      </w:r>
      <w:r w:rsidRPr="003E7EE1">
        <w:rPr>
          <w:b/>
          <w:bCs/>
        </w:rPr>
        <w:t>-v17xy.</w:t>
      </w:r>
    </w:p>
    <w:p w14:paraId="66B4B006" w14:textId="77777777" w:rsidR="009A76D2" w:rsidRDefault="009A76D2" w:rsidP="009A76D2">
      <w:pPr>
        <w:rPr>
          <w:b/>
          <w:bCs/>
        </w:rPr>
      </w:pPr>
      <w:r w:rsidRPr="00D816EF">
        <w:rPr>
          <w:b/>
          <w:bCs/>
        </w:rPr>
        <w:t xml:space="preserve">Observation </w:t>
      </w:r>
      <w:r w:rsidRPr="00D816EF">
        <w:rPr>
          <w:rFonts w:cs="Calibri"/>
          <w:b/>
          <w:bCs/>
        </w:rPr>
        <w:fldChar w:fldCharType="begin"/>
      </w:r>
      <w:r w:rsidRPr="00D816EF">
        <w:rPr>
          <w:rFonts w:cs="Calibri"/>
          <w:b/>
          <w:bCs/>
        </w:rPr>
        <w:instrText xml:space="preserve"> SEQ ob \* MERGEFORMAT </w:instrText>
      </w:r>
      <w:r w:rsidRPr="00D816EF">
        <w:rPr>
          <w:rFonts w:cs="Calibri"/>
          <w:b/>
          <w:bCs/>
        </w:rPr>
        <w:fldChar w:fldCharType="separate"/>
      </w:r>
      <w:r>
        <w:rPr>
          <w:rFonts w:cs="Calibri"/>
          <w:b/>
          <w:bCs/>
          <w:noProof/>
        </w:rPr>
        <w:t>3</w:t>
      </w:r>
      <w:r w:rsidRPr="00D816EF">
        <w:rPr>
          <w:rFonts w:cs="Calibri"/>
          <w:b/>
          <w:bCs/>
        </w:rPr>
        <w:fldChar w:fldCharType="end"/>
      </w:r>
      <w:r w:rsidRPr="00D816EF">
        <w:rPr>
          <w:b/>
          <w:bCs/>
        </w:rPr>
        <w:t xml:space="preserve">: in </w:t>
      </w:r>
      <w:r>
        <w:rPr>
          <w:b/>
          <w:bCs/>
        </w:rPr>
        <w:t>Alt2</w:t>
      </w:r>
      <w:r w:rsidRPr="00D816EF">
        <w:rPr>
          <w:b/>
          <w:bCs/>
        </w:rPr>
        <w:t>, the required changes are</w:t>
      </w:r>
      <w:r>
        <w:rPr>
          <w:b/>
          <w:bCs/>
        </w:rPr>
        <w:t xml:space="preserve"> as follows</w:t>
      </w:r>
    </w:p>
    <w:p w14:paraId="3CD1BFE7" w14:textId="77777777" w:rsidR="009A76D2" w:rsidRDefault="009A76D2" w:rsidP="009A76D2">
      <w:pPr>
        <w:pStyle w:val="ListParagraph"/>
        <w:numPr>
          <w:ilvl w:val="0"/>
          <w:numId w:val="8"/>
        </w:numPr>
        <w:rPr>
          <w:b/>
          <w:bCs/>
        </w:rPr>
      </w:pPr>
      <w:r w:rsidRPr="00D816EF">
        <w:rPr>
          <w:b/>
          <w:bCs/>
        </w:rPr>
        <w:t xml:space="preserve">One bit indication for gNB to request the support of independent gap, </w:t>
      </w:r>
    </w:p>
    <w:p w14:paraId="55BBE612" w14:textId="77777777" w:rsidR="009A76D2" w:rsidRDefault="009A76D2" w:rsidP="009A76D2">
      <w:pPr>
        <w:pStyle w:val="ListParagraph"/>
        <w:numPr>
          <w:ilvl w:val="0"/>
          <w:numId w:val="8"/>
        </w:numPr>
        <w:rPr>
          <w:b/>
          <w:bCs/>
        </w:rPr>
      </w:pPr>
      <w:r w:rsidRPr="00D816EF">
        <w:rPr>
          <w:b/>
          <w:bCs/>
        </w:rPr>
        <w:t xml:space="preserve">One bit indication in NeedForGap for the UE to indicate whether </w:t>
      </w:r>
      <w:proofErr w:type="spellStart"/>
      <w:r w:rsidRPr="00D816EF">
        <w:rPr>
          <w:b/>
          <w:bCs/>
        </w:rPr>
        <w:t>independentGapConfig</w:t>
      </w:r>
      <w:proofErr w:type="spellEnd"/>
      <w:r w:rsidRPr="00D816EF">
        <w:rPr>
          <w:b/>
          <w:bCs/>
        </w:rPr>
        <w:t xml:space="preserve"> can be applicable based on the current configuration </w:t>
      </w:r>
    </w:p>
    <w:p w14:paraId="2476229F" w14:textId="77777777" w:rsidR="009A76D2" w:rsidRDefault="009A76D2" w:rsidP="009A76D2">
      <w:pPr>
        <w:pStyle w:val="ListParagraph"/>
        <w:numPr>
          <w:ilvl w:val="0"/>
          <w:numId w:val="8"/>
        </w:numPr>
        <w:rPr>
          <w:b/>
          <w:bCs/>
        </w:rPr>
      </w:pPr>
      <w:r w:rsidRPr="00D816EF">
        <w:rPr>
          <w:b/>
          <w:bCs/>
        </w:rPr>
        <w:t>UE capability to indicate whether the UE support reporting the updated NeedForGap including independent gap support.</w:t>
      </w:r>
    </w:p>
    <w:p w14:paraId="614E55FA" w14:textId="77777777" w:rsidR="003E7EE1" w:rsidRDefault="003E7EE1" w:rsidP="00356FB1"/>
    <w:p w14:paraId="7766D30F" w14:textId="71F96B7B" w:rsidR="00ED6ED3" w:rsidRPr="009A76D2" w:rsidRDefault="009A76D2" w:rsidP="00356FB1">
      <w:pPr>
        <w:rPr>
          <w:u w:val="single"/>
        </w:rPr>
      </w:pPr>
      <w:r w:rsidRPr="009A76D2">
        <w:rPr>
          <w:u w:val="single"/>
        </w:rPr>
        <w:t xml:space="preserve">Further issues on Alt2. </w:t>
      </w:r>
    </w:p>
    <w:p w14:paraId="4E5EE226" w14:textId="5B1CF3C0" w:rsidR="008E35E2" w:rsidRDefault="008E35E2" w:rsidP="008E35E2">
      <w:pPr>
        <w:rPr>
          <w:b/>
          <w:bCs/>
        </w:rPr>
      </w:pPr>
      <w:r>
        <w:rPr>
          <w:b/>
          <w:bCs/>
        </w:rPr>
        <w:t xml:space="preserve">Observation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4</w:t>
      </w:r>
      <w:r>
        <w:rPr>
          <w:rFonts w:cs="Calibri"/>
          <w:b/>
          <w:bCs/>
        </w:rPr>
        <w:fldChar w:fldCharType="end"/>
      </w:r>
      <w:r w:rsidRPr="00BF792D">
        <w:rPr>
          <w:b/>
          <w:bCs/>
        </w:rPr>
        <w:t xml:space="preserve">: NeedForGap can be supported in NR-DC without any </w:t>
      </w:r>
      <w:r w:rsidR="006C07EE">
        <w:rPr>
          <w:b/>
          <w:bCs/>
        </w:rPr>
        <w:t xml:space="preserve">additional </w:t>
      </w:r>
      <w:r w:rsidRPr="00BF792D">
        <w:rPr>
          <w:b/>
          <w:bCs/>
        </w:rPr>
        <w:t xml:space="preserve">specification change assuming that MN is still responsible of gap configuration. </w:t>
      </w:r>
    </w:p>
    <w:p w14:paraId="64987FB7" w14:textId="57C49B4C" w:rsidR="008E35E2" w:rsidRPr="00A8439C" w:rsidRDefault="008E35E2" w:rsidP="008E35E2">
      <w:pPr>
        <w:rPr>
          <w:b/>
          <w:bCs/>
        </w:rPr>
      </w:pPr>
      <w:r>
        <w:rPr>
          <w:b/>
          <w:bCs/>
        </w:rPr>
        <w:t xml:space="preserve">Observation </w:t>
      </w:r>
      <w:r w:rsidR="000509AA">
        <w:rPr>
          <w:rFonts w:cs="Calibri"/>
          <w:b/>
          <w:bCs/>
        </w:rPr>
        <w:t>5</w:t>
      </w:r>
      <w:r w:rsidRPr="00BF792D">
        <w:rPr>
          <w:b/>
          <w:bCs/>
        </w:rPr>
        <w:t xml:space="preserve">: </w:t>
      </w:r>
      <w:r w:rsidRPr="00A8439C">
        <w:rPr>
          <w:b/>
          <w:bCs/>
        </w:rPr>
        <w:t xml:space="preserve">RAN2 </w:t>
      </w:r>
      <w:r>
        <w:rPr>
          <w:b/>
          <w:bCs/>
        </w:rPr>
        <w:t xml:space="preserve">needs to </w:t>
      </w:r>
      <w:r w:rsidRPr="00A8439C">
        <w:rPr>
          <w:b/>
          <w:bCs/>
        </w:rPr>
        <w:t xml:space="preserve">discuss which approach is more practical to address mismatch of gap configuration issue. </w:t>
      </w:r>
    </w:p>
    <w:p w14:paraId="5B8EC7B6" w14:textId="77777777" w:rsidR="000509AA" w:rsidRDefault="000509AA" w:rsidP="00ED6ED3"/>
    <w:p w14:paraId="32370AEA" w14:textId="58AA2FE3" w:rsidR="00ED6ED3" w:rsidRDefault="000509AA" w:rsidP="00ED6ED3">
      <w:r>
        <w:t xml:space="preserve">Finally, we propose the following. </w:t>
      </w:r>
    </w:p>
    <w:p w14:paraId="44A429B7" w14:textId="77777777" w:rsidR="000509AA" w:rsidRPr="00A8439C" w:rsidRDefault="000509AA" w:rsidP="000509AA">
      <w:pPr>
        <w:rPr>
          <w:b/>
          <w:bCs/>
        </w:rPr>
      </w:pPr>
      <w:r w:rsidRPr="003C2831">
        <w:rPr>
          <w:rFonts w:cstheme="minorHAnsi"/>
          <w:b/>
          <w:bCs/>
        </w:rPr>
        <w:t>Proposal</w:t>
      </w:r>
      <w:r w:rsidRPr="00A8439C">
        <w:rPr>
          <w:b/>
          <w:bCs/>
        </w:rPr>
        <w:t xml:space="preserve">: </w:t>
      </w:r>
      <w:r>
        <w:rPr>
          <w:b/>
          <w:bCs/>
        </w:rPr>
        <w:t xml:space="preserve">RAN2 agree on Alt1.3 per BC and discuss CR based on TP in Annex 1 &amp; 2. </w:t>
      </w:r>
    </w:p>
    <w:p w14:paraId="7C3D6896" w14:textId="4D0EB4F6" w:rsidR="00356FB1" w:rsidRDefault="00356FB1" w:rsidP="00140F30">
      <w:pPr>
        <w:pStyle w:val="Heading1"/>
        <w:numPr>
          <w:ilvl w:val="0"/>
          <w:numId w:val="5"/>
        </w:numPr>
      </w:pPr>
      <w:r>
        <w:t>Reference</w:t>
      </w:r>
    </w:p>
    <w:p w14:paraId="353BD671" w14:textId="4B882E74" w:rsidR="00097A1E" w:rsidRPr="00097A1E" w:rsidRDefault="005F6D73" w:rsidP="00140F30">
      <w:pPr>
        <w:pStyle w:val="ListParagraph"/>
        <w:numPr>
          <w:ilvl w:val="0"/>
          <w:numId w:val="6"/>
        </w:numPr>
        <w:rPr>
          <w:lang w:val="en-GB"/>
        </w:rPr>
      </w:pPr>
      <w:r w:rsidRPr="005F6D73">
        <w:t>RP-222590</w:t>
      </w:r>
      <w:r>
        <w:t xml:space="preserve">, </w:t>
      </w:r>
      <w:r w:rsidR="00097A1E" w:rsidRPr="00097A1E">
        <w:t>97e-30-UE-Capabilities - Version 0.0.4</w:t>
      </w:r>
      <w:r w:rsidR="00097A1E">
        <w:t xml:space="preserve">, </w:t>
      </w:r>
      <w:r w:rsidR="00097A1E" w:rsidRPr="00097A1E">
        <w:t>Moderator (</w:t>
      </w:r>
      <w:proofErr w:type="spellStart"/>
      <w:r w:rsidR="00097A1E" w:rsidRPr="00097A1E">
        <w:t>Mediatek</w:t>
      </w:r>
      <w:proofErr w:type="spellEnd"/>
      <w:r w:rsidR="00097A1E" w:rsidRPr="00097A1E">
        <w:t xml:space="preserve"> Inc)</w:t>
      </w:r>
    </w:p>
    <w:p w14:paraId="426AFD25" w14:textId="2E022D01" w:rsidR="00097A1E" w:rsidRDefault="00097A1E" w:rsidP="00097A1E">
      <w:pPr>
        <w:rPr>
          <w:lang w:val="en-GB"/>
        </w:rPr>
      </w:pPr>
    </w:p>
    <w:p w14:paraId="24854785" w14:textId="3C728D2A" w:rsidR="00097A1E" w:rsidRDefault="00097A1E" w:rsidP="00097A1E">
      <w:pPr>
        <w:rPr>
          <w:lang w:val="en-GB"/>
        </w:rPr>
      </w:pPr>
    </w:p>
    <w:p w14:paraId="119E570F" w14:textId="0EE7C7E4" w:rsidR="00820D1C" w:rsidRDefault="00820D1C">
      <w:pPr>
        <w:rPr>
          <w:lang w:val="en-GB"/>
        </w:rPr>
      </w:pPr>
      <w:r>
        <w:rPr>
          <w:lang w:val="en-GB"/>
        </w:rPr>
        <w:br w:type="page"/>
      </w:r>
    </w:p>
    <w:p w14:paraId="2034B3F9" w14:textId="77777777" w:rsidR="00820D1C" w:rsidRDefault="00820D1C" w:rsidP="00097A1E">
      <w:pPr>
        <w:rPr>
          <w:lang w:val="en-GB"/>
        </w:rPr>
        <w:sectPr w:rsidR="00820D1C" w:rsidSect="00820D1C">
          <w:pgSz w:w="12240" w:h="15840"/>
          <w:pgMar w:top="1440" w:right="1440" w:bottom="1440" w:left="1440" w:header="720" w:footer="720" w:gutter="0"/>
          <w:cols w:space="720"/>
          <w:docGrid w:linePitch="360"/>
        </w:sectPr>
      </w:pPr>
    </w:p>
    <w:p w14:paraId="6CEC3A89" w14:textId="7A074050" w:rsidR="00611B8F" w:rsidRDefault="00C94BB9" w:rsidP="00541678">
      <w:pPr>
        <w:pStyle w:val="Heading2"/>
        <w:rPr>
          <w:lang w:val="en-GB"/>
        </w:rPr>
      </w:pPr>
      <w:r>
        <w:rPr>
          <w:lang w:val="en-GB"/>
        </w:rPr>
        <w:t xml:space="preserve">Annex 1. TP for </w:t>
      </w:r>
      <w:r w:rsidR="00541678">
        <w:rPr>
          <w:lang w:val="en-GB"/>
        </w:rPr>
        <w:t xml:space="preserve">TS38.331 </w:t>
      </w:r>
      <w:r w:rsidR="00684203">
        <w:rPr>
          <w:lang w:val="en-GB"/>
        </w:rPr>
        <w:t>-Alt1.3 per BC</w:t>
      </w:r>
    </w:p>
    <w:p w14:paraId="6C5E2707" w14:textId="77777777" w:rsidR="00611B8F" w:rsidRDefault="00611B8F" w:rsidP="00611B8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40" w:name="_Toc37153581"/>
      <w:bookmarkStart w:id="41" w:name="_Toc46501737"/>
      <w:bookmarkStart w:id="42" w:name="_Toc518610664"/>
      <w:bookmarkStart w:id="43" w:name="_Toc46501735"/>
    </w:p>
    <w:p w14:paraId="730C326C" w14:textId="77777777" w:rsidR="00611B8F" w:rsidRPr="00282ACB" w:rsidRDefault="00611B8F" w:rsidP="00611B8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4" w:name="_Toc60777428"/>
      <w:bookmarkStart w:id="45" w:name="_Toc115429272"/>
      <w:bookmarkEnd w:id="40"/>
      <w:bookmarkEnd w:id="41"/>
      <w:bookmarkEnd w:id="42"/>
      <w:bookmarkEnd w:id="43"/>
      <w:r w:rsidRPr="00282ACB">
        <w:rPr>
          <w:rFonts w:ascii="Arial" w:eastAsia="Times New Roman" w:hAnsi="Arial"/>
          <w:sz w:val="28"/>
          <w:lang w:eastAsia="ja-JP"/>
        </w:rPr>
        <w:t>6.3.3</w:t>
      </w:r>
      <w:r w:rsidRPr="00282ACB">
        <w:rPr>
          <w:rFonts w:ascii="Arial" w:eastAsia="Times New Roman" w:hAnsi="Arial"/>
          <w:sz w:val="28"/>
          <w:lang w:eastAsia="ja-JP"/>
        </w:rPr>
        <w:tab/>
        <w:t>UE capability information elements</w:t>
      </w:r>
      <w:bookmarkEnd w:id="44"/>
      <w:bookmarkEnd w:id="45"/>
    </w:p>
    <w:p w14:paraId="3FC75F20" w14:textId="2B1ABBCC" w:rsidR="00644407" w:rsidRPr="00AA5059" w:rsidRDefault="00644407" w:rsidP="00611B8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color w:val="FF0000"/>
          <w:sz w:val="24"/>
          <w:lang w:eastAsia="ja-JP"/>
        </w:rPr>
      </w:pPr>
      <w:bookmarkStart w:id="46" w:name="_Toc60777430"/>
      <w:bookmarkStart w:id="47" w:name="_Toc115429275"/>
      <w:r>
        <w:rPr>
          <w:rFonts w:ascii="Arial" w:eastAsia="Times New Roman" w:hAnsi="Arial"/>
          <w:color w:val="FF0000"/>
          <w:sz w:val="24"/>
          <w:lang w:eastAsia="ja-JP"/>
        </w:rPr>
        <w:t>////omitted</w:t>
      </w:r>
    </w:p>
    <w:p w14:paraId="2DA21C19" w14:textId="757F425B" w:rsidR="00611B8F" w:rsidRPr="00282ACB" w:rsidRDefault="00611B8F" w:rsidP="00611B8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BandCombinationList</w:t>
      </w:r>
      <w:bookmarkEnd w:id="46"/>
      <w:bookmarkEnd w:id="47"/>
    </w:p>
    <w:p w14:paraId="3F1CBF01" w14:textId="77777777" w:rsidR="00611B8F" w:rsidRPr="00282ACB" w:rsidRDefault="00611B8F" w:rsidP="00611B8F">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BandCombinationList</w:t>
      </w:r>
      <w:proofErr w:type="spellEnd"/>
      <w:r w:rsidRPr="00282ACB">
        <w:rPr>
          <w:rFonts w:eastAsia="Times New Roman"/>
          <w:lang w:eastAsia="ja-JP"/>
        </w:rPr>
        <w:t xml:space="preserve"> contains a list of NR CA</w:t>
      </w:r>
      <w:r w:rsidRPr="00282ACB">
        <w:rPr>
          <w:rFonts w:eastAsia="Times New Roman"/>
          <w:lang w:eastAsia="zh-CN"/>
        </w:rPr>
        <w:t>, NR non-CA</w:t>
      </w:r>
      <w:r w:rsidRPr="00282ACB">
        <w:rPr>
          <w:rFonts w:eastAsia="Times New Roman"/>
          <w:lang w:eastAsia="ja-JP"/>
        </w:rPr>
        <w:t xml:space="preserve"> and/or MR-DC band combinations (also including DL only or UL only band).</w:t>
      </w:r>
    </w:p>
    <w:p w14:paraId="4CD84D9F" w14:textId="77777777" w:rsidR="00611B8F" w:rsidRPr="00282ACB" w:rsidRDefault="00611B8F" w:rsidP="00611B8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BandCombinationList</w:t>
      </w:r>
      <w:proofErr w:type="spellEnd"/>
      <w:r w:rsidRPr="00282ACB">
        <w:rPr>
          <w:rFonts w:ascii="Arial" w:eastAsia="Times New Roman" w:hAnsi="Arial"/>
          <w:b/>
          <w:lang w:eastAsia="ja-JP"/>
        </w:rPr>
        <w:t xml:space="preserve"> information element</w:t>
      </w:r>
    </w:p>
    <w:p w14:paraId="2126B8C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58CB43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TAG-BANDCOMBINATIONLIST-START</w:t>
      </w:r>
    </w:p>
    <w:p w14:paraId="61E9913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74EDE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w:t>
      </w:r>
    </w:p>
    <w:p w14:paraId="18D6B71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3ACBD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BandCombination-v1540</w:t>
      </w:r>
    </w:p>
    <w:p w14:paraId="6AAAD2D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66825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BandCombination-v1550</w:t>
      </w:r>
    </w:p>
    <w:p w14:paraId="15A3AA8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21C9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BandCombination-v1560</w:t>
      </w:r>
    </w:p>
    <w:p w14:paraId="119EB58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A5CCA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BandCombination-v1570</w:t>
      </w:r>
    </w:p>
    <w:p w14:paraId="43A85A9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A8106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BandCombination-v1580</w:t>
      </w:r>
    </w:p>
    <w:p w14:paraId="4688EB3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B4B3F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BandCombination-v1590</w:t>
      </w:r>
    </w:p>
    <w:p w14:paraId="6868BE6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5E688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BandCombination-v15g0</w:t>
      </w:r>
    </w:p>
    <w:p w14:paraId="61DD432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664B3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BandCombination-v1610</w:t>
      </w:r>
    </w:p>
    <w:p w14:paraId="6F61711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3BC0C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BandCombination-v1630</w:t>
      </w:r>
    </w:p>
    <w:p w14:paraId="775FFA5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3F09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BandCombination-v1640</w:t>
      </w:r>
    </w:p>
    <w:p w14:paraId="7000A20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55891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BandCombination-v1650</w:t>
      </w:r>
    </w:p>
    <w:p w14:paraId="637A06F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69D4A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BandCombination-v1680</w:t>
      </w:r>
    </w:p>
    <w:p w14:paraId="060FB08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F33AA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BandCombination-v1690</w:t>
      </w:r>
    </w:p>
    <w:p w14:paraId="681DE0D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6D56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BandCombination-v16a0</w:t>
      </w:r>
    </w:p>
    <w:p w14:paraId="017650C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04984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BandCombination-v1700</w:t>
      </w:r>
    </w:p>
    <w:p w14:paraId="52530DB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434CF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BandCombination-v1720</w:t>
      </w:r>
    </w:p>
    <w:p w14:paraId="4BEB6E9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142043" w14:textId="77777777" w:rsidR="001E7891" w:rsidRDefault="001E7891"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Intel_YH" w:date="2022-10-30T09:57:00Z"/>
          <w:rFonts w:ascii="Courier New" w:eastAsia="Times New Roman" w:hAnsi="Courier New"/>
          <w:noProof/>
          <w:sz w:val="16"/>
          <w:lang w:eastAsia="en-GB"/>
        </w:rPr>
      </w:pPr>
      <w:ins w:id="49" w:author="Intel_YH" w:date="2022-10-30T09:57:00Z">
        <w:r w:rsidRPr="00282ACB">
          <w:rPr>
            <w:rFonts w:ascii="Courier New" w:eastAsia="Times New Roman" w:hAnsi="Courier New"/>
            <w:noProof/>
            <w:sz w:val="16"/>
            <w:lang w:eastAsia="en-GB"/>
          </w:rPr>
          <w:t>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ins>
    </w:p>
    <w:p w14:paraId="75FFE680" w14:textId="77777777" w:rsidR="001E7891" w:rsidRDefault="001E7891"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Intel_YH" w:date="2022-10-30T09:57:00Z"/>
          <w:rFonts w:ascii="Courier New" w:eastAsia="Times New Roman" w:hAnsi="Courier New"/>
          <w:noProof/>
          <w:sz w:val="16"/>
          <w:lang w:eastAsia="en-GB"/>
        </w:rPr>
      </w:pPr>
    </w:p>
    <w:p w14:paraId="21FED480" w14:textId="1926866E"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BandCombination-UplinkTxSwitch-r16</w:t>
      </w:r>
    </w:p>
    <w:p w14:paraId="482B021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FB68F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BandCombination-UplinkTxSwitch-v1630</w:t>
      </w:r>
    </w:p>
    <w:p w14:paraId="2BF7CD2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86858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BandCombination-UplinkTxSwitch-v1640</w:t>
      </w:r>
    </w:p>
    <w:p w14:paraId="2FBD212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AE775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BandCombination-UplinkTxSwitch-v1650</w:t>
      </w:r>
    </w:p>
    <w:p w14:paraId="1126179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637F1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BandCombination-UplinkTxSwitch-v1670</w:t>
      </w:r>
    </w:p>
    <w:p w14:paraId="6D0EF4D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D3962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BandCombination-UplinkTxSwitch-v1690</w:t>
      </w:r>
    </w:p>
    <w:p w14:paraId="5D350D7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53902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BandCombination-UplinkTxSwitch-v16a0</w:t>
      </w:r>
    </w:p>
    <w:p w14:paraId="3BCF4D1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CE3CE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BandCombination-UplinkTxSwitch-v1700</w:t>
      </w:r>
    </w:p>
    <w:p w14:paraId="7503754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B745A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BandCombination-UplinkTxSwitch-v1720</w:t>
      </w:r>
    </w:p>
    <w:p w14:paraId="31F8640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21144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142EE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w:t>
      </w:r>
    </w:p>
    <w:p w14:paraId="5A5738F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               FeatureSetCombinationId,</w:t>
      </w:r>
    </w:p>
    <w:p w14:paraId="5F3143A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                  CA-ParametersEUTRA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FD5B6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                     CA-ParametersNR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A829F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                     MRDC-Parameters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5E3DA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6FD22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powerClass-v1530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w:t>
      </w:r>
      <w:r w:rsidRPr="00282ACB">
        <w:rPr>
          <w:rFonts w:ascii="Courier New" w:eastAsia="Times New Roman" w:hAnsi="Courier New"/>
          <w:noProof/>
          <w:color w:val="993366"/>
          <w:sz w:val="16"/>
          <w:lang w:eastAsia="en-GB"/>
        </w:rPr>
        <w:t>OPTIONAL</w:t>
      </w:r>
    </w:p>
    <w:p w14:paraId="35DD517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68B50B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5754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91AA2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BandParameters-v1540,</w:t>
      </w:r>
    </w:p>
    <w:p w14:paraId="2E39167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ca-ParametersNR-v1540               CA-ParametersNR-v1540                       </w:t>
      </w:r>
      <w:r w:rsidRPr="00282ACB">
        <w:rPr>
          <w:rFonts w:ascii="Courier New" w:eastAsia="Times New Roman" w:hAnsi="Courier New"/>
          <w:noProof/>
          <w:color w:val="993366"/>
          <w:sz w:val="16"/>
          <w:lang w:eastAsia="en-GB"/>
        </w:rPr>
        <w:t>OPTIONAL</w:t>
      </w:r>
    </w:p>
    <w:p w14:paraId="5F20E3C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CFE4E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8D129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0EE5D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ca-ParametersNR-v1550               CA-ParametersNR-v1550</w:t>
      </w:r>
    </w:p>
    <w:p w14:paraId="4293A79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923BA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BandCombination-v1560::=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084F8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ne-DC-BC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E025F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                       CA-ParametersNRDC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1E585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ca-ParametersEUTRA-v1560                CA-ParametersEUTRA-v1560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2FDDF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ca-ParametersNR-v1560                   CA-ParametersNR-v1560                  </w:t>
      </w:r>
      <w:r w:rsidRPr="00282ACB">
        <w:rPr>
          <w:rFonts w:ascii="Courier New" w:eastAsia="Times New Roman" w:hAnsi="Courier New"/>
          <w:noProof/>
          <w:color w:val="993366"/>
          <w:sz w:val="16"/>
          <w:lang w:eastAsia="en-GB"/>
        </w:rPr>
        <w:t>OPTIONAL</w:t>
      </w:r>
    </w:p>
    <w:p w14:paraId="176431C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D5F38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ECA59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9A3F9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ca-ParametersEUTRA-v1570            CA-ParametersEUTRA-v1570</w:t>
      </w:r>
    </w:p>
    <w:p w14:paraId="3C866F9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74486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0B638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F5008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mrdc-Parameters-v1580               MRDC-Parameters-v1580</w:t>
      </w:r>
    </w:p>
    <w:p w14:paraId="09227C3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03E17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EC338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BandCombination-v1590::=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823BA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supportedBandwidthCombinationSetIntraENDC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366B0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mrdc-Parameters-v1590                      MRDC-Parameters-v1590</w:t>
      </w:r>
    </w:p>
    <w:p w14:paraId="6BB5AA3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4FC75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9E1EE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BandCombination-v15g0::=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1471C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ca-ParametersNR-v15g0               CA-ParametersNR-v15g0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5D2A9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ca-ParametersNRDC-v15g0             CA-ParametersNRDC-v15g0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38D50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mrdc-Parameters-v15g0               MRDC-Parameters-v15g0                      </w:t>
      </w:r>
      <w:r w:rsidRPr="00282ACB">
        <w:rPr>
          <w:rFonts w:ascii="Courier New" w:eastAsia="Times New Roman" w:hAnsi="Courier New"/>
          <w:noProof/>
          <w:color w:val="993366"/>
          <w:sz w:val="16"/>
          <w:lang w:eastAsia="en-GB"/>
        </w:rPr>
        <w:t>OPTIONAL</w:t>
      </w:r>
    </w:p>
    <w:p w14:paraId="0650468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0AE879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501A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6C396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E416C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ca-ParametersNR-v1610               CA-ParametersNR-v1610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B177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ca-ParametersNRDC-v1610             CA-ParametersNRDC-v1610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CF8F5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ABA0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powerClassNRPart-r16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80361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featureSetCombinationDAPS-r16       FeatureSetCombinationId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A851D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mrdc-Parameters-v1620               MRDC-Parameters-v1620                  </w:t>
      </w:r>
      <w:r w:rsidRPr="00282ACB">
        <w:rPr>
          <w:rFonts w:ascii="Courier New" w:eastAsia="Times New Roman" w:hAnsi="Courier New"/>
          <w:noProof/>
          <w:color w:val="993366"/>
          <w:sz w:val="16"/>
          <w:lang w:eastAsia="en-GB"/>
        </w:rPr>
        <w:t>OPTIONAL</w:t>
      </w:r>
    </w:p>
    <w:p w14:paraId="1F57BF2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4C26A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73FAC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468BF3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ca-ParametersNR-v1630                       CA-ParametersNR-v1630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D9FA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ca-ParametersNRDC-v1630                     CA-ParametersNRDC-v1630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62228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mrdc-Parameters-v1630                       MRDC-Parameters-v1630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D4827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supportedTxBandCombListPerBC-Sidelink-r16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9E0A1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F6D02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scalingFactorTxSidelink-r16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9D3FC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scalingFactorRxSidelink-r16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p>
    <w:p w14:paraId="14A5026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58D63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E144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FCD90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ca-ParametersNR-v1640                       CA-ParametersNR-v1640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E0D2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ca-ParametersNRDC-v1640                     CA-ParametersNRDC-v1640                                           </w:t>
      </w:r>
      <w:r w:rsidRPr="00282ACB">
        <w:rPr>
          <w:rFonts w:ascii="Courier New" w:eastAsia="Times New Roman" w:hAnsi="Courier New"/>
          <w:noProof/>
          <w:color w:val="993366"/>
          <w:sz w:val="16"/>
          <w:lang w:eastAsia="en-GB"/>
        </w:rPr>
        <w:t>OPTIONAL</w:t>
      </w:r>
    </w:p>
    <w:p w14:paraId="3AEC4B5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133A3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AC781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87E1B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ca-ParametersNRDC-v1650             CA-ParametersNRDC-v1650                 </w:t>
      </w:r>
      <w:r w:rsidRPr="00282ACB">
        <w:rPr>
          <w:rFonts w:ascii="Courier New" w:eastAsia="Times New Roman" w:hAnsi="Courier New"/>
          <w:noProof/>
          <w:color w:val="993366"/>
          <w:sz w:val="16"/>
          <w:lang w:eastAsia="en-GB"/>
        </w:rPr>
        <w:t>OPTIONAL</w:t>
      </w:r>
    </w:p>
    <w:p w14:paraId="08EB484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53FBB7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083DA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3296C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intrabandConcurrentOperationPowerClass-r16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IntraBandPowerClass-r16     </w:t>
      </w:r>
      <w:r w:rsidRPr="00282ACB">
        <w:rPr>
          <w:rFonts w:ascii="Courier New" w:eastAsia="Times New Roman" w:hAnsi="Courier New"/>
          <w:noProof/>
          <w:color w:val="993366"/>
          <w:sz w:val="16"/>
          <w:lang w:eastAsia="en-GB"/>
        </w:rPr>
        <w:t>OPTIONAL</w:t>
      </w:r>
    </w:p>
    <w:p w14:paraId="0BCDFE1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9AB1D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A5895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93327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ca-ParametersNR-v1690              CA-ParametersNR-v1690                 </w:t>
      </w:r>
      <w:r w:rsidRPr="00282ACB">
        <w:rPr>
          <w:rFonts w:ascii="Courier New" w:eastAsia="Times New Roman" w:hAnsi="Courier New"/>
          <w:noProof/>
          <w:color w:val="993366"/>
          <w:sz w:val="16"/>
          <w:lang w:eastAsia="en-GB"/>
        </w:rPr>
        <w:t>OPTIONAL</w:t>
      </w:r>
    </w:p>
    <w:p w14:paraId="7803C0D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0AE2F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B2AB6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866375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ca-ParametersNR-v16a0              CA-ParametersNR-v16a0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65721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ca-ParametersNRDC-v16a0            CA-ParametersNRDC-v16a0                  </w:t>
      </w:r>
      <w:r w:rsidRPr="00282ACB">
        <w:rPr>
          <w:rFonts w:ascii="Courier New" w:eastAsia="Times New Roman" w:hAnsi="Courier New"/>
          <w:noProof/>
          <w:color w:val="993366"/>
          <w:sz w:val="16"/>
          <w:lang w:eastAsia="en-GB"/>
        </w:rPr>
        <w:t>OPTIONAL</w:t>
      </w:r>
    </w:p>
    <w:p w14:paraId="12D7081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5E407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DC9EA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ca-ParametersNR-v1700              CA-ParametersNR-v1700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BE483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ca-ParametersNRDC-v1700            CA-ParametersNRDC-v1700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E4B1D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mrdc-Parameters-v1700              MRDC-Parameters-v1700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87020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65DBF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supportedBandCombListPerBC-SL-RelayDiscovery-r17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B3DA7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supportedBandCombListPerBC-SL-NonRelayDiscovery-r17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p>
    <w:p w14:paraId="5AD0AAF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3BDE9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D6E8F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B37E8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ca-ParametersNR-v1720              CA-ParametersNR-v1720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0AE3F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ca-ParametersNRDC-v1720            CA-ParametersNRDC-v1720                  </w:t>
      </w:r>
      <w:r w:rsidRPr="00282ACB">
        <w:rPr>
          <w:rFonts w:ascii="Courier New" w:eastAsia="Times New Roman" w:hAnsi="Courier New"/>
          <w:noProof/>
          <w:color w:val="993366"/>
          <w:sz w:val="16"/>
          <w:lang w:eastAsia="en-GB"/>
        </w:rPr>
        <w:t>OPTIONAL</w:t>
      </w:r>
    </w:p>
    <w:p w14:paraId="31D8D83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0D880B6" w14:textId="77777777" w:rsidR="002245EE" w:rsidRPr="00282ACB" w:rsidRDefault="002245EE" w:rsidP="00224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Intel_YH" w:date="2022-10-30T09:58:00Z"/>
          <w:rFonts w:ascii="Courier New" w:eastAsia="Times New Roman" w:hAnsi="Courier New"/>
          <w:noProof/>
          <w:sz w:val="16"/>
          <w:lang w:eastAsia="en-GB"/>
        </w:rPr>
      </w:pPr>
      <w:ins w:id="52" w:author="Intel_YH" w:date="2022-10-30T09:58:00Z">
        <w:r w:rsidRPr="00282ACB">
          <w:rPr>
            <w:rFonts w:ascii="Courier New" w:eastAsia="Times New Roman" w:hAnsi="Courier New"/>
            <w:noProof/>
            <w:sz w:val="16"/>
            <w:lang w:eastAsia="en-GB"/>
          </w:rPr>
          <w:t>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7917ECF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Intel_YH" w:date="2022-11-02T16:26:00Z"/>
          <w:rFonts w:ascii="Courier New" w:eastAsia="Times New Roman" w:hAnsi="Courier New"/>
          <w:noProof/>
          <w:sz w:val="16"/>
          <w:lang w:eastAsia="en-GB"/>
        </w:rPr>
      </w:pPr>
      <w:ins w:id="54" w:author="Intel_YH" w:date="2022-11-02T16:26:00Z">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1187719A" w14:textId="77777777" w:rsidR="002245EE" w:rsidRDefault="002245EE" w:rsidP="00224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Intel_YH" w:date="2022-10-30T09:58:00Z"/>
          <w:rFonts w:ascii="Courier New" w:eastAsia="Times New Roman" w:hAnsi="Courier New"/>
          <w:noProof/>
          <w:sz w:val="16"/>
          <w:lang w:eastAsia="en-GB"/>
        </w:rPr>
      </w:pPr>
      <w:ins w:id="56" w:author="Intel_YH" w:date="2022-10-30T09:58:00Z">
        <w:r w:rsidRPr="00282ACB">
          <w:rPr>
            <w:rFonts w:ascii="Courier New" w:eastAsia="Times New Roman" w:hAnsi="Courier New"/>
            <w:noProof/>
            <w:sz w:val="16"/>
            <w:lang w:eastAsia="en-GB"/>
          </w:rPr>
          <w:t>}</w:t>
        </w:r>
      </w:ins>
    </w:p>
    <w:p w14:paraId="66EBB37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17F6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09166B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bandCombination-r16                 BandCombination,</w:t>
      </w:r>
    </w:p>
    <w:p w14:paraId="651E3B4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bandCombination-v1540               BandCombination-v1540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D58AA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bandCombination-v1560               BandCombination-v1560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352F3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bandCombination-v1570               BandCombination-v1570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6219B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bandCombination-v1580               BandCombination-v1580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806FA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bandCombination-v1590               BandCombination-v1590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48E13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bandCombination-v1610               BandCombination-v1610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F3E81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ULTxSwitchingBandPair-r16,</w:t>
      </w:r>
    </w:p>
    <w:p w14:paraId="231CC68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F8032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uplinkTxSwitching-PowerBoosting-r16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9DC32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954ED7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2795F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16-5 UL-MIMO coherence capability for dynamic Tx switching between 3CC 1Tx-2Tx switching</w:t>
      </w:r>
    </w:p>
    <w:p w14:paraId="2BB148D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uplinkTxSwitching-PUSCH-TransCoherence-r16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4B43988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B40212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44BD6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298A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46BA5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bandCombination-v1630                       BandCombination-v1630              </w:t>
      </w:r>
      <w:r w:rsidRPr="00282ACB">
        <w:rPr>
          <w:rFonts w:ascii="Courier New" w:eastAsia="Times New Roman" w:hAnsi="Courier New"/>
          <w:noProof/>
          <w:color w:val="993366"/>
          <w:sz w:val="16"/>
          <w:lang w:eastAsia="en-GB"/>
        </w:rPr>
        <w:t>OPTIONAL</w:t>
      </w:r>
    </w:p>
    <w:p w14:paraId="3C66C79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E04941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B34B0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52C06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bandCombination-v1640                       BandCombination-v1640              </w:t>
      </w:r>
      <w:r w:rsidRPr="00282ACB">
        <w:rPr>
          <w:rFonts w:ascii="Courier New" w:eastAsia="Times New Roman" w:hAnsi="Courier New"/>
          <w:noProof/>
          <w:color w:val="993366"/>
          <w:sz w:val="16"/>
          <w:lang w:eastAsia="en-GB"/>
        </w:rPr>
        <w:t>OPTIONAL</w:t>
      </w:r>
    </w:p>
    <w:p w14:paraId="16AC46B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21109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86BA0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9BE02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bandCombination-v1650               BandCombination-v1650                      </w:t>
      </w:r>
      <w:r w:rsidRPr="00282ACB">
        <w:rPr>
          <w:rFonts w:ascii="Courier New" w:eastAsia="Times New Roman" w:hAnsi="Courier New"/>
          <w:noProof/>
          <w:color w:val="993366"/>
          <w:sz w:val="16"/>
          <w:lang w:eastAsia="en-GB"/>
        </w:rPr>
        <w:t>OPTIONAL</w:t>
      </w:r>
    </w:p>
    <w:p w14:paraId="0EF3462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D74E7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E9EE3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649CA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bandCombination-v15g0                    BandCombination-v15g0                 </w:t>
      </w:r>
      <w:r w:rsidRPr="00282ACB">
        <w:rPr>
          <w:rFonts w:ascii="Courier New" w:eastAsia="Times New Roman" w:hAnsi="Courier New"/>
          <w:noProof/>
          <w:color w:val="993366"/>
          <w:sz w:val="16"/>
          <w:lang w:eastAsia="en-GB"/>
        </w:rPr>
        <w:t>OPTIONAL</w:t>
      </w:r>
    </w:p>
    <w:p w14:paraId="1ADAA95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19FD71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0C18D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722283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bandCombination-v1690                     BandCombination-v1690                </w:t>
      </w:r>
      <w:r w:rsidRPr="00282ACB">
        <w:rPr>
          <w:rFonts w:ascii="Courier New" w:eastAsia="Times New Roman" w:hAnsi="Courier New"/>
          <w:noProof/>
          <w:color w:val="993366"/>
          <w:sz w:val="16"/>
          <w:lang w:eastAsia="en-GB"/>
        </w:rPr>
        <w:t>OPTIONAL</w:t>
      </w:r>
    </w:p>
    <w:p w14:paraId="746D37F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09004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CA63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627B6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bandCombination-v16a0                    BandCombination-v16a0                 </w:t>
      </w:r>
      <w:r w:rsidRPr="00282ACB">
        <w:rPr>
          <w:rFonts w:ascii="Courier New" w:eastAsia="Times New Roman" w:hAnsi="Courier New"/>
          <w:noProof/>
          <w:color w:val="993366"/>
          <w:sz w:val="16"/>
          <w:lang w:eastAsia="en-GB"/>
        </w:rPr>
        <w:t>OPTIONAL</w:t>
      </w:r>
    </w:p>
    <w:p w14:paraId="6B25FBC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B3A0DA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2B081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E2A30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bandCombination-v1700                    BandCombination-v1700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9494B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16-1/16-2/16-3 Dynamic Tx switching between 2CC/3CC 2Tx-2Tx/1Tx-2Tx switching</w:t>
      </w:r>
    </w:p>
    <w:p w14:paraId="6219F62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05804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16-6: UL-MIMO coherence capability for dynamic Tx switching between 2Tx-2Tx switching</w:t>
      </w:r>
    </w:p>
    <w:p w14:paraId="0315ECA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uplinkTxSwitchingBandParametersList-v1700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UplinkTxSwitchingBandParameters-v1700  </w:t>
      </w:r>
      <w:r w:rsidRPr="00282ACB">
        <w:rPr>
          <w:rFonts w:ascii="Courier New" w:eastAsia="Times New Roman" w:hAnsi="Courier New"/>
          <w:noProof/>
          <w:color w:val="993366"/>
          <w:sz w:val="16"/>
          <w:lang w:eastAsia="en-GB"/>
        </w:rPr>
        <w:t>OPTIONAL</w:t>
      </w:r>
    </w:p>
    <w:p w14:paraId="7B2538A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DFB6B6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53842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0218D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bandCombination-v1720                    BandCombination-v1720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81062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p>
    <w:p w14:paraId="7BD578D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89507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E1551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89A44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3F70F51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6B783CE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w:t>
      </w:r>
    </w:p>
    <w:p w14:paraId="7EC4CB1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uplinkTxSwitching-DL-Interruption-r16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(1..maxSimultaneousBands)) </w:t>
      </w:r>
      <w:r w:rsidRPr="00282ACB">
        <w:rPr>
          <w:rFonts w:ascii="Courier New" w:eastAsia="Times New Roman" w:hAnsi="Courier New"/>
          <w:noProof/>
          <w:color w:val="993366"/>
          <w:sz w:val="16"/>
          <w:lang w:eastAsia="en-GB"/>
        </w:rPr>
        <w:t>OPTIONAL</w:t>
      </w:r>
    </w:p>
    <w:p w14:paraId="5EB14B7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A7E62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3601B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8EBF01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     </w:t>
      </w:r>
      <w:r w:rsidRPr="00282ACB">
        <w:rPr>
          <w:rFonts w:ascii="Courier New" w:eastAsia="Times New Roman" w:hAnsi="Courier New"/>
          <w:noProof/>
          <w:color w:val="993366"/>
          <w:sz w:val="16"/>
          <w:lang w:eastAsia="en-GB"/>
        </w:rPr>
        <w:t>OPTIONAL</w:t>
      </w:r>
    </w:p>
    <w:p w14:paraId="1E6687D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74E7C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ED172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UplinkTxSwitchingBandParameters-v1700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9F480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009A37B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uplinkTxSwitching2T2T-PUSCH-TransCoherence-r17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375829C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48211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298A0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2A1FEC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BB6C00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4CF2845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B273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p>
    <w:p w14:paraId="22AC324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11008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4EA3E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29F35CE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ca-BandwidthClassDL-NR              CA-BandwidthClassNR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3F6DA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ca-BandwidthClassUL-NR              CA-BandwidthClassNR                    </w:t>
      </w:r>
      <w:r w:rsidRPr="00282ACB">
        <w:rPr>
          <w:rFonts w:ascii="Courier New" w:eastAsia="Times New Roman" w:hAnsi="Courier New"/>
          <w:noProof/>
          <w:color w:val="993366"/>
          <w:sz w:val="16"/>
          <w:lang w:eastAsia="en-GB"/>
        </w:rPr>
        <w:t>OPTIONAL</w:t>
      </w:r>
    </w:p>
    <w:p w14:paraId="345F26F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166B6A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C7A3E9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BF445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CAD037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srs-CarrierSwitch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46AA18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C2B16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SRS-SwitchingTimeNR</w:t>
      </w:r>
    </w:p>
    <w:p w14:paraId="1D1C603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A4B0E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23058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SRS-SwitchingTimeEUTRA</w:t>
      </w:r>
    </w:p>
    <w:p w14:paraId="6397D8B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360F78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05189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8C2554"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t1r1, t2r2, t4r4, notSupported},</w:t>
      </w:r>
    </w:p>
    <w:p w14:paraId="5B80D94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1BBFB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txSwitchWithAnotherBand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3896002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D8FE48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43FEB03"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279A3E"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15539A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91A28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{t1r1-t1r2, t1r1-t1r2-t1r4, t1r1-t1r2-t2r2-t2r4, t1r1-t1r2-t2r2-t1r4-t2r4,</w:t>
      </w:r>
    </w:p>
    <w:p w14:paraId="1715976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t1r1-t2r2, t1r1-t2r2-t4r4}</w:t>
      </w:r>
    </w:p>
    <w:p w14:paraId="325DEE6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88F06A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FE575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683F1A"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99446"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23-8-3</w:t>
      </w:r>
      <w:r w:rsidRPr="00282ACB">
        <w:rPr>
          <w:rFonts w:ascii="Courier New" w:eastAsia="Times New Roman" w:hAnsi="Courier New"/>
          <w:noProof/>
          <w:color w:val="808080"/>
          <w:sz w:val="16"/>
          <w:lang w:eastAsia="en-GB"/>
        </w:rPr>
        <w:tab/>
        <w:t>SRS Antenna switching for &gt;4Rx</w:t>
      </w:r>
    </w:p>
    <w:p w14:paraId="30CA2B61"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srs-AntennaSwitchingBeyond4RX-r17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EEFBEF"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 Support of SRS antenna switching xTyR with y&gt;4</w:t>
      </w:r>
    </w:p>
    <w:p w14:paraId="2943D58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supportedSRS-TxPortSwitchBeyond4Rx-r17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w:t>
      </w:r>
    </w:p>
    <w:p w14:paraId="2A64078B"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 Report the entry number of the first-listed band with UL in the band combination that affects this DL</w:t>
      </w:r>
    </w:p>
    <w:p w14:paraId="5A82355D"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entryNumberAffectBeyond4Rx-r17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4610C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-- 3. Report the entry number of the first-listed band with UL in the band combination that switches together with this UL</w:t>
      </w:r>
    </w:p>
    <w:p w14:paraId="2AFE2332"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entryNumberSwitchBeyond4Rx-r17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7298EF8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02A215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4E57BC"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87947"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ScalingFactorSidelink-r16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f1}</w:t>
      </w:r>
    </w:p>
    <w:p w14:paraId="39A15230"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DADA85"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IntraBandPowerClass-r16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pc3, spare6, spare5, spare4, spare3, spare2, spare1}</w:t>
      </w:r>
    </w:p>
    <w:p w14:paraId="72FE0D69"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5560F8" w14:textId="77777777" w:rsidR="00611B8F" w:rsidRPr="00282ACB"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TAG-BANDCOMBINATIONLIST-STOP</w:t>
      </w:r>
    </w:p>
    <w:p w14:paraId="4175CC41" w14:textId="37BD370A" w:rsidR="00541678" w:rsidRDefault="00611B8F" w:rsidP="00611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7942643" w14:textId="77777777" w:rsidR="00D72258" w:rsidRDefault="00D72258">
      <w:pPr>
        <w:rPr>
          <w:ins w:id="57" w:author="Intel_YH" w:date="2022-11-02T16:20:00Z"/>
          <w:rFonts w:ascii="Courier New" w:eastAsia="Times New Roman" w:hAnsi="Courier New"/>
          <w:noProof/>
          <w:color w:val="808080"/>
          <w:sz w:val="16"/>
          <w:lang w:eastAsia="en-GB"/>
        </w:rPr>
      </w:pPr>
    </w:p>
    <w:p w14:paraId="76DDA88E" w14:textId="77777777" w:rsidR="00D55CCD" w:rsidRDefault="00D55CCD" w:rsidP="00D55CCD">
      <w:pPr>
        <w:keepNext/>
        <w:keepLines/>
        <w:overflowPunct w:val="0"/>
        <w:autoSpaceDE w:val="0"/>
        <w:autoSpaceDN w:val="0"/>
        <w:adjustRightInd w:val="0"/>
        <w:spacing w:before="120" w:line="240" w:lineRule="auto"/>
        <w:ind w:left="1418" w:hanging="1418"/>
        <w:textAlignment w:val="baseline"/>
        <w:outlineLvl w:val="3"/>
        <w:rPr>
          <w:ins w:id="58" w:author="Intel_YH" w:date="2022-11-02T16:24:00Z"/>
          <w:rFonts w:ascii="Arial" w:eastAsia="Times New Roman" w:hAnsi="Arial"/>
          <w:color w:val="FF0000"/>
          <w:sz w:val="24"/>
          <w:lang w:eastAsia="ja-JP"/>
        </w:rPr>
      </w:pPr>
      <w:r w:rsidRPr="00AA5059">
        <w:rPr>
          <w:rFonts w:ascii="Arial" w:eastAsia="Times New Roman" w:hAnsi="Arial"/>
          <w:color w:val="FF0000"/>
          <w:sz w:val="24"/>
          <w:lang w:eastAsia="ja-JP"/>
        </w:rPr>
        <w:t>////omitted</w:t>
      </w:r>
    </w:p>
    <w:p w14:paraId="309837BD" w14:textId="77777777" w:rsidR="00D55CCD" w:rsidRPr="00282ACB" w:rsidRDefault="00D55CCD" w:rsidP="00D55CC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9" w:name="_Toc60777435"/>
      <w:bookmarkStart w:id="60" w:name="_Toc11542928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CA-</w:t>
      </w:r>
      <w:proofErr w:type="spellStart"/>
      <w:r w:rsidRPr="00282ACB">
        <w:rPr>
          <w:rFonts w:ascii="Arial" w:eastAsia="Times New Roman" w:hAnsi="Arial"/>
          <w:i/>
          <w:sz w:val="24"/>
          <w:lang w:eastAsia="ja-JP"/>
        </w:rPr>
        <w:t>ParametersNR</w:t>
      </w:r>
      <w:bookmarkEnd w:id="59"/>
      <w:bookmarkEnd w:id="60"/>
      <w:proofErr w:type="spellEnd"/>
    </w:p>
    <w:p w14:paraId="5A9F13B8" w14:textId="77777777" w:rsidR="00D55CCD" w:rsidRPr="00282ACB" w:rsidRDefault="00D55CCD" w:rsidP="00D55CCD">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CA-</w:t>
      </w:r>
      <w:proofErr w:type="spellStart"/>
      <w:r w:rsidRPr="00282ACB">
        <w:rPr>
          <w:rFonts w:eastAsia="Times New Roman"/>
          <w:i/>
          <w:lang w:eastAsia="ja-JP"/>
        </w:rPr>
        <w:t>ParametersNR</w:t>
      </w:r>
      <w:proofErr w:type="spellEnd"/>
      <w:r w:rsidRPr="00282ACB">
        <w:rPr>
          <w:rFonts w:eastAsia="Times New Roman"/>
          <w:lang w:eastAsia="ja-JP"/>
        </w:rPr>
        <w:t xml:space="preserve"> contains carrier aggregation and inter-frequency DAPS handover related capabilities that are defined per band combination.</w:t>
      </w:r>
    </w:p>
    <w:p w14:paraId="23C44D51" w14:textId="77777777" w:rsidR="00D55CCD" w:rsidRPr="00282ACB" w:rsidRDefault="00D55CCD" w:rsidP="00D55CC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ParametersNR</w:t>
      </w:r>
      <w:proofErr w:type="spellEnd"/>
      <w:r w:rsidRPr="00282ACB">
        <w:rPr>
          <w:rFonts w:ascii="Arial" w:eastAsia="Times New Roman" w:hAnsi="Arial"/>
          <w:b/>
          <w:lang w:eastAsia="ja-JP"/>
        </w:rPr>
        <w:t xml:space="preserve"> information element</w:t>
      </w:r>
    </w:p>
    <w:p w14:paraId="3CD6DD3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9F24B9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TAG-CA-PARAMETERSNR-START</w:t>
      </w:r>
    </w:p>
    <w:p w14:paraId="7F49F4C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40873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8FBB1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0A56F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B6753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BC20D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43B73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D9535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5DE7B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8F7ED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supportedNumberTAG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03029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87ED1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B9F841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9A4B8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51561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60591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csi-RS-IM-ReceptionForFeedbackPerBandComb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47A68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CD09B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    </w:t>
      </w:r>
      <w:r w:rsidRPr="00282ACB">
        <w:rPr>
          <w:rFonts w:ascii="Courier New" w:eastAsia="Times New Roman" w:hAnsi="Courier New"/>
          <w:noProof/>
          <w:color w:val="993366"/>
          <w:sz w:val="16"/>
          <w:lang w:eastAsia="en-GB"/>
        </w:rPr>
        <w:t>OPTIONAL</w:t>
      </w:r>
    </w:p>
    <w:p w14:paraId="70FBC9E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7DF49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1C418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C09E21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34036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730E8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0082B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A493F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CDEB2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C2673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CA-ParametersNR-v1560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DFEB07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diffNumerologyWithinPUCCH-GroupLargerSCS</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EC4153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436E352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FAA55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A5B19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simultaneousRxTxInterBandCAPerBandPair        SimultaneousRxTxPerBandPair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9B476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simultaneousRxTxSULPerBandPair                SimultaneousRxTxPerBandPair       </w:t>
      </w:r>
      <w:r w:rsidRPr="00282ACB">
        <w:rPr>
          <w:rFonts w:ascii="Courier New" w:eastAsia="Times New Roman" w:hAnsi="Courier New"/>
          <w:noProof/>
          <w:color w:val="993366"/>
          <w:sz w:val="16"/>
          <w:lang w:eastAsia="en-GB"/>
        </w:rPr>
        <w:t>OPTIONAL</w:t>
      </w:r>
    </w:p>
    <w:p w14:paraId="760DECF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48975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20BA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CA-ParametersNR-v1610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70E661A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9-3: Parallel MsgA and SRS/PUCCH/PUSCH transmissions across CCs in inter-band CA</w:t>
      </w:r>
    </w:p>
    <w:p w14:paraId="513D4F4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16801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9-4: MsgA operation in a band combination including SUL</w:t>
      </w:r>
    </w:p>
    <w:p w14:paraId="523D393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msgA-SUL-r16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C8CFA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10-9c: Joint search space group switching across multiple cells</w:t>
      </w:r>
    </w:p>
    <w:p w14:paraId="5FD3A10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jointSearchSpaceSwitchAcrossCells-r16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4D61F9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14-5: Half-duplex UE behaviour in TDD CA for same SCS</w:t>
      </w:r>
    </w:p>
    <w:p w14:paraId="3587336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half-DuplexTDD-CA-SameSCS-r16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ECBFC2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 SCell dormancy within active time</w:t>
      </w:r>
    </w:p>
    <w:p w14:paraId="1295B9D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scellDormancyWithinActiveTime-r16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082EA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18-4a: SCell dormancy outside active time</w:t>
      </w:r>
    </w:p>
    <w:p w14:paraId="75F173B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scellDormancyOutsideActiveTime-r16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F0E0D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18-6: Cross-carrier A-CSI RS triggering with different SCS</w:t>
      </w:r>
    </w:p>
    <w:p w14:paraId="15ED615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crossCarrierA-CSI-trigDiffSCS-r16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{higherA-CSI-SCS,lowerA-CSI-SCS,both}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BCB91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18-6a: Default QCL assumption for cross-carrier A-CSI-RS triggering</w:t>
      </w:r>
    </w:p>
    <w:p w14:paraId="3914DFA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defaultQCL-CrossCarrierA-CSI-Trig</w:t>
      </w:r>
      <w:r w:rsidRPr="00282ACB">
        <w:rPr>
          <w:rFonts w:ascii="Courier New" w:eastAsia="Times New Roman" w:hAnsi="Courier New"/>
          <w:noProof/>
          <w:sz w:val="16"/>
          <w:lang w:eastAsia="en-GB"/>
        </w:rPr>
        <w:t xml:space="preserv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{diffOnly,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D4C3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18-7: CA with non-aligned frame boundaries for inter-band CA</w:t>
      </w:r>
    </w:p>
    <w:p w14:paraId="2D631AD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0A5C7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AF6D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2C37E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69496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1958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interFreqMultiUL-TransmissionDAPS-r16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428D8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3D197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06A96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interFreqDynamicPowerSharingDAPS-r16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9D664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interFreqUL-TransCancellationDAPS-r16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C6887E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3397C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codebookParametersPerBC-r16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2200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16-2a-10 Value of R for BD/CCE</w:t>
      </w:r>
    </w:p>
    <w:p w14:paraId="00A3A6F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blindDetectFactor-r16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149970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11-2a: Capability on the number of CCs for monitoring a maximum number of BDs and non-overlapped CCEs per span when configured</w:t>
      </w:r>
    </w:p>
    <w:p w14:paraId="1F336F4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with DL CA with Rel-16 PDCCH monitoring capability on all the serving cells</w:t>
      </w:r>
    </w:p>
    <w:p w14:paraId="133FF28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pdcch-MonitoringCA-r16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74737E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maxNumberOfMonitoringCC-r16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(2..16),</w:t>
      </w:r>
    </w:p>
    <w:p w14:paraId="2238BD3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75BF1D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FE1D39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11-2c: Number of carriers for CCE/BD scaling with DL CA with mix of Rel. 16 and Rel. 15 PDCCH monitoring capabilities on</w:t>
      </w:r>
    </w:p>
    <w:p w14:paraId="557E4AF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different carriers</w:t>
      </w:r>
    </w:p>
    <w:p w14:paraId="690E2DF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006F0F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05580EF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1E424F7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70EFD4E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BC8B7F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11-2d: Capability on the number of CCs for monitoring a maximum number of BDs and non-overlapped CCEs per span for MCG and for</w:t>
      </w:r>
    </w:p>
    <w:p w14:paraId="1E45F17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SCG when configured for NR-DC operation with Rel-16 PDCCH monitoring capability on all the serving cells</w:t>
      </w:r>
    </w:p>
    <w:p w14:paraId="7C4D5C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w:t>
      </w:r>
      <w:r w:rsidRPr="00282ACB">
        <w:rPr>
          <w:rFonts w:ascii="Courier New" w:hAnsi="Courier New"/>
          <w:noProof/>
          <w:color w:val="993366"/>
          <w:sz w:val="16"/>
          <w:lang w:eastAsia="en-GB"/>
        </w:rPr>
        <w:t>PTIONAL</w:t>
      </w:r>
      <w:r w:rsidRPr="00282ACB">
        <w:rPr>
          <w:rFonts w:ascii="Courier New" w:hAnsi="Courier New"/>
          <w:noProof/>
          <w:sz w:val="16"/>
          <w:lang w:eastAsia="en-GB"/>
        </w:rPr>
        <w:t>,</w:t>
      </w:r>
    </w:p>
    <w:p w14:paraId="3EE8B7F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0E5EF8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11-2e: Number of carriers for CCE/BD scaling for MCG and for SCG when configured for NR-DC operation with mix of Rel. 16 and</w:t>
      </w:r>
    </w:p>
    <w:p w14:paraId="1022A00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Rel. 15 PDCCH monitoring capabilities on different carriers</w:t>
      </w:r>
    </w:p>
    <w:p w14:paraId="1B61F6C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845D5A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A231CB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0113F8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0C00D0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2C12C6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17D110F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A8460E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386F00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18-5 cross-carrier scheduling with different SCS in DL CA</w:t>
      </w:r>
    </w:p>
    <w:p w14:paraId="7AB2785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crossCarrierSchedulingDL-DiffSCS-r16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BC0300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18-5a Default QCL assumption for cross-carrier scheduling</w:t>
      </w:r>
    </w:p>
    <w:p w14:paraId="06FF1E7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crossCarrierSchedulingDefaultQCL-r16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{diff-only,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415FC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18-5b cross-carrier scheduling with different SCS in UL CA</w:t>
      </w:r>
    </w:p>
    <w:p w14:paraId="5B03276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crossCarrierSchedulingUL-DiffSCS-r16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30AC44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13.19a Simultaneous positioning SRS and MIMO SRS transmission for a given BC</w:t>
      </w:r>
    </w:p>
    <w:p w14:paraId="6F17A9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CBED8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New Individual Codebook</w:t>
      </w:r>
    </w:p>
    <w:p w14:paraId="1F64249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codebookParametersAdditionPerBC-r16               </w:t>
      </w:r>
      <w:r w:rsidRPr="00282ACB">
        <w:rPr>
          <w:rFonts w:ascii="Courier New" w:eastAsia="MS Mincho" w:hAnsi="Courier New"/>
          <w:noProof/>
          <w:sz w:val="16"/>
          <w:lang w:eastAsia="en-GB"/>
        </w:rPr>
        <w:t>CodebookParametersAdditionPerBC-r16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DC98E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w:t>
      </w:r>
    </w:p>
    <w:p w14:paraId="2CE202C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codebookComboParametersAdditionPerBC-r16          </w:t>
      </w:r>
      <w:r w:rsidRPr="00282ACB">
        <w:rPr>
          <w:rFonts w:ascii="Courier New" w:eastAsia="MS Mincho" w:hAnsi="Courier New"/>
          <w:noProof/>
          <w:sz w:val="16"/>
          <w:lang w:eastAsia="en-GB"/>
        </w:rPr>
        <w:t>CodebookComboParametersAdditionPerBC-r16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59041C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3A37B0A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0D63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A6531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22-5b: Simultaneous transmission of SRS for antenna switching and SRS for CB/NCB /BM for inter-band UL CA</w:t>
      </w:r>
    </w:p>
    <w:p w14:paraId="19CDACA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22-5d: Simultaneous transmission of SRS for antenna switching for inter-band UL CA</w:t>
      </w:r>
      <w:r w:rsidRPr="00282ACB">
        <w:rPr>
          <w:rFonts w:ascii="Courier New" w:eastAsia="Times New Roman" w:hAnsi="Courier New"/>
          <w:noProof/>
          <w:color w:val="808080"/>
          <w:sz w:val="16"/>
          <w:lang w:eastAsia="en-GB"/>
        </w:rPr>
        <w:tab/>
      </w:r>
    </w:p>
    <w:p w14:paraId="0264AD8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simulTX-SRS-AntSwitchingInterBandUL-CA-r16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62C6D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8-5: supported beam management type for inter-band CA</w:t>
      </w:r>
      <w:r w:rsidRPr="00282ACB">
        <w:rPr>
          <w:rFonts w:ascii="Courier New" w:eastAsia="Times New Roman" w:hAnsi="Courier New"/>
          <w:noProof/>
          <w:color w:val="808080"/>
          <w:sz w:val="16"/>
          <w:lang w:eastAsia="en-GB"/>
        </w:rPr>
        <w:tab/>
      </w:r>
    </w:p>
    <w:p w14:paraId="4774523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{ibm, dummy}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8427C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7-3a: UL frequency separation class with aggregate BW and Gap BW</w:t>
      </w:r>
    </w:p>
    <w:p w14:paraId="6CF6146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intraBandFreqSeparationUL-AggBW-GapBW-r16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{classI, classII, classIII}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9352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89: Case B in case of Inter-band CA with non-aligned frame boundaries</w:t>
      </w:r>
    </w:p>
    <w:p w14:paraId="3FF886D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C58A02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04895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525D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259B08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7-5: Support of reporting UL Tx DC locations for uplink intra-band CA.</w:t>
      </w:r>
    </w:p>
    <w:p w14:paraId="35D500F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uplinkTxDC-TwoCarrierReport-r16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92846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 Support of up to 3 different numerologies in the same NR PUCCH group for NR part of EN-DC, NGEN-DC, NE-DC and NR-CA</w:t>
      </w:r>
    </w:p>
    <w:p w14:paraId="5AEE559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0457149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maxUpTo3Diff-NumerologiesConfigSinglePUCCH-grp-r16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ECE2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01F7CFC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1AEB4A8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maxUpTo4Diff-NumerologiesConfigSinglePUCCH-grp-r16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9613B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22-7: Support two PUCCH groups for NR-CA with 3 or more bands with at least two carrier types</w:t>
      </w:r>
    </w:p>
    <w:p w14:paraId="4B7EACE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twoPUCCH-Grp-ConfigurationsList-r16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BB922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22-7a: Different numerology across NR PUCCH groups</w:t>
      </w:r>
    </w:p>
    <w:p w14:paraId="17E1B3A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632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0C2563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712C4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32BC8C8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diffNumerologyWithinPUCCH-GroupLargerSCS-CarrierTypes-r16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676CF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11-2f: add the replicated FGs of 11-2a/c with restriction for non-aligned span case</w:t>
      </w:r>
    </w:p>
    <w:p w14:paraId="48CAE38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with DL CA with Rel-16 PDCCH monitoring capability on all the serving cells</w:t>
      </w:r>
    </w:p>
    <w:p w14:paraId="2A871ED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pdcch-MonitoringCA-NonAlignedSpan-r16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B7CAF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11-2g: add the replicated FGs of 11-2a/c with restriction for non-aligned span case</w:t>
      </w:r>
    </w:p>
    <w:p w14:paraId="51F1646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A5AFF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535D5E5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3FF8285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E31309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02191D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E459B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52AA4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csi-ReportingCrossPUCCH-Grp-r16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5C509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computationTimeForA-CSI-r16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{sameAsNoCross, relaxed},</w:t>
      </w:r>
    </w:p>
    <w:p w14:paraId="3B8CC46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additionalSymbols-r16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56FCC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2B5C7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63D3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E6F24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p>
    <w:p w14:paraId="6EEA117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ADFE5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033B4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05ED4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carrierTypePairList-r16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(1..maxCarrierTypePairList-r16))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CarrierTypePair-r16</w:t>
      </w:r>
    </w:p>
    <w:p w14:paraId="2B6DB35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A86AB1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5E3C9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473F4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D53592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(1..maxNrofPdcch-BlindDetectionMixed-1-r16))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PDCCH-BlindDetectionMixedList-r16</w:t>
      </w:r>
    </w:p>
    <w:p w14:paraId="018F857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FFA92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091A3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401F6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 per band combination information</w:t>
      </w:r>
    </w:p>
    <w:p w14:paraId="2F008CD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codebookParametersfetype2PerBC-r17               CodebookParametersfetype2PerBC-r17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276A8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18-4: Support of enhanced Demodulation requirements for CA in HST SFN FR1</w:t>
      </w:r>
    </w:p>
    <w:p w14:paraId="5A2E516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F685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20-1: Maximum uplink duty cycle for NR inter-band CA power class 2</w:t>
      </w:r>
    </w:p>
    <w:p w14:paraId="35726DA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maxUplinkDutyCycle-interBandCA-PC2-r17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E6520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20-2: Maximum uplink duty cycle for NR SUL combination power class 2</w:t>
      </w:r>
    </w:p>
    <w:p w14:paraId="7BE68C2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maxUplinkDutyCycle-SULcombination-PC2-r17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9B55F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beamManagementType-CBM-r17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3DAC2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25-18: Parallel PUCCH and PUSCH transmission across CCs in inter-band CA</w:t>
      </w:r>
    </w:p>
    <w:p w14:paraId="7901988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parallelTxPUCCH-PUSCH-r17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45366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w:t>
      </w:r>
      <w:r w:rsidRPr="00282ACB">
        <w:rPr>
          <w:rFonts w:ascii="Courier New" w:eastAsia="Times New Roman" w:hAnsi="Courier New"/>
          <w:noProof/>
          <w:color w:val="808080"/>
          <w:sz w:val="16"/>
          <w:lang w:eastAsia="en-GB"/>
        </w:rPr>
        <w:tab/>
        <w:t>Active CSI-RS resources and ports for mixed codebook types in any slot per band combination</w:t>
      </w:r>
    </w:p>
    <w:p w14:paraId="7344F2A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codebookComboParameterMixedTypePerBC-r17         CodebookComboParameterMixedTypePerBC-r17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1D8CF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w:t>
      </w:r>
      <w:r w:rsidRPr="00282ACB">
        <w:rPr>
          <w:rFonts w:ascii="Courier New" w:eastAsia="Times New Roman" w:hAnsi="Courier New"/>
          <w:noProof/>
          <w:color w:val="808080"/>
          <w:sz w:val="16"/>
          <w:lang w:eastAsia="en-GB"/>
        </w:rPr>
        <w:tab/>
        <w:t>Basic Features of CSI Enhancement for Multi-TRP</w:t>
      </w:r>
    </w:p>
    <w:p w14:paraId="03B6B93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ECAE7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79ED5D7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2226DF4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485103E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670FB5F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C3D68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5409320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codebookComboParameterMultiTRP-PerBC-r17         CodebookComboParameterMultiTRP-PerBC-r17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D06F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24-8b: 32 DL HARQ processes for FR 2-2 - maximum number of component carriers</w:t>
      </w:r>
    </w:p>
    <w:p w14:paraId="7A4FE71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maxCC-32-DL-HARQ-ProcessFR2-2-r17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6046D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24-9b: 32 UL HARQ processes for FR 2-2 - maximum number of component carriers</w:t>
      </w:r>
    </w:p>
    <w:p w14:paraId="1689E9C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maxCC-32-UL-HARQ-ProcessFR2-2-r17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ABBC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34-2: Cross-carrier scheduling from SCell to PCell/PSCell (Type B)</w:t>
      </w:r>
    </w:p>
    <w:p w14:paraId="3961BEF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crossCarrierSchedulingSCell-SpCellTypeB-r17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E8F4F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R1 34-1: Cross-carrier scheduling from SCell to PCell/PSCell with search space restrictions (Type A)</w:t>
      </w:r>
    </w:p>
    <w:p w14:paraId="050B31C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crossCarrierSchedulingSCell-SpCellTypeA-r17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825F9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34-1a: DCI formats on PCell/PSCell USS set(s) support</w:t>
      </w:r>
    </w:p>
    <w:p w14:paraId="399AD13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dci-FormatsPCellPSCellUSS-Sets-r17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91A4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34-3: Disabling scaling factor alpha when sSCell is deactivated</w:t>
      </w:r>
    </w:p>
    <w:p w14:paraId="0C50D8F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disablingScalingFactorDeactSCell-r17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A0AC7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34-4: Disabling scaling factor alpha when sSCell is deactivated</w:t>
      </w:r>
    </w:p>
    <w:p w14:paraId="7305FDB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disablingScalingFactorDormantSCell-r17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E257A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34-5: Non-aligned frame boundaries between PCell/PSCell and sSCell</w:t>
      </w:r>
    </w:p>
    <w:p w14:paraId="514A62B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non-AlignedFrameBoundaries-r17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BAACC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83FA8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2F06E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27A6B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330D7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97C84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10EA001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C11443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73137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BE0D6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14EE1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39-1: Parallel SRS and PUCCH/PUSCH transmission across CCs in intra-band non-contiguous CA</w:t>
      </w:r>
    </w:p>
    <w:p w14:paraId="4DFF327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3EDF1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39-2: Parallel PRACH and SRS/PUCCH/PUSCH transmissions across CCs in intra-band non-contiguous CA</w:t>
      </w:r>
    </w:p>
    <w:p w14:paraId="510208A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262C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 Semi-static PUCCH cell switching for a single PUCCH group only</w:t>
      </w:r>
    </w:p>
    <w:p w14:paraId="1A63648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2143D6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0D8542C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4C5FD7E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E9E22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25-9a: Semi-static PUCCH cell switching for two PUCCH groups</w:t>
      </w:r>
    </w:p>
    <w:p w14:paraId="0E95BEF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CC10E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2CB13B7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 only</w:t>
      </w:r>
    </w:p>
    <w:p w14:paraId="2643445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DA2481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5B5D12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3B24F99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6FEF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25-10a: PUCCH cell switching based on dynamic indication for different length of overlapping PUCCH slots/sub-slots</w:t>
      </w:r>
    </w:p>
    <w:p w14:paraId="19EF90D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a single PUCCH group only</w:t>
      </w:r>
    </w:p>
    <w:p w14:paraId="169526E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035E9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635090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24C1DA8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EA201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1FDE46D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groups</w:t>
      </w:r>
    </w:p>
    <w:p w14:paraId="2D512F5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1E9269D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F2FDE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1204360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groups</w:t>
      </w:r>
    </w:p>
    <w:p w14:paraId="4698942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6678D3E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5BA5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33-2a: ACK/NACK based HARQ-ACK feedback and RRC-based enabling/disabling ACK/NACK-based</w:t>
      </w:r>
    </w:p>
    <w:p w14:paraId="0DAAF77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feedback for dynamic scheduling for multicast</w:t>
      </w:r>
    </w:p>
    <w:p w14:paraId="72E3A7B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A595A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33-2d: PTP retransmission for multicast dynamic scheduling</w:t>
      </w:r>
    </w:p>
    <w:p w14:paraId="456C26A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12AFF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 NACK-only based HARQ-ACK feedback for multicast with ACK/NACK transforming</w:t>
      </w:r>
    </w:p>
    <w:p w14:paraId="24F5DA3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C16C5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33-4a: NACK-only based HARQ-ACK feedback for multicast corresponding to a specific sequence or a PUCCH transmission</w:t>
      </w:r>
    </w:p>
    <w:p w14:paraId="4566F35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nack-OnlyFeedbackSpecificResourceForMulticast-r17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923C5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33-5-1a: ACK/NACK based HARQ-ACK feedback and RRC-based enabling/disabling ACK/NACK-based feedback</w:t>
      </w:r>
    </w:p>
    <w:p w14:paraId="1A222A2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SPS group-common PDSCH for multicast</w:t>
      </w:r>
    </w:p>
    <w:p w14:paraId="2BB8E64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66004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33-5-1d: PTP retransmission for SPS group-common PDSCH for multicast</w:t>
      </w:r>
    </w:p>
    <w:p w14:paraId="3725E4F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D6F5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26-1: Higher Power Limit CA DC</w:t>
      </w:r>
    </w:p>
    <w:p w14:paraId="3B34F20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higherPowerLimit-r17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361B2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39-4: Parallel MsgA and SRS/PUCCH/PUSCH transmissions across CCs in intra-band non-contiguous CA</w:t>
      </w:r>
    </w:p>
    <w:p w14:paraId="2BBCD03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8C52B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24-11a: Capability on the number of CCs for monitoring a maximum number of BDs and non-overlapped CCEs per span when</w:t>
      </w:r>
    </w:p>
    <w:p w14:paraId="734D87D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configured with DL CA with Rel-17 PDCCH monitoring capability on all the serving cells</w:t>
      </w:r>
    </w:p>
    <w:p w14:paraId="006276F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AAC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6935FBD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when configured for NR-DC operation with Rel-17 PDCCH monitoring capability on all the serving cells</w:t>
      </w:r>
    </w:p>
    <w:p w14:paraId="570B1CF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pdcch-BlindDetectionMCG-SCG-List-r17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PDCCH-BlindDetectionMCG-SCG-r17</w:t>
      </w:r>
    </w:p>
    <w:p w14:paraId="606393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4A95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04822F0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1151E12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0D3759F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15 PDCCH monitoring capabilities on different carriers</w:t>
      </w:r>
    </w:p>
    <w:p w14:paraId="1F82B5B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7482F42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DDEDA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02F356B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4C52A10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18F7FDE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PDCCH monitoring capabilities on different carriers</w:t>
      </w:r>
    </w:p>
    <w:p w14:paraId="7CD57E6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255E572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2868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24-11e: Number of carriers for CCE/BD scaling with DL CA with mix of Rel. 17, Rel. 16 and Rel. 15 PDCCH monitoring</w:t>
      </w:r>
    </w:p>
    <w:p w14:paraId="2630B41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capabilities on different carriers</w:t>
      </w:r>
    </w:p>
    <w:p w14:paraId="3579297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0438E85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and Rel. 15 PDCCH monitoring capabilities on different carriers</w:t>
      </w:r>
    </w:p>
    <w:p w14:paraId="163716B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pdcch-BlindDetectionMixedList3-r17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PDCCH-BlindDetectionMixed1-r17</w:t>
      </w:r>
    </w:p>
    <w:p w14:paraId="5A6F700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0028A41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22AE18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1A476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Intel_YH" w:date="2022-11-02T16:25:00Z"/>
          <w:rFonts w:ascii="Courier New" w:eastAsia="Times New Roman" w:hAnsi="Courier New"/>
          <w:noProof/>
          <w:sz w:val="16"/>
          <w:lang w:eastAsia="en-GB"/>
        </w:rPr>
      </w:pPr>
      <w:ins w:id="62" w:author="Intel_YH" w:date="2022-11-02T16:25:00Z">
        <w:r w:rsidRPr="00282ACB">
          <w:rPr>
            <w:rFonts w:ascii="Courier New" w:eastAsia="Times New Roman" w:hAnsi="Courier New"/>
            <w:noProof/>
            <w:sz w:val="16"/>
            <w:lang w:eastAsia="en-GB"/>
          </w:rPr>
          <w:t>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35329A2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Intel_YH" w:date="2022-11-02T16:25:00Z"/>
          <w:rFonts w:ascii="Courier New" w:eastAsia="Times New Roman" w:hAnsi="Courier New"/>
          <w:noProof/>
          <w:sz w:val="16"/>
          <w:lang w:eastAsia="en-GB"/>
        </w:rPr>
      </w:pPr>
      <w:ins w:id="64" w:author="Intel_YH" w:date="2022-11-02T16:25:00Z">
        <w:r>
          <w:rPr>
            <w:rFonts w:ascii="Courier New" w:eastAsia="Times New Roman" w:hAnsi="Courier New"/>
            <w:noProof/>
            <w:sz w:val="16"/>
            <w:lang w:eastAsia="en-GB"/>
          </w:rPr>
          <w:tab/>
        </w:r>
        <w:r w:rsidRPr="00282ACB">
          <w:rPr>
            <w:rFonts w:ascii="Courier New" w:eastAsia="Times New Roman" w:hAnsi="Courier New"/>
            <w:noProof/>
            <w:sz w:val="16"/>
            <w:lang w:eastAsia="en-GB"/>
          </w:rPr>
          <w:t xml:space="preserve">   </w:t>
        </w:r>
        <w:r w:rsidRPr="00A23626">
          <w:rPr>
            <w:rFonts w:ascii="Courier New" w:eastAsia="Times New Roman" w:hAnsi="Courier New"/>
            <w:noProof/>
            <w:sz w:val="16"/>
            <w:lang w:eastAsia="en-GB"/>
          </w:rPr>
          <w:t>maxCC-IndependentGap</w:t>
        </w:r>
        <w:r>
          <w:rPr>
            <w:rFonts w:ascii="Courier New" w:eastAsia="Times New Roman" w:hAnsi="Courier New"/>
            <w:noProof/>
            <w:sz w:val="16"/>
            <w:lang w:eastAsia="en-GB"/>
          </w:rPr>
          <w:t>Config-r17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C94BB9">
          <w:rPr>
            <w:rFonts w:ascii="Courier New" w:eastAsia="Times New Roman" w:hAnsi="Courier New"/>
            <w:noProof/>
            <w:sz w:val="16"/>
            <w:lang w:eastAsia="en-GB"/>
          </w:rPr>
          <w:t>INTEGER (</w:t>
        </w:r>
        <w:r>
          <w:rPr>
            <w:rFonts w:ascii="Courier New" w:eastAsia="Times New Roman" w:hAnsi="Courier New"/>
            <w:noProof/>
            <w:sz w:val="16"/>
            <w:lang w:eastAsia="en-GB"/>
          </w:rPr>
          <w:t>2</w:t>
        </w:r>
        <w:r w:rsidRPr="00C94BB9">
          <w:rPr>
            <w:rFonts w:ascii="Courier New" w:eastAsia="Times New Roman" w:hAnsi="Courier New"/>
            <w:noProof/>
            <w:sz w:val="16"/>
            <w:lang w:eastAsia="en-GB"/>
          </w:rPr>
          <w:t>..</w:t>
        </w:r>
        <w:r>
          <w:rPr>
            <w:rFonts w:ascii="Courier New" w:eastAsia="Times New Roman" w:hAnsi="Courier New"/>
            <w:noProof/>
            <w:sz w:val="16"/>
            <w:lang w:eastAsia="en-GB"/>
          </w:rPr>
          <w:t>32</w:t>
        </w:r>
        <w:r w:rsidRPr="00C94BB9">
          <w:rPr>
            <w:rFonts w:ascii="Courier New" w:eastAsia="Times New Roman" w:hAnsi="Courier New"/>
            <w:noProof/>
            <w:sz w:val="16"/>
            <w:lang w:eastAsia="en-GB"/>
          </w:rPr>
          <w:t>)            OPTIONAL</w:t>
        </w:r>
      </w:ins>
    </w:p>
    <w:p w14:paraId="7150B28A" w14:textId="77777777" w:rsidR="00D55CCD"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Intel_YH" w:date="2022-11-02T16:25:00Z"/>
          <w:rFonts w:ascii="Courier New" w:eastAsia="Times New Roman" w:hAnsi="Courier New"/>
          <w:noProof/>
          <w:sz w:val="16"/>
          <w:lang w:eastAsia="en-GB"/>
        </w:rPr>
      </w:pPr>
    </w:p>
    <w:p w14:paraId="3FDE594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6" w:author="Intel_YH" w:date="2022-11-02T16:25:00Z">
        <w:r>
          <w:rPr>
            <w:rFonts w:ascii="Courier New" w:eastAsia="Times New Roman" w:hAnsi="Courier New"/>
            <w:noProof/>
            <w:sz w:val="16"/>
            <w:lang w:eastAsia="en-GB"/>
          </w:rPr>
          <w:t>}</w:t>
        </w:r>
      </w:ins>
    </w:p>
    <w:p w14:paraId="50150B3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CrossCarrierSchedulingSCell-SpCell-r17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5CC6F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supportedSCS-Combinations-r17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4A37E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4FF6B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84A6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0B4AA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3BBE7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068DE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667DE8D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5AAD3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pdcch-MonitoringOccasion-r17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{val1, val2}</w:t>
      </w:r>
    </w:p>
    <w:p w14:paraId="3CB2FAE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950626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C1E9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8EC63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pdcch-BlindDetectionCA-MixedExt-r16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E574F1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pdcch-BlindDetectionCA-Mixed-v16a0                PDCCH-BlindDetectionCA-MixedExt-r16,</w:t>
      </w:r>
    </w:p>
    <w:p w14:paraId="06825C7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pdcch-BlindDetectionCA-Mixed-NonAlignedSpan-v16a0 PDCCH-BlindDetectionCA-MixedExt-r16</w:t>
      </w:r>
    </w:p>
    <w:p w14:paraId="5222B1D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0CCF0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pdcch-BlindDetectionCG-UE-MixedExt-r16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3E6E540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pdcch-BlindDetectionMCG-UE-Mixed-v16a0                PDCCH-BlindDetectionCG-UE-MixedExt-r16,</w:t>
      </w:r>
    </w:p>
    <w:p w14:paraId="299A2AE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pdcch-BlindDetectionSCG-UE-Mixed-v16a0            PDCCH-BlindDetectionCG-UE-MixedExt-r16</w:t>
      </w:r>
    </w:p>
    <w:p w14:paraId="1A6D50D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EC2146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9683C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4A053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7EBD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3DFB2E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7DE53D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43C48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D79CC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A746E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358E60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47CDAD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E4CE4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C9BDD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PDCCH-BlindDetectionMCG-SCG-r17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85220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6477F5A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691728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77095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ADE80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AA5E4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pdcch-BlindDetectionCA-Mixed-r17           PDCCH-BlindDetectionCA-Mixed-r17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F0BE6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FC5A77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pdcch-BlindDetectionMCG-UE-Mixed-v17       PDCCH-BlindDetectionCG-UE-Mixed-r17,</w:t>
      </w:r>
    </w:p>
    <w:p w14:paraId="0CB5B0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pdcch-BlindDetectionSCG-UE-Mixed-v17       PDCCH-BlindDetectionCG-UE-Mixed-r17</w:t>
      </w:r>
    </w:p>
    <w:p w14:paraId="313E5B1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038F66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522CC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8CBA3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4CFB2D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7F0D593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E24952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C7A007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070C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A462A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A90D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1B445E7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8E85EC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88116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pdcch-BlindDetectionCA-Mixed1-r17          PDCCH-BlindDetectionCA-Mixed1-r17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1100A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752C4E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pdcch-BlindDetectionMCG-UE-Mixed1-v17      PDCCH-BlindDetectionCG-UE-Mixed1-r17,</w:t>
      </w:r>
    </w:p>
    <w:p w14:paraId="2D59DC7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pdcch-BlindDetectionSCG-UE-Mixed1-v17      PDCCH-BlindDetectionCG-UE-Mixed1-r17</w:t>
      </w:r>
    </w:p>
    <w:p w14:paraId="6B6CA2D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1AF0BF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36B974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97DC6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04D3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52CE137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6CE7AA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7A4517A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A8AB6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C5149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B3D43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E07F3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7D674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18EEEF4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5E0EE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6F39F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SimulSRS-ForAntennaSwitching-r16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0EB3F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supportSRS-xTyR-xLessThanY-r16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1A9CF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supportSRS-xTyR-xEqualToY-r16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03825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supportSRS-AntennaSwitching-r16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EAC5E2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A6005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68371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154DC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pucch-PrimaryGroupMapping-r16        TwoPUCCH-Grp-ConfigParams-r16,</w:t>
      </w:r>
    </w:p>
    <w:p w14:paraId="0D54E95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pucch-SecondaryGroupMapping-r16      TwoPUCCH-Grp-ConfigParams-r16</w:t>
      </w:r>
    </w:p>
    <w:p w14:paraId="0D895F1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12BC9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D8E921"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B748AC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primaryPUCCH-GroupConfig-r17         PUCCH-Group-Config-r17,</w:t>
      </w:r>
    </w:p>
    <w:p w14:paraId="40FBDA0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secondaryPUCCH-GroupConfig-r17       PUCCH-Group-Config-r17</w:t>
      </w:r>
    </w:p>
    <w:p w14:paraId="18E7A57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9C2BFA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3F878C"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TwoPUCCH-Grp-ConfigParams-r16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3FAE79"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pucch-GroupMapping-r16               PUCCH-Grp-CarrierTypes-r16,</w:t>
      </w:r>
    </w:p>
    <w:p w14:paraId="0D151CA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pucch-TX-r16                         PUCCH-Grp-CarrierTypes-r16</w:t>
      </w:r>
    </w:p>
    <w:p w14:paraId="7DF9953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DF9CE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923B7B"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00AC2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CarrierTypePair-r16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D87502"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carrierForCSI-Measurement-r16       PUCCH-Grp-CarrierTypes-r16,</w:t>
      </w:r>
    </w:p>
    <w:p w14:paraId="770DB3B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carrierForCSI-Reporting-r16         PUCCH-Grp-CarrierTypes-r16</w:t>
      </w:r>
    </w:p>
    <w:p w14:paraId="63B3E265"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7012D03"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288A4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PUCCH-Grp-CarrierTypes-r16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4DBCDA"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52E917"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C4CE6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3018D8"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E35E9D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559A37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E1FB4F"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PUCCH-Group-Config-r17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A72B3B4"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fr1-FR1-NonSharedTDD-r17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64EE76"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1CF83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66A22A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C12D80"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FB5B7E"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TAG-CA-PARAMETERSNR-STOP</w:t>
      </w:r>
    </w:p>
    <w:p w14:paraId="3EF1E25D" w14:textId="77777777" w:rsidR="00D55CCD" w:rsidRPr="00282ACB" w:rsidRDefault="00D55CCD" w:rsidP="00D55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085F1B6" w14:textId="77777777" w:rsidR="00D55CCD" w:rsidRPr="00282ACB" w:rsidRDefault="00D55CCD" w:rsidP="00D55CCD">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0"/>
      </w:tblGrid>
      <w:tr w:rsidR="00D55CCD" w:rsidRPr="00282ACB" w14:paraId="681728F1" w14:textId="77777777" w:rsidTr="00D55CCD">
        <w:tc>
          <w:tcPr>
            <w:tcW w:w="14281" w:type="dxa"/>
          </w:tcPr>
          <w:p w14:paraId="0D96AA7D" w14:textId="77777777" w:rsidR="00D55CCD" w:rsidRPr="00282ACB" w:rsidRDefault="00D55CCD" w:rsidP="00D55CC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282ACB">
              <w:rPr>
                <w:rFonts w:ascii="Arial" w:eastAsia="Times New Roman" w:hAnsi="Arial"/>
                <w:b/>
                <w:i/>
                <w:sz w:val="18"/>
                <w:lang w:eastAsia="ja-JP"/>
              </w:rPr>
              <w:t>CA-</w:t>
            </w:r>
            <w:proofErr w:type="spellStart"/>
            <w:r w:rsidRPr="00282ACB">
              <w:rPr>
                <w:rFonts w:ascii="Arial" w:eastAsia="Times New Roman" w:hAnsi="Arial"/>
                <w:b/>
                <w:i/>
                <w:sz w:val="18"/>
                <w:lang w:eastAsia="ja-JP"/>
              </w:rPr>
              <w:t>ParametersNR</w:t>
            </w:r>
            <w:proofErr w:type="spellEnd"/>
            <w:r w:rsidRPr="00282ACB">
              <w:rPr>
                <w:rFonts w:ascii="Arial" w:eastAsia="Times New Roman" w:hAnsi="Arial"/>
                <w:b/>
                <w:sz w:val="18"/>
                <w:lang w:eastAsia="ja-JP"/>
              </w:rPr>
              <w:t xml:space="preserve"> field description</w:t>
            </w:r>
          </w:p>
        </w:tc>
      </w:tr>
      <w:tr w:rsidR="00D55CCD" w:rsidRPr="00282ACB" w14:paraId="0E52528B" w14:textId="77777777" w:rsidTr="00D55CCD">
        <w:tc>
          <w:tcPr>
            <w:tcW w:w="14281" w:type="dxa"/>
          </w:tcPr>
          <w:p w14:paraId="5B8A93D8" w14:textId="77777777" w:rsidR="00D55CCD" w:rsidRPr="00282ACB" w:rsidRDefault="00D55CCD" w:rsidP="00D55CCD">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282ACB">
              <w:rPr>
                <w:rFonts w:ascii="Arial" w:eastAsia="Times New Roman" w:hAnsi="Arial"/>
                <w:b/>
                <w:i/>
                <w:sz w:val="18"/>
                <w:lang w:eastAsia="ja-JP"/>
              </w:rPr>
              <w:t>codebookParametersPerBC</w:t>
            </w:r>
            <w:proofErr w:type="spellEnd"/>
          </w:p>
          <w:p w14:paraId="6E56ADB1" w14:textId="77777777" w:rsidR="00D55CCD" w:rsidRPr="00282ACB" w:rsidRDefault="00D55CCD" w:rsidP="00D55C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hAnsi="Arial"/>
                <w:sz w:val="18"/>
                <w:lang w:eastAsia="ja-JP"/>
              </w:rPr>
              <w:t xml:space="preserve">For a given supported band combination, this field indicates </w:t>
            </w:r>
            <w:r w:rsidRPr="00282ACB">
              <w:rPr>
                <w:rFonts w:ascii="Arial" w:hAnsi="Arial"/>
                <w:sz w:val="18"/>
                <w:lang w:eastAsia="sv-SE"/>
              </w:rPr>
              <w:t xml:space="preserve">the alternative list of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supported for each codebook type, amongst the supported CSI-RS resources included in </w:t>
            </w:r>
            <w:proofErr w:type="spellStart"/>
            <w:r w:rsidRPr="00282ACB">
              <w:rPr>
                <w:rFonts w:ascii="Arial" w:hAnsi="Arial"/>
                <w:i/>
                <w:sz w:val="18"/>
                <w:lang w:eastAsia="sv-SE"/>
              </w:rPr>
              <w:t>codebookParametersPerBand</w:t>
            </w:r>
            <w:proofErr w:type="spellEnd"/>
            <w:r w:rsidRPr="00282ACB">
              <w:rPr>
                <w:rFonts w:ascii="Arial" w:hAnsi="Arial"/>
                <w:sz w:val="18"/>
                <w:lang w:eastAsia="sv-SE"/>
              </w:rPr>
              <w:t xml:space="preserve"> in </w:t>
            </w:r>
            <w:r w:rsidRPr="00282ACB">
              <w:rPr>
                <w:rFonts w:ascii="Arial" w:hAnsi="Arial"/>
                <w:i/>
                <w:sz w:val="18"/>
                <w:lang w:eastAsia="sv-SE"/>
              </w:rPr>
              <w:t>MIMO-</w:t>
            </w:r>
            <w:proofErr w:type="spellStart"/>
            <w:r w:rsidRPr="00282ACB">
              <w:rPr>
                <w:rFonts w:ascii="Arial" w:hAnsi="Arial"/>
                <w:i/>
                <w:sz w:val="18"/>
                <w:lang w:eastAsia="sv-SE"/>
              </w:rPr>
              <w:t>ParametersPerBand</w:t>
            </w:r>
            <w:proofErr w:type="spellEnd"/>
            <w:r w:rsidRPr="00282ACB">
              <w:rPr>
                <w:rFonts w:ascii="Arial" w:hAnsi="Arial"/>
                <w:sz w:val="18"/>
                <w:lang w:eastAsia="sv-SE"/>
              </w:rPr>
              <w:t>.</w:t>
            </w:r>
          </w:p>
        </w:tc>
      </w:tr>
    </w:tbl>
    <w:p w14:paraId="07356010" w14:textId="77777777" w:rsidR="00D55CCD" w:rsidRPr="00282ACB" w:rsidRDefault="00D55CCD" w:rsidP="00D55CCD">
      <w:pPr>
        <w:overflowPunct w:val="0"/>
        <w:autoSpaceDE w:val="0"/>
        <w:autoSpaceDN w:val="0"/>
        <w:adjustRightInd w:val="0"/>
        <w:spacing w:line="240" w:lineRule="auto"/>
        <w:textAlignment w:val="baseline"/>
        <w:rPr>
          <w:rFonts w:eastAsia="Times New Roman"/>
          <w:lang w:eastAsia="ja-JP"/>
        </w:rPr>
      </w:pPr>
    </w:p>
    <w:p w14:paraId="098CE057" w14:textId="77777777" w:rsidR="00D72258" w:rsidRPr="00AA5059" w:rsidRDefault="00D72258" w:rsidP="00D72258">
      <w:pPr>
        <w:keepNext/>
        <w:keepLines/>
        <w:overflowPunct w:val="0"/>
        <w:autoSpaceDE w:val="0"/>
        <w:autoSpaceDN w:val="0"/>
        <w:adjustRightInd w:val="0"/>
        <w:spacing w:before="120" w:line="240" w:lineRule="auto"/>
        <w:ind w:left="1418" w:hanging="1418"/>
        <w:textAlignment w:val="baseline"/>
        <w:outlineLvl w:val="3"/>
        <w:rPr>
          <w:ins w:id="67" w:author="Intel_YH" w:date="2022-11-02T16:20:00Z"/>
          <w:rFonts w:ascii="Arial" w:eastAsia="Times New Roman" w:hAnsi="Arial"/>
          <w:color w:val="FF0000"/>
          <w:sz w:val="24"/>
          <w:lang w:eastAsia="ja-JP"/>
        </w:rPr>
      </w:pPr>
      <w:ins w:id="68" w:author="Intel_YH" w:date="2022-11-02T16:20:00Z">
        <w:r w:rsidRPr="00AA5059">
          <w:rPr>
            <w:rFonts w:ascii="Arial" w:eastAsia="Times New Roman" w:hAnsi="Arial"/>
            <w:color w:val="FF0000"/>
            <w:sz w:val="24"/>
            <w:lang w:eastAsia="ja-JP"/>
          </w:rPr>
          <w:t>////omitted</w:t>
        </w:r>
      </w:ins>
    </w:p>
    <w:p w14:paraId="167A8162" w14:textId="77777777" w:rsidR="00140F30" w:rsidRPr="00282ACB" w:rsidRDefault="00140F30" w:rsidP="00140F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9" w:name="_Toc60777475"/>
      <w:bookmarkStart w:id="70" w:name="_Toc115429326"/>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RF-Parameters</w:t>
      </w:r>
      <w:bookmarkEnd w:id="69"/>
      <w:bookmarkEnd w:id="70"/>
    </w:p>
    <w:p w14:paraId="74C23762" w14:textId="77777777" w:rsidR="00140F30" w:rsidRPr="00282ACB" w:rsidRDefault="00140F30" w:rsidP="00140F30">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RF-Parameters</w:t>
      </w:r>
      <w:r w:rsidRPr="00282ACB">
        <w:rPr>
          <w:rFonts w:eastAsia="Malgun Gothic"/>
          <w:lang w:eastAsia="ja-JP"/>
        </w:rPr>
        <w:t xml:space="preserve"> is used to convey RF-related capabilities for NR operation.</w:t>
      </w:r>
    </w:p>
    <w:p w14:paraId="59D39FF0" w14:textId="77777777" w:rsidR="00140F30" w:rsidRPr="00282ACB" w:rsidRDefault="00140F30" w:rsidP="00140F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RF-Parameters</w:t>
      </w:r>
      <w:r w:rsidRPr="00282ACB">
        <w:rPr>
          <w:rFonts w:ascii="Arial" w:eastAsia="Malgun Gothic" w:hAnsi="Arial"/>
          <w:b/>
          <w:lang w:eastAsia="ja-JP"/>
        </w:rPr>
        <w:t xml:space="preserve"> information element</w:t>
      </w:r>
    </w:p>
    <w:p w14:paraId="26ABA56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1F5843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TAG-RF-PARAMETERS-START</w:t>
      </w:r>
    </w:p>
    <w:p w14:paraId="62DDE80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A46C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1A270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BandNR,</w:t>
      </w:r>
    </w:p>
    <w:p w14:paraId="2B57C5D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4E30A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C9B0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C4562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28E9C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9C931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73C49EF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9145FD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ADDF1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1255998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F0A8A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825D1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p>
    <w:p w14:paraId="7B3925B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690E2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5120B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612D4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supportedBandCombinationListSidelinkEUTRA-NR-r16    BandCombinationListSidelinkEUTRA-NR-r16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CEF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5D9BA3B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E47B3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58081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3AE75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supportedBandCombinationListSidelinkEUTRA-NR-v1630  BandCombinationListSidelinkEUTRA-NR-v1630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C8F89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28F5EE2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BF4A6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97312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44B0C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5B3FA54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3B56C7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0FD85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supportedBandCombinationList-v1650                  BandCombinationList-v1650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EC69A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supportedBandCombinationList-UplinkTxSwitch-v1650   BandCombinationList-UplinkTxSwitch-v1650    </w:t>
      </w:r>
      <w:r w:rsidRPr="00282ACB">
        <w:rPr>
          <w:rFonts w:ascii="Courier New" w:eastAsia="Times New Roman" w:hAnsi="Courier New"/>
          <w:noProof/>
          <w:color w:val="993366"/>
          <w:sz w:val="16"/>
          <w:lang w:eastAsia="en-GB"/>
        </w:rPr>
        <w:t>OPTIONAL</w:t>
      </w:r>
    </w:p>
    <w:p w14:paraId="3C9D63B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08151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1ED00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B1E818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5B85E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E2D172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72DD44F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AAF0B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E0D56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supportedBandCombinationList-v1680                  BandCombinationList-v1680                   </w:t>
      </w:r>
      <w:r w:rsidRPr="00282ACB">
        <w:rPr>
          <w:rFonts w:ascii="Courier New" w:eastAsia="Times New Roman" w:hAnsi="Courier New"/>
          <w:noProof/>
          <w:color w:val="993366"/>
          <w:sz w:val="16"/>
          <w:lang w:eastAsia="en-GB"/>
        </w:rPr>
        <w:t>OPTIONAL</w:t>
      </w:r>
    </w:p>
    <w:p w14:paraId="79668F4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92801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549A7B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supportedBandCombinationList-v1690                  BandCombinationList-v1690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4B0F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supportedBandCombinationList-UplinkTxSwitch-v1690   BandCombinationList-UplinkTxSwitch-v1690    </w:t>
      </w:r>
      <w:r w:rsidRPr="00282ACB">
        <w:rPr>
          <w:rFonts w:ascii="Courier New" w:eastAsia="Times New Roman" w:hAnsi="Courier New"/>
          <w:noProof/>
          <w:color w:val="993366"/>
          <w:sz w:val="16"/>
          <w:lang w:eastAsia="en-GB"/>
        </w:rPr>
        <w:t>OPTIONAL</w:t>
      </w:r>
    </w:p>
    <w:p w14:paraId="2FF69DA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0AA49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A5868E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C528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B7209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supportedBandCombinationListSL-RelayDiscovery-r17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6F6A445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supportedBandCombinationListSL-NonRelayDiscovery-r17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5ACD286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supportedBandCombinationListSidelinkEUTRA-NR-v1710  BandCombinationListSidelinkEUTRA-NR-v1710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4E7F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sidelinkRequested-r17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94C18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7D24CF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9DF542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AD483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B9631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3C1A5646" w14:textId="387E69A5" w:rsidR="00140F30"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Intel_YH" w:date="2022-11-02T16:22: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72" w:author="Intel_YH" w:date="2022-11-02T16:22:00Z">
        <w:r w:rsidR="00584673">
          <w:rPr>
            <w:rFonts w:ascii="Courier New" w:eastAsia="Times New Roman" w:hAnsi="Courier New"/>
            <w:noProof/>
            <w:sz w:val="16"/>
            <w:lang w:eastAsia="en-GB"/>
          </w:rPr>
          <w:t>,</w:t>
        </w:r>
      </w:ins>
    </w:p>
    <w:p w14:paraId="75D31B6F" w14:textId="77777777" w:rsidR="00BF5A17" w:rsidRPr="00282ACB" w:rsidRDefault="00BF5A17" w:rsidP="00BF5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Intel_YH" w:date="2022-11-02T16:22:00Z"/>
          <w:rFonts w:ascii="Courier New" w:eastAsia="Times New Roman" w:hAnsi="Courier New"/>
          <w:noProof/>
          <w:sz w:val="16"/>
          <w:lang w:eastAsia="en-GB"/>
        </w:rPr>
      </w:pPr>
      <w:ins w:id="74" w:author="Intel_YH" w:date="2022-11-02T16:22:00Z">
        <w:r>
          <w:rPr>
            <w:rFonts w:ascii="Courier New" w:eastAsia="Times New Roman" w:hAnsi="Courier New"/>
            <w:noProof/>
            <w:sz w:val="16"/>
            <w:lang w:eastAsia="en-GB"/>
          </w:rPr>
          <w:tab/>
        </w:r>
        <w:r w:rsidRPr="00282ACB">
          <w:rPr>
            <w:rFonts w:ascii="Courier New" w:eastAsia="Times New Roman" w:hAnsi="Courier New"/>
            <w:noProof/>
            <w:sz w:val="16"/>
            <w:lang w:eastAsia="en-GB"/>
          </w:rPr>
          <w:t>[[</w:t>
        </w:r>
      </w:ins>
    </w:p>
    <w:p w14:paraId="3ED06A55" w14:textId="77777777" w:rsidR="00BF5A17" w:rsidRPr="00282ACB" w:rsidRDefault="00BF5A17" w:rsidP="00BF5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Intel_YH" w:date="2022-11-02T16:22:00Z"/>
          <w:rFonts w:ascii="Courier New" w:eastAsia="Times New Roman" w:hAnsi="Courier New"/>
          <w:noProof/>
          <w:sz w:val="16"/>
          <w:lang w:eastAsia="en-GB"/>
        </w:rPr>
      </w:pPr>
      <w:ins w:id="76" w:author="Intel_YH" w:date="2022-11-02T16:22: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07A2853E" w14:textId="77777777" w:rsidR="00BF5A17" w:rsidRPr="00282ACB" w:rsidRDefault="00BF5A17" w:rsidP="00BF5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Intel_YH" w:date="2022-11-02T16:22:00Z"/>
          <w:rFonts w:ascii="Courier New" w:eastAsia="Times New Roman" w:hAnsi="Courier New"/>
          <w:noProof/>
          <w:sz w:val="16"/>
          <w:lang w:eastAsia="en-GB"/>
        </w:rPr>
      </w:pPr>
      <w:ins w:id="78" w:author="Intel_YH" w:date="2022-11-02T16:22:00Z">
        <w:r w:rsidRPr="00282ACB">
          <w:rPr>
            <w:rFonts w:ascii="Courier New" w:eastAsia="Times New Roman" w:hAnsi="Courier New"/>
            <w:noProof/>
            <w:sz w:val="16"/>
            <w:lang w:eastAsia="en-GB"/>
          </w:rPr>
          <w:t xml:space="preserve">    ]]</w:t>
        </w:r>
      </w:ins>
    </w:p>
    <w:p w14:paraId="13A24232" w14:textId="1029DC73" w:rsidR="00584673" w:rsidRDefault="00584673"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16"/>
          <w:lang w:eastAsia="en-GB"/>
        </w:rPr>
      </w:pPr>
    </w:p>
    <w:p w14:paraId="1648B54C" w14:textId="77777777" w:rsidR="00584673" w:rsidRPr="00282ACB" w:rsidRDefault="00584673"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6C7FC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26E4ED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D3FA6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B3B23C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p>
    <w:p w14:paraId="26D77C2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C1CFB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4B3FA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D5DA2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supportedBandCombinationList-v16a0                 BandCombinationList-v16a0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E3CD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supportedBandCombinationList-UplinkTxSwitch-v16a0  BandCombinationList-UplinkTxSwitch-v16a0     </w:t>
      </w:r>
      <w:r w:rsidRPr="00282ACB">
        <w:rPr>
          <w:rFonts w:ascii="Courier New" w:eastAsia="Times New Roman" w:hAnsi="Courier New"/>
          <w:noProof/>
          <w:color w:val="993366"/>
          <w:sz w:val="16"/>
          <w:lang w:eastAsia="en-GB"/>
        </w:rPr>
        <w:t>OPTIONAL</w:t>
      </w:r>
    </w:p>
    <w:p w14:paraId="5810F2E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443A6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804B4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D45A1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76916E9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modifiedMPR-Behaviour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4C53D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mimo-ParametersPerBand              MIMO-ParametersPerBand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9804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FAF27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multipleTCI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34B4C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08A95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bwp-SameNumerology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56118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EC33F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crossCarrierScheduling-SameSCS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92CAE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7F960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pusch-256QAM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AC542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25376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rateMatchingLTE-CRS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CC59F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AA34A5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68CD7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A0305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6B641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0EEB316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D20F1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9A79D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4110D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202FB28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0E0447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EC91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A6564F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DF9AB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3E6A4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7F971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65D4CFE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39D79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10BEE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78983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1C73FF8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1D879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E7D7F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555015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211B9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maxUplinkDutyCycle-PC2-FR1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{n60, n70, n80, n90, n100}   </w:t>
      </w:r>
      <w:r w:rsidRPr="00282ACB">
        <w:rPr>
          <w:rFonts w:ascii="Courier New" w:eastAsia="Times New Roman" w:hAnsi="Courier New"/>
          <w:noProof/>
          <w:color w:val="993366"/>
          <w:sz w:val="16"/>
          <w:lang w:eastAsia="en-GB"/>
        </w:rPr>
        <w:t>OPTIONAL</w:t>
      </w:r>
    </w:p>
    <w:p w14:paraId="062BE6B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3ECE5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7E29C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pucch-SpatialRelInfoMAC-CE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6B40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powerBoosting-pi2BPSK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E0460F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909561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639D46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{n15, n20, n25, n30, n40, n50, n60, n70, n80, n90, n100}     </w:t>
      </w:r>
      <w:r w:rsidRPr="00282ACB">
        <w:rPr>
          <w:rFonts w:ascii="Courier New" w:eastAsia="Times New Roman" w:hAnsi="Courier New"/>
          <w:noProof/>
          <w:color w:val="993366"/>
          <w:sz w:val="16"/>
          <w:lang w:eastAsia="en-GB"/>
        </w:rPr>
        <w:t>OPTIONAL</w:t>
      </w:r>
    </w:p>
    <w:p w14:paraId="039657E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9B6DC4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2DAC2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E32CAA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9665F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D30FE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5A97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B1436C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86D26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4380C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B042B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48FB1F1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E4CEA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D8F54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6473E8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36735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F2E62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737BE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1F65D0D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009CC9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2FA290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03B9A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23F6B8B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18943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8FB4FD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3190C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8B7D8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asymmetricBandwidthCombinationSet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765A909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69925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2041A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2C83EEB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C6A12A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11-7b: Independent cancellation of the overlapping PUSCHs in an intra-band UL CA</w:t>
      </w:r>
    </w:p>
    <w:p w14:paraId="6C59D27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cancelOverlappingPUSCH-r16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CEC754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 Multiple LTE-CRS rate matching patterns</w:t>
      </w:r>
    </w:p>
    <w:p w14:paraId="265CE2D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multipleRateMatchingEUTRA-CRS-r16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478149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(2..6),</w:t>
      </w:r>
    </w:p>
    <w:p w14:paraId="1DBB030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maxNumberNon-OverlapPatterns-r16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(1..3)</w:t>
      </w:r>
    </w:p>
    <w:p w14:paraId="2A700E6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7E4ECE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14-1a: Two LTE-CRS overlapping rate matching patterns within a part of NR carrier using 15 kHz overlapping with a LTE carrier</w:t>
      </w:r>
    </w:p>
    <w:p w14:paraId="1461BE0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overlapRateMatchingEUTRA-CRS-r16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C2DC8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14-2: PDSCH Type B mapping of length 9 and 10 OFDM symbols</w:t>
      </w:r>
    </w:p>
    <w:p w14:paraId="4293927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pdsch-MappingTypeB-Alt-r16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266D47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14-3: One slot periodic TRS configuration for FR1</w:t>
      </w:r>
    </w:p>
    <w:p w14:paraId="2DF2C9E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oneSlotPeriodicTRS-r16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63789F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olpc-SRS-Pos-r16                        </w:t>
      </w:r>
      <w:r w:rsidRPr="00282ACB">
        <w:rPr>
          <w:rFonts w:ascii="Courier New" w:hAnsi="Courier New"/>
          <w:noProof/>
          <w:sz w:val="16"/>
          <w:lang w:eastAsia="en-GB"/>
        </w:rPr>
        <w:t>OLPC-SRS-Pos-r16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BB5932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spatialRelationsSRS-Pos-r16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DB8D7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CE2A6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channelBW-DL-IAB-r16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43E738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AE323B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DEE2C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ADB88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68D695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0EF4F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D870B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8CCC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B86012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E835B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60F4C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channelBW-UL-IAB-r16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B9AA36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67C441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E239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838E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6B3EE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359B12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2ED578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4427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3B5C5C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72917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4307B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rasterShift7dot5-IAB-r16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8B41D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69601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9953B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condHandoverFailure-r16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2D4DC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0D8AE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96C84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E88D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mpr-PowerBoost-FR2-r16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45E4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425A4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 Multiple active configured grant configurations for a BWP of a serving cell</w:t>
      </w:r>
    </w:p>
    <w:p w14:paraId="018F543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activeConfiguredGrant-r16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29F128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w:t>
      </w:r>
    </w:p>
    <w:p w14:paraId="5B95CC1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1CC42D1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0343F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1534EC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jointReleaseConfiguredGrantType2-r16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02A97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 Multiple SPS configurations</w:t>
      </w:r>
    </w:p>
    <w:p w14:paraId="152B633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8AF96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A8F6B0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2B0A516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E2809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12-2a: Joint release in a DCI for two or more SPS configurations for a given BWP of a serving cell</w:t>
      </w:r>
    </w:p>
    <w:p w14:paraId="1D6AF67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7E317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13-19: Simultaneous positioning SRS and MIMO SRS transmission within a band across multiple CCs</w:t>
      </w:r>
    </w:p>
    <w:p w14:paraId="233D3E5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8E20D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trs-AdditionalBandwidth-r16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{trs-AddBW-Set1, trs-AddBW-Set2}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FCF8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handoverIntraF-IAB-r16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A1815E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0C0AF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0C8DD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22-5a: Simultaneous transmission of SRS for antenna switching and SRS for CB/NCB /BM for intra-band UL CA</w:t>
      </w:r>
    </w:p>
    <w:p w14:paraId="42AAB6E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22-5c: Simultaneous transmission of SRS for antenna switching and SRS for antenna switching for intra-band UL CA</w:t>
      </w:r>
    </w:p>
    <w:p w14:paraId="2A381D3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simulTX-SRS-AntSwitchingIntraBandUL-CA-r16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C61B5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5C13368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681F26F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E27AB3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2E0987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handoverUTRA-FDD-r16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455F7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7-4: Report the shorter transient capability supported by the UE: 2, 4 or 7us</w:t>
      </w:r>
    </w:p>
    <w:p w14:paraId="096B994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enhancedUL-TransientPeriod-r16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 us4, us7}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495E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sharedSpectrumChAccessParamsPerBand-v1640 SharedSpectrumChAccessParamsPerBand-v1640    </w:t>
      </w:r>
      <w:r w:rsidRPr="00282ACB">
        <w:rPr>
          <w:rFonts w:ascii="Courier New" w:eastAsia="Times New Roman" w:hAnsi="Courier New"/>
          <w:noProof/>
          <w:color w:val="993366"/>
          <w:sz w:val="16"/>
          <w:lang w:eastAsia="en-GB"/>
        </w:rPr>
        <w:t>OPTIONAL</w:t>
      </w:r>
    </w:p>
    <w:p w14:paraId="7F57BFF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6B78A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00CBD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98551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051B5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F7879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1A812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D99D5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sharedSpectrumChAccessParamsPerBand-v1650 SharedSpectrumChAccessParamsPerBand-v1650    </w:t>
      </w:r>
      <w:r w:rsidRPr="00282ACB">
        <w:rPr>
          <w:rFonts w:ascii="Courier New" w:eastAsia="Times New Roman" w:hAnsi="Courier New"/>
          <w:noProof/>
          <w:color w:val="993366"/>
          <w:sz w:val="16"/>
          <w:lang w:eastAsia="en-GB"/>
        </w:rPr>
        <w:t>OPTIONAL</w:t>
      </w:r>
    </w:p>
    <w:p w14:paraId="5D7518B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41508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4BC6D5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C8CE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B759CD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0F66D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E8DB1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maxUplinkDutyCycle-PC1dot5-MPE-FR1-r16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n15, n20, n25, n30,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9AF7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txDiversity-r16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D3C2A5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3200F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5C9D2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 Support of 1024QAM for PDSCH for FR1</w:t>
      </w:r>
    </w:p>
    <w:p w14:paraId="2906110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C7F8E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22-1 support of FR2 HST operation</w:t>
      </w:r>
    </w:p>
    <w:p w14:paraId="5AA5B5E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ue-PowerClass-v1700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{pc5, pc6, pc7}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411B6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NR extension to 71GHz (FR2-2)</w:t>
      </w:r>
    </w:p>
    <w:p w14:paraId="36C594F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fr2-2-AccessParamsPerBand-r17             FR2-2-AccessParamsPerBand-r17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EF967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rlm-Relaxation-r17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6B9CC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bfd-Relaxation-r17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69964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B7909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locationBasedCondHandover-r17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32C66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F307B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eventA4BasedCondHandover-r17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7B88D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3E658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973F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29-3a: PDCCH skipping</w:t>
      </w:r>
    </w:p>
    <w:p w14:paraId="4C736E4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pdcch-SkippingWithoutSSSG-r17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A6AA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29-3b: 2 search space sets group switching</w:t>
      </w:r>
    </w:p>
    <w:p w14:paraId="3EB9EF0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sssg-Switching-1BitInd-r17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144E3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29-3c: 3 search space sets group switching</w:t>
      </w:r>
    </w:p>
    <w:p w14:paraId="6C08756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sssg-Switching-2BitInd-r17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8DEFA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29-3d: 2 search space sets group switching with PDCCH skipping</w:t>
      </w:r>
    </w:p>
    <w:p w14:paraId="2F309D4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0EC06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29-3e: Support Search space set group switching capability 2 for FR1</w:t>
      </w:r>
    </w:p>
    <w:p w14:paraId="0BF802D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searchSpaceSetGrp-switchCap2-r17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0C5D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 Uplink Time and Frequency pre-compensation and timing relationship enhancements</w:t>
      </w:r>
    </w:p>
    <w:p w14:paraId="0102D8F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uplinkPreCompensation-r17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4A725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26-4: UE reporting of information related to TA pre-compensation</w:t>
      </w:r>
    </w:p>
    <w:p w14:paraId="7411620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uplink-TA-Reporting-r17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EB67F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26-5: Increasing the number of HARQ processes</w:t>
      </w:r>
    </w:p>
    <w:p w14:paraId="370111A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max-HARQ-ProcessNumber-r17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{u16d32, u32d16, u32d32}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0FFF9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 Type-2 HARQ codebook enhancement</w:t>
      </w:r>
    </w:p>
    <w:p w14:paraId="63CD840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4F96A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26-6a: Type-1 HARQ codebook enhancement</w:t>
      </w:r>
    </w:p>
    <w:p w14:paraId="2E544E4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4BD50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26-6b: Type-3 HARQ codebook enhancement</w:t>
      </w:r>
    </w:p>
    <w:p w14:paraId="3F395D1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type3-HARQ-Codebook-r17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B42D1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26-9: UE-specific K_offset</w:t>
      </w:r>
    </w:p>
    <w:p w14:paraId="1931C17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ue-specific-K-Offset-r17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D8A9D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24-1f: Multiple PDSCH scheduling by single DCI for 120kHz in FR2-1</w:t>
      </w:r>
    </w:p>
    <w:p w14:paraId="26F9216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multiPDSCH-SingleDCI-FR2-1-SCS-120kHz-r17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836D5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24-1g: Multiple PUSCH scheduling by single DCI for 120kHz in FR2-1</w:t>
      </w:r>
    </w:p>
    <w:p w14:paraId="5307A02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75B9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14-4: Parallel PRS measurements in RRC_INACTIVE state, FR1/FR2 diff</w:t>
      </w:r>
    </w:p>
    <w:p w14:paraId="57A2B4B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parallelPRS-MeasRRC-Inactive-r17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FC5F3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27-1-2: Support of UE-TxTEGs for UL TDOA</w:t>
      </w:r>
    </w:p>
    <w:p w14:paraId="47DCE54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nr-UE-TxTEG-ID-MaxSupport-r17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54555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27-17: PRS processing in RRC_INACTIVE</w:t>
      </w:r>
    </w:p>
    <w:p w14:paraId="3E59E8A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40366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27-3-2: DL PRS measurement outside MG and in a PRS processing window</w:t>
      </w:r>
    </w:p>
    <w:p w14:paraId="2C73D17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37264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C47B8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C3250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 Positioning SRS transmission in RRC_INACTIVE state for initial UL BWP</w:t>
      </w:r>
    </w:p>
    <w:p w14:paraId="3D7098F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srs-AllPosResourcesRRC-Inactive-r17       SRS-AllPosResourcesRRC-Inactive-r17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A84B1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27-16: OLPC for positioning SRS in RRC_INACTIVE state - gNB</w:t>
      </w:r>
    </w:p>
    <w:p w14:paraId="0A56712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olpc-SRS-PosRRC-Inactive-r17              OLPC-SRS-Pos-r16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3FA1F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27-19: Spatial relation for positioning SRS in RRC_INACTIVE state - gNB</w:t>
      </w:r>
    </w:p>
    <w:p w14:paraId="7134339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spatialRelationsSRS-PosRRC-Inactive-r17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AB81D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30-1: Increased maximum number of PUSCH Type A repetitions</w:t>
      </w:r>
    </w:p>
    <w:p w14:paraId="20A1F80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maxNumberPUSCH-TypeA-Repetition-r17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B5821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30-2: PUSCH Type A repetitions based on available slots</w:t>
      </w:r>
    </w:p>
    <w:p w14:paraId="4E4D23E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puschTypeA-RepetitionsAvailSlot-r17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67CD9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 TB processing over multi-slot PUSCH</w:t>
      </w:r>
    </w:p>
    <w:p w14:paraId="2947937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F0319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30-3a: Repetition of TB processing over multi-slot PUSCH</w:t>
      </w:r>
    </w:p>
    <w:p w14:paraId="4EAC3AE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tb-ProcessingRepMultiSlotPUSCH-r17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5CE58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30-4: The maximum duration for DM-RS bundling</w:t>
      </w:r>
    </w:p>
    <w:p w14:paraId="46DEEAB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maxDurationDMRS-Bundling-r17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DFA44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AD44C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w:t>
      </w:r>
      <w:r w:rsidRPr="00282ACB">
        <w:rPr>
          <w:rFonts w:ascii="Courier New" w:eastAsia="Times New Roman" w:hAnsi="Courier New"/>
          <w:noProof/>
          <w:color w:val="993366"/>
          <w:sz w:val="16"/>
          <w:lang w:eastAsia="en-GB"/>
        </w:rPr>
        <w:t>OPTIONAL</w:t>
      </w:r>
    </w:p>
    <w:p w14:paraId="6834672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66FDD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30-6: Repetition of PUSCH transmission scheduled by RAR UL grant and DCI format 0_0 with CRC scrambled by TC-RNTI</w:t>
      </w:r>
    </w:p>
    <w:p w14:paraId="3326034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pusch-RepetitionCRC-r17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591F5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sharedSpectrumChAccessParamsPerBand-v1710 SharedSpectrumChAccessParamsPerBand-v1710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138D2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5B1A7DA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on normal operations with the serving cell</w:t>
      </w:r>
    </w:p>
    <w:p w14:paraId="22549A1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parallelMeasurementWithoutRestriction-r17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A80CF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25-5: Parallel measurements on multiple NGSO satellites within a SMTC</w:t>
      </w:r>
    </w:p>
    <w:p w14:paraId="24064AC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maxNumber-NGSO-SatellitesWithinOneSMTC-r17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7089F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26-10: K1 range extension</w:t>
      </w:r>
    </w:p>
    <w:p w14:paraId="1869AD5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k1-RangeExtension-r17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C7A1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35-1: Aperiodic CSI-RS for tracking for fast SCell activation</w:t>
      </w:r>
    </w:p>
    <w:p w14:paraId="2A548BC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aperiodicCSI-RS-FastScellActivation-r17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8295A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n48, n64, n128, n255},</w:t>
      </w:r>
    </w:p>
    <w:p w14:paraId="14B3EB0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maxNumberAperiodicCSI-RS-AcrossCCs-r17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 n256, n512, n1024}</w:t>
      </w:r>
    </w:p>
    <w:p w14:paraId="554C50B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C09EB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35-2: Aperiodic CSI-RS bandwidth for tracking for fast SCell activation for 10MHz UE channel bandwidth</w:t>
      </w:r>
    </w:p>
    <w:p w14:paraId="5796D64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aperiodicCSI-RS-AdditionalBandwidth-r17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{addBW-Set1, 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A8752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28-1a: RRC-configured DL BWP without CD-SSB or NCD-SSB</w:t>
      </w:r>
    </w:p>
    <w:p w14:paraId="69A26A6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bwp-WithoutCD-SSB-OrNCD-SSB-RedCap-r17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99F9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28-3: Half-duplex FDD operation type A for RedCap UE</w:t>
      </w:r>
    </w:p>
    <w:p w14:paraId="35CCC62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halfDuplexFDD-TypeA-RedCap-r17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DA1BD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496AA28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posSRS-RRC-Inactive-OutsideInitialUL-BWP-r17 PosSRS-RRC-Inactive-OutsideInitialUL-BWP-r17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EA015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15-3 UE support of CBW for 480kHz SCS</w:t>
      </w:r>
    </w:p>
    <w:p w14:paraId="1E4145F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5B76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FA87E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sz w:val="16"/>
          <w:lang w:eastAsia="en-GB"/>
        </w:rPr>
        <w:tab/>
        <w:t xml:space="preserve"> </w:t>
      </w:r>
      <w:r w:rsidRPr="00282ACB">
        <w:rPr>
          <w:rFonts w:ascii="Courier New" w:eastAsia="Times New Roman" w:hAnsi="Courier New"/>
          <w:noProof/>
          <w:color w:val="808080"/>
          <w:sz w:val="16"/>
          <w:lang w:eastAsia="en-GB"/>
        </w:rPr>
        <w:t>-- R4 15-4 UE support of CBW for 960kHz SCS</w:t>
      </w:r>
    </w:p>
    <w:p w14:paraId="143C37F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3C5F3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DA25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17-1 UL gap for Tx power management</w:t>
      </w:r>
    </w:p>
    <w:p w14:paraId="03E8AF0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8F82D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25-4: One-shot HARQ ACK feedback triggered by DCI format 1_2</w:t>
      </w:r>
    </w:p>
    <w:p w14:paraId="6C9AA5F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oneShotHARQ-feedbackTriggeredByDCI-1-2-r17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DE530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25-5: PHY priority handling for one-shot HARQ ACK feedback</w:t>
      </w:r>
    </w:p>
    <w:p w14:paraId="0324A42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oneShotHARQ-feedbackPhy-Priority-r17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B9B61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25-6: Enhanced type 3 HARQ-ACK codebook feedback</w:t>
      </w:r>
    </w:p>
    <w:p w14:paraId="028AA4D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enhancedType3-HARQ-CodebookFeedback-r17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BE27D7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p>
    <w:p w14:paraId="5AF4CC6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maxNumberPUCCH-Transmissions-r17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n7}</w:t>
      </w:r>
    </w:p>
    <w:p w14:paraId="7C533BE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2ED42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25-7: Triggered HARQ-ACK codebook re-transmission</w:t>
      </w:r>
    </w:p>
    <w:p w14:paraId="3F8CD88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triggeredHARQ-CodebookRetx-r17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5B3AB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{n-7, n-5, n-3, n-1, n1},</w:t>
      </w:r>
    </w:p>
    <w:p w14:paraId="5BE739A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n6, n8, n10, n12, n14, n16, n18, n20, n22, n24}</w:t>
      </w:r>
    </w:p>
    <w:p w14:paraId="509B424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F49DD9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C65D6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7FAA60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22-2 support of one shot large UL timing adjustment</w:t>
      </w:r>
    </w:p>
    <w:p w14:paraId="65BFC0B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ue-OneShotUL-TimingAdj-r17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502D0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 Repetitions for PUCCH format 0, and 2 over multiple slots with K = 2, 4, 8</w:t>
      </w:r>
    </w:p>
    <w:p w14:paraId="06DC408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A3825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25-11a: 4-bits subband CQI for NTN and unlicensed</w:t>
      </w:r>
    </w:p>
    <w:p w14:paraId="7DCBDF2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3DBB8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25-16: HARQ-ACK with different priorities multiplexing on a PUCCH/PUSCH</w:t>
      </w:r>
    </w:p>
    <w:p w14:paraId="08511A5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mux-HARQ-ACK-DiffPriorities-r17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6B663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25-20a: Propagation delay compensation based on legacy TA procedure for NTN and unlicensed</w:t>
      </w:r>
    </w:p>
    <w:p w14:paraId="753C850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8107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33-2b: DCI-based enabling/disabling ACK/NACK-based feedback for dynamic scheduling for multicast</w:t>
      </w:r>
    </w:p>
    <w:p w14:paraId="6F2D9F64"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48B59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33-2e: Multiple G-RNTIs for group-common PDSCHs</w:t>
      </w:r>
    </w:p>
    <w:p w14:paraId="346A476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4312F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33-2f: Dynamic multicast with DCI format 4_2</w:t>
      </w:r>
    </w:p>
    <w:p w14:paraId="643A621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dynamicMulticastDCI-Format4-2-r17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D12122"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33-2i: Supported maximal modulation order for multicast PDSCH</w:t>
      </w:r>
    </w:p>
    <w:p w14:paraId="27F0F1F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17F57B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{qam256, qam1024},</w:t>
      </w:r>
    </w:p>
    <w:p w14:paraId="6D53D54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w:t>
      </w:r>
    </w:p>
    <w:p w14:paraId="442AC70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236D6E"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 Dynamic Slot-level repetition for group-common PDSCH for TN and licensed</w:t>
      </w:r>
    </w:p>
    <w:p w14:paraId="4229ECC7"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D63A3"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33-3-1a: Dynamic Slot-level repetition for group-common PDSCH for NTN and unlicensed</w:t>
      </w:r>
    </w:p>
    <w:p w14:paraId="489439C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79982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33-4-1: DCI-based enabling/disabling NACK-only based feedback for dynamic scheduling for multicast</w:t>
      </w:r>
    </w:p>
    <w:p w14:paraId="48CE081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19865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33-5-1b: DCI-based enabling/disabling ACK/NACK-based feedback for dynamic scheduling for multicast</w:t>
      </w:r>
    </w:p>
    <w:p w14:paraId="2542A61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EACA4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33-5-1h: Multiple G-CS-RNTIs for SPS group-common PDSCHs</w:t>
      </w:r>
    </w:p>
    <w:p w14:paraId="325FAEC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maxNumberG-CS-RNTI-r17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C215F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33-10: Support group-common PDSCH RE-level rate matching for multicast</w:t>
      </w:r>
    </w:p>
    <w:p w14:paraId="7FD070C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re-LevelRateMatchingForMulticast-r17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826A6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36-1a: Support of 1024QAM for PDSCH with maximum 2 MIMO layers for FR1</w:t>
      </w:r>
    </w:p>
    <w:p w14:paraId="7839374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pdsch-1024QAM-2MIMO-FR1-r17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0B7A3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14-3 PRS measurement without MG</w:t>
      </w:r>
    </w:p>
    <w:p w14:paraId="415D33FA"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prs-MeasurementWithoutMG-r17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{cpLength, quarterSymbol, halfSymbol, halfSlot}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9FD20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25-7: The number of target LEO satellites the UE can monitor per carrier</w:t>
      </w:r>
    </w:p>
    <w:p w14:paraId="2149A9C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maxNumber-LEO-SatellitesPerCarrier-r17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029FC5"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27-3-3 DL PRS Processing Capability outside MG - buffering capability</w:t>
      </w:r>
    </w:p>
    <w:p w14:paraId="59B7FAB1"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prs-ProcessingCapabilityOutsideMGinPPW-r17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(1..3))</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PRS-ProcessingCapabilityOutsideMGinPPWperType-r17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194600"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27-15a: Positioning SRS transmission in RRC_INACTIVE state for initial UL BWP with semi-persistent SRS</w:t>
      </w:r>
    </w:p>
    <w:p w14:paraId="1E9F1E7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srs-SemiPersistent-PosResourcesRRC-Inactive-r17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611C2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7D827309"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1084232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60F0D"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R2: UE support of CBW for 120kHz SCS</w:t>
      </w:r>
    </w:p>
    <w:p w14:paraId="72BC24C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D1728"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5ACE1A0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CA00E6"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391366B"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E18FEC"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TAG-RF-PARAMETERS-STOP</w:t>
      </w:r>
    </w:p>
    <w:p w14:paraId="7C5B1DAF" w14:textId="77777777" w:rsidR="00140F30" w:rsidRPr="00282ACB" w:rsidRDefault="00140F30" w:rsidP="00140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E8EB151" w14:textId="77777777" w:rsidR="00140F30" w:rsidRPr="00282ACB" w:rsidRDefault="00140F30" w:rsidP="00140F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F30" w:rsidRPr="00282ACB" w14:paraId="4120C556" w14:textId="77777777" w:rsidTr="00D55CCD">
        <w:tc>
          <w:tcPr>
            <w:tcW w:w="14173" w:type="dxa"/>
            <w:tcBorders>
              <w:top w:val="single" w:sz="4" w:space="0" w:color="auto"/>
              <w:left w:val="single" w:sz="4" w:space="0" w:color="auto"/>
              <w:bottom w:val="single" w:sz="4" w:space="0" w:color="auto"/>
              <w:right w:val="single" w:sz="4" w:space="0" w:color="auto"/>
            </w:tcBorders>
            <w:hideMark/>
          </w:tcPr>
          <w:p w14:paraId="53355C3F" w14:textId="77777777" w:rsidR="00140F30" w:rsidRPr="00282ACB" w:rsidRDefault="00140F30" w:rsidP="00D55CC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 xml:space="preserve">RF-Parameters </w:t>
            </w:r>
            <w:r w:rsidRPr="00282ACB">
              <w:rPr>
                <w:rFonts w:ascii="Arial" w:eastAsia="Times New Roman" w:hAnsi="Arial"/>
                <w:b/>
                <w:sz w:val="18"/>
                <w:lang w:eastAsia="sv-SE"/>
              </w:rPr>
              <w:t>field descriptions</w:t>
            </w:r>
          </w:p>
        </w:tc>
      </w:tr>
      <w:tr w:rsidR="00140F30" w:rsidRPr="00282ACB" w14:paraId="010134C7" w14:textId="77777777" w:rsidTr="00D55CCD">
        <w:tc>
          <w:tcPr>
            <w:tcW w:w="14173" w:type="dxa"/>
            <w:tcBorders>
              <w:top w:val="single" w:sz="4" w:space="0" w:color="auto"/>
              <w:left w:val="single" w:sz="4" w:space="0" w:color="auto"/>
              <w:bottom w:val="single" w:sz="4" w:space="0" w:color="auto"/>
              <w:right w:val="single" w:sz="4" w:space="0" w:color="auto"/>
            </w:tcBorders>
            <w:hideMark/>
          </w:tcPr>
          <w:p w14:paraId="213F5607"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appliedFreqBandListFilter</w:t>
            </w:r>
            <w:proofErr w:type="spellEnd"/>
          </w:p>
          <w:p w14:paraId="15D3FF98"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In this field the UE mirrors the </w:t>
            </w:r>
            <w:proofErr w:type="spellStart"/>
            <w:r w:rsidRPr="00282ACB">
              <w:rPr>
                <w:rFonts w:ascii="Arial" w:eastAsia="Times New Roman" w:hAnsi="Arial"/>
                <w:i/>
                <w:sz w:val="18"/>
                <w:lang w:eastAsia="sv-SE"/>
              </w:rPr>
              <w:t>FreqBandList</w:t>
            </w:r>
            <w:proofErr w:type="spellEnd"/>
            <w:r w:rsidRPr="00282ACB">
              <w:rPr>
                <w:rFonts w:ascii="Arial" w:eastAsia="Times New Roman" w:hAnsi="Arial"/>
                <w:sz w:val="18"/>
                <w:lang w:eastAsia="sv-SE"/>
              </w:rPr>
              <w:t xml:space="preserve"> that the NW provided in the capability enquiry, if any. The UE filtered the band combinations in the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lang w:eastAsia="sv-SE"/>
              </w:rPr>
              <w:t xml:space="preserve"> in accordance with this </w:t>
            </w:r>
            <w:proofErr w:type="spellStart"/>
            <w:r w:rsidRPr="00282ACB">
              <w:rPr>
                <w:rFonts w:ascii="Arial" w:eastAsia="Times New Roman" w:hAnsi="Arial"/>
                <w:i/>
                <w:sz w:val="18"/>
                <w:lang w:eastAsia="sv-SE"/>
              </w:rPr>
              <w:t>appliedFreqBandListFilter</w:t>
            </w:r>
            <w:proofErr w:type="spellEnd"/>
            <w:r w:rsidRPr="00282ACB">
              <w:rPr>
                <w:rFonts w:ascii="Arial" w:eastAsia="Times New Roman" w:hAnsi="Arial"/>
                <w:sz w:val="18"/>
                <w:lang w:eastAsia="sv-SE"/>
              </w:rPr>
              <w:t xml:space="preserve">. The UE does not include this field if the UE capability is requested by E-UTRAN and the network request includes the field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-nr-only</w:t>
            </w:r>
            <w:r w:rsidRPr="00282ACB">
              <w:rPr>
                <w:rFonts w:ascii="Arial" w:eastAsia="Times New Roman" w:hAnsi="Arial"/>
                <w:sz w:val="18"/>
                <w:lang w:eastAsia="sv-SE"/>
              </w:rPr>
              <w:t xml:space="preserve"> [10].</w:t>
            </w:r>
          </w:p>
        </w:tc>
      </w:tr>
      <w:tr w:rsidR="00140F30" w:rsidRPr="00282ACB" w14:paraId="03EC6A09" w14:textId="77777777" w:rsidTr="00D55CCD">
        <w:tc>
          <w:tcPr>
            <w:tcW w:w="14173" w:type="dxa"/>
            <w:tcBorders>
              <w:top w:val="single" w:sz="4" w:space="0" w:color="auto"/>
              <w:left w:val="single" w:sz="4" w:space="0" w:color="auto"/>
              <w:bottom w:val="single" w:sz="4" w:space="0" w:color="auto"/>
              <w:right w:val="single" w:sz="4" w:space="0" w:color="auto"/>
            </w:tcBorders>
            <w:hideMark/>
          </w:tcPr>
          <w:p w14:paraId="26525F81"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supportedBandCombinationList</w:t>
            </w:r>
            <w:proofErr w:type="spellEnd"/>
          </w:p>
          <w:p w14:paraId="4126ADF5"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A list of band combinations that the UE supports for NR (and NR-DC, if requested). The </w:t>
            </w:r>
            <w:proofErr w:type="spellStart"/>
            <w:r w:rsidRPr="00282ACB">
              <w:rPr>
                <w:rFonts w:ascii="Arial" w:eastAsia="Times New Roman" w:hAnsi="Arial"/>
                <w:i/>
                <w:sz w:val="18"/>
                <w:lang w:eastAsia="sv-SE"/>
              </w:rPr>
              <w:t>FeatureSetCombinationId</w:t>
            </w:r>
            <w:r w:rsidRPr="00282ACB">
              <w:rPr>
                <w:rFonts w:ascii="Arial" w:eastAsia="Times New Roman" w:hAnsi="Arial"/>
                <w:sz w:val="18"/>
                <w:lang w:eastAsia="sv-SE"/>
              </w:rPr>
              <w:t>:s</w:t>
            </w:r>
            <w:proofErr w:type="spellEnd"/>
            <w:r w:rsidRPr="00282ACB">
              <w:rPr>
                <w:rFonts w:ascii="Arial" w:eastAsia="Times New Roman" w:hAnsi="Arial"/>
                <w:sz w:val="18"/>
                <w:lang w:eastAsia="sv-SE"/>
              </w:rPr>
              <w:t xml:space="preserve"> in this list refer to the </w:t>
            </w:r>
            <w:proofErr w:type="spellStart"/>
            <w:r w:rsidRPr="00282ACB">
              <w:rPr>
                <w:rFonts w:ascii="Arial" w:eastAsia="Times New Roman" w:hAnsi="Arial"/>
                <w:i/>
                <w:sz w:val="18"/>
                <w:lang w:eastAsia="sv-SE"/>
              </w:rPr>
              <w:t>FeatureSetCombination</w:t>
            </w:r>
            <w:proofErr w:type="spellEnd"/>
            <w:r w:rsidRPr="00282ACB">
              <w:rPr>
                <w:rFonts w:ascii="Arial" w:eastAsia="Times New Roman" w:hAnsi="Arial"/>
                <w:sz w:val="18"/>
                <w:lang w:eastAsia="sv-SE"/>
              </w:rPr>
              <w:t xml:space="preserve"> entries in the </w:t>
            </w:r>
            <w:proofErr w:type="spellStart"/>
            <w:r w:rsidRPr="00282ACB">
              <w:rPr>
                <w:rFonts w:ascii="Arial" w:eastAsia="Times New Roman" w:hAnsi="Arial"/>
                <w:i/>
                <w:sz w:val="18"/>
                <w:lang w:eastAsia="sv-SE"/>
              </w:rPr>
              <w:t>featureSetCombinations</w:t>
            </w:r>
            <w:proofErr w:type="spellEnd"/>
            <w:r w:rsidRPr="00282ACB">
              <w:rPr>
                <w:rFonts w:ascii="Arial" w:eastAsia="Times New Roman" w:hAnsi="Arial"/>
                <w:sz w:val="18"/>
                <w:lang w:eastAsia="sv-SE"/>
              </w:rPr>
              <w:t xml:space="preserve"> list in the </w:t>
            </w:r>
            <w:r w:rsidRPr="00282ACB">
              <w:rPr>
                <w:rFonts w:ascii="Arial" w:eastAsia="Times New Roman" w:hAnsi="Arial"/>
                <w:i/>
                <w:sz w:val="18"/>
                <w:lang w:eastAsia="sv-SE"/>
              </w:rPr>
              <w:t>UE-NR-Capability</w:t>
            </w:r>
            <w:r w:rsidRPr="00282ACB">
              <w:rPr>
                <w:rFonts w:ascii="Arial" w:eastAsia="Times New Roman" w:hAnsi="Arial"/>
                <w:sz w:val="18"/>
                <w:lang w:eastAsia="sv-SE"/>
              </w:rPr>
              <w:t xml:space="preserve"> IE. The UE does not include this field if the UE capability is requested by E-UTRAN and the network request includes the field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 xml:space="preserve">-nr-only </w:t>
            </w:r>
            <w:r w:rsidRPr="00282ACB">
              <w:rPr>
                <w:rFonts w:ascii="Arial" w:eastAsia="Times New Roman" w:hAnsi="Arial"/>
                <w:sz w:val="18"/>
                <w:lang w:eastAsia="sv-SE"/>
              </w:rPr>
              <w:t>[10].</w:t>
            </w:r>
          </w:p>
        </w:tc>
      </w:tr>
      <w:tr w:rsidR="00140F30" w:rsidRPr="00282ACB" w14:paraId="0A9FA062" w14:textId="77777777" w:rsidTr="00D55CCD">
        <w:tc>
          <w:tcPr>
            <w:tcW w:w="14173" w:type="dxa"/>
            <w:tcBorders>
              <w:top w:val="single" w:sz="4" w:space="0" w:color="auto"/>
              <w:left w:val="single" w:sz="4" w:space="0" w:color="auto"/>
              <w:bottom w:val="single" w:sz="4" w:space="0" w:color="auto"/>
              <w:right w:val="single" w:sz="4" w:space="0" w:color="auto"/>
            </w:tcBorders>
          </w:tcPr>
          <w:p w14:paraId="1FAC84C8"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supportedBandCombinationListSidelinkEUTRA</w:t>
            </w:r>
            <w:proofErr w:type="spellEnd"/>
            <w:r w:rsidRPr="00282ACB">
              <w:rPr>
                <w:rFonts w:ascii="Arial" w:eastAsia="Times New Roman" w:hAnsi="Arial"/>
                <w:b/>
                <w:bCs/>
                <w:i/>
                <w:iCs/>
                <w:sz w:val="18"/>
                <w:lang w:eastAsia="ja-JP"/>
              </w:rPr>
              <w:t>-NR</w:t>
            </w:r>
          </w:p>
          <w:p w14:paraId="386EB842"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sz w:val="18"/>
                <w:lang w:eastAsia="sv-SE"/>
              </w:rPr>
              <w:t xml:space="preserve">A list of band combinations that the UE supports for NR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communication only, for joint NR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communication and V2X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communication, or for V2X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communication only. The UE does not include this field if the UE capability is requested by E-UTRAN (see </w:t>
            </w:r>
            <w:r w:rsidRPr="00282ACB">
              <w:rPr>
                <w:rFonts w:ascii="Arial" w:eastAsia="Times New Roman" w:hAnsi="Arial"/>
                <w:sz w:val="18"/>
                <w:lang w:eastAsia="ja-JP"/>
              </w:rPr>
              <w:t>TS 36.331[10])</w:t>
            </w:r>
            <w:r w:rsidRPr="00282ACB">
              <w:rPr>
                <w:rFonts w:ascii="Arial" w:eastAsia="Times New Roman" w:hAnsi="Arial"/>
                <w:sz w:val="18"/>
                <w:lang w:eastAsia="sv-SE"/>
              </w:rPr>
              <w:t xml:space="preserve"> and the network request includes the field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-nr-only</w:t>
            </w:r>
            <w:r w:rsidRPr="00282ACB">
              <w:rPr>
                <w:rFonts w:ascii="Arial" w:eastAsia="Times New Roman" w:hAnsi="Arial"/>
                <w:sz w:val="18"/>
                <w:lang w:eastAsia="sv-SE"/>
              </w:rPr>
              <w:t>.</w:t>
            </w:r>
          </w:p>
        </w:tc>
      </w:tr>
      <w:tr w:rsidR="00140F30" w:rsidRPr="00282ACB" w14:paraId="50A19D46" w14:textId="77777777" w:rsidTr="00D55CCD">
        <w:tc>
          <w:tcPr>
            <w:tcW w:w="14173" w:type="dxa"/>
            <w:tcBorders>
              <w:top w:val="single" w:sz="4" w:space="0" w:color="auto"/>
              <w:left w:val="single" w:sz="4" w:space="0" w:color="auto"/>
              <w:bottom w:val="single" w:sz="4" w:space="0" w:color="auto"/>
              <w:right w:val="single" w:sz="4" w:space="0" w:color="auto"/>
            </w:tcBorders>
          </w:tcPr>
          <w:p w14:paraId="28D8925D"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supportedBandCombinationListSL-NonRelayDiscovery</w:t>
            </w:r>
            <w:proofErr w:type="spellEnd"/>
          </w:p>
          <w:p w14:paraId="1773CD8F"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sv-SE"/>
              </w:rPr>
              <w:t xml:space="preserve">A list of band combinations that the UE supports for NR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non-relay discovery. The encoding is defined in PC5 </w:t>
            </w:r>
            <w:r w:rsidRPr="00282ACB">
              <w:rPr>
                <w:rFonts w:ascii="Arial" w:eastAsia="Times New Roman" w:hAnsi="Arial"/>
                <w:i/>
                <w:iCs/>
                <w:sz w:val="18"/>
                <w:lang w:eastAsia="sv-SE"/>
              </w:rPr>
              <w:t>BandCombinationListSidelinkNR-r16.</w:t>
            </w:r>
          </w:p>
        </w:tc>
      </w:tr>
      <w:tr w:rsidR="00140F30" w:rsidRPr="00282ACB" w14:paraId="0B254F70" w14:textId="77777777" w:rsidTr="00D55CCD">
        <w:tc>
          <w:tcPr>
            <w:tcW w:w="14173" w:type="dxa"/>
            <w:tcBorders>
              <w:top w:val="single" w:sz="4" w:space="0" w:color="auto"/>
              <w:left w:val="single" w:sz="4" w:space="0" w:color="auto"/>
              <w:bottom w:val="single" w:sz="4" w:space="0" w:color="auto"/>
              <w:right w:val="single" w:sz="4" w:space="0" w:color="auto"/>
            </w:tcBorders>
          </w:tcPr>
          <w:p w14:paraId="631B545A"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supportedBandCombinationListSL-RelayDiscovery</w:t>
            </w:r>
            <w:proofErr w:type="spellEnd"/>
          </w:p>
          <w:p w14:paraId="2A7FFD4D"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sv-SE"/>
              </w:rPr>
              <w:t xml:space="preserve">A list of band combinations that the UE supports for NR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relay discovery. The encoding is defined in PC5 </w:t>
            </w:r>
            <w:r w:rsidRPr="00282ACB">
              <w:rPr>
                <w:rFonts w:ascii="Arial" w:eastAsia="Times New Roman" w:hAnsi="Arial"/>
                <w:i/>
                <w:iCs/>
                <w:sz w:val="18"/>
                <w:lang w:eastAsia="sv-SE"/>
              </w:rPr>
              <w:t>BandCombinationListSidelinkNR-r16.</w:t>
            </w:r>
          </w:p>
        </w:tc>
      </w:tr>
      <w:tr w:rsidR="00140F30" w:rsidRPr="00282ACB" w14:paraId="34C932C3" w14:textId="77777777" w:rsidTr="00D55CCD">
        <w:tc>
          <w:tcPr>
            <w:tcW w:w="14173" w:type="dxa"/>
            <w:tcBorders>
              <w:top w:val="single" w:sz="4" w:space="0" w:color="auto"/>
              <w:left w:val="single" w:sz="4" w:space="0" w:color="auto"/>
              <w:bottom w:val="single" w:sz="4" w:space="0" w:color="auto"/>
              <w:right w:val="single" w:sz="4" w:space="0" w:color="auto"/>
            </w:tcBorders>
          </w:tcPr>
          <w:p w14:paraId="316534B6"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supportedBandCombinationList-UplinkTxSwitch</w:t>
            </w:r>
            <w:proofErr w:type="spellEnd"/>
          </w:p>
          <w:p w14:paraId="12A3E65D" w14:textId="77777777" w:rsidR="00140F30" w:rsidRPr="00282ACB" w:rsidRDefault="00140F30" w:rsidP="00D55CCD">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A list of band combinations that the UE supports dynamic uplink Tx switching for NR UL CA and SUL. The </w:t>
            </w:r>
            <w:proofErr w:type="spellStart"/>
            <w:r w:rsidRPr="00282ACB">
              <w:rPr>
                <w:rFonts w:ascii="Arial" w:eastAsia="Times New Roman" w:hAnsi="Arial"/>
                <w:bCs/>
                <w:i/>
                <w:sz w:val="18"/>
                <w:lang w:eastAsia="sv-SE"/>
              </w:rPr>
              <w:t>FeatureSetCombinationId</w:t>
            </w:r>
            <w:r w:rsidRPr="00282ACB">
              <w:rPr>
                <w:rFonts w:ascii="Arial" w:eastAsia="Times New Roman" w:hAnsi="Arial"/>
                <w:bCs/>
                <w:iCs/>
                <w:sz w:val="18"/>
                <w:lang w:eastAsia="sv-SE"/>
              </w:rPr>
              <w:t>:s</w:t>
            </w:r>
            <w:proofErr w:type="spellEnd"/>
            <w:r w:rsidRPr="00282ACB">
              <w:rPr>
                <w:rFonts w:ascii="Arial" w:eastAsia="Times New Roman" w:hAnsi="Arial"/>
                <w:bCs/>
                <w:iCs/>
                <w:sz w:val="18"/>
                <w:lang w:eastAsia="sv-SE"/>
              </w:rPr>
              <w:t xml:space="preserve"> in this list refer to the </w:t>
            </w:r>
            <w:proofErr w:type="spellStart"/>
            <w:r w:rsidRPr="00282ACB">
              <w:rPr>
                <w:rFonts w:ascii="Arial" w:eastAsia="Times New Roman" w:hAnsi="Arial"/>
                <w:bCs/>
                <w:i/>
                <w:sz w:val="18"/>
                <w:lang w:eastAsia="sv-SE"/>
              </w:rPr>
              <w:t>FeatureSetCombination</w:t>
            </w:r>
            <w:proofErr w:type="spellEnd"/>
            <w:r w:rsidRPr="00282ACB">
              <w:rPr>
                <w:rFonts w:ascii="Arial" w:eastAsia="Times New Roman" w:hAnsi="Arial"/>
                <w:bCs/>
                <w:iCs/>
                <w:sz w:val="18"/>
                <w:lang w:eastAsia="sv-SE"/>
              </w:rPr>
              <w:t xml:space="preserve"> entries in the </w:t>
            </w:r>
            <w:proofErr w:type="spellStart"/>
            <w:r w:rsidRPr="00282ACB">
              <w:rPr>
                <w:rFonts w:ascii="Arial" w:eastAsia="Times New Roman" w:hAnsi="Arial"/>
                <w:bCs/>
                <w:i/>
                <w:sz w:val="18"/>
                <w:lang w:eastAsia="sv-SE"/>
              </w:rPr>
              <w:t>featureSetCombinations</w:t>
            </w:r>
            <w:proofErr w:type="spellEnd"/>
            <w:r w:rsidRPr="00282ACB">
              <w:rPr>
                <w:rFonts w:ascii="Arial" w:eastAsia="Times New Roman" w:hAnsi="Arial"/>
                <w:bCs/>
                <w:iCs/>
                <w:sz w:val="18"/>
                <w:lang w:eastAsia="sv-SE"/>
              </w:rPr>
              <w:t xml:space="preserve"> list in the </w:t>
            </w:r>
            <w:r w:rsidRPr="00282ACB">
              <w:rPr>
                <w:rFonts w:ascii="Arial" w:eastAsia="Times New Roman" w:hAnsi="Arial"/>
                <w:bCs/>
                <w:i/>
                <w:sz w:val="18"/>
                <w:lang w:eastAsia="sv-SE"/>
              </w:rPr>
              <w:t>UE-NR-Capability</w:t>
            </w:r>
            <w:r w:rsidRPr="00282ACB">
              <w:rPr>
                <w:rFonts w:ascii="Arial" w:eastAsia="Times New Roman" w:hAnsi="Arial"/>
                <w:bCs/>
                <w:iCs/>
                <w:sz w:val="18"/>
                <w:lang w:eastAsia="sv-SE"/>
              </w:rPr>
              <w:t xml:space="preserve"> IE. The UE does not include this field if the UE capability is requested by E-UTRAN and the network request includes the field </w:t>
            </w:r>
            <w:proofErr w:type="spellStart"/>
            <w:r w:rsidRPr="00282ACB">
              <w:rPr>
                <w:rFonts w:ascii="Arial" w:eastAsia="Times New Roman" w:hAnsi="Arial"/>
                <w:bCs/>
                <w:i/>
                <w:sz w:val="18"/>
                <w:lang w:eastAsia="sv-SE"/>
              </w:rPr>
              <w:t>eutra</w:t>
            </w:r>
            <w:proofErr w:type="spellEnd"/>
            <w:r w:rsidRPr="00282ACB">
              <w:rPr>
                <w:rFonts w:ascii="Arial" w:eastAsia="Times New Roman" w:hAnsi="Arial"/>
                <w:bCs/>
                <w:i/>
                <w:sz w:val="18"/>
                <w:lang w:eastAsia="sv-SE"/>
              </w:rPr>
              <w:t>-nr-only</w:t>
            </w:r>
            <w:r w:rsidRPr="00282ACB">
              <w:rPr>
                <w:rFonts w:ascii="Arial" w:eastAsia="Times New Roman" w:hAnsi="Arial"/>
                <w:bCs/>
                <w:iCs/>
                <w:sz w:val="18"/>
                <w:lang w:eastAsia="sv-SE"/>
              </w:rPr>
              <w:t xml:space="preserve"> [10].</w:t>
            </w:r>
          </w:p>
        </w:tc>
      </w:tr>
    </w:tbl>
    <w:p w14:paraId="25AD266D" w14:textId="77777777" w:rsidR="00140F30" w:rsidRPr="00282ACB" w:rsidRDefault="00140F30" w:rsidP="00140F30">
      <w:pPr>
        <w:overflowPunct w:val="0"/>
        <w:autoSpaceDE w:val="0"/>
        <w:autoSpaceDN w:val="0"/>
        <w:adjustRightInd w:val="0"/>
        <w:spacing w:line="240" w:lineRule="auto"/>
        <w:textAlignment w:val="baseline"/>
        <w:rPr>
          <w:rFonts w:eastAsia="Times New Roman"/>
          <w:lang w:eastAsia="ja-JP"/>
        </w:rPr>
      </w:pPr>
    </w:p>
    <w:p w14:paraId="70F55AFD" w14:textId="77777777" w:rsidR="00541678" w:rsidRDefault="00541678">
      <w:pPr>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br w:type="page"/>
      </w:r>
    </w:p>
    <w:p w14:paraId="5AA7DC79" w14:textId="58B802B4" w:rsidR="00541678" w:rsidRDefault="00541678" w:rsidP="00541678">
      <w:pPr>
        <w:pStyle w:val="Heading2"/>
        <w:rPr>
          <w:lang w:val="en-GB"/>
        </w:rPr>
      </w:pPr>
      <w:r>
        <w:rPr>
          <w:lang w:val="en-GB"/>
        </w:rPr>
        <w:t>Annex 2. TP for TS38.</w:t>
      </w:r>
      <w:r w:rsidR="00684203">
        <w:rPr>
          <w:lang w:val="en-GB"/>
        </w:rPr>
        <w:t>306 – Alt1.3 per BC</w:t>
      </w:r>
    </w:p>
    <w:p w14:paraId="0AE98C92" w14:textId="27F691F7" w:rsidR="00541678" w:rsidDel="001526A9" w:rsidRDefault="00541678" w:rsidP="00541678">
      <w:pPr>
        <w:rPr>
          <w:del w:id="79" w:author="Intel_YH" w:date="2022-10-30T10:08:00Z"/>
          <w:lang w:val="en-GB"/>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526A9" w:rsidRPr="00B11372" w14:paraId="4ADFA4EB" w14:textId="77777777" w:rsidTr="00D55CCD">
        <w:trPr>
          <w:cantSplit/>
          <w:ins w:id="80" w:author="Intel_YH" w:date="2022-10-30T10:08:00Z"/>
        </w:trPr>
        <w:tc>
          <w:tcPr>
            <w:tcW w:w="6807" w:type="dxa"/>
          </w:tcPr>
          <w:p w14:paraId="72709844" w14:textId="77777777" w:rsidR="00BF120D" w:rsidRDefault="00BF120D" w:rsidP="00D55CCD">
            <w:pPr>
              <w:pStyle w:val="TAL"/>
              <w:rPr>
                <w:ins w:id="81" w:author="Intel_YH" w:date="2022-11-03T05:45:00Z"/>
                <w:rFonts w:cs="Arial"/>
                <w:b/>
                <w:bCs/>
                <w:i/>
                <w:iCs/>
                <w:szCs w:val="18"/>
              </w:rPr>
            </w:pPr>
            <w:ins w:id="82" w:author="Intel_YH" w:date="2022-11-03T05:45:00Z">
              <w:r w:rsidRPr="00BF120D">
                <w:rPr>
                  <w:rFonts w:cs="Arial"/>
                  <w:b/>
                  <w:bCs/>
                  <w:i/>
                  <w:iCs/>
                  <w:szCs w:val="18"/>
                </w:rPr>
                <w:t>maxCC-IndependentGapConfig-r17</w:t>
              </w:r>
            </w:ins>
          </w:p>
          <w:p w14:paraId="2A75B7FB" w14:textId="38245FE4" w:rsidR="001526A9" w:rsidRPr="00B11372" w:rsidRDefault="00D847A9" w:rsidP="00D55CCD">
            <w:pPr>
              <w:pStyle w:val="TAL"/>
              <w:rPr>
                <w:ins w:id="83" w:author="Intel_YH" w:date="2022-10-30T10:08:00Z"/>
                <w:rFonts w:cs="Arial"/>
                <w:b/>
                <w:bCs/>
                <w:i/>
                <w:iCs/>
                <w:szCs w:val="18"/>
              </w:rPr>
            </w:pPr>
            <w:ins w:id="84" w:author="Intel_YH" w:date="2022-11-03T05:32:00Z">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r>
                <w:rPr>
                  <w:bCs/>
                  <w:iCs/>
                  <w:lang w:val="en-US"/>
                </w:rPr>
                <w:t xml:space="preserve"> This feature is applicable containing a number of aggregated carriers equal or less than the number indicated by this field. </w:t>
              </w:r>
              <w:r w:rsidRPr="00D847A9">
                <w:rPr>
                  <w:bCs/>
                  <w:iCs/>
                  <w:lang w:val="en-US"/>
                  <w:rPrChange w:id="85" w:author="Intel_YH" w:date="2022-11-03T05:32:00Z">
                    <w:rPr>
                      <w:bCs/>
                      <w:iCs/>
                      <w:highlight w:val="yellow"/>
                      <w:lang w:val="en-US"/>
                    </w:rPr>
                  </w:rPrChange>
                </w:rPr>
                <w:t>The UE indicating this field in at least one band combination shall not indicate IndependentGap-r17.</w:t>
              </w:r>
            </w:ins>
          </w:p>
        </w:tc>
        <w:tc>
          <w:tcPr>
            <w:tcW w:w="709" w:type="dxa"/>
          </w:tcPr>
          <w:p w14:paraId="011FDDF2" w14:textId="5DBBB628" w:rsidR="001526A9" w:rsidRPr="001526A9" w:rsidRDefault="001526A9" w:rsidP="00D55CCD">
            <w:pPr>
              <w:pStyle w:val="TAL"/>
              <w:jc w:val="center"/>
              <w:rPr>
                <w:ins w:id="86" w:author="Intel_YH" w:date="2022-10-30T10:08:00Z"/>
                <w:rFonts w:cs="Arial"/>
                <w:bCs/>
                <w:iCs/>
                <w:szCs w:val="18"/>
                <w:lang w:val="en-US"/>
                <w:rPrChange w:id="87" w:author="Intel_YH" w:date="2022-10-30T10:09:00Z">
                  <w:rPr>
                    <w:ins w:id="88" w:author="Intel_YH" w:date="2022-10-30T10:08:00Z"/>
                    <w:rFonts w:cs="Arial"/>
                    <w:bCs/>
                    <w:iCs/>
                    <w:szCs w:val="18"/>
                  </w:rPr>
                </w:rPrChange>
              </w:rPr>
            </w:pPr>
            <w:ins w:id="89" w:author="Intel_YH" w:date="2022-10-30T10:09:00Z">
              <w:r>
                <w:rPr>
                  <w:rFonts w:cs="Arial"/>
                  <w:bCs/>
                  <w:iCs/>
                  <w:szCs w:val="18"/>
                  <w:lang w:val="en-US"/>
                </w:rPr>
                <w:t>BC</w:t>
              </w:r>
            </w:ins>
          </w:p>
        </w:tc>
        <w:tc>
          <w:tcPr>
            <w:tcW w:w="564" w:type="dxa"/>
          </w:tcPr>
          <w:p w14:paraId="3E924483" w14:textId="77777777" w:rsidR="001526A9" w:rsidRPr="00B11372" w:rsidRDefault="001526A9" w:rsidP="00D55CCD">
            <w:pPr>
              <w:pStyle w:val="TAL"/>
              <w:jc w:val="center"/>
              <w:rPr>
                <w:ins w:id="90" w:author="Intel_YH" w:date="2022-10-30T10:08:00Z"/>
                <w:rFonts w:cs="Arial"/>
                <w:bCs/>
                <w:iCs/>
                <w:szCs w:val="18"/>
              </w:rPr>
            </w:pPr>
            <w:ins w:id="91" w:author="Intel_YH" w:date="2022-10-30T10:08:00Z">
              <w:r w:rsidRPr="00B11372">
                <w:rPr>
                  <w:rFonts w:cs="Arial"/>
                  <w:bCs/>
                  <w:iCs/>
                  <w:szCs w:val="18"/>
                </w:rPr>
                <w:t>No</w:t>
              </w:r>
            </w:ins>
          </w:p>
        </w:tc>
        <w:tc>
          <w:tcPr>
            <w:tcW w:w="712" w:type="dxa"/>
          </w:tcPr>
          <w:p w14:paraId="0C5B26E4" w14:textId="77777777" w:rsidR="001526A9" w:rsidRPr="00B11372" w:rsidRDefault="001526A9" w:rsidP="00D55CCD">
            <w:pPr>
              <w:pStyle w:val="TAL"/>
              <w:jc w:val="center"/>
              <w:rPr>
                <w:ins w:id="92" w:author="Intel_YH" w:date="2022-10-30T10:08:00Z"/>
                <w:rFonts w:cs="Arial"/>
                <w:bCs/>
                <w:iCs/>
                <w:szCs w:val="18"/>
              </w:rPr>
            </w:pPr>
            <w:ins w:id="93" w:author="Intel_YH" w:date="2022-10-30T10:08:00Z">
              <w:r w:rsidRPr="00B11372">
                <w:rPr>
                  <w:rFonts w:cs="Arial"/>
                  <w:bCs/>
                  <w:iCs/>
                  <w:szCs w:val="18"/>
                </w:rPr>
                <w:t>No</w:t>
              </w:r>
            </w:ins>
          </w:p>
        </w:tc>
        <w:tc>
          <w:tcPr>
            <w:tcW w:w="737" w:type="dxa"/>
          </w:tcPr>
          <w:p w14:paraId="1FEFBAD8" w14:textId="77777777" w:rsidR="001526A9" w:rsidRPr="00B11372" w:rsidRDefault="001526A9" w:rsidP="00D55CCD">
            <w:pPr>
              <w:pStyle w:val="TAL"/>
              <w:jc w:val="center"/>
              <w:rPr>
                <w:ins w:id="94" w:author="Intel_YH" w:date="2022-10-30T10:08:00Z"/>
                <w:rFonts w:eastAsia="MS Mincho" w:cs="Arial"/>
                <w:bCs/>
                <w:iCs/>
                <w:szCs w:val="18"/>
              </w:rPr>
            </w:pPr>
            <w:ins w:id="95" w:author="Intel_YH" w:date="2022-10-30T10:08:00Z">
              <w:r w:rsidRPr="00B11372">
                <w:rPr>
                  <w:rFonts w:eastAsia="MS Mincho" w:cs="Arial"/>
                  <w:bCs/>
                  <w:iCs/>
                  <w:szCs w:val="18"/>
                </w:rPr>
                <w:t>No</w:t>
              </w:r>
            </w:ins>
          </w:p>
        </w:tc>
      </w:tr>
    </w:tbl>
    <w:p w14:paraId="0BEA380A" w14:textId="77777777" w:rsidR="00541678" w:rsidRPr="00541678" w:rsidRDefault="00541678" w:rsidP="00541678">
      <w:pPr>
        <w:rPr>
          <w:lang w:val="en-GB"/>
        </w:rPr>
      </w:pPr>
    </w:p>
    <w:p w14:paraId="142DAFC8" w14:textId="0FB08C61" w:rsidR="00611B8F" w:rsidRDefault="00611B8F" w:rsidP="00541678">
      <w:pPr>
        <w:rPr>
          <w:noProof/>
          <w:lang w:eastAsia="en-GB"/>
        </w:rPr>
      </w:pPr>
    </w:p>
    <w:sectPr w:rsidR="00611B8F" w:rsidSect="00820D1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9D5FC" w14:textId="77777777" w:rsidR="00377837" w:rsidRDefault="00377837" w:rsidP="006474AA">
      <w:pPr>
        <w:spacing w:after="0" w:line="240" w:lineRule="auto"/>
      </w:pPr>
      <w:r>
        <w:separator/>
      </w:r>
    </w:p>
  </w:endnote>
  <w:endnote w:type="continuationSeparator" w:id="0">
    <w:p w14:paraId="533CDC1F" w14:textId="77777777" w:rsidR="00377837" w:rsidRDefault="00377837" w:rsidP="006474AA">
      <w:pPr>
        <w:spacing w:after="0" w:line="240" w:lineRule="auto"/>
      </w:pPr>
      <w:r>
        <w:continuationSeparator/>
      </w:r>
    </w:p>
  </w:endnote>
  <w:endnote w:type="continuationNotice" w:id="1">
    <w:p w14:paraId="79B670DE" w14:textId="77777777" w:rsidR="00377837" w:rsidRDefault="003778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ItalicMT">
    <w:altName w:val="Arial"/>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F8FBB" w14:textId="77777777" w:rsidR="00377837" w:rsidRDefault="00377837" w:rsidP="006474AA">
      <w:pPr>
        <w:spacing w:after="0" w:line="240" w:lineRule="auto"/>
      </w:pPr>
      <w:r>
        <w:separator/>
      </w:r>
    </w:p>
  </w:footnote>
  <w:footnote w:type="continuationSeparator" w:id="0">
    <w:p w14:paraId="1E960199" w14:textId="77777777" w:rsidR="00377837" w:rsidRDefault="00377837" w:rsidP="006474AA">
      <w:pPr>
        <w:spacing w:after="0" w:line="240" w:lineRule="auto"/>
      </w:pPr>
      <w:r>
        <w:continuationSeparator/>
      </w:r>
    </w:p>
  </w:footnote>
  <w:footnote w:type="continuationNotice" w:id="1">
    <w:p w14:paraId="45C010B6" w14:textId="77777777" w:rsidR="00377837" w:rsidRDefault="003778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9E1CA8"/>
    <w:multiLevelType w:val="hybridMultilevel"/>
    <w:tmpl w:val="9AFE9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pStyle w:val="Propos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D45C40"/>
    <w:multiLevelType w:val="hybridMultilevel"/>
    <w:tmpl w:val="BFB645D6"/>
    <w:lvl w:ilvl="0" w:tplc="75D61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CED4A15"/>
    <w:multiLevelType w:val="hybridMultilevel"/>
    <w:tmpl w:val="9F5E751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621456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pStyle w:val="references"/>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multilevel"/>
    <w:tmpl w:val="70146DC0"/>
    <w:lvl w:ilvl="0">
      <w:start w:val="1"/>
      <w:numFmt w:val="bullet"/>
      <w:pStyle w:val="EmailDiscussion"/>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7"/>
  </w:num>
  <w:num w:numId="2">
    <w:abstractNumId w:val="34"/>
  </w:num>
  <w:num w:numId="3">
    <w:abstractNumId w:val="30"/>
  </w:num>
  <w:num w:numId="4">
    <w:abstractNumId w:val="16"/>
  </w:num>
  <w:num w:numId="5">
    <w:abstractNumId w:val="28"/>
  </w:num>
  <w:num w:numId="6">
    <w:abstractNumId w:val="21"/>
  </w:num>
  <w:num w:numId="7">
    <w:abstractNumId w:val="14"/>
  </w:num>
  <w:num w:numId="8">
    <w:abstractNumId w:val="27"/>
  </w:num>
  <w:num w:numId="9">
    <w:abstractNumId w:val="33"/>
  </w:num>
  <w:num w:numId="10">
    <w:abstractNumId w:val="20"/>
  </w:num>
  <w:num w:numId="11">
    <w:abstractNumId w:val="10"/>
  </w:num>
  <w:num w:numId="12">
    <w:abstractNumId w:val="15"/>
  </w:num>
  <w:num w:numId="13">
    <w:abstractNumId w:val="0"/>
  </w:num>
  <w:num w:numId="14">
    <w:abstractNumId w:val="22"/>
  </w:num>
  <w:num w:numId="15">
    <w:abstractNumId w:val="29"/>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1"/>
  </w:num>
  <w:num w:numId="29">
    <w:abstractNumId w:val="12"/>
  </w:num>
  <w:num w:numId="30">
    <w:abstractNumId w:val="36"/>
  </w:num>
  <w:num w:numId="31">
    <w:abstractNumId w:val="17"/>
  </w:num>
  <w:num w:numId="32">
    <w:abstractNumId w:val="8"/>
  </w:num>
  <w:num w:numId="33">
    <w:abstractNumId w:val="32"/>
  </w:num>
  <w:num w:numId="34">
    <w:abstractNumId w:val="18"/>
  </w:num>
  <w:num w:numId="35">
    <w:abstractNumId w:val="26"/>
  </w:num>
  <w:num w:numId="36">
    <w:abstractNumId w:val="19"/>
  </w:num>
  <w:num w:numId="37">
    <w:abstractNumId w:val="13"/>
  </w:num>
  <w:num w:numId="38">
    <w:abstractNumId w:val="23"/>
  </w:num>
  <w:num w:numId="39">
    <w:abstractNumId w:val="11"/>
  </w:num>
  <w:num w:numId="40">
    <w:abstractNumId w:val="24"/>
  </w:num>
  <w:num w:numId="41">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F2"/>
    <w:rsid w:val="00000021"/>
    <w:rsid w:val="00000683"/>
    <w:rsid w:val="00002403"/>
    <w:rsid w:val="0000363C"/>
    <w:rsid w:val="00007A7C"/>
    <w:rsid w:val="00010E1D"/>
    <w:rsid w:val="0001302B"/>
    <w:rsid w:val="00014EF0"/>
    <w:rsid w:val="00015AD9"/>
    <w:rsid w:val="00031426"/>
    <w:rsid w:val="00031449"/>
    <w:rsid w:val="00034206"/>
    <w:rsid w:val="00036980"/>
    <w:rsid w:val="00036D39"/>
    <w:rsid w:val="000377F5"/>
    <w:rsid w:val="00044311"/>
    <w:rsid w:val="00047C9D"/>
    <w:rsid w:val="000509AA"/>
    <w:rsid w:val="000518B4"/>
    <w:rsid w:val="0005303C"/>
    <w:rsid w:val="000545E1"/>
    <w:rsid w:val="000564AB"/>
    <w:rsid w:val="0006209A"/>
    <w:rsid w:val="000624CA"/>
    <w:rsid w:val="000628AE"/>
    <w:rsid w:val="00064AEA"/>
    <w:rsid w:val="000653EB"/>
    <w:rsid w:val="00065FC0"/>
    <w:rsid w:val="000663AD"/>
    <w:rsid w:val="00080079"/>
    <w:rsid w:val="00080A8E"/>
    <w:rsid w:val="00082A52"/>
    <w:rsid w:val="0008454F"/>
    <w:rsid w:val="0008480A"/>
    <w:rsid w:val="000862AB"/>
    <w:rsid w:val="00086B2D"/>
    <w:rsid w:val="00087263"/>
    <w:rsid w:val="00087856"/>
    <w:rsid w:val="00087BD6"/>
    <w:rsid w:val="00092B1A"/>
    <w:rsid w:val="00092EFB"/>
    <w:rsid w:val="0009349B"/>
    <w:rsid w:val="000939F8"/>
    <w:rsid w:val="00094294"/>
    <w:rsid w:val="00095A76"/>
    <w:rsid w:val="00097A1E"/>
    <w:rsid w:val="000A265A"/>
    <w:rsid w:val="000A549D"/>
    <w:rsid w:val="000A5F29"/>
    <w:rsid w:val="000A7989"/>
    <w:rsid w:val="000B0BFF"/>
    <w:rsid w:val="000B253C"/>
    <w:rsid w:val="000B5263"/>
    <w:rsid w:val="000B6B4A"/>
    <w:rsid w:val="000B7875"/>
    <w:rsid w:val="000C3035"/>
    <w:rsid w:val="000C32B1"/>
    <w:rsid w:val="000C4C22"/>
    <w:rsid w:val="000C53B2"/>
    <w:rsid w:val="000C54C4"/>
    <w:rsid w:val="000D07E1"/>
    <w:rsid w:val="000D290C"/>
    <w:rsid w:val="000D3E7C"/>
    <w:rsid w:val="000D410A"/>
    <w:rsid w:val="000D4F8E"/>
    <w:rsid w:val="000D5165"/>
    <w:rsid w:val="000D52DF"/>
    <w:rsid w:val="000D6248"/>
    <w:rsid w:val="000E06D1"/>
    <w:rsid w:val="000E3633"/>
    <w:rsid w:val="000E4C54"/>
    <w:rsid w:val="000E5E1F"/>
    <w:rsid w:val="000F0946"/>
    <w:rsid w:val="000F20F7"/>
    <w:rsid w:val="000F30A4"/>
    <w:rsid w:val="000F4B39"/>
    <w:rsid w:val="000F5B00"/>
    <w:rsid w:val="000F62AC"/>
    <w:rsid w:val="000F6BDB"/>
    <w:rsid w:val="000F7B55"/>
    <w:rsid w:val="0010031D"/>
    <w:rsid w:val="00102B07"/>
    <w:rsid w:val="00103958"/>
    <w:rsid w:val="00104D5B"/>
    <w:rsid w:val="0010698D"/>
    <w:rsid w:val="001111DE"/>
    <w:rsid w:val="00112185"/>
    <w:rsid w:val="00113B13"/>
    <w:rsid w:val="0011698D"/>
    <w:rsid w:val="00121365"/>
    <w:rsid w:val="00123219"/>
    <w:rsid w:val="001347B4"/>
    <w:rsid w:val="00134983"/>
    <w:rsid w:val="001355A5"/>
    <w:rsid w:val="001370FF"/>
    <w:rsid w:val="00140F30"/>
    <w:rsid w:val="00144EF0"/>
    <w:rsid w:val="001456BA"/>
    <w:rsid w:val="00147A5D"/>
    <w:rsid w:val="001500BD"/>
    <w:rsid w:val="001501E9"/>
    <w:rsid w:val="001526A9"/>
    <w:rsid w:val="00152A20"/>
    <w:rsid w:val="00153243"/>
    <w:rsid w:val="001534F6"/>
    <w:rsid w:val="00153783"/>
    <w:rsid w:val="001539D5"/>
    <w:rsid w:val="00155C80"/>
    <w:rsid w:val="001565AD"/>
    <w:rsid w:val="001658A4"/>
    <w:rsid w:val="0017288E"/>
    <w:rsid w:val="0017483F"/>
    <w:rsid w:val="001753D5"/>
    <w:rsid w:val="00176725"/>
    <w:rsid w:val="00182D45"/>
    <w:rsid w:val="001839A1"/>
    <w:rsid w:val="00186825"/>
    <w:rsid w:val="00187559"/>
    <w:rsid w:val="00187A3B"/>
    <w:rsid w:val="00191520"/>
    <w:rsid w:val="00191BA1"/>
    <w:rsid w:val="0019386A"/>
    <w:rsid w:val="00193F7F"/>
    <w:rsid w:val="001A171B"/>
    <w:rsid w:val="001A1D2A"/>
    <w:rsid w:val="001B153C"/>
    <w:rsid w:val="001B2BA7"/>
    <w:rsid w:val="001B4873"/>
    <w:rsid w:val="001B4E88"/>
    <w:rsid w:val="001C4DBD"/>
    <w:rsid w:val="001D08A9"/>
    <w:rsid w:val="001D2F85"/>
    <w:rsid w:val="001D42F2"/>
    <w:rsid w:val="001D76CE"/>
    <w:rsid w:val="001E0916"/>
    <w:rsid w:val="001E1B32"/>
    <w:rsid w:val="001E213D"/>
    <w:rsid w:val="001E35B7"/>
    <w:rsid w:val="001E56D9"/>
    <w:rsid w:val="001E5B9D"/>
    <w:rsid w:val="001E6025"/>
    <w:rsid w:val="001E6E85"/>
    <w:rsid w:val="001E7891"/>
    <w:rsid w:val="001F1AF8"/>
    <w:rsid w:val="001F4768"/>
    <w:rsid w:val="001F5291"/>
    <w:rsid w:val="001F69A5"/>
    <w:rsid w:val="00201831"/>
    <w:rsid w:val="00201D0C"/>
    <w:rsid w:val="00201FD2"/>
    <w:rsid w:val="00202B5D"/>
    <w:rsid w:val="002046DA"/>
    <w:rsid w:val="00204C64"/>
    <w:rsid w:val="00216730"/>
    <w:rsid w:val="00217693"/>
    <w:rsid w:val="002245EE"/>
    <w:rsid w:val="00225353"/>
    <w:rsid w:val="00225858"/>
    <w:rsid w:val="002260A8"/>
    <w:rsid w:val="00230BF8"/>
    <w:rsid w:val="002331EF"/>
    <w:rsid w:val="00233255"/>
    <w:rsid w:val="002338D9"/>
    <w:rsid w:val="00234A46"/>
    <w:rsid w:val="002354C9"/>
    <w:rsid w:val="0023699A"/>
    <w:rsid w:val="00244042"/>
    <w:rsid w:val="00245A8C"/>
    <w:rsid w:val="00246824"/>
    <w:rsid w:val="002468DE"/>
    <w:rsid w:val="002468EF"/>
    <w:rsid w:val="00246A95"/>
    <w:rsid w:val="00246BC3"/>
    <w:rsid w:val="002475A6"/>
    <w:rsid w:val="00247BDD"/>
    <w:rsid w:val="00250E0C"/>
    <w:rsid w:val="00251DF6"/>
    <w:rsid w:val="00251F53"/>
    <w:rsid w:val="00257DDB"/>
    <w:rsid w:val="00260E0F"/>
    <w:rsid w:val="00261B61"/>
    <w:rsid w:val="00264ECD"/>
    <w:rsid w:val="002657E7"/>
    <w:rsid w:val="00271B88"/>
    <w:rsid w:val="00276172"/>
    <w:rsid w:val="00276B56"/>
    <w:rsid w:val="00280A6E"/>
    <w:rsid w:val="00282CEC"/>
    <w:rsid w:val="00282E41"/>
    <w:rsid w:val="00286AC5"/>
    <w:rsid w:val="00290D7A"/>
    <w:rsid w:val="002954E1"/>
    <w:rsid w:val="00296559"/>
    <w:rsid w:val="002A162A"/>
    <w:rsid w:val="002A25C8"/>
    <w:rsid w:val="002A530C"/>
    <w:rsid w:val="002A66D4"/>
    <w:rsid w:val="002B1D57"/>
    <w:rsid w:val="002B4344"/>
    <w:rsid w:val="002B4908"/>
    <w:rsid w:val="002B5E3B"/>
    <w:rsid w:val="002B65FB"/>
    <w:rsid w:val="002B66F1"/>
    <w:rsid w:val="002B7AB6"/>
    <w:rsid w:val="002C1921"/>
    <w:rsid w:val="002C31F3"/>
    <w:rsid w:val="002C3912"/>
    <w:rsid w:val="002C6CA5"/>
    <w:rsid w:val="002C6D49"/>
    <w:rsid w:val="002D1B4A"/>
    <w:rsid w:val="002D3AEB"/>
    <w:rsid w:val="002D7623"/>
    <w:rsid w:val="002D78FD"/>
    <w:rsid w:val="002E2263"/>
    <w:rsid w:val="002E31AF"/>
    <w:rsid w:val="002E4867"/>
    <w:rsid w:val="002E5AEC"/>
    <w:rsid w:val="002E5D52"/>
    <w:rsid w:val="002E646B"/>
    <w:rsid w:val="002E7C04"/>
    <w:rsid w:val="002F3403"/>
    <w:rsid w:val="002F3699"/>
    <w:rsid w:val="002F5E54"/>
    <w:rsid w:val="002F6F9C"/>
    <w:rsid w:val="00300142"/>
    <w:rsid w:val="00300F41"/>
    <w:rsid w:val="00301385"/>
    <w:rsid w:val="003015D3"/>
    <w:rsid w:val="00310A16"/>
    <w:rsid w:val="00311EEE"/>
    <w:rsid w:val="00314A10"/>
    <w:rsid w:val="00315FAE"/>
    <w:rsid w:val="00320AB5"/>
    <w:rsid w:val="003238BB"/>
    <w:rsid w:val="00323AB8"/>
    <w:rsid w:val="00324D1A"/>
    <w:rsid w:val="0033453E"/>
    <w:rsid w:val="00336F19"/>
    <w:rsid w:val="0033700B"/>
    <w:rsid w:val="00344E4D"/>
    <w:rsid w:val="00347EE4"/>
    <w:rsid w:val="00350492"/>
    <w:rsid w:val="003513A1"/>
    <w:rsid w:val="003525B2"/>
    <w:rsid w:val="003557C7"/>
    <w:rsid w:val="0035580F"/>
    <w:rsid w:val="00356FB1"/>
    <w:rsid w:val="00361FA8"/>
    <w:rsid w:val="00367E41"/>
    <w:rsid w:val="00372BF6"/>
    <w:rsid w:val="00373108"/>
    <w:rsid w:val="003739DE"/>
    <w:rsid w:val="003764DF"/>
    <w:rsid w:val="003776C4"/>
    <w:rsid w:val="00377837"/>
    <w:rsid w:val="00377A42"/>
    <w:rsid w:val="00380303"/>
    <w:rsid w:val="0038117B"/>
    <w:rsid w:val="00382DE4"/>
    <w:rsid w:val="00383109"/>
    <w:rsid w:val="003860C7"/>
    <w:rsid w:val="003861FC"/>
    <w:rsid w:val="003872A0"/>
    <w:rsid w:val="00387374"/>
    <w:rsid w:val="00391AAC"/>
    <w:rsid w:val="00391C46"/>
    <w:rsid w:val="00394834"/>
    <w:rsid w:val="00395095"/>
    <w:rsid w:val="00397ECD"/>
    <w:rsid w:val="003A06CC"/>
    <w:rsid w:val="003A27CE"/>
    <w:rsid w:val="003A29E5"/>
    <w:rsid w:val="003A4694"/>
    <w:rsid w:val="003A67D4"/>
    <w:rsid w:val="003B1C65"/>
    <w:rsid w:val="003B1F74"/>
    <w:rsid w:val="003B3086"/>
    <w:rsid w:val="003B4027"/>
    <w:rsid w:val="003B6760"/>
    <w:rsid w:val="003C1CB6"/>
    <w:rsid w:val="003C27E5"/>
    <w:rsid w:val="003C2831"/>
    <w:rsid w:val="003C31A1"/>
    <w:rsid w:val="003C3496"/>
    <w:rsid w:val="003C39BD"/>
    <w:rsid w:val="003C4BBE"/>
    <w:rsid w:val="003C7249"/>
    <w:rsid w:val="003C767C"/>
    <w:rsid w:val="003E0276"/>
    <w:rsid w:val="003E268F"/>
    <w:rsid w:val="003E6F4A"/>
    <w:rsid w:val="003E7EE1"/>
    <w:rsid w:val="003F0222"/>
    <w:rsid w:val="003F15DD"/>
    <w:rsid w:val="003F1A7C"/>
    <w:rsid w:val="003F3E53"/>
    <w:rsid w:val="003F49D5"/>
    <w:rsid w:val="003F4BC3"/>
    <w:rsid w:val="003F66DC"/>
    <w:rsid w:val="003F7B87"/>
    <w:rsid w:val="00402F20"/>
    <w:rsid w:val="00403227"/>
    <w:rsid w:val="004033F1"/>
    <w:rsid w:val="00404F63"/>
    <w:rsid w:val="0040656C"/>
    <w:rsid w:val="00415B83"/>
    <w:rsid w:val="00420329"/>
    <w:rsid w:val="00421F10"/>
    <w:rsid w:val="004230AC"/>
    <w:rsid w:val="00423786"/>
    <w:rsid w:val="00424ABB"/>
    <w:rsid w:val="00430AAF"/>
    <w:rsid w:val="0043134C"/>
    <w:rsid w:val="004347EE"/>
    <w:rsid w:val="00444566"/>
    <w:rsid w:val="00445C59"/>
    <w:rsid w:val="00445F45"/>
    <w:rsid w:val="00453671"/>
    <w:rsid w:val="00453679"/>
    <w:rsid w:val="0045597A"/>
    <w:rsid w:val="00457816"/>
    <w:rsid w:val="00460041"/>
    <w:rsid w:val="00460773"/>
    <w:rsid w:val="00460FA3"/>
    <w:rsid w:val="0046262E"/>
    <w:rsid w:val="00462FE6"/>
    <w:rsid w:val="00463B88"/>
    <w:rsid w:val="00463F3F"/>
    <w:rsid w:val="0046437A"/>
    <w:rsid w:val="004659F0"/>
    <w:rsid w:val="00465F16"/>
    <w:rsid w:val="00465FAB"/>
    <w:rsid w:val="00467DFF"/>
    <w:rsid w:val="00472BAB"/>
    <w:rsid w:val="004731BB"/>
    <w:rsid w:val="0047498A"/>
    <w:rsid w:val="0047684F"/>
    <w:rsid w:val="0047720F"/>
    <w:rsid w:val="00477563"/>
    <w:rsid w:val="004779AB"/>
    <w:rsid w:val="0048169E"/>
    <w:rsid w:val="004821D4"/>
    <w:rsid w:val="00482BE7"/>
    <w:rsid w:val="00486E8A"/>
    <w:rsid w:val="0048753B"/>
    <w:rsid w:val="00487C91"/>
    <w:rsid w:val="0049077C"/>
    <w:rsid w:val="00491EEF"/>
    <w:rsid w:val="00492C3D"/>
    <w:rsid w:val="00495BE3"/>
    <w:rsid w:val="004A1A1A"/>
    <w:rsid w:val="004A55F1"/>
    <w:rsid w:val="004A5E24"/>
    <w:rsid w:val="004A6634"/>
    <w:rsid w:val="004B015E"/>
    <w:rsid w:val="004B0D02"/>
    <w:rsid w:val="004B22E2"/>
    <w:rsid w:val="004B3B53"/>
    <w:rsid w:val="004B577C"/>
    <w:rsid w:val="004B6FD1"/>
    <w:rsid w:val="004C0E99"/>
    <w:rsid w:val="004C1696"/>
    <w:rsid w:val="004C2362"/>
    <w:rsid w:val="004C389A"/>
    <w:rsid w:val="004C51A1"/>
    <w:rsid w:val="004C651F"/>
    <w:rsid w:val="004C6835"/>
    <w:rsid w:val="004D043F"/>
    <w:rsid w:val="004D4CCF"/>
    <w:rsid w:val="004D5003"/>
    <w:rsid w:val="004D6FF4"/>
    <w:rsid w:val="004D7D50"/>
    <w:rsid w:val="004E3545"/>
    <w:rsid w:val="004E53A6"/>
    <w:rsid w:val="004E6D4C"/>
    <w:rsid w:val="004F09B0"/>
    <w:rsid w:val="004F1AF4"/>
    <w:rsid w:val="004F58A6"/>
    <w:rsid w:val="004F5A58"/>
    <w:rsid w:val="004F6246"/>
    <w:rsid w:val="004F7931"/>
    <w:rsid w:val="00503839"/>
    <w:rsid w:val="00503EFA"/>
    <w:rsid w:val="00505981"/>
    <w:rsid w:val="00513FEC"/>
    <w:rsid w:val="0052239B"/>
    <w:rsid w:val="00522DF0"/>
    <w:rsid w:val="005256B0"/>
    <w:rsid w:val="005301D7"/>
    <w:rsid w:val="005306CF"/>
    <w:rsid w:val="005334C9"/>
    <w:rsid w:val="00534EC8"/>
    <w:rsid w:val="00536578"/>
    <w:rsid w:val="00540AE0"/>
    <w:rsid w:val="00540F17"/>
    <w:rsid w:val="00541678"/>
    <w:rsid w:val="0054168C"/>
    <w:rsid w:val="00541827"/>
    <w:rsid w:val="005419F6"/>
    <w:rsid w:val="0054315C"/>
    <w:rsid w:val="0054322C"/>
    <w:rsid w:val="00544CA0"/>
    <w:rsid w:val="005464E9"/>
    <w:rsid w:val="005474FA"/>
    <w:rsid w:val="00547A63"/>
    <w:rsid w:val="00554236"/>
    <w:rsid w:val="005543DA"/>
    <w:rsid w:val="005562B6"/>
    <w:rsid w:val="005665B4"/>
    <w:rsid w:val="00566D77"/>
    <w:rsid w:val="0056752F"/>
    <w:rsid w:val="0057182B"/>
    <w:rsid w:val="00573A2F"/>
    <w:rsid w:val="00573C08"/>
    <w:rsid w:val="00575E1A"/>
    <w:rsid w:val="00576D0C"/>
    <w:rsid w:val="00576D9E"/>
    <w:rsid w:val="00581B83"/>
    <w:rsid w:val="0058242D"/>
    <w:rsid w:val="0058348E"/>
    <w:rsid w:val="0058350E"/>
    <w:rsid w:val="005838BE"/>
    <w:rsid w:val="00584673"/>
    <w:rsid w:val="005847C3"/>
    <w:rsid w:val="005872EB"/>
    <w:rsid w:val="0059166F"/>
    <w:rsid w:val="00591E8C"/>
    <w:rsid w:val="005924C4"/>
    <w:rsid w:val="00593BB0"/>
    <w:rsid w:val="00594824"/>
    <w:rsid w:val="00595628"/>
    <w:rsid w:val="005A04AC"/>
    <w:rsid w:val="005A09A1"/>
    <w:rsid w:val="005A734C"/>
    <w:rsid w:val="005B1149"/>
    <w:rsid w:val="005B4E3B"/>
    <w:rsid w:val="005B5703"/>
    <w:rsid w:val="005B5E12"/>
    <w:rsid w:val="005B6B36"/>
    <w:rsid w:val="005B793A"/>
    <w:rsid w:val="005C1BFE"/>
    <w:rsid w:val="005C40BA"/>
    <w:rsid w:val="005C4375"/>
    <w:rsid w:val="005C4DA6"/>
    <w:rsid w:val="005D4B65"/>
    <w:rsid w:val="005D4B97"/>
    <w:rsid w:val="005D532B"/>
    <w:rsid w:val="005D63C5"/>
    <w:rsid w:val="005E0ACB"/>
    <w:rsid w:val="005E1D01"/>
    <w:rsid w:val="005E2E21"/>
    <w:rsid w:val="005E33F4"/>
    <w:rsid w:val="005E47E0"/>
    <w:rsid w:val="005E6370"/>
    <w:rsid w:val="005E7740"/>
    <w:rsid w:val="005F0C94"/>
    <w:rsid w:val="005F294A"/>
    <w:rsid w:val="005F3600"/>
    <w:rsid w:val="005F41F1"/>
    <w:rsid w:val="005F4C50"/>
    <w:rsid w:val="005F6D73"/>
    <w:rsid w:val="005F7BF4"/>
    <w:rsid w:val="006009F3"/>
    <w:rsid w:val="00601B1F"/>
    <w:rsid w:val="00604AB5"/>
    <w:rsid w:val="006050C7"/>
    <w:rsid w:val="006070A2"/>
    <w:rsid w:val="006077BB"/>
    <w:rsid w:val="006109B9"/>
    <w:rsid w:val="00611B8F"/>
    <w:rsid w:val="00611D75"/>
    <w:rsid w:val="00611EF0"/>
    <w:rsid w:val="00616244"/>
    <w:rsid w:val="00617F4C"/>
    <w:rsid w:val="00620B41"/>
    <w:rsid w:val="0062139A"/>
    <w:rsid w:val="00621B9A"/>
    <w:rsid w:val="006245CD"/>
    <w:rsid w:val="00626368"/>
    <w:rsid w:val="006263E7"/>
    <w:rsid w:val="00627BEC"/>
    <w:rsid w:val="006300B3"/>
    <w:rsid w:val="00632895"/>
    <w:rsid w:val="00632F03"/>
    <w:rsid w:val="00633A21"/>
    <w:rsid w:val="006341A9"/>
    <w:rsid w:val="0063427D"/>
    <w:rsid w:val="00634CBC"/>
    <w:rsid w:val="00636138"/>
    <w:rsid w:val="006416BB"/>
    <w:rsid w:val="0064211B"/>
    <w:rsid w:val="00644323"/>
    <w:rsid w:val="00644407"/>
    <w:rsid w:val="00645DBF"/>
    <w:rsid w:val="0064747A"/>
    <w:rsid w:val="006474AA"/>
    <w:rsid w:val="00650C65"/>
    <w:rsid w:val="00652A2F"/>
    <w:rsid w:val="0065328D"/>
    <w:rsid w:val="006533A9"/>
    <w:rsid w:val="0065608D"/>
    <w:rsid w:val="00657907"/>
    <w:rsid w:val="006606C5"/>
    <w:rsid w:val="00660AE0"/>
    <w:rsid w:val="00661C0F"/>
    <w:rsid w:val="00661D64"/>
    <w:rsid w:val="00662653"/>
    <w:rsid w:val="006650E3"/>
    <w:rsid w:val="00666756"/>
    <w:rsid w:val="0066681E"/>
    <w:rsid w:val="006669E2"/>
    <w:rsid w:val="00667327"/>
    <w:rsid w:val="0067063D"/>
    <w:rsid w:val="006723B7"/>
    <w:rsid w:val="00672A40"/>
    <w:rsid w:val="006738B5"/>
    <w:rsid w:val="00674DA6"/>
    <w:rsid w:val="00676FF8"/>
    <w:rsid w:val="006807CC"/>
    <w:rsid w:val="00682FF0"/>
    <w:rsid w:val="00683308"/>
    <w:rsid w:val="00684203"/>
    <w:rsid w:val="00684254"/>
    <w:rsid w:val="006902AE"/>
    <w:rsid w:val="00690330"/>
    <w:rsid w:val="00690F6B"/>
    <w:rsid w:val="00691AD0"/>
    <w:rsid w:val="00692228"/>
    <w:rsid w:val="006931AB"/>
    <w:rsid w:val="00693798"/>
    <w:rsid w:val="00695114"/>
    <w:rsid w:val="00696515"/>
    <w:rsid w:val="00696AAE"/>
    <w:rsid w:val="00697817"/>
    <w:rsid w:val="006A2F6F"/>
    <w:rsid w:val="006A34CF"/>
    <w:rsid w:val="006A402D"/>
    <w:rsid w:val="006A4F74"/>
    <w:rsid w:val="006B3A76"/>
    <w:rsid w:val="006B5825"/>
    <w:rsid w:val="006C07EE"/>
    <w:rsid w:val="006C0E2E"/>
    <w:rsid w:val="006D3E86"/>
    <w:rsid w:val="006D41C2"/>
    <w:rsid w:val="006D46F9"/>
    <w:rsid w:val="006D6F45"/>
    <w:rsid w:val="006D73EE"/>
    <w:rsid w:val="006E35D8"/>
    <w:rsid w:val="006E3DD3"/>
    <w:rsid w:val="006E71C9"/>
    <w:rsid w:val="006F620F"/>
    <w:rsid w:val="006F64AB"/>
    <w:rsid w:val="006F7EFD"/>
    <w:rsid w:val="00701BF7"/>
    <w:rsid w:val="00705B30"/>
    <w:rsid w:val="00705E42"/>
    <w:rsid w:val="007072D1"/>
    <w:rsid w:val="007139CC"/>
    <w:rsid w:val="00716289"/>
    <w:rsid w:val="00720046"/>
    <w:rsid w:val="0072396F"/>
    <w:rsid w:val="00725FFB"/>
    <w:rsid w:val="00731EDF"/>
    <w:rsid w:val="00734700"/>
    <w:rsid w:val="0073499C"/>
    <w:rsid w:val="007413C1"/>
    <w:rsid w:val="00743F63"/>
    <w:rsid w:val="007445B9"/>
    <w:rsid w:val="00744BA0"/>
    <w:rsid w:val="00747D30"/>
    <w:rsid w:val="00750735"/>
    <w:rsid w:val="00750BAE"/>
    <w:rsid w:val="00750C47"/>
    <w:rsid w:val="007546CF"/>
    <w:rsid w:val="00756E21"/>
    <w:rsid w:val="00761E72"/>
    <w:rsid w:val="007645A6"/>
    <w:rsid w:val="007657E7"/>
    <w:rsid w:val="0076593E"/>
    <w:rsid w:val="007675FB"/>
    <w:rsid w:val="00767AA9"/>
    <w:rsid w:val="007712EA"/>
    <w:rsid w:val="00774334"/>
    <w:rsid w:val="00774EE6"/>
    <w:rsid w:val="00777944"/>
    <w:rsid w:val="007803B1"/>
    <w:rsid w:val="00781296"/>
    <w:rsid w:val="0078231C"/>
    <w:rsid w:val="00782922"/>
    <w:rsid w:val="007873B8"/>
    <w:rsid w:val="00790B84"/>
    <w:rsid w:val="00791028"/>
    <w:rsid w:val="00791CB1"/>
    <w:rsid w:val="0079436E"/>
    <w:rsid w:val="00794ABB"/>
    <w:rsid w:val="007A17E3"/>
    <w:rsid w:val="007A3243"/>
    <w:rsid w:val="007A3281"/>
    <w:rsid w:val="007A4658"/>
    <w:rsid w:val="007A5772"/>
    <w:rsid w:val="007B1504"/>
    <w:rsid w:val="007B1636"/>
    <w:rsid w:val="007B2A29"/>
    <w:rsid w:val="007B3978"/>
    <w:rsid w:val="007B4685"/>
    <w:rsid w:val="007B5B4A"/>
    <w:rsid w:val="007B6592"/>
    <w:rsid w:val="007C203C"/>
    <w:rsid w:val="007C2F44"/>
    <w:rsid w:val="007C597F"/>
    <w:rsid w:val="007C6A41"/>
    <w:rsid w:val="007C7BC9"/>
    <w:rsid w:val="007D1D10"/>
    <w:rsid w:val="007D1E74"/>
    <w:rsid w:val="007D2CC4"/>
    <w:rsid w:val="007D3CDE"/>
    <w:rsid w:val="007D54B6"/>
    <w:rsid w:val="007D7CCB"/>
    <w:rsid w:val="007E0001"/>
    <w:rsid w:val="007E070A"/>
    <w:rsid w:val="007E1E19"/>
    <w:rsid w:val="007E3379"/>
    <w:rsid w:val="007E78B7"/>
    <w:rsid w:val="007F0B65"/>
    <w:rsid w:val="007F18A3"/>
    <w:rsid w:val="007F350A"/>
    <w:rsid w:val="007F6949"/>
    <w:rsid w:val="007F7538"/>
    <w:rsid w:val="007F7C6D"/>
    <w:rsid w:val="008004B7"/>
    <w:rsid w:val="008019D3"/>
    <w:rsid w:val="00803A84"/>
    <w:rsid w:val="00806F60"/>
    <w:rsid w:val="008072DD"/>
    <w:rsid w:val="0080753C"/>
    <w:rsid w:val="00807F91"/>
    <w:rsid w:val="008109B7"/>
    <w:rsid w:val="00812D07"/>
    <w:rsid w:val="00813427"/>
    <w:rsid w:val="00813D24"/>
    <w:rsid w:val="00814B17"/>
    <w:rsid w:val="00820075"/>
    <w:rsid w:val="00820D1C"/>
    <w:rsid w:val="00827DEA"/>
    <w:rsid w:val="008301FF"/>
    <w:rsid w:val="008304CC"/>
    <w:rsid w:val="00831E99"/>
    <w:rsid w:val="0083369E"/>
    <w:rsid w:val="00833E48"/>
    <w:rsid w:val="00836E75"/>
    <w:rsid w:val="00841A4F"/>
    <w:rsid w:val="00846C80"/>
    <w:rsid w:val="00847D2C"/>
    <w:rsid w:val="00847FE7"/>
    <w:rsid w:val="00851F6C"/>
    <w:rsid w:val="0085637A"/>
    <w:rsid w:val="008566A1"/>
    <w:rsid w:val="00856BFF"/>
    <w:rsid w:val="00856CFE"/>
    <w:rsid w:val="008575D7"/>
    <w:rsid w:val="00857C85"/>
    <w:rsid w:val="00860EF0"/>
    <w:rsid w:val="00861B56"/>
    <w:rsid w:val="00862C1E"/>
    <w:rsid w:val="008630B9"/>
    <w:rsid w:val="00863F1C"/>
    <w:rsid w:val="0086419E"/>
    <w:rsid w:val="008644CE"/>
    <w:rsid w:val="00864A11"/>
    <w:rsid w:val="0087085A"/>
    <w:rsid w:val="00872A1A"/>
    <w:rsid w:val="00873A52"/>
    <w:rsid w:val="00874921"/>
    <w:rsid w:val="00874A3F"/>
    <w:rsid w:val="00875182"/>
    <w:rsid w:val="008767B0"/>
    <w:rsid w:val="00877595"/>
    <w:rsid w:val="00877D94"/>
    <w:rsid w:val="008809D0"/>
    <w:rsid w:val="00885A4B"/>
    <w:rsid w:val="008873EB"/>
    <w:rsid w:val="00887C12"/>
    <w:rsid w:val="00893575"/>
    <w:rsid w:val="008949E9"/>
    <w:rsid w:val="008960F1"/>
    <w:rsid w:val="008965B1"/>
    <w:rsid w:val="0089716D"/>
    <w:rsid w:val="008A0945"/>
    <w:rsid w:val="008A1E0E"/>
    <w:rsid w:val="008A2271"/>
    <w:rsid w:val="008A48B9"/>
    <w:rsid w:val="008A73CA"/>
    <w:rsid w:val="008B06C5"/>
    <w:rsid w:val="008B079D"/>
    <w:rsid w:val="008B3CF2"/>
    <w:rsid w:val="008B3DE7"/>
    <w:rsid w:val="008B53EA"/>
    <w:rsid w:val="008B601D"/>
    <w:rsid w:val="008B6923"/>
    <w:rsid w:val="008D0BC1"/>
    <w:rsid w:val="008D4AA6"/>
    <w:rsid w:val="008D4F89"/>
    <w:rsid w:val="008D52F2"/>
    <w:rsid w:val="008E0DF3"/>
    <w:rsid w:val="008E2CAF"/>
    <w:rsid w:val="008E35E2"/>
    <w:rsid w:val="008E5919"/>
    <w:rsid w:val="008E5D88"/>
    <w:rsid w:val="008F1385"/>
    <w:rsid w:val="0090174A"/>
    <w:rsid w:val="009018D2"/>
    <w:rsid w:val="00902E99"/>
    <w:rsid w:val="00902F15"/>
    <w:rsid w:val="00910FA0"/>
    <w:rsid w:val="0091103A"/>
    <w:rsid w:val="009112DA"/>
    <w:rsid w:val="00911A4B"/>
    <w:rsid w:val="009120DF"/>
    <w:rsid w:val="00912DB8"/>
    <w:rsid w:val="009132FB"/>
    <w:rsid w:val="00913E1E"/>
    <w:rsid w:val="00915DDC"/>
    <w:rsid w:val="0092087F"/>
    <w:rsid w:val="0092099F"/>
    <w:rsid w:val="00921E12"/>
    <w:rsid w:val="00921E20"/>
    <w:rsid w:val="00922966"/>
    <w:rsid w:val="00922C24"/>
    <w:rsid w:val="009240E0"/>
    <w:rsid w:val="0092480A"/>
    <w:rsid w:val="00925B9A"/>
    <w:rsid w:val="0093286A"/>
    <w:rsid w:val="009346A7"/>
    <w:rsid w:val="00942560"/>
    <w:rsid w:val="0094325C"/>
    <w:rsid w:val="00943959"/>
    <w:rsid w:val="009439E2"/>
    <w:rsid w:val="009455BB"/>
    <w:rsid w:val="00945A05"/>
    <w:rsid w:val="0094643C"/>
    <w:rsid w:val="00947AD0"/>
    <w:rsid w:val="00951816"/>
    <w:rsid w:val="00952322"/>
    <w:rsid w:val="0095455F"/>
    <w:rsid w:val="0095608B"/>
    <w:rsid w:val="009621B5"/>
    <w:rsid w:val="00962F43"/>
    <w:rsid w:val="00964044"/>
    <w:rsid w:val="009640F7"/>
    <w:rsid w:val="0097240B"/>
    <w:rsid w:val="00973BD8"/>
    <w:rsid w:val="00974306"/>
    <w:rsid w:val="0098212D"/>
    <w:rsid w:val="009829C3"/>
    <w:rsid w:val="009829FB"/>
    <w:rsid w:val="00983401"/>
    <w:rsid w:val="009853E4"/>
    <w:rsid w:val="00985F2C"/>
    <w:rsid w:val="009871D5"/>
    <w:rsid w:val="00987850"/>
    <w:rsid w:val="00990AB1"/>
    <w:rsid w:val="00990B25"/>
    <w:rsid w:val="0099368D"/>
    <w:rsid w:val="009939C7"/>
    <w:rsid w:val="00995594"/>
    <w:rsid w:val="009956D6"/>
    <w:rsid w:val="00995FB1"/>
    <w:rsid w:val="00996815"/>
    <w:rsid w:val="009A5670"/>
    <w:rsid w:val="009A67C8"/>
    <w:rsid w:val="009A76D2"/>
    <w:rsid w:val="009B5DB4"/>
    <w:rsid w:val="009B7B65"/>
    <w:rsid w:val="009C2580"/>
    <w:rsid w:val="009C591B"/>
    <w:rsid w:val="009C5D04"/>
    <w:rsid w:val="009C6269"/>
    <w:rsid w:val="009D0063"/>
    <w:rsid w:val="009D135D"/>
    <w:rsid w:val="009D1DDA"/>
    <w:rsid w:val="009D23B2"/>
    <w:rsid w:val="009D3F04"/>
    <w:rsid w:val="009D4B6C"/>
    <w:rsid w:val="009D57EB"/>
    <w:rsid w:val="009D5B4A"/>
    <w:rsid w:val="009D6ABA"/>
    <w:rsid w:val="009E6220"/>
    <w:rsid w:val="009E67EC"/>
    <w:rsid w:val="009F0D90"/>
    <w:rsid w:val="009F221A"/>
    <w:rsid w:val="009F4118"/>
    <w:rsid w:val="009F414A"/>
    <w:rsid w:val="009F4BDD"/>
    <w:rsid w:val="009F54D0"/>
    <w:rsid w:val="009F59EA"/>
    <w:rsid w:val="00A035A1"/>
    <w:rsid w:val="00A043A7"/>
    <w:rsid w:val="00A04F87"/>
    <w:rsid w:val="00A061A6"/>
    <w:rsid w:val="00A10F06"/>
    <w:rsid w:val="00A11AB5"/>
    <w:rsid w:val="00A13F1D"/>
    <w:rsid w:val="00A14899"/>
    <w:rsid w:val="00A160F3"/>
    <w:rsid w:val="00A16310"/>
    <w:rsid w:val="00A17B7E"/>
    <w:rsid w:val="00A21ED1"/>
    <w:rsid w:val="00A23626"/>
    <w:rsid w:val="00A2450B"/>
    <w:rsid w:val="00A25E41"/>
    <w:rsid w:val="00A27630"/>
    <w:rsid w:val="00A304DF"/>
    <w:rsid w:val="00A3219C"/>
    <w:rsid w:val="00A321FF"/>
    <w:rsid w:val="00A326C1"/>
    <w:rsid w:val="00A32CB1"/>
    <w:rsid w:val="00A34AAC"/>
    <w:rsid w:val="00A34D6F"/>
    <w:rsid w:val="00A372D2"/>
    <w:rsid w:val="00A40BBC"/>
    <w:rsid w:val="00A431EC"/>
    <w:rsid w:val="00A469E1"/>
    <w:rsid w:val="00A4716C"/>
    <w:rsid w:val="00A505CC"/>
    <w:rsid w:val="00A50E3A"/>
    <w:rsid w:val="00A541F2"/>
    <w:rsid w:val="00A54E6B"/>
    <w:rsid w:val="00A56AF8"/>
    <w:rsid w:val="00A603CB"/>
    <w:rsid w:val="00A605CA"/>
    <w:rsid w:val="00A63B33"/>
    <w:rsid w:val="00A63D9E"/>
    <w:rsid w:val="00A64865"/>
    <w:rsid w:val="00A65E0B"/>
    <w:rsid w:val="00A668B4"/>
    <w:rsid w:val="00A70CCA"/>
    <w:rsid w:val="00A71B69"/>
    <w:rsid w:val="00A724EE"/>
    <w:rsid w:val="00A73C6A"/>
    <w:rsid w:val="00A75C50"/>
    <w:rsid w:val="00A764FF"/>
    <w:rsid w:val="00A81B83"/>
    <w:rsid w:val="00A83296"/>
    <w:rsid w:val="00A8439C"/>
    <w:rsid w:val="00A845BE"/>
    <w:rsid w:val="00A85C05"/>
    <w:rsid w:val="00A85F3A"/>
    <w:rsid w:val="00A95095"/>
    <w:rsid w:val="00A95FB0"/>
    <w:rsid w:val="00A96D06"/>
    <w:rsid w:val="00A97AFD"/>
    <w:rsid w:val="00AA0220"/>
    <w:rsid w:val="00AA0D1A"/>
    <w:rsid w:val="00AA12B2"/>
    <w:rsid w:val="00AA15F2"/>
    <w:rsid w:val="00AA4113"/>
    <w:rsid w:val="00AA5059"/>
    <w:rsid w:val="00AB2EE9"/>
    <w:rsid w:val="00AB3BC3"/>
    <w:rsid w:val="00AB5946"/>
    <w:rsid w:val="00AB7159"/>
    <w:rsid w:val="00AC6EBD"/>
    <w:rsid w:val="00AD27A1"/>
    <w:rsid w:val="00AD3A37"/>
    <w:rsid w:val="00AD5DC4"/>
    <w:rsid w:val="00AE0959"/>
    <w:rsid w:val="00AE2EC1"/>
    <w:rsid w:val="00AE469C"/>
    <w:rsid w:val="00AE61CE"/>
    <w:rsid w:val="00AF0EB6"/>
    <w:rsid w:val="00AF1126"/>
    <w:rsid w:val="00AF6558"/>
    <w:rsid w:val="00B0691D"/>
    <w:rsid w:val="00B07175"/>
    <w:rsid w:val="00B07B7C"/>
    <w:rsid w:val="00B10258"/>
    <w:rsid w:val="00B10C4D"/>
    <w:rsid w:val="00B12575"/>
    <w:rsid w:val="00B1453C"/>
    <w:rsid w:val="00B15420"/>
    <w:rsid w:val="00B1587A"/>
    <w:rsid w:val="00B1589A"/>
    <w:rsid w:val="00B17B61"/>
    <w:rsid w:val="00B20A1A"/>
    <w:rsid w:val="00B20FDB"/>
    <w:rsid w:val="00B24293"/>
    <w:rsid w:val="00B24666"/>
    <w:rsid w:val="00B27C6F"/>
    <w:rsid w:val="00B31410"/>
    <w:rsid w:val="00B31FB0"/>
    <w:rsid w:val="00B32D86"/>
    <w:rsid w:val="00B34496"/>
    <w:rsid w:val="00B347FB"/>
    <w:rsid w:val="00B34CCE"/>
    <w:rsid w:val="00B4450F"/>
    <w:rsid w:val="00B44995"/>
    <w:rsid w:val="00B4559A"/>
    <w:rsid w:val="00B46042"/>
    <w:rsid w:val="00B47ABE"/>
    <w:rsid w:val="00B51507"/>
    <w:rsid w:val="00B51606"/>
    <w:rsid w:val="00B52629"/>
    <w:rsid w:val="00B52973"/>
    <w:rsid w:val="00B52D88"/>
    <w:rsid w:val="00B530A5"/>
    <w:rsid w:val="00B539D1"/>
    <w:rsid w:val="00B568BF"/>
    <w:rsid w:val="00B6281B"/>
    <w:rsid w:val="00B63859"/>
    <w:rsid w:val="00B64981"/>
    <w:rsid w:val="00B64F4F"/>
    <w:rsid w:val="00B66054"/>
    <w:rsid w:val="00B71970"/>
    <w:rsid w:val="00B72BB6"/>
    <w:rsid w:val="00B730F6"/>
    <w:rsid w:val="00B76056"/>
    <w:rsid w:val="00B777FC"/>
    <w:rsid w:val="00B81DEE"/>
    <w:rsid w:val="00B8776E"/>
    <w:rsid w:val="00B91AEF"/>
    <w:rsid w:val="00B92857"/>
    <w:rsid w:val="00B95D57"/>
    <w:rsid w:val="00B96A6E"/>
    <w:rsid w:val="00B96FC5"/>
    <w:rsid w:val="00BA0060"/>
    <w:rsid w:val="00BA3B88"/>
    <w:rsid w:val="00BA4ECB"/>
    <w:rsid w:val="00BB44D0"/>
    <w:rsid w:val="00BB4B04"/>
    <w:rsid w:val="00BB5384"/>
    <w:rsid w:val="00BB7BB3"/>
    <w:rsid w:val="00BC267A"/>
    <w:rsid w:val="00BC31F5"/>
    <w:rsid w:val="00BC4A13"/>
    <w:rsid w:val="00BC4C27"/>
    <w:rsid w:val="00BD1C35"/>
    <w:rsid w:val="00BD441E"/>
    <w:rsid w:val="00BD5A21"/>
    <w:rsid w:val="00BD6CD2"/>
    <w:rsid w:val="00BE22C5"/>
    <w:rsid w:val="00BE55DB"/>
    <w:rsid w:val="00BE5CEB"/>
    <w:rsid w:val="00BF0AB3"/>
    <w:rsid w:val="00BF120D"/>
    <w:rsid w:val="00BF1431"/>
    <w:rsid w:val="00BF24A3"/>
    <w:rsid w:val="00BF34A8"/>
    <w:rsid w:val="00BF3AE3"/>
    <w:rsid w:val="00BF3E13"/>
    <w:rsid w:val="00BF4022"/>
    <w:rsid w:val="00BF4705"/>
    <w:rsid w:val="00BF5A17"/>
    <w:rsid w:val="00BF67E4"/>
    <w:rsid w:val="00BF68CA"/>
    <w:rsid w:val="00BF792D"/>
    <w:rsid w:val="00C03CA8"/>
    <w:rsid w:val="00C05A31"/>
    <w:rsid w:val="00C05E29"/>
    <w:rsid w:val="00C103F9"/>
    <w:rsid w:val="00C114F9"/>
    <w:rsid w:val="00C12370"/>
    <w:rsid w:val="00C15AB6"/>
    <w:rsid w:val="00C16603"/>
    <w:rsid w:val="00C2087A"/>
    <w:rsid w:val="00C21BD4"/>
    <w:rsid w:val="00C24C01"/>
    <w:rsid w:val="00C26309"/>
    <w:rsid w:val="00C27649"/>
    <w:rsid w:val="00C2783F"/>
    <w:rsid w:val="00C324C7"/>
    <w:rsid w:val="00C33708"/>
    <w:rsid w:val="00C3561C"/>
    <w:rsid w:val="00C35A4A"/>
    <w:rsid w:val="00C35BE7"/>
    <w:rsid w:val="00C37CE6"/>
    <w:rsid w:val="00C40435"/>
    <w:rsid w:val="00C408EF"/>
    <w:rsid w:val="00C41256"/>
    <w:rsid w:val="00C42F86"/>
    <w:rsid w:val="00C439B9"/>
    <w:rsid w:val="00C44155"/>
    <w:rsid w:val="00C4475A"/>
    <w:rsid w:val="00C45133"/>
    <w:rsid w:val="00C45F1A"/>
    <w:rsid w:val="00C500E6"/>
    <w:rsid w:val="00C50C8D"/>
    <w:rsid w:val="00C51757"/>
    <w:rsid w:val="00C51B69"/>
    <w:rsid w:val="00C51FF4"/>
    <w:rsid w:val="00C54EF6"/>
    <w:rsid w:val="00C56899"/>
    <w:rsid w:val="00C60E78"/>
    <w:rsid w:val="00C61902"/>
    <w:rsid w:val="00C63719"/>
    <w:rsid w:val="00C6434C"/>
    <w:rsid w:val="00C673F4"/>
    <w:rsid w:val="00C7015E"/>
    <w:rsid w:val="00C70AFA"/>
    <w:rsid w:val="00C71CF2"/>
    <w:rsid w:val="00C71E2B"/>
    <w:rsid w:val="00C7450C"/>
    <w:rsid w:val="00C75928"/>
    <w:rsid w:val="00C75EBA"/>
    <w:rsid w:val="00C77078"/>
    <w:rsid w:val="00C80F84"/>
    <w:rsid w:val="00C85758"/>
    <w:rsid w:val="00C8634F"/>
    <w:rsid w:val="00C868E5"/>
    <w:rsid w:val="00C94BB9"/>
    <w:rsid w:val="00C95459"/>
    <w:rsid w:val="00C9604E"/>
    <w:rsid w:val="00C96F6C"/>
    <w:rsid w:val="00CA0532"/>
    <w:rsid w:val="00CA1152"/>
    <w:rsid w:val="00CA15D7"/>
    <w:rsid w:val="00CA1C90"/>
    <w:rsid w:val="00CA1D78"/>
    <w:rsid w:val="00CA4978"/>
    <w:rsid w:val="00CA5620"/>
    <w:rsid w:val="00CB03E6"/>
    <w:rsid w:val="00CB2F87"/>
    <w:rsid w:val="00CB5975"/>
    <w:rsid w:val="00CB5E45"/>
    <w:rsid w:val="00CB64DD"/>
    <w:rsid w:val="00CB73F1"/>
    <w:rsid w:val="00CB7454"/>
    <w:rsid w:val="00CB7854"/>
    <w:rsid w:val="00CC1E73"/>
    <w:rsid w:val="00CC23FE"/>
    <w:rsid w:val="00CC6E23"/>
    <w:rsid w:val="00CD037A"/>
    <w:rsid w:val="00CD0D0F"/>
    <w:rsid w:val="00CD3229"/>
    <w:rsid w:val="00CD341E"/>
    <w:rsid w:val="00CD60BF"/>
    <w:rsid w:val="00CD61F2"/>
    <w:rsid w:val="00CE08CB"/>
    <w:rsid w:val="00CE1D69"/>
    <w:rsid w:val="00CE2EAA"/>
    <w:rsid w:val="00CE3D98"/>
    <w:rsid w:val="00CE71C8"/>
    <w:rsid w:val="00CF028B"/>
    <w:rsid w:val="00CF3B32"/>
    <w:rsid w:val="00D009EF"/>
    <w:rsid w:val="00D021A2"/>
    <w:rsid w:val="00D03D92"/>
    <w:rsid w:val="00D04F34"/>
    <w:rsid w:val="00D053E3"/>
    <w:rsid w:val="00D0551E"/>
    <w:rsid w:val="00D0631F"/>
    <w:rsid w:val="00D06979"/>
    <w:rsid w:val="00D06BAD"/>
    <w:rsid w:val="00D0722E"/>
    <w:rsid w:val="00D102A1"/>
    <w:rsid w:val="00D157BD"/>
    <w:rsid w:val="00D169FA"/>
    <w:rsid w:val="00D172FB"/>
    <w:rsid w:val="00D21ECC"/>
    <w:rsid w:val="00D244D4"/>
    <w:rsid w:val="00D312BF"/>
    <w:rsid w:val="00D31E33"/>
    <w:rsid w:val="00D33FE2"/>
    <w:rsid w:val="00D40308"/>
    <w:rsid w:val="00D422D1"/>
    <w:rsid w:val="00D458D4"/>
    <w:rsid w:val="00D45CE8"/>
    <w:rsid w:val="00D461B0"/>
    <w:rsid w:val="00D4686E"/>
    <w:rsid w:val="00D53D48"/>
    <w:rsid w:val="00D54572"/>
    <w:rsid w:val="00D55CCD"/>
    <w:rsid w:val="00D6027E"/>
    <w:rsid w:val="00D624EB"/>
    <w:rsid w:val="00D64546"/>
    <w:rsid w:val="00D671BA"/>
    <w:rsid w:val="00D67325"/>
    <w:rsid w:val="00D6775B"/>
    <w:rsid w:val="00D71441"/>
    <w:rsid w:val="00D71A49"/>
    <w:rsid w:val="00D72258"/>
    <w:rsid w:val="00D72617"/>
    <w:rsid w:val="00D731C8"/>
    <w:rsid w:val="00D75B4A"/>
    <w:rsid w:val="00D75DF0"/>
    <w:rsid w:val="00D76568"/>
    <w:rsid w:val="00D76D34"/>
    <w:rsid w:val="00D76FCF"/>
    <w:rsid w:val="00D777A9"/>
    <w:rsid w:val="00D814E5"/>
    <w:rsid w:val="00D816EF"/>
    <w:rsid w:val="00D846AE"/>
    <w:rsid w:val="00D847A9"/>
    <w:rsid w:val="00D84BA1"/>
    <w:rsid w:val="00D85313"/>
    <w:rsid w:val="00D8764D"/>
    <w:rsid w:val="00D95885"/>
    <w:rsid w:val="00D97BF2"/>
    <w:rsid w:val="00DA0556"/>
    <w:rsid w:val="00DA190E"/>
    <w:rsid w:val="00DA7340"/>
    <w:rsid w:val="00DA7DDD"/>
    <w:rsid w:val="00DB0619"/>
    <w:rsid w:val="00DB3086"/>
    <w:rsid w:val="00DB3822"/>
    <w:rsid w:val="00DB39BA"/>
    <w:rsid w:val="00DB7E8A"/>
    <w:rsid w:val="00DC15CC"/>
    <w:rsid w:val="00DC2E59"/>
    <w:rsid w:val="00DC3071"/>
    <w:rsid w:val="00DC6D3C"/>
    <w:rsid w:val="00DD3D6D"/>
    <w:rsid w:val="00DD78BF"/>
    <w:rsid w:val="00DE0FAE"/>
    <w:rsid w:val="00DE193E"/>
    <w:rsid w:val="00DE2026"/>
    <w:rsid w:val="00DE2B37"/>
    <w:rsid w:val="00DE31DE"/>
    <w:rsid w:val="00DE3FA2"/>
    <w:rsid w:val="00DE4DAF"/>
    <w:rsid w:val="00DE6994"/>
    <w:rsid w:val="00DE6C9A"/>
    <w:rsid w:val="00DF3DE0"/>
    <w:rsid w:val="00E001C4"/>
    <w:rsid w:val="00E015C6"/>
    <w:rsid w:val="00E02856"/>
    <w:rsid w:val="00E03131"/>
    <w:rsid w:val="00E03F48"/>
    <w:rsid w:val="00E1164C"/>
    <w:rsid w:val="00E148E1"/>
    <w:rsid w:val="00E14DBC"/>
    <w:rsid w:val="00E15409"/>
    <w:rsid w:val="00E161C0"/>
    <w:rsid w:val="00E20690"/>
    <w:rsid w:val="00E2097D"/>
    <w:rsid w:val="00E229F2"/>
    <w:rsid w:val="00E259E4"/>
    <w:rsid w:val="00E2626E"/>
    <w:rsid w:val="00E31366"/>
    <w:rsid w:val="00E326D5"/>
    <w:rsid w:val="00E3331E"/>
    <w:rsid w:val="00E359B6"/>
    <w:rsid w:val="00E43178"/>
    <w:rsid w:val="00E4339A"/>
    <w:rsid w:val="00E436F5"/>
    <w:rsid w:val="00E44C31"/>
    <w:rsid w:val="00E454D5"/>
    <w:rsid w:val="00E46FD2"/>
    <w:rsid w:val="00E47BD7"/>
    <w:rsid w:val="00E50111"/>
    <w:rsid w:val="00E51905"/>
    <w:rsid w:val="00E525F3"/>
    <w:rsid w:val="00E54A0D"/>
    <w:rsid w:val="00E55D31"/>
    <w:rsid w:val="00E60306"/>
    <w:rsid w:val="00E61A94"/>
    <w:rsid w:val="00E66488"/>
    <w:rsid w:val="00E66DD6"/>
    <w:rsid w:val="00E705B3"/>
    <w:rsid w:val="00E72F00"/>
    <w:rsid w:val="00E73A56"/>
    <w:rsid w:val="00E74788"/>
    <w:rsid w:val="00E7764B"/>
    <w:rsid w:val="00E800EA"/>
    <w:rsid w:val="00E811E4"/>
    <w:rsid w:val="00E85A8D"/>
    <w:rsid w:val="00E85F84"/>
    <w:rsid w:val="00E90E50"/>
    <w:rsid w:val="00E90EE6"/>
    <w:rsid w:val="00E9192B"/>
    <w:rsid w:val="00E930B1"/>
    <w:rsid w:val="00E943FE"/>
    <w:rsid w:val="00E951C9"/>
    <w:rsid w:val="00EA30D8"/>
    <w:rsid w:val="00EA3EA4"/>
    <w:rsid w:val="00EA6798"/>
    <w:rsid w:val="00EA6799"/>
    <w:rsid w:val="00EA6820"/>
    <w:rsid w:val="00EA72DC"/>
    <w:rsid w:val="00EA73AF"/>
    <w:rsid w:val="00EA7CF6"/>
    <w:rsid w:val="00EB1A3B"/>
    <w:rsid w:val="00EB44D3"/>
    <w:rsid w:val="00EB4D9C"/>
    <w:rsid w:val="00EC04E3"/>
    <w:rsid w:val="00EC0817"/>
    <w:rsid w:val="00EC1939"/>
    <w:rsid w:val="00EC1E7B"/>
    <w:rsid w:val="00EC2D5D"/>
    <w:rsid w:val="00EC3721"/>
    <w:rsid w:val="00EC3F3B"/>
    <w:rsid w:val="00EC4979"/>
    <w:rsid w:val="00EC6796"/>
    <w:rsid w:val="00EC7B13"/>
    <w:rsid w:val="00EC7B37"/>
    <w:rsid w:val="00ED2704"/>
    <w:rsid w:val="00ED4442"/>
    <w:rsid w:val="00ED4B47"/>
    <w:rsid w:val="00ED6CA9"/>
    <w:rsid w:val="00ED6ED3"/>
    <w:rsid w:val="00EE1DB6"/>
    <w:rsid w:val="00EE3E10"/>
    <w:rsid w:val="00EE60C3"/>
    <w:rsid w:val="00EF06B0"/>
    <w:rsid w:val="00EF09D2"/>
    <w:rsid w:val="00EF0A7B"/>
    <w:rsid w:val="00EF0DDC"/>
    <w:rsid w:val="00EF4049"/>
    <w:rsid w:val="00EF55F5"/>
    <w:rsid w:val="00F010FC"/>
    <w:rsid w:val="00F016F5"/>
    <w:rsid w:val="00F02693"/>
    <w:rsid w:val="00F04A1E"/>
    <w:rsid w:val="00F06868"/>
    <w:rsid w:val="00F11836"/>
    <w:rsid w:val="00F124EE"/>
    <w:rsid w:val="00F12533"/>
    <w:rsid w:val="00F20387"/>
    <w:rsid w:val="00F236A3"/>
    <w:rsid w:val="00F24066"/>
    <w:rsid w:val="00F24D4D"/>
    <w:rsid w:val="00F256F3"/>
    <w:rsid w:val="00F26065"/>
    <w:rsid w:val="00F273C6"/>
    <w:rsid w:val="00F30821"/>
    <w:rsid w:val="00F30886"/>
    <w:rsid w:val="00F316C8"/>
    <w:rsid w:val="00F33507"/>
    <w:rsid w:val="00F3677A"/>
    <w:rsid w:val="00F37D3D"/>
    <w:rsid w:val="00F42992"/>
    <w:rsid w:val="00F42B1F"/>
    <w:rsid w:val="00F445D7"/>
    <w:rsid w:val="00F47B37"/>
    <w:rsid w:val="00F51259"/>
    <w:rsid w:val="00F51962"/>
    <w:rsid w:val="00F51C8E"/>
    <w:rsid w:val="00F51F16"/>
    <w:rsid w:val="00F5324B"/>
    <w:rsid w:val="00F53C29"/>
    <w:rsid w:val="00F54EC8"/>
    <w:rsid w:val="00F561EB"/>
    <w:rsid w:val="00F60FC7"/>
    <w:rsid w:val="00F6222C"/>
    <w:rsid w:val="00F63566"/>
    <w:rsid w:val="00F65E81"/>
    <w:rsid w:val="00F856CE"/>
    <w:rsid w:val="00F95E2D"/>
    <w:rsid w:val="00FA11C4"/>
    <w:rsid w:val="00FA1768"/>
    <w:rsid w:val="00FA2869"/>
    <w:rsid w:val="00FA3089"/>
    <w:rsid w:val="00FA5B93"/>
    <w:rsid w:val="00FA6162"/>
    <w:rsid w:val="00FB0A17"/>
    <w:rsid w:val="00FB3781"/>
    <w:rsid w:val="00FB39D6"/>
    <w:rsid w:val="00FB4725"/>
    <w:rsid w:val="00FB58C2"/>
    <w:rsid w:val="00FC0BD5"/>
    <w:rsid w:val="00FC0F86"/>
    <w:rsid w:val="00FC16B1"/>
    <w:rsid w:val="00FC2461"/>
    <w:rsid w:val="00FC3889"/>
    <w:rsid w:val="00FC3A5A"/>
    <w:rsid w:val="00FC437A"/>
    <w:rsid w:val="00FC4B3E"/>
    <w:rsid w:val="00FC537D"/>
    <w:rsid w:val="00FC6CEA"/>
    <w:rsid w:val="00FC6CF6"/>
    <w:rsid w:val="00FD1731"/>
    <w:rsid w:val="00FD40CE"/>
    <w:rsid w:val="00FD4398"/>
    <w:rsid w:val="00FD5DF0"/>
    <w:rsid w:val="00FD7A89"/>
    <w:rsid w:val="00FE144B"/>
    <w:rsid w:val="00FE1C6C"/>
    <w:rsid w:val="00FE2421"/>
    <w:rsid w:val="00FE30AE"/>
    <w:rsid w:val="00FE3C7B"/>
    <w:rsid w:val="00FE7DE8"/>
    <w:rsid w:val="03FDDD12"/>
    <w:rsid w:val="398A418B"/>
    <w:rsid w:val="3C91F06E"/>
    <w:rsid w:val="415FD1EB"/>
    <w:rsid w:val="6A67AE60"/>
    <w:rsid w:val="6F779174"/>
    <w:rsid w:val="6FD0037B"/>
    <w:rsid w:val="7631F105"/>
    <w:rsid w:val="792BF0E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20F5A"/>
  <w15:chartTrackingRefBased/>
  <w15:docId w15:val="{C7B3D1F5-747A-4379-9AF3-2F581D11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4AA"/>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6474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39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40F30"/>
    <w:pPr>
      <w:spacing w:before="120" w:after="180"/>
      <w:ind w:left="1134" w:hanging="1134"/>
      <w:outlineLvl w:val="2"/>
    </w:pPr>
    <w:rPr>
      <w:rFonts w:ascii="Arial" w:eastAsia="Yu Mincho" w:hAnsi="Arial" w:cs="Times New Roman"/>
      <w:color w:val="auto"/>
      <w:sz w:val="28"/>
      <w:szCs w:val="20"/>
      <w:lang w:val="en-GB" w:eastAsia="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40F30"/>
    <w:pPr>
      <w:ind w:left="1418" w:hanging="1418"/>
      <w:outlineLvl w:val="3"/>
    </w:pPr>
    <w:rPr>
      <w:sz w:val="24"/>
    </w:rPr>
  </w:style>
  <w:style w:type="paragraph" w:styleId="Heading5">
    <w:name w:val="heading 5"/>
    <w:basedOn w:val="Heading4"/>
    <w:next w:val="Normal"/>
    <w:link w:val="Heading5Char"/>
    <w:qFormat/>
    <w:rsid w:val="00140F30"/>
    <w:pPr>
      <w:ind w:left="1701" w:hanging="1701"/>
      <w:outlineLvl w:val="4"/>
    </w:pPr>
    <w:rPr>
      <w:sz w:val="22"/>
    </w:rPr>
  </w:style>
  <w:style w:type="paragraph" w:styleId="Heading6">
    <w:name w:val="heading 6"/>
    <w:basedOn w:val="H6"/>
    <w:next w:val="Normal"/>
    <w:link w:val="Heading6Char"/>
    <w:qFormat/>
    <w:rsid w:val="00140F30"/>
    <w:pPr>
      <w:outlineLvl w:val="5"/>
    </w:pPr>
  </w:style>
  <w:style w:type="paragraph" w:styleId="Heading7">
    <w:name w:val="heading 7"/>
    <w:basedOn w:val="H6"/>
    <w:next w:val="Normal"/>
    <w:link w:val="Heading7Char"/>
    <w:qFormat/>
    <w:rsid w:val="00140F30"/>
    <w:pPr>
      <w:outlineLvl w:val="6"/>
    </w:pPr>
  </w:style>
  <w:style w:type="paragraph" w:styleId="Heading8">
    <w:name w:val="heading 8"/>
    <w:basedOn w:val="Heading1"/>
    <w:next w:val="Normal"/>
    <w:link w:val="Heading8Char"/>
    <w:qFormat/>
    <w:rsid w:val="00140F30"/>
    <w:pPr>
      <w:pBdr>
        <w:top w:val="single" w:sz="12" w:space="3" w:color="auto"/>
      </w:pBdr>
      <w:spacing w:after="180"/>
      <w:outlineLvl w:val="7"/>
    </w:pPr>
    <w:rPr>
      <w:rFonts w:ascii="Arial" w:eastAsia="Yu Mincho" w:hAnsi="Arial" w:cs="Times New Roman"/>
      <w:color w:val="auto"/>
      <w:sz w:val="36"/>
      <w:szCs w:val="20"/>
      <w:lang w:val="en-GB" w:eastAsia="en-US"/>
    </w:rPr>
  </w:style>
  <w:style w:type="paragraph" w:styleId="Heading9">
    <w:name w:val="heading 9"/>
    <w:basedOn w:val="Heading8"/>
    <w:next w:val="Normal"/>
    <w:link w:val="Heading9Char"/>
    <w:qFormat/>
    <w:rsid w:val="00140F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6474A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6474AA"/>
  </w:style>
  <w:style w:type="paragraph" w:styleId="Footer">
    <w:name w:val="footer"/>
    <w:basedOn w:val="Normal"/>
    <w:link w:val="FooterChar"/>
    <w:uiPriority w:val="99"/>
    <w:unhideWhenUsed/>
    <w:qFormat/>
    <w:rsid w:val="006474AA"/>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6474AA"/>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6474AA"/>
    <w:rPr>
      <w:rFonts w:asciiTheme="majorHAnsi" w:eastAsiaTheme="majorEastAsia" w:hAnsiTheme="majorHAnsi" w:cstheme="majorBidi"/>
      <w:color w:val="2F5496" w:themeColor="accent1" w:themeShade="BF"/>
      <w:sz w:val="32"/>
      <w:szCs w:val="32"/>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列表段落11,- Bullets"/>
    <w:basedOn w:val="Normal"/>
    <w:link w:val="ListParagraphChar"/>
    <w:uiPriority w:val="34"/>
    <w:qFormat/>
    <w:rsid w:val="006474AA"/>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B Char,列 Char"/>
    <w:link w:val="ListParagraph"/>
    <w:uiPriority w:val="34"/>
    <w:qFormat/>
    <w:locked/>
    <w:rsid w:val="006474AA"/>
  </w:style>
  <w:style w:type="paragraph" w:customStyle="1" w:styleId="3GPPHeader">
    <w:name w:val="3GPP_Header"/>
    <w:basedOn w:val="BodyText"/>
    <w:qFormat/>
    <w:rsid w:val="00487C91"/>
    <w:pPr>
      <w:tabs>
        <w:tab w:val="left" w:pos="1701"/>
        <w:tab w:val="right" w:pos="9639"/>
      </w:tabs>
      <w:overflowPunct w:val="0"/>
      <w:autoSpaceDE w:val="0"/>
      <w:autoSpaceDN w:val="0"/>
      <w:adjustRightInd w:val="0"/>
      <w:spacing w:after="240" w:line="256" w:lineRule="auto"/>
      <w:jc w:val="both"/>
    </w:pPr>
    <w:rPr>
      <w:rFonts w:ascii="Arial" w:eastAsia="SimSun" w:hAnsi="Arial" w:cs="Times New Roman"/>
      <w:b/>
      <w:sz w:val="24"/>
      <w:szCs w:val="20"/>
      <w:lang w:val="en-GB" w:eastAsia="zh-CN"/>
    </w:rPr>
  </w:style>
  <w:style w:type="paragraph" w:styleId="BodyText">
    <w:name w:val="Body Text"/>
    <w:basedOn w:val="Normal"/>
    <w:link w:val="BodyTextChar"/>
    <w:uiPriority w:val="99"/>
    <w:unhideWhenUsed/>
    <w:qFormat/>
    <w:rsid w:val="00487C91"/>
    <w:pPr>
      <w:spacing w:after="120"/>
    </w:pPr>
  </w:style>
  <w:style w:type="character" w:customStyle="1" w:styleId="BodyTextChar">
    <w:name w:val="Body Text Char"/>
    <w:basedOn w:val="DefaultParagraphFont"/>
    <w:link w:val="BodyText"/>
    <w:uiPriority w:val="99"/>
    <w:qFormat/>
    <w:rsid w:val="00487C91"/>
  </w:style>
  <w:style w:type="character" w:styleId="Hyperlink">
    <w:name w:val="Hyperlink"/>
    <w:basedOn w:val="DefaultParagraphFont"/>
    <w:uiPriority w:val="99"/>
    <w:unhideWhenUsed/>
    <w:qFormat/>
    <w:rsid w:val="00C4475A"/>
    <w:rPr>
      <w:color w:val="0000FF"/>
      <w:u w:val="single"/>
    </w:rPr>
  </w:style>
  <w:style w:type="table" w:styleId="TableGrid">
    <w:name w:val="Table Grid"/>
    <w:aliases w:val="TableGrid"/>
    <w:basedOn w:val="TableNormal"/>
    <w:uiPriority w:val="39"/>
    <w:qFormat/>
    <w:rsid w:val="00276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66054"/>
    <w:pPr>
      <w:spacing w:before="60" w:after="0" w:line="240" w:lineRule="auto"/>
      <w:ind w:left="1619" w:hanging="360"/>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qFormat/>
    <w:rsid w:val="003739D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unhideWhenUsed/>
    <w:qFormat/>
    <w:rsid w:val="001F1AF8"/>
    <w:rPr>
      <w:sz w:val="16"/>
      <w:szCs w:val="16"/>
    </w:rPr>
  </w:style>
  <w:style w:type="paragraph" w:styleId="CommentText">
    <w:name w:val="annotation text"/>
    <w:basedOn w:val="Normal"/>
    <w:link w:val="CommentTextChar"/>
    <w:uiPriority w:val="99"/>
    <w:unhideWhenUsed/>
    <w:qFormat/>
    <w:rsid w:val="001F1AF8"/>
    <w:pPr>
      <w:spacing w:line="240" w:lineRule="auto"/>
    </w:pPr>
    <w:rPr>
      <w:sz w:val="20"/>
      <w:szCs w:val="20"/>
    </w:rPr>
  </w:style>
  <w:style w:type="character" w:customStyle="1" w:styleId="CommentTextChar">
    <w:name w:val="Comment Text Char"/>
    <w:basedOn w:val="DefaultParagraphFont"/>
    <w:link w:val="CommentText"/>
    <w:uiPriority w:val="99"/>
    <w:qFormat/>
    <w:rsid w:val="001F1AF8"/>
    <w:rPr>
      <w:sz w:val="20"/>
      <w:szCs w:val="20"/>
    </w:rPr>
  </w:style>
  <w:style w:type="paragraph" w:styleId="CommentSubject">
    <w:name w:val="annotation subject"/>
    <w:basedOn w:val="CommentText"/>
    <w:next w:val="CommentText"/>
    <w:link w:val="CommentSubjectChar"/>
    <w:uiPriority w:val="99"/>
    <w:unhideWhenUsed/>
    <w:qFormat/>
    <w:rsid w:val="001F1AF8"/>
    <w:rPr>
      <w:b/>
      <w:bCs/>
    </w:rPr>
  </w:style>
  <w:style w:type="character" w:customStyle="1" w:styleId="CommentSubjectChar">
    <w:name w:val="Comment Subject Char"/>
    <w:basedOn w:val="CommentTextChar"/>
    <w:link w:val="CommentSubject"/>
    <w:uiPriority w:val="99"/>
    <w:qFormat/>
    <w:rsid w:val="001F1AF8"/>
    <w:rPr>
      <w:b/>
      <w:bCs/>
      <w:sz w:val="20"/>
      <w:szCs w:val="20"/>
    </w:rPr>
  </w:style>
  <w:style w:type="paragraph" w:styleId="NormalWeb">
    <w:name w:val="Normal (Web)"/>
    <w:basedOn w:val="Normal"/>
    <w:uiPriority w:val="99"/>
    <w:unhideWhenUsed/>
    <w:qFormat/>
    <w:rsid w:val="005B7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s">
    <w:name w:val="references"/>
    <w:basedOn w:val="Normal"/>
    <w:rsid w:val="003C7249"/>
    <w:pPr>
      <w:numPr>
        <w:numId w:val="3"/>
      </w:numPr>
    </w:pPr>
  </w:style>
  <w:style w:type="character" w:customStyle="1" w:styleId="fontstyle01">
    <w:name w:val="fontstyle01"/>
    <w:basedOn w:val="DefaultParagraphFont"/>
    <w:rsid w:val="001E1B32"/>
    <w:rPr>
      <w:rFonts w:ascii="Arial-ItalicMT" w:hAnsi="Arial-ItalicMT" w:hint="default"/>
      <w:b w:val="0"/>
      <w:bCs w:val="0"/>
      <w:i/>
      <w:iCs/>
      <w:color w:val="000000"/>
      <w:sz w:val="20"/>
      <w:szCs w:val="20"/>
    </w:rPr>
  </w:style>
  <w:style w:type="character" w:customStyle="1" w:styleId="apple-converted-space">
    <w:name w:val="apple-converted-space"/>
    <w:qFormat/>
    <w:rsid w:val="0010698D"/>
  </w:style>
  <w:style w:type="character" w:styleId="Strong">
    <w:name w:val="Strong"/>
    <w:basedOn w:val="DefaultParagraphFont"/>
    <w:uiPriority w:val="22"/>
    <w:qFormat/>
    <w:rsid w:val="00C96F6C"/>
    <w:rPr>
      <w:b/>
      <w:bCs/>
    </w:rPr>
  </w:style>
  <w:style w:type="paragraph" w:customStyle="1" w:styleId="PL">
    <w:name w:val="PL"/>
    <w:link w:val="PLChar"/>
    <w:qFormat/>
    <w:rsid w:val="00682F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FF0"/>
    <w:rPr>
      <w:rFonts w:ascii="Courier New" w:eastAsia="Times New Roman" w:hAnsi="Courier New" w:cs="Times New Roman"/>
      <w:noProof/>
      <w:sz w:val="16"/>
      <w:szCs w:val="20"/>
      <w:shd w:val="clear" w:color="auto" w:fill="E6E6E6"/>
      <w:lang w:val="en-GB" w:eastAsia="en-GB"/>
    </w:rPr>
  </w:style>
  <w:style w:type="paragraph" w:customStyle="1" w:styleId="EditorsNote">
    <w:name w:val="Editor's Note"/>
    <w:basedOn w:val="Normal"/>
    <w:link w:val="EditorsNoteChar"/>
    <w:qFormat/>
    <w:rsid w:val="00C60E7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C60E78"/>
    <w:rPr>
      <w:rFonts w:ascii="Times New Roman" w:eastAsia="Times New Roman" w:hAnsi="Times New Roman" w:cs="Times New Roman"/>
      <w:color w:val="FF0000"/>
      <w:sz w:val="20"/>
      <w:szCs w:val="20"/>
      <w:lang w:val="en-GB" w:eastAsia="ja-JP"/>
    </w:rPr>
  </w:style>
  <w:style w:type="paragraph" w:customStyle="1" w:styleId="Proposal">
    <w:name w:val="Proposal"/>
    <w:basedOn w:val="Normal"/>
    <w:link w:val="ProposalChar"/>
    <w:qFormat/>
    <w:rsid w:val="00D0631F"/>
    <w:pPr>
      <w:numPr>
        <w:numId w:val="4"/>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qFormat/>
    <w:rsid w:val="00D0631F"/>
    <w:rPr>
      <w:rFonts w:ascii="Arial" w:eastAsia="SimSun" w:hAnsi="Arial" w:cs="Times New Roman"/>
      <w:b/>
      <w:bCs/>
      <w:sz w:val="20"/>
      <w:szCs w:val="20"/>
      <w:lang w:val="en-GB" w:eastAsia="zh-CN"/>
    </w:rPr>
  </w:style>
  <w:style w:type="character" w:styleId="UnresolvedMention">
    <w:name w:val="Unresolved Mention"/>
    <w:basedOn w:val="DefaultParagraphFont"/>
    <w:uiPriority w:val="99"/>
    <w:unhideWhenUsed/>
    <w:rsid w:val="00A54E6B"/>
    <w:rPr>
      <w:color w:val="605E5C"/>
      <w:shd w:val="clear" w:color="auto" w:fill="E1DFDD"/>
    </w:rPr>
  </w:style>
  <w:style w:type="character" w:styleId="Mention">
    <w:name w:val="Mention"/>
    <w:basedOn w:val="DefaultParagraphFont"/>
    <w:uiPriority w:val="99"/>
    <w:unhideWhenUsed/>
    <w:rsid w:val="00A54E6B"/>
    <w:rPr>
      <w:color w:val="2B579A"/>
      <w:shd w:val="clear" w:color="auto" w:fill="E1DFDD"/>
    </w:rPr>
  </w:style>
  <w:style w:type="paragraph" w:styleId="Revision">
    <w:name w:val="Revision"/>
    <w:hidden/>
    <w:uiPriority w:val="99"/>
    <w:semiHidden/>
    <w:qFormat/>
    <w:rsid w:val="00FB39D6"/>
    <w:pPr>
      <w:spacing w:after="0" w:line="240" w:lineRule="auto"/>
    </w:pPr>
  </w:style>
  <w:style w:type="paragraph" w:customStyle="1" w:styleId="Doc-text2">
    <w:name w:val="Doc-text2"/>
    <w:basedOn w:val="Normal"/>
    <w:link w:val="Doc-text2Char"/>
    <w:qFormat/>
    <w:rsid w:val="006D46F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D46F9"/>
    <w:rPr>
      <w:rFonts w:ascii="Arial" w:eastAsia="MS Mincho" w:hAnsi="Arial" w:cs="Times New Roman"/>
      <w:sz w:val="20"/>
      <w:szCs w:val="24"/>
      <w:lang w:val="en-GB" w:eastAsia="en-GB"/>
    </w:rPr>
  </w:style>
  <w:style w:type="paragraph" w:customStyle="1" w:styleId="TAL">
    <w:name w:val="TAL"/>
    <w:basedOn w:val="Normal"/>
    <w:link w:val="TALCar"/>
    <w:qFormat/>
    <w:rsid w:val="001370FF"/>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x-none" w:eastAsia="x-none"/>
    </w:rPr>
  </w:style>
  <w:style w:type="character" w:customStyle="1" w:styleId="TALCar">
    <w:name w:val="TAL Car"/>
    <w:link w:val="TAL"/>
    <w:qFormat/>
    <w:rsid w:val="001370FF"/>
    <w:rPr>
      <w:rFonts w:ascii="Arial" w:eastAsia="SimSun" w:hAnsi="Arial" w:cs="Times New Roman"/>
      <w:sz w:val="18"/>
      <w:szCs w:val="20"/>
      <w:lang w:val="x-none" w:eastAsia="x-none"/>
    </w:rPr>
  </w:style>
  <w:style w:type="paragraph" w:customStyle="1" w:styleId="Note-Boxed">
    <w:name w:val="Note - Boxed"/>
    <w:basedOn w:val="Normal"/>
    <w:next w:val="Normal"/>
    <w:qFormat/>
    <w:rsid w:val="00611B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lang w:val="sv-SE"/>
    </w:rPr>
  </w:style>
  <w:style w:type="character" w:customStyle="1" w:styleId="Heading3Char">
    <w:name w:val="Heading 3 Char"/>
    <w:basedOn w:val="DefaultParagraphFont"/>
    <w:link w:val="Heading3"/>
    <w:qFormat/>
    <w:rsid w:val="00140F30"/>
    <w:rPr>
      <w:rFonts w:ascii="Arial" w:eastAsia="Yu Mincho" w:hAnsi="Arial" w:cs="Times New Roman"/>
      <w:sz w:val="28"/>
      <w:szCs w:val="20"/>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40F30"/>
    <w:rPr>
      <w:rFonts w:ascii="Arial" w:eastAsia="Yu Mincho" w:hAnsi="Arial" w:cs="Times New Roman"/>
      <w:sz w:val="24"/>
      <w:szCs w:val="20"/>
      <w:lang w:val="en-GB" w:eastAsia="en-US"/>
    </w:rPr>
  </w:style>
  <w:style w:type="character" w:customStyle="1" w:styleId="Heading5Char">
    <w:name w:val="Heading 5 Char"/>
    <w:basedOn w:val="DefaultParagraphFont"/>
    <w:link w:val="Heading5"/>
    <w:qFormat/>
    <w:rsid w:val="00140F30"/>
    <w:rPr>
      <w:rFonts w:ascii="Arial" w:eastAsia="Yu Mincho" w:hAnsi="Arial" w:cs="Times New Roman"/>
      <w:szCs w:val="20"/>
      <w:lang w:val="en-GB" w:eastAsia="en-US"/>
    </w:rPr>
  </w:style>
  <w:style w:type="character" w:customStyle="1" w:styleId="Heading6Char">
    <w:name w:val="Heading 6 Char"/>
    <w:basedOn w:val="DefaultParagraphFont"/>
    <w:link w:val="Heading6"/>
    <w:qFormat/>
    <w:rsid w:val="00140F30"/>
    <w:rPr>
      <w:rFonts w:ascii="Arial" w:eastAsia="Yu Mincho" w:hAnsi="Arial" w:cs="Times New Roman"/>
      <w:sz w:val="20"/>
      <w:szCs w:val="20"/>
      <w:lang w:val="en-GB" w:eastAsia="en-US"/>
    </w:rPr>
  </w:style>
  <w:style w:type="character" w:customStyle="1" w:styleId="Heading7Char">
    <w:name w:val="Heading 7 Char"/>
    <w:basedOn w:val="DefaultParagraphFont"/>
    <w:link w:val="Heading7"/>
    <w:qFormat/>
    <w:rsid w:val="00140F30"/>
    <w:rPr>
      <w:rFonts w:ascii="Arial" w:eastAsia="Yu Mincho" w:hAnsi="Arial" w:cs="Times New Roman"/>
      <w:sz w:val="20"/>
      <w:szCs w:val="20"/>
      <w:lang w:val="en-GB" w:eastAsia="en-US"/>
    </w:rPr>
  </w:style>
  <w:style w:type="character" w:customStyle="1" w:styleId="Heading8Char">
    <w:name w:val="Heading 8 Char"/>
    <w:basedOn w:val="DefaultParagraphFont"/>
    <w:link w:val="Heading8"/>
    <w:qFormat/>
    <w:rsid w:val="00140F30"/>
    <w:rPr>
      <w:rFonts w:ascii="Arial" w:eastAsia="Yu Mincho" w:hAnsi="Arial" w:cs="Times New Roman"/>
      <w:sz w:val="36"/>
      <w:szCs w:val="20"/>
      <w:lang w:val="en-GB" w:eastAsia="en-US"/>
    </w:rPr>
  </w:style>
  <w:style w:type="character" w:customStyle="1" w:styleId="Heading9Char">
    <w:name w:val="Heading 9 Char"/>
    <w:basedOn w:val="DefaultParagraphFont"/>
    <w:link w:val="Heading9"/>
    <w:qFormat/>
    <w:rsid w:val="00140F30"/>
    <w:rPr>
      <w:rFonts w:ascii="Arial" w:eastAsia="Yu Mincho" w:hAnsi="Arial" w:cs="Times New Roman"/>
      <w:sz w:val="36"/>
      <w:szCs w:val="20"/>
      <w:lang w:val="en-GB" w:eastAsia="en-US"/>
    </w:rPr>
  </w:style>
  <w:style w:type="paragraph" w:customStyle="1" w:styleId="H6">
    <w:name w:val="H6"/>
    <w:basedOn w:val="Heading5"/>
    <w:next w:val="Normal"/>
    <w:rsid w:val="00140F30"/>
    <w:pPr>
      <w:ind w:left="1985" w:hanging="1985"/>
      <w:outlineLvl w:val="9"/>
    </w:pPr>
    <w:rPr>
      <w:sz w:val="20"/>
    </w:rPr>
  </w:style>
  <w:style w:type="paragraph" w:styleId="List3">
    <w:name w:val="List 3"/>
    <w:basedOn w:val="List2"/>
    <w:qFormat/>
    <w:rsid w:val="00140F30"/>
    <w:pPr>
      <w:ind w:left="1135"/>
    </w:pPr>
  </w:style>
  <w:style w:type="paragraph" w:styleId="List2">
    <w:name w:val="List 2"/>
    <w:basedOn w:val="List"/>
    <w:qFormat/>
    <w:rsid w:val="00140F30"/>
    <w:pPr>
      <w:ind w:left="851"/>
    </w:pPr>
  </w:style>
  <w:style w:type="paragraph" w:styleId="List">
    <w:name w:val="List"/>
    <w:basedOn w:val="Normal"/>
    <w:qFormat/>
    <w:rsid w:val="00140F30"/>
    <w:pPr>
      <w:spacing w:after="180"/>
      <w:ind w:left="568" w:hanging="284"/>
    </w:pPr>
    <w:rPr>
      <w:rFonts w:ascii="Times New Roman" w:eastAsia="Yu Mincho" w:hAnsi="Times New Roman" w:cs="Times New Roman"/>
      <w:sz w:val="20"/>
      <w:szCs w:val="20"/>
      <w:lang w:val="en-GB" w:eastAsia="en-US"/>
    </w:rPr>
  </w:style>
  <w:style w:type="paragraph" w:styleId="TOC7">
    <w:name w:val="toc 7"/>
    <w:basedOn w:val="TOC6"/>
    <w:next w:val="Normal"/>
    <w:uiPriority w:val="39"/>
    <w:qFormat/>
    <w:rsid w:val="00140F30"/>
    <w:pPr>
      <w:ind w:left="2268" w:hanging="2268"/>
    </w:pPr>
  </w:style>
  <w:style w:type="paragraph" w:styleId="TOC6">
    <w:name w:val="toc 6"/>
    <w:basedOn w:val="TOC5"/>
    <w:next w:val="Normal"/>
    <w:uiPriority w:val="39"/>
    <w:qFormat/>
    <w:rsid w:val="00140F30"/>
    <w:pPr>
      <w:ind w:left="1985" w:hanging="1985"/>
    </w:pPr>
  </w:style>
  <w:style w:type="paragraph" w:styleId="TOC5">
    <w:name w:val="toc 5"/>
    <w:basedOn w:val="TOC4"/>
    <w:next w:val="Normal"/>
    <w:uiPriority w:val="39"/>
    <w:qFormat/>
    <w:rsid w:val="00140F30"/>
    <w:pPr>
      <w:ind w:left="1701" w:hanging="1701"/>
    </w:pPr>
  </w:style>
  <w:style w:type="paragraph" w:styleId="TOC4">
    <w:name w:val="toc 4"/>
    <w:basedOn w:val="TOC3"/>
    <w:next w:val="Normal"/>
    <w:uiPriority w:val="39"/>
    <w:qFormat/>
    <w:rsid w:val="00140F30"/>
    <w:pPr>
      <w:ind w:left="1418" w:hanging="1418"/>
    </w:pPr>
  </w:style>
  <w:style w:type="paragraph" w:styleId="TOC3">
    <w:name w:val="toc 3"/>
    <w:basedOn w:val="TOC2"/>
    <w:next w:val="Normal"/>
    <w:uiPriority w:val="39"/>
    <w:qFormat/>
    <w:rsid w:val="00140F30"/>
    <w:pPr>
      <w:ind w:left="1134" w:hanging="1134"/>
    </w:pPr>
  </w:style>
  <w:style w:type="paragraph" w:styleId="TOC2">
    <w:name w:val="toc 2"/>
    <w:basedOn w:val="TOC1"/>
    <w:next w:val="Normal"/>
    <w:uiPriority w:val="39"/>
    <w:qFormat/>
    <w:rsid w:val="00140F30"/>
    <w:pPr>
      <w:keepNext w:val="0"/>
      <w:spacing w:before="0"/>
      <w:ind w:left="851" w:hanging="851"/>
    </w:pPr>
    <w:rPr>
      <w:sz w:val="20"/>
    </w:rPr>
  </w:style>
  <w:style w:type="paragraph" w:styleId="TOC1">
    <w:name w:val="toc 1"/>
    <w:next w:val="Normal"/>
    <w:uiPriority w:val="39"/>
    <w:qFormat/>
    <w:rsid w:val="00140F30"/>
    <w:pPr>
      <w:keepNext/>
      <w:keepLines/>
      <w:widowControl w:val="0"/>
      <w:tabs>
        <w:tab w:val="right" w:leader="dot" w:pos="9639"/>
      </w:tabs>
      <w:spacing w:before="120"/>
      <w:ind w:left="567" w:right="425" w:hanging="567"/>
    </w:pPr>
    <w:rPr>
      <w:rFonts w:ascii="Times New Roman" w:eastAsia="Yu Mincho" w:hAnsi="Times New Roman" w:cs="Times New Roman"/>
      <w:szCs w:val="20"/>
      <w:lang w:val="en-GB" w:eastAsia="en-US"/>
    </w:rPr>
  </w:style>
  <w:style w:type="paragraph" w:styleId="ListNumber2">
    <w:name w:val="List Number 2"/>
    <w:basedOn w:val="ListNumber"/>
    <w:qFormat/>
    <w:rsid w:val="00140F30"/>
    <w:pPr>
      <w:ind w:left="851"/>
    </w:pPr>
  </w:style>
  <w:style w:type="paragraph" w:styleId="ListNumber">
    <w:name w:val="List Number"/>
    <w:basedOn w:val="List"/>
    <w:qFormat/>
    <w:rsid w:val="00140F30"/>
  </w:style>
  <w:style w:type="paragraph" w:styleId="ListBullet4">
    <w:name w:val="List Bullet 4"/>
    <w:basedOn w:val="ListBullet3"/>
    <w:qFormat/>
    <w:rsid w:val="00140F30"/>
    <w:pPr>
      <w:ind w:left="1418"/>
    </w:pPr>
  </w:style>
  <w:style w:type="paragraph" w:styleId="ListBullet3">
    <w:name w:val="List Bullet 3"/>
    <w:basedOn w:val="ListBullet2"/>
    <w:qFormat/>
    <w:rsid w:val="00140F30"/>
    <w:pPr>
      <w:ind w:left="1135"/>
    </w:pPr>
  </w:style>
  <w:style w:type="paragraph" w:styleId="ListBullet2">
    <w:name w:val="List Bullet 2"/>
    <w:basedOn w:val="ListBullet"/>
    <w:qFormat/>
    <w:rsid w:val="00140F30"/>
    <w:pPr>
      <w:ind w:left="851"/>
    </w:pPr>
  </w:style>
  <w:style w:type="paragraph" w:styleId="ListBullet">
    <w:name w:val="List Bullet"/>
    <w:basedOn w:val="List"/>
    <w:qFormat/>
    <w:rsid w:val="00140F30"/>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140F30"/>
    <w:pPr>
      <w:spacing w:before="120" w:after="120"/>
    </w:pPr>
    <w:rPr>
      <w:rFonts w:ascii="Times New Roman" w:eastAsia="Yu Mincho" w:hAnsi="Times New Roman" w:cs="Times New Roman"/>
      <w:b/>
      <w:sz w:val="20"/>
      <w:szCs w:val="20"/>
      <w:lang w:val="en-GB" w:eastAsia="en-US"/>
    </w:rPr>
  </w:style>
  <w:style w:type="paragraph" w:styleId="DocumentMap">
    <w:name w:val="Document Map"/>
    <w:basedOn w:val="Normal"/>
    <w:link w:val="DocumentMapChar"/>
    <w:qFormat/>
    <w:rsid w:val="00140F30"/>
    <w:pPr>
      <w:shd w:val="clear" w:color="auto" w:fill="000080"/>
      <w:spacing w:after="180"/>
    </w:pPr>
    <w:rPr>
      <w:rFonts w:ascii="Tahoma" w:eastAsia="Yu Mincho" w:hAnsi="Tahoma" w:cs="Times New Roman"/>
      <w:sz w:val="20"/>
      <w:szCs w:val="20"/>
      <w:lang w:val="en-GB" w:eastAsia="en-US"/>
    </w:rPr>
  </w:style>
  <w:style w:type="character" w:customStyle="1" w:styleId="DocumentMapChar">
    <w:name w:val="Document Map Char"/>
    <w:basedOn w:val="DefaultParagraphFont"/>
    <w:link w:val="DocumentMap"/>
    <w:qFormat/>
    <w:rsid w:val="00140F30"/>
    <w:rPr>
      <w:rFonts w:ascii="Tahoma" w:eastAsia="Yu Mincho" w:hAnsi="Tahoma" w:cs="Times New Roman"/>
      <w:sz w:val="20"/>
      <w:szCs w:val="20"/>
      <w:shd w:val="clear" w:color="auto" w:fill="000080"/>
      <w:lang w:val="en-GB" w:eastAsia="en-US"/>
    </w:rPr>
  </w:style>
  <w:style w:type="paragraph" w:styleId="BodyTextIndent">
    <w:name w:val="Body Text Indent"/>
    <w:basedOn w:val="Normal"/>
    <w:link w:val="BodyTextIndentChar"/>
    <w:qFormat/>
    <w:rsid w:val="00140F30"/>
    <w:pPr>
      <w:overflowPunct w:val="0"/>
      <w:autoSpaceDE w:val="0"/>
      <w:autoSpaceDN w:val="0"/>
      <w:adjustRightInd w:val="0"/>
      <w:spacing w:after="120"/>
      <w:ind w:left="426" w:hanging="426"/>
      <w:jc w:val="both"/>
      <w:textAlignment w:val="baseline"/>
    </w:pPr>
    <w:rPr>
      <w:rFonts w:ascii="Times New Roman" w:eastAsia="MS Mincho" w:hAnsi="Times New Roman" w:cs="Times New Roman"/>
      <w:szCs w:val="20"/>
      <w:lang w:val="zh-CN" w:eastAsia="zh-CN"/>
    </w:rPr>
  </w:style>
  <w:style w:type="character" w:customStyle="1" w:styleId="BodyTextIndentChar">
    <w:name w:val="Body Text Indent Char"/>
    <w:basedOn w:val="DefaultParagraphFont"/>
    <w:link w:val="BodyTextIndent"/>
    <w:qFormat/>
    <w:rsid w:val="00140F30"/>
    <w:rPr>
      <w:rFonts w:ascii="Times New Roman" w:eastAsia="MS Mincho" w:hAnsi="Times New Roman" w:cs="Times New Roman"/>
      <w:szCs w:val="20"/>
      <w:lang w:val="zh-CN" w:eastAsia="zh-CN"/>
    </w:rPr>
  </w:style>
  <w:style w:type="paragraph" w:styleId="PlainText">
    <w:name w:val="Plain Text"/>
    <w:basedOn w:val="Normal"/>
    <w:link w:val="PlainTextChar"/>
    <w:uiPriority w:val="99"/>
    <w:qFormat/>
    <w:rsid w:val="00140F30"/>
    <w:pPr>
      <w:spacing w:after="180"/>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uiPriority w:val="99"/>
    <w:qFormat/>
    <w:rsid w:val="00140F30"/>
    <w:rPr>
      <w:rFonts w:ascii="Courier New" w:eastAsia="Yu Mincho" w:hAnsi="Courier New" w:cs="Times New Roman"/>
      <w:sz w:val="20"/>
      <w:szCs w:val="20"/>
      <w:lang w:val="nb-NO" w:eastAsia="en-US"/>
    </w:rPr>
  </w:style>
  <w:style w:type="paragraph" w:styleId="ListBullet5">
    <w:name w:val="List Bullet 5"/>
    <w:basedOn w:val="ListBullet4"/>
    <w:qFormat/>
    <w:rsid w:val="00140F30"/>
    <w:pPr>
      <w:ind w:left="1702"/>
    </w:pPr>
  </w:style>
  <w:style w:type="paragraph" w:styleId="TOC8">
    <w:name w:val="toc 8"/>
    <w:basedOn w:val="TOC1"/>
    <w:next w:val="Normal"/>
    <w:uiPriority w:val="39"/>
    <w:qFormat/>
    <w:rsid w:val="00140F30"/>
    <w:pPr>
      <w:spacing w:before="180"/>
      <w:ind w:left="2693" w:hanging="2693"/>
    </w:pPr>
    <w:rPr>
      <w:b/>
    </w:rPr>
  </w:style>
  <w:style w:type="paragraph" w:styleId="BalloonText">
    <w:name w:val="Balloon Text"/>
    <w:basedOn w:val="Normal"/>
    <w:link w:val="BalloonTextChar"/>
    <w:qFormat/>
    <w:rsid w:val="00140F30"/>
    <w:pPr>
      <w:spacing w:after="180"/>
    </w:pPr>
    <w:rPr>
      <w:rFonts w:ascii="Tahoma" w:eastAsia="Yu Mincho" w:hAnsi="Tahoma" w:cs="Times New Roman"/>
      <w:sz w:val="16"/>
      <w:szCs w:val="16"/>
      <w:lang w:val="en-GB" w:eastAsia="en-US"/>
    </w:rPr>
  </w:style>
  <w:style w:type="character" w:customStyle="1" w:styleId="BalloonTextChar">
    <w:name w:val="Balloon Text Char"/>
    <w:basedOn w:val="DefaultParagraphFont"/>
    <w:link w:val="BalloonText"/>
    <w:qFormat/>
    <w:rsid w:val="00140F30"/>
    <w:rPr>
      <w:rFonts w:ascii="Tahoma" w:eastAsia="Yu Mincho" w:hAnsi="Tahoma" w:cs="Times New Roman"/>
      <w:sz w:val="16"/>
      <w:szCs w:val="16"/>
      <w:lang w:val="en-GB" w:eastAsia="en-US"/>
    </w:rPr>
  </w:style>
  <w:style w:type="paragraph" w:styleId="Index1">
    <w:name w:val="index 1"/>
    <w:basedOn w:val="Normal"/>
    <w:next w:val="Normal"/>
    <w:autoRedefine/>
    <w:unhideWhenUsed/>
    <w:qFormat/>
    <w:rsid w:val="00140F30"/>
    <w:pPr>
      <w:spacing w:after="0" w:line="240" w:lineRule="auto"/>
      <w:ind w:left="220" w:hanging="220"/>
    </w:pPr>
  </w:style>
  <w:style w:type="paragraph" w:styleId="IndexHeading">
    <w:name w:val="index heading"/>
    <w:basedOn w:val="Normal"/>
    <w:next w:val="Normal"/>
    <w:qFormat/>
    <w:rsid w:val="00140F30"/>
    <w:pPr>
      <w:pBdr>
        <w:top w:val="single" w:sz="12" w:space="0" w:color="auto"/>
      </w:pBdr>
      <w:spacing w:before="360" w:after="240"/>
    </w:pPr>
    <w:rPr>
      <w:rFonts w:ascii="Times New Roman" w:eastAsia="Yu Mincho" w:hAnsi="Times New Roman" w:cs="Times New Roman"/>
      <w:b/>
      <w:i/>
      <w:sz w:val="26"/>
      <w:szCs w:val="20"/>
      <w:lang w:val="en-GB" w:eastAsia="en-US"/>
    </w:rPr>
  </w:style>
  <w:style w:type="paragraph" w:styleId="FootnoteText">
    <w:name w:val="footnote text"/>
    <w:basedOn w:val="Normal"/>
    <w:link w:val="FootnoteTextChar"/>
    <w:qFormat/>
    <w:rsid w:val="00140F30"/>
    <w:pPr>
      <w:keepLines/>
      <w:spacing w:after="0"/>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qFormat/>
    <w:rsid w:val="00140F30"/>
    <w:rPr>
      <w:rFonts w:ascii="Times New Roman" w:eastAsia="Yu Mincho" w:hAnsi="Times New Roman" w:cs="Times New Roman"/>
      <w:sz w:val="16"/>
      <w:szCs w:val="20"/>
      <w:lang w:val="en-GB" w:eastAsia="en-US"/>
    </w:rPr>
  </w:style>
  <w:style w:type="paragraph" w:styleId="List5">
    <w:name w:val="List 5"/>
    <w:basedOn w:val="List4"/>
    <w:qFormat/>
    <w:rsid w:val="00140F30"/>
    <w:pPr>
      <w:ind w:left="1702"/>
    </w:pPr>
  </w:style>
  <w:style w:type="paragraph" w:styleId="List4">
    <w:name w:val="List 4"/>
    <w:basedOn w:val="List3"/>
    <w:qFormat/>
    <w:rsid w:val="00140F30"/>
    <w:pPr>
      <w:ind w:left="1418"/>
    </w:pPr>
  </w:style>
  <w:style w:type="paragraph" w:styleId="TOC9">
    <w:name w:val="toc 9"/>
    <w:basedOn w:val="TOC8"/>
    <w:next w:val="Normal"/>
    <w:uiPriority w:val="39"/>
    <w:qFormat/>
    <w:rsid w:val="00140F30"/>
    <w:pPr>
      <w:ind w:left="1418" w:hanging="1418"/>
    </w:pPr>
  </w:style>
  <w:style w:type="paragraph" w:styleId="BodyText2">
    <w:name w:val="Body Text 2"/>
    <w:basedOn w:val="Normal"/>
    <w:link w:val="BodyText2Char"/>
    <w:qFormat/>
    <w:rsid w:val="00140F30"/>
    <w:pPr>
      <w:overflowPunct w:val="0"/>
      <w:autoSpaceDE w:val="0"/>
      <w:autoSpaceDN w:val="0"/>
      <w:adjustRightInd w:val="0"/>
      <w:spacing w:after="0"/>
      <w:jc w:val="both"/>
      <w:textAlignment w:val="baseline"/>
    </w:pPr>
    <w:rPr>
      <w:rFonts w:ascii="Times New Roman" w:eastAsia="MS Mincho" w:hAnsi="Times New Roman" w:cs="Times New Roman"/>
      <w:sz w:val="24"/>
      <w:szCs w:val="20"/>
      <w:lang w:val="zh-CN" w:eastAsia="en-GB"/>
    </w:rPr>
  </w:style>
  <w:style w:type="character" w:customStyle="1" w:styleId="BodyText2Char">
    <w:name w:val="Body Text 2 Char"/>
    <w:basedOn w:val="DefaultParagraphFont"/>
    <w:link w:val="BodyText2"/>
    <w:rsid w:val="00140F30"/>
    <w:rPr>
      <w:rFonts w:ascii="Times New Roman" w:eastAsia="MS Mincho" w:hAnsi="Times New Roman" w:cs="Times New Roman"/>
      <w:sz w:val="24"/>
      <w:szCs w:val="20"/>
      <w:lang w:val="zh-CN" w:eastAsia="en-GB"/>
    </w:rPr>
  </w:style>
  <w:style w:type="paragraph" w:styleId="Index2">
    <w:name w:val="index 2"/>
    <w:basedOn w:val="Index1"/>
    <w:next w:val="Normal"/>
    <w:qFormat/>
    <w:rsid w:val="00140F30"/>
    <w:pPr>
      <w:keepLines/>
      <w:spacing w:line="259" w:lineRule="auto"/>
      <w:ind w:left="284" w:firstLine="0"/>
    </w:pPr>
    <w:rPr>
      <w:rFonts w:ascii="Times New Roman" w:eastAsia="Yu Mincho" w:hAnsi="Times New Roman" w:cs="Times New Roman"/>
      <w:sz w:val="20"/>
      <w:szCs w:val="20"/>
      <w:lang w:val="en-GB" w:eastAsia="en-US"/>
    </w:rPr>
  </w:style>
  <w:style w:type="table" w:styleId="TableGrid1">
    <w:name w:val="Table Grid 1"/>
    <w:basedOn w:val="TableNormal"/>
    <w:qFormat/>
    <w:rsid w:val="00140F30"/>
    <w:pPr>
      <w:spacing w:after="180"/>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PageNumber">
    <w:name w:val="page number"/>
    <w:qFormat/>
    <w:rsid w:val="00140F30"/>
  </w:style>
  <w:style w:type="character" w:styleId="FollowedHyperlink">
    <w:name w:val="FollowedHyperlink"/>
    <w:qFormat/>
    <w:rsid w:val="00140F30"/>
    <w:rPr>
      <w:color w:val="800080"/>
      <w:u w:val="single"/>
    </w:rPr>
  </w:style>
  <w:style w:type="character" w:styleId="HTMLCode">
    <w:name w:val="HTML Code"/>
    <w:uiPriority w:val="99"/>
    <w:unhideWhenUsed/>
    <w:qFormat/>
    <w:rsid w:val="00140F30"/>
    <w:rPr>
      <w:rFonts w:ascii="Courier New" w:eastAsia="Times New Roman" w:hAnsi="Courier New" w:cs="Courier New"/>
      <w:sz w:val="20"/>
      <w:szCs w:val="20"/>
    </w:rPr>
  </w:style>
  <w:style w:type="character" w:styleId="FootnoteReference">
    <w:name w:val="footnote reference"/>
    <w:qFormat/>
    <w:rsid w:val="00140F30"/>
    <w:rPr>
      <w:b/>
      <w:position w:val="6"/>
      <w:sz w:val="16"/>
    </w:rPr>
  </w:style>
  <w:style w:type="paragraph" w:customStyle="1" w:styleId="ZT">
    <w:name w:val="ZT"/>
    <w:qFormat/>
    <w:rsid w:val="00140F30"/>
    <w:pPr>
      <w:framePr w:wrap="notBeside" w:hAnchor="margin" w:yAlign="center"/>
      <w:widowControl w:val="0"/>
      <w:spacing w:line="240" w:lineRule="atLeast"/>
      <w:jc w:val="right"/>
    </w:pPr>
    <w:rPr>
      <w:rFonts w:ascii="Arial" w:eastAsia="Yu Mincho" w:hAnsi="Arial" w:cs="Times New Roman"/>
      <w:b/>
      <w:sz w:val="34"/>
      <w:szCs w:val="20"/>
      <w:lang w:val="en-GB" w:eastAsia="en-US"/>
    </w:rPr>
  </w:style>
  <w:style w:type="paragraph" w:customStyle="1" w:styleId="ZH">
    <w:name w:val="ZH"/>
    <w:qFormat/>
    <w:rsid w:val="00140F30"/>
    <w:pPr>
      <w:framePr w:wrap="notBeside" w:vAnchor="page" w:hAnchor="margin" w:xAlign="center" w:y="6805"/>
      <w:widowControl w:val="0"/>
    </w:pPr>
    <w:rPr>
      <w:rFonts w:ascii="Arial" w:eastAsia="Yu Mincho" w:hAnsi="Arial" w:cs="Times New Roman"/>
      <w:sz w:val="20"/>
      <w:szCs w:val="20"/>
      <w:lang w:val="en-GB" w:eastAsia="en-US"/>
    </w:rPr>
  </w:style>
  <w:style w:type="paragraph" w:customStyle="1" w:styleId="TT">
    <w:name w:val="TT"/>
    <w:basedOn w:val="Heading1"/>
    <w:next w:val="Normal"/>
    <w:qFormat/>
    <w:rsid w:val="00140F30"/>
    <w:pPr>
      <w:pBdr>
        <w:top w:val="single" w:sz="12" w:space="3" w:color="auto"/>
      </w:pBdr>
      <w:spacing w:after="180"/>
      <w:ind w:left="1134" w:hanging="1134"/>
      <w:outlineLvl w:val="9"/>
    </w:pPr>
    <w:rPr>
      <w:rFonts w:ascii="Arial" w:eastAsia="Yu Mincho" w:hAnsi="Arial" w:cs="Times New Roman"/>
      <w:color w:val="auto"/>
      <w:sz w:val="36"/>
      <w:szCs w:val="20"/>
      <w:lang w:val="en-GB" w:eastAsia="en-US"/>
    </w:rPr>
  </w:style>
  <w:style w:type="paragraph" w:customStyle="1" w:styleId="TAH">
    <w:name w:val="TAH"/>
    <w:basedOn w:val="TAC"/>
    <w:link w:val="TAHCar"/>
    <w:qFormat/>
    <w:rsid w:val="00140F30"/>
    <w:rPr>
      <w:b/>
    </w:rPr>
  </w:style>
  <w:style w:type="paragraph" w:customStyle="1" w:styleId="TAC">
    <w:name w:val="TAC"/>
    <w:basedOn w:val="TAL"/>
    <w:link w:val="TACChar"/>
    <w:qFormat/>
    <w:rsid w:val="00140F30"/>
    <w:pPr>
      <w:overflowPunct/>
      <w:autoSpaceDE/>
      <w:autoSpaceDN/>
      <w:adjustRightInd/>
      <w:spacing w:line="259" w:lineRule="auto"/>
      <w:jc w:val="center"/>
      <w:textAlignment w:val="auto"/>
    </w:pPr>
    <w:rPr>
      <w:rFonts w:eastAsia="Yu Mincho"/>
      <w:lang w:val="en-GB" w:eastAsia="en-US"/>
    </w:rPr>
  </w:style>
  <w:style w:type="paragraph" w:customStyle="1" w:styleId="TF">
    <w:name w:val="TF"/>
    <w:basedOn w:val="TH"/>
    <w:link w:val="TFChar"/>
    <w:qFormat/>
    <w:rsid w:val="00140F30"/>
    <w:pPr>
      <w:keepNext w:val="0"/>
      <w:spacing w:before="0" w:after="240"/>
    </w:pPr>
  </w:style>
  <w:style w:type="paragraph" w:customStyle="1" w:styleId="TH">
    <w:name w:val="TH"/>
    <w:basedOn w:val="Normal"/>
    <w:link w:val="THChar"/>
    <w:qFormat/>
    <w:rsid w:val="00140F30"/>
    <w:pPr>
      <w:keepNext/>
      <w:keepLines/>
      <w:spacing w:before="60" w:after="180"/>
      <w:jc w:val="center"/>
    </w:pPr>
    <w:rPr>
      <w:rFonts w:ascii="Arial" w:eastAsia="Yu Mincho" w:hAnsi="Arial" w:cs="Times New Roman"/>
      <w:b/>
      <w:sz w:val="20"/>
      <w:szCs w:val="20"/>
      <w:lang w:val="en-GB" w:eastAsia="en-US"/>
    </w:rPr>
  </w:style>
  <w:style w:type="paragraph" w:customStyle="1" w:styleId="NO">
    <w:name w:val="NO"/>
    <w:basedOn w:val="Normal"/>
    <w:link w:val="NOChar"/>
    <w:qFormat/>
    <w:rsid w:val="00140F30"/>
    <w:pPr>
      <w:keepLines/>
      <w:spacing w:after="180"/>
      <w:ind w:left="1135" w:hanging="851"/>
    </w:pPr>
    <w:rPr>
      <w:rFonts w:ascii="Times New Roman" w:eastAsia="Yu Mincho" w:hAnsi="Times New Roman" w:cs="Times New Roman"/>
      <w:sz w:val="20"/>
      <w:szCs w:val="20"/>
      <w:lang w:val="en-GB" w:eastAsia="en-US"/>
    </w:rPr>
  </w:style>
  <w:style w:type="paragraph" w:customStyle="1" w:styleId="EX">
    <w:name w:val="EX"/>
    <w:basedOn w:val="Normal"/>
    <w:link w:val="EXChar"/>
    <w:qFormat/>
    <w:rsid w:val="00140F30"/>
    <w:pPr>
      <w:keepLines/>
      <w:spacing w:after="180"/>
      <w:ind w:left="1702" w:hanging="1418"/>
    </w:pPr>
    <w:rPr>
      <w:rFonts w:ascii="Times New Roman" w:eastAsia="Yu Mincho" w:hAnsi="Times New Roman" w:cs="Times New Roman"/>
      <w:sz w:val="20"/>
      <w:szCs w:val="20"/>
      <w:lang w:val="en-GB" w:eastAsia="en-US"/>
    </w:rPr>
  </w:style>
  <w:style w:type="paragraph" w:customStyle="1" w:styleId="FP">
    <w:name w:val="FP"/>
    <w:basedOn w:val="Normal"/>
    <w:qFormat/>
    <w:rsid w:val="00140F30"/>
    <w:pPr>
      <w:spacing w:after="0"/>
    </w:pPr>
    <w:rPr>
      <w:rFonts w:ascii="Times New Roman" w:eastAsia="Yu Mincho" w:hAnsi="Times New Roman" w:cs="Times New Roman"/>
      <w:sz w:val="20"/>
      <w:szCs w:val="20"/>
      <w:lang w:val="en-GB" w:eastAsia="en-US"/>
    </w:rPr>
  </w:style>
  <w:style w:type="paragraph" w:customStyle="1" w:styleId="LD">
    <w:name w:val="LD"/>
    <w:qFormat/>
    <w:rsid w:val="00140F30"/>
    <w:pPr>
      <w:keepNext/>
      <w:keepLines/>
      <w:spacing w:line="180" w:lineRule="exact"/>
    </w:pPr>
    <w:rPr>
      <w:rFonts w:ascii="MS LineDraw" w:eastAsia="Yu Mincho" w:hAnsi="MS LineDraw" w:cs="Times New Roman"/>
      <w:sz w:val="20"/>
      <w:szCs w:val="20"/>
      <w:lang w:val="en-GB" w:eastAsia="en-US"/>
    </w:rPr>
  </w:style>
  <w:style w:type="paragraph" w:customStyle="1" w:styleId="NW">
    <w:name w:val="NW"/>
    <w:basedOn w:val="NO"/>
    <w:qFormat/>
    <w:rsid w:val="00140F30"/>
    <w:pPr>
      <w:spacing w:after="0"/>
    </w:pPr>
  </w:style>
  <w:style w:type="paragraph" w:customStyle="1" w:styleId="EW">
    <w:name w:val="EW"/>
    <w:basedOn w:val="EX"/>
    <w:qFormat/>
    <w:rsid w:val="00140F30"/>
    <w:pPr>
      <w:spacing w:after="0"/>
    </w:pPr>
  </w:style>
  <w:style w:type="paragraph" w:customStyle="1" w:styleId="EQ">
    <w:name w:val="EQ"/>
    <w:basedOn w:val="Normal"/>
    <w:next w:val="Normal"/>
    <w:qFormat/>
    <w:rsid w:val="00140F30"/>
    <w:pPr>
      <w:keepLines/>
      <w:tabs>
        <w:tab w:val="center" w:pos="4536"/>
        <w:tab w:val="right" w:pos="9072"/>
      </w:tabs>
      <w:spacing w:after="180"/>
    </w:pPr>
    <w:rPr>
      <w:rFonts w:ascii="Times New Roman" w:eastAsia="Yu Mincho" w:hAnsi="Times New Roman" w:cs="Times New Roman"/>
      <w:sz w:val="20"/>
      <w:szCs w:val="20"/>
      <w:lang w:val="en-GB" w:eastAsia="en-US"/>
    </w:rPr>
  </w:style>
  <w:style w:type="paragraph" w:customStyle="1" w:styleId="NF">
    <w:name w:val="NF"/>
    <w:basedOn w:val="NO"/>
    <w:qFormat/>
    <w:rsid w:val="00140F30"/>
    <w:pPr>
      <w:keepNext/>
      <w:spacing w:after="0"/>
    </w:pPr>
    <w:rPr>
      <w:rFonts w:ascii="Arial" w:hAnsi="Arial"/>
      <w:sz w:val="18"/>
    </w:rPr>
  </w:style>
  <w:style w:type="paragraph" w:customStyle="1" w:styleId="TAR">
    <w:name w:val="TAR"/>
    <w:basedOn w:val="TAL"/>
    <w:qFormat/>
    <w:rsid w:val="00140F30"/>
    <w:pPr>
      <w:overflowPunct/>
      <w:autoSpaceDE/>
      <w:autoSpaceDN/>
      <w:adjustRightInd/>
      <w:spacing w:line="259" w:lineRule="auto"/>
      <w:jc w:val="right"/>
      <w:textAlignment w:val="auto"/>
    </w:pPr>
    <w:rPr>
      <w:rFonts w:eastAsia="Yu Mincho"/>
      <w:lang w:val="en-GB" w:eastAsia="en-US"/>
    </w:rPr>
  </w:style>
  <w:style w:type="paragraph" w:customStyle="1" w:styleId="TAN">
    <w:name w:val="TAN"/>
    <w:basedOn w:val="TAL"/>
    <w:qFormat/>
    <w:rsid w:val="00140F30"/>
    <w:pPr>
      <w:overflowPunct/>
      <w:autoSpaceDE/>
      <w:autoSpaceDN/>
      <w:adjustRightInd/>
      <w:spacing w:line="259" w:lineRule="auto"/>
      <w:ind w:left="851" w:hanging="851"/>
      <w:textAlignment w:val="auto"/>
    </w:pPr>
    <w:rPr>
      <w:rFonts w:eastAsia="Yu Mincho"/>
      <w:lang w:val="en-GB" w:eastAsia="en-US"/>
    </w:rPr>
  </w:style>
  <w:style w:type="paragraph" w:customStyle="1" w:styleId="ZA">
    <w:name w:val="ZA"/>
    <w:qFormat/>
    <w:rsid w:val="00140F30"/>
    <w:pPr>
      <w:framePr w:w="10206" w:h="794" w:hRule="exact" w:wrap="notBeside" w:vAnchor="page" w:hAnchor="margin" w:y="1135"/>
      <w:widowControl w:val="0"/>
      <w:pBdr>
        <w:bottom w:val="single" w:sz="12" w:space="1" w:color="auto"/>
      </w:pBdr>
      <w:jc w:val="right"/>
    </w:pPr>
    <w:rPr>
      <w:rFonts w:ascii="Arial" w:eastAsia="Yu Mincho" w:hAnsi="Arial" w:cs="Times New Roman"/>
      <w:sz w:val="40"/>
      <w:szCs w:val="20"/>
      <w:lang w:val="en-GB" w:eastAsia="en-US"/>
    </w:rPr>
  </w:style>
  <w:style w:type="paragraph" w:customStyle="1" w:styleId="ZB">
    <w:name w:val="ZB"/>
    <w:qFormat/>
    <w:rsid w:val="00140F30"/>
    <w:pPr>
      <w:framePr w:w="10206" w:h="284" w:hRule="exact" w:wrap="notBeside" w:vAnchor="page" w:hAnchor="margin" w:y="1986"/>
      <w:widowControl w:val="0"/>
      <w:ind w:right="28"/>
      <w:jc w:val="right"/>
    </w:pPr>
    <w:rPr>
      <w:rFonts w:ascii="Arial" w:eastAsia="Yu Mincho" w:hAnsi="Arial" w:cs="Times New Roman"/>
      <w:i/>
      <w:sz w:val="20"/>
      <w:szCs w:val="20"/>
      <w:lang w:val="en-GB" w:eastAsia="en-US"/>
    </w:rPr>
  </w:style>
  <w:style w:type="paragraph" w:customStyle="1" w:styleId="ZD">
    <w:name w:val="ZD"/>
    <w:qFormat/>
    <w:rsid w:val="00140F30"/>
    <w:pPr>
      <w:framePr w:wrap="notBeside" w:vAnchor="page" w:hAnchor="margin" w:y="15764"/>
      <w:widowControl w:val="0"/>
    </w:pPr>
    <w:rPr>
      <w:rFonts w:ascii="Arial" w:eastAsia="Yu Mincho" w:hAnsi="Arial" w:cs="Times New Roman"/>
      <w:sz w:val="32"/>
      <w:szCs w:val="20"/>
      <w:lang w:val="en-GB" w:eastAsia="en-US"/>
    </w:rPr>
  </w:style>
  <w:style w:type="paragraph" w:customStyle="1" w:styleId="ZU">
    <w:name w:val="ZU"/>
    <w:qFormat/>
    <w:rsid w:val="00140F30"/>
    <w:pPr>
      <w:framePr w:w="10206" w:wrap="notBeside" w:vAnchor="page" w:hAnchor="margin" w:y="6238"/>
      <w:widowControl w:val="0"/>
      <w:pBdr>
        <w:top w:val="single" w:sz="12" w:space="1" w:color="auto"/>
      </w:pBdr>
      <w:jc w:val="right"/>
    </w:pPr>
    <w:rPr>
      <w:rFonts w:ascii="Arial" w:eastAsia="Yu Mincho" w:hAnsi="Arial" w:cs="Times New Roman"/>
      <w:sz w:val="20"/>
      <w:szCs w:val="20"/>
      <w:lang w:val="en-GB" w:eastAsia="en-US"/>
    </w:rPr>
  </w:style>
  <w:style w:type="paragraph" w:customStyle="1" w:styleId="ZV">
    <w:name w:val="ZV"/>
    <w:basedOn w:val="ZU"/>
    <w:qFormat/>
    <w:rsid w:val="00FE1C6C"/>
    <w:pPr>
      <w:framePr w:wrap="notBeside" w:y="16161"/>
    </w:pPr>
  </w:style>
  <w:style w:type="character" w:customStyle="1" w:styleId="ZGSM">
    <w:name w:val="ZGSM"/>
    <w:qFormat/>
    <w:rsid w:val="00140F30"/>
  </w:style>
  <w:style w:type="paragraph" w:customStyle="1" w:styleId="ZG">
    <w:name w:val="ZG"/>
    <w:qFormat/>
    <w:rsid w:val="00140F30"/>
    <w:pPr>
      <w:framePr w:wrap="notBeside" w:vAnchor="page" w:hAnchor="margin" w:xAlign="right" w:y="6805"/>
      <w:widowControl w:val="0"/>
      <w:jc w:val="right"/>
    </w:pPr>
    <w:rPr>
      <w:rFonts w:ascii="Arial" w:eastAsia="Yu Mincho" w:hAnsi="Arial" w:cs="Times New Roman"/>
      <w:sz w:val="20"/>
      <w:szCs w:val="20"/>
      <w:lang w:val="en-GB" w:eastAsia="en-US"/>
    </w:rPr>
  </w:style>
  <w:style w:type="paragraph" w:customStyle="1" w:styleId="B1">
    <w:name w:val="B1"/>
    <w:basedOn w:val="List"/>
    <w:link w:val="B1Char1"/>
    <w:qFormat/>
    <w:rsid w:val="00140F30"/>
  </w:style>
  <w:style w:type="paragraph" w:customStyle="1" w:styleId="B2">
    <w:name w:val="B2"/>
    <w:basedOn w:val="List2"/>
    <w:link w:val="B2Char"/>
    <w:qFormat/>
    <w:rsid w:val="00140F30"/>
  </w:style>
  <w:style w:type="paragraph" w:customStyle="1" w:styleId="B3">
    <w:name w:val="B3"/>
    <w:basedOn w:val="List3"/>
    <w:link w:val="B3Char2"/>
    <w:qFormat/>
    <w:rsid w:val="00140F30"/>
  </w:style>
  <w:style w:type="paragraph" w:customStyle="1" w:styleId="B4">
    <w:name w:val="B4"/>
    <w:basedOn w:val="List4"/>
    <w:link w:val="B4Char"/>
    <w:qFormat/>
    <w:rsid w:val="00140F30"/>
  </w:style>
  <w:style w:type="paragraph" w:customStyle="1" w:styleId="B5">
    <w:name w:val="B5"/>
    <w:basedOn w:val="List5"/>
    <w:link w:val="B5Char"/>
    <w:qFormat/>
    <w:rsid w:val="00140F30"/>
  </w:style>
  <w:style w:type="paragraph" w:customStyle="1" w:styleId="ZTD">
    <w:name w:val="ZTD"/>
    <w:basedOn w:val="ZB"/>
    <w:qFormat/>
    <w:rsid w:val="00FE1C6C"/>
    <w:pPr>
      <w:framePr w:hRule="auto" w:wrap="notBeside" w:y="852"/>
    </w:pPr>
    <w:rPr>
      <w:i w:val="0"/>
      <w:sz w:val="40"/>
    </w:rPr>
  </w:style>
  <w:style w:type="paragraph" w:customStyle="1" w:styleId="CRCoverPage">
    <w:name w:val="CR Cover Page"/>
    <w:link w:val="CRCoverPageZchn"/>
    <w:qFormat/>
    <w:rsid w:val="00140F30"/>
    <w:pPr>
      <w:spacing w:after="120"/>
    </w:pPr>
    <w:rPr>
      <w:rFonts w:ascii="Arial" w:eastAsia="Yu Mincho" w:hAnsi="Arial" w:cs="Times New Roman"/>
      <w:sz w:val="20"/>
      <w:szCs w:val="20"/>
      <w:lang w:val="en-GB" w:eastAsia="en-US"/>
    </w:rPr>
  </w:style>
  <w:style w:type="paragraph" w:customStyle="1" w:styleId="tdoc-header">
    <w:name w:val="tdoc-header"/>
    <w:qFormat/>
    <w:rsid w:val="00140F30"/>
    <w:rPr>
      <w:rFonts w:ascii="Arial" w:eastAsia="Yu Mincho" w:hAnsi="Arial" w:cs="Times New Roman"/>
      <w:sz w:val="24"/>
      <w:szCs w:val="20"/>
      <w:lang w:val="en-GB" w:eastAsia="en-US"/>
    </w:rPr>
  </w:style>
  <w:style w:type="character" w:customStyle="1" w:styleId="TAHCar">
    <w:name w:val="TAH Car"/>
    <w:link w:val="TAH"/>
    <w:qFormat/>
    <w:locked/>
    <w:rsid w:val="00140F30"/>
    <w:rPr>
      <w:rFonts w:ascii="Arial" w:eastAsia="Yu Mincho" w:hAnsi="Arial" w:cs="Times New Roman"/>
      <w:b/>
      <w:sz w:val="18"/>
      <w:szCs w:val="20"/>
      <w:lang w:val="en-GB" w:eastAsia="en-US"/>
    </w:rPr>
  </w:style>
  <w:style w:type="paragraph" w:customStyle="1" w:styleId="TAJ">
    <w:name w:val="TAJ"/>
    <w:basedOn w:val="TH"/>
    <w:qFormat/>
    <w:rsid w:val="00140F30"/>
    <w:rPr>
      <w:rFonts w:eastAsia="Malgun Gothic"/>
    </w:rPr>
  </w:style>
  <w:style w:type="paragraph" w:customStyle="1" w:styleId="Guidance">
    <w:name w:val="Guidance"/>
    <w:basedOn w:val="Normal"/>
    <w:qFormat/>
    <w:rsid w:val="00140F30"/>
    <w:pPr>
      <w:spacing w:after="180"/>
    </w:pPr>
    <w:rPr>
      <w:rFonts w:ascii="Times New Roman" w:eastAsia="Malgun Gothic" w:hAnsi="Times New Roman" w:cs="Times New Roman"/>
      <w:i/>
      <w:color w:val="0000FF"/>
      <w:sz w:val="20"/>
      <w:szCs w:val="20"/>
      <w:lang w:val="en-GB" w:eastAsia="en-US"/>
    </w:rPr>
  </w:style>
  <w:style w:type="paragraph" w:customStyle="1" w:styleId="INDENT1">
    <w:name w:val="INDENT1"/>
    <w:basedOn w:val="Normal"/>
    <w:qFormat/>
    <w:rsid w:val="00140F30"/>
    <w:pPr>
      <w:spacing w:after="180"/>
      <w:ind w:left="851"/>
    </w:pPr>
    <w:rPr>
      <w:rFonts w:ascii="Times New Roman" w:eastAsia="Yu Mincho" w:hAnsi="Times New Roman" w:cs="Times New Roman"/>
      <w:sz w:val="20"/>
      <w:szCs w:val="20"/>
      <w:lang w:val="en-GB" w:eastAsia="en-US"/>
    </w:rPr>
  </w:style>
  <w:style w:type="paragraph" w:customStyle="1" w:styleId="INDENT2">
    <w:name w:val="INDENT2"/>
    <w:basedOn w:val="Normal"/>
    <w:qFormat/>
    <w:rsid w:val="00140F30"/>
    <w:pPr>
      <w:spacing w:after="180"/>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qFormat/>
    <w:rsid w:val="00140F30"/>
    <w:pPr>
      <w:spacing w:after="180"/>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qFormat/>
    <w:rsid w:val="00140F30"/>
    <w:pPr>
      <w:keepLines/>
      <w:tabs>
        <w:tab w:val="left" w:pos="794"/>
        <w:tab w:val="left" w:pos="1191"/>
        <w:tab w:val="left" w:pos="1588"/>
        <w:tab w:val="left" w:pos="1985"/>
      </w:tabs>
      <w:spacing w:before="120" w:after="480"/>
      <w:jc w:val="center"/>
    </w:pPr>
    <w:rPr>
      <w:rFonts w:ascii="Times New Roman" w:eastAsia="Yu Mincho" w:hAnsi="Times New Roman" w:cs="Times New Roman"/>
      <w:b/>
      <w:sz w:val="24"/>
      <w:szCs w:val="20"/>
      <w:lang w:val="en-GB" w:eastAsia="en-US"/>
    </w:rPr>
  </w:style>
  <w:style w:type="paragraph" w:customStyle="1" w:styleId="RecCCITT">
    <w:name w:val="Rec_CCITT_#"/>
    <w:basedOn w:val="Normal"/>
    <w:qFormat/>
    <w:rsid w:val="00140F30"/>
    <w:pPr>
      <w:keepNext/>
      <w:keepLines/>
      <w:spacing w:after="180"/>
    </w:pPr>
    <w:rPr>
      <w:rFonts w:ascii="Times New Roman" w:eastAsia="Yu Mincho" w:hAnsi="Times New Roman" w:cs="Times New Roman"/>
      <w:b/>
      <w:sz w:val="20"/>
      <w:szCs w:val="20"/>
      <w:lang w:val="en-GB" w:eastAsia="en-US"/>
    </w:rPr>
  </w:style>
  <w:style w:type="paragraph" w:customStyle="1" w:styleId="enumlev2">
    <w:name w:val="enumlev2"/>
    <w:basedOn w:val="Normal"/>
    <w:qFormat/>
    <w:rsid w:val="00140F30"/>
    <w:pPr>
      <w:tabs>
        <w:tab w:val="left" w:pos="794"/>
        <w:tab w:val="left" w:pos="1191"/>
        <w:tab w:val="left" w:pos="1588"/>
        <w:tab w:val="left" w:pos="1985"/>
      </w:tabs>
      <w:spacing w:before="86" w:after="180"/>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qFormat/>
    <w:rsid w:val="00140F30"/>
    <w:pPr>
      <w:keepNext/>
      <w:keepLines/>
      <w:spacing w:before="240" w:after="180"/>
      <w:ind w:left="1418"/>
    </w:pPr>
    <w:rPr>
      <w:rFonts w:ascii="Arial" w:eastAsia="Yu Mincho" w:hAnsi="Arial" w:cs="Times New Roman"/>
      <w:b/>
      <w:sz w:val="36"/>
      <w:szCs w:val="20"/>
      <w:lang w:eastAsia="en-US"/>
    </w:rPr>
  </w:style>
  <w:style w:type="character" w:customStyle="1" w:styleId="NOChar">
    <w:name w:val="NO Char"/>
    <w:link w:val="NO"/>
    <w:qFormat/>
    <w:rsid w:val="00140F30"/>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qFormat/>
    <w:rsid w:val="00140F30"/>
    <w:pPr>
      <w:keepNext/>
      <w:tabs>
        <w:tab w:val="left" w:pos="360"/>
      </w:tabs>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CommentSubject1">
    <w:name w:val="Comment Subject1"/>
    <w:basedOn w:val="CommentText"/>
    <w:next w:val="CommentText"/>
    <w:semiHidden/>
    <w:qFormat/>
    <w:rsid w:val="00FE1C6C"/>
    <w:pPr>
      <w:numPr>
        <w:numId w:val="1"/>
      </w:numPr>
      <w:spacing w:after="180" w:line="259" w:lineRule="auto"/>
    </w:pPr>
    <w:rPr>
      <w:rFonts w:ascii="Times New Roman" w:eastAsia="MS Mincho" w:hAnsi="Times New Roman" w:cs="Times New Roman"/>
      <w:b/>
      <w:bCs/>
      <w:lang w:val="en-GB" w:eastAsia="en-US"/>
    </w:rPr>
  </w:style>
  <w:style w:type="paragraph" w:customStyle="1" w:styleId="Note">
    <w:name w:val="Note"/>
    <w:basedOn w:val="Normal"/>
    <w:qFormat/>
    <w:rsid w:val="00140F30"/>
    <w:pPr>
      <w:spacing w:after="120"/>
      <w:ind w:left="1134" w:hanging="567"/>
    </w:pPr>
    <w:rPr>
      <w:rFonts w:ascii="Times New Roman" w:eastAsia="MS Mincho" w:hAnsi="Times New Roman" w:cs="Times New Roman"/>
      <w:sz w:val="20"/>
      <w:lang w:val="en-GB" w:eastAsia="en-US"/>
    </w:rPr>
  </w:style>
  <w:style w:type="paragraph" w:customStyle="1" w:styleId="clean">
    <w:name w:val="clean"/>
    <w:semiHidden/>
    <w:qFormat/>
    <w:rsid w:val="00140F30"/>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qFormat/>
    <w:rsid w:val="00140F30"/>
    <w:rPr>
      <w:rFonts w:ascii="Arial" w:hAnsi="Arial"/>
      <w:sz w:val="28"/>
      <w:lang w:val="en-GB" w:eastAsia="en-US" w:bidi="ar-SA"/>
    </w:rPr>
  </w:style>
  <w:style w:type="character" w:customStyle="1" w:styleId="CharChar">
    <w:name w:val="Char Char"/>
    <w:qFormat/>
    <w:rsid w:val="00140F30"/>
    <w:rPr>
      <w:rFonts w:ascii="Arial" w:hAnsi="Arial"/>
      <w:sz w:val="24"/>
      <w:lang w:val="en-GB" w:eastAsia="en-US" w:bidi="ar-SA"/>
    </w:rPr>
  </w:style>
  <w:style w:type="character" w:customStyle="1" w:styleId="THChar">
    <w:name w:val="TH Char"/>
    <w:link w:val="TH"/>
    <w:qFormat/>
    <w:rsid w:val="00140F30"/>
    <w:rPr>
      <w:rFonts w:ascii="Arial" w:eastAsia="Yu Mincho" w:hAnsi="Arial" w:cs="Times New Roman"/>
      <w:b/>
      <w:sz w:val="20"/>
      <w:szCs w:val="20"/>
      <w:lang w:val="en-GB" w:eastAsia="en-US"/>
    </w:rPr>
  </w:style>
  <w:style w:type="character" w:customStyle="1" w:styleId="CharChar2">
    <w:name w:val="Char Char2"/>
    <w:qFormat/>
    <w:rsid w:val="00140F30"/>
    <w:rPr>
      <w:rFonts w:ascii="Arial" w:hAnsi="Arial"/>
      <w:sz w:val="24"/>
      <w:lang w:val="en-GB" w:eastAsia="en-US" w:bidi="ar-SA"/>
    </w:rPr>
  </w:style>
  <w:style w:type="character" w:customStyle="1" w:styleId="CharChar6">
    <w:name w:val="Char Char6"/>
    <w:qFormat/>
    <w:rsid w:val="00140F30"/>
    <w:rPr>
      <w:rFonts w:ascii="Arial" w:hAnsi="Arial"/>
      <w:sz w:val="32"/>
      <w:lang w:val="en-GB" w:eastAsia="en-US" w:bidi="ar-SA"/>
    </w:rPr>
  </w:style>
  <w:style w:type="character" w:customStyle="1" w:styleId="CharChar5">
    <w:name w:val="Char Char5"/>
    <w:qFormat/>
    <w:rsid w:val="00140F30"/>
    <w:rPr>
      <w:rFonts w:ascii="Arial" w:hAnsi="Arial"/>
      <w:sz w:val="28"/>
      <w:lang w:val="en-GB" w:eastAsia="en-US" w:bidi="ar-SA"/>
    </w:rPr>
  </w:style>
  <w:style w:type="character" w:customStyle="1" w:styleId="CharChar7">
    <w:name w:val="Char Char7"/>
    <w:qFormat/>
    <w:rsid w:val="00140F30"/>
    <w:rPr>
      <w:rFonts w:ascii="Arial" w:hAnsi="Arial"/>
      <w:sz w:val="28"/>
      <w:lang w:val="en-GB" w:eastAsia="en-US" w:bidi="ar-SA"/>
    </w:rPr>
  </w:style>
  <w:style w:type="character" w:customStyle="1" w:styleId="CharChar4">
    <w:name w:val="Char Char4"/>
    <w:qFormat/>
    <w:rsid w:val="00140F30"/>
    <w:rPr>
      <w:rFonts w:ascii="Arial" w:hAnsi="Arial"/>
      <w:sz w:val="24"/>
      <w:lang w:val="en-GB" w:eastAsia="en-US" w:bidi="ar-SA"/>
    </w:rPr>
  </w:style>
  <w:style w:type="character" w:customStyle="1" w:styleId="h4Char">
    <w:name w:val="h4 Char"/>
    <w:qFormat/>
    <w:rsid w:val="00140F30"/>
  </w:style>
  <w:style w:type="character" w:customStyle="1" w:styleId="Head2AChar">
    <w:name w:val="Head2A Char"/>
    <w:qFormat/>
    <w:rsid w:val="00140F30"/>
    <w:rPr>
      <w:rFonts w:ascii="Arial" w:hAnsi="Arial"/>
      <w:sz w:val="32"/>
      <w:lang w:val="en-GB" w:eastAsia="en-US"/>
    </w:rPr>
  </w:style>
  <w:style w:type="character" w:customStyle="1" w:styleId="CharChar3">
    <w:name w:val="Char Char3"/>
    <w:qFormat/>
    <w:rsid w:val="00140F30"/>
    <w:rPr>
      <w:rFonts w:ascii="Arial" w:hAnsi="Arial"/>
      <w:sz w:val="28"/>
      <w:lang w:val="en-GB" w:eastAsia="en-US" w:bidi="ar-SA"/>
    </w:rPr>
  </w:style>
  <w:style w:type="character" w:customStyle="1" w:styleId="h4Char1">
    <w:name w:val="h4 Char1"/>
    <w:qFormat/>
    <w:rsid w:val="00140F30"/>
    <w:rPr>
      <w:rFonts w:ascii="Arial" w:hAnsi="Arial"/>
      <w:sz w:val="24"/>
      <w:lang w:val="en-GB" w:eastAsia="en-US" w:bidi="ar-SA"/>
    </w:rPr>
  </w:style>
  <w:style w:type="paragraph" w:customStyle="1" w:styleId="Revision1">
    <w:name w:val="Revision1"/>
    <w:hidden/>
    <w:uiPriority w:val="99"/>
    <w:semiHidden/>
    <w:qFormat/>
    <w:rsid w:val="00140F30"/>
    <w:rPr>
      <w:rFonts w:ascii="Times New Roman" w:eastAsia="Yu Mincho" w:hAnsi="Times New Roman" w:cs="Times New Roman"/>
      <w:sz w:val="20"/>
      <w:szCs w:val="20"/>
      <w:lang w:val="en-GB" w:eastAsia="en-US"/>
    </w:rPr>
  </w:style>
  <w:style w:type="character" w:customStyle="1" w:styleId="EXChar">
    <w:name w:val="EX Char"/>
    <w:link w:val="EX"/>
    <w:qFormat/>
    <w:locked/>
    <w:rsid w:val="00140F30"/>
    <w:rPr>
      <w:rFonts w:ascii="Times New Roman" w:eastAsia="Yu Mincho" w:hAnsi="Times New Roman" w:cs="Times New Roman"/>
      <w:sz w:val="20"/>
      <w:szCs w:val="20"/>
      <w:lang w:val="en-GB" w:eastAsia="en-US"/>
    </w:rPr>
  </w:style>
  <w:style w:type="character" w:customStyle="1" w:styleId="B1Char1">
    <w:name w:val="B1 Char1"/>
    <w:link w:val="B1"/>
    <w:qFormat/>
    <w:rsid w:val="00140F30"/>
    <w:rPr>
      <w:rFonts w:ascii="Times New Roman" w:eastAsia="Yu Mincho" w:hAnsi="Times New Roman" w:cs="Times New Roman"/>
      <w:sz w:val="20"/>
      <w:szCs w:val="20"/>
      <w:lang w:val="en-GB" w:eastAsia="en-US"/>
    </w:rPr>
  </w:style>
  <w:style w:type="character" w:customStyle="1" w:styleId="TFChar">
    <w:name w:val="TF Char"/>
    <w:link w:val="TF"/>
    <w:qFormat/>
    <w:rsid w:val="00140F30"/>
    <w:rPr>
      <w:rFonts w:ascii="Arial" w:eastAsia="Yu Mincho" w:hAnsi="Arial" w:cs="Times New Roman"/>
      <w:b/>
      <w:sz w:val="20"/>
      <w:szCs w:val="20"/>
      <w:lang w:val="en-GB" w:eastAsia="en-US"/>
    </w:rPr>
  </w:style>
  <w:style w:type="character" w:customStyle="1" w:styleId="B2Char">
    <w:name w:val="B2 Char"/>
    <w:link w:val="B2"/>
    <w:qFormat/>
    <w:rsid w:val="00140F30"/>
    <w:rPr>
      <w:rFonts w:ascii="Times New Roman" w:eastAsia="Yu Mincho" w:hAnsi="Times New Roman" w:cs="Times New Roman"/>
      <w:sz w:val="20"/>
      <w:szCs w:val="20"/>
      <w:lang w:val="en-GB" w:eastAsia="en-US"/>
    </w:rPr>
  </w:style>
  <w:style w:type="character" w:customStyle="1" w:styleId="B3Char2">
    <w:name w:val="B3 Char2"/>
    <w:link w:val="B3"/>
    <w:qFormat/>
    <w:rsid w:val="00140F30"/>
    <w:rPr>
      <w:rFonts w:ascii="Times New Roman" w:eastAsia="Yu Mincho" w:hAnsi="Times New Roman" w:cs="Times New Roman"/>
      <w:sz w:val="20"/>
      <w:szCs w:val="20"/>
      <w:lang w:val="en-GB" w:eastAsia="en-US"/>
    </w:rPr>
  </w:style>
  <w:style w:type="character" w:customStyle="1" w:styleId="B4Char">
    <w:name w:val="B4 Char"/>
    <w:link w:val="B4"/>
    <w:qFormat/>
    <w:rsid w:val="00140F30"/>
    <w:rPr>
      <w:rFonts w:ascii="Times New Roman" w:eastAsia="Yu Mincho" w:hAnsi="Times New Roman" w:cs="Times New Roman"/>
      <w:sz w:val="20"/>
      <w:szCs w:val="20"/>
      <w:lang w:val="en-GB" w:eastAsia="en-US"/>
    </w:rPr>
  </w:style>
  <w:style w:type="character" w:customStyle="1" w:styleId="B5Char">
    <w:name w:val="B5 Char"/>
    <w:link w:val="B5"/>
    <w:qFormat/>
    <w:rsid w:val="00140F30"/>
    <w:rPr>
      <w:rFonts w:ascii="Times New Roman" w:eastAsia="Yu Mincho" w:hAnsi="Times New Roman" w:cs="Times New Roman"/>
      <w:sz w:val="20"/>
      <w:szCs w:val="20"/>
      <w:lang w:val="en-GB" w:eastAsia="en-US"/>
    </w:rPr>
  </w:style>
  <w:style w:type="paragraph" w:customStyle="1" w:styleId="B6">
    <w:name w:val="B6"/>
    <w:basedOn w:val="B5"/>
    <w:link w:val="B6Char"/>
    <w:qFormat/>
    <w:rsid w:val="00140F30"/>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140F30"/>
    <w:rPr>
      <w:rFonts w:ascii="Times New Roman" w:eastAsia="MS Mincho" w:hAnsi="Times New Roman" w:cs="Times New Roman"/>
      <w:sz w:val="20"/>
      <w:szCs w:val="20"/>
      <w:lang w:val="zh-CN" w:eastAsia="zh-CN"/>
    </w:rPr>
  </w:style>
  <w:style w:type="paragraph" w:customStyle="1" w:styleId="B7">
    <w:name w:val="B7"/>
    <w:basedOn w:val="B6"/>
    <w:link w:val="B7Char"/>
    <w:qFormat/>
    <w:rsid w:val="00140F30"/>
    <w:pPr>
      <w:ind w:left="2269"/>
    </w:pPr>
  </w:style>
  <w:style w:type="character" w:customStyle="1" w:styleId="B7Char">
    <w:name w:val="B7 Char"/>
    <w:link w:val="B7"/>
    <w:qFormat/>
    <w:rsid w:val="00140F30"/>
    <w:rPr>
      <w:rFonts w:ascii="Times New Roman" w:eastAsia="MS Mincho" w:hAnsi="Times New Roman" w:cs="Times New Roman"/>
      <w:sz w:val="20"/>
      <w:szCs w:val="20"/>
      <w:lang w:val="zh-CN" w:eastAsia="zh-CN"/>
    </w:rPr>
  </w:style>
  <w:style w:type="paragraph" w:customStyle="1" w:styleId="EmailDiscussion">
    <w:name w:val="EmailDiscussion"/>
    <w:basedOn w:val="Normal"/>
    <w:next w:val="Normal"/>
    <w:qFormat/>
    <w:rsid w:val="00140F30"/>
    <w:pPr>
      <w:numPr>
        <w:numId w:val="9"/>
      </w:numPr>
      <w:tabs>
        <w:tab w:val="left" w:pos="1619"/>
      </w:tabs>
      <w:overflowPunct w:val="0"/>
      <w:autoSpaceDE w:val="0"/>
      <w:autoSpaceDN w:val="0"/>
      <w:adjustRightInd w:val="0"/>
      <w:spacing w:before="40" w:after="0"/>
      <w:textAlignment w:val="baseline"/>
    </w:pPr>
    <w:rPr>
      <w:rFonts w:ascii="Arial" w:eastAsia="MS Mincho" w:hAnsi="Arial" w:cs="Times New Roman"/>
      <w:b/>
      <w:sz w:val="20"/>
      <w:szCs w:val="24"/>
      <w:lang w:val="en-GB" w:eastAsia="en-GB"/>
    </w:rPr>
  </w:style>
  <w:style w:type="character" w:customStyle="1" w:styleId="TFZchn">
    <w:name w:val="TF Zchn"/>
    <w:qFormat/>
    <w:rsid w:val="00140F30"/>
    <w:rPr>
      <w:rFonts w:ascii="Arial" w:hAnsi="Arial"/>
      <w:b/>
      <w:lang w:val="en-GB"/>
    </w:rPr>
  </w:style>
  <w:style w:type="character" w:customStyle="1" w:styleId="B1Char">
    <w:name w:val="B1 Char"/>
    <w:qFormat/>
    <w:rsid w:val="00140F30"/>
    <w:rPr>
      <w:rFonts w:ascii="Times New Roman" w:hAnsi="Times New Roman"/>
      <w:lang w:val="en-GB" w:eastAsia="en-US"/>
    </w:rPr>
  </w:style>
  <w:style w:type="character" w:customStyle="1" w:styleId="B3Char">
    <w:name w:val="B3 Char"/>
    <w:qFormat/>
    <w:rsid w:val="00140F30"/>
    <w:rPr>
      <w:rFonts w:ascii="Times New Roman" w:hAnsi="Times New Roman"/>
      <w:lang w:eastAsia="en-US"/>
    </w:rPr>
  </w:style>
  <w:style w:type="character" w:customStyle="1" w:styleId="CRCoverPageZchn">
    <w:name w:val="CR Cover Page Zchn"/>
    <w:link w:val="CRCoverPage"/>
    <w:qFormat/>
    <w:rsid w:val="00140F30"/>
    <w:rPr>
      <w:rFonts w:ascii="Arial" w:eastAsia="Yu Mincho" w:hAnsi="Arial" w:cs="Times New Roman"/>
      <w:sz w:val="20"/>
      <w:szCs w:val="20"/>
      <w:lang w:val="en-GB" w:eastAsia="en-US"/>
    </w:rPr>
  </w:style>
  <w:style w:type="table" w:customStyle="1" w:styleId="1">
    <w:name w:val="表 (格子)1"/>
    <w:basedOn w:val="TableNormal"/>
    <w:qFormat/>
    <w:rsid w:val="00140F30"/>
    <w:pPr>
      <w:spacing w:after="180"/>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140F30"/>
    <w:pPr>
      <w:spacing w:after="180"/>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rsid w:val="00140F30"/>
    <w:pPr>
      <w:spacing w:after="180"/>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140F30"/>
    <w:rPr>
      <w:rFonts w:ascii="Arial" w:hAnsi="Arial"/>
      <w:sz w:val="18"/>
      <w:lang w:val="en-GB" w:eastAsia="en-US"/>
    </w:rPr>
  </w:style>
  <w:style w:type="paragraph" w:customStyle="1" w:styleId="Doc-title">
    <w:name w:val="Doc-title"/>
    <w:basedOn w:val="Normal"/>
    <w:next w:val="Doc-text2"/>
    <w:link w:val="Doc-titleChar"/>
    <w:qFormat/>
    <w:rsid w:val="00140F30"/>
    <w:pPr>
      <w:spacing w:before="60" w:after="0"/>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sid w:val="00140F30"/>
    <w:rPr>
      <w:rFonts w:ascii="Arial" w:eastAsia="MS Mincho" w:hAnsi="Arial" w:cs="Times New Roman"/>
      <w:sz w:val="20"/>
      <w:szCs w:val="24"/>
      <w:lang w:val="en-GB" w:eastAsia="en-GB"/>
    </w:rPr>
  </w:style>
  <w:style w:type="character" w:customStyle="1" w:styleId="TACChar">
    <w:name w:val="TAC Char"/>
    <w:link w:val="TAC"/>
    <w:qFormat/>
    <w:locked/>
    <w:rsid w:val="00140F30"/>
    <w:rPr>
      <w:rFonts w:ascii="Arial" w:eastAsia="Yu Mincho" w:hAnsi="Arial" w:cs="Times New Roman"/>
      <w:sz w:val="18"/>
      <w:szCs w:val="20"/>
      <w:lang w:val="en-GB" w:eastAsia="en-US"/>
    </w:rPr>
  </w:style>
  <w:style w:type="paragraph" w:customStyle="1" w:styleId="B8">
    <w:name w:val="B8"/>
    <w:basedOn w:val="B7"/>
    <w:qFormat/>
    <w:rsid w:val="00140F30"/>
    <w:pPr>
      <w:ind w:left="2552"/>
    </w:pPr>
    <w:rPr>
      <w:rFonts w:eastAsia="Times New Roman"/>
      <w:lang w:val="en-US" w:eastAsia="ja-JP"/>
    </w:rPr>
  </w:style>
  <w:style w:type="paragraph" w:customStyle="1" w:styleId="Revision11">
    <w:name w:val="Revision11"/>
    <w:hidden/>
    <w:uiPriority w:val="99"/>
    <w:semiHidden/>
    <w:qFormat/>
    <w:rsid w:val="00140F30"/>
    <w:rPr>
      <w:rFonts w:ascii="Times New Roman" w:eastAsia="MS Mincho" w:hAnsi="Times New Roman" w:cs="Times New Roman"/>
      <w:sz w:val="20"/>
      <w:szCs w:val="20"/>
      <w:lang w:val="en-GB" w:eastAsia="en-US"/>
    </w:rPr>
  </w:style>
  <w:style w:type="paragraph" w:customStyle="1" w:styleId="B9">
    <w:name w:val="B9"/>
    <w:basedOn w:val="B8"/>
    <w:qFormat/>
    <w:rsid w:val="00140F30"/>
    <w:pPr>
      <w:ind w:left="2836"/>
    </w:pPr>
  </w:style>
  <w:style w:type="paragraph" w:customStyle="1" w:styleId="B10">
    <w:name w:val="B10"/>
    <w:basedOn w:val="B5"/>
    <w:link w:val="B10Char"/>
    <w:qFormat/>
    <w:rsid w:val="00140F3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40F30"/>
    <w:rPr>
      <w:rFonts w:ascii="Times New Roman" w:eastAsia="Times New Roman" w:hAnsi="Times New Roman" w:cs="Times New Roman"/>
      <w:sz w:val="20"/>
      <w:szCs w:val="20"/>
      <w:lang w:val="en-GB" w:eastAsia="ja-JP"/>
    </w:rPr>
  </w:style>
  <w:style w:type="character" w:customStyle="1" w:styleId="TAHChar">
    <w:name w:val="TAH Char"/>
    <w:qFormat/>
    <w:locked/>
    <w:rsid w:val="00140F30"/>
    <w:rPr>
      <w:rFonts w:ascii="Arial" w:hAnsi="Arial"/>
      <w:b/>
      <w:sz w:val="18"/>
      <w:lang w:val="en-GB" w:eastAsia="en-US"/>
    </w:rPr>
  </w:style>
  <w:style w:type="character" w:customStyle="1" w:styleId="B1Zchn">
    <w:name w:val="B1 Zchn"/>
    <w:qFormat/>
    <w:rsid w:val="00140F30"/>
  </w:style>
  <w:style w:type="paragraph" w:customStyle="1" w:styleId="Comments">
    <w:name w:val="Comments"/>
    <w:basedOn w:val="Normal"/>
    <w:link w:val="CommentsChar"/>
    <w:qFormat/>
    <w:rsid w:val="00140F30"/>
    <w:pPr>
      <w:spacing w:before="40" w:after="0"/>
    </w:pPr>
    <w:rPr>
      <w:rFonts w:ascii="Arial" w:eastAsia="MS Mincho" w:hAnsi="Arial" w:cs="Times New Roman"/>
      <w:i/>
      <w:sz w:val="18"/>
      <w:szCs w:val="24"/>
      <w:lang w:val="en-GB" w:eastAsia="en-GB"/>
    </w:rPr>
  </w:style>
  <w:style w:type="character" w:customStyle="1" w:styleId="CommentsChar">
    <w:name w:val="Comments Char"/>
    <w:link w:val="Comments"/>
    <w:qFormat/>
    <w:rsid w:val="00140F30"/>
    <w:rPr>
      <w:rFonts w:ascii="Arial" w:eastAsia="MS Mincho" w:hAnsi="Arial" w:cs="Times New Roman"/>
      <w:i/>
      <w:sz w:val="18"/>
      <w:szCs w:val="24"/>
      <w:lang w:val="en-GB" w:eastAsia="en-GB"/>
    </w:rPr>
  </w:style>
  <w:style w:type="paragraph" w:customStyle="1" w:styleId="Revision2">
    <w:name w:val="Revision2"/>
    <w:hidden/>
    <w:uiPriority w:val="99"/>
    <w:semiHidden/>
    <w:qFormat/>
    <w:rsid w:val="00140F30"/>
    <w:pPr>
      <w:spacing w:after="0" w:line="240" w:lineRule="auto"/>
    </w:pPr>
    <w:rPr>
      <w:rFonts w:ascii="Times New Roman" w:eastAsia="Yu Mincho" w:hAnsi="Times New Roman" w:cs="Times New Roman"/>
      <w:sz w:val="20"/>
      <w:szCs w:val="20"/>
      <w:lang w:val="en-GB" w:eastAsia="en-US"/>
    </w:rPr>
  </w:style>
  <w:style w:type="character" w:customStyle="1" w:styleId="NOZchn">
    <w:name w:val="NO Zchn"/>
    <w:rsid w:val="00140F30"/>
  </w:style>
  <w:style w:type="character" w:styleId="Emphasis">
    <w:name w:val="Emphasis"/>
    <w:basedOn w:val="DefaultParagraphFont"/>
    <w:uiPriority w:val="20"/>
    <w:qFormat/>
    <w:rsid w:val="00140F30"/>
    <w:rPr>
      <w:i/>
      <w:iCs/>
    </w:rPr>
  </w:style>
  <w:style w:type="character" w:customStyle="1" w:styleId="normaltextrun">
    <w:name w:val="normaltextrun"/>
    <w:basedOn w:val="DefaultParagraphFont"/>
    <w:rsid w:val="00140F30"/>
  </w:style>
  <w:style w:type="numbering" w:customStyle="1" w:styleId="NoList1">
    <w:name w:val="No List1"/>
    <w:next w:val="NoList"/>
    <w:uiPriority w:val="99"/>
    <w:semiHidden/>
    <w:unhideWhenUsed/>
    <w:rsid w:val="00140F30"/>
  </w:style>
  <w:style w:type="table" w:customStyle="1" w:styleId="TableGrid2">
    <w:name w:val="Table Grid2"/>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40F30"/>
  </w:style>
  <w:style w:type="table" w:customStyle="1" w:styleId="TableGrid3">
    <w:name w:val="Table Grid3"/>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40F30"/>
  </w:style>
  <w:style w:type="table" w:customStyle="1" w:styleId="TableGrid4">
    <w:name w:val="Table Grid4"/>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40F30"/>
  </w:style>
  <w:style w:type="table" w:customStyle="1" w:styleId="TableGrid5">
    <w:name w:val="Table Grid5"/>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40F30"/>
  </w:style>
  <w:style w:type="table" w:customStyle="1" w:styleId="TableGrid6">
    <w:name w:val="Table Grid6"/>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0F30"/>
  </w:style>
  <w:style w:type="table" w:customStyle="1" w:styleId="TableGrid7">
    <w:name w:val="Table Grid7"/>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40F30"/>
    <w:rPr>
      <w:color w:val="605E5C"/>
      <w:shd w:val="clear" w:color="auto" w:fill="E1DFDD"/>
    </w:rPr>
  </w:style>
  <w:style w:type="character" w:customStyle="1" w:styleId="Mention1">
    <w:name w:val="Mention1"/>
    <w:basedOn w:val="DefaultParagraphFont"/>
    <w:uiPriority w:val="99"/>
    <w:unhideWhenUsed/>
    <w:rsid w:val="00140F30"/>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140F30"/>
    <w:rPr>
      <w:rFonts w:ascii="Times New Roman" w:eastAsia="Yu Mincho" w:hAnsi="Times New Roman" w:cs="Times New Roman"/>
      <w:b/>
      <w:sz w:val="20"/>
      <w:szCs w:val="20"/>
      <w:lang w:val="en-GB" w:eastAsia="en-US"/>
    </w:rPr>
  </w:style>
  <w:style w:type="character" w:customStyle="1" w:styleId="eop">
    <w:name w:val="eop"/>
    <w:basedOn w:val="DefaultParagraphFont"/>
    <w:rsid w:val="00140F30"/>
  </w:style>
  <w:style w:type="numbering" w:customStyle="1" w:styleId="NoList7">
    <w:name w:val="No List7"/>
    <w:next w:val="NoList"/>
    <w:uiPriority w:val="99"/>
    <w:semiHidden/>
    <w:unhideWhenUsed/>
    <w:rsid w:val="00140F30"/>
  </w:style>
  <w:style w:type="table" w:customStyle="1" w:styleId="TableGrid8">
    <w:name w:val="Table Grid8"/>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40F30"/>
    <w:pPr>
      <w:ind w:hanging="22"/>
      <w:jc w:val="both"/>
    </w:pPr>
    <w:rPr>
      <w:rFonts w:ascii="Arial" w:eastAsia="MS Mincho" w:hAnsi="Arial" w:cs="Times New Roman"/>
      <w:sz w:val="24"/>
      <w:szCs w:val="24"/>
      <w:lang w:val="en-GB" w:eastAsia="en-US"/>
    </w:rPr>
  </w:style>
  <w:style w:type="character" w:customStyle="1" w:styleId="3GPPNormalTextChar">
    <w:name w:val="3GPP Normal Text Char"/>
    <w:link w:val="3GPPNormalText"/>
    <w:qFormat/>
    <w:rsid w:val="00140F30"/>
    <w:rPr>
      <w:rFonts w:ascii="Arial" w:eastAsia="MS Mincho" w:hAnsi="Arial" w:cs="Times New Roman"/>
      <w:sz w:val="24"/>
      <w:szCs w:val="24"/>
      <w:lang w:val="en-GB" w:eastAsia="en-US"/>
    </w:rPr>
  </w:style>
  <w:style w:type="numbering" w:customStyle="1" w:styleId="NoList8">
    <w:name w:val="No List8"/>
    <w:next w:val="NoList"/>
    <w:uiPriority w:val="99"/>
    <w:semiHidden/>
    <w:unhideWhenUsed/>
    <w:rsid w:val="00140F30"/>
  </w:style>
  <w:style w:type="table" w:customStyle="1" w:styleId="TableGrid9">
    <w:name w:val="Table Grid9"/>
    <w:basedOn w:val="TableNormal"/>
    <w:next w:val="TableGrid"/>
    <w:uiPriority w:val="39"/>
    <w:qFormat/>
    <w:rsid w:val="00140F30"/>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378">
      <w:bodyDiv w:val="1"/>
      <w:marLeft w:val="0"/>
      <w:marRight w:val="0"/>
      <w:marTop w:val="0"/>
      <w:marBottom w:val="0"/>
      <w:divBdr>
        <w:top w:val="none" w:sz="0" w:space="0" w:color="auto"/>
        <w:left w:val="none" w:sz="0" w:space="0" w:color="auto"/>
        <w:bottom w:val="none" w:sz="0" w:space="0" w:color="auto"/>
        <w:right w:val="none" w:sz="0" w:space="0" w:color="auto"/>
      </w:divBdr>
    </w:div>
    <w:div w:id="13727725">
      <w:bodyDiv w:val="1"/>
      <w:marLeft w:val="0"/>
      <w:marRight w:val="0"/>
      <w:marTop w:val="0"/>
      <w:marBottom w:val="0"/>
      <w:divBdr>
        <w:top w:val="none" w:sz="0" w:space="0" w:color="auto"/>
        <w:left w:val="none" w:sz="0" w:space="0" w:color="auto"/>
        <w:bottom w:val="none" w:sz="0" w:space="0" w:color="auto"/>
        <w:right w:val="none" w:sz="0" w:space="0" w:color="auto"/>
      </w:divBdr>
    </w:div>
    <w:div w:id="23411169">
      <w:bodyDiv w:val="1"/>
      <w:marLeft w:val="0"/>
      <w:marRight w:val="0"/>
      <w:marTop w:val="0"/>
      <w:marBottom w:val="0"/>
      <w:divBdr>
        <w:top w:val="none" w:sz="0" w:space="0" w:color="auto"/>
        <w:left w:val="none" w:sz="0" w:space="0" w:color="auto"/>
        <w:bottom w:val="none" w:sz="0" w:space="0" w:color="auto"/>
        <w:right w:val="none" w:sz="0" w:space="0" w:color="auto"/>
      </w:divBdr>
    </w:div>
    <w:div w:id="41567142">
      <w:bodyDiv w:val="1"/>
      <w:marLeft w:val="0"/>
      <w:marRight w:val="0"/>
      <w:marTop w:val="0"/>
      <w:marBottom w:val="0"/>
      <w:divBdr>
        <w:top w:val="none" w:sz="0" w:space="0" w:color="auto"/>
        <w:left w:val="none" w:sz="0" w:space="0" w:color="auto"/>
        <w:bottom w:val="none" w:sz="0" w:space="0" w:color="auto"/>
        <w:right w:val="none" w:sz="0" w:space="0" w:color="auto"/>
      </w:divBdr>
    </w:div>
    <w:div w:id="41902958">
      <w:bodyDiv w:val="1"/>
      <w:marLeft w:val="0"/>
      <w:marRight w:val="0"/>
      <w:marTop w:val="0"/>
      <w:marBottom w:val="0"/>
      <w:divBdr>
        <w:top w:val="none" w:sz="0" w:space="0" w:color="auto"/>
        <w:left w:val="none" w:sz="0" w:space="0" w:color="auto"/>
        <w:bottom w:val="none" w:sz="0" w:space="0" w:color="auto"/>
        <w:right w:val="none" w:sz="0" w:space="0" w:color="auto"/>
      </w:divBdr>
    </w:div>
    <w:div w:id="83111449">
      <w:bodyDiv w:val="1"/>
      <w:marLeft w:val="0"/>
      <w:marRight w:val="0"/>
      <w:marTop w:val="0"/>
      <w:marBottom w:val="0"/>
      <w:divBdr>
        <w:top w:val="none" w:sz="0" w:space="0" w:color="auto"/>
        <w:left w:val="none" w:sz="0" w:space="0" w:color="auto"/>
        <w:bottom w:val="none" w:sz="0" w:space="0" w:color="auto"/>
        <w:right w:val="none" w:sz="0" w:space="0" w:color="auto"/>
      </w:divBdr>
    </w:div>
    <w:div w:id="94327593">
      <w:bodyDiv w:val="1"/>
      <w:marLeft w:val="0"/>
      <w:marRight w:val="0"/>
      <w:marTop w:val="0"/>
      <w:marBottom w:val="0"/>
      <w:divBdr>
        <w:top w:val="none" w:sz="0" w:space="0" w:color="auto"/>
        <w:left w:val="none" w:sz="0" w:space="0" w:color="auto"/>
        <w:bottom w:val="none" w:sz="0" w:space="0" w:color="auto"/>
        <w:right w:val="none" w:sz="0" w:space="0" w:color="auto"/>
      </w:divBdr>
    </w:div>
    <w:div w:id="176504276">
      <w:bodyDiv w:val="1"/>
      <w:marLeft w:val="0"/>
      <w:marRight w:val="0"/>
      <w:marTop w:val="0"/>
      <w:marBottom w:val="0"/>
      <w:divBdr>
        <w:top w:val="none" w:sz="0" w:space="0" w:color="auto"/>
        <w:left w:val="none" w:sz="0" w:space="0" w:color="auto"/>
        <w:bottom w:val="none" w:sz="0" w:space="0" w:color="auto"/>
        <w:right w:val="none" w:sz="0" w:space="0" w:color="auto"/>
      </w:divBdr>
    </w:div>
    <w:div w:id="186603840">
      <w:bodyDiv w:val="1"/>
      <w:marLeft w:val="0"/>
      <w:marRight w:val="0"/>
      <w:marTop w:val="0"/>
      <w:marBottom w:val="0"/>
      <w:divBdr>
        <w:top w:val="none" w:sz="0" w:space="0" w:color="auto"/>
        <w:left w:val="none" w:sz="0" w:space="0" w:color="auto"/>
        <w:bottom w:val="none" w:sz="0" w:space="0" w:color="auto"/>
        <w:right w:val="none" w:sz="0" w:space="0" w:color="auto"/>
      </w:divBdr>
    </w:div>
    <w:div w:id="190068341">
      <w:bodyDiv w:val="1"/>
      <w:marLeft w:val="0"/>
      <w:marRight w:val="0"/>
      <w:marTop w:val="0"/>
      <w:marBottom w:val="0"/>
      <w:divBdr>
        <w:top w:val="none" w:sz="0" w:space="0" w:color="auto"/>
        <w:left w:val="none" w:sz="0" w:space="0" w:color="auto"/>
        <w:bottom w:val="none" w:sz="0" w:space="0" w:color="auto"/>
        <w:right w:val="none" w:sz="0" w:space="0" w:color="auto"/>
      </w:divBdr>
    </w:div>
    <w:div w:id="215748637">
      <w:bodyDiv w:val="1"/>
      <w:marLeft w:val="0"/>
      <w:marRight w:val="0"/>
      <w:marTop w:val="0"/>
      <w:marBottom w:val="0"/>
      <w:divBdr>
        <w:top w:val="none" w:sz="0" w:space="0" w:color="auto"/>
        <w:left w:val="none" w:sz="0" w:space="0" w:color="auto"/>
        <w:bottom w:val="none" w:sz="0" w:space="0" w:color="auto"/>
        <w:right w:val="none" w:sz="0" w:space="0" w:color="auto"/>
      </w:divBdr>
    </w:div>
    <w:div w:id="225187513">
      <w:bodyDiv w:val="1"/>
      <w:marLeft w:val="0"/>
      <w:marRight w:val="0"/>
      <w:marTop w:val="0"/>
      <w:marBottom w:val="0"/>
      <w:divBdr>
        <w:top w:val="none" w:sz="0" w:space="0" w:color="auto"/>
        <w:left w:val="none" w:sz="0" w:space="0" w:color="auto"/>
        <w:bottom w:val="none" w:sz="0" w:space="0" w:color="auto"/>
        <w:right w:val="none" w:sz="0" w:space="0" w:color="auto"/>
      </w:divBdr>
    </w:div>
    <w:div w:id="230042569">
      <w:bodyDiv w:val="1"/>
      <w:marLeft w:val="0"/>
      <w:marRight w:val="0"/>
      <w:marTop w:val="0"/>
      <w:marBottom w:val="0"/>
      <w:divBdr>
        <w:top w:val="none" w:sz="0" w:space="0" w:color="auto"/>
        <w:left w:val="none" w:sz="0" w:space="0" w:color="auto"/>
        <w:bottom w:val="none" w:sz="0" w:space="0" w:color="auto"/>
        <w:right w:val="none" w:sz="0" w:space="0" w:color="auto"/>
      </w:divBdr>
    </w:div>
    <w:div w:id="265894094">
      <w:bodyDiv w:val="1"/>
      <w:marLeft w:val="0"/>
      <w:marRight w:val="0"/>
      <w:marTop w:val="0"/>
      <w:marBottom w:val="0"/>
      <w:divBdr>
        <w:top w:val="none" w:sz="0" w:space="0" w:color="auto"/>
        <w:left w:val="none" w:sz="0" w:space="0" w:color="auto"/>
        <w:bottom w:val="none" w:sz="0" w:space="0" w:color="auto"/>
        <w:right w:val="none" w:sz="0" w:space="0" w:color="auto"/>
      </w:divBdr>
    </w:div>
    <w:div w:id="295792977">
      <w:bodyDiv w:val="1"/>
      <w:marLeft w:val="0"/>
      <w:marRight w:val="0"/>
      <w:marTop w:val="0"/>
      <w:marBottom w:val="0"/>
      <w:divBdr>
        <w:top w:val="none" w:sz="0" w:space="0" w:color="auto"/>
        <w:left w:val="none" w:sz="0" w:space="0" w:color="auto"/>
        <w:bottom w:val="none" w:sz="0" w:space="0" w:color="auto"/>
        <w:right w:val="none" w:sz="0" w:space="0" w:color="auto"/>
      </w:divBdr>
    </w:div>
    <w:div w:id="314380361">
      <w:bodyDiv w:val="1"/>
      <w:marLeft w:val="0"/>
      <w:marRight w:val="0"/>
      <w:marTop w:val="0"/>
      <w:marBottom w:val="0"/>
      <w:divBdr>
        <w:top w:val="none" w:sz="0" w:space="0" w:color="auto"/>
        <w:left w:val="none" w:sz="0" w:space="0" w:color="auto"/>
        <w:bottom w:val="none" w:sz="0" w:space="0" w:color="auto"/>
        <w:right w:val="none" w:sz="0" w:space="0" w:color="auto"/>
      </w:divBdr>
    </w:div>
    <w:div w:id="314452173">
      <w:bodyDiv w:val="1"/>
      <w:marLeft w:val="0"/>
      <w:marRight w:val="0"/>
      <w:marTop w:val="0"/>
      <w:marBottom w:val="0"/>
      <w:divBdr>
        <w:top w:val="none" w:sz="0" w:space="0" w:color="auto"/>
        <w:left w:val="none" w:sz="0" w:space="0" w:color="auto"/>
        <w:bottom w:val="none" w:sz="0" w:space="0" w:color="auto"/>
        <w:right w:val="none" w:sz="0" w:space="0" w:color="auto"/>
      </w:divBdr>
    </w:div>
    <w:div w:id="331376982">
      <w:bodyDiv w:val="1"/>
      <w:marLeft w:val="0"/>
      <w:marRight w:val="0"/>
      <w:marTop w:val="0"/>
      <w:marBottom w:val="0"/>
      <w:divBdr>
        <w:top w:val="none" w:sz="0" w:space="0" w:color="auto"/>
        <w:left w:val="none" w:sz="0" w:space="0" w:color="auto"/>
        <w:bottom w:val="none" w:sz="0" w:space="0" w:color="auto"/>
        <w:right w:val="none" w:sz="0" w:space="0" w:color="auto"/>
      </w:divBdr>
    </w:div>
    <w:div w:id="373385589">
      <w:bodyDiv w:val="1"/>
      <w:marLeft w:val="0"/>
      <w:marRight w:val="0"/>
      <w:marTop w:val="0"/>
      <w:marBottom w:val="0"/>
      <w:divBdr>
        <w:top w:val="none" w:sz="0" w:space="0" w:color="auto"/>
        <w:left w:val="none" w:sz="0" w:space="0" w:color="auto"/>
        <w:bottom w:val="none" w:sz="0" w:space="0" w:color="auto"/>
        <w:right w:val="none" w:sz="0" w:space="0" w:color="auto"/>
      </w:divBdr>
    </w:div>
    <w:div w:id="380371018">
      <w:bodyDiv w:val="1"/>
      <w:marLeft w:val="0"/>
      <w:marRight w:val="0"/>
      <w:marTop w:val="0"/>
      <w:marBottom w:val="0"/>
      <w:divBdr>
        <w:top w:val="none" w:sz="0" w:space="0" w:color="auto"/>
        <w:left w:val="none" w:sz="0" w:space="0" w:color="auto"/>
        <w:bottom w:val="none" w:sz="0" w:space="0" w:color="auto"/>
        <w:right w:val="none" w:sz="0" w:space="0" w:color="auto"/>
      </w:divBdr>
    </w:div>
    <w:div w:id="397556435">
      <w:bodyDiv w:val="1"/>
      <w:marLeft w:val="0"/>
      <w:marRight w:val="0"/>
      <w:marTop w:val="0"/>
      <w:marBottom w:val="0"/>
      <w:divBdr>
        <w:top w:val="none" w:sz="0" w:space="0" w:color="auto"/>
        <w:left w:val="none" w:sz="0" w:space="0" w:color="auto"/>
        <w:bottom w:val="none" w:sz="0" w:space="0" w:color="auto"/>
        <w:right w:val="none" w:sz="0" w:space="0" w:color="auto"/>
      </w:divBdr>
    </w:div>
    <w:div w:id="455367387">
      <w:bodyDiv w:val="1"/>
      <w:marLeft w:val="0"/>
      <w:marRight w:val="0"/>
      <w:marTop w:val="0"/>
      <w:marBottom w:val="0"/>
      <w:divBdr>
        <w:top w:val="none" w:sz="0" w:space="0" w:color="auto"/>
        <w:left w:val="none" w:sz="0" w:space="0" w:color="auto"/>
        <w:bottom w:val="none" w:sz="0" w:space="0" w:color="auto"/>
        <w:right w:val="none" w:sz="0" w:space="0" w:color="auto"/>
      </w:divBdr>
      <w:divsChild>
        <w:div w:id="259486283">
          <w:marLeft w:val="360"/>
          <w:marRight w:val="0"/>
          <w:marTop w:val="0"/>
          <w:marBottom w:val="0"/>
          <w:divBdr>
            <w:top w:val="none" w:sz="0" w:space="0" w:color="auto"/>
            <w:left w:val="none" w:sz="0" w:space="0" w:color="auto"/>
            <w:bottom w:val="none" w:sz="0" w:space="0" w:color="auto"/>
            <w:right w:val="none" w:sz="0" w:space="0" w:color="auto"/>
          </w:divBdr>
        </w:div>
        <w:div w:id="404844482">
          <w:marLeft w:val="360"/>
          <w:marRight w:val="0"/>
          <w:marTop w:val="0"/>
          <w:marBottom w:val="0"/>
          <w:divBdr>
            <w:top w:val="none" w:sz="0" w:space="0" w:color="auto"/>
            <w:left w:val="none" w:sz="0" w:space="0" w:color="auto"/>
            <w:bottom w:val="none" w:sz="0" w:space="0" w:color="auto"/>
            <w:right w:val="none" w:sz="0" w:space="0" w:color="auto"/>
          </w:divBdr>
        </w:div>
        <w:div w:id="856234017">
          <w:marLeft w:val="360"/>
          <w:marRight w:val="0"/>
          <w:marTop w:val="0"/>
          <w:marBottom w:val="0"/>
          <w:divBdr>
            <w:top w:val="none" w:sz="0" w:space="0" w:color="auto"/>
            <w:left w:val="none" w:sz="0" w:space="0" w:color="auto"/>
            <w:bottom w:val="none" w:sz="0" w:space="0" w:color="auto"/>
            <w:right w:val="none" w:sz="0" w:space="0" w:color="auto"/>
          </w:divBdr>
        </w:div>
      </w:divsChild>
    </w:div>
    <w:div w:id="502551106">
      <w:bodyDiv w:val="1"/>
      <w:marLeft w:val="0"/>
      <w:marRight w:val="0"/>
      <w:marTop w:val="0"/>
      <w:marBottom w:val="0"/>
      <w:divBdr>
        <w:top w:val="none" w:sz="0" w:space="0" w:color="auto"/>
        <w:left w:val="none" w:sz="0" w:space="0" w:color="auto"/>
        <w:bottom w:val="none" w:sz="0" w:space="0" w:color="auto"/>
        <w:right w:val="none" w:sz="0" w:space="0" w:color="auto"/>
      </w:divBdr>
    </w:div>
    <w:div w:id="508250680">
      <w:bodyDiv w:val="1"/>
      <w:marLeft w:val="0"/>
      <w:marRight w:val="0"/>
      <w:marTop w:val="0"/>
      <w:marBottom w:val="0"/>
      <w:divBdr>
        <w:top w:val="none" w:sz="0" w:space="0" w:color="auto"/>
        <w:left w:val="none" w:sz="0" w:space="0" w:color="auto"/>
        <w:bottom w:val="none" w:sz="0" w:space="0" w:color="auto"/>
        <w:right w:val="none" w:sz="0" w:space="0" w:color="auto"/>
      </w:divBdr>
    </w:div>
    <w:div w:id="557017677">
      <w:bodyDiv w:val="1"/>
      <w:marLeft w:val="0"/>
      <w:marRight w:val="0"/>
      <w:marTop w:val="0"/>
      <w:marBottom w:val="0"/>
      <w:divBdr>
        <w:top w:val="none" w:sz="0" w:space="0" w:color="auto"/>
        <w:left w:val="none" w:sz="0" w:space="0" w:color="auto"/>
        <w:bottom w:val="none" w:sz="0" w:space="0" w:color="auto"/>
        <w:right w:val="none" w:sz="0" w:space="0" w:color="auto"/>
      </w:divBdr>
    </w:div>
    <w:div w:id="559636519">
      <w:bodyDiv w:val="1"/>
      <w:marLeft w:val="0"/>
      <w:marRight w:val="0"/>
      <w:marTop w:val="0"/>
      <w:marBottom w:val="0"/>
      <w:divBdr>
        <w:top w:val="none" w:sz="0" w:space="0" w:color="auto"/>
        <w:left w:val="none" w:sz="0" w:space="0" w:color="auto"/>
        <w:bottom w:val="none" w:sz="0" w:space="0" w:color="auto"/>
        <w:right w:val="none" w:sz="0" w:space="0" w:color="auto"/>
      </w:divBdr>
    </w:div>
    <w:div w:id="608009178">
      <w:bodyDiv w:val="1"/>
      <w:marLeft w:val="0"/>
      <w:marRight w:val="0"/>
      <w:marTop w:val="0"/>
      <w:marBottom w:val="0"/>
      <w:divBdr>
        <w:top w:val="none" w:sz="0" w:space="0" w:color="auto"/>
        <w:left w:val="none" w:sz="0" w:space="0" w:color="auto"/>
        <w:bottom w:val="none" w:sz="0" w:space="0" w:color="auto"/>
        <w:right w:val="none" w:sz="0" w:space="0" w:color="auto"/>
      </w:divBdr>
    </w:div>
    <w:div w:id="738358303">
      <w:bodyDiv w:val="1"/>
      <w:marLeft w:val="0"/>
      <w:marRight w:val="0"/>
      <w:marTop w:val="0"/>
      <w:marBottom w:val="0"/>
      <w:divBdr>
        <w:top w:val="none" w:sz="0" w:space="0" w:color="auto"/>
        <w:left w:val="none" w:sz="0" w:space="0" w:color="auto"/>
        <w:bottom w:val="none" w:sz="0" w:space="0" w:color="auto"/>
        <w:right w:val="none" w:sz="0" w:space="0" w:color="auto"/>
      </w:divBdr>
    </w:div>
    <w:div w:id="743331759">
      <w:bodyDiv w:val="1"/>
      <w:marLeft w:val="0"/>
      <w:marRight w:val="0"/>
      <w:marTop w:val="0"/>
      <w:marBottom w:val="0"/>
      <w:divBdr>
        <w:top w:val="none" w:sz="0" w:space="0" w:color="auto"/>
        <w:left w:val="none" w:sz="0" w:space="0" w:color="auto"/>
        <w:bottom w:val="none" w:sz="0" w:space="0" w:color="auto"/>
        <w:right w:val="none" w:sz="0" w:space="0" w:color="auto"/>
      </w:divBdr>
    </w:div>
    <w:div w:id="789935859">
      <w:bodyDiv w:val="1"/>
      <w:marLeft w:val="0"/>
      <w:marRight w:val="0"/>
      <w:marTop w:val="0"/>
      <w:marBottom w:val="0"/>
      <w:divBdr>
        <w:top w:val="none" w:sz="0" w:space="0" w:color="auto"/>
        <w:left w:val="none" w:sz="0" w:space="0" w:color="auto"/>
        <w:bottom w:val="none" w:sz="0" w:space="0" w:color="auto"/>
        <w:right w:val="none" w:sz="0" w:space="0" w:color="auto"/>
      </w:divBdr>
    </w:div>
    <w:div w:id="794953190">
      <w:bodyDiv w:val="1"/>
      <w:marLeft w:val="0"/>
      <w:marRight w:val="0"/>
      <w:marTop w:val="0"/>
      <w:marBottom w:val="0"/>
      <w:divBdr>
        <w:top w:val="none" w:sz="0" w:space="0" w:color="auto"/>
        <w:left w:val="none" w:sz="0" w:space="0" w:color="auto"/>
        <w:bottom w:val="none" w:sz="0" w:space="0" w:color="auto"/>
        <w:right w:val="none" w:sz="0" w:space="0" w:color="auto"/>
      </w:divBdr>
    </w:div>
    <w:div w:id="810366618">
      <w:bodyDiv w:val="1"/>
      <w:marLeft w:val="0"/>
      <w:marRight w:val="0"/>
      <w:marTop w:val="0"/>
      <w:marBottom w:val="0"/>
      <w:divBdr>
        <w:top w:val="none" w:sz="0" w:space="0" w:color="auto"/>
        <w:left w:val="none" w:sz="0" w:space="0" w:color="auto"/>
        <w:bottom w:val="none" w:sz="0" w:space="0" w:color="auto"/>
        <w:right w:val="none" w:sz="0" w:space="0" w:color="auto"/>
      </w:divBdr>
    </w:div>
    <w:div w:id="932589906">
      <w:bodyDiv w:val="1"/>
      <w:marLeft w:val="0"/>
      <w:marRight w:val="0"/>
      <w:marTop w:val="0"/>
      <w:marBottom w:val="0"/>
      <w:divBdr>
        <w:top w:val="none" w:sz="0" w:space="0" w:color="auto"/>
        <w:left w:val="none" w:sz="0" w:space="0" w:color="auto"/>
        <w:bottom w:val="none" w:sz="0" w:space="0" w:color="auto"/>
        <w:right w:val="none" w:sz="0" w:space="0" w:color="auto"/>
      </w:divBdr>
    </w:div>
    <w:div w:id="962034918">
      <w:bodyDiv w:val="1"/>
      <w:marLeft w:val="0"/>
      <w:marRight w:val="0"/>
      <w:marTop w:val="0"/>
      <w:marBottom w:val="0"/>
      <w:divBdr>
        <w:top w:val="none" w:sz="0" w:space="0" w:color="auto"/>
        <w:left w:val="none" w:sz="0" w:space="0" w:color="auto"/>
        <w:bottom w:val="none" w:sz="0" w:space="0" w:color="auto"/>
        <w:right w:val="none" w:sz="0" w:space="0" w:color="auto"/>
      </w:divBdr>
    </w:div>
    <w:div w:id="1016926320">
      <w:bodyDiv w:val="1"/>
      <w:marLeft w:val="0"/>
      <w:marRight w:val="0"/>
      <w:marTop w:val="0"/>
      <w:marBottom w:val="0"/>
      <w:divBdr>
        <w:top w:val="none" w:sz="0" w:space="0" w:color="auto"/>
        <w:left w:val="none" w:sz="0" w:space="0" w:color="auto"/>
        <w:bottom w:val="none" w:sz="0" w:space="0" w:color="auto"/>
        <w:right w:val="none" w:sz="0" w:space="0" w:color="auto"/>
      </w:divBdr>
    </w:div>
    <w:div w:id="1020358952">
      <w:bodyDiv w:val="1"/>
      <w:marLeft w:val="0"/>
      <w:marRight w:val="0"/>
      <w:marTop w:val="0"/>
      <w:marBottom w:val="0"/>
      <w:divBdr>
        <w:top w:val="none" w:sz="0" w:space="0" w:color="auto"/>
        <w:left w:val="none" w:sz="0" w:space="0" w:color="auto"/>
        <w:bottom w:val="none" w:sz="0" w:space="0" w:color="auto"/>
        <w:right w:val="none" w:sz="0" w:space="0" w:color="auto"/>
      </w:divBdr>
      <w:divsChild>
        <w:div w:id="52890812">
          <w:marLeft w:val="360"/>
          <w:marRight w:val="0"/>
          <w:marTop w:val="240"/>
          <w:marBottom w:val="0"/>
          <w:divBdr>
            <w:top w:val="none" w:sz="0" w:space="0" w:color="auto"/>
            <w:left w:val="none" w:sz="0" w:space="0" w:color="auto"/>
            <w:bottom w:val="none" w:sz="0" w:space="0" w:color="auto"/>
            <w:right w:val="none" w:sz="0" w:space="0" w:color="auto"/>
          </w:divBdr>
        </w:div>
        <w:div w:id="62995911">
          <w:marLeft w:val="677"/>
          <w:marRight w:val="0"/>
          <w:marTop w:val="240"/>
          <w:marBottom w:val="0"/>
          <w:divBdr>
            <w:top w:val="none" w:sz="0" w:space="0" w:color="auto"/>
            <w:left w:val="none" w:sz="0" w:space="0" w:color="auto"/>
            <w:bottom w:val="none" w:sz="0" w:space="0" w:color="auto"/>
            <w:right w:val="none" w:sz="0" w:space="0" w:color="auto"/>
          </w:divBdr>
        </w:div>
        <w:div w:id="409472049">
          <w:marLeft w:val="360"/>
          <w:marRight w:val="0"/>
          <w:marTop w:val="240"/>
          <w:marBottom w:val="0"/>
          <w:divBdr>
            <w:top w:val="none" w:sz="0" w:space="0" w:color="auto"/>
            <w:left w:val="none" w:sz="0" w:space="0" w:color="auto"/>
            <w:bottom w:val="none" w:sz="0" w:space="0" w:color="auto"/>
            <w:right w:val="none" w:sz="0" w:space="0" w:color="auto"/>
          </w:divBdr>
        </w:div>
        <w:div w:id="548299415">
          <w:marLeft w:val="360"/>
          <w:marRight w:val="0"/>
          <w:marTop w:val="240"/>
          <w:marBottom w:val="0"/>
          <w:divBdr>
            <w:top w:val="none" w:sz="0" w:space="0" w:color="auto"/>
            <w:left w:val="none" w:sz="0" w:space="0" w:color="auto"/>
            <w:bottom w:val="none" w:sz="0" w:space="0" w:color="auto"/>
            <w:right w:val="none" w:sz="0" w:space="0" w:color="auto"/>
          </w:divBdr>
        </w:div>
        <w:div w:id="977108632">
          <w:marLeft w:val="677"/>
          <w:marRight w:val="0"/>
          <w:marTop w:val="240"/>
          <w:marBottom w:val="0"/>
          <w:divBdr>
            <w:top w:val="none" w:sz="0" w:space="0" w:color="auto"/>
            <w:left w:val="none" w:sz="0" w:space="0" w:color="auto"/>
            <w:bottom w:val="none" w:sz="0" w:space="0" w:color="auto"/>
            <w:right w:val="none" w:sz="0" w:space="0" w:color="auto"/>
          </w:divBdr>
        </w:div>
        <w:div w:id="1226113368">
          <w:marLeft w:val="677"/>
          <w:marRight w:val="0"/>
          <w:marTop w:val="240"/>
          <w:marBottom w:val="0"/>
          <w:divBdr>
            <w:top w:val="none" w:sz="0" w:space="0" w:color="auto"/>
            <w:left w:val="none" w:sz="0" w:space="0" w:color="auto"/>
            <w:bottom w:val="none" w:sz="0" w:space="0" w:color="auto"/>
            <w:right w:val="none" w:sz="0" w:space="0" w:color="auto"/>
          </w:divBdr>
        </w:div>
        <w:div w:id="1526093340">
          <w:marLeft w:val="677"/>
          <w:marRight w:val="0"/>
          <w:marTop w:val="240"/>
          <w:marBottom w:val="0"/>
          <w:divBdr>
            <w:top w:val="none" w:sz="0" w:space="0" w:color="auto"/>
            <w:left w:val="none" w:sz="0" w:space="0" w:color="auto"/>
            <w:bottom w:val="none" w:sz="0" w:space="0" w:color="auto"/>
            <w:right w:val="none" w:sz="0" w:space="0" w:color="auto"/>
          </w:divBdr>
        </w:div>
        <w:div w:id="1648240963">
          <w:marLeft w:val="677"/>
          <w:marRight w:val="0"/>
          <w:marTop w:val="240"/>
          <w:marBottom w:val="0"/>
          <w:divBdr>
            <w:top w:val="none" w:sz="0" w:space="0" w:color="auto"/>
            <w:left w:val="none" w:sz="0" w:space="0" w:color="auto"/>
            <w:bottom w:val="none" w:sz="0" w:space="0" w:color="auto"/>
            <w:right w:val="none" w:sz="0" w:space="0" w:color="auto"/>
          </w:divBdr>
        </w:div>
        <w:div w:id="1811748775">
          <w:marLeft w:val="360"/>
          <w:marRight w:val="0"/>
          <w:marTop w:val="240"/>
          <w:marBottom w:val="0"/>
          <w:divBdr>
            <w:top w:val="none" w:sz="0" w:space="0" w:color="auto"/>
            <w:left w:val="none" w:sz="0" w:space="0" w:color="auto"/>
            <w:bottom w:val="none" w:sz="0" w:space="0" w:color="auto"/>
            <w:right w:val="none" w:sz="0" w:space="0" w:color="auto"/>
          </w:divBdr>
        </w:div>
        <w:div w:id="1988434041">
          <w:marLeft w:val="677"/>
          <w:marRight w:val="0"/>
          <w:marTop w:val="240"/>
          <w:marBottom w:val="0"/>
          <w:divBdr>
            <w:top w:val="none" w:sz="0" w:space="0" w:color="auto"/>
            <w:left w:val="none" w:sz="0" w:space="0" w:color="auto"/>
            <w:bottom w:val="none" w:sz="0" w:space="0" w:color="auto"/>
            <w:right w:val="none" w:sz="0" w:space="0" w:color="auto"/>
          </w:divBdr>
        </w:div>
        <w:div w:id="2052605705">
          <w:marLeft w:val="677"/>
          <w:marRight w:val="0"/>
          <w:marTop w:val="240"/>
          <w:marBottom w:val="0"/>
          <w:divBdr>
            <w:top w:val="none" w:sz="0" w:space="0" w:color="auto"/>
            <w:left w:val="none" w:sz="0" w:space="0" w:color="auto"/>
            <w:bottom w:val="none" w:sz="0" w:space="0" w:color="auto"/>
            <w:right w:val="none" w:sz="0" w:space="0" w:color="auto"/>
          </w:divBdr>
        </w:div>
      </w:divsChild>
    </w:div>
    <w:div w:id="1049839876">
      <w:bodyDiv w:val="1"/>
      <w:marLeft w:val="0"/>
      <w:marRight w:val="0"/>
      <w:marTop w:val="0"/>
      <w:marBottom w:val="0"/>
      <w:divBdr>
        <w:top w:val="none" w:sz="0" w:space="0" w:color="auto"/>
        <w:left w:val="none" w:sz="0" w:space="0" w:color="auto"/>
        <w:bottom w:val="none" w:sz="0" w:space="0" w:color="auto"/>
        <w:right w:val="none" w:sz="0" w:space="0" w:color="auto"/>
      </w:divBdr>
    </w:div>
    <w:div w:id="1089237586">
      <w:bodyDiv w:val="1"/>
      <w:marLeft w:val="0"/>
      <w:marRight w:val="0"/>
      <w:marTop w:val="0"/>
      <w:marBottom w:val="0"/>
      <w:divBdr>
        <w:top w:val="none" w:sz="0" w:space="0" w:color="auto"/>
        <w:left w:val="none" w:sz="0" w:space="0" w:color="auto"/>
        <w:bottom w:val="none" w:sz="0" w:space="0" w:color="auto"/>
        <w:right w:val="none" w:sz="0" w:space="0" w:color="auto"/>
      </w:divBdr>
    </w:div>
    <w:div w:id="1156651724">
      <w:bodyDiv w:val="1"/>
      <w:marLeft w:val="0"/>
      <w:marRight w:val="0"/>
      <w:marTop w:val="0"/>
      <w:marBottom w:val="0"/>
      <w:divBdr>
        <w:top w:val="none" w:sz="0" w:space="0" w:color="auto"/>
        <w:left w:val="none" w:sz="0" w:space="0" w:color="auto"/>
        <w:bottom w:val="none" w:sz="0" w:space="0" w:color="auto"/>
        <w:right w:val="none" w:sz="0" w:space="0" w:color="auto"/>
      </w:divBdr>
    </w:div>
    <w:div w:id="1188565528">
      <w:bodyDiv w:val="1"/>
      <w:marLeft w:val="0"/>
      <w:marRight w:val="0"/>
      <w:marTop w:val="0"/>
      <w:marBottom w:val="0"/>
      <w:divBdr>
        <w:top w:val="none" w:sz="0" w:space="0" w:color="auto"/>
        <w:left w:val="none" w:sz="0" w:space="0" w:color="auto"/>
        <w:bottom w:val="none" w:sz="0" w:space="0" w:color="auto"/>
        <w:right w:val="none" w:sz="0" w:space="0" w:color="auto"/>
      </w:divBdr>
    </w:div>
    <w:div w:id="1199050260">
      <w:bodyDiv w:val="1"/>
      <w:marLeft w:val="0"/>
      <w:marRight w:val="0"/>
      <w:marTop w:val="0"/>
      <w:marBottom w:val="0"/>
      <w:divBdr>
        <w:top w:val="none" w:sz="0" w:space="0" w:color="auto"/>
        <w:left w:val="none" w:sz="0" w:space="0" w:color="auto"/>
        <w:bottom w:val="none" w:sz="0" w:space="0" w:color="auto"/>
        <w:right w:val="none" w:sz="0" w:space="0" w:color="auto"/>
      </w:divBdr>
    </w:div>
    <w:div w:id="1214730882">
      <w:bodyDiv w:val="1"/>
      <w:marLeft w:val="0"/>
      <w:marRight w:val="0"/>
      <w:marTop w:val="0"/>
      <w:marBottom w:val="0"/>
      <w:divBdr>
        <w:top w:val="none" w:sz="0" w:space="0" w:color="auto"/>
        <w:left w:val="none" w:sz="0" w:space="0" w:color="auto"/>
        <w:bottom w:val="none" w:sz="0" w:space="0" w:color="auto"/>
        <w:right w:val="none" w:sz="0" w:space="0" w:color="auto"/>
      </w:divBdr>
    </w:div>
    <w:div w:id="1219240696">
      <w:bodyDiv w:val="1"/>
      <w:marLeft w:val="0"/>
      <w:marRight w:val="0"/>
      <w:marTop w:val="0"/>
      <w:marBottom w:val="0"/>
      <w:divBdr>
        <w:top w:val="none" w:sz="0" w:space="0" w:color="auto"/>
        <w:left w:val="none" w:sz="0" w:space="0" w:color="auto"/>
        <w:bottom w:val="none" w:sz="0" w:space="0" w:color="auto"/>
        <w:right w:val="none" w:sz="0" w:space="0" w:color="auto"/>
      </w:divBdr>
    </w:div>
    <w:div w:id="1267421575">
      <w:bodyDiv w:val="1"/>
      <w:marLeft w:val="0"/>
      <w:marRight w:val="0"/>
      <w:marTop w:val="0"/>
      <w:marBottom w:val="0"/>
      <w:divBdr>
        <w:top w:val="none" w:sz="0" w:space="0" w:color="auto"/>
        <w:left w:val="none" w:sz="0" w:space="0" w:color="auto"/>
        <w:bottom w:val="none" w:sz="0" w:space="0" w:color="auto"/>
        <w:right w:val="none" w:sz="0" w:space="0" w:color="auto"/>
      </w:divBdr>
    </w:div>
    <w:div w:id="1271738813">
      <w:bodyDiv w:val="1"/>
      <w:marLeft w:val="0"/>
      <w:marRight w:val="0"/>
      <w:marTop w:val="0"/>
      <w:marBottom w:val="0"/>
      <w:divBdr>
        <w:top w:val="none" w:sz="0" w:space="0" w:color="auto"/>
        <w:left w:val="none" w:sz="0" w:space="0" w:color="auto"/>
        <w:bottom w:val="none" w:sz="0" w:space="0" w:color="auto"/>
        <w:right w:val="none" w:sz="0" w:space="0" w:color="auto"/>
      </w:divBdr>
    </w:div>
    <w:div w:id="1419715810">
      <w:bodyDiv w:val="1"/>
      <w:marLeft w:val="0"/>
      <w:marRight w:val="0"/>
      <w:marTop w:val="0"/>
      <w:marBottom w:val="0"/>
      <w:divBdr>
        <w:top w:val="none" w:sz="0" w:space="0" w:color="auto"/>
        <w:left w:val="none" w:sz="0" w:space="0" w:color="auto"/>
        <w:bottom w:val="none" w:sz="0" w:space="0" w:color="auto"/>
        <w:right w:val="none" w:sz="0" w:space="0" w:color="auto"/>
      </w:divBdr>
    </w:div>
    <w:div w:id="1512800050">
      <w:bodyDiv w:val="1"/>
      <w:marLeft w:val="0"/>
      <w:marRight w:val="0"/>
      <w:marTop w:val="0"/>
      <w:marBottom w:val="0"/>
      <w:divBdr>
        <w:top w:val="none" w:sz="0" w:space="0" w:color="auto"/>
        <w:left w:val="none" w:sz="0" w:space="0" w:color="auto"/>
        <w:bottom w:val="none" w:sz="0" w:space="0" w:color="auto"/>
        <w:right w:val="none" w:sz="0" w:space="0" w:color="auto"/>
      </w:divBdr>
    </w:div>
    <w:div w:id="1521315238">
      <w:bodyDiv w:val="1"/>
      <w:marLeft w:val="0"/>
      <w:marRight w:val="0"/>
      <w:marTop w:val="0"/>
      <w:marBottom w:val="0"/>
      <w:divBdr>
        <w:top w:val="none" w:sz="0" w:space="0" w:color="auto"/>
        <w:left w:val="none" w:sz="0" w:space="0" w:color="auto"/>
        <w:bottom w:val="none" w:sz="0" w:space="0" w:color="auto"/>
        <w:right w:val="none" w:sz="0" w:space="0" w:color="auto"/>
      </w:divBdr>
    </w:div>
    <w:div w:id="1523084372">
      <w:bodyDiv w:val="1"/>
      <w:marLeft w:val="0"/>
      <w:marRight w:val="0"/>
      <w:marTop w:val="0"/>
      <w:marBottom w:val="0"/>
      <w:divBdr>
        <w:top w:val="none" w:sz="0" w:space="0" w:color="auto"/>
        <w:left w:val="none" w:sz="0" w:space="0" w:color="auto"/>
        <w:bottom w:val="none" w:sz="0" w:space="0" w:color="auto"/>
        <w:right w:val="none" w:sz="0" w:space="0" w:color="auto"/>
      </w:divBdr>
    </w:div>
    <w:div w:id="1527908206">
      <w:bodyDiv w:val="1"/>
      <w:marLeft w:val="0"/>
      <w:marRight w:val="0"/>
      <w:marTop w:val="0"/>
      <w:marBottom w:val="0"/>
      <w:divBdr>
        <w:top w:val="none" w:sz="0" w:space="0" w:color="auto"/>
        <w:left w:val="none" w:sz="0" w:space="0" w:color="auto"/>
        <w:bottom w:val="none" w:sz="0" w:space="0" w:color="auto"/>
        <w:right w:val="none" w:sz="0" w:space="0" w:color="auto"/>
      </w:divBdr>
    </w:div>
    <w:div w:id="1574002725">
      <w:bodyDiv w:val="1"/>
      <w:marLeft w:val="0"/>
      <w:marRight w:val="0"/>
      <w:marTop w:val="0"/>
      <w:marBottom w:val="0"/>
      <w:divBdr>
        <w:top w:val="none" w:sz="0" w:space="0" w:color="auto"/>
        <w:left w:val="none" w:sz="0" w:space="0" w:color="auto"/>
        <w:bottom w:val="none" w:sz="0" w:space="0" w:color="auto"/>
        <w:right w:val="none" w:sz="0" w:space="0" w:color="auto"/>
      </w:divBdr>
    </w:div>
    <w:div w:id="1578972735">
      <w:bodyDiv w:val="1"/>
      <w:marLeft w:val="0"/>
      <w:marRight w:val="0"/>
      <w:marTop w:val="0"/>
      <w:marBottom w:val="0"/>
      <w:divBdr>
        <w:top w:val="none" w:sz="0" w:space="0" w:color="auto"/>
        <w:left w:val="none" w:sz="0" w:space="0" w:color="auto"/>
        <w:bottom w:val="none" w:sz="0" w:space="0" w:color="auto"/>
        <w:right w:val="none" w:sz="0" w:space="0" w:color="auto"/>
      </w:divBdr>
    </w:div>
    <w:div w:id="1602756178">
      <w:bodyDiv w:val="1"/>
      <w:marLeft w:val="0"/>
      <w:marRight w:val="0"/>
      <w:marTop w:val="0"/>
      <w:marBottom w:val="0"/>
      <w:divBdr>
        <w:top w:val="none" w:sz="0" w:space="0" w:color="auto"/>
        <w:left w:val="none" w:sz="0" w:space="0" w:color="auto"/>
        <w:bottom w:val="none" w:sz="0" w:space="0" w:color="auto"/>
        <w:right w:val="none" w:sz="0" w:space="0" w:color="auto"/>
      </w:divBdr>
    </w:div>
    <w:div w:id="1623264358">
      <w:bodyDiv w:val="1"/>
      <w:marLeft w:val="0"/>
      <w:marRight w:val="0"/>
      <w:marTop w:val="0"/>
      <w:marBottom w:val="0"/>
      <w:divBdr>
        <w:top w:val="none" w:sz="0" w:space="0" w:color="auto"/>
        <w:left w:val="none" w:sz="0" w:space="0" w:color="auto"/>
        <w:bottom w:val="none" w:sz="0" w:space="0" w:color="auto"/>
        <w:right w:val="none" w:sz="0" w:space="0" w:color="auto"/>
      </w:divBdr>
      <w:divsChild>
        <w:div w:id="51737260">
          <w:marLeft w:val="677"/>
          <w:marRight w:val="0"/>
          <w:marTop w:val="240"/>
          <w:marBottom w:val="0"/>
          <w:divBdr>
            <w:top w:val="none" w:sz="0" w:space="0" w:color="auto"/>
            <w:left w:val="none" w:sz="0" w:space="0" w:color="auto"/>
            <w:bottom w:val="none" w:sz="0" w:space="0" w:color="auto"/>
            <w:right w:val="none" w:sz="0" w:space="0" w:color="auto"/>
          </w:divBdr>
        </w:div>
        <w:div w:id="600602154">
          <w:marLeft w:val="677"/>
          <w:marRight w:val="0"/>
          <w:marTop w:val="240"/>
          <w:marBottom w:val="0"/>
          <w:divBdr>
            <w:top w:val="none" w:sz="0" w:space="0" w:color="auto"/>
            <w:left w:val="none" w:sz="0" w:space="0" w:color="auto"/>
            <w:bottom w:val="none" w:sz="0" w:space="0" w:color="auto"/>
            <w:right w:val="none" w:sz="0" w:space="0" w:color="auto"/>
          </w:divBdr>
        </w:div>
        <w:div w:id="904611942">
          <w:marLeft w:val="677"/>
          <w:marRight w:val="0"/>
          <w:marTop w:val="240"/>
          <w:marBottom w:val="0"/>
          <w:divBdr>
            <w:top w:val="none" w:sz="0" w:space="0" w:color="auto"/>
            <w:left w:val="none" w:sz="0" w:space="0" w:color="auto"/>
            <w:bottom w:val="none" w:sz="0" w:space="0" w:color="auto"/>
            <w:right w:val="none" w:sz="0" w:space="0" w:color="auto"/>
          </w:divBdr>
        </w:div>
        <w:div w:id="1593078108">
          <w:marLeft w:val="360"/>
          <w:marRight w:val="0"/>
          <w:marTop w:val="240"/>
          <w:marBottom w:val="0"/>
          <w:divBdr>
            <w:top w:val="none" w:sz="0" w:space="0" w:color="auto"/>
            <w:left w:val="none" w:sz="0" w:space="0" w:color="auto"/>
            <w:bottom w:val="none" w:sz="0" w:space="0" w:color="auto"/>
            <w:right w:val="none" w:sz="0" w:space="0" w:color="auto"/>
          </w:divBdr>
        </w:div>
      </w:divsChild>
    </w:div>
    <w:div w:id="1714111399">
      <w:bodyDiv w:val="1"/>
      <w:marLeft w:val="0"/>
      <w:marRight w:val="0"/>
      <w:marTop w:val="0"/>
      <w:marBottom w:val="0"/>
      <w:divBdr>
        <w:top w:val="none" w:sz="0" w:space="0" w:color="auto"/>
        <w:left w:val="none" w:sz="0" w:space="0" w:color="auto"/>
        <w:bottom w:val="none" w:sz="0" w:space="0" w:color="auto"/>
        <w:right w:val="none" w:sz="0" w:space="0" w:color="auto"/>
      </w:divBdr>
    </w:div>
    <w:div w:id="1794715700">
      <w:bodyDiv w:val="1"/>
      <w:marLeft w:val="0"/>
      <w:marRight w:val="0"/>
      <w:marTop w:val="0"/>
      <w:marBottom w:val="0"/>
      <w:divBdr>
        <w:top w:val="none" w:sz="0" w:space="0" w:color="auto"/>
        <w:left w:val="none" w:sz="0" w:space="0" w:color="auto"/>
        <w:bottom w:val="none" w:sz="0" w:space="0" w:color="auto"/>
        <w:right w:val="none" w:sz="0" w:space="0" w:color="auto"/>
      </w:divBdr>
    </w:div>
    <w:div w:id="1818450112">
      <w:bodyDiv w:val="1"/>
      <w:marLeft w:val="0"/>
      <w:marRight w:val="0"/>
      <w:marTop w:val="0"/>
      <w:marBottom w:val="0"/>
      <w:divBdr>
        <w:top w:val="none" w:sz="0" w:space="0" w:color="auto"/>
        <w:left w:val="none" w:sz="0" w:space="0" w:color="auto"/>
        <w:bottom w:val="none" w:sz="0" w:space="0" w:color="auto"/>
        <w:right w:val="none" w:sz="0" w:space="0" w:color="auto"/>
      </w:divBdr>
    </w:div>
    <w:div w:id="1849784310">
      <w:bodyDiv w:val="1"/>
      <w:marLeft w:val="0"/>
      <w:marRight w:val="0"/>
      <w:marTop w:val="0"/>
      <w:marBottom w:val="0"/>
      <w:divBdr>
        <w:top w:val="none" w:sz="0" w:space="0" w:color="auto"/>
        <w:left w:val="none" w:sz="0" w:space="0" w:color="auto"/>
        <w:bottom w:val="none" w:sz="0" w:space="0" w:color="auto"/>
        <w:right w:val="none" w:sz="0" w:space="0" w:color="auto"/>
      </w:divBdr>
    </w:div>
    <w:div w:id="1861964567">
      <w:bodyDiv w:val="1"/>
      <w:marLeft w:val="0"/>
      <w:marRight w:val="0"/>
      <w:marTop w:val="0"/>
      <w:marBottom w:val="0"/>
      <w:divBdr>
        <w:top w:val="none" w:sz="0" w:space="0" w:color="auto"/>
        <w:left w:val="none" w:sz="0" w:space="0" w:color="auto"/>
        <w:bottom w:val="none" w:sz="0" w:space="0" w:color="auto"/>
        <w:right w:val="none" w:sz="0" w:space="0" w:color="auto"/>
      </w:divBdr>
    </w:div>
    <w:div w:id="1929994141">
      <w:bodyDiv w:val="1"/>
      <w:marLeft w:val="0"/>
      <w:marRight w:val="0"/>
      <w:marTop w:val="0"/>
      <w:marBottom w:val="0"/>
      <w:divBdr>
        <w:top w:val="none" w:sz="0" w:space="0" w:color="auto"/>
        <w:left w:val="none" w:sz="0" w:space="0" w:color="auto"/>
        <w:bottom w:val="none" w:sz="0" w:space="0" w:color="auto"/>
        <w:right w:val="none" w:sz="0" w:space="0" w:color="auto"/>
      </w:divBdr>
    </w:div>
    <w:div w:id="2036955841">
      <w:bodyDiv w:val="1"/>
      <w:marLeft w:val="0"/>
      <w:marRight w:val="0"/>
      <w:marTop w:val="0"/>
      <w:marBottom w:val="0"/>
      <w:divBdr>
        <w:top w:val="none" w:sz="0" w:space="0" w:color="auto"/>
        <w:left w:val="none" w:sz="0" w:space="0" w:color="auto"/>
        <w:bottom w:val="none" w:sz="0" w:space="0" w:color="auto"/>
        <w:right w:val="none" w:sz="0" w:space="0" w:color="auto"/>
      </w:divBdr>
    </w:div>
    <w:div w:id="2069917854">
      <w:bodyDiv w:val="1"/>
      <w:marLeft w:val="0"/>
      <w:marRight w:val="0"/>
      <w:marTop w:val="0"/>
      <w:marBottom w:val="0"/>
      <w:divBdr>
        <w:top w:val="none" w:sz="0" w:space="0" w:color="auto"/>
        <w:left w:val="none" w:sz="0" w:space="0" w:color="auto"/>
        <w:bottom w:val="none" w:sz="0" w:space="0" w:color="auto"/>
        <w:right w:val="none" w:sz="0" w:space="0" w:color="auto"/>
      </w:divBdr>
    </w:div>
    <w:div w:id="2076732443">
      <w:bodyDiv w:val="1"/>
      <w:marLeft w:val="0"/>
      <w:marRight w:val="0"/>
      <w:marTop w:val="0"/>
      <w:marBottom w:val="0"/>
      <w:divBdr>
        <w:top w:val="none" w:sz="0" w:space="0" w:color="auto"/>
        <w:left w:val="none" w:sz="0" w:space="0" w:color="auto"/>
        <w:bottom w:val="none" w:sz="0" w:space="0" w:color="auto"/>
        <w:right w:val="none" w:sz="0" w:space="0" w:color="auto"/>
      </w:divBdr>
    </w:div>
    <w:div w:id="2110350678">
      <w:bodyDiv w:val="1"/>
      <w:marLeft w:val="0"/>
      <w:marRight w:val="0"/>
      <w:marTop w:val="0"/>
      <w:marBottom w:val="0"/>
      <w:divBdr>
        <w:top w:val="none" w:sz="0" w:space="0" w:color="auto"/>
        <w:left w:val="none" w:sz="0" w:space="0" w:color="auto"/>
        <w:bottom w:val="none" w:sz="0" w:space="0" w:color="auto"/>
        <w:right w:val="none" w:sz="0" w:space="0" w:color="auto"/>
      </w:divBdr>
    </w:div>
    <w:div w:id="2128573363">
      <w:bodyDiv w:val="1"/>
      <w:marLeft w:val="0"/>
      <w:marRight w:val="0"/>
      <w:marTop w:val="0"/>
      <w:marBottom w:val="0"/>
      <w:divBdr>
        <w:top w:val="none" w:sz="0" w:space="0" w:color="auto"/>
        <w:left w:val="none" w:sz="0" w:space="0" w:color="auto"/>
        <w:bottom w:val="none" w:sz="0" w:space="0" w:color="auto"/>
        <w:right w:val="none" w:sz="0" w:space="0" w:color="auto"/>
      </w:divBdr>
    </w:div>
    <w:div w:id="2139376415">
      <w:bodyDiv w:val="1"/>
      <w:marLeft w:val="0"/>
      <w:marRight w:val="0"/>
      <w:marTop w:val="0"/>
      <w:marBottom w:val="0"/>
      <w:divBdr>
        <w:top w:val="none" w:sz="0" w:space="0" w:color="auto"/>
        <w:left w:val="none" w:sz="0" w:space="0" w:color="auto"/>
        <w:bottom w:val="none" w:sz="0" w:space="0" w:color="auto"/>
        <w:right w:val="none" w:sz="0" w:space="0" w:color="auto"/>
      </w:divBdr>
      <w:divsChild>
        <w:div w:id="570240888">
          <w:marLeft w:val="360"/>
          <w:marRight w:val="0"/>
          <w:marTop w:val="240"/>
          <w:marBottom w:val="0"/>
          <w:divBdr>
            <w:top w:val="none" w:sz="0" w:space="0" w:color="auto"/>
            <w:left w:val="none" w:sz="0" w:space="0" w:color="auto"/>
            <w:bottom w:val="none" w:sz="0" w:space="0" w:color="auto"/>
            <w:right w:val="none" w:sz="0" w:space="0" w:color="auto"/>
          </w:divBdr>
        </w:div>
        <w:div w:id="748038858">
          <w:marLeft w:val="677"/>
          <w:marRight w:val="0"/>
          <w:marTop w:val="240"/>
          <w:marBottom w:val="0"/>
          <w:divBdr>
            <w:top w:val="none" w:sz="0" w:space="0" w:color="auto"/>
            <w:left w:val="none" w:sz="0" w:space="0" w:color="auto"/>
            <w:bottom w:val="none" w:sz="0" w:space="0" w:color="auto"/>
            <w:right w:val="none" w:sz="0" w:space="0" w:color="auto"/>
          </w:divBdr>
        </w:div>
        <w:div w:id="1912881960">
          <w:marLeft w:val="677"/>
          <w:marRight w:val="0"/>
          <w:marTop w:val="240"/>
          <w:marBottom w:val="0"/>
          <w:divBdr>
            <w:top w:val="none" w:sz="0" w:space="0" w:color="auto"/>
            <w:left w:val="none" w:sz="0" w:space="0" w:color="auto"/>
            <w:bottom w:val="none" w:sz="0" w:space="0" w:color="auto"/>
            <w:right w:val="none" w:sz="0" w:space="0" w:color="auto"/>
          </w:divBdr>
        </w:div>
        <w:div w:id="2006547711">
          <w:marLeft w:val="108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A386F598-DCFC-474F-9472-7A18D0DAAD75}">
  <ds:schemaRefs>
    <ds:schemaRef ds:uri="http://schemas.microsoft.com/sharepoint/v3/contenttype/forms"/>
  </ds:schemaRefs>
</ds:datastoreItem>
</file>

<file path=customXml/itemProps2.xml><?xml version="1.0" encoding="utf-8"?>
<ds:datastoreItem xmlns:ds="http://schemas.openxmlformats.org/officeDocument/2006/customXml" ds:itemID="{3830BFC2-04B1-42E8-A6E3-17A562A75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6922F3-3494-437A-BB09-EC570ED83A75}">
  <ds:schemaRefs>
    <ds:schemaRef ds:uri="http://schemas.openxmlformats.org/officeDocument/2006/bibliography"/>
  </ds:schemaRefs>
</ds:datastoreItem>
</file>

<file path=customXml/itemProps4.xml><?xml version="1.0" encoding="utf-8"?>
<ds:datastoreItem xmlns:ds="http://schemas.openxmlformats.org/officeDocument/2006/customXml" ds:itemID="{99660250-F681-43B6-8480-241F514B180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13477</Words>
  <Characters>76825</Characters>
  <Application>Microsoft Office Word</Application>
  <DocSecurity>0</DocSecurity>
  <Lines>640</Lines>
  <Paragraphs>180</Paragraphs>
  <ScaleCrop>false</ScaleCrop>
  <Company/>
  <LinksUpToDate>false</LinksUpToDate>
  <CharactersWithSpaces>90122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Intel_yh</dc:creator>
  <cp:keywords/>
  <dc:description/>
  <cp:lastModifiedBy>Intel_YH</cp:lastModifiedBy>
  <cp:revision>2</cp:revision>
  <dcterms:created xsi:type="dcterms:W3CDTF">2022-11-04T04:54:00Z</dcterms:created>
  <dcterms:modified xsi:type="dcterms:W3CDTF">2022-11-04T04:54:00Z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