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0C587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49F0">
        <w:rPr>
          <w:rFonts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E49F0">
          <w:rPr>
            <w:rFonts w:hint="eastAsia"/>
            <w:b/>
            <w:noProof/>
            <w:sz w:val="24"/>
            <w:lang w:eastAsia="zh-CN"/>
          </w:rPr>
          <w:t>1</w:t>
        </w:r>
        <w:r w:rsidR="00E4054B">
          <w:rPr>
            <w:rFonts w:hint="eastAsia"/>
            <w:b/>
            <w:noProof/>
            <w:sz w:val="24"/>
            <w:lang w:eastAsia="zh-CN"/>
          </w:rPr>
          <w:t>20</w:t>
        </w:r>
      </w:fldSimple>
      <w:r w:rsidR="006A67D2">
        <w:fldChar w:fldCharType="begin"/>
      </w:r>
      <w:r w:rsidR="006A67D2">
        <w:instrText xml:space="preserve"> DOCPROPERTY  MtgTitle  \* MERGEFORMAT </w:instrText>
      </w:r>
      <w:r w:rsidR="006A67D2">
        <w:fldChar w:fldCharType="end"/>
      </w:r>
      <w:r w:rsidR="00FE49F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FE49F0">
        <w:rPr>
          <w:b/>
          <w:i/>
          <w:noProof/>
          <w:sz w:val="28"/>
        </w:rPr>
        <w:t>R2-22</w:t>
      </w:r>
      <w:r w:rsidR="00E4054B">
        <w:rPr>
          <w:rFonts w:hint="eastAsia"/>
          <w:b/>
          <w:i/>
          <w:noProof/>
          <w:sz w:val="28"/>
          <w:lang w:eastAsia="zh-CN"/>
        </w:rPr>
        <w:t>1</w:t>
      </w:r>
      <w:r w:rsidR="00010A73">
        <w:rPr>
          <w:rFonts w:hint="eastAsia"/>
          <w:b/>
          <w:i/>
          <w:noProof/>
          <w:sz w:val="28"/>
          <w:lang w:eastAsia="zh-CN"/>
        </w:rPr>
        <w:t xml:space="preserve">1421 </w:t>
      </w:r>
      <w:r w:rsidR="00FE49F0">
        <w:t xml:space="preserve"> </w:t>
      </w:r>
    </w:p>
    <w:p w14:paraId="7CB45193" w14:textId="0437BB78" w:rsidR="001E41F3" w:rsidRDefault="00E4054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val="de-DE" w:eastAsia="zh-CN"/>
        </w:rPr>
        <w:t>Toulouse, France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Nov</w:t>
      </w:r>
      <w:r w:rsidR="002E0951">
        <w:rPr>
          <w:rFonts w:eastAsia="宋体"/>
          <w:b/>
          <w:noProof/>
          <w:sz w:val="24"/>
          <w:lang w:val="de-DE"/>
        </w:rPr>
        <w:t xml:space="preserve"> </w:t>
      </w:r>
      <w:r w:rsidR="002E0951">
        <w:rPr>
          <w:rFonts w:eastAsia="宋体" w:hint="eastAsia"/>
          <w:b/>
          <w:noProof/>
          <w:sz w:val="24"/>
          <w:lang w:val="de-DE" w:eastAsia="zh-CN"/>
        </w:rPr>
        <w:t>1</w:t>
      </w:r>
      <w:r>
        <w:rPr>
          <w:rFonts w:eastAsia="宋体" w:hint="eastAsia"/>
          <w:b/>
          <w:noProof/>
          <w:sz w:val="24"/>
          <w:lang w:val="de-DE" w:eastAsia="zh-CN"/>
        </w:rPr>
        <w:t>4</w:t>
      </w:r>
      <w:r w:rsidR="00FE49F0">
        <w:rPr>
          <w:rFonts w:eastAsia="宋体"/>
          <w:b/>
          <w:noProof/>
          <w:sz w:val="24"/>
          <w:lang w:val="de-DE"/>
        </w:rPr>
        <w:t xml:space="preserve">th </w:t>
      </w:r>
      <w:r w:rsidR="00FE49F0" w:rsidRPr="00E61F91">
        <w:rPr>
          <w:rFonts w:eastAsia="宋体"/>
          <w:b/>
          <w:noProof/>
          <w:sz w:val="24"/>
          <w:lang w:val="de-DE"/>
        </w:rPr>
        <w:t xml:space="preserve">– </w:t>
      </w:r>
      <w:r w:rsidR="00847D24">
        <w:rPr>
          <w:rFonts w:eastAsia="宋体" w:hint="eastAsia"/>
          <w:b/>
          <w:noProof/>
          <w:sz w:val="24"/>
          <w:lang w:val="de-DE" w:eastAsia="zh-CN"/>
        </w:rPr>
        <w:t>1</w:t>
      </w:r>
      <w:r>
        <w:rPr>
          <w:rFonts w:eastAsia="宋体" w:hint="eastAsia"/>
          <w:b/>
          <w:noProof/>
          <w:sz w:val="24"/>
          <w:lang w:val="de-DE" w:eastAsia="zh-CN"/>
        </w:rPr>
        <w:t>8</w:t>
      </w:r>
      <w:r w:rsidR="00FE49F0">
        <w:rPr>
          <w:rFonts w:eastAsia="宋体"/>
          <w:b/>
          <w:noProof/>
          <w:sz w:val="24"/>
          <w:lang w:val="de-DE"/>
        </w:rPr>
        <w:t>th 2</w:t>
      </w:r>
      <w:r w:rsidR="00FE49F0" w:rsidRPr="00E61F91">
        <w:rPr>
          <w:rFonts w:eastAsia="宋体"/>
          <w:b/>
          <w:noProof/>
          <w:sz w:val="24"/>
          <w:lang w:val="de-DE"/>
        </w:rPr>
        <w:t>022</w:t>
      </w:r>
      <w:r w:rsidR="00FE49F0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C45DD" w:rsidR="001E41F3" w:rsidRPr="00410371" w:rsidRDefault="00020D95" w:rsidP="00DD3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49F0" w:rsidRPr="00E61F91">
                <w:rPr>
                  <w:b/>
                  <w:noProof/>
                  <w:sz w:val="28"/>
                </w:rPr>
                <w:t>3</w:t>
              </w:r>
              <w:r w:rsidR="00DD38BF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E49F0" w:rsidRPr="00E61F91">
                <w:rPr>
                  <w:b/>
                  <w:noProof/>
                  <w:sz w:val="28"/>
                </w:rPr>
                <w:t>.3</w:t>
              </w:r>
              <w:r w:rsidR="00DD38BF">
                <w:rPr>
                  <w:rFonts w:hint="eastAsia"/>
                  <w:b/>
                  <w:noProof/>
                  <w:sz w:val="28"/>
                  <w:lang w:eastAsia="zh-CN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CC3A56" w:rsidR="001E41F3" w:rsidRPr="00410371" w:rsidRDefault="00020D95" w:rsidP="00010A73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7222C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  <w:r w:rsidR="00010A73">
              <w:rPr>
                <w:rFonts w:hint="eastAsia"/>
                <w:b/>
                <w:noProof/>
                <w:sz w:val="28"/>
                <w:lang w:eastAsia="zh-CN"/>
              </w:rPr>
              <w:t>389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6362F" w:rsidR="001E41F3" w:rsidRPr="00410371" w:rsidRDefault="00020D95" w:rsidP="00FE49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B9BA5D" w:rsidR="001E41F3" w:rsidRPr="00410371" w:rsidRDefault="00020D95" w:rsidP="008500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500FB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B11D7E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C7A39" w:rsidR="00F25D98" w:rsidRDefault="00FE4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0164E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88A205" w:rsidR="00F25D98" w:rsidRDefault="00DD38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D192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D19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625690" w:rsidR="001E41F3" w:rsidRDefault="00631EDF" w:rsidP="00DF63D3">
            <w:pPr>
              <w:pStyle w:val="CRCoverPage"/>
              <w:spacing w:after="0"/>
              <w:rPr>
                <w:noProof/>
                <w:lang w:eastAsia="zh-CN"/>
              </w:rPr>
            </w:pPr>
            <w:r w:rsidRPr="00DF1A9A">
              <w:t>Corrections of  LPP capabilities on DL-RPS</w:t>
            </w:r>
          </w:p>
        </w:tc>
      </w:tr>
      <w:tr w:rsidR="001E41F3" w14:paraId="05C08479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16E97" w:rsidR="001E41F3" w:rsidRDefault="00FE49F0" w:rsidP="00DF6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1E41F3" w14:paraId="4196B218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8E872" w:rsidR="001E41F3" w:rsidRDefault="00FE49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E9034F" w:rsidR="001E41F3" w:rsidRDefault="00571B48" w:rsidP="00FE49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45254" w:rsidR="001E41F3" w:rsidRDefault="00A60909" w:rsidP="00ED2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</w:t>
            </w:r>
            <w:r>
              <w:rPr>
                <w:rFonts w:hint="eastAsia"/>
                <w:lang w:eastAsia="zh-CN"/>
              </w:rPr>
              <w:t>1</w:t>
            </w:r>
            <w:r w:rsidR="00ED22A4">
              <w:rPr>
                <w:rFonts w:hint="eastAsia"/>
                <w:lang w:eastAsia="zh-CN"/>
              </w:rPr>
              <w:t>0</w:t>
            </w:r>
            <w:r w:rsidR="00FE49F0">
              <w:t>-</w:t>
            </w:r>
            <w:r w:rsidR="00ED22A4">
              <w:rPr>
                <w:rFonts w:hint="eastAsia"/>
                <w:lang w:eastAsia="zh-CN"/>
              </w:rPr>
              <w:t>3</w:t>
            </w:r>
            <w:r w:rsidR="0070742E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D19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05544" w:rsidR="001E41F3" w:rsidRDefault="002D61C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D7CA0" w:rsidR="001E41F3" w:rsidRDefault="00020D95" w:rsidP="00E405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FE49F0" w:rsidRPr="00FE49F0">
                <w:rPr>
                  <w:noProof/>
                </w:rPr>
                <w:t>Rel-1</w:t>
              </w:r>
            </w:fldSimple>
            <w:r w:rsidR="001518EB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7D19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D192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D19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BD587" w14:textId="77777777" w:rsidR="00235B1E" w:rsidRDefault="00235B1E" w:rsidP="00235B1E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Some </w:t>
            </w:r>
            <w:r>
              <w:rPr>
                <w:lang w:eastAsia="zh-CN"/>
              </w:rPr>
              <w:t>capabilities</w:t>
            </w:r>
            <w:r>
              <w:rPr>
                <w:rFonts w:hint="eastAsia"/>
                <w:lang w:eastAsia="zh-CN"/>
              </w:rPr>
              <w:t xml:space="preserve"> in LPP </w:t>
            </w:r>
            <w:r>
              <w:rPr>
                <w:lang w:eastAsia="zh-CN"/>
              </w:rPr>
              <w:t>don't</w:t>
            </w:r>
            <w:r>
              <w:rPr>
                <w:rFonts w:hint="eastAsia"/>
                <w:lang w:eastAsia="zh-CN"/>
              </w:rPr>
              <w:t xml:space="preserve"> follow the capabilities described in </w:t>
            </w:r>
            <w:r w:rsidRPr="00FE514B">
              <w:rPr>
                <w:lang w:eastAsia="zh-CN"/>
              </w:rPr>
              <w:t xml:space="preserve">Updated RAN1 UE features list for Rel-16 NR after RAN1#108-e </w:t>
            </w:r>
            <w:r w:rsidRPr="00305D9E">
              <w:rPr>
                <w:lang w:eastAsia="zh-CN"/>
              </w:rPr>
              <w:t>(</w:t>
            </w:r>
            <w:r w:rsidRPr="00FE514B">
              <w:rPr>
                <w:lang w:eastAsia="zh-CN"/>
              </w:rPr>
              <w:t>R1-2202763</w:t>
            </w:r>
            <w:r w:rsidRPr="00305D9E">
              <w:rPr>
                <w:lang w:eastAsia="zh-CN"/>
              </w:rPr>
              <w:t xml:space="preserve">; </w:t>
            </w:r>
            <w:r w:rsidRPr="00FE514B">
              <w:rPr>
                <w:lang w:eastAsia="zh-CN"/>
              </w:rPr>
              <w:t>Moderator (NTT DOCOMO, INC.)</w:t>
            </w:r>
            <w:r w:rsidRPr="00305D9E">
              <w:rPr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>.</w:t>
            </w:r>
          </w:p>
          <w:p w14:paraId="1F7B96DA" w14:textId="77777777" w:rsidR="00235B1E" w:rsidRDefault="00235B1E" w:rsidP="00235B1E">
            <w:pPr>
              <w:pStyle w:val="CRCoverPage"/>
              <w:rPr>
                <w:lang w:eastAsia="zh-CN"/>
              </w:rPr>
            </w:pPr>
            <w:r w:rsidRPr="00D63CD0">
              <w:rPr>
                <w:lang w:eastAsia="zh-CN"/>
              </w:rPr>
              <w:t>R</w:t>
            </w:r>
            <w:r w:rsidRPr="00D63CD0">
              <w:rPr>
                <w:rFonts w:hint="eastAsia"/>
                <w:lang w:eastAsia="zh-CN"/>
              </w:rPr>
              <w:t>eason for change</w:t>
            </w:r>
            <w:r>
              <w:rPr>
                <w:rFonts w:hint="eastAsia"/>
                <w:lang w:eastAsia="zh-CN"/>
              </w:rPr>
              <w:t xml:space="preserve"> of </w:t>
            </w:r>
            <w:r w:rsidRPr="00D953A3">
              <w:rPr>
                <w:i/>
                <w:iCs/>
                <w:noProof/>
              </w:rPr>
              <w:t>NR-DL-PRS-ProcessingCapability</w:t>
            </w:r>
            <w:r>
              <w:rPr>
                <w:rFonts w:hint="eastAsia"/>
                <w:lang w:eastAsia="zh-CN"/>
              </w:rPr>
              <w:t>:</w:t>
            </w:r>
          </w:p>
          <w:p w14:paraId="6356F7F1" w14:textId="77777777" w:rsidR="00235B1E" w:rsidRDefault="00235B1E" w:rsidP="00235B1E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#1. IE </w:t>
            </w:r>
            <w:r w:rsidRPr="00D63CD0">
              <w:rPr>
                <w:i/>
              </w:rPr>
              <w:t>maxNumOfDL-PRS-ResProcessedPerSlot-r16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Pr="00073F3C">
              <w:rPr>
                <w:rFonts w:hint="eastAsia"/>
                <w:lang w:eastAsia="zh-CN"/>
              </w:rPr>
              <w:t>in asn</w:t>
            </w:r>
            <w:r>
              <w:rPr>
                <w:rFonts w:hint="eastAsia"/>
                <w:lang w:eastAsia="zh-CN"/>
              </w:rPr>
              <w:t>.1</w:t>
            </w:r>
            <w:r w:rsidRPr="00D63CD0"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  <w:lang w:eastAsia="zh-CN"/>
              </w:rPr>
              <w:t xml:space="preserve"> the value of 6 ,12 in </w:t>
            </w:r>
            <w:r w:rsidRPr="00D63CD0">
              <w:rPr>
                <w:lang w:eastAsia="zh-CN"/>
              </w:rPr>
              <w:t>ENUMERATED</w:t>
            </w:r>
            <w:r>
              <w:rPr>
                <w:rFonts w:hint="eastAsia"/>
                <w:lang w:eastAsia="zh-CN"/>
              </w:rPr>
              <w:t xml:space="preserve"> is missed according to the LS as below:</w:t>
            </w:r>
          </w:p>
          <w:p w14:paraId="1A72D516" w14:textId="77777777" w:rsidR="00235B1E" w:rsidRDefault="00235B1E" w:rsidP="00235B1E">
            <w:r w:rsidRPr="00C46FFE">
              <w:t>13. NR Positioning</w:t>
            </w:r>
            <w:r w:rsidRPr="00C46FFE">
              <w:tab/>
              <w:t>13-1</w:t>
            </w:r>
            <w:r w:rsidRPr="00C46FFE">
              <w:tab/>
              <w:t>Common DL PRS Processing Capability</w:t>
            </w:r>
          </w:p>
          <w:p w14:paraId="42655C1F" w14:textId="77777777" w:rsidR="00235B1E" w:rsidRPr="00690988" w:rsidRDefault="00235B1E" w:rsidP="00235B1E">
            <w:pPr>
              <w:pStyle w:val="TAL"/>
              <w:numPr>
                <w:ilvl w:val="0"/>
                <w:numId w:val="31"/>
              </w:numPr>
              <w:spacing w:after="200" w:line="276" w:lineRule="auto"/>
              <w:rPr>
                <w:rFonts w:asciiTheme="majorHAnsi" w:hAnsiTheme="majorHAnsi" w:cstheme="majorHAnsi"/>
                <w:szCs w:val="18"/>
              </w:rPr>
            </w:pPr>
            <w:r w:rsidRPr="00690988">
              <w:rPr>
                <w:rFonts w:asciiTheme="majorHAnsi" w:hAnsiTheme="majorHAnsi" w:cstheme="majorHAnsi"/>
                <w:szCs w:val="18"/>
              </w:rPr>
              <w:t>Max number of DL PRS resources that UE can process in a slot under it</w:t>
            </w:r>
          </w:p>
          <w:p w14:paraId="458BF4C4" w14:textId="77777777" w:rsidR="00235B1E" w:rsidRPr="00690988" w:rsidRDefault="00235B1E" w:rsidP="00235B1E">
            <w:pPr>
              <w:pStyle w:val="3GPPText"/>
              <w:numPr>
                <w:ilvl w:val="1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FR1 bands: {1, 2, 4,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6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, 8,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12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, 16, </w:t>
            </w:r>
            <w:r w:rsidRPr="009A46A5">
              <w:rPr>
                <w:rFonts w:asciiTheme="majorHAnsi" w:hAnsiTheme="majorHAnsi" w:cstheme="majorHAnsi"/>
                <w:sz w:val="18"/>
                <w:szCs w:val="18"/>
              </w:rPr>
              <w:t>24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>, 32, 48, 64} for each SCS: 15kHz, 30kHz, 60kHz</w:t>
            </w:r>
          </w:p>
          <w:p w14:paraId="2539E570" w14:textId="77777777" w:rsidR="00235B1E" w:rsidRDefault="00235B1E" w:rsidP="00235B1E">
            <w:pPr>
              <w:pStyle w:val="3GPPText"/>
              <w:numPr>
                <w:ilvl w:val="1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FR2 bands: {1, 2, 4,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6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, 8,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12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, 16, </w:t>
            </w:r>
            <w:r w:rsidRPr="009A46A5">
              <w:rPr>
                <w:rFonts w:asciiTheme="majorHAnsi" w:hAnsiTheme="majorHAnsi" w:cstheme="majorHAnsi"/>
                <w:sz w:val="18"/>
                <w:szCs w:val="18"/>
              </w:rPr>
              <w:t>24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>, 32, 48, 64} for each SCS: 60kHz, 120kHz</w:t>
            </w:r>
          </w:p>
          <w:p w14:paraId="501EA935" w14:textId="77777777" w:rsidR="00733286" w:rsidRDefault="00733286" w:rsidP="00733286">
            <w:pPr>
              <w:pStyle w:val="3GPPText"/>
              <w:spacing w:after="0"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 w:hint="eastAsia"/>
                <w:sz w:val="18"/>
                <w:szCs w:val="18"/>
                <w:lang w:eastAsia="zh-CN"/>
              </w:rPr>
              <w:t>However 6 and 12 are not found in the existing asn.1 as below:</w:t>
            </w:r>
          </w:p>
          <w:p w14:paraId="29778D44" w14:textId="77777777" w:rsidR="00235B1E" w:rsidRPr="0055568D" w:rsidRDefault="00235B1E" w:rsidP="00235B1E">
            <w:pPr>
              <w:pStyle w:val="PL"/>
              <w:shd w:val="clear" w:color="auto" w:fill="E6E6E6"/>
            </w:pPr>
            <w:r w:rsidRPr="0055568D">
              <w:tab/>
              <w:t>maxNumOfDL-PRS-ResProcessedPerSlot-r16</w:t>
            </w:r>
            <w:r w:rsidRPr="0055568D">
              <w:tab/>
              <w:t>SEQUENCE {</w:t>
            </w:r>
          </w:p>
          <w:p w14:paraId="6A733B86" w14:textId="77777777" w:rsidR="00235B1E" w:rsidRPr="0055568D" w:rsidRDefault="00235B1E" w:rsidP="00235B1E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scs15-r16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{n1, n2, n4, n8, n16, n24, n32, n48, n64}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OPTIONAL,</w:t>
            </w:r>
          </w:p>
          <w:p w14:paraId="61BF6B01" w14:textId="77777777" w:rsidR="00235B1E" w:rsidRPr="0055568D" w:rsidRDefault="00235B1E" w:rsidP="00235B1E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scs30-r16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{n1, n2, n4, n8, n16, n24, n32, n48, n64}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OPTIONAL,</w:t>
            </w:r>
          </w:p>
          <w:p w14:paraId="0778F1B7" w14:textId="77777777" w:rsidR="00235B1E" w:rsidRPr="0055568D" w:rsidRDefault="00235B1E" w:rsidP="00235B1E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scs60-r16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{n1, n2, n4, n8, n16, n24, n32, n48, n64}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OPTIONAL,</w:t>
            </w:r>
          </w:p>
          <w:p w14:paraId="45DD9F9E" w14:textId="77777777" w:rsidR="00235B1E" w:rsidRPr="0055568D" w:rsidRDefault="00235B1E" w:rsidP="00235B1E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scs120-r16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{n1, n2, n4, n8, n16, n24, n32, n48, n64}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OPTIONAL,</w:t>
            </w:r>
          </w:p>
          <w:p w14:paraId="62415BB2" w14:textId="77777777" w:rsidR="00235B1E" w:rsidRPr="0055568D" w:rsidRDefault="00235B1E" w:rsidP="00235B1E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...</w:t>
            </w:r>
          </w:p>
          <w:p w14:paraId="006799B4" w14:textId="77777777" w:rsidR="00235B1E" w:rsidRPr="0055568D" w:rsidRDefault="00235B1E" w:rsidP="00235B1E">
            <w:pPr>
              <w:pStyle w:val="PL"/>
              <w:shd w:val="clear" w:color="auto" w:fill="E6E6E6"/>
            </w:pPr>
            <w:r w:rsidRPr="0055568D">
              <w:tab/>
              <w:t>},</w:t>
            </w:r>
          </w:p>
          <w:p w14:paraId="2180404C" w14:textId="77777777" w:rsidR="00235B1E" w:rsidRPr="00316D15" w:rsidRDefault="00235B1E" w:rsidP="00235B1E">
            <w:pPr>
              <w:pStyle w:val="CRCoverPage"/>
              <w:rPr>
                <w:lang w:val="en-US" w:eastAsia="zh-CN"/>
              </w:rPr>
            </w:pPr>
          </w:p>
          <w:p w14:paraId="502F5609" w14:textId="77777777" w:rsidR="00235B1E" w:rsidRDefault="00235B1E" w:rsidP="00235B1E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#2.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value of </w:t>
            </w:r>
            <w:r w:rsidRPr="00073F3C">
              <w:rPr>
                <w:rFonts w:hint="eastAsia"/>
                <w:i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073F3C">
              <w:rPr>
                <w:rFonts w:hint="eastAsia"/>
                <w:i/>
                <w:lang w:eastAsia="zh-CN"/>
              </w:rPr>
              <w:t>32</w:t>
            </w:r>
            <w:r>
              <w:rPr>
                <w:rFonts w:hint="eastAsia"/>
                <w:lang w:eastAsia="zh-CN"/>
              </w:rPr>
              <w:t xml:space="preserve"> in the description of </w:t>
            </w:r>
            <w:proofErr w:type="spellStart"/>
            <w:r w:rsidRPr="00073F3C">
              <w:rPr>
                <w:i/>
                <w:lang w:eastAsia="zh-CN"/>
              </w:rPr>
              <w:t>durationOfPRS</w:t>
            </w:r>
            <w:proofErr w:type="spellEnd"/>
            <w:r w:rsidRPr="00073F3C">
              <w:rPr>
                <w:i/>
                <w:lang w:eastAsia="zh-CN"/>
              </w:rPr>
              <w:t>-Processing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Pr="00073F3C">
              <w:rPr>
                <w:rFonts w:hint="eastAsia"/>
                <w:lang w:eastAsia="zh-CN"/>
              </w:rPr>
              <w:t>is missed</w:t>
            </w:r>
            <w:r>
              <w:rPr>
                <w:rFonts w:hint="eastAsia"/>
                <w:lang w:eastAsia="zh-CN"/>
              </w:rPr>
              <w:t>.</w:t>
            </w:r>
          </w:p>
          <w:p w14:paraId="430488DC" w14:textId="77777777" w:rsidR="00235B1E" w:rsidRDefault="00235B1E" w:rsidP="00235B1E">
            <w:pPr>
              <w:pStyle w:val="CRCoverPage"/>
              <w:rPr>
                <w:lang w:eastAsia="zh-CN"/>
              </w:rPr>
            </w:pPr>
          </w:p>
          <w:p w14:paraId="200347DA" w14:textId="77777777" w:rsidR="00235B1E" w:rsidRPr="00D63CD0" w:rsidRDefault="00235B1E" w:rsidP="00235B1E">
            <w:pPr>
              <w:pStyle w:val="CRCoverPage"/>
              <w:rPr>
                <w:lang w:eastAsia="zh-CN"/>
              </w:rPr>
            </w:pPr>
            <w:r w:rsidRPr="00D63CD0">
              <w:rPr>
                <w:lang w:eastAsia="zh-CN"/>
              </w:rPr>
              <w:t>R</w:t>
            </w:r>
            <w:r w:rsidRPr="00D63CD0">
              <w:rPr>
                <w:rFonts w:hint="eastAsia"/>
                <w:lang w:eastAsia="zh-CN"/>
              </w:rPr>
              <w:t>eason for change</w:t>
            </w:r>
            <w:r>
              <w:rPr>
                <w:rFonts w:hint="eastAsia"/>
                <w:lang w:eastAsia="zh-CN"/>
              </w:rPr>
              <w:t xml:space="preserve"> of </w:t>
            </w:r>
            <w:r w:rsidRPr="007B4197">
              <w:rPr>
                <w:i/>
              </w:rPr>
              <w:t>maxNrOfTRP-AcrossFreqs-r16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316D15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Pr="0055568D">
              <w:rPr>
                <w:i/>
                <w:iCs/>
                <w:noProof/>
              </w:rPr>
              <w:t>NR-DL-PRS-ResourcesCapability</w:t>
            </w:r>
            <w:r w:rsidRPr="00D63CD0"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  <w:lang w:eastAsia="zh-CN"/>
              </w:rPr>
              <w:t xml:space="preserve"> the value of 24 in </w:t>
            </w:r>
            <w:r w:rsidRPr="00D63CD0">
              <w:rPr>
                <w:lang w:eastAsia="zh-CN"/>
              </w:rPr>
              <w:t>ENUMERATED</w:t>
            </w:r>
            <w:r>
              <w:rPr>
                <w:rFonts w:hint="eastAsia"/>
                <w:lang w:eastAsia="zh-CN"/>
              </w:rPr>
              <w:t xml:space="preserve"> is missed.</w:t>
            </w:r>
          </w:p>
          <w:p w14:paraId="38E82733" w14:textId="77777777" w:rsidR="00235B1E" w:rsidRDefault="00235B1E" w:rsidP="00235B1E">
            <w:r w:rsidRPr="006870B9">
              <w:t>13. NR Positioning</w:t>
            </w:r>
            <w:r w:rsidRPr="006870B9">
              <w:tab/>
              <w:t>13-2</w:t>
            </w:r>
            <w:r w:rsidRPr="006870B9">
              <w:tab/>
              <w:t xml:space="preserve">DL PRS Resources for DL </w:t>
            </w:r>
            <w:proofErr w:type="spellStart"/>
            <w:r w:rsidRPr="006870B9">
              <w:t>AoD</w:t>
            </w:r>
            <w:proofErr w:type="spellEnd"/>
          </w:p>
          <w:p w14:paraId="3D34A16D" w14:textId="77777777" w:rsidR="00235B1E" w:rsidRPr="004A198E" w:rsidRDefault="00235B1E" w:rsidP="00235B1E">
            <w:pPr>
              <w:numPr>
                <w:ilvl w:val="0"/>
                <w:numId w:val="32"/>
              </w:numPr>
              <w:spacing w:afterLines="50" w:after="12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4A198E">
              <w:rPr>
                <w:rFonts w:asciiTheme="majorHAnsi" w:hAnsiTheme="majorHAnsi" w:cstheme="majorHAnsi"/>
                <w:sz w:val="18"/>
                <w:szCs w:val="18"/>
              </w:rPr>
              <w:t xml:space="preserve">Max number of TRPs across all positioning frequency layers per UE. </w:t>
            </w:r>
          </w:p>
          <w:p w14:paraId="27219A88" w14:textId="77777777" w:rsidR="00235B1E" w:rsidRDefault="00235B1E" w:rsidP="00235B1E">
            <w:pPr>
              <w:spacing w:afterLines="50" w:after="120"/>
              <w:jc w:val="both"/>
              <w:rPr>
                <w:rFonts w:asciiTheme="majorHAnsi" w:hAnsiTheme="majorHAnsi" w:cstheme="majorHAnsi"/>
                <w:sz w:val="18"/>
                <w:szCs w:val="18"/>
                <w:lang w:eastAsia="zh-CN"/>
              </w:rPr>
            </w:pPr>
            <w:r w:rsidRPr="004A198E">
              <w:rPr>
                <w:rFonts w:asciiTheme="majorHAnsi" w:hAnsiTheme="majorHAnsi" w:cstheme="majorHAnsi"/>
                <w:sz w:val="18"/>
                <w:szCs w:val="18"/>
              </w:rPr>
              <w:t xml:space="preserve">Values = {4, 6, 12, 16,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24</w:t>
            </w:r>
            <w:r w:rsidRPr="004A198E">
              <w:rPr>
                <w:rFonts w:asciiTheme="majorHAnsi" w:hAnsiTheme="majorHAnsi" w:cstheme="majorHAnsi"/>
                <w:sz w:val="18"/>
                <w:szCs w:val="18"/>
              </w:rPr>
              <w:t>, 32, 64, 128, 256}</w:t>
            </w:r>
          </w:p>
          <w:p w14:paraId="0B3D3F7F" w14:textId="77777777" w:rsidR="00284258" w:rsidRPr="004A198E" w:rsidRDefault="00284258" w:rsidP="00284258">
            <w:pPr>
              <w:spacing w:afterLines="50" w:after="120"/>
              <w:jc w:val="both"/>
              <w:rPr>
                <w:rFonts w:asciiTheme="majorHAnsi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sz w:val="18"/>
                <w:szCs w:val="18"/>
                <w:lang w:eastAsia="zh-CN"/>
              </w:rPr>
              <w:t>24 is not found in the existing asn.1 as below:</w:t>
            </w:r>
          </w:p>
          <w:p w14:paraId="349E3954" w14:textId="2081A7EA" w:rsidR="00235B1E" w:rsidRPr="00E52942" w:rsidRDefault="00235B1E" w:rsidP="002718D4">
            <w:pPr>
              <w:pStyle w:val="PL"/>
              <w:shd w:val="clear" w:color="auto" w:fill="E6E6E6"/>
              <w:rPr>
                <w:lang w:eastAsia="zh-CN"/>
              </w:rPr>
            </w:pPr>
            <w:r w:rsidRPr="0055568D">
              <w:tab/>
              <w:t>maxNrOfTRP-AcrossFreqs-r16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 n4, n6, n12, n16, n32, n64, n128, n256, ...},</w:t>
            </w:r>
          </w:p>
          <w:p w14:paraId="708AA7DE" w14:textId="18C9960A" w:rsidR="00A208DE" w:rsidRPr="00A3637E" w:rsidRDefault="00A208DE" w:rsidP="00235B1E">
            <w:pPr>
              <w:pStyle w:val="CRCoverPage"/>
              <w:spacing w:after="0"/>
              <w:rPr>
                <w:snapToGrid w:val="0"/>
                <w:lang w:eastAsia="zh-CN"/>
              </w:rPr>
            </w:pPr>
          </w:p>
        </w:tc>
      </w:tr>
      <w:tr w:rsidR="001E41F3" w14:paraId="4CA74D09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75CBF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A4F14" w14:textId="08DF7439" w:rsidR="00DE3F15" w:rsidRPr="00DE3F15" w:rsidRDefault="00266BCC" w:rsidP="00BB1634">
            <w:pPr>
              <w:pStyle w:val="CRCoverPage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To </w:t>
            </w:r>
            <w:r w:rsidR="00C82281">
              <w:rPr>
                <w:rFonts w:hint="eastAsia"/>
                <w:noProof/>
                <w:lang w:eastAsia="zh-CN"/>
              </w:rPr>
              <w:t>modify</w:t>
            </w:r>
            <w:r>
              <w:rPr>
                <w:noProof/>
              </w:rPr>
              <w:t xml:space="preserve"> the corresponding </w:t>
            </w:r>
            <w:r w:rsidR="00E52942">
              <w:rPr>
                <w:rFonts w:hint="eastAsia"/>
                <w:noProof/>
                <w:lang w:eastAsia="zh-CN"/>
              </w:rPr>
              <w:t xml:space="preserve">IEs </w:t>
            </w:r>
            <w:r w:rsidR="00E52942">
              <w:rPr>
                <w:noProof/>
                <w:lang w:eastAsia="zh-CN"/>
              </w:rPr>
              <w:t>and</w:t>
            </w:r>
            <w:r w:rsidR="00E5294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clarifications based on RAN1</w:t>
            </w:r>
            <w:r w:rsidR="005C59A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latest feature list in </w:t>
            </w:r>
            <w:r w:rsidR="005C59AA" w:rsidRPr="00FE514B">
              <w:rPr>
                <w:lang w:eastAsia="zh-CN"/>
              </w:rPr>
              <w:t>R1-2202763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1548"/>
              <w:gridCol w:w="5029"/>
            </w:tblGrid>
            <w:tr w:rsidR="00BB1634" w14:paraId="47897E3F" w14:textId="77777777" w:rsidTr="00355B9D">
              <w:tc>
                <w:tcPr>
                  <w:tcW w:w="1548" w:type="dxa"/>
                </w:tcPr>
                <w:p w14:paraId="0A75E9D8" w14:textId="77777777" w:rsidR="00BB1634" w:rsidRDefault="00BB1634" w:rsidP="00355B9D">
                  <w:pPr>
                    <w:pStyle w:val="EmailDiscussion2"/>
                    <w:ind w:left="0" w:firstLine="0"/>
                  </w:pPr>
                  <w:r>
                    <w:t>Feature number</w:t>
                  </w:r>
                </w:p>
              </w:tc>
              <w:tc>
                <w:tcPr>
                  <w:tcW w:w="5029" w:type="dxa"/>
                </w:tcPr>
                <w:p w14:paraId="6898C34E" w14:textId="77777777" w:rsidR="00BB1634" w:rsidRDefault="00BB1634" w:rsidP="00355B9D">
                  <w:pPr>
                    <w:pStyle w:val="EmailDiscussion2"/>
                    <w:ind w:left="0" w:firstLine="0"/>
                  </w:pPr>
                  <w:r>
                    <w:t>Field name</w:t>
                  </w:r>
                </w:p>
              </w:tc>
            </w:tr>
            <w:tr w:rsidR="00BB1634" w14:paraId="4D7C3625" w14:textId="77777777" w:rsidTr="00355B9D">
              <w:tc>
                <w:tcPr>
                  <w:tcW w:w="1548" w:type="dxa"/>
                </w:tcPr>
                <w:p w14:paraId="00BD1AD8" w14:textId="7B45D0FC" w:rsidR="00BB1634" w:rsidRPr="00AB399F" w:rsidRDefault="003A43D0" w:rsidP="00355B9D">
                  <w:pPr>
                    <w:pStyle w:val="EmailDiscussion2"/>
                    <w:ind w:left="0" w:firstLine="0"/>
                    <w:rPr>
                      <w:rFonts w:eastAsiaTheme="minorEastAsia"/>
                      <w:sz w:val="18"/>
                      <w:lang w:eastAsia="zh-CN"/>
                    </w:rPr>
                  </w:pPr>
                  <w:r w:rsidRPr="00AB399F">
                    <w:rPr>
                      <w:noProof/>
                      <w:sz w:val="18"/>
                    </w:rPr>
                    <w:t>13-1</w:t>
                  </w:r>
                </w:p>
              </w:tc>
              <w:tc>
                <w:tcPr>
                  <w:tcW w:w="5029" w:type="dxa"/>
                </w:tcPr>
                <w:p w14:paraId="4387D827" w14:textId="171AEE57" w:rsidR="00BB1634" w:rsidRPr="00B16AE6" w:rsidRDefault="00FA7E5E" w:rsidP="00B16AE6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noProof/>
                      <w:lang w:eastAsia="zh-CN"/>
                    </w:rPr>
                  </w:pPr>
                  <w:r w:rsidRPr="00D953A3">
                    <w:rPr>
                      <w:i/>
                      <w:iCs/>
                      <w:noProof/>
                    </w:rPr>
                    <w:t>NR-DL-PRS-ProcessingCapability</w:t>
                  </w:r>
                </w:p>
              </w:tc>
            </w:tr>
            <w:tr w:rsidR="00BB1634" w14:paraId="7AA1B21B" w14:textId="77777777" w:rsidTr="00355B9D">
              <w:tc>
                <w:tcPr>
                  <w:tcW w:w="1548" w:type="dxa"/>
                </w:tcPr>
                <w:p w14:paraId="31360B73" w14:textId="678FEA3B" w:rsidR="00BB1634" w:rsidRPr="00AB399F" w:rsidRDefault="00316D15" w:rsidP="00BB1634">
                  <w:pPr>
                    <w:pStyle w:val="EmailDiscussion2"/>
                    <w:ind w:left="0" w:firstLine="0"/>
                    <w:rPr>
                      <w:rFonts w:eastAsiaTheme="minorEastAsia"/>
                      <w:sz w:val="18"/>
                      <w:lang w:eastAsia="zh-CN"/>
                    </w:rPr>
                  </w:pPr>
                  <w:r w:rsidRPr="00AB399F">
                    <w:rPr>
                      <w:rFonts w:eastAsiaTheme="minorEastAsia" w:hint="eastAsia"/>
                      <w:sz w:val="18"/>
                      <w:lang w:eastAsia="zh-CN"/>
                    </w:rPr>
                    <w:t>13-2</w:t>
                  </w:r>
                </w:p>
              </w:tc>
              <w:tc>
                <w:tcPr>
                  <w:tcW w:w="5029" w:type="dxa"/>
                </w:tcPr>
                <w:p w14:paraId="285C5E7D" w14:textId="26A01D47" w:rsidR="00AC1508" w:rsidRPr="00B16AE6" w:rsidRDefault="00316D15" w:rsidP="00AB399F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55568D">
                    <w:rPr>
                      <w:i/>
                      <w:iCs/>
                      <w:noProof/>
                    </w:rPr>
                    <w:t>NR-DL-PRS-ResourcesCapability</w:t>
                  </w:r>
                </w:p>
              </w:tc>
            </w:tr>
          </w:tbl>
          <w:p w14:paraId="42CB4812" w14:textId="77777777" w:rsidR="00C65C85" w:rsidRDefault="00C65C85" w:rsidP="00C65C85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</w:p>
          <w:p w14:paraId="2FAF4280" w14:textId="77777777" w:rsidR="00C65C85" w:rsidRDefault="00C65C85" w:rsidP="00C65C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/>
              </w:rPr>
              <w:t>Impact analysis</w:t>
            </w:r>
          </w:p>
          <w:p w14:paraId="7196FBF8" w14:textId="77777777" w:rsidR="00C65C85" w:rsidRDefault="00C65C85" w:rsidP="00C65C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484D4045" w14:textId="7F9F2EDE" w:rsidR="00C65C85" w:rsidRDefault="00EE6023" w:rsidP="00C65C85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444F0A">
              <w:rPr>
                <w:lang w:eastAsia="zh-CN"/>
              </w:rPr>
              <w:t>NR SA, (NG)EN-DC, NE-DC,NR-DC</w:t>
            </w:r>
            <w:bookmarkStart w:id="1" w:name="_GoBack"/>
            <w:bookmarkEnd w:id="1"/>
          </w:p>
          <w:p w14:paraId="56A7758D" w14:textId="77777777" w:rsidR="00C65C85" w:rsidRDefault="00C65C85" w:rsidP="00C65C85">
            <w:pPr>
              <w:pStyle w:val="CRCoverPage"/>
              <w:spacing w:after="0"/>
              <w:rPr>
                <w:u w:val="single"/>
              </w:rPr>
            </w:pPr>
          </w:p>
          <w:p w14:paraId="71557DEF" w14:textId="77777777" w:rsidR="00C65C85" w:rsidRDefault="00C65C85" w:rsidP="00C65C85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77CD2040" w14:textId="77777777" w:rsidR="00C65C85" w:rsidRDefault="00C65C85" w:rsidP="00C65C85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ositioning</w:t>
            </w:r>
          </w:p>
          <w:p w14:paraId="135B1CC8" w14:textId="77777777" w:rsidR="00C65C85" w:rsidRDefault="00C65C85" w:rsidP="00C65C85">
            <w:pPr>
              <w:pStyle w:val="CRCoverPage"/>
              <w:spacing w:after="0"/>
              <w:rPr>
                <w:lang w:eastAsia="zh-CN"/>
              </w:rPr>
            </w:pPr>
          </w:p>
          <w:p w14:paraId="296BDCEE" w14:textId="77777777" w:rsidR="00C65C85" w:rsidRDefault="00C65C85" w:rsidP="00C65C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</w:rPr>
              <w:t xml:space="preserve">Inter-operability: </w:t>
            </w:r>
          </w:p>
          <w:p w14:paraId="2A0759C0" w14:textId="77777777" w:rsidR="00C65C85" w:rsidRDefault="00C65C85" w:rsidP="00C65C8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34F1">
              <w:rPr>
                <w:bCs/>
              </w:rPr>
              <w:t>If the UE implement the CR and the LMF does not, there is interoperability issue</w:t>
            </w:r>
            <w:r w:rsidRPr="00EA34F1">
              <w:rPr>
                <w:rFonts w:hint="eastAsia"/>
                <w:bCs/>
              </w:rPr>
              <w:t xml:space="preserve"> </w:t>
            </w:r>
            <w:r w:rsidRPr="00EA34F1">
              <w:rPr>
                <w:bCs/>
              </w:rPr>
              <w:t>that</w:t>
            </w:r>
            <w:r w:rsidRPr="00EA34F1"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>LMF</w:t>
            </w:r>
            <w:r w:rsidRPr="00EA34F1">
              <w:rPr>
                <w:rFonts w:hint="eastAsia"/>
                <w:bCs/>
              </w:rPr>
              <w:t xml:space="preserve"> </w:t>
            </w:r>
            <w:r w:rsidRPr="00EA34F1">
              <w:rPr>
                <w:bCs/>
              </w:rPr>
              <w:t>won't</w:t>
            </w:r>
            <w:r w:rsidRPr="00EA34F1">
              <w:rPr>
                <w:rFonts w:hint="eastAsia"/>
                <w:bCs/>
              </w:rPr>
              <w:t xml:space="preserve"> decode the message correctly.</w:t>
            </w:r>
          </w:p>
          <w:p w14:paraId="770AD292" w14:textId="77777777" w:rsidR="00C65C85" w:rsidRDefault="00C65C85" w:rsidP="00C65C85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14:paraId="31C656EC" w14:textId="7DD3AD51" w:rsidR="006A5286" w:rsidRPr="006A67D2" w:rsidRDefault="00C65C85" w:rsidP="00C65C8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EA34F1">
              <w:rPr>
                <w:bCs/>
              </w:rPr>
              <w:t>If the LMF implement the CR and the UE does not, there is</w:t>
            </w:r>
            <w:r>
              <w:rPr>
                <w:rFonts w:hint="eastAsia"/>
                <w:bCs/>
                <w:lang w:eastAsia="zh-CN"/>
              </w:rPr>
              <w:t xml:space="preserve"> no</w:t>
            </w:r>
            <w:r w:rsidRPr="00EA34F1">
              <w:rPr>
                <w:bCs/>
              </w:rPr>
              <w:t xml:space="preserve"> interoperability issue</w:t>
            </w:r>
            <w:r w:rsidRPr="00EA34F1">
              <w:rPr>
                <w:rFonts w:hint="eastAsia"/>
                <w:bCs/>
              </w:rPr>
              <w:t>.</w:t>
            </w:r>
            <w:r w:rsidR="006A5286"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E28B23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D19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73C64" w:rsidR="00BB2C18" w:rsidRDefault="000D2412" w:rsidP="00380C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capabilities of </w:t>
            </w:r>
            <w:r w:rsidRPr="00D953A3">
              <w:rPr>
                <w:i/>
                <w:iCs/>
                <w:noProof/>
              </w:rPr>
              <w:t>NR-DL-PRS-ProcessingCapability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55568D">
              <w:rPr>
                <w:i/>
                <w:iCs/>
                <w:noProof/>
              </w:rPr>
              <w:t>NR-DL-PRS-ResourcesCapability</w:t>
            </w:r>
            <w:r>
              <w:rPr>
                <w:rFonts w:hint="eastAsia"/>
                <w:noProof/>
                <w:lang w:eastAsia="zh-CN"/>
              </w:rPr>
              <w:t xml:space="preserve"> are not aligned with feature list.</w:t>
            </w:r>
          </w:p>
        </w:tc>
      </w:tr>
      <w:tr w:rsidR="001E41F3" w14:paraId="034AF533" w14:textId="77777777" w:rsidTr="007D1924">
        <w:tc>
          <w:tcPr>
            <w:tcW w:w="2694" w:type="dxa"/>
            <w:gridSpan w:val="2"/>
          </w:tcPr>
          <w:p w14:paraId="39D9EB5B" w14:textId="1950FA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D19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72EA1" w:rsidR="001E41F3" w:rsidRDefault="00B85562" w:rsidP="007D1F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6.4.3</w:t>
            </w:r>
          </w:p>
        </w:tc>
      </w:tr>
      <w:tr w:rsidR="001E41F3" w14:paraId="56E1E6C3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46C6B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0014BE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8AEFD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D19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05EC9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D19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D19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8E0F4" w14:textId="77777777" w:rsidR="005C4559" w:rsidRDefault="005C4559" w:rsidP="005C455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2" w:name="_Toc37681235"/>
      <w:bookmarkStart w:id="3" w:name="_Toc46486809"/>
      <w:bookmarkStart w:id="4" w:name="_Toc52547154"/>
      <w:bookmarkStart w:id="5" w:name="_Toc52547684"/>
      <w:bookmarkStart w:id="6" w:name="_Toc52548214"/>
      <w:bookmarkStart w:id="7" w:name="_Toc52548744"/>
      <w:bookmarkStart w:id="8" w:name="_Toc100881514"/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B1C6576" w14:textId="77777777" w:rsidR="00B85562" w:rsidRPr="00D953A3" w:rsidRDefault="00B85562" w:rsidP="00B85562">
      <w:pPr>
        <w:pStyle w:val="3"/>
      </w:pPr>
      <w:bookmarkStart w:id="9" w:name="_Toc27765178"/>
      <w:bookmarkStart w:id="10" w:name="_Toc37680845"/>
      <w:bookmarkStart w:id="11" w:name="_Toc46486416"/>
      <w:bookmarkStart w:id="12" w:name="_Toc52546761"/>
      <w:bookmarkStart w:id="13" w:name="_Toc52547291"/>
      <w:bookmarkStart w:id="14" w:name="_Toc52547821"/>
      <w:bookmarkStart w:id="15" w:name="_Toc52548351"/>
      <w:bookmarkStart w:id="16" w:name="_Toc109215333"/>
      <w:bookmarkEnd w:id="2"/>
      <w:bookmarkEnd w:id="3"/>
      <w:bookmarkEnd w:id="4"/>
      <w:bookmarkEnd w:id="5"/>
      <w:bookmarkEnd w:id="6"/>
      <w:bookmarkEnd w:id="7"/>
      <w:bookmarkEnd w:id="8"/>
      <w:r w:rsidRPr="00D953A3">
        <w:t>6.4.3</w:t>
      </w:r>
      <w:r w:rsidRPr="00D953A3">
        <w:tab/>
        <w:t>Common NR Positioning</w:t>
      </w:r>
      <w:bookmarkEnd w:id="9"/>
      <w:r w:rsidRPr="00D953A3">
        <w:t xml:space="preserve"> Information Elements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6B6D5308" w14:textId="77777777" w:rsidR="00B85562" w:rsidRDefault="00B85562" w:rsidP="00B85562">
      <w:pPr>
        <w:rPr>
          <w:highlight w:val="yellow"/>
        </w:rPr>
      </w:pPr>
    </w:p>
    <w:p w14:paraId="5C173AB6" w14:textId="77777777" w:rsidR="00B85562" w:rsidRDefault="00B85562" w:rsidP="00B85562">
      <w:pPr>
        <w:rPr>
          <w:lang w:eastAsia="zh-CN"/>
        </w:rPr>
      </w:pPr>
      <w:r w:rsidRPr="00DA7090">
        <w:rPr>
          <w:highlight w:val="yellow"/>
        </w:rPr>
        <w:t>/**Skip unrelated parts**/</w:t>
      </w:r>
    </w:p>
    <w:p w14:paraId="42B70F05" w14:textId="77777777" w:rsidR="009A0D6D" w:rsidRPr="00D953A3" w:rsidRDefault="009A0D6D" w:rsidP="009A0D6D">
      <w:pPr>
        <w:pStyle w:val="4"/>
        <w:rPr>
          <w:i/>
          <w:iCs/>
          <w:noProof/>
        </w:rPr>
      </w:pPr>
      <w:bookmarkStart w:id="17" w:name="_Toc46486422"/>
      <w:bookmarkStart w:id="18" w:name="_Toc52546767"/>
      <w:bookmarkStart w:id="19" w:name="_Toc52547297"/>
      <w:bookmarkStart w:id="20" w:name="_Toc52547827"/>
      <w:bookmarkStart w:id="21" w:name="_Toc52548357"/>
      <w:bookmarkStart w:id="22" w:name="_Toc109215347"/>
      <w:r w:rsidRPr="00D953A3">
        <w:rPr>
          <w:i/>
          <w:iCs/>
        </w:rPr>
        <w:t>–</w:t>
      </w:r>
      <w:r w:rsidRPr="00D953A3">
        <w:rPr>
          <w:i/>
          <w:iCs/>
        </w:rPr>
        <w:tab/>
      </w:r>
      <w:r w:rsidRPr="00D953A3">
        <w:rPr>
          <w:i/>
          <w:iCs/>
          <w:noProof/>
        </w:rPr>
        <w:t>NR-DL-PRS-ProcessingCapability</w:t>
      </w:r>
      <w:bookmarkEnd w:id="17"/>
      <w:bookmarkEnd w:id="18"/>
      <w:bookmarkEnd w:id="19"/>
      <w:bookmarkEnd w:id="20"/>
      <w:bookmarkEnd w:id="21"/>
      <w:bookmarkEnd w:id="22"/>
    </w:p>
    <w:p w14:paraId="03C813C7" w14:textId="77777777" w:rsidR="009A0D6D" w:rsidRPr="00D953A3" w:rsidRDefault="009A0D6D" w:rsidP="009A0D6D">
      <w:pPr>
        <w:keepLines/>
        <w:rPr>
          <w:lang w:eastAsia="zh-CN"/>
        </w:rPr>
      </w:pPr>
      <w:r w:rsidRPr="00D953A3">
        <w:t xml:space="preserve">The IE </w:t>
      </w:r>
      <w:r w:rsidRPr="00D953A3">
        <w:rPr>
          <w:i/>
          <w:noProof/>
        </w:rPr>
        <w:t xml:space="preserve">NR-DL-PRS-ProcessingCapability </w:t>
      </w:r>
      <w:r w:rsidRPr="00D953A3">
        <w:rPr>
          <w:noProof/>
        </w:rPr>
        <w:t xml:space="preserve">defines the common DL-PRS Processing capability. </w:t>
      </w:r>
      <w:r w:rsidRPr="00D953A3">
        <w:t xml:space="preserve">In the case </w:t>
      </w:r>
      <w:r w:rsidRPr="00D953A3">
        <w:rPr>
          <w:lang w:eastAsia="zh-CN"/>
        </w:rPr>
        <w:t xml:space="preserve">of capabilities for multiple NR positioning methods are provided, the </w:t>
      </w:r>
      <w:r w:rsidRPr="00D953A3">
        <w:t xml:space="preserve">IE </w:t>
      </w:r>
      <w:r w:rsidRPr="00D953A3">
        <w:rPr>
          <w:i/>
          <w:noProof/>
        </w:rPr>
        <w:t xml:space="preserve">NR-DL-PRS-ProcessingCapability </w:t>
      </w:r>
      <w:r w:rsidRPr="00D953A3">
        <w:rPr>
          <w:iCs/>
          <w:noProof/>
        </w:rPr>
        <w:t>applies across the NR positioning methods</w:t>
      </w:r>
      <w:r w:rsidRPr="00D953A3">
        <w:rPr>
          <w:lang w:eastAsia="zh-CN"/>
        </w:rPr>
        <w:t xml:space="preserve"> and the target device shall indicate the same values for the capabilities in IEs </w:t>
      </w:r>
      <w:r w:rsidRPr="00D953A3">
        <w:rPr>
          <w:i/>
          <w:iCs/>
          <w:lang w:eastAsia="zh-CN"/>
        </w:rPr>
        <w:t>NR-DL-TDOA-</w:t>
      </w:r>
      <w:proofErr w:type="spellStart"/>
      <w:r w:rsidRPr="00D953A3">
        <w:rPr>
          <w:i/>
          <w:iCs/>
          <w:lang w:eastAsia="zh-CN"/>
        </w:rPr>
        <w:t>ProvideCapabilities</w:t>
      </w:r>
      <w:proofErr w:type="spellEnd"/>
      <w:r w:rsidRPr="00D953A3">
        <w:rPr>
          <w:lang w:eastAsia="zh-CN"/>
        </w:rPr>
        <w:t xml:space="preserve">, </w:t>
      </w:r>
      <w:r w:rsidRPr="00D953A3">
        <w:rPr>
          <w:i/>
          <w:iCs/>
          <w:lang w:eastAsia="zh-CN"/>
        </w:rPr>
        <w:t>NR-DL-</w:t>
      </w:r>
      <w:proofErr w:type="spellStart"/>
      <w:r w:rsidRPr="00D953A3">
        <w:rPr>
          <w:i/>
          <w:iCs/>
          <w:lang w:eastAsia="zh-CN"/>
        </w:rPr>
        <w:t>AoD</w:t>
      </w:r>
      <w:proofErr w:type="spellEnd"/>
      <w:r w:rsidRPr="00D953A3">
        <w:rPr>
          <w:i/>
          <w:iCs/>
          <w:lang w:eastAsia="zh-CN"/>
        </w:rPr>
        <w:t>-</w:t>
      </w:r>
      <w:proofErr w:type="spellStart"/>
      <w:r w:rsidRPr="00D953A3">
        <w:rPr>
          <w:i/>
          <w:iCs/>
          <w:lang w:eastAsia="zh-CN"/>
        </w:rPr>
        <w:t>ProvideCapabilities</w:t>
      </w:r>
      <w:proofErr w:type="spellEnd"/>
      <w:r w:rsidRPr="00D953A3">
        <w:rPr>
          <w:lang w:eastAsia="zh-CN"/>
        </w:rPr>
        <w:t xml:space="preserve">, and </w:t>
      </w:r>
      <w:r w:rsidRPr="00D953A3">
        <w:rPr>
          <w:i/>
          <w:iCs/>
          <w:lang w:eastAsia="zh-CN"/>
        </w:rPr>
        <w:t>NR-Multi-RTT-</w:t>
      </w:r>
      <w:proofErr w:type="spellStart"/>
      <w:r w:rsidRPr="00D953A3">
        <w:rPr>
          <w:i/>
          <w:iCs/>
          <w:lang w:eastAsia="zh-CN"/>
        </w:rPr>
        <w:t>ProvideCapabilities</w:t>
      </w:r>
      <w:proofErr w:type="spellEnd"/>
      <w:r w:rsidRPr="00D953A3">
        <w:rPr>
          <w:lang w:eastAsia="zh-CN"/>
        </w:rPr>
        <w:t>.</w:t>
      </w:r>
    </w:p>
    <w:p w14:paraId="2DAB6E6B" w14:textId="77777777" w:rsidR="009A0D6D" w:rsidRPr="00D953A3" w:rsidRDefault="009A0D6D" w:rsidP="009A0D6D">
      <w:pPr>
        <w:keepLines/>
      </w:pPr>
      <w:r w:rsidRPr="00D953A3">
        <w:t xml:space="preserve">The </w:t>
      </w:r>
      <w:r w:rsidRPr="00D953A3">
        <w:rPr>
          <w:i/>
        </w:rPr>
        <w:t>PRS-</w:t>
      </w:r>
      <w:proofErr w:type="spellStart"/>
      <w:r w:rsidRPr="00D953A3">
        <w:rPr>
          <w:i/>
        </w:rPr>
        <w:t>ProcessingCapabilityPerBand</w:t>
      </w:r>
      <w:proofErr w:type="spellEnd"/>
      <w:r w:rsidRPr="00D953A3"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24B7D065" w14:textId="77777777" w:rsidR="009A0D6D" w:rsidRPr="00D953A3" w:rsidRDefault="009A0D6D" w:rsidP="009A0D6D">
      <w:pPr>
        <w:pStyle w:val="PL"/>
        <w:shd w:val="clear" w:color="auto" w:fill="E6E6E6"/>
      </w:pPr>
      <w:r w:rsidRPr="00D953A3">
        <w:t>-- ASN1START</w:t>
      </w:r>
    </w:p>
    <w:p w14:paraId="3AC27E25" w14:textId="77777777" w:rsidR="009A0D6D" w:rsidRPr="00D953A3" w:rsidRDefault="009A0D6D" w:rsidP="009A0D6D">
      <w:pPr>
        <w:pStyle w:val="PL"/>
        <w:shd w:val="clear" w:color="auto" w:fill="E6E6E6"/>
        <w:rPr>
          <w:snapToGrid w:val="0"/>
        </w:rPr>
      </w:pPr>
    </w:p>
    <w:p w14:paraId="526E27E8" w14:textId="77777777" w:rsidR="009A0D6D" w:rsidRPr="00D953A3" w:rsidRDefault="009A0D6D" w:rsidP="009A0D6D">
      <w:pPr>
        <w:pStyle w:val="PL"/>
        <w:shd w:val="clear" w:color="auto" w:fill="E6E6E6"/>
      </w:pPr>
      <w:r w:rsidRPr="00D953A3">
        <w:t>NR-DL-PRS-ProcessingCapability-r16 ::= SEQUENCE {</w:t>
      </w:r>
    </w:p>
    <w:p w14:paraId="66FDE0A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prs-ProcessingCapabilityBandList-r16</w:t>
      </w:r>
      <w:r w:rsidRPr="00D953A3">
        <w:tab/>
        <w:t>SEQUENCE (SIZE (1..nrMaxBands-r16)) OF</w:t>
      </w:r>
    </w:p>
    <w:p w14:paraId="34A01354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PRS-ProcessingCapabilityPerBand-r16,</w:t>
      </w:r>
    </w:p>
    <w:p w14:paraId="7C123AE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maxSupportedFreqLayers-r16</w:t>
      </w:r>
      <w:r w:rsidRPr="00D953A3">
        <w:tab/>
      </w:r>
      <w:r w:rsidRPr="00D953A3">
        <w:tab/>
      </w:r>
      <w:r w:rsidRPr="00D953A3">
        <w:tab/>
      </w:r>
      <w:r w:rsidRPr="00D953A3">
        <w:tab/>
        <w:t>INTEGER (1..4),</w:t>
      </w:r>
    </w:p>
    <w:p w14:paraId="6269C0D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simulLTE-NR-PRS-r16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supported }</w:t>
      </w:r>
      <w:r w:rsidRPr="00D953A3">
        <w:tab/>
      </w:r>
      <w:r w:rsidRPr="00D953A3">
        <w:tab/>
        <w:t>OPTIONAL,</w:t>
      </w:r>
    </w:p>
    <w:p w14:paraId="0E1923E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...,</w:t>
      </w:r>
    </w:p>
    <w:p w14:paraId="7581FB5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[[</w:t>
      </w:r>
    </w:p>
    <w:p w14:paraId="16938CC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>
        <w:t>dummy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m1, m2, ... }</w:t>
      </w:r>
      <w:r w:rsidRPr="00D953A3">
        <w:tab/>
      </w:r>
      <w:r w:rsidRPr="00D953A3">
        <w:tab/>
        <w:t>OPTIONAL</w:t>
      </w:r>
    </w:p>
    <w:p w14:paraId="358C57E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]]</w:t>
      </w:r>
    </w:p>
    <w:p w14:paraId="6414254F" w14:textId="77777777" w:rsidR="009A0D6D" w:rsidRPr="00D953A3" w:rsidRDefault="009A0D6D" w:rsidP="009A0D6D">
      <w:pPr>
        <w:pStyle w:val="PL"/>
        <w:shd w:val="clear" w:color="auto" w:fill="E6E6E6"/>
      </w:pPr>
      <w:r w:rsidRPr="00D953A3">
        <w:t>}</w:t>
      </w:r>
    </w:p>
    <w:p w14:paraId="73E827FB" w14:textId="77777777" w:rsidR="009A0D6D" w:rsidRPr="00D953A3" w:rsidRDefault="009A0D6D" w:rsidP="009A0D6D">
      <w:pPr>
        <w:pStyle w:val="PL"/>
        <w:shd w:val="clear" w:color="auto" w:fill="E6E6E6"/>
      </w:pPr>
    </w:p>
    <w:p w14:paraId="2C52B1AF" w14:textId="77777777" w:rsidR="009A0D6D" w:rsidRPr="00D953A3" w:rsidRDefault="009A0D6D" w:rsidP="009A0D6D">
      <w:pPr>
        <w:pStyle w:val="PL"/>
        <w:shd w:val="clear" w:color="auto" w:fill="E6E6E6"/>
      </w:pPr>
      <w:r w:rsidRPr="00D953A3">
        <w:t>PRS-ProcessingCapabilityPerBand-r16 ::= SEQUENCE {</w:t>
      </w:r>
    </w:p>
    <w:p w14:paraId="7B7756D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freqBandIndicatorNR-r16</w:t>
      </w:r>
      <w:r w:rsidRPr="00D953A3">
        <w:tab/>
      </w:r>
      <w:r w:rsidRPr="00D953A3">
        <w:tab/>
      </w:r>
      <w:r w:rsidRPr="00D953A3">
        <w:tab/>
      </w:r>
      <w:r w:rsidRPr="00D953A3">
        <w:tab/>
        <w:t>FreqBandIndicatorNR-r16,</w:t>
      </w:r>
    </w:p>
    <w:p w14:paraId="2C4AA4BC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supportedBandwidthPRS-r16</w:t>
      </w:r>
      <w:r w:rsidRPr="00D953A3">
        <w:tab/>
      </w:r>
      <w:r w:rsidRPr="00D953A3">
        <w:tab/>
      </w:r>
      <w:r w:rsidRPr="00D953A3">
        <w:tab/>
        <w:t>CHOICE {</w:t>
      </w:r>
    </w:p>
    <w:p w14:paraId="469E901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fr1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{mhz5, mhz10, mhz20, mhz40,</w:t>
      </w:r>
    </w:p>
    <w:p w14:paraId="4C0AD3B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mhz50, mhz80, mhz100},</w:t>
      </w:r>
    </w:p>
    <w:p w14:paraId="5668FC0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fr2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{mhz50, mhz100, mhz200, mhz400},</w:t>
      </w:r>
    </w:p>
    <w:p w14:paraId="14989B1E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3D837ED4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},</w:t>
      </w:r>
    </w:p>
    <w:p w14:paraId="78A555F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dl-PRS-BufferType-r16</w:t>
      </w:r>
      <w:r w:rsidRPr="00D953A3">
        <w:tab/>
      </w:r>
      <w:r w:rsidRPr="00D953A3">
        <w:tab/>
        <w:t xml:space="preserve"> </w:t>
      </w:r>
      <w:r w:rsidRPr="00D953A3">
        <w:tab/>
      </w:r>
      <w:r w:rsidRPr="00D953A3">
        <w:tab/>
        <w:t>ENUMERATED {type1, type2, ...},</w:t>
      </w:r>
    </w:p>
    <w:p w14:paraId="79DEF0F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durationOfPRS-Processing-r16</w:t>
      </w:r>
      <w:r w:rsidRPr="00D953A3">
        <w:tab/>
      </w:r>
      <w:r w:rsidRPr="00D953A3">
        <w:tab/>
        <w:t>SEQUENCE {</w:t>
      </w:r>
    </w:p>
    <w:p w14:paraId="78CF1BA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durationOfPRS-ProcessingSymbols-r16</w:t>
      </w:r>
      <w:r w:rsidRPr="00D953A3">
        <w:tab/>
        <w:t>ENUMERATED {nDot125, nDot25, nDot5, n1,</w:t>
      </w:r>
    </w:p>
    <w:p w14:paraId="3C64D379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n2, n4, n6, n8, n12, n16, n20, n25,</w:t>
      </w:r>
    </w:p>
    <w:p w14:paraId="0311A1E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n30, n32, n35, n40, n45, n50},</w:t>
      </w:r>
    </w:p>
    <w:p w14:paraId="567CBF5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durationOfPRS-ProcessingSymbolsInEveryTms-r16</w:t>
      </w:r>
      <w:r w:rsidRPr="00D953A3">
        <w:tab/>
      </w:r>
    </w:p>
    <w:p w14:paraId="0AC5045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{n8, n16, n20, n30, n40, n80,</w:t>
      </w:r>
    </w:p>
    <w:p w14:paraId="43451E2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n160,n320, n640, n1280},</w:t>
      </w:r>
    </w:p>
    <w:p w14:paraId="4DA2AB1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748B556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},</w:t>
      </w:r>
    </w:p>
    <w:p w14:paraId="2058DA9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maxNumOfDL-PRS-ResProcessedPerSlot-r16</w:t>
      </w:r>
      <w:r w:rsidRPr="00D953A3">
        <w:tab/>
        <w:t>SEQUENCE {</w:t>
      </w:r>
    </w:p>
    <w:p w14:paraId="0BC5A759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scs15-r16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38B1BD6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5BCCC0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scs30-r16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06EAE7D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CCC82F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scs60-r16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4CC8F42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44A6AE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scs120-r16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n8, n16, n24, n32,</w:t>
      </w:r>
    </w:p>
    <w:p w14:paraId="45F33239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 xml:space="preserve"> n48, n64}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39EEB19B" w14:textId="12BAB6AD" w:rsidR="00A5407D" w:rsidRDefault="009A0D6D" w:rsidP="00A5407D">
      <w:pPr>
        <w:pStyle w:val="PL"/>
        <w:shd w:val="clear" w:color="auto" w:fill="E6E6E6"/>
        <w:rPr>
          <w:ins w:id="23" w:author="CATT" w:date="2022-10-31T15:25:00Z"/>
        </w:rPr>
      </w:pPr>
      <w:r w:rsidRPr="00D953A3">
        <w:tab/>
      </w:r>
      <w:r w:rsidRPr="00D953A3">
        <w:tab/>
        <w:t>...</w:t>
      </w:r>
      <w:ins w:id="24" w:author="CATT" w:date="2022-10-31T15:25:00Z">
        <w:r w:rsidR="00A5407D">
          <w:t>,</w:t>
        </w:r>
      </w:ins>
    </w:p>
    <w:p w14:paraId="15204C8C" w14:textId="77777777" w:rsidR="00A5407D" w:rsidRDefault="00A5407D" w:rsidP="00A5407D">
      <w:pPr>
        <w:pStyle w:val="PL"/>
        <w:shd w:val="clear" w:color="auto" w:fill="E6E6E6"/>
        <w:rPr>
          <w:ins w:id="25" w:author="CATT" w:date="2022-10-31T15:25:00Z"/>
        </w:rPr>
      </w:pPr>
      <w:ins w:id="26" w:author="CATT" w:date="2022-10-31T15:25:00Z">
        <w:r>
          <w:tab/>
        </w:r>
        <w:r>
          <w:tab/>
          <w:t>[[</w:t>
        </w:r>
      </w:ins>
    </w:p>
    <w:p w14:paraId="6C6666E5" w14:textId="2CBEB5F1" w:rsidR="00EB08BB" w:rsidRDefault="008855C8" w:rsidP="00EB08BB">
      <w:pPr>
        <w:pStyle w:val="PL"/>
        <w:shd w:val="clear" w:color="auto" w:fill="E6E6E6"/>
        <w:rPr>
          <w:ins w:id="27" w:author="CATT" w:date="2022-10-31T15:25:00Z"/>
        </w:rPr>
      </w:pPr>
      <w:ins w:id="28" w:author="CATT" w:date="2022-10-31T15:25:00Z">
        <w:r>
          <w:tab/>
        </w:r>
      </w:ins>
      <w:ins w:id="29" w:author="CATT" w:date="2022-11-02T14:11:00Z">
        <w:r w:rsidR="00EB08BB">
          <w:rPr>
            <w:rFonts w:hint="eastAsia"/>
            <w:lang w:eastAsia="zh-CN"/>
          </w:rPr>
          <w:tab/>
        </w:r>
      </w:ins>
      <w:ins w:id="30" w:author="CATT" w:date="2022-10-31T15:25:00Z">
        <w:r w:rsidR="00EB08BB">
          <w:t>scs15-v1</w:t>
        </w:r>
      </w:ins>
      <w:ins w:id="31" w:author="CATT" w:date="2022-10-31T16:58:00Z">
        <w:r w:rsidR="00EB08BB">
          <w:rPr>
            <w:rFonts w:hint="eastAsia"/>
            <w:lang w:eastAsia="zh-CN"/>
          </w:rPr>
          <w:t>6</w:t>
        </w:r>
      </w:ins>
      <w:ins w:id="32" w:author="CATT" w:date="2022-11-02T14:05:00Z">
        <w:r w:rsidR="00EB08BB">
          <w:rPr>
            <w:rFonts w:hint="eastAsia"/>
            <w:lang w:eastAsia="zh-CN"/>
          </w:rPr>
          <w:t>xy</w:t>
        </w:r>
      </w:ins>
      <w:ins w:id="33" w:author="CATT" w:date="2022-10-31T15:25:00Z">
        <w:r w:rsidR="00EB08BB">
          <w:tab/>
        </w:r>
        <w:r w:rsidR="00EB08BB">
          <w:tab/>
        </w:r>
        <w:r w:rsidR="00EB08BB">
          <w:tab/>
        </w:r>
        <w:r w:rsidR="00EB08BB">
          <w:tab/>
        </w:r>
        <w:r w:rsidR="00EB08BB">
          <w:tab/>
        </w:r>
        <w:r w:rsidR="00EB08BB">
          <w:tab/>
        </w:r>
        <w:r w:rsidR="00EB08BB">
          <w:tab/>
        </w:r>
      </w:ins>
      <w:ins w:id="34" w:author="CATT" w:date="2022-11-02T14:05:00Z">
        <w:r w:rsidR="00EB08BB">
          <w:rPr>
            <w:rFonts w:hint="eastAsia"/>
            <w:lang w:eastAsia="zh-CN"/>
          </w:rPr>
          <w:tab/>
        </w:r>
      </w:ins>
      <w:ins w:id="35" w:author="CATT" w:date="2022-10-31T15:25:00Z">
        <w:r w:rsidR="00EB08BB">
          <w:t>ENUMERATED {n6, n12}</w:t>
        </w:r>
        <w:r w:rsidR="00EB08BB">
          <w:tab/>
        </w:r>
        <w:r w:rsidR="00EB08BB">
          <w:tab/>
        </w:r>
        <w:r w:rsidR="00EB08BB">
          <w:tab/>
        </w:r>
        <w:r w:rsidR="00EB08BB">
          <w:tab/>
        </w:r>
        <w:r w:rsidR="00EB08BB">
          <w:tab/>
          <w:t>OPTIONAL,</w:t>
        </w:r>
      </w:ins>
    </w:p>
    <w:p w14:paraId="2F8651AF" w14:textId="77777777" w:rsidR="00EB08BB" w:rsidRDefault="00EB08BB" w:rsidP="00EB08BB">
      <w:pPr>
        <w:pStyle w:val="PL"/>
        <w:shd w:val="clear" w:color="auto" w:fill="E6E6E6"/>
        <w:rPr>
          <w:ins w:id="36" w:author="CATT" w:date="2022-10-31T15:25:00Z"/>
        </w:rPr>
      </w:pPr>
      <w:ins w:id="37" w:author="CATT" w:date="2022-10-31T15:25:00Z">
        <w:r>
          <w:tab/>
        </w:r>
        <w:r>
          <w:tab/>
          <w:t>scs30-v1</w:t>
        </w:r>
      </w:ins>
      <w:ins w:id="38" w:author="CATT" w:date="2022-10-31T16:58:00Z">
        <w:r>
          <w:rPr>
            <w:rFonts w:hint="eastAsia"/>
            <w:lang w:eastAsia="zh-CN"/>
          </w:rPr>
          <w:t>6</w:t>
        </w:r>
      </w:ins>
      <w:ins w:id="39" w:author="CATT" w:date="2022-11-02T14:06:00Z">
        <w:r>
          <w:rPr>
            <w:rFonts w:hint="eastAsia"/>
            <w:lang w:eastAsia="zh-CN"/>
          </w:rPr>
          <w:t>xy</w:t>
        </w:r>
      </w:ins>
      <w:ins w:id="40" w:author="CATT" w:date="2022-10-31T15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1" w:author="CATT" w:date="2022-11-02T14:06:00Z">
        <w:r>
          <w:rPr>
            <w:rFonts w:hint="eastAsia"/>
            <w:lang w:eastAsia="zh-CN"/>
          </w:rPr>
          <w:tab/>
        </w:r>
      </w:ins>
      <w:ins w:id="42" w:author="CATT" w:date="2022-10-31T15:25:00Z">
        <w:r>
          <w:t>ENUMERATED {n6, n12}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4EF86F07" w14:textId="77777777" w:rsidR="00EB08BB" w:rsidRDefault="00EB08BB" w:rsidP="00EB08BB">
      <w:pPr>
        <w:pStyle w:val="PL"/>
        <w:shd w:val="clear" w:color="auto" w:fill="E6E6E6"/>
        <w:rPr>
          <w:ins w:id="43" w:author="CATT" w:date="2022-10-31T15:25:00Z"/>
        </w:rPr>
      </w:pPr>
      <w:ins w:id="44" w:author="CATT" w:date="2022-10-31T15:25:00Z">
        <w:r>
          <w:tab/>
        </w:r>
        <w:r>
          <w:tab/>
          <w:t>scs60-v1</w:t>
        </w:r>
      </w:ins>
      <w:ins w:id="45" w:author="CATT" w:date="2022-10-31T16:58:00Z">
        <w:r>
          <w:rPr>
            <w:rFonts w:hint="eastAsia"/>
            <w:lang w:eastAsia="zh-CN"/>
          </w:rPr>
          <w:t>6</w:t>
        </w:r>
      </w:ins>
      <w:ins w:id="46" w:author="CATT" w:date="2022-11-02T14:06:00Z">
        <w:r>
          <w:rPr>
            <w:rFonts w:hint="eastAsia"/>
            <w:lang w:eastAsia="zh-CN"/>
          </w:rPr>
          <w:t>xy</w:t>
        </w:r>
      </w:ins>
      <w:ins w:id="47" w:author="CATT" w:date="2022-10-31T15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8" w:author="CATT" w:date="2022-11-02T14:07:00Z">
        <w:r>
          <w:rPr>
            <w:rFonts w:hint="eastAsia"/>
            <w:lang w:eastAsia="zh-CN"/>
          </w:rPr>
          <w:tab/>
        </w:r>
      </w:ins>
      <w:ins w:id="49" w:author="CATT" w:date="2022-10-31T15:25:00Z">
        <w:r>
          <w:t>ENUMERATED {n6, n12}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BC8522F" w14:textId="77777777" w:rsidR="00EB08BB" w:rsidRDefault="00EB08BB" w:rsidP="00EB08BB">
      <w:pPr>
        <w:pStyle w:val="PL"/>
        <w:shd w:val="clear" w:color="auto" w:fill="E6E6E6"/>
        <w:rPr>
          <w:ins w:id="50" w:author="CATT" w:date="2022-10-31T15:26:00Z"/>
          <w:lang w:eastAsia="zh-CN"/>
        </w:rPr>
      </w:pPr>
      <w:ins w:id="51" w:author="CATT" w:date="2022-10-31T15:25:00Z">
        <w:r>
          <w:tab/>
        </w:r>
        <w:r>
          <w:tab/>
          <w:t>scs120-v1</w:t>
        </w:r>
      </w:ins>
      <w:ins w:id="52" w:author="CATT" w:date="2022-10-31T16:58:00Z">
        <w:r>
          <w:rPr>
            <w:rFonts w:hint="eastAsia"/>
            <w:lang w:eastAsia="zh-CN"/>
          </w:rPr>
          <w:t>6</w:t>
        </w:r>
      </w:ins>
      <w:ins w:id="53" w:author="CATT" w:date="2022-11-02T14:06:00Z">
        <w:r>
          <w:rPr>
            <w:rFonts w:hint="eastAsia"/>
            <w:lang w:eastAsia="zh-CN"/>
          </w:rPr>
          <w:t>xy</w:t>
        </w:r>
      </w:ins>
      <w:ins w:id="54" w:author="CATT" w:date="2022-10-31T15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55" w:author="CATT" w:date="2022-11-02T14:07:00Z">
        <w:r>
          <w:rPr>
            <w:rFonts w:hint="eastAsia"/>
            <w:lang w:eastAsia="zh-CN"/>
          </w:rPr>
          <w:tab/>
        </w:r>
      </w:ins>
      <w:ins w:id="56" w:author="CATT" w:date="2022-10-31T15:25:00Z">
        <w:r>
          <w:t>ENUMERATED {n6, n12}</w:t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5EC6E5B0" w14:textId="56894D46" w:rsidR="00A5407D" w:rsidRPr="00D953A3" w:rsidRDefault="00A5407D" w:rsidP="00EB08BB">
      <w:pPr>
        <w:pStyle w:val="PL"/>
        <w:shd w:val="clear" w:color="auto" w:fill="E6E6E6"/>
        <w:rPr>
          <w:lang w:eastAsia="zh-CN"/>
        </w:rPr>
      </w:pPr>
      <w:ins w:id="57" w:author="CATT" w:date="2022-10-31T15:26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]]</w:t>
        </w:r>
      </w:ins>
    </w:p>
    <w:p w14:paraId="650E5D5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},</w:t>
      </w:r>
    </w:p>
    <w:p w14:paraId="7320606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...,</w:t>
      </w:r>
    </w:p>
    <w:p w14:paraId="3C1FEC7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[[</w:t>
      </w:r>
    </w:p>
    <w:p w14:paraId="2FBEA9C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supportedDL-PRS-ProcessingSamples</w:t>
      </w:r>
      <w:r>
        <w:t>-RRC-CONNECTED</w:t>
      </w:r>
      <w:r w:rsidRPr="00D953A3">
        <w:t>-r17</w:t>
      </w:r>
      <w:r w:rsidRPr="00D953A3">
        <w:tab/>
        <w:t>ENUMERATED { supported }</w:t>
      </w:r>
      <w:r w:rsidRPr="00D953A3">
        <w:tab/>
      </w:r>
      <w:r w:rsidRPr="00D953A3">
        <w:tab/>
        <w:t>OPTIONAL,</w:t>
      </w:r>
    </w:p>
    <w:p w14:paraId="408330D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prs-ProcessingWindowType1A-r17</w:t>
      </w:r>
      <w:r w:rsidRPr="00D953A3">
        <w:tab/>
      </w:r>
      <w:r w:rsidRPr="00D953A3">
        <w:tab/>
      </w:r>
      <w:r w:rsidRPr="00D953A3">
        <w:tab/>
        <w:t>ENUMERATED { option1, option2, option3}</w:t>
      </w:r>
      <w:r w:rsidRPr="00D953A3">
        <w:tab/>
      </w:r>
      <w:r w:rsidRPr="00D953A3">
        <w:tab/>
        <w:t>OPTIONAL,</w:t>
      </w:r>
    </w:p>
    <w:p w14:paraId="03F6BA1A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prs-ProcessingWindowType1B-r17</w:t>
      </w:r>
      <w:r w:rsidRPr="00D953A3">
        <w:tab/>
      </w:r>
      <w:r w:rsidRPr="00D953A3">
        <w:tab/>
      </w:r>
      <w:r w:rsidRPr="00D953A3">
        <w:tab/>
        <w:t>ENUMERATED { option1, option2, option3}</w:t>
      </w:r>
      <w:r w:rsidRPr="00D953A3">
        <w:tab/>
      </w:r>
      <w:r w:rsidRPr="00D953A3">
        <w:tab/>
        <w:t>OPTIONAL,</w:t>
      </w:r>
    </w:p>
    <w:p w14:paraId="2B4E17D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prs-ProcessingWindowType2-r17</w:t>
      </w:r>
      <w:r w:rsidRPr="00D953A3">
        <w:tab/>
      </w:r>
      <w:r w:rsidRPr="00D953A3">
        <w:tab/>
      </w:r>
      <w:r w:rsidRPr="00D953A3">
        <w:tab/>
        <w:t>ENUMERATED { option1, option2, option3}</w:t>
      </w:r>
      <w:r w:rsidRPr="00D953A3">
        <w:tab/>
      </w:r>
      <w:r w:rsidRPr="00D953A3">
        <w:tab/>
        <w:t>OPTIONAL,</w:t>
      </w:r>
    </w:p>
    <w:p w14:paraId="6DF4726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prs-ProcessingCapabilityOutsideMGinPPW-r17</w:t>
      </w:r>
    </w:p>
    <w:p w14:paraId="55D5020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SEQUENCE (SIZE(1..3)) OF</w:t>
      </w:r>
    </w:p>
    <w:p w14:paraId="67BC8E8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PRS-ProcessingCapabilityOutsideMGinPPWperType-r17</w:t>
      </w:r>
    </w:p>
    <w:p w14:paraId="47B3C64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6CA5C5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dl-PRS-BufferType-RRC-Inactive-r17</w:t>
      </w:r>
      <w:r w:rsidRPr="00D953A3">
        <w:tab/>
      </w:r>
      <w:r w:rsidRPr="00D953A3">
        <w:tab/>
        <w:t>ENUMERATED { type1, type2, ... }</w:t>
      </w:r>
      <w:r w:rsidRPr="00D953A3">
        <w:tab/>
      </w:r>
      <w:r w:rsidRPr="00D953A3">
        <w:tab/>
      </w:r>
      <w:r w:rsidRPr="00D953A3">
        <w:tab/>
        <w:t>OPTIONAL,</w:t>
      </w:r>
    </w:p>
    <w:p w14:paraId="2C4591E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durationOfPRS-Processing-RRC-Inactive-r17</w:t>
      </w:r>
      <w:r w:rsidRPr="00D953A3">
        <w:tab/>
        <w:t>SEQUENCE {</w:t>
      </w:r>
    </w:p>
    <w:p w14:paraId="03FB476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durationOfPRS-ProcessingSymbols-r17</w:t>
      </w:r>
      <w:r w:rsidRPr="00D953A3">
        <w:tab/>
      </w:r>
      <w:r w:rsidRPr="00D953A3">
        <w:tab/>
      </w:r>
      <w:r w:rsidRPr="00D953A3">
        <w:tab/>
        <w:t>ENUMERATED {nDot125, nDot25, nDot5, n1,</w:t>
      </w:r>
    </w:p>
    <w:p w14:paraId="59EDFC6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n2, n4, n6, n8, n12, n16, n20, n25,</w:t>
      </w:r>
    </w:p>
    <w:p w14:paraId="19F8BCA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n30, n32, n35, n40, n45, n50},</w:t>
      </w:r>
    </w:p>
    <w:p w14:paraId="766B411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durationOfPRS-ProcessingSymbolsInEveryTms-r17</w:t>
      </w:r>
    </w:p>
    <w:p w14:paraId="0BAC0B8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{n8, n16, n20, n30, n40, n80,</w:t>
      </w:r>
    </w:p>
    <w:p w14:paraId="62443374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n160,n320, n640, n1280},</w:t>
      </w:r>
    </w:p>
    <w:p w14:paraId="6D76E66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05728BB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665994F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maxNumOfDL-PRS-ResProcessedPerSlot-RRC-Inactive-r17</w:t>
      </w:r>
      <w:r w:rsidRPr="00D953A3">
        <w:tab/>
        <w:t>SEQUENCE {</w:t>
      </w:r>
    </w:p>
    <w:p w14:paraId="52B7324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scs15-r17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5910D20A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556BA5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scs30-r17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1B36E33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23B6649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scs60-r17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273E62AE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F5C74E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scs120-r17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 n16, n24,</w:t>
      </w:r>
    </w:p>
    <w:p w14:paraId="38FE2EB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n32, n48, n64}</w:t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0A52158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0A1135CA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149340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>
        <w:t>supportedLowerRxBeamSweepingFactor-FR2-r17</w:t>
      </w:r>
      <w:r w:rsidRPr="00D953A3">
        <w:tab/>
        <w:t>ENUMERATED { n1, n2, n4, n6 }</w:t>
      </w:r>
      <w:r w:rsidRPr="00D953A3">
        <w:tab/>
      </w:r>
      <w:r w:rsidRPr="00D953A3">
        <w:tab/>
      </w:r>
      <w:r w:rsidRPr="00D953A3">
        <w:tab/>
        <w:t>OPTIONAL</w:t>
      </w:r>
    </w:p>
    <w:p w14:paraId="005D48AF" w14:textId="77777777" w:rsidR="009A0D6D" w:rsidRDefault="009A0D6D" w:rsidP="009A0D6D">
      <w:pPr>
        <w:pStyle w:val="PL"/>
        <w:shd w:val="clear" w:color="auto" w:fill="E6E6E6"/>
      </w:pPr>
      <w:r w:rsidRPr="00D953A3">
        <w:tab/>
        <w:t>]]</w:t>
      </w:r>
      <w:r>
        <w:t>,</w:t>
      </w:r>
    </w:p>
    <w:p w14:paraId="15BA2324" w14:textId="77777777" w:rsidR="009A0D6D" w:rsidRDefault="009A0D6D" w:rsidP="009A0D6D">
      <w:pPr>
        <w:pStyle w:val="PL"/>
        <w:shd w:val="clear" w:color="auto" w:fill="E6E6E6"/>
      </w:pPr>
      <w:r>
        <w:tab/>
        <w:t>[[</w:t>
      </w:r>
    </w:p>
    <w:p w14:paraId="20E2CD16" w14:textId="41D3B675" w:rsidR="009A0D6D" w:rsidRDefault="009A0D6D" w:rsidP="009A0D6D">
      <w:pPr>
        <w:pStyle w:val="PL"/>
        <w:shd w:val="clear" w:color="auto" w:fill="E6E6E6"/>
        <w:rPr>
          <w:lang w:eastAsia="zh-CN"/>
        </w:rPr>
      </w:pPr>
      <w:r>
        <w:tab/>
        <w:t>supportedDL-PRS-ProcessingSamples-RRC-Inactive-r17</w:t>
      </w:r>
      <w:r>
        <w:tab/>
        <w:t>ENUMERATED { supported }</w:t>
      </w:r>
      <w:r>
        <w:tab/>
      </w:r>
      <w:r>
        <w:tab/>
        <w:t>OPTIONAL</w:t>
      </w:r>
    </w:p>
    <w:p w14:paraId="500763BA" w14:textId="59B8C6C7" w:rsidR="006A0601" w:rsidRPr="00D953A3" w:rsidRDefault="009A0D6D" w:rsidP="009A0D6D">
      <w:pPr>
        <w:pStyle w:val="PL"/>
        <w:shd w:val="clear" w:color="auto" w:fill="E6E6E6"/>
        <w:rPr>
          <w:lang w:eastAsia="zh-CN"/>
        </w:rPr>
      </w:pPr>
      <w:r>
        <w:tab/>
        <w:t>]]</w:t>
      </w:r>
    </w:p>
    <w:p w14:paraId="072AE233" w14:textId="77777777" w:rsidR="009A0D6D" w:rsidRPr="00D953A3" w:rsidRDefault="009A0D6D" w:rsidP="009A0D6D">
      <w:pPr>
        <w:pStyle w:val="PL"/>
        <w:shd w:val="clear" w:color="auto" w:fill="E6E6E6"/>
      </w:pPr>
      <w:r w:rsidRPr="00D953A3">
        <w:t>}</w:t>
      </w:r>
    </w:p>
    <w:p w14:paraId="13346B30" w14:textId="77777777" w:rsidR="009A0D6D" w:rsidRPr="00D953A3" w:rsidRDefault="009A0D6D" w:rsidP="009A0D6D">
      <w:pPr>
        <w:pStyle w:val="PL"/>
        <w:shd w:val="clear" w:color="auto" w:fill="E6E6E6"/>
      </w:pPr>
    </w:p>
    <w:p w14:paraId="5D00CDCD" w14:textId="77777777" w:rsidR="009A0D6D" w:rsidRPr="00D953A3" w:rsidRDefault="009A0D6D" w:rsidP="009A0D6D">
      <w:pPr>
        <w:pStyle w:val="PL"/>
        <w:shd w:val="clear" w:color="auto" w:fill="E6E6E6"/>
      </w:pPr>
      <w:bookmarkStart w:id="58" w:name="_Hlk103845317"/>
      <w:r w:rsidRPr="00D953A3">
        <w:t>PRS-ProcessingCapabilityOutsideMGinPPWperType-r17</w:t>
      </w:r>
      <w:bookmarkEnd w:id="58"/>
      <w:r w:rsidRPr="00D953A3">
        <w:t xml:space="preserve"> ::= SEQUENCE {</w:t>
      </w:r>
    </w:p>
    <w:p w14:paraId="02E4289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prsProcessingType-r17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type1A, type1B, type2 },</w:t>
      </w:r>
    </w:p>
    <w:p w14:paraId="05F6BB2C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ppw-dl-PRS-BufferType-r17</w:t>
      </w:r>
      <w:r w:rsidRPr="00D953A3">
        <w:tab/>
      </w:r>
      <w:r w:rsidRPr="00D953A3">
        <w:tab/>
        <w:t xml:space="preserve"> </w:t>
      </w:r>
      <w:r w:rsidRPr="00D953A3">
        <w:tab/>
      </w:r>
      <w:r w:rsidRPr="00D953A3">
        <w:tab/>
      </w:r>
      <w:r w:rsidRPr="00D953A3">
        <w:tab/>
        <w:t>ENUMERATED { type1, type2, ... },</w:t>
      </w:r>
    </w:p>
    <w:p w14:paraId="657739F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ppw-durationOfPRS-Processing1-r17</w:t>
      </w:r>
      <w:r w:rsidRPr="00D953A3">
        <w:tab/>
      </w:r>
      <w:r w:rsidRPr="00D953A3">
        <w:tab/>
      </w:r>
      <w:r w:rsidRPr="00D953A3">
        <w:tab/>
        <w:t>SEQUENCE {</w:t>
      </w:r>
    </w:p>
    <w:p w14:paraId="29F68A72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ppw-durationOfPRS-ProcessingSymbolsN-r17</w:t>
      </w:r>
    </w:p>
    <w:p w14:paraId="7229F69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msDot125, msDot25, msDot5, ms1, ms2, ms4,</w:t>
      </w:r>
    </w:p>
    <w:p w14:paraId="4EE56A5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ms6, ms8, ms12, ms16, ms20, ms25, ms30, ms32, ms35,</w:t>
      </w:r>
    </w:p>
    <w:p w14:paraId="522CD4D5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ms40, ms45, ms50 },</w:t>
      </w:r>
    </w:p>
    <w:p w14:paraId="1CEDD1B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ppw-durationOfPRS-ProcessingSymbolsT-r17</w:t>
      </w:r>
    </w:p>
    <w:p w14:paraId="6A920C6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ms1, ms2, ms4, ms8, ms16, ms20, ms30, ms40, ms80,</w:t>
      </w:r>
    </w:p>
    <w:p w14:paraId="7FF29F7C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ms160, ms320, ms640, ms1280 }</w:t>
      </w:r>
    </w:p>
    <w:p w14:paraId="19DD509C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5A6A2E3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ppw-durationOfPRS-Processing2-r17</w:t>
      </w:r>
      <w:r w:rsidRPr="00D953A3">
        <w:tab/>
      </w:r>
      <w:r w:rsidRPr="00D953A3">
        <w:tab/>
      </w:r>
      <w:r w:rsidRPr="00D953A3">
        <w:tab/>
        <w:t>SEQUENCE {</w:t>
      </w:r>
    </w:p>
    <w:p w14:paraId="367AC62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ppw-durationOfPRS-ProcessingSymbolsN2-r17</w:t>
      </w:r>
    </w:p>
    <w:p w14:paraId="1F106A1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msDot125, msDot25, msDot5, ms1, ms2, ms3, ms4, ms5,</w:t>
      </w:r>
    </w:p>
    <w:p w14:paraId="53C19B8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ms6, ms8, ms12 },</w:t>
      </w:r>
    </w:p>
    <w:p w14:paraId="4577D72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ppw-durationOfPRS-ProcessingSymbolsT2-r17</w:t>
      </w:r>
    </w:p>
    <w:p w14:paraId="218659A6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ms4, ms5, ms6, ms8 }</w:t>
      </w:r>
    </w:p>
    <w:p w14:paraId="3A2A04A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901623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ppw-maxNumOfDL-PRS-ResProcessedPerSlot-r17</w:t>
      </w:r>
      <w:r w:rsidRPr="00D953A3">
        <w:tab/>
        <w:t>SEQUENCE {</w:t>
      </w:r>
    </w:p>
    <w:p w14:paraId="4521D93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scs15-r17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3E97930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57EFA71D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1FEAF940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scs30-r17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1468CD7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139E1C94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33BB19E8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scs60-r17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2BDD9F5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7036A01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7AA7E013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scs120-r17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ENUMERATED {n1, n2, n4, n6, n8, n12,</w:t>
      </w:r>
    </w:p>
    <w:p w14:paraId="154C3DC1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n16, n24, n32, n48, n64 }</w:t>
      </w:r>
    </w:p>
    <w:p w14:paraId="28E9CA8A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2C0BD72B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</w:r>
      <w:r w:rsidRPr="00D953A3">
        <w:tab/>
        <w:t>...</w:t>
      </w:r>
    </w:p>
    <w:p w14:paraId="5D4A4797" w14:textId="77777777" w:rsidR="009A0D6D" w:rsidRPr="00D953A3" w:rsidRDefault="009A0D6D" w:rsidP="009A0D6D">
      <w:pPr>
        <w:pStyle w:val="PL"/>
        <w:shd w:val="clear" w:color="auto" w:fill="E6E6E6"/>
      </w:pPr>
      <w:r w:rsidRPr="00D953A3">
        <w:tab/>
        <w:t>},</w:t>
      </w:r>
    </w:p>
    <w:p w14:paraId="05A943D3" w14:textId="77777777" w:rsidR="009A0D6D" w:rsidRDefault="009A0D6D" w:rsidP="009A0D6D">
      <w:pPr>
        <w:pStyle w:val="PL"/>
        <w:shd w:val="clear" w:color="auto" w:fill="E6E6E6"/>
      </w:pPr>
      <w:r w:rsidRPr="00D953A3">
        <w:tab/>
        <w:t>...</w:t>
      </w:r>
      <w:r>
        <w:t>,</w:t>
      </w:r>
    </w:p>
    <w:p w14:paraId="499BB292" w14:textId="77777777" w:rsidR="009A0D6D" w:rsidRDefault="009A0D6D" w:rsidP="009A0D6D">
      <w:pPr>
        <w:pStyle w:val="PL"/>
        <w:shd w:val="clear" w:color="auto" w:fill="E6E6E6"/>
      </w:pPr>
      <w:r>
        <w:tab/>
        <w:t>[[</w:t>
      </w:r>
    </w:p>
    <w:p w14:paraId="751E585D" w14:textId="77777777" w:rsidR="009A0D6D" w:rsidRDefault="009A0D6D" w:rsidP="009A0D6D">
      <w:pPr>
        <w:pStyle w:val="PL"/>
        <w:shd w:val="clear" w:color="auto" w:fill="E6E6E6"/>
      </w:pPr>
      <w:r>
        <w:tab/>
        <w:t>ppw-maxNumOfDL-Bandwidth-r17</w:t>
      </w:r>
      <w:r>
        <w:tab/>
      </w:r>
      <w:r>
        <w:tab/>
        <w:t>CHOICE {</w:t>
      </w:r>
    </w:p>
    <w:p w14:paraId="2830D302" w14:textId="77777777" w:rsidR="009A0D6D" w:rsidRDefault="009A0D6D" w:rsidP="009A0D6D">
      <w:pPr>
        <w:pStyle w:val="PL"/>
        <w:shd w:val="clear" w:color="auto" w:fill="E6E6E6"/>
      </w:pPr>
      <w:r>
        <w:tab/>
      </w:r>
      <w:r>
        <w:tab/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{mhz5, mhz10, mhz20, mhz40,</w:t>
      </w:r>
    </w:p>
    <w:p w14:paraId="741BCADE" w14:textId="77777777" w:rsidR="009A0D6D" w:rsidRDefault="009A0D6D" w:rsidP="009A0D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mhz50, mhz80, mhz100},</w:t>
      </w:r>
    </w:p>
    <w:p w14:paraId="69428A00" w14:textId="77777777" w:rsidR="009A0D6D" w:rsidRDefault="009A0D6D" w:rsidP="009A0D6D">
      <w:pPr>
        <w:pStyle w:val="PL"/>
        <w:shd w:val="clear" w:color="auto" w:fill="E6E6E6"/>
      </w:pPr>
      <w:r>
        <w:tab/>
      </w:r>
      <w:r>
        <w:tab/>
        <w:t>fr2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{mhz50, mhz100, mhz200, mhz400}</w:t>
      </w:r>
    </w:p>
    <w:p w14:paraId="38B51CA9" w14:textId="77777777" w:rsidR="009A0D6D" w:rsidRDefault="009A0D6D" w:rsidP="009A0D6D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17194023" w14:textId="77777777" w:rsidR="009A0D6D" w:rsidRPr="00D953A3" w:rsidRDefault="009A0D6D" w:rsidP="009A0D6D">
      <w:pPr>
        <w:pStyle w:val="PL"/>
        <w:shd w:val="clear" w:color="auto" w:fill="E6E6E6"/>
      </w:pPr>
      <w:r>
        <w:tab/>
        <w:t>]]</w:t>
      </w:r>
    </w:p>
    <w:p w14:paraId="3EBE2FCB" w14:textId="77777777" w:rsidR="009A0D6D" w:rsidRPr="00D953A3" w:rsidRDefault="009A0D6D" w:rsidP="009A0D6D">
      <w:pPr>
        <w:pStyle w:val="PL"/>
        <w:shd w:val="clear" w:color="auto" w:fill="E6E6E6"/>
      </w:pPr>
      <w:r w:rsidRPr="00D953A3">
        <w:t>}</w:t>
      </w:r>
    </w:p>
    <w:p w14:paraId="213C579D" w14:textId="77777777" w:rsidR="009A0D6D" w:rsidRPr="00D953A3" w:rsidRDefault="009A0D6D" w:rsidP="009A0D6D">
      <w:pPr>
        <w:pStyle w:val="PL"/>
        <w:shd w:val="clear" w:color="auto" w:fill="E6E6E6"/>
      </w:pPr>
    </w:p>
    <w:p w14:paraId="22F9E5D9" w14:textId="77777777" w:rsidR="009A0D6D" w:rsidRPr="00D953A3" w:rsidRDefault="009A0D6D" w:rsidP="009A0D6D">
      <w:pPr>
        <w:pStyle w:val="PL"/>
        <w:shd w:val="clear" w:color="auto" w:fill="E6E6E6"/>
      </w:pPr>
      <w:r w:rsidRPr="00D953A3">
        <w:t>-- ASN1STOP</w:t>
      </w:r>
    </w:p>
    <w:p w14:paraId="67F37811" w14:textId="77777777" w:rsidR="009A0D6D" w:rsidRPr="00D953A3" w:rsidRDefault="009A0D6D" w:rsidP="009A0D6D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A6B97" w:rsidRPr="0055568D" w14:paraId="146F207C" w14:textId="77777777" w:rsidTr="00063AA1">
        <w:trPr>
          <w:cantSplit/>
          <w:tblHeader/>
        </w:trPr>
        <w:tc>
          <w:tcPr>
            <w:tcW w:w="9639" w:type="dxa"/>
          </w:tcPr>
          <w:p w14:paraId="5BC44A9C" w14:textId="77777777" w:rsidR="003A6B97" w:rsidRPr="0055568D" w:rsidRDefault="003A6B97" w:rsidP="00063AA1">
            <w:pPr>
              <w:pStyle w:val="TAH"/>
              <w:keepNext w:val="0"/>
              <w:keepLines w:val="0"/>
              <w:widowControl w:val="0"/>
            </w:pPr>
            <w:r w:rsidRPr="0055568D">
              <w:rPr>
                <w:i/>
              </w:rPr>
              <w:t>NR-DL-PRS-</w:t>
            </w:r>
            <w:proofErr w:type="spellStart"/>
            <w:r w:rsidRPr="0055568D">
              <w:rPr>
                <w:i/>
              </w:rPr>
              <w:t>ProcessingCapability</w:t>
            </w:r>
            <w:proofErr w:type="spellEnd"/>
            <w:r w:rsidRPr="0055568D">
              <w:rPr>
                <w:i/>
              </w:rPr>
              <w:t xml:space="preserve"> </w:t>
            </w:r>
            <w:r w:rsidRPr="0055568D">
              <w:rPr>
                <w:iCs/>
                <w:noProof/>
              </w:rPr>
              <w:t>field descriptions</w:t>
            </w:r>
          </w:p>
        </w:tc>
      </w:tr>
      <w:tr w:rsidR="003A6B97" w:rsidRPr="0055568D" w14:paraId="5D64BCE7" w14:textId="77777777" w:rsidTr="00063AA1">
        <w:trPr>
          <w:cantSplit/>
        </w:trPr>
        <w:tc>
          <w:tcPr>
            <w:tcW w:w="9639" w:type="dxa"/>
          </w:tcPr>
          <w:p w14:paraId="063DF869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maxSupportedFreqLayers</w:t>
            </w:r>
          </w:p>
          <w:p w14:paraId="126F92F0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</w:pPr>
            <w:r w:rsidRPr="0055568D">
              <w:t>Indicates the maximum number of positioning frequency layers supported by UE.</w:t>
            </w:r>
          </w:p>
        </w:tc>
      </w:tr>
      <w:tr w:rsidR="003A6B97" w:rsidRPr="0055568D" w14:paraId="2132094D" w14:textId="77777777" w:rsidTr="00063AA1">
        <w:trPr>
          <w:cantSplit/>
        </w:trPr>
        <w:tc>
          <w:tcPr>
            <w:tcW w:w="9639" w:type="dxa"/>
          </w:tcPr>
          <w:p w14:paraId="7CAFE133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simulLTE-NR-PRS</w:t>
            </w:r>
          </w:p>
          <w:p w14:paraId="025F6854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t>Indicates whether the UE supports parallel processing of LTE PRS and NR PRS.</w:t>
            </w:r>
          </w:p>
        </w:tc>
      </w:tr>
      <w:tr w:rsidR="003A6B97" w:rsidRPr="0055568D" w14:paraId="5B6E2656" w14:textId="77777777" w:rsidTr="00063AA1">
        <w:trPr>
          <w:cantSplit/>
        </w:trPr>
        <w:tc>
          <w:tcPr>
            <w:tcW w:w="9639" w:type="dxa"/>
          </w:tcPr>
          <w:p w14:paraId="179B9DF4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b/>
                <w:i/>
                <w:noProof/>
              </w:rPr>
              <w:t>dummy</w:t>
            </w:r>
          </w:p>
          <w:p w14:paraId="48074EFD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t>This field is not used in the specification. If received it shall be ignored by the receiver.</w:t>
            </w:r>
          </w:p>
        </w:tc>
      </w:tr>
      <w:tr w:rsidR="003A6B97" w:rsidRPr="0055568D" w14:paraId="06C65E6B" w14:textId="77777777" w:rsidTr="00063AA1">
        <w:trPr>
          <w:cantSplit/>
        </w:trPr>
        <w:tc>
          <w:tcPr>
            <w:tcW w:w="9639" w:type="dxa"/>
          </w:tcPr>
          <w:p w14:paraId="2BC196B2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supportedBandwidthPRS</w:t>
            </w:r>
          </w:p>
          <w:p w14:paraId="3CBF0241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t>Indicates the maximum number of DL-PRS bandwidth in MHz, which is supported and reported by UE.</w:t>
            </w:r>
          </w:p>
        </w:tc>
      </w:tr>
      <w:tr w:rsidR="003A6B97" w:rsidRPr="0055568D" w14:paraId="34DDA5F3" w14:textId="77777777" w:rsidTr="00063AA1">
        <w:trPr>
          <w:cantSplit/>
        </w:trPr>
        <w:tc>
          <w:tcPr>
            <w:tcW w:w="9639" w:type="dxa"/>
          </w:tcPr>
          <w:p w14:paraId="0320EA71" w14:textId="77777777" w:rsidR="003A6B97" w:rsidRPr="0055568D" w:rsidRDefault="003A6B97" w:rsidP="00063AA1">
            <w:pPr>
              <w:pStyle w:val="TAL"/>
              <w:rPr>
                <w:b/>
                <w:i/>
                <w:szCs w:val="22"/>
              </w:rPr>
            </w:pPr>
            <w:r w:rsidRPr="0055568D">
              <w:rPr>
                <w:b/>
                <w:i/>
              </w:rPr>
              <w:t>dl-PRS-</w:t>
            </w:r>
            <w:proofErr w:type="spellStart"/>
            <w:r w:rsidRPr="0055568D">
              <w:rPr>
                <w:b/>
                <w:i/>
              </w:rPr>
              <w:t>BufferType</w:t>
            </w:r>
            <w:proofErr w:type="spellEnd"/>
          </w:p>
          <w:p w14:paraId="20CEB40A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rFonts w:cs="Arial"/>
                <w:szCs w:val="22"/>
              </w:rPr>
              <w:t>Indicates</w:t>
            </w:r>
            <w:r w:rsidRPr="0055568D">
              <w:rPr>
                <w:rFonts w:cs="Arial"/>
                <w:b/>
                <w:i/>
                <w:szCs w:val="22"/>
              </w:rPr>
              <w:t xml:space="preserve"> </w:t>
            </w:r>
            <w:r w:rsidRPr="0055568D">
              <w:rPr>
                <w:rFonts w:cs="Arial"/>
                <w:szCs w:val="18"/>
              </w:rPr>
              <w:t xml:space="preserve">DL-PRS buffering capability. Value </w:t>
            </w:r>
            <w:r w:rsidRPr="0055568D">
              <w:rPr>
                <w:rFonts w:cs="Arial"/>
                <w:i/>
                <w:szCs w:val="18"/>
              </w:rPr>
              <w:t>type1</w:t>
            </w:r>
            <w:r w:rsidRPr="0055568D">
              <w:rPr>
                <w:rFonts w:cs="Arial"/>
                <w:szCs w:val="18"/>
              </w:rPr>
              <w:t xml:space="preserve"> indicates sub-slot/symbol level buffering and value </w:t>
            </w:r>
            <w:r w:rsidRPr="0055568D">
              <w:rPr>
                <w:rFonts w:cs="Arial"/>
                <w:i/>
                <w:szCs w:val="18"/>
              </w:rPr>
              <w:t>type2</w:t>
            </w:r>
            <w:r w:rsidRPr="0055568D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3A6B97" w:rsidRPr="0055568D" w14:paraId="367864D7" w14:textId="77777777" w:rsidTr="00063AA1">
        <w:trPr>
          <w:cantSplit/>
        </w:trPr>
        <w:tc>
          <w:tcPr>
            <w:tcW w:w="9639" w:type="dxa"/>
          </w:tcPr>
          <w:p w14:paraId="36341C3E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durationOfPRS-Processing</w:t>
            </w:r>
          </w:p>
          <w:p w14:paraId="082C3C83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55568D">
              <w:t xml:space="preserve">Indicates the duration </w:t>
            </w:r>
            <w:r w:rsidRPr="0055568D">
              <w:rPr>
                <w:i/>
                <w:iCs/>
              </w:rPr>
              <w:t xml:space="preserve">N </w:t>
            </w:r>
            <w:r w:rsidRPr="0055568D">
              <w:t xml:space="preserve">of DL-PRS symbols in units of </w:t>
            </w:r>
            <w:proofErr w:type="spellStart"/>
            <w:r w:rsidRPr="0055568D">
              <w:t>ms</w:t>
            </w:r>
            <w:proofErr w:type="spellEnd"/>
            <w:r w:rsidRPr="0055568D">
              <w:t xml:space="preserve"> a UE can process every T </w:t>
            </w:r>
            <w:proofErr w:type="spellStart"/>
            <w:r w:rsidRPr="0055568D">
              <w:t>ms</w:t>
            </w:r>
            <w:proofErr w:type="spellEnd"/>
            <w:r w:rsidRPr="0055568D">
              <w:t xml:space="preserve"> assuming maximum DL-PRS bandwidth provided in </w:t>
            </w:r>
            <w:proofErr w:type="spellStart"/>
            <w:r w:rsidRPr="0055568D">
              <w:rPr>
                <w:i/>
                <w:iCs/>
              </w:rPr>
              <w:t>supportedBandwidthPRS</w:t>
            </w:r>
            <w:proofErr w:type="spellEnd"/>
            <w:r w:rsidRPr="0055568D">
              <w:t xml:space="preserve"> and comprises the following subfields:</w:t>
            </w:r>
          </w:p>
          <w:p w14:paraId="241A13BB" w14:textId="38312F3E" w:rsidR="003A6B97" w:rsidRPr="0055568D" w:rsidRDefault="003A6B97" w:rsidP="00063AA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55568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</w:t>
            </w:r>
            <w:ins w:id="59" w:author="CATT" w:date="2022-10-31T15:42:00Z">
              <w:r w:rsidR="00063AA1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6, </w:t>
              </w:r>
            </w:ins>
            <w:r w:rsidRPr="0055568D">
              <w:rPr>
                <w:rFonts w:ascii="Arial" w:hAnsi="Arial"/>
                <w:snapToGrid w:val="0"/>
                <w:sz w:val="18"/>
              </w:rPr>
              <w:t xml:space="preserve">8, 12, 16, 20, 25, 30, </w:t>
            </w:r>
            <w:ins w:id="60" w:author="CATT" w:date="2022-10-31T15:42:00Z">
              <w:r w:rsidR="00063AA1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32, </w:t>
              </w:r>
            </w:ins>
            <w:r w:rsidRPr="0055568D">
              <w:rPr>
                <w:rFonts w:ascii="Arial" w:hAnsi="Arial"/>
                <w:snapToGrid w:val="0"/>
                <w:sz w:val="18"/>
              </w:rPr>
              <w:t xml:space="preserve">35, 40, 45, 50 </w:t>
            </w:r>
            <w:proofErr w:type="spellStart"/>
            <w:r w:rsidRPr="0055568D">
              <w:rPr>
                <w:rFonts w:ascii="Arial" w:hAnsi="Arial"/>
                <w:snapToGrid w:val="0"/>
                <w:sz w:val="18"/>
              </w:rPr>
              <w:t>ms.</w:t>
            </w:r>
            <w:proofErr w:type="spellEnd"/>
          </w:p>
          <w:p w14:paraId="1773B1DF" w14:textId="77777777" w:rsidR="003A6B97" w:rsidRPr="0055568D" w:rsidRDefault="003A6B97" w:rsidP="00063AA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55568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55568D">
              <w:rPr>
                <w:rFonts w:ascii="Arial" w:hAnsi="Arial"/>
                <w:snapToGrid w:val="0"/>
                <w:sz w:val="18"/>
              </w:rPr>
              <w:t>ms.</w:t>
            </w:r>
            <w:proofErr w:type="spellEnd"/>
          </w:p>
          <w:p w14:paraId="4C7B6FAF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snapToGrid w:val="0"/>
              </w:rPr>
              <w:t>See NOTE.</w:t>
            </w:r>
          </w:p>
        </w:tc>
      </w:tr>
      <w:tr w:rsidR="003A6B97" w:rsidRPr="0055568D" w14:paraId="12A5776A" w14:textId="77777777" w:rsidTr="00063AA1">
        <w:trPr>
          <w:cantSplit/>
        </w:trPr>
        <w:tc>
          <w:tcPr>
            <w:tcW w:w="9639" w:type="dxa"/>
          </w:tcPr>
          <w:p w14:paraId="43C164E5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maxNumOfDL-PRS-ResProcessedPerSlot</w:t>
            </w:r>
          </w:p>
          <w:p w14:paraId="6D488865" w14:textId="77777777" w:rsidR="003A6B97" w:rsidRPr="0055568D" w:rsidRDefault="003A6B97" w:rsidP="00063AA1">
            <w:pPr>
              <w:pStyle w:val="TAL"/>
              <w:widowControl w:val="0"/>
              <w:rPr>
                <w:b/>
                <w:i/>
                <w:noProof/>
              </w:rPr>
            </w:pPr>
            <w:r w:rsidRPr="0055568D"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3A6B97" w:rsidRPr="0055568D" w14:paraId="036E6AEC" w14:textId="77777777" w:rsidTr="00063AA1">
        <w:trPr>
          <w:cantSplit/>
        </w:trPr>
        <w:tc>
          <w:tcPr>
            <w:tcW w:w="9639" w:type="dxa"/>
          </w:tcPr>
          <w:p w14:paraId="70E2E68F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55568D">
              <w:rPr>
                <w:b/>
                <w:bCs/>
                <w:i/>
                <w:iCs/>
              </w:rPr>
              <w:t>supportedDL</w:t>
            </w:r>
            <w:proofErr w:type="spellEnd"/>
            <w:r w:rsidRPr="0055568D">
              <w:rPr>
                <w:b/>
                <w:bCs/>
                <w:i/>
                <w:iCs/>
              </w:rPr>
              <w:t>-PRS-</w:t>
            </w:r>
            <w:proofErr w:type="spellStart"/>
            <w:r w:rsidRPr="0055568D">
              <w:rPr>
                <w:b/>
                <w:bCs/>
                <w:i/>
                <w:iCs/>
              </w:rPr>
              <w:t>ProcessingSamples</w:t>
            </w:r>
            <w:proofErr w:type="spellEnd"/>
            <w:r w:rsidRPr="0055568D">
              <w:rPr>
                <w:b/>
                <w:bCs/>
                <w:i/>
                <w:iCs/>
              </w:rPr>
              <w:t>-RRC-CONNECTED</w:t>
            </w:r>
          </w:p>
          <w:p w14:paraId="4BB3FFF9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</w:pPr>
            <w:r w:rsidRPr="0055568D">
              <w:t xml:space="preserve">Indicates the UE capability for support of measurements based on measuring M=1 or M=2 (instances) of a DL-PRS Resource Set. The UE can include this field only if the UE supports </w:t>
            </w:r>
            <w:proofErr w:type="spellStart"/>
            <w:r w:rsidRPr="0055568D">
              <w:rPr>
                <w:i/>
                <w:iCs/>
              </w:rPr>
              <w:t>prs-ProcessingCapabilityBandList</w:t>
            </w:r>
            <w:proofErr w:type="spellEnd"/>
            <w:r w:rsidRPr="0055568D">
              <w:t>. Otherwise, the UE does not include this field.</w:t>
            </w:r>
          </w:p>
          <w:p w14:paraId="536FCF3E" w14:textId="77777777" w:rsidR="003A6B97" w:rsidRPr="0055568D" w:rsidRDefault="003A6B97" w:rsidP="00063AA1">
            <w:pPr>
              <w:pStyle w:val="TAN"/>
              <w:rPr>
                <w:b/>
                <w:i/>
                <w:noProof/>
              </w:rPr>
            </w:pPr>
            <w:r w:rsidRPr="0055568D">
              <w:rPr>
                <w:snapToGrid w:val="0"/>
              </w:rPr>
              <w:t>NOTE:</w:t>
            </w:r>
            <w:r w:rsidRPr="0055568D">
              <w:tab/>
            </w:r>
            <w:r w:rsidRPr="0055568D">
              <w:rPr>
                <w:snapToGrid w:val="0"/>
              </w:rPr>
              <w:t>This</w:t>
            </w:r>
            <w:r w:rsidRPr="0055568D">
              <w:t xml:space="preserve"> feature is supported for both UE-assisted and UE based positioning.</w:t>
            </w:r>
          </w:p>
        </w:tc>
      </w:tr>
      <w:tr w:rsidR="003A6B97" w:rsidRPr="0055568D" w14:paraId="7DCF92FA" w14:textId="77777777" w:rsidTr="00063AA1">
        <w:trPr>
          <w:cantSplit/>
        </w:trPr>
        <w:tc>
          <w:tcPr>
            <w:tcW w:w="9639" w:type="dxa"/>
          </w:tcPr>
          <w:p w14:paraId="3E089AB4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b/>
                <w:bCs/>
                <w:i/>
                <w:iCs/>
              </w:rPr>
              <w:t>prs-ProcessingWindowType1A</w:t>
            </w:r>
          </w:p>
          <w:p w14:paraId="6B23C35B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55568D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560A5D56" w14:textId="77777777" w:rsidR="003A6B97" w:rsidRPr="0055568D" w:rsidRDefault="003A6B97" w:rsidP="00063AA1">
            <w:pPr>
              <w:pStyle w:val="TAL"/>
              <w:widowControl w:val="0"/>
              <w:rPr>
                <w:bCs/>
                <w:iCs/>
                <w:noProof/>
              </w:rPr>
            </w:pPr>
            <w:r w:rsidRPr="0055568D">
              <w:rPr>
                <w:bCs/>
                <w:iCs/>
                <w:noProof/>
              </w:rPr>
              <w:t xml:space="preserve">Type 1A refers to the determination of prioritization between DL-PRS and other DL signals/channels in all OFDM symbols within the PRS Processing Window. The DL signals/channels from all DL CCs (per UE) are affected across LTE and NR. Enumerated value </w:t>
            </w:r>
            <w:r w:rsidRPr="0055568D">
              <w:rPr>
                <w:rFonts w:cs="Arial"/>
                <w:bCs/>
                <w:iCs/>
                <w:noProof/>
                <w:szCs w:val="18"/>
              </w:rPr>
              <w:t>indicates supported priority handing options of DL-PRS:</w:t>
            </w:r>
          </w:p>
          <w:p w14:paraId="66ABA001" w14:textId="77777777" w:rsidR="003A6B97" w:rsidRPr="0055568D" w:rsidRDefault="003A6B97" w:rsidP="00063AA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: UE indicates support of two priority states.</w:t>
            </w:r>
          </w:p>
          <w:p w14:paraId="6126388D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State 1: DL-PRS is higher priority than all PDCCH/PDSCH/CSI-RS</w:t>
            </w:r>
          </w:p>
          <w:p w14:paraId="12547289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State 2: DL-PRS is lower priority than all PDCCH/PDSCH/CSI-RS</w:t>
            </w:r>
          </w:p>
          <w:p w14:paraId="4CBAA82B" w14:textId="77777777" w:rsidR="003A6B97" w:rsidRPr="0055568D" w:rsidRDefault="003A6B97" w:rsidP="00063AA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: UE indicates support of three priority states</w:t>
            </w:r>
          </w:p>
          <w:p w14:paraId="2FD24E84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State 1: DL-PRS is higher priority than all PDCCH/PDSCH/CSI-RS</w:t>
            </w:r>
          </w:p>
          <w:p w14:paraId="321AF013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State 2: DL-PRS is lower priority than PDCCH and URLLC PDSCH and higher priority than other PDSCH/CSI-RS</w:t>
            </w:r>
          </w:p>
          <w:p w14:paraId="4E78E5BD" w14:textId="77777777" w:rsidR="003A6B97" w:rsidRPr="0055568D" w:rsidRDefault="003A6B97" w:rsidP="00063AA1">
            <w:pPr>
              <w:pStyle w:val="B2"/>
              <w:spacing w:after="0"/>
              <w:ind w:left="1476" w:hanging="567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Note:</w:t>
            </w:r>
            <w:r w:rsidRPr="0055568D">
              <w:t xml:space="preserve"> </w:t>
            </w:r>
            <w:r w:rsidRPr="0055568D">
              <w:tab/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The URLLC channel corresponds a dynamically scheduled PDSCH whose PUCCH resource for carrying ACK/NAK is marked as high-priority.</w:t>
            </w:r>
          </w:p>
          <w:p w14:paraId="0F125F87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State 3: DL-PRS is lower priority than all PDCCH/PDSCH/CSI-RS</w:t>
            </w:r>
          </w:p>
          <w:p w14:paraId="4EE765AE" w14:textId="77777777" w:rsidR="003A6B97" w:rsidRPr="0055568D" w:rsidRDefault="003A6B97" w:rsidP="00063AA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: UE indicates support of single priority state</w:t>
            </w:r>
          </w:p>
          <w:p w14:paraId="1E34A16D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tab/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State 1: DL-PRS is higher priority than all PDCCH/PDSCH/CSI-RS</w:t>
            </w:r>
          </w:p>
          <w:p w14:paraId="64218493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</w:pPr>
            <w:r w:rsidRPr="0055568D">
              <w:t xml:space="preserve">The UE can include </w:t>
            </w:r>
            <w:r w:rsidRPr="0055568D">
              <w:rPr>
                <w:bCs/>
                <w:iCs/>
                <w:noProof/>
              </w:rPr>
              <w:t>this</w:t>
            </w:r>
            <w:r w:rsidRPr="0055568D">
              <w:t xml:space="preserve"> field only if the UE supports </w:t>
            </w:r>
            <w:proofErr w:type="spellStart"/>
            <w:r w:rsidRPr="0055568D">
              <w:rPr>
                <w:i/>
                <w:iCs/>
              </w:rPr>
              <w:t>prs-ProcessingCapabilityBandList</w:t>
            </w:r>
            <w:proofErr w:type="spellEnd"/>
            <w:r w:rsidRPr="0055568D">
              <w:t>. Otherwise, the UE does not include this field.</w:t>
            </w:r>
          </w:p>
          <w:p w14:paraId="74E7DB28" w14:textId="77777777" w:rsidR="003A6B97" w:rsidRPr="0055568D" w:rsidRDefault="003A6B97" w:rsidP="00063AA1">
            <w:pPr>
              <w:pStyle w:val="TAN"/>
              <w:rPr>
                <w:rFonts w:cs="Arial"/>
                <w:noProof/>
                <w:szCs w:val="18"/>
              </w:rPr>
            </w:pPr>
            <w:r w:rsidRPr="0055568D">
              <w:t>NOTE:</w:t>
            </w:r>
            <w:r w:rsidRPr="0055568D">
              <w:tab/>
            </w:r>
            <w:r w:rsidRPr="0055568D">
              <w:rPr>
                <w:snapToGrid w:val="0"/>
              </w:rPr>
              <w:t>Within</w:t>
            </w:r>
            <w:r w:rsidRPr="0055568D">
              <w:t xml:space="preserve"> a PRS processing window, UE measurement is inside the active DL BWP with PRS having the same numerology as the active DL BWP.</w:t>
            </w:r>
          </w:p>
        </w:tc>
      </w:tr>
      <w:tr w:rsidR="003A6B97" w:rsidRPr="0055568D" w14:paraId="01A044B2" w14:textId="77777777" w:rsidTr="00063AA1">
        <w:trPr>
          <w:cantSplit/>
        </w:trPr>
        <w:tc>
          <w:tcPr>
            <w:tcW w:w="9639" w:type="dxa"/>
          </w:tcPr>
          <w:p w14:paraId="1F466DFE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b/>
                <w:bCs/>
                <w:i/>
                <w:iCs/>
              </w:rPr>
              <w:t>prs-ProcessingWindowType1B</w:t>
            </w:r>
          </w:p>
          <w:p w14:paraId="6BF675C6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55568D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6911183A" w14:textId="77777777" w:rsidR="003A6B97" w:rsidRPr="0055568D" w:rsidRDefault="003A6B97" w:rsidP="00063AA1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55568D">
              <w:rPr>
                <w:bCs/>
                <w:iCs/>
                <w:noProof/>
              </w:rPr>
              <w:t xml:space="preserve">Type 1B refers to the determination of prioritization between DL-PRS and other DL signals/channels in all OFDM symbols within the PRS processing window. The DL signals/channels from a certain band are affected. Enumerated value </w:t>
            </w:r>
            <w:r w:rsidRPr="0055568D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55568D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55568D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4FDB471B" w14:textId="77777777" w:rsidR="003A6B97" w:rsidRPr="0055568D" w:rsidRDefault="003A6B97" w:rsidP="00063AA1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55568D">
              <w:rPr>
                <w:rFonts w:cs="Arial"/>
                <w:bCs/>
                <w:iCs/>
                <w:noProof/>
                <w:szCs w:val="18"/>
              </w:rPr>
              <w:t>The UE can include this field only if the UE supports prs-ProcessingCapabilityBandList. Otherwise, the UE does not include this field.</w:t>
            </w:r>
          </w:p>
          <w:p w14:paraId="2A43AF13" w14:textId="77777777" w:rsidR="003A6B97" w:rsidRPr="0055568D" w:rsidRDefault="003A6B97" w:rsidP="00063AA1">
            <w:pPr>
              <w:pStyle w:val="TAN"/>
              <w:rPr>
                <w:b/>
                <w:i/>
                <w:noProof/>
              </w:rPr>
            </w:pPr>
            <w:r w:rsidRPr="0055568D">
              <w:rPr>
                <w:noProof/>
              </w:rPr>
              <w:t>NOTE:</w:t>
            </w:r>
            <w:r w:rsidRPr="0055568D">
              <w:rPr>
                <w:noProof/>
              </w:rPr>
              <w:tab/>
              <w:t>Within a PRS processing window, UE measurement is inside the active DL BWP with PRS having the same numerology as the active DL BWP.</w:t>
            </w:r>
          </w:p>
        </w:tc>
      </w:tr>
      <w:tr w:rsidR="003A6B97" w:rsidRPr="0055568D" w14:paraId="6E53A4BC" w14:textId="77777777" w:rsidTr="00063AA1">
        <w:trPr>
          <w:cantSplit/>
        </w:trPr>
        <w:tc>
          <w:tcPr>
            <w:tcW w:w="9639" w:type="dxa"/>
          </w:tcPr>
          <w:p w14:paraId="7C781D81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b/>
                <w:bCs/>
                <w:i/>
                <w:iCs/>
              </w:rPr>
              <w:t>prs-ProcessingWindowType2</w:t>
            </w:r>
          </w:p>
          <w:p w14:paraId="2710CA96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55568D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4A38B0F0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55568D">
              <w:rPr>
                <w:bCs/>
                <w:iCs/>
                <w:noProof/>
              </w:rPr>
              <w:t xml:space="preserve">Type 2 refers to the determination of prioritization between DL-PRS and other DL signals/channels only in DL-PRS symbols within the PRS processing window. Enumerated value </w:t>
            </w:r>
            <w:r w:rsidRPr="0055568D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55568D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55568D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7BE8B5DC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</w:pPr>
            <w:r w:rsidRPr="0055568D">
              <w:t xml:space="preserve">The UE can include </w:t>
            </w:r>
            <w:r w:rsidRPr="0055568D">
              <w:rPr>
                <w:rFonts w:cs="Arial"/>
                <w:szCs w:val="18"/>
              </w:rPr>
              <w:t>this</w:t>
            </w:r>
            <w:r w:rsidRPr="0055568D">
              <w:t xml:space="preserve"> field only if the UE supports </w:t>
            </w:r>
            <w:proofErr w:type="spellStart"/>
            <w:r w:rsidRPr="0055568D">
              <w:rPr>
                <w:i/>
                <w:iCs/>
              </w:rPr>
              <w:t>prs-ProcessingCapabilityBandList</w:t>
            </w:r>
            <w:proofErr w:type="spellEnd"/>
            <w:r w:rsidRPr="0055568D">
              <w:t>. Otherwise, the UE does not include this field.</w:t>
            </w:r>
          </w:p>
          <w:p w14:paraId="2995AE7C" w14:textId="77777777" w:rsidR="003A6B97" w:rsidRPr="0055568D" w:rsidRDefault="003A6B97" w:rsidP="00063AA1">
            <w:pPr>
              <w:pStyle w:val="TAN"/>
              <w:rPr>
                <w:b/>
                <w:i/>
                <w:noProof/>
              </w:rPr>
            </w:pPr>
            <w:r w:rsidRPr="0055568D">
              <w:t>NOTE:</w:t>
            </w:r>
            <w:r w:rsidRPr="0055568D">
              <w:tab/>
              <w:t>Within a PRS processing window, UE measurement is inside the active DL BWP with PRS having the same numerology as the active DL BWP.</w:t>
            </w:r>
          </w:p>
        </w:tc>
      </w:tr>
      <w:tr w:rsidR="003A6B97" w:rsidRPr="0055568D" w:rsidDel="008834B7" w14:paraId="229FA31B" w14:textId="77777777" w:rsidTr="00063AA1">
        <w:trPr>
          <w:cantSplit/>
        </w:trPr>
        <w:tc>
          <w:tcPr>
            <w:tcW w:w="9639" w:type="dxa"/>
          </w:tcPr>
          <w:p w14:paraId="19E3AA66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prs-ProcessingCapabilityOutsideMGinPPW</w:t>
            </w:r>
          </w:p>
          <w:p w14:paraId="4E0CC653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Cs/>
                <w:iCs/>
                <w:noProof/>
              </w:rPr>
              <w:t>Indicates the DL-PRS Processing Capability outside MG and comprises the following subfields:</w:t>
            </w:r>
          </w:p>
          <w:p w14:paraId="5B212BA0" w14:textId="77777777" w:rsidR="003A6B97" w:rsidRPr="0055568D" w:rsidRDefault="003A6B97" w:rsidP="00063AA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proofErr w:type="gram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proofErr w:type="spellEnd"/>
            <w:proofErr w:type="gramEnd"/>
            <w:r w:rsidRPr="0055568D">
              <w:rPr>
                <w:rFonts w:ascii="Arial" w:hAnsi="Arial"/>
                <w:snapToGrid w:val="0"/>
                <w:sz w:val="18"/>
              </w:rPr>
              <w:t xml:space="preserve">: Indicates the DL-PRS Processing Window Type for which the </w:t>
            </w:r>
            <w:proofErr w:type="spellStart"/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prs-ProcessingCapabilityOutsideMGinPPW</w:t>
            </w:r>
            <w:proofErr w:type="spellEnd"/>
            <w:r w:rsidRPr="0055568D">
              <w:rPr>
                <w:rFonts w:ascii="Arial" w:hAnsi="Arial"/>
                <w:snapToGrid w:val="0"/>
                <w:sz w:val="18"/>
              </w:rPr>
              <w:t xml:space="preserve"> are provided.</w:t>
            </w:r>
          </w:p>
          <w:p w14:paraId="22939249" w14:textId="77777777" w:rsidR="003A6B97" w:rsidRPr="0055568D" w:rsidRDefault="003A6B97" w:rsidP="00063AA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proofErr w:type="gram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-dl-PRS-</w:t>
            </w:r>
            <w:proofErr w:type="spell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BufferType</w:t>
            </w:r>
            <w:proofErr w:type="spellEnd"/>
            <w:proofErr w:type="gramEnd"/>
            <w:r w:rsidRPr="0055568D">
              <w:rPr>
                <w:rFonts w:ascii="Arial" w:hAnsi="Arial"/>
                <w:snapToGrid w:val="0"/>
                <w:sz w:val="18"/>
              </w:rPr>
              <w:t>: Indicates DL-PRS buffering capability. Value '</w:t>
            </w:r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type1'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 indicates sub-slot/symbol level buffering and value '</w:t>
            </w:r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type2'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 indicates slot level buffering.</w:t>
            </w:r>
          </w:p>
          <w:p w14:paraId="125FC959" w14:textId="77777777" w:rsidR="003A6B97" w:rsidRPr="0055568D" w:rsidRDefault="003A6B97" w:rsidP="00063AA1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55568D">
              <w:rPr>
                <w:rFonts w:ascii="Arial" w:hAnsi="Arial"/>
                <w:snapToGrid w:val="0"/>
                <w:sz w:val="18"/>
              </w:rPr>
              <w:t>: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55568D">
              <w:rPr>
                <w:rFonts w:ascii="Arial" w:hAnsi="Arial" w:cs="Arial"/>
                <w:sz w:val="18"/>
                <w:szCs w:val="18"/>
              </w:rPr>
              <w:t xml:space="preserve">Indicates the duration of DL-PRS symbols N in units of </w:t>
            </w:r>
            <w:proofErr w:type="spellStart"/>
            <w:r w:rsidRPr="0055568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55568D">
              <w:rPr>
                <w:rFonts w:ascii="Arial" w:hAnsi="Arial" w:cs="Arial"/>
                <w:sz w:val="18"/>
                <w:szCs w:val="18"/>
              </w:rPr>
              <w:t xml:space="preserve"> a UE can process every T </w:t>
            </w:r>
            <w:proofErr w:type="spellStart"/>
            <w:r w:rsidRPr="0055568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55568D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55568D">
              <w:rPr>
                <w:rFonts w:ascii="Arial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55568D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55568D">
              <w:rPr>
                <w:rFonts w:ascii="Arial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55568D">
              <w:rPr>
                <w:rFonts w:ascii="Arial" w:hAnsi="Arial" w:cs="Arial"/>
                <w:i/>
                <w:iCs/>
                <w:sz w:val="18"/>
                <w:szCs w:val="18"/>
              </w:rPr>
              <w:t>-Bandwidth</w:t>
            </w:r>
            <w:r w:rsidRPr="0055568D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7FBC121A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55568D">
              <w:rPr>
                <w:noProof/>
              </w:rPr>
              <w:t>-</w:t>
            </w:r>
            <w:r w:rsidRPr="0055568D">
              <w:rPr>
                <w:snapToGrid w:val="0"/>
              </w:rPr>
              <w:tab/>
            </w:r>
            <w:proofErr w:type="spellStart"/>
            <w:r w:rsidRPr="0055568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proofErr w:type="spellEnd"/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55568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ms.</w:t>
            </w:r>
            <w:proofErr w:type="spellEnd"/>
          </w:p>
          <w:p w14:paraId="6D0F672E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55568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proofErr w:type="spellEnd"/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55568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1, 2, 4, 8, 16, 20, 30, 40, 80, 160, 320, 640, 1280 </w:t>
            </w:r>
            <w:proofErr w:type="spellStart"/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ms.</w:t>
            </w:r>
            <w:proofErr w:type="spellEnd"/>
          </w:p>
          <w:p w14:paraId="02F63398" w14:textId="77777777" w:rsidR="003A6B97" w:rsidRPr="0055568D" w:rsidRDefault="003A6B97" w:rsidP="00063AA1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55568D">
              <w:rPr>
                <w:rFonts w:ascii="Arial" w:hAnsi="Arial" w:cs="Arial"/>
                <w:sz w:val="18"/>
                <w:szCs w:val="18"/>
              </w:rPr>
              <w:t xml:space="preserve">Indicates the duration of DL-PRS symbols N2 in units of </w:t>
            </w:r>
            <w:proofErr w:type="spellStart"/>
            <w:r w:rsidRPr="0055568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55568D">
              <w:rPr>
                <w:rFonts w:ascii="Arial" w:hAnsi="Arial" w:cs="Arial"/>
                <w:sz w:val="18"/>
                <w:szCs w:val="18"/>
              </w:rPr>
              <w:t xml:space="preserve"> a UE can process inT2 </w:t>
            </w:r>
            <w:proofErr w:type="spellStart"/>
            <w:r w:rsidRPr="0055568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55568D"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 w:rsidRPr="0055568D">
              <w:rPr>
                <w:rFonts w:ascii="Arial" w:hAnsi="Arial" w:cs="Arial"/>
                <w:i/>
                <w:iCs/>
                <w:sz w:val="18"/>
                <w:szCs w:val="18"/>
              </w:rPr>
              <w:t>ppw</w:t>
            </w:r>
            <w:proofErr w:type="spellEnd"/>
            <w:r w:rsidRPr="0055568D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55568D">
              <w:rPr>
                <w:rFonts w:ascii="Arial" w:hAnsi="Arial" w:cs="Arial"/>
                <w:i/>
                <w:iCs/>
                <w:sz w:val="18"/>
                <w:szCs w:val="18"/>
              </w:rPr>
              <w:t>maxNumOfDL</w:t>
            </w:r>
            <w:proofErr w:type="spellEnd"/>
            <w:r w:rsidRPr="0055568D">
              <w:rPr>
                <w:rFonts w:ascii="Arial" w:hAnsi="Arial" w:cs="Arial"/>
                <w:i/>
                <w:iCs/>
                <w:sz w:val="18"/>
                <w:szCs w:val="18"/>
              </w:rPr>
              <w:t>-Bandwidth</w:t>
            </w:r>
            <w:r w:rsidRPr="0055568D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3A2606A4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55568D">
              <w:rPr>
                <w:noProof/>
              </w:rPr>
              <w:t>-</w:t>
            </w:r>
            <w:r w:rsidRPr="0055568D">
              <w:rPr>
                <w:snapToGrid w:val="0"/>
              </w:rPr>
              <w:tab/>
            </w:r>
            <w:proofErr w:type="gramStart"/>
            <w:r w:rsidRPr="0055568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proofErr w:type="gramEnd"/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55568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3, 4, 5, 6, 8, 12 </w:t>
            </w:r>
            <w:proofErr w:type="spellStart"/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ms.</w:t>
            </w:r>
            <w:proofErr w:type="spellEnd"/>
          </w:p>
          <w:p w14:paraId="5FD992CD" w14:textId="77777777" w:rsidR="003A6B97" w:rsidRPr="0055568D" w:rsidRDefault="003A6B97" w:rsidP="00063AA1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55568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proofErr w:type="gramEnd"/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55568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4, 5, 6, 8 </w:t>
            </w:r>
            <w:proofErr w:type="spellStart"/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ms.</w:t>
            </w:r>
            <w:proofErr w:type="spellEnd"/>
          </w:p>
          <w:p w14:paraId="38E1AF6B" w14:textId="77777777" w:rsidR="003A6B97" w:rsidRPr="0055568D" w:rsidRDefault="003A6B97" w:rsidP="00063AA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55568D">
              <w:rPr>
                <w:rFonts w:ascii="Arial" w:hAnsi="Arial"/>
                <w:snapToGrid w:val="0"/>
                <w:sz w:val="18"/>
              </w:rPr>
              <w:t xml:space="preserve">- 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proofErr w:type="gram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-PRS-</w:t>
            </w:r>
            <w:proofErr w:type="spell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ResProcessedPerSlot</w:t>
            </w:r>
            <w:proofErr w:type="spellEnd"/>
            <w:proofErr w:type="gramEnd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: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451379C2" w14:textId="77777777" w:rsidR="003A6B97" w:rsidRPr="0055568D" w:rsidRDefault="003A6B97" w:rsidP="00063AA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55568D">
              <w:rPr>
                <w:rFonts w:ascii="Arial" w:hAnsi="Arial"/>
                <w:snapToGrid w:val="0"/>
                <w:sz w:val="18"/>
              </w:rPr>
              <w:t xml:space="preserve">- 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proofErr w:type="gram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-Bandwidth</w:t>
            </w:r>
            <w:proofErr w:type="gramEnd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: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 Indicates the maximum number of DL PRS bandwidth in MHz, which is supported and reported by UE for PRS measurement outside MG within the PPW.</w:t>
            </w:r>
          </w:p>
          <w:p w14:paraId="1732D1CF" w14:textId="77777777" w:rsidR="003A6B97" w:rsidRPr="0055568D" w:rsidRDefault="003A6B97" w:rsidP="00063AA1">
            <w:pPr>
              <w:pStyle w:val="TAL"/>
              <w:rPr>
                <w:snapToGrid w:val="0"/>
              </w:rPr>
            </w:pPr>
            <w:r w:rsidRPr="0055568D">
              <w:rPr>
                <w:snapToGrid w:val="0"/>
              </w:rPr>
              <w:t xml:space="preserve">The UE can include this field only if the UE supports one of </w:t>
            </w:r>
            <w:r w:rsidRPr="0055568D">
              <w:rPr>
                <w:i/>
                <w:iCs/>
                <w:snapToGrid w:val="0"/>
              </w:rPr>
              <w:t>prs-ProcessingWindowType1A</w:t>
            </w:r>
            <w:r w:rsidRPr="0055568D">
              <w:rPr>
                <w:snapToGrid w:val="0"/>
              </w:rPr>
              <w:t xml:space="preserve">, </w:t>
            </w:r>
            <w:r w:rsidRPr="0055568D">
              <w:rPr>
                <w:i/>
                <w:iCs/>
                <w:snapToGrid w:val="0"/>
              </w:rPr>
              <w:t>prs-ProcessingWindowType1B</w:t>
            </w:r>
            <w:r w:rsidRPr="0055568D">
              <w:rPr>
                <w:snapToGrid w:val="0"/>
              </w:rPr>
              <w:t xml:space="preserve"> and </w:t>
            </w:r>
            <w:r w:rsidRPr="0055568D">
              <w:rPr>
                <w:i/>
                <w:iCs/>
                <w:snapToGrid w:val="0"/>
              </w:rPr>
              <w:t>prs-ProcessingWindowType2</w:t>
            </w:r>
            <w:r w:rsidRPr="0055568D">
              <w:rPr>
                <w:snapToGrid w:val="0"/>
              </w:rPr>
              <w:t>. Otherwise, the UE does not include this field.</w:t>
            </w:r>
          </w:p>
          <w:p w14:paraId="13A7ACDF" w14:textId="77777777" w:rsidR="003A6B97" w:rsidRPr="0055568D" w:rsidDel="008834B7" w:rsidRDefault="003A6B97" w:rsidP="00063AA1">
            <w:pPr>
              <w:pStyle w:val="TAN"/>
              <w:rPr>
                <w:b/>
                <w:bCs/>
              </w:rPr>
            </w:pPr>
            <w:r w:rsidRPr="0055568D">
              <w:rPr>
                <w:snapToGrid w:val="0"/>
              </w:rPr>
              <w:t>NOTE:</w:t>
            </w:r>
            <w:r w:rsidRPr="0055568D">
              <w:rPr>
                <w:snapToGrid w:val="0"/>
              </w:rPr>
              <w:tab/>
              <w:t xml:space="preserve">A UE that supports one of </w:t>
            </w:r>
            <w:r w:rsidRPr="0055568D">
              <w:rPr>
                <w:i/>
                <w:iCs/>
                <w:snapToGrid w:val="0"/>
              </w:rPr>
              <w:t>prs-ProcessingWindowType1</w:t>
            </w:r>
            <w:r w:rsidRPr="0055568D">
              <w:rPr>
                <w:snapToGrid w:val="0"/>
              </w:rPr>
              <w:t xml:space="preserve">, </w:t>
            </w:r>
            <w:r w:rsidRPr="0055568D">
              <w:rPr>
                <w:i/>
                <w:iCs/>
                <w:snapToGrid w:val="0"/>
              </w:rPr>
              <w:t>prs-ProcessingWindowType1B</w:t>
            </w:r>
            <w:r w:rsidRPr="0055568D">
              <w:rPr>
                <w:snapToGrid w:val="0"/>
              </w:rPr>
              <w:t xml:space="preserve"> or </w:t>
            </w:r>
            <w:r w:rsidRPr="0055568D">
              <w:rPr>
                <w:i/>
                <w:iCs/>
                <w:snapToGrid w:val="0"/>
              </w:rPr>
              <w:t>prs-ProcessingWindowType2</w:t>
            </w:r>
            <w:r w:rsidRPr="0055568D">
              <w:rPr>
                <w:snapToGrid w:val="0"/>
              </w:rPr>
              <w:t xml:space="preserve"> defined in TS 38.331 [35] shall always support </w:t>
            </w:r>
            <w:proofErr w:type="spellStart"/>
            <w:r w:rsidRPr="0055568D">
              <w:rPr>
                <w:i/>
                <w:iCs/>
                <w:snapToGrid w:val="0"/>
              </w:rPr>
              <w:t>ppw</w:t>
            </w:r>
            <w:proofErr w:type="spellEnd"/>
            <w:r w:rsidRPr="0055568D">
              <w:rPr>
                <w:i/>
                <w:iCs/>
                <w:snapToGrid w:val="0"/>
              </w:rPr>
              <w:t>-dl-PRS-</w:t>
            </w:r>
            <w:proofErr w:type="spellStart"/>
            <w:r w:rsidRPr="0055568D">
              <w:rPr>
                <w:i/>
                <w:iCs/>
                <w:snapToGrid w:val="0"/>
              </w:rPr>
              <w:t>BufferType</w:t>
            </w:r>
            <w:proofErr w:type="spellEnd"/>
            <w:r w:rsidRPr="0055568D">
              <w:rPr>
                <w:snapToGrid w:val="0"/>
              </w:rPr>
              <w:t xml:space="preserve">, </w:t>
            </w:r>
            <w:r w:rsidRPr="0055568D">
              <w:rPr>
                <w:i/>
                <w:iCs/>
                <w:snapToGrid w:val="0"/>
              </w:rPr>
              <w:t>ppw-durationOfPRS-Processing1</w:t>
            </w:r>
            <w:r w:rsidRPr="0055568D">
              <w:rPr>
                <w:snapToGrid w:val="0"/>
              </w:rPr>
              <w:t xml:space="preserve">, </w:t>
            </w:r>
            <w:r w:rsidRPr="0055568D">
              <w:rPr>
                <w:i/>
                <w:iCs/>
                <w:snapToGrid w:val="0"/>
              </w:rPr>
              <w:t>ppw-durationOfPRS-Processing2</w:t>
            </w:r>
            <w:r w:rsidRPr="0055568D">
              <w:rPr>
                <w:snapToGrid w:val="0"/>
              </w:rPr>
              <w:t xml:space="preserve">, </w:t>
            </w:r>
            <w:proofErr w:type="spellStart"/>
            <w:r w:rsidRPr="0055568D">
              <w:rPr>
                <w:i/>
                <w:iCs/>
                <w:snapToGrid w:val="0"/>
              </w:rPr>
              <w:t>ppw</w:t>
            </w:r>
            <w:proofErr w:type="spellEnd"/>
            <w:r w:rsidRPr="0055568D">
              <w:rPr>
                <w:i/>
                <w:iCs/>
                <w:snapToGrid w:val="0"/>
              </w:rPr>
              <w:t>-</w:t>
            </w:r>
            <w:proofErr w:type="spellStart"/>
            <w:r w:rsidRPr="0055568D">
              <w:rPr>
                <w:i/>
                <w:iCs/>
                <w:snapToGrid w:val="0"/>
              </w:rPr>
              <w:t>maxNumOfDL</w:t>
            </w:r>
            <w:proofErr w:type="spellEnd"/>
            <w:r w:rsidRPr="0055568D">
              <w:rPr>
                <w:i/>
                <w:iCs/>
                <w:snapToGrid w:val="0"/>
              </w:rPr>
              <w:t>-PRS-</w:t>
            </w:r>
            <w:proofErr w:type="spellStart"/>
            <w:r w:rsidRPr="0055568D">
              <w:rPr>
                <w:i/>
                <w:iCs/>
                <w:snapToGrid w:val="0"/>
              </w:rPr>
              <w:t>ResProcessedPerSlot</w:t>
            </w:r>
            <w:proofErr w:type="spellEnd"/>
            <w:r w:rsidRPr="0055568D">
              <w:rPr>
                <w:i/>
                <w:iCs/>
                <w:snapToGrid w:val="0"/>
              </w:rPr>
              <w:t xml:space="preserve">, </w:t>
            </w:r>
            <w:r w:rsidRPr="0055568D">
              <w:rPr>
                <w:snapToGrid w:val="0"/>
              </w:rPr>
              <w:t xml:space="preserve">and </w:t>
            </w:r>
            <w:r w:rsidRPr="0055568D">
              <w:rPr>
                <w:i/>
                <w:iCs/>
                <w:snapToGrid w:val="0"/>
              </w:rPr>
              <w:t xml:space="preserve">ppw-maxNumOfDL-BandwidthFR1 </w:t>
            </w:r>
            <w:r w:rsidRPr="0055568D">
              <w:rPr>
                <w:snapToGrid w:val="0"/>
              </w:rPr>
              <w:t xml:space="preserve">or </w:t>
            </w:r>
            <w:r w:rsidRPr="0055568D">
              <w:rPr>
                <w:i/>
                <w:iCs/>
                <w:snapToGrid w:val="0"/>
              </w:rPr>
              <w:t>ppw-maxNumOfDL-BandwidthFR2</w:t>
            </w:r>
            <w:r w:rsidRPr="0055568D">
              <w:rPr>
                <w:snapToGrid w:val="0"/>
              </w:rPr>
              <w:t>.</w:t>
            </w:r>
          </w:p>
        </w:tc>
      </w:tr>
      <w:tr w:rsidR="003A6B97" w:rsidRPr="0055568D" w:rsidDel="008834B7" w14:paraId="604BEF5C" w14:textId="77777777" w:rsidTr="00063AA1">
        <w:trPr>
          <w:cantSplit/>
        </w:trPr>
        <w:tc>
          <w:tcPr>
            <w:tcW w:w="9639" w:type="dxa"/>
          </w:tcPr>
          <w:p w14:paraId="61411035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55568D">
              <w:rPr>
                <w:b/>
                <w:i/>
              </w:rPr>
              <w:t>dl-PRS-</w:t>
            </w:r>
            <w:proofErr w:type="spellStart"/>
            <w:r w:rsidRPr="0055568D">
              <w:rPr>
                <w:b/>
                <w:i/>
              </w:rPr>
              <w:t>BufferType</w:t>
            </w:r>
            <w:proofErr w:type="spellEnd"/>
            <w:r w:rsidRPr="0055568D">
              <w:rPr>
                <w:b/>
                <w:i/>
              </w:rPr>
              <w:t>-RRC-Inactive</w:t>
            </w:r>
          </w:p>
          <w:p w14:paraId="1817B373" w14:textId="77777777" w:rsidR="003A6B97" w:rsidRPr="0055568D" w:rsidDel="008834B7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rFonts w:cs="Arial"/>
                <w:szCs w:val="22"/>
              </w:rPr>
              <w:t>Indicates</w:t>
            </w:r>
            <w:r w:rsidRPr="0055568D">
              <w:rPr>
                <w:rFonts w:cs="Arial"/>
                <w:b/>
                <w:i/>
                <w:szCs w:val="22"/>
              </w:rPr>
              <w:t xml:space="preserve"> </w:t>
            </w:r>
            <w:r w:rsidRPr="0055568D">
              <w:rPr>
                <w:rFonts w:cs="Arial"/>
                <w:szCs w:val="18"/>
              </w:rPr>
              <w:t>DL-PRS buffering capability in RRC_INACTIVE state. Value '</w:t>
            </w:r>
            <w:r w:rsidRPr="0055568D">
              <w:rPr>
                <w:rFonts w:cs="Arial"/>
                <w:i/>
                <w:szCs w:val="18"/>
              </w:rPr>
              <w:t>type1'</w:t>
            </w:r>
            <w:r w:rsidRPr="0055568D">
              <w:rPr>
                <w:rFonts w:cs="Arial"/>
                <w:szCs w:val="18"/>
              </w:rPr>
              <w:t xml:space="preserve"> indicates sub-slot/symbol level buffering and value '</w:t>
            </w:r>
            <w:r w:rsidRPr="0055568D">
              <w:rPr>
                <w:rFonts w:cs="Arial"/>
                <w:i/>
                <w:szCs w:val="18"/>
              </w:rPr>
              <w:t>type2'</w:t>
            </w:r>
            <w:r w:rsidRPr="0055568D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3A6B97" w:rsidRPr="0055568D" w:rsidDel="008834B7" w14:paraId="4BA2D662" w14:textId="77777777" w:rsidTr="00063AA1">
        <w:trPr>
          <w:cantSplit/>
        </w:trPr>
        <w:tc>
          <w:tcPr>
            <w:tcW w:w="9639" w:type="dxa"/>
          </w:tcPr>
          <w:p w14:paraId="5C2A792F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durationOfPRS-Processing-RRC-Inactive</w:t>
            </w:r>
          </w:p>
          <w:p w14:paraId="6477D4F7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55568D">
              <w:t xml:space="preserve">Indicates the duration </w:t>
            </w:r>
            <w:r w:rsidRPr="0055568D">
              <w:rPr>
                <w:i/>
                <w:iCs/>
              </w:rPr>
              <w:t xml:space="preserve">N </w:t>
            </w:r>
            <w:r w:rsidRPr="0055568D">
              <w:t xml:space="preserve">of DL-PRS symbols in units of </w:t>
            </w:r>
            <w:proofErr w:type="spellStart"/>
            <w:r w:rsidRPr="0055568D">
              <w:t>ms</w:t>
            </w:r>
            <w:proofErr w:type="spellEnd"/>
            <w:r w:rsidRPr="0055568D">
              <w:t xml:space="preserve"> a UE can process every </w:t>
            </w:r>
            <w:r w:rsidRPr="0055568D">
              <w:rPr>
                <w:i/>
                <w:iCs/>
              </w:rPr>
              <w:t>T</w:t>
            </w:r>
            <w:r w:rsidRPr="0055568D">
              <w:t xml:space="preserve"> </w:t>
            </w:r>
            <w:proofErr w:type="spellStart"/>
            <w:r w:rsidRPr="0055568D">
              <w:t>ms</w:t>
            </w:r>
            <w:proofErr w:type="spellEnd"/>
            <w:r w:rsidRPr="0055568D">
              <w:t xml:space="preserve"> in RRC_INACTIVE state assuming maximum DL-PRS bandwidth provided in </w:t>
            </w:r>
            <w:proofErr w:type="spellStart"/>
            <w:r w:rsidRPr="0055568D">
              <w:rPr>
                <w:i/>
                <w:iCs/>
              </w:rPr>
              <w:t>supportedBandwidthPRS</w:t>
            </w:r>
            <w:proofErr w:type="spellEnd"/>
            <w:r w:rsidRPr="0055568D">
              <w:t xml:space="preserve"> and comprises the following subfields:</w:t>
            </w:r>
          </w:p>
          <w:p w14:paraId="64320037" w14:textId="77777777" w:rsidR="003A6B97" w:rsidRPr="0055568D" w:rsidRDefault="003A6B97" w:rsidP="00063AA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55568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6, 8, 12, 16, 20, 25, 30, 32, 35, 40, 45, 50 </w:t>
            </w:r>
            <w:proofErr w:type="spellStart"/>
            <w:r w:rsidRPr="0055568D">
              <w:rPr>
                <w:rFonts w:ascii="Arial" w:hAnsi="Arial"/>
                <w:snapToGrid w:val="0"/>
                <w:sz w:val="18"/>
              </w:rPr>
              <w:t>ms.</w:t>
            </w:r>
            <w:proofErr w:type="spellEnd"/>
          </w:p>
          <w:p w14:paraId="6D3F1AD0" w14:textId="77777777" w:rsidR="003A6B97" w:rsidRPr="0055568D" w:rsidRDefault="003A6B97" w:rsidP="00063AA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55568D">
              <w:rPr>
                <w:rFonts w:ascii="Arial" w:hAnsi="Arial"/>
                <w:noProof/>
                <w:sz w:val="18"/>
              </w:rPr>
              <w:t>-</w:t>
            </w:r>
            <w:r w:rsidRPr="0055568D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55568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55568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55568D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55568D">
              <w:rPr>
                <w:rFonts w:ascii="Arial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55568D">
              <w:rPr>
                <w:rFonts w:ascii="Arial" w:hAnsi="Arial"/>
                <w:snapToGrid w:val="0"/>
                <w:sz w:val="18"/>
              </w:rPr>
              <w:t>ms.</w:t>
            </w:r>
            <w:proofErr w:type="spellEnd"/>
          </w:p>
          <w:p w14:paraId="28F49FCA" w14:textId="77777777" w:rsidR="003A6B97" w:rsidRPr="0055568D" w:rsidDel="008834B7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snapToGrid w:val="0"/>
              </w:rPr>
              <w:t>See NOTE.</w:t>
            </w:r>
          </w:p>
        </w:tc>
      </w:tr>
      <w:tr w:rsidR="003A6B97" w:rsidRPr="0055568D" w:rsidDel="008834B7" w14:paraId="28F9AEAE" w14:textId="77777777" w:rsidTr="00063AA1">
        <w:trPr>
          <w:cantSplit/>
        </w:trPr>
        <w:tc>
          <w:tcPr>
            <w:tcW w:w="9639" w:type="dxa"/>
          </w:tcPr>
          <w:p w14:paraId="41074AD0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maxNumOfDL-PRS-ResProcessedPerSlot-RRC-Inactive</w:t>
            </w:r>
          </w:p>
          <w:p w14:paraId="4FCDE5E7" w14:textId="77777777" w:rsidR="003A6B97" w:rsidRPr="0055568D" w:rsidDel="008834B7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t>Indicates the maximum number of DL-PRS resources a UE can process in a slot in RRC_INACTIVE state. SCS: 15 kHz, 30 kHz, 60 kHz are applicable for FR1 bands. SCS: 60 kHz, 120 kHz are applicable for FR2 bands.</w:t>
            </w:r>
          </w:p>
        </w:tc>
      </w:tr>
      <w:tr w:rsidR="003A6B97" w:rsidRPr="0055568D" w14:paraId="6357D768" w14:textId="77777777" w:rsidTr="00063AA1">
        <w:trPr>
          <w:cantSplit/>
        </w:trPr>
        <w:tc>
          <w:tcPr>
            <w:tcW w:w="9639" w:type="dxa"/>
          </w:tcPr>
          <w:p w14:paraId="0DAF01EF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b/>
                <w:bCs/>
                <w:i/>
                <w:iCs/>
              </w:rPr>
              <w:t>supportedLowerRxBeamSweepingFactor-FR2</w:t>
            </w:r>
          </w:p>
          <w:p w14:paraId="0DE9F48F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t>Indicates support of the lower Rx beam sweeping factor than 8 for FR2. Enumerated value indicates the number of Rx beam sweeping factors supported.</w:t>
            </w:r>
          </w:p>
        </w:tc>
      </w:tr>
      <w:tr w:rsidR="003A6B97" w:rsidRPr="0055568D" w14:paraId="45836F65" w14:textId="77777777" w:rsidTr="00063AA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EF993B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55568D">
              <w:rPr>
                <w:b/>
                <w:bCs/>
                <w:i/>
                <w:iCs/>
              </w:rPr>
              <w:t>supportedDL</w:t>
            </w:r>
            <w:proofErr w:type="spellEnd"/>
            <w:r w:rsidRPr="0055568D">
              <w:rPr>
                <w:b/>
                <w:bCs/>
                <w:i/>
                <w:iCs/>
              </w:rPr>
              <w:t>-PRS-</w:t>
            </w:r>
            <w:proofErr w:type="spellStart"/>
            <w:r w:rsidRPr="0055568D">
              <w:rPr>
                <w:b/>
                <w:bCs/>
                <w:i/>
                <w:iCs/>
              </w:rPr>
              <w:t>ProcessingSamples</w:t>
            </w:r>
            <w:proofErr w:type="spellEnd"/>
            <w:r w:rsidRPr="0055568D">
              <w:rPr>
                <w:b/>
                <w:bCs/>
                <w:i/>
                <w:iCs/>
              </w:rPr>
              <w:t>-RRC-Inactive</w:t>
            </w:r>
          </w:p>
          <w:p w14:paraId="71D64E36" w14:textId="77777777" w:rsidR="003A6B97" w:rsidRPr="0055568D" w:rsidRDefault="003A6B97" w:rsidP="00063AA1">
            <w:pPr>
              <w:pStyle w:val="TAL"/>
              <w:keepNext w:val="0"/>
              <w:keepLines w:val="0"/>
              <w:widowControl w:val="0"/>
            </w:pPr>
            <w:r w:rsidRPr="0055568D">
              <w:t xml:space="preserve">Indicates the UE capability for support of measurements based on measuring M=1 or M=2 samples (instances) of a DL-PRS Resource Set in RRC_INACTIVE state. The UE can include this field only if the UE supports </w:t>
            </w:r>
            <w:proofErr w:type="spellStart"/>
            <w:r w:rsidRPr="0055568D">
              <w:rPr>
                <w:i/>
                <w:iCs/>
              </w:rPr>
              <w:t>prs</w:t>
            </w:r>
            <w:proofErr w:type="spellEnd"/>
            <w:r w:rsidRPr="0055568D">
              <w:rPr>
                <w:i/>
                <w:iCs/>
              </w:rPr>
              <w:t>-</w:t>
            </w:r>
            <w:proofErr w:type="spellStart"/>
            <w:r w:rsidRPr="0055568D">
              <w:rPr>
                <w:i/>
                <w:iCs/>
              </w:rPr>
              <w:t>ProcessingRRC</w:t>
            </w:r>
            <w:proofErr w:type="spellEnd"/>
            <w:r w:rsidRPr="0055568D">
              <w:rPr>
                <w:i/>
                <w:iCs/>
              </w:rPr>
              <w:t>-Inactive</w:t>
            </w:r>
            <w:r w:rsidRPr="0055568D">
              <w:t xml:space="preserve"> defined in TS 38.331 [35]. Otherwise, the UE does not include this field.</w:t>
            </w:r>
          </w:p>
        </w:tc>
      </w:tr>
    </w:tbl>
    <w:p w14:paraId="02BAF9CD" w14:textId="77777777" w:rsidR="009A0D6D" w:rsidRPr="00D953A3" w:rsidRDefault="009A0D6D" w:rsidP="009A0D6D"/>
    <w:p w14:paraId="5A0DD99B" w14:textId="77777777" w:rsidR="009A0D6D" w:rsidRPr="00D953A3" w:rsidRDefault="009A0D6D" w:rsidP="009A0D6D">
      <w:pPr>
        <w:pStyle w:val="NO"/>
        <w:spacing w:after="60"/>
        <w:rPr>
          <w:lang w:eastAsia="zh-CN"/>
        </w:rPr>
      </w:pPr>
      <w:r w:rsidRPr="00D953A3">
        <w:t>NOTE:</w:t>
      </w:r>
      <w:r w:rsidRPr="00D953A3">
        <w:tab/>
      </w:r>
      <w:r w:rsidRPr="00D953A3">
        <w:rPr>
          <w:lang w:eastAsia="zh-CN"/>
        </w:rPr>
        <w:t xml:space="preserve">When the target device provides the </w:t>
      </w:r>
      <w:proofErr w:type="spellStart"/>
      <w:r w:rsidRPr="00D953A3">
        <w:rPr>
          <w:i/>
          <w:iCs/>
          <w:lang w:eastAsia="zh-CN"/>
        </w:rPr>
        <w:t>durationOfPRS</w:t>
      </w:r>
      <w:proofErr w:type="spellEnd"/>
      <w:r w:rsidRPr="00D953A3">
        <w:rPr>
          <w:i/>
          <w:iCs/>
          <w:lang w:eastAsia="zh-CN"/>
        </w:rPr>
        <w:t>-Processing</w:t>
      </w:r>
      <w:r w:rsidRPr="00D953A3">
        <w:rPr>
          <w:lang w:eastAsia="zh-CN"/>
        </w:rPr>
        <w:t xml:space="preserve"> capability (</w:t>
      </w:r>
      <w:r w:rsidRPr="00D953A3">
        <w:rPr>
          <w:i/>
          <w:iCs/>
          <w:lang w:eastAsia="zh-CN"/>
        </w:rPr>
        <w:t>N</w:t>
      </w:r>
      <w:r w:rsidRPr="00D953A3">
        <w:rPr>
          <w:lang w:eastAsia="zh-CN"/>
        </w:rPr>
        <w:t xml:space="preserve">, </w:t>
      </w:r>
      <w:r w:rsidRPr="00D953A3">
        <w:rPr>
          <w:i/>
          <w:iCs/>
          <w:lang w:eastAsia="zh-CN"/>
        </w:rPr>
        <w:t>T</w:t>
      </w:r>
      <w:r w:rsidRPr="00D953A3">
        <w:rPr>
          <w:lang w:eastAsia="zh-CN"/>
        </w:rPr>
        <w:t xml:space="preserve">) for any </w:t>
      </w:r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(≥</m:t>
        </m:r>
        <m:r>
          <w:rPr>
            <w:rFonts w:ascii="Cambria Math" w:hAnsi="Cambria Math"/>
            <w:sz w:val="16"/>
            <w:szCs w:val="18"/>
            <w:lang w:eastAsia="zh-CN"/>
          </w:rPr>
          <m:t>T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)</m:t>
        </m:r>
      </m:oMath>
      <w:r w:rsidRPr="00D953A3">
        <w:rPr>
          <w:lang w:eastAsia="zh-CN"/>
        </w:rPr>
        <w:t xml:space="preserve"> time window defined in TS 38.</w:t>
      </w:r>
      <w:r w:rsidRPr="00D953A3">
        <w:t xml:space="preserve"> 2</w:t>
      </w:r>
      <w:r w:rsidRPr="00D953A3">
        <w:rPr>
          <w:lang w:eastAsia="zh-CN"/>
        </w:rPr>
        <w:t xml:space="preserve">14 [45] clause 5.1.6.5, the target device should be capable of processing all DL-PRS resources </w:t>
      </w:r>
      <w:proofErr w:type="gramStart"/>
      <w:r w:rsidRPr="00D953A3">
        <w:rPr>
          <w:lang w:eastAsia="zh-CN"/>
        </w:rPr>
        <w:t xml:space="preserve">within </w:t>
      </w:r>
      <w:proofErr w:type="gramEnd"/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</m:oMath>
      <w:r w:rsidRPr="00D953A3">
        <w:rPr>
          <w:lang w:eastAsia="zh-CN"/>
        </w:rPr>
        <w:t>, if</w:t>
      </w:r>
    </w:p>
    <w:p w14:paraId="6061E8A0" w14:textId="77777777" w:rsidR="009A0D6D" w:rsidRPr="00D953A3" w:rsidRDefault="009A0D6D" w:rsidP="009A0D6D">
      <w:pPr>
        <w:pStyle w:val="B4"/>
        <w:spacing w:after="60"/>
        <w:rPr>
          <w:lang w:eastAsia="zh-CN"/>
        </w:rPr>
      </w:pPr>
      <w:r w:rsidRPr="00D953A3">
        <w:rPr>
          <w:lang w:eastAsia="zh-CN"/>
        </w:rPr>
        <w:t>-</w:t>
      </w:r>
      <w:r w:rsidRPr="00D953A3">
        <w:rPr>
          <w:lang w:eastAsia="zh-CN"/>
        </w:rPr>
        <w:tab/>
      </w:r>
      <m:oMath>
        <m:r>
          <w:rPr>
            <w:rFonts w:ascii="Cambria Math" w:hAnsi="Cambria Math"/>
            <w:sz w:val="16"/>
            <w:szCs w:val="18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≥</m:t>
        </m:r>
        <m:r>
          <w:rPr>
            <w:rFonts w:ascii="Cambria Math" w:hAnsi="Cambria Math"/>
            <w:sz w:val="16"/>
            <w:szCs w:val="18"/>
            <w:lang w:eastAsia="zh-CN"/>
          </w:rPr>
          <m:t>K</m:t>
        </m:r>
      </m:oMath>
      <w:r w:rsidRPr="00D953A3">
        <w:rPr>
          <w:iCs/>
          <w:lang w:eastAsia="zh-CN"/>
        </w:rPr>
        <w:t xml:space="preserve"> </w:t>
      </w:r>
      <w:proofErr w:type="gramStart"/>
      <w:r w:rsidRPr="00D953A3">
        <w:rPr>
          <w:lang w:eastAsia="zh-CN"/>
        </w:rPr>
        <w:t>where</w:t>
      </w:r>
      <w:proofErr w:type="gramEnd"/>
      <w:r w:rsidRPr="00D953A3">
        <w:rPr>
          <w:lang w:eastAsia="zh-CN"/>
        </w:rPr>
        <w:t xml:space="preserve"> K is defined in the TS 38.214 [45] clause 5.1.6.5, and</w:t>
      </w:r>
    </w:p>
    <w:p w14:paraId="27262063" w14:textId="77777777" w:rsidR="009A0D6D" w:rsidRPr="00D953A3" w:rsidRDefault="009A0D6D" w:rsidP="009A0D6D">
      <w:pPr>
        <w:pStyle w:val="B4"/>
        <w:spacing w:after="60"/>
        <w:rPr>
          <w:b/>
          <w:i/>
          <w:lang w:eastAsia="zh-CN"/>
        </w:rPr>
      </w:pPr>
      <w:r w:rsidRPr="00D953A3">
        <w:rPr>
          <w:lang w:eastAsia="zh-CN"/>
        </w:rPr>
        <w:t>-</w:t>
      </w:r>
      <w:r w:rsidRPr="00D953A3">
        <w:rPr>
          <w:lang w:eastAsia="zh-CN"/>
        </w:rPr>
        <w:tab/>
      </w:r>
      <w:proofErr w:type="gramStart"/>
      <w:r w:rsidRPr="00D953A3">
        <w:rPr>
          <w:lang w:eastAsia="zh-CN"/>
        </w:rPr>
        <w:t>the</w:t>
      </w:r>
      <w:proofErr w:type="gramEnd"/>
      <w:r w:rsidRPr="00D953A3">
        <w:rPr>
          <w:lang w:eastAsia="zh-CN"/>
        </w:rPr>
        <w:t xml:space="preserve"> number of DL-PRS Resources in each slot does not exceed the </w:t>
      </w:r>
      <w:proofErr w:type="spellStart"/>
      <w:r w:rsidRPr="00D953A3">
        <w:rPr>
          <w:i/>
          <w:iCs/>
          <w:lang w:eastAsia="zh-CN"/>
        </w:rPr>
        <w:t>maxNumOfDL</w:t>
      </w:r>
      <w:proofErr w:type="spellEnd"/>
      <w:r w:rsidRPr="00D953A3">
        <w:rPr>
          <w:i/>
          <w:iCs/>
          <w:lang w:eastAsia="zh-CN"/>
        </w:rPr>
        <w:t>-PRS-</w:t>
      </w:r>
      <w:proofErr w:type="spellStart"/>
      <w:r w:rsidRPr="00D953A3">
        <w:rPr>
          <w:i/>
          <w:iCs/>
          <w:lang w:eastAsia="zh-CN"/>
        </w:rPr>
        <w:t>ResProcessedPerSlot</w:t>
      </w:r>
      <w:proofErr w:type="spellEnd"/>
      <w:r w:rsidRPr="00D953A3">
        <w:rPr>
          <w:lang w:eastAsia="zh-CN"/>
        </w:rPr>
        <w:t>, and</w:t>
      </w:r>
    </w:p>
    <w:p w14:paraId="7CB53CC5" w14:textId="77777777" w:rsidR="009A0D6D" w:rsidRPr="00D953A3" w:rsidRDefault="009A0D6D" w:rsidP="009A0D6D">
      <w:pPr>
        <w:pStyle w:val="B4"/>
        <w:spacing w:after="60"/>
      </w:pPr>
      <w:r w:rsidRPr="00D953A3">
        <w:t>-</w:t>
      </w:r>
      <w:r w:rsidRPr="00D953A3">
        <w:tab/>
      </w:r>
      <w:proofErr w:type="gramStart"/>
      <w:r w:rsidRPr="00D953A3">
        <w:t>the</w:t>
      </w:r>
      <w:proofErr w:type="gramEnd"/>
      <w:r w:rsidRPr="00D953A3">
        <w:t xml:space="preserve"> configured measurement gap and a maximum ratio of measurement gap length (MGL) / measurement gap repetition period (MGRP) is as specified in TS 38.133 [46].</w:t>
      </w:r>
    </w:p>
    <w:p w14:paraId="4FE9445B" w14:textId="77777777" w:rsidR="009A0D6D" w:rsidRPr="00D953A3" w:rsidRDefault="009A0D6D" w:rsidP="009A0D6D"/>
    <w:p w14:paraId="33BBC270" w14:textId="3F9CED82" w:rsidR="00BC66DE" w:rsidRDefault="00987B40" w:rsidP="00BC66DE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="00BC66DE">
        <w:rPr>
          <w:rFonts w:ascii="Times New Roman" w:hAnsi="Times New Roman" w:cs="Times New Roman"/>
          <w:lang w:val="en-US"/>
        </w:rPr>
        <w:t xml:space="preserve"> OF CHANGE</w:t>
      </w:r>
    </w:p>
    <w:p w14:paraId="53CAA361" w14:textId="77777777" w:rsidR="00580DAB" w:rsidRPr="0055568D" w:rsidRDefault="00580DAB" w:rsidP="00580DAB">
      <w:pPr>
        <w:pStyle w:val="4"/>
        <w:rPr>
          <w:i/>
          <w:iCs/>
          <w:noProof/>
        </w:rPr>
      </w:pPr>
      <w:bookmarkStart w:id="61" w:name="_Toc46486425"/>
      <w:bookmarkStart w:id="62" w:name="_Toc52546770"/>
      <w:bookmarkStart w:id="63" w:name="_Toc52547300"/>
      <w:bookmarkStart w:id="64" w:name="_Toc52547830"/>
      <w:bookmarkStart w:id="65" w:name="_Toc52548360"/>
      <w:bookmarkStart w:id="66" w:name="_Toc115730090"/>
      <w:bookmarkStart w:id="67" w:name="_Toc12618288"/>
      <w:bookmarkStart w:id="68" w:name="_Toc37681200"/>
      <w:bookmarkStart w:id="69" w:name="_Toc46486772"/>
      <w:bookmarkStart w:id="70" w:name="_Toc52547117"/>
      <w:bookmarkStart w:id="71" w:name="_Toc52547647"/>
      <w:bookmarkStart w:id="72" w:name="_Toc52548177"/>
      <w:bookmarkStart w:id="73" w:name="_Toc52548707"/>
      <w:bookmarkStart w:id="74" w:name="_Toc109215712"/>
      <w:bookmarkStart w:id="75" w:name="_Toc37681221"/>
      <w:bookmarkStart w:id="76" w:name="_Toc46486794"/>
      <w:bookmarkStart w:id="77" w:name="_Toc52547139"/>
      <w:bookmarkStart w:id="78" w:name="_Toc52547669"/>
      <w:bookmarkStart w:id="79" w:name="_Toc52548199"/>
      <w:bookmarkStart w:id="80" w:name="_Toc52548729"/>
      <w:bookmarkStart w:id="81" w:name="_Toc109215735"/>
      <w:r w:rsidRPr="0055568D">
        <w:rPr>
          <w:i/>
          <w:iCs/>
        </w:rPr>
        <w:t>–</w:t>
      </w:r>
      <w:r w:rsidRPr="0055568D">
        <w:rPr>
          <w:i/>
          <w:iCs/>
        </w:rPr>
        <w:tab/>
      </w:r>
      <w:r w:rsidRPr="0055568D">
        <w:rPr>
          <w:i/>
          <w:iCs/>
          <w:noProof/>
        </w:rPr>
        <w:t>NR-DL-PRS-ResourcesCapability</w:t>
      </w:r>
      <w:bookmarkEnd w:id="61"/>
      <w:bookmarkEnd w:id="62"/>
      <w:bookmarkEnd w:id="63"/>
      <w:bookmarkEnd w:id="64"/>
      <w:bookmarkEnd w:id="65"/>
      <w:bookmarkEnd w:id="66"/>
    </w:p>
    <w:p w14:paraId="1FEAB355" w14:textId="77777777" w:rsidR="00580DAB" w:rsidRPr="0055568D" w:rsidRDefault="00580DAB" w:rsidP="00580DAB">
      <w:pPr>
        <w:keepLines/>
      </w:pPr>
      <w:r w:rsidRPr="0055568D">
        <w:t xml:space="preserve">The IE </w:t>
      </w:r>
      <w:r w:rsidRPr="0055568D">
        <w:rPr>
          <w:i/>
          <w:noProof/>
        </w:rPr>
        <w:t xml:space="preserve">NR-DL-PRS-ResourcesCapability </w:t>
      </w:r>
      <w:r w:rsidRPr="0055568D">
        <w:rPr>
          <w:noProof/>
        </w:rPr>
        <w:t xml:space="preserve">defines the DL-PRS resources capability for each positioning method. </w:t>
      </w:r>
      <w:r w:rsidRPr="0055568D">
        <w:t xml:space="preserve">The UE can include this IE only if the UE supports </w:t>
      </w:r>
      <w:r w:rsidRPr="0055568D">
        <w:rPr>
          <w:i/>
          <w:iCs/>
        </w:rPr>
        <w:t>NR-DL-PRS-</w:t>
      </w:r>
      <w:proofErr w:type="spellStart"/>
      <w:r w:rsidRPr="0055568D">
        <w:rPr>
          <w:i/>
          <w:iCs/>
        </w:rPr>
        <w:t>ProcessingCapability</w:t>
      </w:r>
      <w:proofErr w:type="spellEnd"/>
      <w:r w:rsidRPr="0055568D">
        <w:t>. Otherwise, the UE does not include this IE.</w:t>
      </w:r>
    </w:p>
    <w:p w14:paraId="09EE775C" w14:textId="77777777" w:rsidR="00580DAB" w:rsidRPr="0055568D" w:rsidRDefault="00580DAB" w:rsidP="00580DAB">
      <w:pPr>
        <w:pStyle w:val="PL"/>
        <w:shd w:val="clear" w:color="auto" w:fill="E6E6E6"/>
      </w:pPr>
      <w:r w:rsidRPr="0055568D">
        <w:t>-- ASN1START</w:t>
      </w:r>
    </w:p>
    <w:p w14:paraId="1C65AFBC" w14:textId="77777777" w:rsidR="00580DAB" w:rsidRPr="0055568D" w:rsidRDefault="00580DAB" w:rsidP="00580DAB">
      <w:pPr>
        <w:pStyle w:val="PL"/>
        <w:shd w:val="clear" w:color="auto" w:fill="E6E6E6"/>
        <w:rPr>
          <w:snapToGrid w:val="0"/>
        </w:rPr>
      </w:pPr>
    </w:p>
    <w:p w14:paraId="04137254" w14:textId="77777777" w:rsidR="00580DAB" w:rsidRPr="0055568D" w:rsidRDefault="00580DAB" w:rsidP="00580DAB">
      <w:pPr>
        <w:pStyle w:val="PL"/>
        <w:shd w:val="clear" w:color="auto" w:fill="E6E6E6"/>
      </w:pPr>
      <w:r w:rsidRPr="0055568D">
        <w:t>NR-DL-PRS-ResourcesCapability-r16 ::= SEQUENCE {</w:t>
      </w:r>
    </w:p>
    <w:p w14:paraId="7915A860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maxNrOfDL-PRS-ResourceSetPerTrpPerFrequencyLayer-r16</w:t>
      </w:r>
      <w:r w:rsidRPr="0055568D">
        <w:tab/>
      </w:r>
    </w:p>
    <w:p w14:paraId="4EE95CFD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INTEGER (1..2),</w:t>
      </w:r>
    </w:p>
    <w:p w14:paraId="69A14853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maxNrOfTRP-AcrossFreqs-r16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 n4, n6, n12, n16, n32,</w:t>
      </w:r>
    </w:p>
    <w:p w14:paraId="6B608000" w14:textId="185C4340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 xml:space="preserve"> n64, n128, n256, ...</w:t>
      </w:r>
      <w:ins w:id="82" w:author="CATT" w:date="2022-10-31T16:57:00Z">
        <w:r w:rsidR="00AC441D">
          <w:rPr>
            <w:rFonts w:hint="eastAsia"/>
            <w:lang w:eastAsia="zh-CN"/>
          </w:rPr>
          <w:t>, n24</w:t>
        </w:r>
      </w:ins>
      <w:ins w:id="83" w:author="CATT" w:date="2022-11-02T14:11:00Z">
        <w:r w:rsidR="00EF328D">
          <w:t>-v1</w:t>
        </w:r>
        <w:r w:rsidR="00EF328D">
          <w:rPr>
            <w:rFonts w:hint="eastAsia"/>
            <w:lang w:eastAsia="zh-CN"/>
          </w:rPr>
          <w:t>6xy</w:t>
        </w:r>
      </w:ins>
      <w:r w:rsidRPr="0055568D">
        <w:t>},</w:t>
      </w:r>
    </w:p>
    <w:p w14:paraId="701B76C2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maxNrOfPosLayer-r16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INTEGER (1..4),</w:t>
      </w:r>
    </w:p>
    <w:p w14:paraId="68A7ECEE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dl-PRS-ResourcesCapabilityBandList-r16</w:t>
      </w:r>
      <w:r w:rsidRPr="0055568D">
        <w:tab/>
      </w:r>
      <w:r w:rsidRPr="0055568D">
        <w:tab/>
        <w:t>SEQUENCE (SIZE (1..nrMaxBands-r16)) OF</w:t>
      </w:r>
    </w:p>
    <w:p w14:paraId="0D395B6D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DL-PRS-ResourcesCapabilityPerBand-r16,</w:t>
      </w:r>
    </w:p>
    <w:p w14:paraId="6C752CD3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dl-PRS-ResourcesBandCombinationList-r16</w:t>
      </w:r>
      <w:r w:rsidRPr="0055568D">
        <w:tab/>
      </w:r>
      <w:r w:rsidRPr="0055568D">
        <w:tab/>
        <w:t>DL-PRS-ResourcesBandCombinationList-r16,</w:t>
      </w:r>
    </w:p>
    <w:p w14:paraId="66459EC0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...</w:t>
      </w:r>
    </w:p>
    <w:p w14:paraId="17E80E95" w14:textId="77777777" w:rsidR="00580DAB" w:rsidRPr="0055568D" w:rsidRDefault="00580DAB" w:rsidP="00580DAB">
      <w:pPr>
        <w:pStyle w:val="PL"/>
        <w:shd w:val="clear" w:color="auto" w:fill="E6E6E6"/>
      </w:pPr>
      <w:r w:rsidRPr="0055568D">
        <w:t>}</w:t>
      </w:r>
    </w:p>
    <w:p w14:paraId="3C843402" w14:textId="77777777" w:rsidR="00580DAB" w:rsidRPr="0055568D" w:rsidRDefault="00580DAB" w:rsidP="00580DAB">
      <w:pPr>
        <w:pStyle w:val="PL"/>
        <w:shd w:val="clear" w:color="auto" w:fill="E6E6E6"/>
      </w:pPr>
    </w:p>
    <w:p w14:paraId="36CC0E50" w14:textId="77777777" w:rsidR="00580DAB" w:rsidRPr="0055568D" w:rsidRDefault="00580DAB" w:rsidP="00580DAB">
      <w:pPr>
        <w:pStyle w:val="PL"/>
        <w:shd w:val="clear" w:color="auto" w:fill="E6E6E6"/>
      </w:pPr>
      <w:r w:rsidRPr="0055568D">
        <w:t>DL-PRS-ResourcesCapabilityPerBand-r16 ::= SEQUENCE {</w:t>
      </w:r>
    </w:p>
    <w:p w14:paraId="4D4DE7E1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freqBandIndicatorNR-r16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FreqBandIndicatorNR-r16,</w:t>
      </w:r>
    </w:p>
    <w:p w14:paraId="40C59441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maxNrOfDL-PRS-ResourcesPerResourceSet-r16</w:t>
      </w:r>
      <w:r w:rsidRPr="0055568D">
        <w:tab/>
        <w:t>ENUMERATED { n1, n2, n4, n8, n16, n32, n64, ...},</w:t>
      </w:r>
    </w:p>
    <w:p w14:paraId="76D56291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maxNrOfDL-PRS-ResourcesPerPositioningFrequencylayer-r16</w:t>
      </w:r>
      <w:r w:rsidRPr="0055568D">
        <w:tab/>
      </w:r>
    </w:p>
    <w:p w14:paraId="73335686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 n6, n24, n32, n64, n96, n128,</w:t>
      </w:r>
    </w:p>
    <w:p w14:paraId="138B4AA5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 xml:space="preserve"> n256, n512, n1024, ...},</w:t>
      </w:r>
    </w:p>
    <w:p w14:paraId="61BB4813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...</w:t>
      </w:r>
    </w:p>
    <w:p w14:paraId="68C8DA37" w14:textId="77777777" w:rsidR="00580DAB" w:rsidRPr="0055568D" w:rsidRDefault="00580DAB" w:rsidP="00580DAB">
      <w:pPr>
        <w:pStyle w:val="PL"/>
        <w:shd w:val="clear" w:color="auto" w:fill="E6E6E6"/>
      </w:pPr>
      <w:r w:rsidRPr="0055568D">
        <w:t>}</w:t>
      </w:r>
    </w:p>
    <w:p w14:paraId="7C685D99" w14:textId="77777777" w:rsidR="00580DAB" w:rsidRPr="0055568D" w:rsidRDefault="00580DAB" w:rsidP="00580DAB">
      <w:pPr>
        <w:pStyle w:val="PL"/>
        <w:shd w:val="clear" w:color="auto" w:fill="E6E6E6"/>
      </w:pPr>
    </w:p>
    <w:p w14:paraId="4ADBACD2" w14:textId="77777777" w:rsidR="00580DAB" w:rsidRPr="0055568D" w:rsidRDefault="00580DAB" w:rsidP="00580DAB">
      <w:pPr>
        <w:pStyle w:val="PL"/>
        <w:shd w:val="clear" w:color="auto" w:fill="E6E6E6"/>
      </w:pPr>
      <w:r w:rsidRPr="0055568D">
        <w:t>DL-PRS-ResourcesBandCombinationList-r16 ::=</w:t>
      </w:r>
      <w:r w:rsidRPr="0055568D">
        <w:tab/>
        <w:t>SEQUENCE (SIZE (1..maxBandComb-r16)) OF</w:t>
      </w:r>
    </w:p>
    <w:p w14:paraId="6881BFE4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DL-PRS-ResourcesBandCombination-r16</w:t>
      </w:r>
    </w:p>
    <w:p w14:paraId="54AB723B" w14:textId="77777777" w:rsidR="00580DAB" w:rsidRPr="0055568D" w:rsidRDefault="00580DAB" w:rsidP="00580DAB">
      <w:pPr>
        <w:pStyle w:val="PL"/>
        <w:shd w:val="clear" w:color="auto" w:fill="E6E6E6"/>
      </w:pPr>
    </w:p>
    <w:p w14:paraId="504A2A8F" w14:textId="77777777" w:rsidR="00580DAB" w:rsidRPr="0055568D" w:rsidRDefault="00580DAB" w:rsidP="00580DAB">
      <w:pPr>
        <w:pStyle w:val="PL"/>
        <w:shd w:val="clear" w:color="auto" w:fill="E6E6E6"/>
      </w:pPr>
      <w:r w:rsidRPr="0055568D">
        <w:t>DL-PRS-ResourcesBandCombination-r16 ::=</w:t>
      </w:r>
      <w:r w:rsidRPr="0055568D">
        <w:tab/>
        <w:t>SEQUENCE {</w:t>
      </w:r>
    </w:p>
    <w:p w14:paraId="484F83B8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bandList-r16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SEQUENCE (SIZE (1..maxSimultaneousBands-r16)) OF</w:t>
      </w:r>
    </w:p>
    <w:p w14:paraId="2D7D0688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FreqBandIndicatorNR-r16,</w:t>
      </w:r>
    </w:p>
    <w:p w14:paraId="30705D55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maxNrOfDL-PRS-ResourcesAcrossAllFL-TRP-ResourceSet-r16</w:t>
      </w:r>
      <w:r w:rsidRPr="0055568D">
        <w:tab/>
      </w:r>
    </w:p>
    <w:p w14:paraId="61B95C1F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CHOICE {</w:t>
      </w:r>
    </w:p>
    <w:p w14:paraId="1F0FEDBA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  <w:t>fr1-Only-r16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{n6, n24, n64, n128, n192,</w:t>
      </w:r>
    </w:p>
    <w:p w14:paraId="411FB197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 xml:space="preserve"> n256, n512, n1024, n2048},</w:t>
      </w:r>
    </w:p>
    <w:p w14:paraId="77ECD075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  <w:t>fr2-Only-r16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{n24, n64, n96, n128, n192,</w:t>
      </w:r>
    </w:p>
    <w:p w14:paraId="53061A34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 xml:space="preserve"> n256, n512, n1024, n2048},</w:t>
      </w:r>
    </w:p>
    <w:p w14:paraId="2C2826EA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  <w:t>fr1-FR2Mix-r16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SEQUENCE {</w:t>
      </w:r>
    </w:p>
    <w:p w14:paraId="1B69B9AC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  <w:t>fr1-r16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{n6, n24, n64, n96, n128,</w:t>
      </w:r>
    </w:p>
    <w:p w14:paraId="4204CD15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 xml:space="preserve"> n192, n256, n512, n1024, n2048},</w:t>
      </w:r>
    </w:p>
    <w:p w14:paraId="4D3C710D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  <w:t>fr2-r16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ENUMERATED {n24, n64, n96, n128, n192,</w:t>
      </w:r>
    </w:p>
    <w:p w14:paraId="22C9D212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 xml:space="preserve"> n256, n512, n1024, n2048},</w:t>
      </w:r>
    </w:p>
    <w:p w14:paraId="338CC7EB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  <w:t>...</w:t>
      </w:r>
    </w:p>
    <w:p w14:paraId="3ADE51DF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  <w:t>},</w:t>
      </w:r>
    </w:p>
    <w:p w14:paraId="7DF7A722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</w:r>
      <w:r w:rsidRPr="0055568D">
        <w:tab/>
        <w:t>...</w:t>
      </w:r>
    </w:p>
    <w:p w14:paraId="20D3BC5D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},</w:t>
      </w:r>
    </w:p>
    <w:p w14:paraId="75EDFCBF" w14:textId="77777777" w:rsidR="00580DAB" w:rsidRPr="0055568D" w:rsidRDefault="00580DAB" w:rsidP="00580DAB">
      <w:pPr>
        <w:pStyle w:val="PL"/>
        <w:shd w:val="clear" w:color="auto" w:fill="E6E6E6"/>
      </w:pPr>
      <w:r w:rsidRPr="0055568D">
        <w:tab/>
        <w:t>...</w:t>
      </w:r>
    </w:p>
    <w:p w14:paraId="460617BC" w14:textId="77777777" w:rsidR="00580DAB" w:rsidRPr="0055568D" w:rsidRDefault="00580DAB" w:rsidP="00580DAB">
      <w:pPr>
        <w:pStyle w:val="PL"/>
        <w:shd w:val="clear" w:color="auto" w:fill="E6E6E6"/>
      </w:pPr>
      <w:r w:rsidRPr="0055568D">
        <w:t>}</w:t>
      </w:r>
    </w:p>
    <w:p w14:paraId="72C953CC" w14:textId="77777777" w:rsidR="00580DAB" w:rsidRPr="0055568D" w:rsidRDefault="00580DAB" w:rsidP="00580DAB">
      <w:pPr>
        <w:pStyle w:val="PL"/>
        <w:shd w:val="clear" w:color="auto" w:fill="E6E6E6"/>
      </w:pPr>
    </w:p>
    <w:p w14:paraId="30A0A468" w14:textId="77777777" w:rsidR="00580DAB" w:rsidRPr="0055568D" w:rsidRDefault="00580DAB" w:rsidP="00580DAB">
      <w:pPr>
        <w:pStyle w:val="PL"/>
        <w:shd w:val="clear" w:color="auto" w:fill="E6E6E6"/>
      </w:pPr>
      <w:r w:rsidRPr="0055568D">
        <w:t>-- ASN1STOP</w:t>
      </w:r>
    </w:p>
    <w:p w14:paraId="1DD007D2" w14:textId="77777777" w:rsidR="00580DAB" w:rsidRPr="0055568D" w:rsidRDefault="00580DAB" w:rsidP="00580DAB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80DAB" w:rsidRPr="0055568D" w14:paraId="3EDBF197" w14:textId="77777777" w:rsidTr="00D45516">
        <w:trPr>
          <w:cantSplit/>
          <w:tblHeader/>
        </w:trPr>
        <w:tc>
          <w:tcPr>
            <w:tcW w:w="9639" w:type="dxa"/>
          </w:tcPr>
          <w:p w14:paraId="50C8B531" w14:textId="77777777" w:rsidR="00580DAB" w:rsidRPr="0055568D" w:rsidRDefault="00580DAB" w:rsidP="00D45516">
            <w:pPr>
              <w:pStyle w:val="TAH"/>
              <w:keepNext w:val="0"/>
              <w:keepLines w:val="0"/>
              <w:widowControl w:val="0"/>
            </w:pPr>
            <w:r w:rsidRPr="0055568D">
              <w:rPr>
                <w:i/>
              </w:rPr>
              <w:t>NR-DL-PRS-</w:t>
            </w:r>
            <w:proofErr w:type="spellStart"/>
            <w:r w:rsidRPr="0055568D">
              <w:rPr>
                <w:i/>
              </w:rPr>
              <w:t>ResourcesCapability</w:t>
            </w:r>
            <w:proofErr w:type="spellEnd"/>
            <w:r w:rsidRPr="0055568D">
              <w:rPr>
                <w:i/>
              </w:rPr>
              <w:t xml:space="preserve"> </w:t>
            </w:r>
            <w:r w:rsidRPr="0055568D">
              <w:rPr>
                <w:iCs/>
                <w:noProof/>
              </w:rPr>
              <w:t>field descriptions</w:t>
            </w:r>
          </w:p>
        </w:tc>
      </w:tr>
      <w:tr w:rsidR="00580DAB" w:rsidRPr="0055568D" w14:paraId="6508B5F6" w14:textId="77777777" w:rsidTr="00D45516">
        <w:trPr>
          <w:cantSplit/>
          <w:tblHeader/>
        </w:trPr>
        <w:tc>
          <w:tcPr>
            <w:tcW w:w="9639" w:type="dxa"/>
          </w:tcPr>
          <w:p w14:paraId="16D01110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55568D">
              <w:rPr>
                <w:b/>
                <w:bCs/>
                <w:i/>
                <w:iCs/>
              </w:rPr>
              <w:t>maxNrOfDL</w:t>
            </w:r>
            <w:proofErr w:type="spellEnd"/>
            <w:r w:rsidRPr="0055568D">
              <w:rPr>
                <w:b/>
                <w:bCs/>
                <w:i/>
                <w:iCs/>
              </w:rPr>
              <w:t>-PRS-</w:t>
            </w:r>
            <w:proofErr w:type="spellStart"/>
            <w:r w:rsidRPr="0055568D">
              <w:rPr>
                <w:b/>
                <w:bCs/>
                <w:i/>
                <w:iCs/>
              </w:rPr>
              <w:t>ResourceSetPerTrpPerFrequencyLayer</w:t>
            </w:r>
            <w:proofErr w:type="spellEnd"/>
          </w:p>
          <w:p w14:paraId="472B592C" w14:textId="77777777" w:rsidR="00580DAB" w:rsidRPr="0055568D" w:rsidRDefault="00580DAB" w:rsidP="00D45516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55568D">
              <w:rPr>
                <w:b w:val="0"/>
              </w:rPr>
              <w:t xml:space="preserve">Indicates the maximum number of DL-PRS Resource Sets per TRP per positioning frequency layer supported by UE. </w:t>
            </w:r>
          </w:p>
        </w:tc>
      </w:tr>
      <w:tr w:rsidR="00580DAB" w:rsidRPr="0055568D" w14:paraId="0884781A" w14:textId="77777777" w:rsidTr="00D45516">
        <w:trPr>
          <w:cantSplit/>
          <w:tblHeader/>
        </w:trPr>
        <w:tc>
          <w:tcPr>
            <w:tcW w:w="9639" w:type="dxa"/>
          </w:tcPr>
          <w:p w14:paraId="1A399B6D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maxNrOfTRP-AcrossFreqs</w:t>
            </w:r>
          </w:p>
          <w:p w14:paraId="2F0C5E25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t>Indicates the maximum number of TRPs across all positioning frequency layers.</w:t>
            </w:r>
          </w:p>
        </w:tc>
      </w:tr>
      <w:tr w:rsidR="00580DAB" w:rsidRPr="0055568D" w14:paraId="6D9C0019" w14:textId="77777777" w:rsidTr="00D45516">
        <w:trPr>
          <w:cantSplit/>
        </w:trPr>
        <w:tc>
          <w:tcPr>
            <w:tcW w:w="9639" w:type="dxa"/>
          </w:tcPr>
          <w:p w14:paraId="5D003BEF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maxNrOfPosLayer</w:t>
            </w:r>
          </w:p>
          <w:p w14:paraId="6D082C65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</w:pPr>
            <w:r w:rsidRPr="0055568D">
              <w:t>Indicates the maximum number of supported positioning frequency layers.</w:t>
            </w:r>
          </w:p>
        </w:tc>
      </w:tr>
      <w:tr w:rsidR="00580DAB" w:rsidRPr="0055568D" w14:paraId="5999DA9B" w14:textId="77777777" w:rsidTr="00D45516">
        <w:trPr>
          <w:cantSplit/>
        </w:trPr>
        <w:tc>
          <w:tcPr>
            <w:tcW w:w="9639" w:type="dxa"/>
          </w:tcPr>
          <w:p w14:paraId="14BC9E05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55568D">
              <w:rPr>
                <w:b/>
                <w:bCs/>
                <w:i/>
                <w:iCs/>
              </w:rPr>
              <w:t>dl-PRS-</w:t>
            </w:r>
            <w:proofErr w:type="spellStart"/>
            <w:r w:rsidRPr="0055568D">
              <w:rPr>
                <w:b/>
                <w:bCs/>
                <w:i/>
                <w:iCs/>
              </w:rPr>
              <w:t>ResourcesBandCombinationList</w:t>
            </w:r>
            <w:proofErr w:type="spellEnd"/>
          </w:p>
          <w:p w14:paraId="2306DEB0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t xml:space="preserve">Provides the capabilities of DL-PRS Resources </w:t>
            </w:r>
            <w:r w:rsidRPr="0055568D">
              <w:rPr>
                <w:lang w:eastAsia="sv-SE"/>
              </w:rPr>
              <w:t xml:space="preserve">for the indicated band combination in </w:t>
            </w:r>
            <w:proofErr w:type="spellStart"/>
            <w:r w:rsidRPr="0055568D">
              <w:rPr>
                <w:i/>
                <w:iCs/>
              </w:rPr>
              <w:t>bandList</w:t>
            </w:r>
            <w:proofErr w:type="spellEnd"/>
            <w:r w:rsidRPr="0055568D">
              <w:t>. This field is provided for all band combinations for which the target device supports DL-PRS.</w:t>
            </w:r>
          </w:p>
        </w:tc>
      </w:tr>
      <w:tr w:rsidR="00580DAB" w:rsidRPr="0055568D" w14:paraId="2E75747F" w14:textId="77777777" w:rsidTr="00D45516">
        <w:trPr>
          <w:cantSplit/>
        </w:trPr>
        <w:tc>
          <w:tcPr>
            <w:tcW w:w="9639" w:type="dxa"/>
          </w:tcPr>
          <w:p w14:paraId="7E644FE3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maxNrOfDL-PRS-ResourcesPerResourceSet</w:t>
            </w:r>
          </w:p>
          <w:p w14:paraId="6959A0A9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t>Indicates the maximum number of DL-PRS Resources per DL-PRS Resource Set. Value 16, 32, 64 are only applicable to FR2 bands. Value 1 is not applicable for DL-</w:t>
            </w:r>
            <w:proofErr w:type="spellStart"/>
            <w:r w:rsidRPr="0055568D">
              <w:t>AoD</w:t>
            </w:r>
            <w:proofErr w:type="spellEnd"/>
            <w:r w:rsidRPr="0055568D">
              <w:t xml:space="preserve">. </w:t>
            </w:r>
          </w:p>
        </w:tc>
      </w:tr>
      <w:tr w:rsidR="00580DAB" w:rsidRPr="0055568D" w14:paraId="1B76C819" w14:textId="77777777" w:rsidTr="00D45516">
        <w:trPr>
          <w:cantSplit/>
        </w:trPr>
        <w:tc>
          <w:tcPr>
            <w:tcW w:w="9639" w:type="dxa"/>
          </w:tcPr>
          <w:p w14:paraId="6B0304B3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maxNrOfDL-PRS-ResourcesPerPositioningFrequencylayer</w:t>
            </w:r>
          </w:p>
          <w:p w14:paraId="6DD83BB0" w14:textId="77777777" w:rsidR="00580DAB" w:rsidRPr="0055568D" w:rsidRDefault="00580DAB" w:rsidP="00D4551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t xml:space="preserve">Indicates the maximum number of DL-PRS resources per positioning frequency layer. Value 6 is only applicable to FR1 bands. </w:t>
            </w:r>
          </w:p>
        </w:tc>
      </w:tr>
      <w:tr w:rsidR="00580DAB" w:rsidRPr="0055568D" w14:paraId="47363726" w14:textId="77777777" w:rsidTr="00D45516">
        <w:trPr>
          <w:cantSplit/>
        </w:trPr>
        <w:tc>
          <w:tcPr>
            <w:tcW w:w="9639" w:type="dxa"/>
          </w:tcPr>
          <w:p w14:paraId="36E735FB" w14:textId="77777777" w:rsidR="00580DAB" w:rsidRPr="0055568D" w:rsidRDefault="00580DAB" w:rsidP="00D45516">
            <w:pPr>
              <w:pStyle w:val="TAL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maxNrOfDL-PRS-ResourcesAcrossAllFL-TRP-ResourceSet</w:t>
            </w:r>
          </w:p>
          <w:p w14:paraId="5F0EC249" w14:textId="77777777" w:rsidR="00580DAB" w:rsidRPr="0055568D" w:rsidRDefault="00580DAB" w:rsidP="00D45516">
            <w:pPr>
              <w:pStyle w:val="TAL"/>
              <w:widowControl w:val="0"/>
            </w:pPr>
            <w:r w:rsidRPr="0055568D">
              <w:t>Indicates the maximum number of DL-PRS Resources supported by UE across all frequency layers, TRPs and DL-PRS Resource Sets.</w:t>
            </w:r>
          </w:p>
          <w:p w14:paraId="54405E22" w14:textId="77777777" w:rsidR="00580DAB" w:rsidRPr="0055568D" w:rsidRDefault="00580DAB" w:rsidP="00D45516">
            <w:pPr>
              <w:pStyle w:val="TAL"/>
              <w:widowControl w:val="0"/>
            </w:pPr>
            <w:r w:rsidRPr="0055568D">
              <w:t>fr1-Only: This is applicable for FR1 only band combinations;</w:t>
            </w:r>
          </w:p>
          <w:p w14:paraId="4468229B" w14:textId="77777777" w:rsidR="00580DAB" w:rsidRPr="0055568D" w:rsidRDefault="00580DAB" w:rsidP="00D45516">
            <w:pPr>
              <w:pStyle w:val="TAL"/>
              <w:widowControl w:val="0"/>
            </w:pPr>
            <w:r w:rsidRPr="0055568D">
              <w:t>fr2-Only: This is applicable for FR2 only band combinations;</w:t>
            </w:r>
          </w:p>
          <w:p w14:paraId="6A046F7E" w14:textId="77777777" w:rsidR="00580DAB" w:rsidRPr="0055568D" w:rsidRDefault="00580DAB" w:rsidP="00D45516">
            <w:pPr>
              <w:pStyle w:val="TAL"/>
              <w:widowControl w:val="0"/>
              <w:rPr>
                <w:b/>
                <w:i/>
                <w:noProof/>
              </w:rPr>
            </w:pPr>
            <w:proofErr w:type="gramStart"/>
            <w:r w:rsidRPr="0055568D">
              <w:t>fr1-FR2Mix</w:t>
            </w:r>
            <w:proofErr w:type="gramEnd"/>
            <w:r w:rsidRPr="0055568D">
              <w:t xml:space="preserve">: This is applicable for band combinations containing FR1 and FR2 bands. </w:t>
            </w:r>
            <w:proofErr w:type="gramStart"/>
            <w:r w:rsidRPr="0055568D">
              <w:t>fr1</w:t>
            </w:r>
            <w:proofErr w:type="gramEnd"/>
            <w:r w:rsidRPr="0055568D">
              <w:t xml:space="preserve"> means for FR1 in FR1/FR2 mixed operation, and fr2 means for FR2 in FR1/FR2 mixed operation. </w:t>
            </w:r>
          </w:p>
        </w:tc>
      </w:t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tbl>
    <w:p w14:paraId="2579B72D" w14:textId="77777777" w:rsidR="00970004" w:rsidRDefault="00970004" w:rsidP="00987B40">
      <w:pPr>
        <w:rPr>
          <w:lang w:eastAsia="zh-CN"/>
        </w:rPr>
      </w:pPr>
    </w:p>
    <w:p w14:paraId="02506B72" w14:textId="77777777" w:rsidR="00987B40" w:rsidRDefault="00987B40" w:rsidP="00987B40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07926195" w14:textId="77777777" w:rsidR="00987B40" w:rsidRDefault="00987B40">
      <w:pPr>
        <w:rPr>
          <w:noProof/>
          <w:lang w:eastAsia="zh-CN"/>
        </w:rPr>
      </w:pPr>
    </w:p>
    <w:sectPr w:rsidR="00987B4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96792A" w15:done="0"/>
  <w15:commentEx w15:paraId="36793CD0" w15:done="0"/>
  <w15:commentEx w15:paraId="05313BFB" w15:done="0"/>
  <w15:commentEx w15:paraId="053C78A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96792A" w16cid:durableId="269A6971"/>
  <w16cid:commentId w16cid:paraId="36793CD0" w16cid:durableId="269A69B8"/>
  <w16cid:commentId w16cid:paraId="05313BFB" w16cid:durableId="269A69D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1B9FC0" w14:textId="77777777" w:rsidR="00CB52C8" w:rsidRDefault="00CB52C8">
      <w:r>
        <w:separator/>
      </w:r>
    </w:p>
  </w:endnote>
  <w:endnote w:type="continuationSeparator" w:id="0">
    <w:p w14:paraId="3B54D893" w14:textId="77777777" w:rsidR="00CB52C8" w:rsidRDefault="00CB5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Times New Roman"/>
    <w:charset w:val="4D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A68415" w14:textId="77777777" w:rsidR="00CB52C8" w:rsidRDefault="00CB52C8">
      <w:r>
        <w:separator/>
      </w:r>
    </w:p>
  </w:footnote>
  <w:footnote w:type="continuationSeparator" w:id="0">
    <w:p w14:paraId="4B5C26E3" w14:textId="77777777" w:rsidR="00CB52C8" w:rsidRDefault="00CB52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63AA1" w:rsidRDefault="00063A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63AA1" w:rsidRDefault="00063AA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63AA1" w:rsidRDefault="00063AA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63AA1" w:rsidRDefault="00063A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19E650BD"/>
    <w:multiLevelType w:val="hybridMultilevel"/>
    <w:tmpl w:val="A0545DDA"/>
    <w:lvl w:ilvl="0" w:tplc="645A5134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B1510E"/>
    <w:multiLevelType w:val="multilevel"/>
    <w:tmpl w:val="E2462B76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5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3FC53986"/>
    <w:multiLevelType w:val="hybridMultilevel"/>
    <w:tmpl w:val="2340D8BE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2927BA1"/>
    <w:multiLevelType w:val="hybridMultilevel"/>
    <w:tmpl w:val="205E2CD0"/>
    <w:lvl w:ilvl="0" w:tplc="31D2C5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56C92E29"/>
    <w:multiLevelType w:val="hybridMultilevel"/>
    <w:tmpl w:val="5A8040D6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7E283F"/>
    <w:multiLevelType w:val="multilevel"/>
    <w:tmpl w:val="15B328F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22"/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4"/>
  </w:num>
  <w:num w:numId="18">
    <w:abstractNumId w:val="10"/>
  </w:num>
  <w:num w:numId="19">
    <w:abstractNumId w:val="27"/>
  </w:num>
  <w:num w:numId="20">
    <w:abstractNumId w:val="12"/>
  </w:num>
  <w:num w:numId="21">
    <w:abstractNumId w:val="8"/>
  </w:num>
  <w:num w:numId="22">
    <w:abstractNumId w:val="26"/>
  </w:num>
  <w:num w:numId="23">
    <w:abstractNumId w:val="15"/>
  </w:num>
  <w:num w:numId="24">
    <w:abstractNumId w:val="18"/>
  </w:num>
  <w:num w:numId="25">
    <w:abstractNumId w:val="11"/>
  </w:num>
  <w:num w:numId="26">
    <w:abstractNumId w:val="16"/>
  </w:num>
  <w:num w:numId="27">
    <w:abstractNumId w:val="21"/>
  </w:num>
  <w:num w:numId="28">
    <w:abstractNumId w:val="28"/>
  </w:num>
  <w:num w:numId="29">
    <w:abstractNumId w:val="20"/>
  </w:num>
  <w:num w:numId="30">
    <w:abstractNumId w:val="13"/>
  </w:num>
  <w:num w:numId="31">
    <w:abstractNumId w:val="25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(Huawei) GuoYinghao">
    <w15:presenceInfo w15:providerId="None" w15:userId="(Huawei) Guo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A73"/>
    <w:rsid w:val="00020D95"/>
    <w:rsid w:val="00022E4A"/>
    <w:rsid w:val="00024362"/>
    <w:rsid w:val="00032C94"/>
    <w:rsid w:val="0003311B"/>
    <w:rsid w:val="000448D8"/>
    <w:rsid w:val="00052D80"/>
    <w:rsid w:val="00053361"/>
    <w:rsid w:val="00057177"/>
    <w:rsid w:val="00063AA1"/>
    <w:rsid w:val="00073F3C"/>
    <w:rsid w:val="00080542"/>
    <w:rsid w:val="00094D7B"/>
    <w:rsid w:val="000A0F9E"/>
    <w:rsid w:val="000A6394"/>
    <w:rsid w:val="000B4582"/>
    <w:rsid w:val="000B7FED"/>
    <w:rsid w:val="000C038A"/>
    <w:rsid w:val="000C6598"/>
    <w:rsid w:val="000D2412"/>
    <w:rsid w:val="000D248B"/>
    <w:rsid w:val="000D3CF9"/>
    <w:rsid w:val="000D44B3"/>
    <w:rsid w:val="000E05AC"/>
    <w:rsid w:val="000E591C"/>
    <w:rsid w:val="00106304"/>
    <w:rsid w:val="00112250"/>
    <w:rsid w:val="001142B5"/>
    <w:rsid w:val="0013212D"/>
    <w:rsid w:val="00136F6C"/>
    <w:rsid w:val="00145D43"/>
    <w:rsid w:val="001473B6"/>
    <w:rsid w:val="001518EB"/>
    <w:rsid w:val="001614F3"/>
    <w:rsid w:val="001718EC"/>
    <w:rsid w:val="00177CAF"/>
    <w:rsid w:val="001919BF"/>
    <w:rsid w:val="00192C46"/>
    <w:rsid w:val="001936F6"/>
    <w:rsid w:val="00196421"/>
    <w:rsid w:val="001A08B3"/>
    <w:rsid w:val="001A40F8"/>
    <w:rsid w:val="001A6D77"/>
    <w:rsid w:val="001A7B60"/>
    <w:rsid w:val="001B52F0"/>
    <w:rsid w:val="001B7A65"/>
    <w:rsid w:val="001E0E0F"/>
    <w:rsid w:val="001E41F3"/>
    <w:rsid w:val="001F2F4E"/>
    <w:rsid w:val="00201D90"/>
    <w:rsid w:val="00235B1E"/>
    <w:rsid w:val="00236A1D"/>
    <w:rsid w:val="0026004D"/>
    <w:rsid w:val="002640DD"/>
    <w:rsid w:val="00266BCC"/>
    <w:rsid w:val="002718D4"/>
    <w:rsid w:val="00275D12"/>
    <w:rsid w:val="00277205"/>
    <w:rsid w:val="00282F87"/>
    <w:rsid w:val="00284258"/>
    <w:rsid w:val="00284FEB"/>
    <w:rsid w:val="002860C4"/>
    <w:rsid w:val="00291D05"/>
    <w:rsid w:val="00297644"/>
    <w:rsid w:val="002A0B9F"/>
    <w:rsid w:val="002B174E"/>
    <w:rsid w:val="002B5741"/>
    <w:rsid w:val="002C60F4"/>
    <w:rsid w:val="002D61C1"/>
    <w:rsid w:val="002D64F7"/>
    <w:rsid w:val="002E0951"/>
    <w:rsid w:val="002E472E"/>
    <w:rsid w:val="00302884"/>
    <w:rsid w:val="00305409"/>
    <w:rsid w:val="00305D9E"/>
    <w:rsid w:val="00316D15"/>
    <w:rsid w:val="00320675"/>
    <w:rsid w:val="00355B9D"/>
    <w:rsid w:val="003609EF"/>
    <w:rsid w:val="0036231A"/>
    <w:rsid w:val="00374DD4"/>
    <w:rsid w:val="00380C25"/>
    <w:rsid w:val="00382E59"/>
    <w:rsid w:val="00395132"/>
    <w:rsid w:val="003955E4"/>
    <w:rsid w:val="003A43D0"/>
    <w:rsid w:val="003A6B97"/>
    <w:rsid w:val="003A710E"/>
    <w:rsid w:val="003E07BE"/>
    <w:rsid w:val="003E0B49"/>
    <w:rsid w:val="003E1A36"/>
    <w:rsid w:val="003E5650"/>
    <w:rsid w:val="003E5D5D"/>
    <w:rsid w:val="003F5488"/>
    <w:rsid w:val="00402907"/>
    <w:rsid w:val="00410371"/>
    <w:rsid w:val="00412FC3"/>
    <w:rsid w:val="004242F1"/>
    <w:rsid w:val="004452CC"/>
    <w:rsid w:val="00450570"/>
    <w:rsid w:val="00460D7D"/>
    <w:rsid w:val="0046313A"/>
    <w:rsid w:val="0047043B"/>
    <w:rsid w:val="00472FE1"/>
    <w:rsid w:val="004778BF"/>
    <w:rsid w:val="00481E0C"/>
    <w:rsid w:val="004905AC"/>
    <w:rsid w:val="00495B9E"/>
    <w:rsid w:val="004A18E1"/>
    <w:rsid w:val="004B1018"/>
    <w:rsid w:val="004B39CC"/>
    <w:rsid w:val="004B75B7"/>
    <w:rsid w:val="004D1971"/>
    <w:rsid w:val="004E096E"/>
    <w:rsid w:val="004F5AC2"/>
    <w:rsid w:val="00503749"/>
    <w:rsid w:val="005069E2"/>
    <w:rsid w:val="005141D9"/>
    <w:rsid w:val="00515002"/>
    <w:rsid w:val="0051580D"/>
    <w:rsid w:val="005245BB"/>
    <w:rsid w:val="00533813"/>
    <w:rsid w:val="00547111"/>
    <w:rsid w:val="005528F0"/>
    <w:rsid w:val="00571AED"/>
    <w:rsid w:val="00571B48"/>
    <w:rsid w:val="00580B18"/>
    <w:rsid w:val="00580DAB"/>
    <w:rsid w:val="00592D74"/>
    <w:rsid w:val="00594EF0"/>
    <w:rsid w:val="00595979"/>
    <w:rsid w:val="005A596E"/>
    <w:rsid w:val="005B254D"/>
    <w:rsid w:val="005B65CF"/>
    <w:rsid w:val="005C4559"/>
    <w:rsid w:val="005C59AA"/>
    <w:rsid w:val="005D0C15"/>
    <w:rsid w:val="005D623E"/>
    <w:rsid w:val="005E2C44"/>
    <w:rsid w:val="005E61AB"/>
    <w:rsid w:val="00605211"/>
    <w:rsid w:val="00606D07"/>
    <w:rsid w:val="00613563"/>
    <w:rsid w:val="00616D40"/>
    <w:rsid w:val="00621188"/>
    <w:rsid w:val="006257ED"/>
    <w:rsid w:val="0062774F"/>
    <w:rsid w:val="00631EDF"/>
    <w:rsid w:val="00636B87"/>
    <w:rsid w:val="00645806"/>
    <w:rsid w:val="00653DE4"/>
    <w:rsid w:val="00665C47"/>
    <w:rsid w:val="00686391"/>
    <w:rsid w:val="00695808"/>
    <w:rsid w:val="006A0601"/>
    <w:rsid w:val="006A4F7E"/>
    <w:rsid w:val="006A5286"/>
    <w:rsid w:val="006A5DB2"/>
    <w:rsid w:val="006A67D2"/>
    <w:rsid w:val="006B46FB"/>
    <w:rsid w:val="006D0CD2"/>
    <w:rsid w:val="006E21FB"/>
    <w:rsid w:val="006F642E"/>
    <w:rsid w:val="0070742E"/>
    <w:rsid w:val="00716AF2"/>
    <w:rsid w:val="007222C1"/>
    <w:rsid w:val="00727B6F"/>
    <w:rsid w:val="00732185"/>
    <w:rsid w:val="00733286"/>
    <w:rsid w:val="00744F5C"/>
    <w:rsid w:val="00783BA0"/>
    <w:rsid w:val="00783BE8"/>
    <w:rsid w:val="00792342"/>
    <w:rsid w:val="007977A8"/>
    <w:rsid w:val="007A20A4"/>
    <w:rsid w:val="007A6949"/>
    <w:rsid w:val="007B4197"/>
    <w:rsid w:val="007B4E0B"/>
    <w:rsid w:val="007B512A"/>
    <w:rsid w:val="007B6F49"/>
    <w:rsid w:val="007B6FC6"/>
    <w:rsid w:val="007C2097"/>
    <w:rsid w:val="007D1924"/>
    <w:rsid w:val="007D1FF4"/>
    <w:rsid w:val="007D6A07"/>
    <w:rsid w:val="007F7259"/>
    <w:rsid w:val="008040A8"/>
    <w:rsid w:val="008103F7"/>
    <w:rsid w:val="00825175"/>
    <w:rsid w:val="008279FA"/>
    <w:rsid w:val="00847D24"/>
    <w:rsid w:val="008500FB"/>
    <w:rsid w:val="008626E7"/>
    <w:rsid w:val="00870EE7"/>
    <w:rsid w:val="00872978"/>
    <w:rsid w:val="00880D16"/>
    <w:rsid w:val="008855C8"/>
    <w:rsid w:val="008863B9"/>
    <w:rsid w:val="008A3664"/>
    <w:rsid w:val="008A37EB"/>
    <w:rsid w:val="008A45A6"/>
    <w:rsid w:val="008D3CCC"/>
    <w:rsid w:val="008E10AC"/>
    <w:rsid w:val="008F3789"/>
    <w:rsid w:val="008F686C"/>
    <w:rsid w:val="00907BB5"/>
    <w:rsid w:val="009148DE"/>
    <w:rsid w:val="00920F3D"/>
    <w:rsid w:val="00926315"/>
    <w:rsid w:val="0093073B"/>
    <w:rsid w:val="00941E30"/>
    <w:rsid w:val="00946861"/>
    <w:rsid w:val="00952550"/>
    <w:rsid w:val="009575DA"/>
    <w:rsid w:val="00967657"/>
    <w:rsid w:val="00970004"/>
    <w:rsid w:val="00973763"/>
    <w:rsid w:val="009772B1"/>
    <w:rsid w:val="009777D9"/>
    <w:rsid w:val="009829FA"/>
    <w:rsid w:val="00985CA1"/>
    <w:rsid w:val="00987B40"/>
    <w:rsid w:val="00991337"/>
    <w:rsid w:val="00991B88"/>
    <w:rsid w:val="0099359C"/>
    <w:rsid w:val="009A0D6D"/>
    <w:rsid w:val="009A5753"/>
    <w:rsid w:val="009A579D"/>
    <w:rsid w:val="009A5EF9"/>
    <w:rsid w:val="009C70FC"/>
    <w:rsid w:val="009C7604"/>
    <w:rsid w:val="009E3297"/>
    <w:rsid w:val="009E4BD3"/>
    <w:rsid w:val="009F1305"/>
    <w:rsid w:val="009F734F"/>
    <w:rsid w:val="00A123E7"/>
    <w:rsid w:val="00A17B9C"/>
    <w:rsid w:val="00A208DE"/>
    <w:rsid w:val="00A246B6"/>
    <w:rsid w:val="00A3637E"/>
    <w:rsid w:val="00A41AB7"/>
    <w:rsid w:val="00A47E70"/>
    <w:rsid w:val="00A50CF0"/>
    <w:rsid w:val="00A5407D"/>
    <w:rsid w:val="00A60909"/>
    <w:rsid w:val="00A7671C"/>
    <w:rsid w:val="00A83118"/>
    <w:rsid w:val="00A9173A"/>
    <w:rsid w:val="00AA2CBC"/>
    <w:rsid w:val="00AB399F"/>
    <w:rsid w:val="00AC1508"/>
    <w:rsid w:val="00AC441D"/>
    <w:rsid w:val="00AC5820"/>
    <w:rsid w:val="00AD1CD8"/>
    <w:rsid w:val="00AD3A2D"/>
    <w:rsid w:val="00AF5334"/>
    <w:rsid w:val="00B07A1B"/>
    <w:rsid w:val="00B11D7E"/>
    <w:rsid w:val="00B12A64"/>
    <w:rsid w:val="00B136D7"/>
    <w:rsid w:val="00B16AE6"/>
    <w:rsid w:val="00B22A0C"/>
    <w:rsid w:val="00B239FB"/>
    <w:rsid w:val="00B258BB"/>
    <w:rsid w:val="00B33261"/>
    <w:rsid w:val="00B415C7"/>
    <w:rsid w:val="00B67B97"/>
    <w:rsid w:val="00B71865"/>
    <w:rsid w:val="00B85562"/>
    <w:rsid w:val="00B85CE9"/>
    <w:rsid w:val="00B911D6"/>
    <w:rsid w:val="00B968C8"/>
    <w:rsid w:val="00BA3EC5"/>
    <w:rsid w:val="00BA51D9"/>
    <w:rsid w:val="00BB1634"/>
    <w:rsid w:val="00BB20D9"/>
    <w:rsid w:val="00BB21B4"/>
    <w:rsid w:val="00BB2C18"/>
    <w:rsid w:val="00BB35CC"/>
    <w:rsid w:val="00BB4F1E"/>
    <w:rsid w:val="00BB5DFC"/>
    <w:rsid w:val="00BC66DE"/>
    <w:rsid w:val="00BD279D"/>
    <w:rsid w:val="00BD6BB8"/>
    <w:rsid w:val="00BE171D"/>
    <w:rsid w:val="00BF7138"/>
    <w:rsid w:val="00C146D0"/>
    <w:rsid w:val="00C46B3F"/>
    <w:rsid w:val="00C65C85"/>
    <w:rsid w:val="00C66BA2"/>
    <w:rsid w:val="00C72A98"/>
    <w:rsid w:val="00C73187"/>
    <w:rsid w:val="00C82281"/>
    <w:rsid w:val="00C870F6"/>
    <w:rsid w:val="00C93B9A"/>
    <w:rsid w:val="00C95985"/>
    <w:rsid w:val="00CA4462"/>
    <w:rsid w:val="00CB52C8"/>
    <w:rsid w:val="00CB7D4C"/>
    <w:rsid w:val="00CC5026"/>
    <w:rsid w:val="00CC68D0"/>
    <w:rsid w:val="00CD5128"/>
    <w:rsid w:val="00CD7ED3"/>
    <w:rsid w:val="00D03F9A"/>
    <w:rsid w:val="00D06D51"/>
    <w:rsid w:val="00D22F44"/>
    <w:rsid w:val="00D24991"/>
    <w:rsid w:val="00D2647D"/>
    <w:rsid w:val="00D43FA9"/>
    <w:rsid w:val="00D50255"/>
    <w:rsid w:val="00D618C1"/>
    <w:rsid w:val="00D61BF0"/>
    <w:rsid w:val="00D6302D"/>
    <w:rsid w:val="00D63CD0"/>
    <w:rsid w:val="00D66520"/>
    <w:rsid w:val="00D6703A"/>
    <w:rsid w:val="00D70DA6"/>
    <w:rsid w:val="00D77246"/>
    <w:rsid w:val="00D77383"/>
    <w:rsid w:val="00D84AE9"/>
    <w:rsid w:val="00D86BE3"/>
    <w:rsid w:val="00D86D52"/>
    <w:rsid w:val="00D92FB6"/>
    <w:rsid w:val="00DA0990"/>
    <w:rsid w:val="00DA42C1"/>
    <w:rsid w:val="00DB0A4E"/>
    <w:rsid w:val="00DC0F03"/>
    <w:rsid w:val="00DC13AA"/>
    <w:rsid w:val="00DC302C"/>
    <w:rsid w:val="00DD12C8"/>
    <w:rsid w:val="00DD38BF"/>
    <w:rsid w:val="00DE3164"/>
    <w:rsid w:val="00DE34CF"/>
    <w:rsid w:val="00DE3F15"/>
    <w:rsid w:val="00DE714E"/>
    <w:rsid w:val="00DF0DCD"/>
    <w:rsid w:val="00DF63D3"/>
    <w:rsid w:val="00E13F3D"/>
    <w:rsid w:val="00E272AB"/>
    <w:rsid w:val="00E31969"/>
    <w:rsid w:val="00E34898"/>
    <w:rsid w:val="00E4054B"/>
    <w:rsid w:val="00E40A49"/>
    <w:rsid w:val="00E5049D"/>
    <w:rsid w:val="00E52942"/>
    <w:rsid w:val="00E67619"/>
    <w:rsid w:val="00E7175F"/>
    <w:rsid w:val="00E779E9"/>
    <w:rsid w:val="00E91DB6"/>
    <w:rsid w:val="00EA02DC"/>
    <w:rsid w:val="00EA34F1"/>
    <w:rsid w:val="00EB08BB"/>
    <w:rsid w:val="00EB09B7"/>
    <w:rsid w:val="00EB0C62"/>
    <w:rsid w:val="00EB0FE9"/>
    <w:rsid w:val="00EB2BC4"/>
    <w:rsid w:val="00EB3F5B"/>
    <w:rsid w:val="00EB71EE"/>
    <w:rsid w:val="00ED0116"/>
    <w:rsid w:val="00ED22A4"/>
    <w:rsid w:val="00EE284E"/>
    <w:rsid w:val="00EE5223"/>
    <w:rsid w:val="00EE6023"/>
    <w:rsid w:val="00EE7D7C"/>
    <w:rsid w:val="00EF328D"/>
    <w:rsid w:val="00F002AB"/>
    <w:rsid w:val="00F16E83"/>
    <w:rsid w:val="00F25D98"/>
    <w:rsid w:val="00F26693"/>
    <w:rsid w:val="00F300FB"/>
    <w:rsid w:val="00F43B19"/>
    <w:rsid w:val="00F453D0"/>
    <w:rsid w:val="00F47A65"/>
    <w:rsid w:val="00F5519B"/>
    <w:rsid w:val="00F84675"/>
    <w:rsid w:val="00FA350B"/>
    <w:rsid w:val="00FA4944"/>
    <w:rsid w:val="00FA7E5E"/>
    <w:rsid w:val="00FB2DB6"/>
    <w:rsid w:val="00FB6386"/>
    <w:rsid w:val="00FB72D8"/>
    <w:rsid w:val="00FE49F0"/>
    <w:rsid w:val="00FE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uiPriority w:val="39"/>
    <w:qFormat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5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  <w:style w:type="character" w:customStyle="1" w:styleId="Char5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783BE8"/>
    <w:rPr>
      <w:rFonts w:ascii="Times New Roman" w:eastAsia="Times New Roman" w:hAnsi="Times New Roman"/>
      <w:lang w:val="en-GB" w:eastAsia="ja-JP"/>
    </w:rPr>
  </w:style>
  <w:style w:type="paragraph" w:customStyle="1" w:styleId="EmailDiscussion2">
    <w:name w:val="EmailDiscussion2"/>
    <w:basedOn w:val="a"/>
    <w:uiPriority w:val="99"/>
    <w:qFormat/>
    <w:rsid w:val="007D192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1">
    <w:name w:val="Style1"/>
    <w:basedOn w:val="a"/>
    <w:link w:val="Style1Char"/>
    <w:qFormat/>
    <w:rsid w:val="009575DA"/>
    <w:pPr>
      <w:spacing w:before="100" w:beforeAutospacing="1" w:after="100" w:afterAutospacing="1" w:line="300" w:lineRule="auto"/>
      <w:ind w:firstLine="360"/>
      <w:contextualSpacing/>
      <w:jc w:val="both"/>
    </w:pPr>
    <w:rPr>
      <w:rFonts w:eastAsia="宋体"/>
      <w:sz w:val="24"/>
      <w:szCs w:val="24"/>
      <w:lang w:val="en-US" w:eastAsia="zh-CN"/>
    </w:rPr>
  </w:style>
  <w:style w:type="character" w:customStyle="1" w:styleId="Style1Char">
    <w:name w:val="Style1 Char"/>
    <w:link w:val="Style1"/>
    <w:qFormat/>
    <w:rsid w:val="009575DA"/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GPPText">
    <w:name w:val="3GPP Text"/>
    <w:basedOn w:val="a"/>
    <w:link w:val="3GPPTextChar"/>
    <w:qFormat/>
    <w:rsid w:val="00A208D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A208DE"/>
    <w:rPr>
      <w:rFonts w:ascii="Times New Roman" w:eastAsia="宋体" w:hAnsi="Times New Roman"/>
      <w:sz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uiPriority w:val="39"/>
    <w:qFormat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5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  <w:style w:type="character" w:customStyle="1" w:styleId="Char5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783BE8"/>
    <w:rPr>
      <w:rFonts w:ascii="Times New Roman" w:eastAsia="Times New Roman" w:hAnsi="Times New Roman"/>
      <w:lang w:val="en-GB" w:eastAsia="ja-JP"/>
    </w:rPr>
  </w:style>
  <w:style w:type="paragraph" w:customStyle="1" w:styleId="EmailDiscussion2">
    <w:name w:val="EmailDiscussion2"/>
    <w:basedOn w:val="a"/>
    <w:uiPriority w:val="99"/>
    <w:qFormat/>
    <w:rsid w:val="007D192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1">
    <w:name w:val="Style1"/>
    <w:basedOn w:val="a"/>
    <w:link w:val="Style1Char"/>
    <w:qFormat/>
    <w:rsid w:val="009575DA"/>
    <w:pPr>
      <w:spacing w:before="100" w:beforeAutospacing="1" w:after="100" w:afterAutospacing="1" w:line="300" w:lineRule="auto"/>
      <w:ind w:firstLine="360"/>
      <w:contextualSpacing/>
      <w:jc w:val="both"/>
    </w:pPr>
    <w:rPr>
      <w:rFonts w:eastAsia="宋体"/>
      <w:sz w:val="24"/>
      <w:szCs w:val="24"/>
      <w:lang w:val="en-US" w:eastAsia="zh-CN"/>
    </w:rPr>
  </w:style>
  <w:style w:type="character" w:customStyle="1" w:styleId="Style1Char">
    <w:name w:val="Style1 Char"/>
    <w:link w:val="Style1"/>
    <w:qFormat/>
    <w:rsid w:val="009575DA"/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GPPText">
    <w:name w:val="3GPP Text"/>
    <w:basedOn w:val="a"/>
    <w:link w:val="3GPPTextChar"/>
    <w:qFormat/>
    <w:rsid w:val="00A208D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A208DE"/>
    <w:rPr>
      <w:rFonts w:ascii="Times New Roman" w:eastAsia="宋体" w:hAnsi="Times New Roma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F6804-C01F-4EB3-AE3A-C8A1EF7FB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3485</Words>
  <Characters>19865</Characters>
  <Application>Microsoft Office Word</Application>
  <DocSecurity>0</DocSecurity>
  <Lines>165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Toulouse, France, Nov 14th – 18th 2022 </vt:lpstr>
      <vt:lpstr>        6.4.3	Common NR Positioning Information Elements</vt:lpstr>
      <vt:lpstr>MTG_TITLE</vt:lpstr>
    </vt:vector>
  </TitlesOfParts>
  <Company>3GPP Support Team</Company>
  <LinksUpToDate>false</LinksUpToDate>
  <CharactersWithSpaces>23304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119bis-e</cp:lastModifiedBy>
  <cp:revision>20</cp:revision>
  <cp:lastPrinted>1900-12-31T16:00:00Z</cp:lastPrinted>
  <dcterms:created xsi:type="dcterms:W3CDTF">2022-10-31T10:05:00Z</dcterms:created>
  <dcterms:modified xsi:type="dcterms:W3CDTF">2022-11-03T08:14:00Z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(2)Q7ngEHR6W3tu49GHADJvBYMvpwaHMqC7Qm/uiOXwAZS9/G6uvOoS0r2iCpomBH62bZUpb367
WPJKnQC6FCFxaBTsVd3zbNG0tyKpDzNRPRkS0XfYZEPlTIY/W+arkiZtm5TJKovaCY3LDT7A
PIcEdLbU2aV2XbIMVscpilVCVuhEQbkp2+t1BT4UAz1pZVXd1inkjRHZEXFw344Yx7f9SXQb
zj5GYHOLQBTnhSLU1Z</vt:lpwstr>
  </property>
  <property fmtid="{D5CDD505-2E9C-101B-9397-08002B2CF9AE}" pid="22" name="_2015_ms_pID_7253431">
    <vt:lpwstr>Cwp6mBfrE7UUUzPO4iUA+FuMSMSrnupObI9adhOVDObrSJ+Nt74ojq
xSJe9RHEjgnGyFcBDlmgMG0A1yTHrEuh/h7fBRA1fkf96yiu9RCHU6aw6pNerHyTs5MozBWo
LV50Y8Mq+H9PhnYr3JAFeqyqIqZdWVyS16ZUj857h1wjgONMO1NmwvfUoecXVk7RYz/zhI8s
OLxfT2H9LB7FKV1s</vt:lpwstr>
  </property>
</Properties>
</file>