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4B21" w14:textId="16106128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#11</w:t>
      </w:r>
      <w:r w:rsidR="00267C6F">
        <w:rPr>
          <w:rFonts w:ascii="Arial" w:hAnsi="Arial"/>
          <w:b/>
          <w:bCs/>
          <w:sz w:val="24"/>
          <w:szCs w:val="24"/>
        </w:rPr>
        <w:t>9</w:t>
      </w:r>
      <w:r w:rsidR="00837B43">
        <w:rPr>
          <w:rFonts w:ascii="Arial" w:hAnsi="Arial"/>
          <w:b/>
          <w:bCs/>
          <w:sz w:val="24"/>
          <w:szCs w:val="24"/>
        </w:rPr>
        <w:t>bis</w:t>
      </w:r>
      <w:r w:rsidRPr="001F1E46">
        <w:rPr>
          <w:rFonts w:ascii="Arial" w:hAnsi="Arial"/>
          <w:b/>
          <w:bCs/>
          <w:sz w:val="24"/>
          <w:szCs w:val="24"/>
        </w:rPr>
        <w:t>-e</w:t>
      </w:r>
      <w:r w:rsidR="00837B43">
        <w:rPr>
          <w:rFonts w:ascii="Arial" w:hAnsi="Arial"/>
          <w:b/>
          <w:bCs/>
          <w:sz w:val="24"/>
          <w:szCs w:val="24"/>
        </w:rPr>
        <w:t xml:space="preserve">   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</w:t>
      </w:r>
      <w:r w:rsidR="005741A5">
        <w:rPr>
          <w:rFonts w:ascii="Arial" w:hAnsi="Arial"/>
          <w:b/>
          <w:bCs/>
          <w:sz w:val="24"/>
          <w:szCs w:val="24"/>
        </w:rPr>
        <w:t>R2-2210697</w:t>
      </w:r>
    </w:p>
    <w:p w14:paraId="3004222A" w14:textId="39FFF9BC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E-Meeting, </w:t>
      </w:r>
      <w:r w:rsidR="00837B43">
        <w:rPr>
          <w:rFonts w:ascii="Arial" w:hAnsi="Arial"/>
          <w:b/>
          <w:noProof/>
          <w:sz w:val="24"/>
        </w:rPr>
        <w:t>10</w:t>
      </w:r>
      <w:r w:rsidR="00A351B7" w:rsidRPr="002B584B">
        <w:rPr>
          <w:rFonts w:ascii="Arial" w:hAnsi="Arial"/>
          <w:b/>
          <w:noProof/>
          <w:sz w:val="24"/>
        </w:rPr>
        <w:t xml:space="preserve"> – </w:t>
      </w:r>
      <w:r w:rsidR="00837B43">
        <w:rPr>
          <w:rFonts w:ascii="Arial" w:hAnsi="Arial"/>
          <w:b/>
          <w:noProof/>
          <w:sz w:val="24"/>
        </w:rPr>
        <w:t>19</w:t>
      </w:r>
      <w:r w:rsidR="009E2709">
        <w:rPr>
          <w:rFonts w:ascii="Arial" w:hAnsi="Arial"/>
          <w:b/>
          <w:noProof/>
          <w:sz w:val="24"/>
        </w:rPr>
        <w:t>th</w:t>
      </w:r>
      <w:r w:rsidR="00837B43">
        <w:rPr>
          <w:rFonts w:ascii="Arial" w:hAnsi="Arial"/>
          <w:b/>
          <w:noProof/>
          <w:sz w:val="24"/>
        </w:rPr>
        <w:t xml:space="preserve"> October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16F162D4" w:rsidR="008B4A32" w:rsidRPr="00410371" w:rsidRDefault="008B4A32" w:rsidP="007E56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56D3">
              <w:rPr>
                <w:b/>
                <w:noProof/>
                <w:sz w:val="28"/>
              </w:rPr>
              <w:t>6</w:t>
            </w:r>
            <w:r w:rsidR="00C85CED"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00E071F9" w:rsidR="008B4A32" w:rsidRPr="00410371" w:rsidRDefault="000762D0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5C141D8" w:rsidR="008B4A32" w:rsidRPr="00410371" w:rsidRDefault="00FC464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4E5BF50E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762D0">
              <w:fldChar w:fldCharType="begin"/>
            </w:r>
            <w:r w:rsidR="000762D0">
              <w:instrText xml:space="preserve"> DOCPROPERTY  Version  \* MERGEFORMAT </w:instrText>
            </w:r>
            <w:r w:rsidR="000762D0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72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762D0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46C4FFBD" w:rsidR="008B4A32" w:rsidRPr="007B6E75" w:rsidRDefault="00C85CED" w:rsidP="0066502C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Clarifications for </w:t>
            </w:r>
            <w:r w:rsidR="0066502C">
              <w:t xml:space="preserve">IoT </w:t>
            </w:r>
            <w:r w:rsidR="009247E4">
              <w:t>NTN MAC CEs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1E8BA96A" w:rsidR="008B4A32" w:rsidRDefault="006F717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035D898A" w:rsidR="008B4A32" w:rsidRDefault="005E0F9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D66B6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9FD5B98" w:rsidR="008B4A32" w:rsidRDefault="008B4A32" w:rsidP="00837B4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365FFD">
              <w:t>10</w:t>
            </w:r>
            <w:r w:rsidR="0082253D">
              <w:t>-</w:t>
            </w:r>
            <w:r w:rsidR="00365FFD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0762D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2FE1E94F" w:rsidR="006F7179" w:rsidRDefault="009247E4" w:rsidP="00EB583D">
            <w:pPr>
              <w:pStyle w:val="CRCoverPage"/>
              <w:spacing w:before="20" w:after="80"/>
              <w:rPr>
                <w:noProof/>
              </w:rPr>
            </w:pPr>
            <w:r>
              <w:t>Correct description on NTN MAC CEs</w:t>
            </w:r>
            <w:r w:rsidR="00A2516A">
              <w:t xml:space="preserve"> 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8FBB0" w14:textId="43E45883" w:rsidR="00A2516A" w:rsidRDefault="00A2516A" w:rsidP="00C85CED">
            <w:pPr>
              <w:pStyle w:val="CRCoverPage"/>
              <w:tabs>
                <w:tab w:val="left" w:pos="384"/>
              </w:tabs>
              <w:spacing w:before="20" w:after="80"/>
            </w:pPr>
            <w:r>
              <w:t>Following corrections have been made:</w:t>
            </w:r>
          </w:p>
          <w:p w14:paraId="0B8DCF81" w14:textId="5102DA9B" w:rsidR="00A2516A" w:rsidRDefault="00C85CED" w:rsidP="00A2516A">
            <w:pPr>
              <w:pStyle w:val="CRCoverPage"/>
              <w:numPr>
                <w:ilvl w:val="0"/>
                <w:numId w:val="45"/>
              </w:numPr>
              <w:tabs>
                <w:tab w:val="left" w:pos="384"/>
              </w:tabs>
              <w:spacing w:before="20" w:after="80"/>
            </w:pPr>
            <w:r>
              <w:t>Providing reference</w:t>
            </w:r>
            <w:r w:rsidR="00A2516A">
              <w:t xml:space="preserve"> to RAN1 specs</w:t>
            </w:r>
            <w:r>
              <w:t xml:space="preserve"> </w:t>
            </w:r>
            <w:r w:rsidR="00D32280">
              <w:t>for Differential Koffset</w:t>
            </w:r>
          </w:p>
          <w:p w14:paraId="5ABD3420" w14:textId="384A744E" w:rsidR="00A2516A" w:rsidRDefault="00D32280" w:rsidP="00A2516A">
            <w:pPr>
              <w:pStyle w:val="CRCoverPage"/>
              <w:numPr>
                <w:ilvl w:val="0"/>
                <w:numId w:val="45"/>
              </w:numPr>
              <w:tabs>
                <w:tab w:val="left" w:pos="384"/>
              </w:tabs>
              <w:spacing w:before="20" w:after="80"/>
            </w:pPr>
            <w:r>
              <w:t xml:space="preserve">Providing </w:t>
            </w:r>
            <w:r w:rsidR="00C85CED">
              <w:t>unit of the fiel</w:t>
            </w:r>
            <w:r w:rsidR="00A2516A">
              <w:t>d of Differential Koffset</w:t>
            </w:r>
          </w:p>
          <w:p w14:paraId="0ADE0C18" w14:textId="6BC9D888" w:rsidR="00837B43" w:rsidRDefault="00A2516A" w:rsidP="00117804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Also corrections of the NTN MAC CEs </w:t>
            </w:r>
            <w:r w:rsidR="00117804">
              <w:t xml:space="preserve">on the number of octets/fields. </w:t>
            </w:r>
            <w:r>
              <w:t xml:space="preserve"> </w:t>
            </w:r>
            <w:r w:rsidR="00837B43">
              <w:t xml:space="preserve"> 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5DD89130" w:rsidR="008B4A32" w:rsidRDefault="00C85CED" w:rsidP="00777ED6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Specification will </w:t>
            </w:r>
            <w:r w:rsidR="00777ED6">
              <w:t xml:space="preserve">not be clear for a potential implementer. </w:t>
            </w:r>
            <w:r>
              <w:t xml:space="preserve"> </w:t>
            </w:r>
            <w:r w:rsidR="00837B43">
              <w:t xml:space="preserve"> 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10ED7115" w:rsidR="008B4A32" w:rsidRDefault="00B67D42" w:rsidP="00BB2AF8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6.1.3.20, 6.1.3.21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9F1C19F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4D4CF5F9" w:rsidR="008B4A32" w:rsidRDefault="00803960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1C2FD67" w:rsidR="008B4A32" w:rsidRDefault="00267C6F" w:rsidP="00136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4CA9">
              <w:rPr>
                <w:noProof/>
              </w:rPr>
              <w:t>/TR … CR …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01EAAC57" w:rsidR="00FA2249" w:rsidRDefault="00FA2249" w:rsidP="008B4A32">
      <w:pPr>
        <w:rPr>
          <w:noProof/>
        </w:rPr>
      </w:pPr>
    </w:p>
    <w:p w14:paraId="22E22A19" w14:textId="2DE25D8D" w:rsidR="00993811" w:rsidRDefault="00993811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1E5A6BD4" w14:textId="3DA07E0E" w:rsidR="00FA7ECF" w:rsidRPr="00365FFD" w:rsidRDefault="00FA7ECF" w:rsidP="00365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>
        <w:rPr>
          <w:rFonts w:hint="eastAsia"/>
          <w:i/>
          <w:noProof/>
        </w:rPr>
        <w:t>change</w:t>
      </w:r>
    </w:p>
    <w:p w14:paraId="2BBD16F6" w14:textId="77777777" w:rsidR="00F92C68" w:rsidRPr="00D55B15" w:rsidRDefault="00F92C68" w:rsidP="00F92C68">
      <w:pPr>
        <w:pStyle w:val="Heading4"/>
      </w:pPr>
      <w:bookmarkStart w:id="2" w:name="_Toc108866218"/>
      <w:r w:rsidRPr="00D55B15">
        <w:t>6.1.3.20</w:t>
      </w:r>
      <w:r w:rsidRPr="00D55B15">
        <w:tab/>
        <w:t>Timing Advance Report MAC Control Element</w:t>
      </w:r>
      <w:bookmarkEnd w:id="2"/>
    </w:p>
    <w:p w14:paraId="1026B0CA" w14:textId="77777777" w:rsidR="00F92C68" w:rsidRPr="00D55B15" w:rsidRDefault="00F92C68" w:rsidP="00F92C68">
      <w:r w:rsidRPr="00D55B15">
        <w:t>The Timing Advance MAC CE is identified by MAC subheader with LCID as specified in Table 6.2.1-2.</w:t>
      </w:r>
    </w:p>
    <w:p w14:paraId="3758EB8F" w14:textId="495BDDC4" w:rsidR="00F92C68" w:rsidRPr="00D55B15" w:rsidRDefault="00F92C68" w:rsidP="00F92C68">
      <w:r w:rsidRPr="00D55B15">
        <w:t xml:space="preserve">It has a fixed size and consists of </w:t>
      </w:r>
      <w:del w:id="3" w:author="Jonas Sedin - Samsung" w:date="2022-09-29T17:23:00Z">
        <w:r w:rsidRPr="00D55B15" w:rsidDel="009247E4">
          <w:delText>a single field</w:delText>
        </w:r>
      </w:del>
      <w:ins w:id="4" w:author="Jonas Sedin - Samsung" w:date="2022-09-29T17:23:00Z">
        <w:r w:rsidR="009247E4">
          <w:t>two octets</w:t>
        </w:r>
      </w:ins>
      <w:r w:rsidRPr="00D55B15">
        <w:t xml:space="preserve"> defined as follows (Figure 6.1.3.20-1):</w:t>
      </w:r>
    </w:p>
    <w:p w14:paraId="69518CF0" w14:textId="77777777" w:rsidR="00F92C68" w:rsidRPr="00D55B15" w:rsidRDefault="00F92C68" w:rsidP="00F92C68">
      <w:pPr>
        <w:pStyle w:val="B1"/>
      </w:pPr>
      <w:r w:rsidRPr="00D55B15">
        <w:t>-</w:t>
      </w:r>
      <w:r w:rsidRPr="00D55B15">
        <w:tab/>
        <w:t>R: Reserved bit, set to 0;</w:t>
      </w:r>
    </w:p>
    <w:p w14:paraId="7898B1AB" w14:textId="77777777" w:rsidR="00F92C68" w:rsidRPr="00D55B15" w:rsidRDefault="00F92C68" w:rsidP="00F92C68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14E4EF33" w14:textId="77777777" w:rsidR="00F92C68" w:rsidRPr="00D55B15" w:rsidRDefault="00F92C68" w:rsidP="00F92C68">
      <w:pPr>
        <w:pStyle w:val="TH"/>
      </w:pPr>
      <w:r w:rsidRPr="00D55B15">
        <w:object w:dxaOrig="3810" w:dyaOrig="1070" w14:anchorId="3FC698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80.4pt" o:ole="">
            <v:imagedata r:id="rId14" o:title=""/>
          </v:shape>
          <o:OLEObject Type="Embed" ProgID="Visio.Drawing.15" ShapeID="_x0000_i1025" DrawAspect="Content" ObjectID="_1726040421" r:id="rId15"/>
        </w:object>
      </w:r>
    </w:p>
    <w:p w14:paraId="2DB93798" w14:textId="77777777" w:rsidR="00F92C68" w:rsidRPr="00D55B15" w:rsidRDefault="00F92C68" w:rsidP="00F92C68">
      <w:pPr>
        <w:pStyle w:val="TF"/>
      </w:pPr>
      <w:r w:rsidRPr="00D55B15">
        <w:t>Figure 6.1.3.20-1: Timing Advance MAC CE</w:t>
      </w:r>
    </w:p>
    <w:p w14:paraId="3596814F" w14:textId="77777777" w:rsidR="00F92C68" w:rsidRPr="00D55B15" w:rsidRDefault="00F92C68" w:rsidP="00F92C68">
      <w:pPr>
        <w:pStyle w:val="Heading4"/>
      </w:pPr>
      <w:bookmarkStart w:id="5" w:name="_Toc108866219"/>
      <w:r w:rsidRPr="00D55B15">
        <w:t>6.1.3.21</w:t>
      </w:r>
      <w:r w:rsidRPr="00D55B15">
        <w:tab/>
        <w:t>Differential Koffset MAC Control Element</w:t>
      </w:r>
      <w:bookmarkEnd w:id="5"/>
    </w:p>
    <w:p w14:paraId="69EB8B4A" w14:textId="77777777" w:rsidR="00F92C68" w:rsidRPr="00D55B15" w:rsidRDefault="00F92C68" w:rsidP="00F92C68">
      <w:r w:rsidRPr="00D55B15">
        <w:t>The Differential Koffset MAC CE is identified by MAC subheader with LCID as specified in Table 6.2.1-1.</w:t>
      </w:r>
    </w:p>
    <w:p w14:paraId="0C4B7CB0" w14:textId="29EB343D" w:rsidR="00F92C68" w:rsidRPr="00D55B15" w:rsidRDefault="00F92C68" w:rsidP="00F92C68">
      <w:r w:rsidRPr="00D55B15">
        <w:t xml:space="preserve">It has a fixed size and consists of a single </w:t>
      </w:r>
      <w:ins w:id="6" w:author="Jonas Sedin - Samsung" w:date="2022-09-29T17:18:00Z">
        <w:r>
          <w:t>octet</w:t>
        </w:r>
      </w:ins>
      <w:del w:id="7" w:author="Jonas Sedin - Samsung" w:date="2022-09-29T17:18:00Z">
        <w:r w:rsidRPr="00D55B15" w:rsidDel="00F92C68">
          <w:delText>field</w:delText>
        </w:r>
      </w:del>
      <w:r w:rsidRPr="00D55B15">
        <w:t xml:space="preserve"> defined as follows (Figure 6.1.3.21-1):</w:t>
      </w:r>
    </w:p>
    <w:p w14:paraId="46FB2781" w14:textId="77777777" w:rsidR="00F92C68" w:rsidRPr="00D55B15" w:rsidRDefault="00F92C68" w:rsidP="00F92C68">
      <w:pPr>
        <w:pStyle w:val="B1"/>
      </w:pPr>
      <w:r w:rsidRPr="00D55B15">
        <w:t>-</w:t>
      </w:r>
      <w:r w:rsidRPr="00D55B15">
        <w:tab/>
        <w:t>R: Reserved bit, set to 0;</w:t>
      </w:r>
    </w:p>
    <w:p w14:paraId="2C276937" w14:textId="5D1A2FA5" w:rsidR="00F92C68" w:rsidRPr="00D55B15" w:rsidRDefault="00F92C68" w:rsidP="00F92C68">
      <w:pPr>
        <w:pStyle w:val="B1"/>
      </w:pPr>
      <w:r w:rsidRPr="00D55B15">
        <w:t>-</w:t>
      </w:r>
      <w:r w:rsidRPr="00D55B15">
        <w:tab/>
        <w:t xml:space="preserve">Differential Koffset: This field </w:t>
      </w:r>
      <w:ins w:id="8" w:author="Jonas Sedin - Samsung" w:date="2022-09-29T17:18:00Z">
        <w:r>
          <w:t>indicates</w:t>
        </w:r>
      </w:ins>
      <w:del w:id="9" w:author="Jonas Sedin - Samsung" w:date="2022-09-29T17:18:00Z">
        <w:r w:rsidRPr="00D55B15" w:rsidDel="00F92C68">
          <w:delText>contains</w:delText>
        </w:r>
      </w:del>
      <w:r w:rsidRPr="00D55B15">
        <w:t xml:space="preserve"> the differential Koffset</w:t>
      </w:r>
      <w:ins w:id="10" w:author="Jonas Sedin - Samsung" w:date="2022-09-29T17:18:00Z">
        <w:r>
          <w:t xml:space="preserve"> in subframes (</w:t>
        </w:r>
      </w:ins>
      <w:ins w:id="11" w:author="Jonas Sedin - Samsung" w:date="2022-09-29T17:19:00Z">
        <w:r>
          <w:t xml:space="preserve">see </w:t>
        </w:r>
      </w:ins>
      <w:ins w:id="12" w:author="Jonas Sedin - Samsung" w:date="2022-09-29T17:18:00Z">
        <w:r>
          <w:t>TS 36.213 [2]</w:t>
        </w:r>
      </w:ins>
      <w:ins w:id="13" w:author="Jonas Sedin - Samsung" w:date="2022-09-29T17:19:00Z">
        <w:r>
          <w:t>)</w:t>
        </w:r>
      </w:ins>
      <w:r w:rsidRPr="00D55B15">
        <w:t>. The length of the field is 6 bits.</w:t>
      </w:r>
    </w:p>
    <w:p w14:paraId="7EFC254A" w14:textId="77777777" w:rsidR="00F92C68" w:rsidRPr="00D55B15" w:rsidRDefault="00F92C68" w:rsidP="00F92C68">
      <w:pPr>
        <w:pStyle w:val="TH"/>
      </w:pPr>
      <w:r w:rsidRPr="00D55B15">
        <w:object w:dxaOrig="3810" w:dyaOrig="1070" w14:anchorId="40DE5058">
          <v:shape id="_x0000_i1026" type="#_x0000_t75" style="width:289.8pt;height:59.4pt" o:ole="">
            <v:imagedata r:id="rId16" o:title="" cropbottom="18012f"/>
          </v:shape>
          <o:OLEObject Type="Embed" ProgID="Visio.Drawing.15" ShapeID="_x0000_i1026" DrawAspect="Content" ObjectID="_1726040422" r:id="rId17"/>
        </w:object>
      </w:r>
    </w:p>
    <w:p w14:paraId="2A2F7E92" w14:textId="77777777" w:rsidR="00F92C68" w:rsidRPr="00D55B15" w:rsidRDefault="00F92C68" w:rsidP="00F92C68">
      <w:pPr>
        <w:pStyle w:val="TF"/>
      </w:pPr>
      <w:r w:rsidRPr="00D55B15">
        <w:t>Figure 6.1.3.21-1: Differential Koffset MAC CE</w:t>
      </w:r>
    </w:p>
    <w:p w14:paraId="7A15A903" w14:textId="0660B6CB" w:rsidR="009526E4" w:rsidRDefault="009526E4" w:rsidP="00F92C68">
      <w:pPr>
        <w:pStyle w:val="TF"/>
        <w:jc w:val="left"/>
      </w:pPr>
    </w:p>
    <w:p w14:paraId="0DBACC20" w14:textId="77777777" w:rsidR="00FA7ECF" w:rsidRPr="00267C6F" w:rsidRDefault="00FA7ECF" w:rsidP="00FA7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p w14:paraId="67AB5CFD" w14:textId="39D0D4E2" w:rsidR="00794F76" w:rsidRDefault="00794F7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sectPr w:rsidR="00794F76" w:rsidSect="00267C6F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20806" w14:textId="77777777" w:rsidR="00A658FA" w:rsidRDefault="00A658FA">
      <w:pPr>
        <w:spacing w:after="0"/>
      </w:pPr>
      <w:r>
        <w:separator/>
      </w:r>
    </w:p>
  </w:endnote>
  <w:endnote w:type="continuationSeparator" w:id="0">
    <w:p w14:paraId="4A21B157" w14:textId="77777777" w:rsidR="00A658FA" w:rsidRDefault="00A658FA">
      <w:pPr>
        <w:spacing w:after="0"/>
      </w:pPr>
      <w:r>
        <w:continuationSeparator/>
      </w:r>
    </w:p>
  </w:endnote>
  <w:endnote w:type="continuationNotice" w:id="1">
    <w:p w14:paraId="6FA00857" w14:textId="77777777" w:rsidR="00A658FA" w:rsidRDefault="00A65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1B8E" w14:textId="77777777" w:rsidR="00A658FA" w:rsidRDefault="00A658FA">
      <w:pPr>
        <w:spacing w:after="0"/>
      </w:pPr>
      <w:r>
        <w:separator/>
      </w:r>
    </w:p>
  </w:footnote>
  <w:footnote w:type="continuationSeparator" w:id="0">
    <w:p w14:paraId="38BA5737" w14:textId="77777777" w:rsidR="00A658FA" w:rsidRDefault="00A658FA">
      <w:pPr>
        <w:spacing w:after="0"/>
      </w:pPr>
      <w:r>
        <w:continuationSeparator/>
      </w:r>
    </w:p>
  </w:footnote>
  <w:footnote w:type="continuationNotice" w:id="1">
    <w:p w14:paraId="1608B3A6" w14:textId="77777777" w:rsidR="00A658FA" w:rsidRDefault="00A65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3F8E793F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2D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165D7"/>
    <w:multiLevelType w:val="hybridMultilevel"/>
    <w:tmpl w:val="3A12376A"/>
    <w:lvl w:ilvl="0" w:tplc="E6FE5E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DA556B2"/>
    <w:multiLevelType w:val="hybridMultilevel"/>
    <w:tmpl w:val="10ECA674"/>
    <w:lvl w:ilvl="0" w:tplc="7B24BA8C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5DB2D77"/>
    <w:multiLevelType w:val="hybridMultilevel"/>
    <w:tmpl w:val="CC9A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4"/>
  </w:num>
  <w:num w:numId="3">
    <w:abstractNumId w:val="31"/>
  </w:num>
  <w:num w:numId="4">
    <w:abstractNumId w:val="27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3"/>
  </w:num>
  <w:num w:numId="18">
    <w:abstractNumId w:val="10"/>
  </w:num>
  <w:num w:numId="19">
    <w:abstractNumId w:val="41"/>
  </w:num>
  <w:num w:numId="20">
    <w:abstractNumId w:val="12"/>
  </w:num>
  <w:num w:numId="21">
    <w:abstractNumId w:val="8"/>
  </w:num>
  <w:num w:numId="22">
    <w:abstractNumId w:val="35"/>
  </w:num>
  <w:num w:numId="23">
    <w:abstractNumId w:val="20"/>
  </w:num>
  <w:num w:numId="24">
    <w:abstractNumId w:val="19"/>
  </w:num>
  <w:num w:numId="25">
    <w:abstractNumId w:val="39"/>
  </w:num>
  <w:num w:numId="26">
    <w:abstractNumId w:val="11"/>
  </w:num>
  <w:num w:numId="27">
    <w:abstractNumId w:val="37"/>
  </w:num>
  <w:num w:numId="28">
    <w:abstractNumId w:val="28"/>
  </w:num>
  <w:num w:numId="29">
    <w:abstractNumId w:val="34"/>
  </w:num>
  <w:num w:numId="30">
    <w:abstractNumId w:val="38"/>
  </w:num>
  <w:num w:numId="31">
    <w:abstractNumId w:val="36"/>
  </w:num>
  <w:num w:numId="32">
    <w:abstractNumId w:val="23"/>
  </w:num>
  <w:num w:numId="33">
    <w:abstractNumId w:val="30"/>
  </w:num>
  <w:num w:numId="34">
    <w:abstractNumId w:val="18"/>
  </w:num>
  <w:num w:numId="35">
    <w:abstractNumId w:val="21"/>
  </w:num>
  <w:num w:numId="36">
    <w:abstractNumId w:val="40"/>
  </w:num>
  <w:num w:numId="37">
    <w:abstractNumId w:val="26"/>
  </w:num>
  <w:num w:numId="38">
    <w:abstractNumId w:val="25"/>
  </w:num>
  <w:num w:numId="39">
    <w:abstractNumId w:val="16"/>
  </w:num>
  <w:num w:numId="40">
    <w:abstractNumId w:val="29"/>
  </w:num>
  <w:num w:numId="41">
    <w:abstractNumId w:val="13"/>
  </w:num>
  <w:num w:numId="42">
    <w:abstractNumId w:val="14"/>
  </w:num>
  <w:num w:numId="43">
    <w:abstractNumId w:val="17"/>
  </w:num>
  <w:num w:numId="44">
    <w:abstractNumId w:val="15"/>
  </w:num>
  <w:num w:numId="45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- Samsung">
    <w15:presenceInfo w15:providerId="None" w15:userId="Jonas Sed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E5A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ED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2D0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80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58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5B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CE5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2BEB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8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A0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6F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B1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714"/>
    <w:rsid w:val="002D1829"/>
    <w:rsid w:val="002D1E8D"/>
    <w:rsid w:val="002D1FFD"/>
    <w:rsid w:val="002D20A7"/>
    <w:rsid w:val="002D2465"/>
    <w:rsid w:val="002D2763"/>
    <w:rsid w:val="002D293E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5E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FD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33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21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87F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28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4C2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CA9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1A5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9C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B0E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02C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B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495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073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CC4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2B89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C2D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ED6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4F76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75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6D3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960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863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5EBF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B43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7DC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FA2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6"/>
    <w:rsid w:val="008D1D07"/>
    <w:rsid w:val="008D1F9A"/>
    <w:rsid w:val="008D2002"/>
    <w:rsid w:val="008D21EB"/>
    <w:rsid w:val="008D271E"/>
    <w:rsid w:val="008D2DF6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7B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E4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E4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11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24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C7F06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70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2FD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6A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FA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42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198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DA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2B4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A25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67D42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EC0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2AF8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6EE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2DE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36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BA2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CE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1F6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280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41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6DBF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77ED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227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2DC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44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B50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3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F4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F81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7D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C68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A7ECF"/>
    <w:rsid w:val="00FB0AF7"/>
    <w:rsid w:val="00FB1031"/>
    <w:rsid w:val="00FB11CF"/>
    <w:rsid w:val="00FB1569"/>
    <w:rsid w:val="00FB1BF6"/>
    <w:rsid w:val="00FB1CB2"/>
    <w:rsid w:val="00FB1E13"/>
    <w:rsid w:val="00FB2797"/>
    <w:rsid w:val="00FB2C3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974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42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85"/>
    <w:rsid w:val="00FF3292"/>
    <w:rsid w:val="00FF3501"/>
    <w:rsid w:val="00FF4184"/>
    <w:rsid w:val="00FF41CE"/>
    <w:rsid w:val="00FF4203"/>
    <w:rsid w:val="00FF42FE"/>
    <w:rsid w:val="00FF45D9"/>
    <w:rsid w:val="00FF5C6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0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9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80530660-24fd-4391-a7a1-d653900fee43"/>
    <ds:schemaRef ds:uri="http://purl.org/dc/elements/1.1/"/>
    <ds:schemaRef ds:uri="http://purl.org/dc/dcmitype/"/>
    <ds:schemaRef ds:uri="http://schemas.microsoft.com/office/2006/documentManagement/types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FFB168-C761-4296-94F5-0856530C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3166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Jonas Sedin/5G Standards – Systems/Staff Engineer/Samsung Electronics</cp:lastModifiedBy>
  <cp:revision>24</cp:revision>
  <cp:lastPrinted>2017-05-09T01:55:00Z</cp:lastPrinted>
  <dcterms:created xsi:type="dcterms:W3CDTF">2022-09-29T10:54:00Z</dcterms:created>
  <dcterms:modified xsi:type="dcterms:W3CDTF">2022-09-30T08:58:00Z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_readonly">
    <vt:lpwstr/>
  </property>
  <property fmtid="{D5CDD505-2E9C-101B-9397-08002B2CF9AE}" pid="59" name="_change">
    <vt:lpwstr/>
  </property>
  <property fmtid="{D5CDD505-2E9C-101B-9397-08002B2CF9AE}" pid="60" name="_full-control">
    <vt:lpwstr/>
  </property>
  <property fmtid="{D5CDD505-2E9C-101B-9397-08002B2CF9AE}" pid="61" name="sflag">
    <vt:lpwstr>1638331917</vt:lpwstr>
  </property>
</Properties>
</file>