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3B03" w14:textId="1C0DBE59" w:rsidR="002636D0" w:rsidRPr="00B15E98" w:rsidRDefault="002636D0" w:rsidP="002636D0">
      <w:pPr>
        <w:tabs>
          <w:tab w:val="right" w:pos="9639"/>
        </w:tabs>
        <w:overflowPunct/>
        <w:autoSpaceDE/>
        <w:adjustRightInd/>
        <w:spacing w:after="0"/>
        <w:rPr>
          <w:rFonts w:ascii="Arial" w:eastAsia="Times New Roman" w:hAnsi="Arial"/>
          <w:b/>
          <w:noProof/>
          <w:sz w:val="24"/>
          <w:lang w:eastAsia="en-US"/>
        </w:rPr>
      </w:pPr>
      <w:bookmarkStart w:id="0" w:name="_Toc534930842"/>
      <w:bookmarkStart w:id="1" w:name="_Toc37298564"/>
      <w:bookmarkStart w:id="2" w:name="_Toc46502326"/>
      <w:bookmarkStart w:id="3" w:name="_Toc52749303"/>
      <w:bookmarkStart w:id="4" w:name="_Toc100784107"/>
      <w:bookmarkStart w:id="5" w:name="_Toc29245217"/>
      <w:r>
        <w:rPr>
          <w:rFonts w:ascii="Arial" w:eastAsia="Times New Roman" w:hAnsi="Arial"/>
          <w:b/>
          <w:noProof/>
          <w:sz w:val="24"/>
          <w:lang w:eastAsia="en-US"/>
        </w:rPr>
        <w:t>3GPP TSG-RAN2 Meeting #11</w:t>
      </w:r>
      <w:r w:rsidR="00FA2674">
        <w:rPr>
          <w:rFonts w:ascii="Arial" w:eastAsia="Times New Roman" w:hAnsi="Arial"/>
          <w:b/>
          <w:noProof/>
          <w:sz w:val="24"/>
          <w:lang w:eastAsia="en-US"/>
        </w:rPr>
        <w:t>9</w:t>
      </w:r>
      <w:r>
        <w:rPr>
          <w:rFonts w:ascii="Arial" w:eastAsia="Times New Roman" w:hAnsi="Arial"/>
          <w:b/>
          <w:noProof/>
          <w:sz w:val="24"/>
          <w:lang w:eastAsia="en-US"/>
        </w:rPr>
        <w:t>-e</w:t>
      </w:r>
      <w:r>
        <w:rPr>
          <w:rFonts w:ascii="Arial" w:eastAsia="Times New Roman" w:hAnsi="Arial"/>
          <w:b/>
          <w:i/>
          <w:noProof/>
          <w:sz w:val="28"/>
          <w:lang w:eastAsia="en-US"/>
        </w:rPr>
        <w:tab/>
      </w:r>
      <w:r w:rsidR="00B15E98" w:rsidRPr="00B15E98">
        <w:rPr>
          <w:rFonts w:ascii="Arial" w:eastAsia="Times New Roman" w:hAnsi="Arial"/>
          <w:b/>
          <w:noProof/>
          <w:sz w:val="24"/>
          <w:lang w:eastAsia="en-US"/>
        </w:rPr>
        <w:t>R2-2209</w:t>
      </w:r>
      <w:r w:rsidR="00105B75">
        <w:rPr>
          <w:rFonts w:ascii="Arial" w:eastAsia="Times New Roman" w:hAnsi="Arial"/>
          <w:b/>
          <w:noProof/>
          <w:sz w:val="24"/>
          <w:lang w:eastAsia="en-US"/>
        </w:rPr>
        <w:t>272</w:t>
      </w:r>
    </w:p>
    <w:p w14:paraId="5DF1BC3A" w14:textId="4994E5D9" w:rsidR="002636D0" w:rsidRDefault="002636D0" w:rsidP="002636D0">
      <w:pPr>
        <w:overflowPunct/>
        <w:autoSpaceDE/>
        <w:adjustRightInd/>
        <w:spacing w:after="120"/>
        <w:outlineLvl w:val="0"/>
        <w:rPr>
          <w:rFonts w:ascii="Arial" w:eastAsia="Times New Roman" w:hAnsi="Arial"/>
          <w:b/>
          <w:noProof/>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noProof/>
          <w:sz w:val="24"/>
          <w:lang w:eastAsia="en-US"/>
        </w:rPr>
        <w:t>Electronic meeting</w:t>
      </w:r>
      <w:r>
        <w:rPr>
          <w:rFonts w:ascii="Arial" w:eastAsia="Times New Roman" w:hAnsi="Arial"/>
          <w:b/>
          <w:noProof/>
          <w:sz w:val="24"/>
          <w:lang w:eastAsia="en-US"/>
        </w:rPr>
        <w:fldChar w:fldCharType="end"/>
      </w:r>
      <w:r>
        <w:rPr>
          <w:rFonts w:ascii="Arial" w:eastAsia="Times New Roman" w:hAnsi="Arial"/>
          <w:b/>
          <w:noProof/>
          <w:sz w:val="24"/>
          <w:lang w:eastAsia="en-US"/>
        </w:rPr>
        <w:t>,</w:t>
      </w:r>
      <w:r>
        <w:rPr>
          <w:rFonts w:ascii="Arial" w:eastAsia="Times New Roman" w:hAnsi="Arial"/>
          <w:lang w:eastAsia="en-US"/>
        </w:rPr>
        <w:fldChar w:fldCharType="begin"/>
      </w:r>
      <w:r>
        <w:rPr>
          <w:rFonts w:ascii="Arial" w:eastAsia="Times New Roman" w:hAnsi="Arial"/>
          <w:lang w:eastAsia="en-US"/>
        </w:rPr>
        <w:instrText xml:space="preserve"> DOCPROPERTY  StartDate  \* MERGEFORMAT </w:instrText>
      </w:r>
      <w:r>
        <w:rPr>
          <w:rFonts w:ascii="Arial" w:eastAsia="Times New Roman" w:hAnsi="Arial"/>
          <w:lang w:eastAsia="en-US"/>
        </w:rPr>
        <w:fldChar w:fldCharType="separate"/>
      </w:r>
      <w:r>
        <w:rPr>
          <w:rFonts w:ascii="Arial" w:eastAsia="Times New Roman" w:hAnsi="Arial"/>
          <w:b/>
          <w:noProof/>
          <w:sz w:val="24"/>
          <w:lang w:eastAsia="en-US"/>
        </w:rPr>
        <w:t xml:space="preserve"> </w:t>
      </w:r>
      <w:r w:rsidR="00506DCC">
        <w:rPr>
          <w:rFonts w:ascii="Arial" w:eastAsia="Times New Roman" w:hAnsi="Arial"/>
          <w:b/>
          <w:noProof/>
          <w:sz w:val="24"/>
          <w:lang w:eastAsia="en-US"/>
        </w:rPr>
        <w:t>17</w:t>
      </w:r>
      <w:r>
        <w:rPr>
          <w:rFonts w:ascii="Arial" w:eastAsia="Times New Roman" w:hAnsi="Arial"/>
          <w:b/>
          <w:noProof/>
          <w:sz w:val="24"/>
          <w:vertAlign w:val="superscript"/>
          <w:lang w:eastAsia="en-US"/>
        </w:rPr>
        <w:t>th</w:t>
      </w:r>
      <w:r w:rsidR="00FA2674">
        <w:rPr>
          <w:rFonts w:ascii="Arial" w:eastAsia="Times New Roman" w:hAnsi="Arial"/>
          <w:b/>
          <w:noProof/>
          <w:sz w:val="24"/>
          <w:lang w:eastAsia="en-US"/>
        </w:rPr>
        <w:t xml:space="preserve"> - 26</w:t>
      </w:r>
      <w:r>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00B15E98">
        <w:rPr>
          <w:rFonts w:ascii="Arial" w:eastAsia="Times New Roman" w:hAnsi="Arial"/>
          <w:b/>
          <w:noProof/>
          <w:sz w:val="24"/>
          <w:lang w:eastAsia="en-US"/>
        </w:rPr>
        <w:t>Augu</w:t>
      </w:r>
      <w:r w:rsidR="00FA2674">
        <w:rPr>
          <w:rFonts w:ascii="Arial" w:eastAsia="Times New Roman" w:hAnsi="Arial"/>
          <w:b/>
          <w:noProof/>
          <w:sz w:val="24"/>
          <w:lang w:eastAsia="en-US"/>
        </w:rPr>
        <w:t>st</w:t>
      </w:r>
      <w:r>
        <w:rPr>
          <w:rFonts w:ascii="Arial" w:eastAsia="Times New Roman" w:hAnsi="Arial"/>
          <w:b/>
          <w:noProof/>
          <w:sz w:val="24"/>
          <w:lang w:eastAsia="en-US"/>
        </w:rPr>
        <w:t>, 2022</w:t>
      </w:r>
      <w:r>
        <w:rPr>
          <w:rFonts w:ascii="Arial" w:eastAsia="Times New Roman" w:hAnsi="Arial"/>
          <w:b/>
          <w:noProof/>
          <w:sz w:val="24"/>
          <w:lang w:eastAsia="en-US"/>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6D0" w14:paraId="260B784E" w14:textId="77777777" w:rsidTr="0036482B">
        <w:tc>
          <w:tcPr>
            <w:tcW w:w="9641" w:type="dxa"/>
            <w:gridSpan w:val="9"/>
            <w:tcBorders>
              <w:top w:val="single" w:sz="4" w:space="0" w:color="auto"/>
              <w:left w:val="single" w:sz="4" w:space="0" w:color="auto"/>
              <w:bottom w:val="nil"/>
              <w:right w:val="single" w:sz="4" w:space="0" w:color="auto"/>
            </w:tcBorders>
            <w:hideMark/>
          </w:tcPr>
          <w:p w14:paraId="1DCEEA9E" w14:textId="77777777" w:rsidR="002636D0" w:rsidRDefault="002636D0" w:rsidP="0036482B">
            <w:pPr>
              <w:overflowPunct/>
              <w:autoSpaceDE/>
              <w:adjustRightInd/>
              <w:spacing w:after="0"/>
              <w:jc w:val="right"/>
              <w:rPr>
                <w:rFonts w:ascii="Arial" w:eastAsia="Times New Roman" w:hAnsi="Arial"/>
                <w:i/>
                <w:noProof/>
                <w:lang w:eastAsia="en-US"/>
              </w:rPr>
            </w:pPr>
            <w:r>
              <w:rPr>
                <w:rFonts w:ascii="Arial" w:eastAsia="Times New Roman" w:hAnsi="Arial"/>
                <w:i/>
                <w:noProof/>
                <w:sz w:val="14"/>
                <w:lang w:eastAsia="en-US"/>
              </w:rPr>
              <w:t>CR-Form-v12.2</w:t>
            </w:r>
          </w:p>
        </w:tc>
      </w:tr>
      <w:tr w:rsidR="002636D0" w14:paraId="748EDB7A" w14:textId="77777777" w:rsidTr="0036482B">
        <w:tc>
          <w:tcPr>
            <w:tcW w:w="9641" w:type="dxa"/>
            <w:gridSpan w:val="9"/>
            <w:tcBorders>
              <w:top w:val="nil"/>
              <w:left w:val="single" w:sz="4" w:space="0" w:color="auto"/>
              <w:bottom w:val="nil"/>
              <w:right w:val="single" w:sz="4" w:space="0" w:color="auto"/>
            </w:tcBorders>
            <w:hideMark/>
          </w:tcPr>
          <w:p w14:paraId="2113181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32"/>
                <w:lang w:eastAsia="en-US"/>
              </w:rPr>
              <w:t>CHANGE REQUEST</w:t>
            </w:r>
          </w:p>
        </w:tc>
      </w:tr>
      <w:tr w:rsidR="002636D0" w14:paraId="7818C341" w14:textId="77777777" w:rsidTr="0036482B">
        <w:tc>
          <w:tcPr>
            <w:tcW w:w="9641" w:type="dxa"/>
            <w:gridSpan w:val="9"/>
            <w:tcBorders>
              <w:top w:val="nil"/>
              <w:left w:val="single" w:sz="4" w:space="0" w:color="auto"/>
              <w:bottom w:val="nil"/>
              <w:right w:val="single" w:sz="4" w:space="0" w:color="auto"/>
            </w:tcBorders>
          </w:tcPr>
          <w:p w14:paraId="2786C3F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5E3231B8" w14:textId="77777777" w:rsidTr="0036482B">
        <w:tc>
          <w:tcPr>
            <w:tcW w:w="142" w:type="dxa"/>
            <w:tcBorders>
              <w:top w:val="nil"/>
              <w:left w:val="single" w:sz="4" w:space="0" w:color="auto"/>
              <w:bottom w:val="nil"/>
              <w:right w:val="nil"/>
            </w:tcBorders>
          </w:tcPr>
          <w:p w14:paraId="69077D5C" w14:textId="77777777" w:rsidR="002636D0" w:rsidRDefault="002636D0" w:rsidP="0036482B">
            <w:pPr>
              <w:overflowPunct/>
              <w:autoSpaceDE/>
              <w:adjustRightInd/>
              <w:spacing w:after="0"/>
              <w:jc w:val="right"/>
              <w:rPr>
                <w:rFonts w:ascii="Arial" w:eastAsia="Times New Roman" w:hAnsi="Arial"/>
                <w:noProof/>
                <w:lang w:eastAsia="en-US"/>
              </w:rPr>
            </w:pPr>
          </w:p>
        </w:tc>
        <w:tc>
          <w:tcPr>
            <w:tcW w:w="1559" w:type="dxa"/>
            <w:shd w:val="pct30" w:color="FFFF00" w:fill="auto"/>
            <w:hideMark/>
          </w:tcPr>
          <w:p w14:paraId="5F61303A" w14:textId="0833B3B3" w:rsidR="002636D0" w:rsidRDefault="00F255C1" w:rsidP="0036482B">
            <w:pPr>
              <w:overflowPunct/>
              <w:autoSpaceDE/>
              <w:adjustRightInd/>
              <w:spacing w:after="0"/>
              <w:jc w:val="right"/>
              <w:rPr>
                <w:rFonts w:ascii="Arial" w:eastAsia="Times New Roman" w:hAnsi="Arial"/>
                <w:b/>
                <w:noProof/>
                <w:sz w:val="28"/>
                <w:lang w:eastAsia="en-US"/>
              </w:rPr>
            </w:pPr>
            <w:r>
              <w:rPr>
                <w:rFonts w:ascii="Arial" w:eastAsia="Times New Roman" w:hAnsi="Arial"/>
                <w:b/>
                <w:noProof/>
                <w:sz w:val="28"/>
                <w:lang w:eastAsia="en-US"/>
              </w:rPr>
              <w:t>38.331</w:t>
            </w:r>
          </w:p>
        </w:tc>
        <w:tc>
          <w:tcPr>
            <w:tcW w:w="709" w:type="dxa"/>
            <w:hideMark/>
          </w:tcPr>
          <w:p w14:paraId="2E83F9F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28"/>
                <w:lang w:eastAsia="en-US"/>
              </w:rPr>
              <w:t>CR</w:t>
            </w:r>
          </w:p>
        </w:tc>
        <w:tc>
          <w:tcPr>
            <w:tcW w:w="1276" w:type="dxa"/>
            <w:shd w:val="pct30" w:color="FFFF00" w:fill="auto"/>
            <w:hideMark/>
          </w:tcPr>
          <w:p w14:paraId="18183000" w14:textId="4CA734E8" w:rsidR="002636D0" w:rsidRPr="00B15E98" w:rsidRDefault="00B15E98" w:rsidP="00493F17">
            <w:pPr>
              <w:overflowPunct/>
              <w:autoSpaceDE/>
              <w:adjustRightInd/>
              <w:spacing w:after="0"/>
              <w:rPr>
                <w:rFonts w:ascii="Arial" w:eastAsia="DengXian" w:hAnsi="Arial"/>
                <w:noProof/>
                <w:lang w:eastAsia="zh-CN"/>
              </w:rPr>
            </w:pPr>
            <w:r w:rsidRPr="00B15E98">
              <w:rPr>
                <w:rFonts w:ascii="Arial" w:eastAsia="Times New Roman" w:hAnsi="Arial" w:hint="eastAsia"/>
                <w:b/>
                <w:noProof/>
                <w:sz w:val="28"/>
                <w:lang w:eastAsia="en-US"/>
              </w:rPr>
              <w:t>3</w:t>
            </w:r>
            <w:r w:rsidRPr="00B15E98">
              <w:rPr>
                <w:rFonts w:ascii="Arial" w:eastAsia="Times New Roman" w:hAnsi="Arial"/>
                <w:b/>
                <w:noProof/>
                <w:sz w:val="28"/>
                <w:lang w:eastAsia="en-US"/>
              </w:rPr>
              <w:t>473</w:t>
            </w:r>
          </w:p>
        </w:tc>
        <w:tc>
          <w:tcPr>
            <w:tcW w:w="709" w:type="dxa"/>
            <w:hideMark/>
          </w:tcPr>
          <w:p w14:paraId="72F6323C" w14:textId="77777777" w:rsidR="002636D0" w:rsidRDefault="002636D0" w:rsidP="0036482B">
            <w:pPr>
              <w:tabs>
                <w:tab w:val="right" w:pos="625"/>
              </w:tabs>
              <w:overflowPunct/>
              <w:autoSpaceDE/>
              <w:adjustRightInd/>
              <w:spacing w:after="0"/>
              <w:jc w:val="center"/>
              <w:rPr>
                <w:rFonts w:ascii="Arial" w:eastAsia="Times New Roman" w:hAnsi="Arial"/>
                <w:noProof/>
                <w:lang w:eastAsia="en-US"/>
              </w:rPr>
            </w:pPr>
            <w:r>
              <w:rPr>
                <w:rFonts w:ascii="Arial" w:eastAsia="Times New Roman" w:hAnsi="Arial"/>
                <w:b/>
                <w:bCs/>
                <w:noProof/>
                <w:sz w:val="28"/>
                <w:lang w:eastAsia="en-US"/>
              </w:rPr>
              <w:t>rev</w:t>
            </w:r>
          </w:p>
        </w:tc>
        <w:tc>
          <w:tcPr>
            <w:tcW w:w="992" w:type="dxa"/>
            <w:shd w:val="pct30" w:color="FFFF00" w:fill="auto"/>
            <w:hideMark/>
          </w:tcPr>
          <w:p w14:paraId="69F21783" w14:textId="564C247D" w:rsidR="002636D0" w:rsidRPr="00105B75" w:rsidRDefault="00105B75" w:rsidP="0036482B">
            <w:pPr>
              <w:overflowPunct/>
              <w:autoSpaceDE/>
              <w:adjustRightInd/>
              <w:spacing w:after="0"/>
              <w:jc w:val="center"/>
              <w:rPr>
                <w:rFonts w:ascii="Arial" w:eastAsia="Times New Roman" w:hAnsi="Arial"/>
                <w:b/>
                <w:noProof/>
                <w:sz w:val="28"/>
                <w:szCs w:val="28"/>
                <w:lang w:eastAsia="en-US"/>
              </w:rPr>
            </w:pPr>
            <w:r w:rsidRPr="00105B75">
              <w:rPr>
                <w:rFonts w:ascii="Arial" w:eastAsia="Times New Roman" w:hAnsi="Arial"/>
                <w:b/>
                <w:noProof/>
                <w:sz w:val="28"/>
                <w:szCs w:val="28"/>
                <w:lang w:eastAsia="en-US"/>
              </w:rPr>
              <w:t>1</w:t>
            </w:r>
          </w:p>
        </w:tc>
        <w:tc>
          <w:tcPr>
            <w:tcW w:w="2410" w:type="dxa"/>
            <w:hideMark/>
          </w:tcPr>
          <w:p w14:paraId="077CF634" w14:textId="77777777" w:rsidR="002636D0" w:rsidRDefault="002636D0" w:rsidP="0036482B">
            <w:pPr>
              <w:tabs>
                <w:tab w:val="right" w:pos="1825"/>
              </w:tabs>
              <w:overflowPunct/>
              <w:autoSpaceDE/>
              <w:adjustRightInd/>
              <w:spacing w:after="0"/>
              <w:jc w:val="center"/>
              <w:rPr>
                <w:rFonts w:ascii="Arial" w:eastAsia="Times New Roman" w:hAnsi="Arial"/>
                <w:noProof/>
                <w:lang w:eastAsia="en-US"/>
              </w:rPr>
            </w:pPr>
            <w:r>
              <w:rPr>
                <w:rFonts w:ascii="Arial" w:eastAsia="Times New Roman" w:hAnsi="Arial"/>
                <w:b/>
                <w:noProof/>
                <w:sz w:val="28"/>
                <w:szCs w:val="28"/>
                <w:lang w:eastAsia="en-US"/>
              </w:rPr>
              <w:t>Current version:</w:t>
            </w:r>
          </w:p>
        </w:tc>
        <w:tc>
          <w:tcPr>
            <w:tcW w:w="1701" w:type="dxa"/>
            <w:shd w:val="pct30" w:color="FFFF00" w:fill="auto"/>
            <w:hideMark/>
          </w:tcPr>
          <w:p w14:paraId="5FFDD4CC" w14:textId="194E4BE6" w:rsidR="002636D0" w:rsidRDefault="002636D0" w:rsidP="00306BAE">
            <w:pPr>
              <w:overflowPunct/>
              <w:autoSpaceDE/>
              <w:adjustRightInd/>
              <w:spacing w:after="0"/>
              <w:jc w:val="center"/>
              <w:rPr>
                <w:rFonts w:ascii="Arial" w:eastAsia="Times New Roman" w:hAnsi="Arial"/>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noProof/>
                <w:sz w:val="28"/>
                <w:lang w:eastAsia="en-US"/>
              </w:rPr>
              <w:t>17.</w:t>
            </w:r>
            <w:r w:rsidR="00306BAE">
              <w:rPr>
                <w:rFonts w:ascii="Arial" w:eastAsia="Times New Roman" w:hAnsi="Arial"/>
                <w:b/>
                <w:noProof/>
                <w:sz w:val="28"/>
                <w:lang w:eastAsia="en-US"/>
              </w:rPr>
              <w:t>1</w:t>
            </w:r>
            <w:r>
              <w:rPr>
                <w:rFonts w:ascii="Arial" w:eastAsia="Times New Roman" w:hAnsi="Arial"/>
                <w:b/>
                <w:noProof/>
                <w:sz w:val="28"/>
                <w:lang w:eastAsia="en-US"/>
              </w:rPr>
              <w:t>.0</w:t>
            </w:r>
            <w:r>
              <w:rPr>
                <w:rFonts w:ascii="Arial" w:eastAsia="Times New Roman" w:hAnsi="Arial"/>
                <w:b/>
                <w:noProof/>
                <w:sz w:val="28"/>
                <w:lang w:eastAsia="en-US"/>
              </w:rPr>
              <w:fldChar w:fldCharType="end"/>
            </w:r>
          </w:p>
        </w:tc>
        <w:tc>
          <w:tcPr>
            <w:tcW w:w="143" w:type="dxa"/>
            <w:tcBorders>
              <w:top w:val="nil"/>
              <w:left w:val="nil"/>
              <w:bottom w:val="nil"/>
              <w:right w:val="single" w:sz="4" w:space="0" w:color="auto"/>
            </w:tcBorders>
          </w:tcPr>
          <w:p w14:paraId="27D980E2" w14:textId="77777777" w:rsidR="002636D0" w:rsidRDefault="002636D0" w:rsidP="0036482B">
            <w:pPr>
              <w:overflowPunct/>
              <w:autoSpaceDE/>
              <w:adjustRightInd/>
              <w:spacing w:after="0"/>
              <w:rPr>
                <w:rFonts w:ascii="Arial" w:eastAsia="Times New Roman" w:hAnsi="Arial"/>
                <w:noProof/>
                <w:lang w:eastAsia="en-US"/>
              </w:rPr>
            </w:pPr>
          </w:p>
        </w:tc>
      </w:tr>
      <w:tr w:rsidR="002636D0" w14:paraId="0F8A112D" w14:textId="77777777" w:rsidTr="0036482B">
        <w:tc>
          <w:tcPr>
            <w:tcW w:w="9641" w:type="dxa"/>
            <w:gridSpan w:val="9"/>
            <w:tcBorders>
              <w:top w:val="nil"/>
              <w:left w:val="single" w:sz="4" w:space="0" w:color="auto"/>
              <w:bottom w:val="nil"/>
              <w:right w:val="single" w:sz="4" w:space="0" w:color="auto"/>
            </w:tcBorders>
          </w:tcPr>
          <w:p w14:paraId="46AA54F5" w14:textId="77777777" w:rsidR="002636D0" w:rsidRDefault="002636D0" w:rsidP="0036482B">
            <w:pPr>
              <w:overflowPunct/>
              <w:autoSpaceDE/>
              <w:adjustRightInd/>
              <w:spacing w:after="0"/>
              <w:rPr>
                <w:rFonts w:ascii="Arial" w:eastAsia="Times New Roman" w:hAnsi="Arial"/>
                <w:noProof/>
                <w:lang w:eastAsia="en-US"/>
              </w:rPr>
            </w:pPr>
          </w:p>
        </w:tc>
      </w:tr>
      <w:tr w:rsidR="002636D0" w14:paraId="24501DD4" w14:textId="77777777" w:rsidTr="0036482B">
        <w:tc>
          <w:tcPr>
            <w:tcW w:w="9641" w:type="dxa"/>
            <w:gridSpan w:val="9"/>
            <w:tcBorders>
              <w:top w:val="single" w:sz="4" w:space="0" w:color="auto"/>
              <w:left w:val="nil"/>
              <w:bottom w:val="nil"/>
              <w:right w:val="nil"/>
            </w:tcBorders>
            <w:hideMark/>
          </w:tcPr>
          <w:p w14:paraId="3EC19A7A" w14:textId="77777777" w:rsidR="002636D0" w:rsidRDefault="002636D0" w:rsidP="0036482B">
            <w:pPr>
              <w:overflowPunct/>
              <w:autoSpaceDE/>
              <w:adjustRightInd/>
              <w:spacing w:after="0"/>
              <w:jc w:val="center"/>
              <w:rPr>
                <w:rFonts w:ascii="Arial" w:eastAsia="Times New Roman" w:hAnsi="Arial" w:cs="Arial"/>
                <w:i/>
                <w:noProof/>
                <w:lang w:eastAsia="en-US"/>
              </w:rPr>
            </w:pPr>
            <w:r>
              <w:rPr>
                <w:rFonts w:ascii="Arial" w:eastAsia="Times New Roman" w:hAnsi="Arial" w:cs="Arial"/>
                <w:i/>
                <w:noProof/>
                <w:lang w:eastAsia="en-US"/>
              </w:rPr>
              <w:t xml:space="preserve">For </w:t>
            </w:r>
            <w:hyperlink r:id="rId9" w:anchor="_blank" w:history="1">
              <w:r>
                <w:rPr>
                  <w:rStyle w:val="Hyperlink"/>
                  <w:rFonts w:ascii="Arial" w:eastAsia="Times New Roman" w:hAnsi="Arial" w:cs="Arial"/>
                  <w:b/>
                  <w:i/>
                  <w:noProof/>
                  <w:color w:val="FF0000"/>
                  <w:lang w:eastAsia="en-US"/>
                </w:rPr>
                <w:t>HELP</w:t>
              </w:r>
            </w:hyperlink>
            <w:r>
              <w:rPr>
                <w:rFonts w:ascii="Arial" w:eastAsia="Times New Roman" w:hAnsi="Arial" w:cs="Arial"/>
                <w:b/>
                <w:i/>
                <w:noProof/>
                <w:color w:val="FF0000"/>
                <w:lang w:eastAsia="en-US"/>
              </w:rPr>
              <w:t xml:space="preserve"> </w:t>
            </w:r>
            <w:r>
              <w:rPr>
                <w:rFonts w:ascii="Arial" w:eastAsia="Times New Roman" w:hAnsi="Arial" w:cs="Arial"/>
                <w:i/>
                <w:noProof/>
                <w:lang w:eastAsia="en-US"/>
              </w:rPr>
              <w:t xml:space="preserve">on using this form: comprehensive instructions can be found at </w:t>
            </w:r>
            <w:r>
              <w:rPr>
                <w:rFonts w:ascii="Arial" w:eastAsia="Times New Roman" w:hAnsi="Arial" w:cs="Arial"/>
                <w:i/>
                <w:noProof/>
                <w:lang w:eastAsia="en-US"/>
              </w:rPr>
              <w:br/>
            </w:r>
            <w:hyperlink r:id="rId10" w:history="1">
              <w:r>
                <w:rPr>
                  <w:rStyle w:val="Hyperlink"/>
                  <w:rFonts w:ascii="Arial" w:eastAsia="Times New Roman" w:hAnsi="Arial" w:cs="Arial"/>
                  <w:i/>
                  <w:noProof/>
                  <w:lang w:eastAsia="en-US"/>
                </w:rPr>
                <w:t>http://www.3gpp.org/Change-Requests</w:t>
              </w:r>
            </w:hyperlink>
            <w:r>
              <w:rPr>
                <w:rFonts w:ascii="Arial" w:eastAsia="Times New Roman" w:hAnsi="Arial" w:cs="Arial"/>
                <w:i/>
                <w:noProof/>
                <w:lang w:eastAsia="en-US"/>
              </w:rPr>
              <w:t>.</w:t>
            </w:r>
          </w:p>
        </w:tc>
      </w:tr>
      <w:tr w:rsidR="002636D0" w14:paraId="60A901F6" w14:textId="77777777" w:rsidTr="0036482B">
        <w:tc>
          <w:tcPr>
            <w:tcW w:w="9641" w:type="dxa"/>
            <w:gridSpan w:val="9"/>
          </w:tcPr>
          <w:p w14:paraId="309509E2" w14:textId="77777777" w:rsidR="002636D0" w:rsidRDefault="002636D0" w:rsidP="0036482B">
            <w:pPr>
              <w:overflowPunct/>
              <w:autoSpaceDE/>
              <w:adjustRightInd/>
              <w:spacing w:after="0"/>
              <w:rPr>
                <w:rFonts w:ascii="Arial" w:eastAsia="Times New Roman" w:hAnsi="Arial"/>
                <w:noProof/>
                <w:sz w:val="8"/>
                <w:szCs w:val="8"/>
                <w:lang w:eastAsia="en-US"/>
              </w:rPr>
            </w:pPr>
          </w:p>
        </w:tc>
      </w:tr>
    </w:tbl>
    <w:p w14:paraId="4EBD128F"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6D0" w14:paraId="6357AE98" w14:textId="77777777" w:rsidTr="0036482B">
        <w:tc>
          <w:tcPr>
            <w:tcW w:w="2835" w:type="dxa"/>
            <w:hideMark/>
          </w:tcPr>
          <w:p w14:paraId="467DC9C5" w14:textId="77777777" w:rsidR="002636D0" w:rsidRDefault="002636D0" w:rsidP="0036482B">
            <w:pPr>
              <w:tabs>
                <w:tab w:val="right" w:pos="2751"/>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Proposed change affects:</w:t>
            </w:r>
          </w:p>
        </w:tc>
        <w:tc>
          <w:tcPr>
            <w:tcW w:w="1418" w:type="dxa"/>
            <w:hideMark/>
          </w:tcPr>
          <w:p w14:paraId="62B271E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242C"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709" w:type="dxa"/>
            <w:tcBorders>
              <w:top w:val="nil"/>
              <w:left w:val="single" w:sz="4" w:space="0" w:color="auto"/>
              <w:bottom w:val="nil"/>
              <w:right w:val="nil"/>
            </w:tcBorders>
            <w:hideMark/>
          </w:tcPr>
          <w:p w14:paraId="03209EDA"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7AD635"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126" w:type="dxa"/>
            <w:hideMark/>
          </w:tcPr>
          <w:p w14:paraId="24786DE6"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1CD557"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1418" w:type="dxa"/>
            <w:hideMark/>
          </w:tcPr>
          <w:p w14:paraId="5C313AB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5EBE5" w14:textId="77777777" w:rsidR="002636D0" w:rsidRDefault="002636D0" w:rsidP="0036482B">
            <w:pPr>
              <w:overflowPunct/>
              <w:autoSpaceDE/>
              <w:adjustRightInd/>
              <w:spacing w:after="0"/>
              <w:jc w:val="center"/>
              <w:rPr>
                <w:rFonts w:ascii="Arial" w:eastAsia="Times New Roman" w:hAnsi="Arial"/>
                <w:b/>
                <w:bCs/>
                <w:caps/>
                <w:noProof/>
                <w:lang w:eastAsia="en-US"/>
              </w:rPr>
            </w:pPr>
          </w:p>
        </w:tc>
      </w:tr>
    </w:tbl>
    <w:p w14:paraId="35D1E778"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6D0" w14:paraId="18CA10B6" w14:textId="77777777" w:rsidTr="0036482B">
        <w:tc>
          <w:tcPr>
            <w:tcW w:w="9640" w:type="dxa"/>
            <w:gridSpan w:val="11"/>
          </w:tcPr>
          <w:p w14:paraId="50A9AFCC"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53C4E67" w14:textId="77777777" w:rsidTr="0036482B">
        <w:tc>
          <w:tcPr>
            <w:tcW w:w="1843" w:type="dxa"/>
            <w:tcBorders>
              <w:top w:val="single" w:sz="4" w:space="0" w:color="auto"/>
              <w:left w:val="single" w:sz="4" w:space="0" w:color="auto"/>
              <w:bottom w:val="nil"/>
              <w:right w:val="nil"/>
            </w:tcBorders>
            <w:hideMark/>
          </w:tcPr>
          <w:p w14:paraId="1AEFC3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Title:</w:t>
            </w:r>
            <w:r>
              <w:rPr>
                <w:rFonts w:ascii="Arial" w:eastAsia="Times New Roma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428C0" w14:textId="6C4F89A2" w:rsidR="002636D0" w:rsidRDefault="00F255C1" w:rsidP="003637AE">
            <w:pPr>
              <w:overflowPunct/>
              <w:autoSpaceDE/>
              <w:adjustRightInd/>
              <w:spacing w:after="0"/>
              <w:ind w:left="100"/>
              <w:rPr>
                <w:rFonts w:ascii="Arial" w:eastAsia="Times New Roman" w:hAnsi="Arial"/>
                <w:noProof/>
                <w:lang w:eastAsia="en-US"/>
              </w:rPr>
            </w:pPr>
            <w:r w:rsidRPr="00F255C1">
              <w:rPr>
                <w:rFonts w:ascii="Arial" w:eastAsia="Times New Roman" w:hAnsi="Arial"/>
                <w:noProof/>
                <w:lang w:eastAsia="en-US"/>
              </w:rPr>
              <w:t>Corr</w:t>
            </w:r>
            <w:r w:rsidR="006930ED">
              <w:rPr>
                <w:rFonts w:ascii="Arial" w:eastAsia="Times New Roman" w:hAnsi="Arial"/>
                <w:noProof/>
                <w:lang w:eastAsia="en-US"/>
              </w:rPr>
              <w:t>e</w:t>
            </w:r>
            <w:r w:rsidRPr="00F255C1">
              <w:rPr>
                <w:rFonts w:ascii="Arial" w:eastAsia="Times New Roman" w:hAnsi="Arial"/>
                <w:noProof/>
                <w:lang w:eastAsia="en-US"/>
              </w:rPr>
              <w:t>ction on mpsPriorityIndication</w:t>
            </w:r>
          </w:p>
        </w:tc>
      </w:tr>
      <w:tr w:rsidR="002636D0" w14:paraId="2F6DAC79" w14:textId="77777777" w:rsidTr="0036482B">
        <w:tc>
          <w:tcPr>
            <w:tcW w:w="1843" w:type="dxa"/>
            <w:tcBorders>
              <w:top w:val="nil"/>
              <w:left w:val="single" w:sz="4" w:space="0" w:color="auto"/>
              <w:bottom w:val="nil"/>
              <w:right w:val="nil"/>
            </w:tcBorders>
          </w:tcPr>
          <w:p w14:paraId="65989A9C"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A7040A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8B3A8E7" w14:textId="77777777" w:rsidTr="0036482B">
        <w:tc>
          <w:tcPr>
            <w:tcW w:w="1843" w:type="dxa"/>
            <w:tcBorders>
              <w:top w:val="nil"/>
              <w:left w:val="single" w:sz="4" w:space="0" w:color="auto"/>
              <w:bottom w:val="nil"/>
              <w:right w:val="nil"/>
            </w:tcBorders>
            <w:hideMark/>
          </w:tcPr>
          <w:p w14:paraId="1D7E7B52"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84DB8B5" w14:textId="596E5B33" w:rsidR="002636D0" w:rsidRDefault="00033E54" w:rsidP="0036482B">
            <w:pPr>
              <w:overflowPunct/>
              <w:autoSpaceDE/>
              <w:adjustRightInd/>
              <w:spacing w:after="0"/>
              <w:ind w:left="100"/>
              <w:rPr>
                <w:rFonts w:ascii="Arial" w:eastAsia="Times New Roman" w:hAnsi="Arial"/>
                <w:noProof/>
                <w:lang w:eastAsia="en-US"/>
              </w:rPr>
            </w:pPr>
            <w:r w:rsidRPr="00033E54">
              <w:rPr>
                <w:rFonts w:ascii="Arial" w:eastAsia="Times New Roman" w:hAnsi="Arial"/>
                <w:lang w:eastAsia="en-US"/>
              </w:rPr>
              <w:t>Huawei, HiSilicon</w:t>
            </w:r>
          </w:p>
        </w:tc>
      </w:tr>
      <w:tr w:rsidR="002636D0" w14:paraId="0EDBD557" w14:textId="77777777" w:rsidTr="0036482B">
        <w:tc>
          <w:tcPr>
            <w:tcW w:w="1843" w:type="dxa"/>
            <w:tcBorders>
              <w:top w:val="nil"/>
              <w:left w:val="single" w:sz="4" w:space="0" w:color="auto"/>
              <w:bottom w:val="nil"/>
              <w:right w:val="nil"/>
            </w:tcBorders>
            <w:hideMark/>
          </w:tcPr>
          <w:p w14:paraId="1F63AC1E"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CEBAA9" w14:textId="6CF39A14"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noProof/>
                <w:lang w:eastAsia="en-US"/>
              </w:rPr>
              <w:t>R</w:t>
            </w:r>
            <w:r w:rsidR="00033E54">
              <w:rPr>
                <w:rFonts w:ascii="Arial" w:eastAsia="Times New Roman" w:hAnsi="Arial"/>
                <w:noProof/>
                <w:lang w:eastAsia="en-US"/>
              </w:rPr>
              <w:t>AN</w:t>
            </w:r>
            <w:r>
              <w:rPr>
                <w:rFonts w:ascii="Arial" w:eastAsia="Times New Roman" w:hAnsi="Arial"/>
                <w:noProof/>
                <w:lang w:eastAsia="en-US"/>
              </w:rPr>
              <w:t>2</w:t>
            </w:r>
            <w:r>
              <w:rPr>
                <w:rFonts w:ascii="Arial" w:eastAsia="Times New Roman" w:hAnsi="Arial"/>
                <w:noProof/>
                <w:lang w:eastAsia="en-US"/>
              </w:rPr>
              <w:fldChar w:fldCharType="end"/>
            </w:r>
          </w:p>
        </w:tc>
      </w:tr>
      <w:tr w:rsidR="002636D0" w14:paraId="09434397" w14:textId="77777777" w:rsidTr="0036482B">
        <w:tc>
          <w:tcPr>
            <w:tcW w:w="1843" w:type="dxa"/>
            <w:tcBorders>
              <w:top w:val="nil"/>
              <w:left w:val="single" w:sz="4" w:space="0" w:color="auto"/>
              <w:bottom w:val="nil"/>
              <w:right w:val="nil"/>
            </w:tcBorders>
          </w:tcPr>
          <w:p w14:paraId="22942C5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97504B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F1F456C" w14:textId="77777777" w:rsidTr="0036482B">
        <w:tc>
          <w:tcPr>
            <w:tcW w:w="1843" w:type="dxa"/>
            <w:tcBorders>
              <w:top w:val="nil"/>
              <w:left w:val="single" w:sz="4" w:space="0" w:color="auto"/>
              <w:bottom w:val="nil"/>
              <w:right w:val="nil"/>
            </w:tcBorders>
            <w:hideMark/>
          </w:tcPr>
          <w:p w14:paraId="7484C088"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Work item code:</w:t>
            </w:r>
          </w:p>
        </w:tc>
        <w:tc>
          <w:tcPr>
            <w:tcW w:w="3686" w:type="dxa"/>
            <w:gridSpan w:val="5"/>
            <w:shd w:val="pct30" w:color="FFFF00" w:fill="auto"/>
            <w:hideMark/>
          </w:tcPr>
          <w:p w14:paraId="23DB28F4" w14:textId="3B65AA02" w:rsidR="002636D0" w:rsidRDefault="00343F00" w:rsidP="00F255C1">
            <w:pPr>
              <w:overflowPunct/>
              <w:autoSpaceDE/>
              <w:adjustRightInd/>
              <w:spacing w:after="0"/>
              <w:ind w:left="100"/>
              <w:rPr>
                <w:rFonts w:ascii="Arial" w:eastAsia="Times New Roman" w:hAnsi="Arial"/>
                <w:noProof/>
                <w:lang w:eastAsia="en-US"/>
              </w:rPr>
            </w:pPr>
            <w:r>
              <w:rPr>
                <w:rFonts w:ascii="Arial" w:eastAsia="Times New Roman" w:hAnsi="Arial"/>
                <w:lang w:eastAsia="en-US"/>
              </w:rPr>
              <w:t>TEI16</w:t>
            </w:r>
          </w:p>
        </w:tc>
        <w:tc>
          <w:tcPr>
            <w:tcW w:w="567" w:type="dxa"/>
          </w:tcPr>
          <w:p w14:paraId="29BEE2BF" w14:textId="77777777" w:rsidR="002636D0" w:rsidRDefault="002636D0" w:rsidP="0036482B">
            <w:pPr>
              <w:overflowPunct/>
              <w:autoSpaceDE/>
              <w:adjustRightInd/>
              <w:spacing w:after="0"/>
              <w:ind w:right="100"/>
              <w:rPr>
                <w:rFonts w:ascii="Arial" w:eastAsia="Times New Roman" w:hAnsi="Arial"/>
                <w:noProof/>
                <w:lang w:eastAsia="en-US"/>
              </w:rPr>
            </w:pPr>
          </w:p>
        </w:tc>
        <w:tc>
          <w:tcPr>
            <w:tcW w:w="1417" w:type="dxa"/>
            <w:gridSpan w:val="3"/>
            <w:hideMark/>
          </w:tcPr>
          <w:p w14:paraId="1B0D858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b/>
                <w:i/>
                <w:noProof/>
                <w:lang w:eastAsia="en-US"/>
              </w:rPr>
              <w:t>Date:</w:t>
            </w:r>
          </w:p>
        </w:tc>
        <w:tc>
          <w:tcPr>
            <w:tcW w:w="2127" w:type="dxa"/>
            <w:tcBorders>
              <w:top w:val="nil"/>
              <w:left w:val="nil"/>
              <w:bottom w:val="nil"/>
              <w:right w:val="single" w:sz="4" w:space="0" w:color="auto"/>
            </w:tcBorders>
            <w:shd w:val="pct30" w:color="FFFF00" w:fill="auto"/>
            <w:hideMark/>
          </w:tcPr>
          <w:p w14:paraId="70C7E168" w14:textId="7FD5D06B" w:rsidR="002636D0" w:rsidRDefault="002636D0" w:rsidP="00975323">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noProof/>
                <w:lang w:eastAsia="en-US"/>
              </w:rPr>
              <w:t>2022-0</w:t>
            </w:r>
            <w:r w:rsidR="00334ECA">
              <w:rPr>
                <w:rFonts w:ascii="Arial" w:eastAsia="Times New Roman" w:hAnsi="Arial"/>
                <w:noProof/>
                <w:lang w:eastAsia="en-US"/>
              </w:rPr>
              <w:t>8</w:t>
            </w:r>
            <w:r>
              <w:rPr>
                <w:rFonts w:ascii="Arial" w:eastAsia="Times New Roman" w:hAnsi="Arial"/>
                <w:noProof/>
                <w:lang w:eastAsia="en-US"/>
              </w:rPr>
              <w:t>-</w:t>
            </w:r>
            <w:r w:rsidR="00975323">
              <w:rPr>
                <w:rFonts w:ascii="Arial" w:eastAsia="Times New Roman" w:hAnsi="Arial"/>
                <w:noProof/>
                <w:lang w:eastAsia="en-US"/>
              </w:rPr>
              <w:t>23</w:t>
            </w:r>
            <w:r>
              <w:rPr>
                <w:rFonts w:ascii="Arial" w:eastAsia="Times New Roman" w:hAnsi="Arial"/>
                <w:noProof/>
                <w:lang w:eastAsia="en-US"/>
              </w:rPr>
              <w:fldChar w:fldCharType="end"/>
            </w:r>
          </w:p>
        </w:tc>
      </w:tr>
      <w:tr w:rsidR="002636D0" w14:paraId="415B8CB6" w14:textId="77777777" w:rsidTr="0036482B">
        <w:tc>
          <w:tcPr>
            <w:tcW w:w="1843" w:type="dxa"/>
            <w:tcBorders>
              <w:top w:val="nil"/>
              <w:left w:val="single" w:sz="4" w:space="0" w:color="auto"/>
              <w:bottom w:val="nil"/>
              <w:right w:val="nil"/>
            </w:tcBorders>
          </w:tcPr>
          <w:p w14:paraId="2DB716C7"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1986" w:type="dxa"/>
            <w:gridSpan w:val="4"/>
          </w:tcPr>
          <w:p w14:paraId="63F1A243"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267" w:type="dxa"/>
            <w:gridSpan w:val="2"/>
          </w:tcPr>
          <w:p w14:paraId="47EAD99A"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1417" w:type="dxa"/>
            <w:gridSpan w:val="3"/>
          </w:tcPr>
          <w:p w14:paraId="17AACD0D"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127" w:type="dxa"/>
            <w:tcBorders>
              <w:top w:val="nil"/>
              <w:left w:val="nil"/>
              <w:bottom w:val="nil"/>
              <w:right w:val="single" w:sz="4" w:space="0" w:color="auto"/>
            </w:tcBorders>
          </w:tcPr>
          <w:p w14:paraId="0E8938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D60D735" w14:textId="77777777" w:rsidTr="0036482B">
        <w:trPr>
          <w:cantSplit/>
        </w:trPr>
        <w:tc>
          <w:tcPr>
            <w:tcW w:w="1843" w:type="dxa"/>
            <w:tcBorders>
              <w:top w:val="nil"/>
              <w:left w:val="single" w:sz="4" w:space="0" w:color="auto"/>
              <w:bottom w:val="nil"/>
              <w:right w:val="nil"/>
            </w:tcBorders>
            <w:hideMark/>
          </w:tcPr>
          <w:p w14:paraId="7031FD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Category:</w:t>
            </w:r>
          </w:p>
        </w:tc>
        <w:tc>
          <w:tcPr>
            <w:tcW w:w="851" w:type="dxa"/>
            <w:shd w:val="pct30" w:color="FFFF00" w:fill="auto"/>
            <w:hideMark/>
          </w:tcPr>
          <w:p w14:paraId="48CF7559" w14:textId="425FFF8B" w:rsidR="002636D0" w:rsidRDefault="003637AE" w:rsidP="0036482B">
            <w:pPr>
              <w:overflowPunct/>
              <w:autoSpaceDE/>
              <w:adjustRightInd/>
              <w:spacing w:after="0"/>
              <w:ind w:left="100" w:right="-609"/>
              <w:rPr>
                <w:rFonts w:ascii="Arial" w:eastAsia="Times New Roman" w:hAnsi="Arial"/>
                <w:b/>
                <w:noProof/>
                <w:lang w:eastAsia="en-US"/>
              </w:rPr>
            </w:pPr>
            <w:r>
              <w:rPr>
                <w:rFonts w:ascii="Arial" w:eastAsia="Times New Roman" w:hAnsi="Arial"/>
                <w:b/>
                <w:noProof/>
                <w:lang w:eastAsia="en-US"/>
              </w:rPr>
              <w:t>A</w:t>
            </w:r>
          </w:p>
        </w:tc>
        <w:tc>
          <w:tcPr>
            <w:tcW w:w="3402" w:type="dxa"/>
            <w:gridSpan w:val="5"/>
          </w:tcPr>
          <w:p w14:paraId="59D5B345" w14:textId="77777777" w:rsidR="002636D0" w:rsidRDefault="002636D0" w:rsidP="0036482B">
            <w:pPr>
              <w:overflowPunct/>
              <w:autoSpaceDE/>
              <w:adjustRightInd/>
              <w:spacing w:after="0"/>
              <w:rPr>
                <w:rFonts w:ascii="Arial" w:eastAsia="Times New Roman" w:hAnsi="Arial"/>
                <w:noProof/>
                <w:lang w:eastAsia="en-US"/>
              </w:rPr>
            </w:pPr>
          </w:p>
        </w:tc>
        <w:tc>
          <w:tcPr>
            <w:tcW w:w="1417" w:type="dxa"/>
            <w:gridSpan w:val="3"/>
            <w:hideMark/>
          </w:tcPr>
          <w:p w14:paraId="764B3308" w14:textId="77777777" w:rsidR="002636D0" w:rsidRDefault="002636D0" w:rsidP="0036482B">
            <w:pPr>
              <w:overflowPunct/>
              <w:autoSpaceDE/>
              <w:adjustRightInd/>
              <w:spacing w:after="0"/>
              <w:jc w:val="right"/>
              <w:rPr>
                <w:rFonts w:ascii="Arial" w:eastAsia="Times New Roman" w:hAnsi="Arial"/>
                <w:b/>
                <w:i/>
                <w:noProof/>
                <w:lang w:eastAsia="en-US"/>
              </w:rPr>
            </w:pPr>
            <w:r>
              <w:rPr>
                <w:rFonts w:ascii="Arial" w:eastAsia="Times New Roma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F1B95C" w14:textId="77777777"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t>Rel-17</w:t>
            </w:r>
          </w:p>
        </w:tc>
      </w:tr>
      <w:tr w:rsidR="002636D0" w14:paraId="19C7B658" w14:textId="77777777" w:rsidTr="0036482B">
        <w:tc>
          <w:tcPr>
            <w:tcW w:w="1843" w:type="dxa"/>
            <w:tcBorders>
              <w:top w:val="nil"/>
              <w:left w:val="single" w:sz="4" w:space="0" w:color="auto"/>
              <w:bottom w:val="single" w:sz="4" w:space="0" w:color="auto"/>
              <w:right w:val="nil"/>
            </w:tcBorders>
          </w:tcPr>
          <w:p w14:paraId="072D15D3" w14:textId="77777777" w:rsidR="002636D0" w:rsidRDefault="002636D0" w:rsidP="0036482B">
            <w:pPr>
              <w:overflowPunct/>
              <w:autoSpaceDE/>
              <w:adjustRightInd/>
              <w:spacing w:after="0"/>
              <w:rPr>
                <w:rFonts w:ascii="Arial" w:eastAsia="Times New Roman" w:hAnsi="Arial"/>
                <w:b/>
                <w:i/>
                <w:noProof/>
                <w:lang w:eastAsia="en-US"/>
              </w:rPr>
            </w:pPr>
          </w:p>
        </w:tc>
        <w:tc>
          <w:tcPr>
            <w:tcW w:w="4677" w:type="dxa"/>
            <w:gridSpan w:val="8"/>
            <w:tcBorders>
              <w:top w:val="nil"/>
              <w:left w:val="nil"/>
              <w:bottom w:val="single" w:sz="4" w:space="0" w:color="auto"/>
              <w:right w:val="nil"/>
            </w:tcBorders>
            <w:hideMark/>
          </w:tcPr>
          <w:p w14:paraId="67AB0602" w14:textId="77777777" w:rsidR="002636D0" w:rsidRDefault="002636D0" w:rsidP="0036482B">
            <w:pPr>
              <w:overflowPunct/>
              <w:autoSpaceDE/>
              <w:adjustRightInd/>
              <w:spacing w:after="0"/>
              <w:ind w:left="383" w:hanging="383"/>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categories:</w:t>
            </w:r>
            <w:r>
              <w:rPr>
                <w:rFonts w:ascii="Arial" w:eastAsia="Times New Roman" w:hAnsi="Arial"/>
                <w:b/>
                <w:i/>
                <w:noProof/>
                <w:sz w:val="18"/>
                <w:lang w:eastAsia="en-US"/>
              </w:rPr>
              <w:br/>
              <w:t>F</w:t>
            </w:r>
            <w:r>
              <w:rPr>
                <w:rFonts w:ascii="Arial" w:eastAsia="Times New Roman" w:hAnsi="Arial"/>
                <w:i/>
                <w:noProof/>
                <w:sz w:val="18"/>
                <w:lang w:eastAsia="en-US"/>
              </w:rPr>
              <w:t xml:space="preserve">  (correction)</w:t>
            </w:r>
            <w:r>
              <w:rPr>
                <w:rFonts w:ascii="Arial" w:eastAsia="Times New Roman" w:hAnsi="Arial"/>
                <w:i/>
                <w:noProof/>
                <w:sz w:val="18"/>
                <w:lang w:eastAsia="en-US"/>
              </w:rPr>
              <w:br/>
            </w:r>
            <w:r>
              <w:rPr>
                <w:rFonts w:ascii="Arial" w:eastAsia="Times New Roman" w:hAnsi="Arial"/>
                <w:b/>
                <w:i/>
                <w:noProof/>
                <w:sz w:val="18"/>
                <w:lang w:eastAsia="en-US"/>
              </w:rPr>
              <w:t>A</w:t>
            </w:r>
            <w:r>
              <w:rPr>
                <w:rFonts w:ascii="Arial" w:eastAsia="Times New Roman" w:hAnsi="Arial"/>
                <w:i/>
                <w:noProof/>
                <w:sz w:val="18"/>
                <w:lang w:eastAsia="en-US"/>
              </w:rPr>
              <w:t xml:space="preserve">  (mirror corresponding to a change in an earlier </w:t>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t>release)</w:t>
            </w:r>
            <w:r>
              <w:rPr>
                <w:rFonts w:ascii="Arial" w:eastAsia="Times New Roman" w:hAnsi="Arial"/>
                <w:i/>
                <w:noProof/>
                <w:sz w:val="18"/>
                <w:lang w:eastAsia="en-US"/>
              </w:rPr>
              <w:br/>
            </w:r>
            <w:r>
              <w:rPr>
                <w:rFonts w:ascii="Arial" w:eastAsia="Times New Roman" w:hAnsi="Arial"/>
                <w:b/>
                <w:i/>
                <w:noProof/>
                <w:sz w:val="18"/>
                <w:lang w:eastAsia="en-US"/>
              </w:rPr>
              <w:t>B</w:t>
            </w:r>
            <w:r>
              <w:rPr>
                <w:rFonts w:ascii="Arial" w:eastAsia="Times New Roman" w:hAnsi="Arial"/>
                <w:i/>
                <w:noProof/>
                <w:sz w:val="18"/>
                <w:lang w:eastAsia="en-US"/>
              </w:rPr>
              <w:t xml:space="preserve">  (addition of feature), </w:t>
            </w:r>
            <w:r>
              <w:rPr>
                <w:rFonts w:ascii="Arial" w:eastAsia="Times New Roman" w:hAnsi="Arial"/>
                <w:i/>
                <w:noProof/>
                <w:sz w:val="18"/>
                <w:lang w:eastAsia="en-US"/>
              </w:rPr>
              <w:br/>
            </w:r>
            <w:r>
              <w:rPr>
                <w:rFonts w:ascii="Arial" w:eastAsia="Times New Roman" w:hAnsi="Arial"/>
                <w:b/>
                <w:i/>
                <w:noProof/>
                <w:sz w:val="18"/>
                <w:lang w:eastAsia="en-US"/>
              </w:rPr>
              <w:t>C</w:t>
            </w:r>
            <w:r>
              <w:rPr>
                <w:rFonts w:ascii="Arial" w:eastAsia="Times New Roman" w:hAnsi="Arial"/>
                <w:i/>
                <w:noProof/>
                <w:sz w:val="18"/>
                <w:lang w:eastAsia="en-US"/>
              </w:rPr>
              <w:t xml:space="preserve">  (functional modification of feature)</w:t>
            </w:r>
            <w:r>
              <w:rPr>
                <w:rFonts w:ascii="Arial" w:eastAsia="Times New Roman" w:hAnsi="Arial"/>
                <w:i/>
                <w:noProof/>
                <w:sz w:val="18"/>
                <w:lang w:eastAsia="en-US"/>
              </w:rPr>
              <w:br/>
            </w:r>
            <w:r>
              <w:rPr>
                <w:rFonts w:ascii="Arial" w:eastAsia="Times New Roman" w:hAnsi="Arial"/>
                <w:b/>
                <w:i/>
                <w:noProof/>
                <w:sz w:val="18"/>
                <w:lang w:eastAsia="en-US"/>
              </w:rPr>
              <w:t>D</w:t>
            </w:r>
            <w:r>
              <w:rPr>
                <w:rFonts w:ascii="Arial" w:eastAsia="Times New Roman" w:hAnsi="Arial"/>
                <w:i/>
                <w:noProof/>
                <w:sz w:val="18"/>
                <w:lang w:eastAsia="en-US"/>
              </w:rPr>
              <w:t xml:space="preserve">  (editorial modification)</w:t>
            </w:r>
          </w:p>
          <w:p w14:paraId="27126A12" w14:textId="77777777" w:rsidR="002636D0" w:rsidRDefault="002636D0" w:rsidP="0036482B">
            <w:pPr>
              <w:overflowPunct/>
              <w:autoSpaceDE/>
              <w:adjustRightInd/>
              <w:spacing w:after="120"/>
              <w:rPr>
                <w:rFonts w:ascii="Arial" w:eastAsia="Times New Roman" w:hAnsi="Arial"/>
                <w:noProof/>
                <w:lang w:eastAsia="en-US"/>
              </w:rPr>
            </w:pPr>
            <w:r>
              <w:rPr>
                <w:rFonts w:ascii="Arial" w:eastAsia="Times New Roman" w:hAnsi="Arial"/>
                <w:noProof/>
                <w:sz w:val="18"/>
                <w:lang w:eastAsia="en-US"/>
              </w:rPr>
              <w:t>Detailed explanations of the above categories can</w:t>
            </w:r>
            <w:r>
              <w:rPr>
                <w:rFonts w:ascii="Arial" w:eastAsia="Times New Roman" w:hAnsi="Arial"/>
                <w:noProof/>
                <w:sz w:val="18"/>
                <w:lang w:eastAsia="en-US"/>
              </w:rPr>
              <w:br/>
              <w:t xml:space="preserve">be found in 3GPP </w:t>
            </w:r>
            <w:hyperlink r:id="rId11" w:history="1">
              <w:r>
                <w:rPr>
                  <w:rStyle w:val="Hyperlink"/>
                  <w:rFonts w:ascii="Arial" w:eastAsia="Times New Roman" w:hAnsi="Arial"/>
                  <w:noProof/>
                  <w:sz w:val="18"/>
                  <w:lang w:eastAsia="en-US"/>
                </w:rPr>
                <w:t>TR 21.900</w:t>
              </w:r>
            </w:hyperlink>
            <w:r>
              <w:rPr>
                <w:rFonts w:ascii="Arial" w:eastAsia="Times New Roma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87C0B3C" w14:textId="77777777" w:rsidR="002636D0" w:rsidRDefault="002636D0" w:rsidP="0036482B">
            <w:pPr>
              <w:tabs>
                <w:tab w:val="left" w:pos="950"/>
              </w:tabs>
              <w:overflowPunct/>
              <w:autoSpaceDE/>
              <w:adjustRightInd/>
              <w:spacing w:after="0"/>
              <w:ind w:left="241" w:hanging="241"/>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releases:</w:t>
            </w:r>
            <w:r>
              <w:rPr>
                <w:rFonts w:ascii="Arial" w:eastAsia="Times New Roman" w:hAnsi="Arial"/>
                <w:i/>
                <w:noProof/>
                <w:sz w:val="18"/>
                <w:lang w:eastAsia="en-US"/>
              </w:rPr>
              <w:br/>
              <w:t>Rel-8</w:t>
            </w:r>
            <w:r>
              <w:rPr>
                <w:rFonts w:ascii="Arial" w:eastAsia="Times New Roman" w:hAnsi="Arial"/>
                <w:i/>
                <w:noProof/>
                <w:sz w:val="18"/>
                <w:lang w:eastAsia="en-US"/>
              </w:rPr>
              <w:tab/>
              <w:t>(Release 8)</w:t>
            </w:r>
            <w:r>
              <w:rPr>
                <w:rFonts w:ascii="Arial" w:eastAsia="Times New Roman" w:hAnsi="Arial"/>
                <w:i/>
                <w:noProof/>
                <w:sz w:val="18"/>
                <w:lang w:eastAsia="en-US"/>
              </w:rPr>
              <w:br/>
              <w:t>Rel-9</w:t>
            </w:r>
            <w:r>
              <w:rPr>
                <w:rFonts w:ascii="Arial" w:eastAsia="Times New Roman" w:hAnsi="Arial"/>
                <w:i/>
                <w:noProof/>
                <w:sz w:val="18"/>
                <w:lang w:eastAsia="en-US"/>
              </w:rPr>
              <w:tab/>
              <w:t>(Release 9)</w:t>
            </w:r>
            <w:r>
              <w:rPr>
                <w:rFonts w:ascii="Arial" w:eastAsia="Times New Roman" w:hAnsi="Arial"/>
                <w:i/>
                <w:noProof/>
                <w:sz w:val="18"/>
                <w:lang w:eastAsia="en-US"/>
              </w:rPr>
              <w:br/>
              <w:t>Rel-10</w:t>
            </w:r>
            <w:r>
              <w:rPr>
                <w:rFonts w:ascii="Arial" w:eastAsia="Times New Roman" w:hAnsi="Arial"/>
                <w:i/>
                <w:noProof/>
                <w:sz w:val="18"/>
                <w:lang w:eastAsia="en-US"/>
              </w:rPr>
              <w:tab/>
              <w:t>(Release 10)</w:t>
            </w:r>
            <w:r>
              <w:rPr>
                <w:rFonts w:ascii="Arial" w:eastAsia="Times New Roman" w:hAnsi="Arial"/>
                <w:i/>
                <w:noProof/>
                <w:sz w:val="18"/>
                <w:lang w:eastAsia="en-US"/>
              </w:rPr>
              <w:br/>
              <w:t>Rel-11</w:t>
            </w:r>
            <w:r>
              <w:rPr>
                <w:rFonts w:ascii="Arial" w:eastAsia="Times New Roman" w:hAnsi="Arial"/>
                <w:i/>
                <w:noProof/>
                <w:sz w:val="18"/>
                <w:lang w:eastAsia="en-US"/>
              </w:rPr>
              <w:tab/>
              <w:t>(Release 11)</w:t>
            </w:r>
            <w:r>
              <w:rPr>
                <w:rFonts w:ascii="Arial" w:eastAsia="Times New Roman" w:hAnsi="Arial"/>
                <w:i/>
                <w:noProof/>
                <w:sz w:val="18"/>
                <w:lang w:eastAsia="en-US"/>
              </w:rPr>
              <w:br/>
              <w:t>…</w:t>
            </w:r>
            <w:r>
              <w:rPr>
                <w:rFonts w:ascii="Arial" w:eastAsia="Times New Roman" w:hAnsi="Arial"/>
                <w:i/>
                <w:noProof/>
                <w:sz w:val="18"/>
                <w:lang w:eastAsia="en-US"/>
              </w:rPr>
              <w:br/>
              <w:t>Rel-16</w:t>
            </w:r>
            <w:r>
              <w:rPr>
                <w:rFonts w:ascii="Arial" w:eastAsia="Times New Roman" w:hAnsi="Arial"/>
                <w:i/>
                <w:noProof/>
                <w:sz w:val="18"/>
                <w:lang w:eastAsia="en-US"/>
              </w:rPr>
              <w:tab/>
              <w:t>(Release 16)</w:t>
            </w:r>
            <w:r>
              <w:rPr>
                <w:rFonts w:ascii="Arial" w:eastAsia="Times New Roman" w:hAnsi="Arial"/>
                <w:i/>
                <w:noProof/>
                <w:sz w:val="18"/>
                <w:lang w:eastAsia="en-US"/>
              </w:rPr>
              <w:br/>
              <w:t>Rel-17</w:t>
            </w:r>
            <w:r>
              <w:rPr>
                <w:rFonts w:ascii="Arial" w:eastAsia="Times New Roman" w:hAnsi="Arial"/>
                <w:i/>
                <w:noProof/>
                <w:sz w:val="18"/>
                <w:lang w:eastAsia="en-US"/>
              </w:rPr>
              <w:tab/>
              <w:t>(Release 17)</w:t>
            </w:r>
            <w:r>
              <w:rPr>
                <w:rFonts w:ascii="Arial" w:eastAsia="Times New Roman" w:hAnsi="Arial"/>
                <w:i/>
                <w:noProof/>
                <w:sz w:val="18"/>
                <w:lang w:eastAsia="en-US"/>
              </w:rPr>
              <w:br/>
              <w:t>Rel-18</w:t>
            </w:r>
            <w:r>
              <w:rPr>
                <w:rFonts w:ascii="Arial" w:eastAsia="Times New Roman" w:hAnsi="Arial"/>
                <w:i/>
                <w:noProof/>
                <w:sz w:val="18"/>
                <w:lang w:eastAsia="en-US"/>
              </w:rPr>
              <w:tab/>
              <w:t>(Release 18)</w:t>
            </w:r>
            <w:r>
              <w:rPr>
                <w:rFonts w:ascii="Arial" w:eastAsia="Times New Roman" w:hAnsi="Arial"/>
                <w:i/>
                <w:noProof/>
                <w:sz w:val="18"/>
                <w:lang w:eastAsia="en-US"/>
              </w:rPr>
              <w:br/>
              <w:t>Rel-19</w:t>
            </w:r>
            <w:r>
              <w:rPr>
                <w:rFonts w:ascii="Arial" w:eastAsia="Times New Roman" w:hAnsi="Arial"/>
                <w:i/>
                <w:noProof/>
                <w:sz w:val="18"/>
                <w:lang w:eastAsia="en-US"/>
              </w:rPr>
              <w:tab/>
              <w:t>(Release 19)</w:t>
            </w:r>
          </w:p>
        </w:tc>
      </w:tr>
      <w:tr w:rsidR="002636D0" w14:paraId="75A1BD63" w14:textId="77777777" w:rsidTr="0036482B">
        <w:tc>
          <w:tcPr>
            <w:tcW w:w="1843" w:type="dxa"/>
          </w:tcPr>
          <w:p w14:paraId="1DAB14A1"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Pr>
          <w:p w14:paraId="474322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FACF3EC" w14:textId="77777777" w:rsidTr="0036482B">
        <w:tc>
          <w:tcPr>
            <w:tcW w:w="2694" w:type="dxa"/>
            <w:gridSpan w:val="2"/>
            <w:tcBorders>
              <w:top w:val="single" w:sz="4" w:space="0" w:color="auto"/>
              <w:left w:val="single" w:sz="4" w:space="0" w:color="auto"/>
              <w:bottom w:val="nil"/>
              <w:right w:val="nil"/>
            </w:tcBorders>
            <w:hideMark/>
          </w:tcPr>
          <w:p w14:paraId="58EB86BC"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5ABA42C" w14:textId="47D1CC18" w:rsidR="00F255C1" w:rsidRPr="00B15E98" w:rsidRDefault="00F255C1" w:rsidP="00F255C1">
            <w:pPr>
              <w:overflowPunct/>
              <w:autoSpaceDE/>
              <w:adjustRightInd/>
              <w:spacing w:after="0"/>
              <w:rPr>
                <w:rFonts w:ascii="Arial" w:eastAsia="DengXian" w:hAnsi="Arial"/>
                <w:noProof/>
                <w:lang w:eastAsia="zh-CN"/>
              </w:rPr>
            </w:pPr>
            <w:r w:rsidRPr="00B15E98">
              <w:rPr>
                <w:rFonts w:ascii="Arial" w:eastAsia="DengXian" w:hAnsi="Arial"/>
                <w:noProof/>
                <w:lang w:eastAsia="zh-CN"/>
              </w:rPr>
              <w:t xml:space="preserve">In the current TS 38.331, the </w:t>
            </w:r>
            <w:r w:rsidRPr="00B15E98">
              <w:rPr>
                <w:rFonts w:ascii="Arial" w:eastAsia="DengXian" w:hAnsi="Arial"/>
                <w:i/>
                <w:noProof/>
                <w:lang w:eastAsia="zh-CN"/>
              </w:rPr>
              <w:t>mpsPriorityIndication</w:t>
            </w:r>
            <w:r w:rsidRPr="00B15E98">
              <w:rPr>
                <w:rFonts w:ascii="Arial" w:eastAsia="DengXian" w:hAnsi="Arial"/>
                <w:noProof/>
                <w:lang w:eastAsia="zh-CN"/>
              </w:rPr>
              <w:t xml:space="preserve"> field can be used in the RRC connection establishment/resume procedure and the access barring check procedure. It could be observed in the procedure texts that the </w:t>
            </w:r>
            <w:r w:rsidRPr="00B15E98">
              <w:rPr>
                <w:rFonts w:ascii="Arial" w:eastAsia="DengXian" w:hAnsi="Arial"/>
                <w:i/>
                <w:noProof/>
                <w:lang w:eastAsia="zh-CN"/>
              </w:rPr>
              <w:t>mpsPriorityIndication</w:t>
            </w:r>
            <w:r w:rsidRPr="00B15E98">
              <w:rPr>
                <w:rFonts w:ascii="Arial" w:eastAsia="DengXian" w:hAnsi="Arial"/>
                <w:noProof/>
                <w:lang w:eastAsia="zh-CN"/>
              </w:rPr>
              <w:t xml:space="preserve"> field should be considered in the 4 scenarios, i.e. release with redirection from E-UTRAN/NR to E-UTRAN/NR.</w:t>
            </w:r>
          </w:p>
          <w:p w14:paraId="7F200EFB" w14:textId="1FE31C90" w:rsidR="00F255C1" w:rsidRPr="00B15E98" w:rsidRDefault="00F255C1" w:rsidP="00F255C1">
            <w:pPr>
              <w:overflowPunct/>
              <w:autoSpaceDE/>
              <w:adjustRightInd/>
              <w:spacing w:after="0"/>
              <w:rPr>
                <w:rFonts w:ascii="Arial" w:eastAsia="DengXian" w:hAnsi="Arial"/>
                <w:noProof/>
                <w:lang w:eastAsia="zh-CN"/>
              </w:rPr>
            </w:pPr>
            <w:r w:rsidRPr="00B15E98">
              <w:rPr>
                <w:rFonts w:ascii="Arial" w:eastAsia="DengXian" w:hAnsi="Arial"/>
                <w:noProof/>
                <w:lang w:val="en-US" w:eastAsia="zh-CN"/>
              </w:rPr>
              <w:t xml:space="preserve">However, as for the field descriptions in TS 38.331, the “to a new RAT” is unreadable, since if the </w:t>
            </w:r>
            <w:r w:rsidRPr="00B15E98">
              <w:rPr>
                <w:rFonts w:ascii="Arial" w:eastAsia="DengXian" w:hAnsi="Arial"/>
                <w:i/>
                <w:noProof/>
                <w:lang w:val="en-US" w:eastAsia="zh-CN"/>
              </w:rPr>
              <w:t>mpsPriorityIndication</w:t>
            </w:r>
            <w:r w:rsidRPr="00B15E98">
              <w:rPr>
                <w:rFonts w:ascii="Arial" w:eastAsia="DengXian" w:hAnsi="Arial"/>
                <w:noProof/>
                <w:lang w:val="en-US" w:eastAsia="zh-CN"/>
              </w:rPr>
              <w:t xml:space="preserve"> field is included in </w:t>
            </w:r>
            <w:r w:rsidRPr="00B15E98">
              <w:rPr>
                <w:rFonts w:ascii="Arial" w:eastAsia="DengXian" w:hAnsi="Arial"/>
                <w:i/>
                <w:noProof/>
                <w:lang w:val="en-US" w:eastAsia="zh-CN"/>
              </w:rPr>
              <w:t>RRCRelease</w:t>
            </w:r>
            <w:r w:rsidRPr="00B15E98">
              <w:rPr>
                <w:rFonts w:ascii="Arial" w:eastAsia="DengXian" w:hAnsi="Arial"/>
                <w:noProof/>
                <w:lang w:val="en-US" w:eastAsia="zh-CN"/>
              </w:rPr>
              <w:t xml:space="preserve"> message from a NR cell, then the UE can set the establishment cause to </w:t>
            </w:r>
            <w:r w:rsidRPr="00B15E98">
              <w:rPr>
                <w:rFonts w:ascii="Arial" w:eastAsia="DengXian" w:hAnsi="Arial"/>
                <w:i/>
                <w:noProof/>
                <w:lang w:val="en-US" w:eastAsia="zh-CN"/>
              </w:rPr>
              <w:t>mps-PriorityAccess</w:t>
            </w:r>
            <w:r w:rsidRPr="00B15E98">
              <w:rPr>
                <w:rFonts w:ascii="Arial" w:eastAsia="DengXian" w:hAnsi="Arial"/>
                <w:noProof/>
                <w:lang w:val="en-US" w:eastAsia="zh-CN"/>
              </w:rPr>
              <w:t xml:space="preserve"> only if the target RAN is NR, i.e., the redirection from NR to NR. But the “to a new RAT” seems that the </w:t>
            </w:r>
            <w:r w:rsidRPr="00B15E98">
              <w:rPr>
                <w:rFonts w:ascii="Arial" w:eastAsia="DengXian" w:hAnsi="Arial"/>
                <w:i/>
                <w:noProof/>
                <w:lang w:val="en-US" w:eastAsia="zh-CN"/>
              </w:rPr>
              <w:t>mpsPriorityIndication</w:t>
            </w:r>
            <w:r w:rsidRPr="00B15E98">
              <w:rPr>
                <w:rFonts w:ascii="Arial" w:eastAsia="DengXian" w:hAnsi="Arial"/>
                <w:noProof/>
                <w:lang w:val="en-US" w:eastAsia="zh-CN"/>
              </w:rPr>
              <w:t xml:space="preserve"> field can only be used in the inter-RAT redirection scenarios.</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5"/>
            </w:tblGrid>
            <w:tr w:rsidR="00F255C1" w:rsidRPr="00B15E98" w14:paraId="033E7653" w14:textId="77777777" w:rsidTr="00F255C1">
              <w:tc>
                <w:tcPr>
                  <w:tcW w:w="6715" w:type="dxa"/>
                  <w:tcBorders>
                    <w:top w:val="single" w:sz="4" w:space="0" w:color="auto"/>
                    <w:left w:val="single" w:sz="4" w:space="0" w:color="auto"/>
                    <w:bottom w:val="single" w:sz="4" w:space="0" w:color="auto"/>
                    <w:right w:val="single" w:sz="4" w:space="0" w:color="auto"/>
                  </w:tcBorders>
                  <w:hideMark/>
                </w:tcPr>
                <w:p w14:paraId="1A3B581C" w14:textId="77777777" w:rsidR="00F255C1" w:rsidRPr="00B15E98" w:rsidRDefault="00F255C1" w:rsidP="00F255C1">
                  <w:pPr>
                    <w:keepNext/>
                    <w:keepLines/>
                    <w:spacing w:after="0"/>
                    <w:textAlignment w:val="auto"/>
                    <w:rPr>
                      <w:rFonts w:ascii="Arial" w:hAnsi="Arial" w:cs="Arial"/>
                      <w:b/>
                      <w:bCs/>
                      <w:i/>
                      <w:iCs/>
                      <w:sz w:val="18"/>
                      <w:lang w:eastAsia="ko-KR"/>
                    </w:rPr>
                  </w:pPr>
                  <w:proofErr w:type="spellStart"/>
                  <w:r w:rsidRPr="00B15E98">
                    <w:rPr>
                      <w:rFonts w:ascii="Arial" w:hAnsi="Arial" w:cs="Arial"/>
                      <w:b/>
                      <w:bCs/>
                      <w:i/>
                      <w:iCs/>
                      <w:sz w:val="18"/>
                      <w:lang w:eastAsia="ko-KR"/>
                    </w:rPr>
                    <w:t>mpsPriorityIndication</w:t>
                  </w:r>
                  <w:proofErr w:type="spellEnd"/>
                </w:p>
                <w:p w14:paraId="71AFE058" w14:textId="77777777" w:rsidR="00F255C1" w:rsidRPr="00B15E98" w:rsidRDefault="00F255C1" w:rsidP="00F255C1">
                  <w:pPr>
                    <w:keepNext/>
                    <w:keepLines/>
                    <w:spacing w:after="0"/>
                    <w:textAlignment w:val="auto"/>
                    <w:rPr>
                      <w:rFonts w:ascii="Arial" w:hAnsi="Arial" w:cs="Arial"/>
                      <w:sz w:val="18"/>
                      <w:lang w:eastAsia="ko-KR"/>
                    </w:rPr>
                  </w:pPr>
                  <w:r w:rsidRPr="00B15E98">
                    <w:rPr>
                      <w:rFonts w:ascii="Arial" w:hAnsi="Arial" w:cs="Arial"/>
                      <w:sz w:val="18"/>
                      <w:lang w:eastAsia="ko-KR"/>
                    </w:rPr>
                    <w:t xml:space="preserve">Indicates the UE can set the establishment cause to </w:t>
                  </w:r>
                  <w:proofErr w:type="spellStart"/>
                  <w:r w:rsidRPr="00B15E98">
                    <w:rPr>
                      <w:rFonts w:ascii="Arial" w:hAnsi="Arial" w:cs="Arial"/>
                      <w:sz w:val="18"/>
                      <w:lang w:eastAsia="ko-KR"/>
                    </w:rPr>
                    <w:t>mps-PriorityAccess</w:t>
                  </w:r>
                  <w:proofErr w:type="spellEnd"/>
                  <w:r w:rsidRPr="00B15E98">
                    <w:rPr>
                      <w:rFonts w:ascii="Arial" w:hAnsi="Arial" w:cs="Arial"/>
                      <w:sz w:val="18"/>
                      <w:lang w:eastAsia="ko-KR"/>
                    </w:rPr>
                    <w:t xml:space="preserve"> for a new connection to a new RAT following a redirect to NR. If the target RAT is E-UTRA, see TS 36.331 [10]. The </w:t>
                  </w:r>
                  <w:proofErr w:type="spellStart"/>
                  <w:r w:rsidRPr="00B15E98">
                    <w:rPr>
                      <w:rFonts w:ascii="Arial" w:hAnsi="Arial" w:cs="Arial"/>
                      <w:sz w:val="18"/>
                      <w:lang w:eastAsia="ko-KR"/>
                    </w:rPr>
                    <w:t>gNB</w:t>
                  </w:r>
                  <w:proofErr w:type="spellEnd"/>
                  <w:r w:rsidRPr="00B15E98">
                    <w:rPr>
                      <w:rFonts w:ascii="Arial" w:hAnsi="Arial" w:cs="Arial"/>
                      <w:sz w:val="18"/>
                      <w:lang w:eastAsia="ko-KR"/>
                    </w:rPr>
                    <w:t xml:space="preserve"> sets the indication only for UEs authorized to receive MPS treatment as indicated by ARP and/or QoS characteristics at the </w:t>
                  </w:r>
                  <w:proofErr w:type="spellStart"/>
                  <w:r w:rsidRPr="00B15E98">
                    <w:rPr>
                      <w:rFonts w:ascii="Arial" w:hAnsi="Arial" w:cs="Arial"/>
                      <w:sz w:val="18"/>
                      <w:lang w:eastAsia="ko-KR"/>
                    </w:rPr>
                    <w:t>gNB</w:t>
                  </w:r>
                  <w:proofErr w:type="spellEnd"/>
                  <w:r w:rsidRPr="00B15E98">
                    <w:rPr>
                      <w:rFonts w:ascii="Arial" w:hAnsi="Arial" w:cs="Arial"/>
                      <w:sz w:val="18"/>
                      <w:lang w:eastAsia="ko-KR"/>
                    </w:rPr>
                    <w:t xml:space="preserve">, and it is applicable only for this instance of release with redirection to carrier/RAT included in the </w:t>
                  </w:r>
                  <w:proofErr w:type="spellStart"/>
                  <w:r w:rsidRPr="00B15E98">
                    <w:rPr>
                      <w:rFonts w:ascii="Arial" w:hAnsi="Arial" w:cs="Arial"/>
                      <w:i/>
                      <w:iCs/>
                      <w:sz w:val="18"/>
                      <w:lang w:eastAsia="ko-KR"/>
                    </w:rPr>
                    <w:t>redirectedCarrierInfo</w:t>
                  </w:r>
                  <w:proofErr w:type="spellEnd"/>
                  <w:r w:rsidRPr="00B15E98">
                    <w:rPr>
                      <w:rFonts w:ascii="Arial" w:hAnsi="Arial" w:cs="Arial"/>
                      <w:sz w:val="18"/>
                      <w:lang w:eastAsia="ko-KR"/>
                    </w:rPr>
                    <w:t xml:space="preserve"> field in the </w:t>
                  </w:r>
                  <w:proofErr w:type="spellStart"/>
                  <w:r w:rsidRPr="00B15E98">
                    <w:rPr>
                      <w:rFonts w:ascii="Arial" w:hAnsi="Arial" w:cs="Arial"/>
                      <w:i/>
                      <w:iCs/>
                      <w:sz w:val="18"/>
                      <w:lang w:eastAsia="ko-KR"/>
                    </w:rPr>
                    <w:t>RRCRelease</w:t>
                  </w:r>
                  <w:proofErr w:type="spellEnd"/>
                  <w:r w:rsidRPr="00B15E98">
                    <w:rPr>
                      <w:rFonts w:ascii="Arial" w:hAnsi="Arial" w:cs="Arial"/>
                      <w:sz w:val="18"/>
                      <w:lang w:eastAsia="ko-KR"/>
                    </w:rPr>
                    <w:t xml:space="preserve"> message.</w:t>
                  </w:r>
                </w:p>
              </w:tc>
            </w:tr>
          </w:tbl>
          <w:p w14:paraId="3D7AEB98" w14:textId="0A251701" w:rsidR="00F255C1" w:rsidRPr="00B15E98" w:rsidRDefault="00F255C1" w:rsidP="00F255C1">
            <w:pPr>
              <w:rPr>
                <w:rFonts w:ascii="Arial" w:eastAsia="DengXian" w:hAnsi="Arial"/>
                <w:noProof/>
                <w:lang w:eastAsia="zh-CN"/>
              </w:rPr>
            </w:pPr>
          </w:p>
        </w:tc>
      </w:tr>
      <w:tr w:rsidR="002636D0" w14:paraId="16AC330C" w14:textId="77777777" w:rsidTr="0036482B">
        <w:tc>
          <w:tcPr>
            <w:tcW w:w="2694" w:type="dxa"/>
            <w:gridSpan w:val="2"/>
            <w:tcBorders>
              <w:top w:val="nil"/>
              <w:left w:val="single" w:sz="4" w:space="0" w:color="auto"/>
              <w:bottom w:val="nil"/>
              <w:right w:val="nil"/>
            </w:tcBorders>
          </w:tcPr>
          <w:p w14:paraId="19166613"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0B56A95E" w14:textId="77777777" w:rsidR="002636D0" w:rsidRPr="00B15E98" w:rsidRDefault="002636D0" w:rsidP="0036482B">
            <w:pPr>
              <w:overflowPunct/>
              <w:autoSpaceDE/>
              <w:adjustRightInd/>
              <w:spacing w:after="0"/>
              <w:rPr>
                <w:rFonts w:ascii="Arial" w:eastAsia="Times New Roman" w:hAnsi="Arial"/>
                <w:noProof/>
                <w:sz w:val="8"/>
                <w:szCs w:val="8"/>
                <w:lang w:eastAsia="en-US"/>
              </w:rPr>
            </w:pPr>
          </w:p>
        </w:tc>
      </w:tr>
      <w:tr w:rsidR="002636D0" w14:paraId="14BA6219" w14:textId="77777777" w:rsidTr="0036482B">
        <w:tc>
          <w:tcPr>
            <w:tcW w:w="2694" w:type="dxa"/>
            <w:gridSpan w:val="2"/>
            <w:tcBorders>
              <w:top w:val="nil"/>
              <w:left w:val="single" w:sz="4" w:space="0" w:color="auto"/>
              <w:bottom w:val="nil"/>
              <w:right w:val="nil"/>
            </w:tcBorders>
            <w:hideMark/>
          </w:tcPr>
          <w:p w14:paraId="672F1A2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431B254C" w14:textId="77DB3C5A" w:rsidR="00BE5DFA" w:rsidRDefault="00CB5068" w:rsidP="00BE5DFA">
            <w:pPr>
              <w:overflowPunct/>
              <w:autoSpaceDE/>
              <w:adjustRightInd/>
              <w:spacing w:after="0"/>
              <w:rPr>
                <w:rFonts w:ascii="Arial" w:eastAsia="DengXian" w:hAnsi="Arial"/>
                <w:noProof/>
                <w:lang w:eastAsia="zh-CN"/>
              </w:rPr>
            </w:pPr>
            <w:r>
              <w:rPr>
                <w:rFonts w:ascii="Arial" w:eastAsia="DengXian" w:hAnsi="Arial"/>
                <w:noProof/>
                <w:lang w:eastAsia="zh-CN"/>
              </w:rPr>
              <w:t>Delete t</w:t>
            </w:r>
            <w:r w:rsidRPr="00B15E98">
              <w:rPr>
                <w:rFonts w:ascii="Arial" w:eastAsia="DengXian" w:hAnsi="Arial"/>
                <w:noProof/>
                <w:lang w:eastAsia="zh-CN"/>
              </w:rPr>
              <w:t>he “</w:t>
            </w:r>
            <w:r w:rsidRPr="00B15E98">
              <w:rPr>
                <w:rFonts w:ascii="Arial" w:eastAsia="DengXian" w:hAnsi="Arial"/>
                <w:noProof/>
                <w:lang w:val="en-US" w:eastAsia="zh-CN"/>
              </w:rPr>
              <w:t>to a new RAT</w:t>
            </w:r>
            <w:r w:rsidRPr="00B15E98">
              <w:rPr>
                <w:rFonts w:ascii="Arial" w:eastAsia="DengXian" w:hAnsi="Arial"/>
                <w:noProof/>
                <w:lang w:eastAsia="zh-CN"/>
              </w:rPr>
              <w:t>” in t</w:t>
            </w:r>
            <w:r>
              <w:rPr>
                <w:rFonts w:ascii="Arial" w:eastAsia="DengXian" w:hAnsi="Arial"/>
                <w:noProof/>
                <w:lang w:eastAsia="zh-CN"/>
              </w:rPr>
              <w:t xml:space="preserve">he </w:t>
            </w:r>
            <w:r w:rsidRPr="00F255C1">
              <w:rPr>
                <w:rFonts w:ascii="Arial" w:eastAsia="DengXian" w:hAnsi="Arial"/>
                <w:noProof/>
                <w:lang w:val="en-US" w:eastAsia="zh-CN"/>
              </w:rPr>
              <w:t>field description</w:t>
            </w:r>
            <w:r>
              <w:rPr>
                <w:rFonts w:ascii="Arial" w:eastAsia="DengXian" w:hAnsi="Arial"/>
                <w:noProof/>
                <w:lang w:val="en-US" w:eastAsia="zh-CN"/>
              </w:rPr>
              <w:t xml:space="preserve"> of the </w:t>
            </w:r>
            <w:r w:rsidRPr="00F255C1">
              <w:rPr>
                <w:rFonts w:ascii="Arial" w:eastAsia="DengXian" w:hAnsi="Arial"/>
                <w:i/>
                <w:noProof/>
                <w:lang w:eastAsia="zh-CN"/>
              </w:rPr>
              <w:t>mpsPriorityIndication</w:t>
            </w:r>
            <w:r w:rsidRPr="00F255C1">
              <w:rPr>
                <w:rFonts w:ascii="Arial" w:eastAsia="DengXian" w:hAnsi="Arial"/>
                <w:noProof/>
                <w:lang w:eastAsia="zh-CN"/>
              </w:rPr>
              <w:t xml:space="preserve"> field</w:t>
            </w:r>
            <w:r>
              <w:rPr>
                <w:rFonts w:ascii="Arial" w:eastAsia="DengXian" w:hAnsi="Arial"/>
                <w:noProof/>
                <w:lang w:eastAsia="zh-CN"/>
              </w:rPr>
              <w:t>.</w:t>
            </w:r>
          </w:p>
          <w:p w14:paraId="1351D1D7" w14:textId="77777777" w:rsidR="00CB5068" w:rsidRPr="00BE5DFA" w:rsidRDefault="00CB5068" w:rsidP="00BE5DFA">
            <w:pPr>
              <w:overflowPunct/>
              <w:autoSpaceDE/>
              <w:adjustRightInd/>
              <w:spacing w:after="0"/>
              <w:rPr>
                <w:rFonts w:ascii="Arial" w:eastAsia="DengXian" w:hAnsi="Arial"/>
                <w:noProof/>
                <w:lang w:eastAsia="zh-CN"/>
              </w:rPr>
            </w:pPr>
          </w:p>
          <w:p w14:paraId="26127357" w14:textId="77777777" w:rsidR="00BE5DFA" w:rsidRPr="00BE5DFA" w:rsidRDefault="00BE5DFA" w:rsidP="00BE5DFA">
            <w:pPr>
              <w:spacing w:after="0"/>
              <w:ind w:left="100"/>
              <w:rPr>
                <w:rFonts w:ascii="Arial" w:eastAsia="Times New Roman" w:hAnsi="Arial"/>
                <w:b/>
                <w:noProof/>
              </w:rPr>
            </w:pPr>
            <w:r w:rsidRPr="00BE5DFA">
              <w:rPr>
                <w:rFonts w:ascii="Arial" w:eastAsia="Times New Roman" w:hAnsi="Arial"/>
                <w:b/>
                <w:noProof/>
              </w:rPr>
              <w:t>I</w:t>
            </w:r>
            <w:r w:rsidRPr="00BE5DFA">
              <w:rPr>
                <w:rFonts w:ascii="Arial" w:eastAsia="Times New Roman" w:hAnsi="Arial" w:hint="eastAsia"/>
                <w:b/>
                <w:noProof/>
              </w:rPr>
              <w:t>mpact analysis</w:t>
            </w:r>
          </w:p>
          <w:p w14:paraId="2CDF90D2" w14:textId="77777777" w:rsidR="00BE5DFA" w:rsidRPr="00BE5DFA" w:rsidRDefault="00BE5DFA" w:rsidP="00BE5DFA">
            <w:pPr>
              <w:spacing w:after="0"/>
              <w:ind w:left="100"/>
              <w:rPr>
                <w:rFonts w:ascii="Arial" w:eastAsia="Times New Roman" w:hAnsi="Arial"/>
                <w:noProof/>
                <w:u w:val="single"/>
                <w:lang w:eastAsia="zh-CN"/>
              </w:rPr>
            </w:pPr>
            <w:r w:rsidRPr="00BE5DFA">
              <w:rPr>
                <w:rFonts w:ascii="Arial" w:eastAsia="Times New Roman" w:hAnsi="Arial" w:hint="eastAsia"/>
                <w:noProof/>
                <w:u w:val="single"/>
                <w:lang w:eastAsia="zh-CN"/>
              </w:rPr>
              <w:t>I</w:t>
            </w:r>
            <w:r w:rsidRPr="00BE5DFA">
              <w:rPr>
                <w:rFonts w:ascii="Arial" w:eastAsia="Times New Roman" w:hAnsi="Arial"/>
                <w:noProof/>
                <w:u w:val="single"/>
                <w:lang w:eastAsia="zh-CN"/>
              </w:rPr>
              <w:t>mpacted 5G architecture options:</w:t>
            </w:r>
          </w:p>
          <w:p w14:paraId="17C39551" w14:textId="36EEEB86" w:rsidR="00BE5DFA" w:rsidRPr="00BE5DFA" w:rsidRDefault="00BE5DFA" w:rsidP="00BE5DFA">
            <w:pPr>
              <w:spacing w:after="0"/>
              <w:ind w:left="100"/>
              <w:rPr>
                <w:rFonts w:ascii="Arial" w:eastAsia="Times New Roman" w:hAnsi="Arial"/>
                <w:noProof/>
                <w:lang w:eastAsia="zh-CN"/>
              </w:rPr>
            </w:pPr>
            <w:r w:rsidRPr="00BE5DFA">
              <w:rPr>
                <w:rFonts w:ascii="Arial" w:eastAsia="Times New Roman" w:hAnsi="Arial"/>
                <w:noProof/>
                <w:lang w:eastAsia="zh-CN"/>
              </w:rPr>
              <w:t>SA</w:t>
            </w:r>
            <w:r w:rsidR="00CB5068">
              <w:rPr>
                <w:rFonts w:ascii="Arial" w:eastAsia="Times New Roman" w:hAnsi="Arial"/>
                <w:noProof/>
                <w:lang w:eastAsia="zh-CN"/>
              </w:rPr>
              <w:t>, MR-DC</w:t>
            </w:r>
          </w:p>
          <w:p w14:paraId="454413C6" w14:textId="77777777" w:rsidR="00BE5DFA" w:rsidRPr="00BE5DFA" w:rsidRDefault="00BE5DFA" w:rsidP="00BE5DFA">
            <w:pPr>
              <w:spacing w:after="0"/>
              <w:ind w:left="102"/>
              <w:rPr>
                <w:rFonts w:ascii="Arial" w:eastAsia="Times New Roman" w:hAnsi="Arial"/>
                <w:noProof/>
                <w:u w:val="single"/>
              </w:rPr>
            </w:pPr>
          </w:p>
          <w:p w14:paraId="5FB77A7B" w14:textId="77777777" w:rsidR="00BE5DFA" w:rsidRPr="00BE5DFA" w:rsidRDefault="00BE5DFA" w:rsidP="00BE5DFA">
            <w:pPr>
              <w:spacing w:after="0"/>
              <w:ind w:left="102"/>
              <w:rPr>
                <w:rFonts w:ascii="Arial" w:eastAsia="Times New Roman" w:hAnsi="Arial"/>
                <w:noProof/>
                <w:u w:val="single"/>
              </w:rPr>
            </w:pPr>
            <w:r w:rsidRPr="00BE5DFA">
              <w:rPr>
                <w:rFonts w:ascii="Arial" w:eastAsia="Times New Roman" w:hAnsi="Arial"/>
                <w:noProof/>
                <w:u w:val="single"/>
              </w:rPr>
              <w:t>I</w:t>
            </w:r>
            <w:r w:rsidRPr="00BE5DFA">
              <w:rPr>
                <w:rFonts w:ascii="Arial" w:eastAsia="Times New Roman" w:hAnsi="Arial" w:hint="eastAsia"/>
                <w:noProof/>
                <w:u w:val="single"/>
              </w:rPr>
              <w:t>mpacted functionality:</w:t>
            </w:r>
          </w:p>
          <w:p w14:paraId="1CE29B93" w14:textId="645D5A37" w:rsidR="00BE5DFA" w:rsidRPr="00BE5DFA" w:rsidRDefault="00CB5068" w:rsidP="00BE5DFA">
            <w:pPr>
              <w:spacing w:after="120"/>
              <w:ind w:left="102"/>
              <w:rPr>
                <w:rFonts w:ascii="Arial" w:eastAsia="Times New Roman" w:hAnsi="Arial"/>
                <w:noProof/>
                <w:lang w:eastAsia="zh-CN"/>
              </w:rPr>
            </w:pPr>
            <w:r>
              <w:rPr>
                <w:rFonts w:ascii="Arial" w:eastAsia="Times New Roman" w:hAnsi="Arial"/>
                <w:noProof/>
                <w:lang w:eastAsia="zh-CN"/>
              </w:rPr>
              <w:t>R</w:t>
            </w:r>
            <w:r w:rsidRPr="00CB5068">
              <w:rPr>
                <w:rFonts w:ascii="Arial" w:eastAsia="Times New Roman" w:hAnsi="Arial"/>
                <w:noProof/>
                <w:lang w:eastAsia="zh-CN"/>
              </w:rPr>
              <w:t>edirection</w:t>
            </w:r>
          </w:p>
          <w:p w14:paraId="3C77168B" w14:textId="77777777" w:rsidR="00BE5DFA" w:rsidRPr="00BE5DFA" w:rsidRDefault="00BE5DFA" w:rsidP="00BE5DFA">
            <w:pPr>
              <w:spacing w:after="0"/>
              <w:ind w:left="102"/>
              <w:rPr>
                <w:rFonts w:ascii="Arial" w:eastAsia="Times New Roman" w:hAnsi="Arial"/>
                <w:noProof/>
                <w:u w:val="single"/>
              </w:rPr>
            </w:pPr>
            <w:bookmarkStart w:id="6" w:name="OLE_LINK7"/>
            <w:bookmarkStart w:id="7" w:name="OLE_LINK8"/>
            <w:r w:rsidRPr="00BE5DFA">
              <w:rPr>
                <w:rFonts w:ascii="Arial" w:eastAsia="Times New Roman" w:hAnsi="Arial"/>
                <w:noProof/>
                <w:u w:val="single"/>
              </w:rPr>
              <w:t xml:space="preserve">Inter-operability: </w:t>
            </w:r>
          </w:p>
          <w:bookmarkEnd w:id="6"/>
          <w:bookmarkEnd w:id="7"/>
          <w:p w14:paraId="5D70EA15" w14:textId="33466F07" w:rsidR="00D60385" w:rsidRDefault="006F1F15" w:rsidP="00CB5068">
            <w:pPr>
              <w:spacing w:after="120"/>
              <w:rPr>
                <w:rFonts w:ascii="Arial" w:eastAsia="DengXian" w:hAnsi="Arial"/>
                <w:noProof/>
                <w:lang w:val="en-US" w:eastAsia="zh-CN"/>
              </w:rPr>
            </w:pPr>
            <w:r w:rsidRPr="006F1F15">
              <w:rPr>
                <w:rFonts w:ascii="Arial" w:eastAsia="DengXian" w:hAnsi="Arial"/>
                <w:noProof/>
                <w:lang w:eastAsia="zh-CN"/>
              </w:rPr>
              <w:t>If the UE is implemented according to the CR while the network is not,</w:t>
            </w:r>
            <w:r>
              <w:rPr>
                <w:rFonts w:ascii="Arial" w:eastAsia="DengXian" w:hAnsi="Arial"/>
                <w:noProof/>
                <w:lang w:eastAsia="zh-CN"/>
              </w:rPr>
              <w:t xml:space="preserve"> the network may not provide the </w:t>
            </w:r>
            <w:r w:rsidRPr="00F255C1">
              <w:rPr>
                <w:rFonts w:ascii="Arial" w:eastAsia="DengXian" w:hAnsi="Arial"/>
                <w:i/>
                <w:noProof/>
                <w:lang w:eastAsia="zh-CN"/>
              </w:rPr>
              <w:t>mpsPriorityIndication</w:t>
            </w:r>
            <w:r w:rsidRPr="00F255C1">
              <w:rPr>
                <w:rFonts w:ascii="Arial" w:eastAsia="DengXian" w:hAnsi="Arial"/>
                <w:noProof/>
                <w:lang w:eastAsia="zh-CN"/>
              </w:rPr>
              <w:t xml:space="preserve"> field</w:t>
            </w:r>
            <w:r>
              <w:rPr>
                <w:rFonts w:ascii="Arial" w:eastAsia="DengXian" w:hAnsi="Arial"/>
                <w:noProof/>
                <w:lang w:eastAsia="zh-CN"/>
              </w:rPr>
              <w:t xml:space="preserve"> in the intra-RAT </w:t>
            </w:r>
            <w:r w:rsidRPr="00F255C1">
              <w:rPr>
                <w:rFonts w:ascii="Arial" w:eastAsia="DengXian" w:hAnsi="Arial"/>
                <w:noProof/>
                <w:lang w:val="en-US" w:eastAsia="zh-CN"/>
              </w:rPr>
              <w:lastRenderedPageBreak/>
              <w:t>redirection scenarios</w:t>
            </w:r>
            <w:r>
              <w:rPr>
                <w:rFonts w:ascii="Arial" w:eastAsia="DengXian" w:hAnsi="Arial"/>
                <w:noProof/>
                <w:lang w:val="en-US" w:eastAsia="zh-CN"/>
              </w:rPr>
              <w:t xml:space="preserve"> and may lead to the </w:t>
            </w:r>
            <w:r w:rsidRPr="006F1F15">
              <w:rPr>
                <w:rFonts w:ascii="Arial" w:eastAsia="DengXian" w:hAnsi="Arial"/>
                <w:noProof/>
                <w:lang w:val="en-US" w:eastAsia="zh-CN"/>
              </w:rPr>
              <w:t>performance degrdation</w:t>
            </w:r>
            <w:r>
              <w:rPr>
                <w:rFonts w:ascii="Arial" w:eastAsia="DengXian" w:hAnsi="Arial"/>
                <w:noProof/>
                <w:lang w:val="en-US" w:eastAsia="zh-CN"/>
              </w:rPr>
              <w:t xml:space="preserve"> on the priori</w:t>
            </w:r>
            <w:r w:rsidR="00640031">
              <w:rPr>
                <w:rFonts w:ascii="Arial" w:eastAsia="DengXian" w:hAnsi="Arial"/>
                <w:noProof/>
                <w:lang w:val="en-US" w:eastAsia="zh-CN"/>
              </w:rPr>
              <w:t>ti</w:t>
            </w:r>
            <w:r>
              <w:rPr>
                <w:rFonts w:ascii="Arial" w:eastAsia="DengXian" w:hAnsi="Arial"/>
                <w:noProof/>
                <w:lang w:val="en-US" w:eastAsia="zh-CN"/>
              </w:rPr>
              <w:t>zed services.</w:t>
            </w:r>
          </w:p>
          <w:p w14:paraId="7C6DA0AF" w14:textId="2569FCFA" w:rsidR="006F1F15" w:rsidRPr="006F1F15" w:rsidRDefault="006F1F15" w:rsidP="00CB5068">
            <w:pPr>
              <w:spacing w:after="120"/>
              <w:rPr>
                <w:rFonts w:ascii="Arial" w:eastAsia="DengXian" w:hAnsi="Arial"/>
                <w:noProof/>
                <w:lang w:eastAsia="zh-CN"/>
              </w:rPr>
            </w:pPr>
            <w:r w:rsidRPr="006F1F15">
              <w:rPr>
                <w:rFonts w:ascii="Arial" w:eastAsia="DengXian" w:hAnsi="Arial"/>
                <w:noProof/>
                <w:lang w:eastAsia="zh-CN"/>
              </w:rPr>
              <w:t>If the network is implemented according to the CR while the UE is not,</w:t>
            </w:r>
            <w:r>
              <w:rPr>
                <w:rFonts w:ascii="Arial" w:eastAsia="DengXian" w:hAnsi="Arial"/>
                <w:noProof/>
                <w:lang w:eastAsia="zh-CN"/>
              </w:rPr>
              <w:t xml:space="preserve"> </w:t>
            </w:r>
            <w:r w:rsidRPr="006F1F15">
              <w:rPr>
                <w:rFonts w:ascii="Arial" w:eastAsia="DengXian" w:hAnsi="Arial"/>
                <w:noProof/>
                <w:lang w:eastAsia="zh-CN"/>
              </w:rPr>
              <w:t>there is no Inter-operability issue.</w:t>
            </w:r>
          </w:p>
        </w:tc>
      </w:tr>
      <w:tr w:rsidR="002636D0" w14:paraId="719D0EC6" w14:textId="77777777" w:rsidTr="0036482B">
        <w:tc>
          <w:tcPr>
            <w:tcW w:w="2694" w:type="dxa"/>
            <w:gridSpan w:val="2"/>
            <w:tcBorders>
              <w:top w:val="nil"/>
              <w:left w:val="single" w:sz="4" w:space="0" w:color="auto"/>
              <w:bottom w:val="nil"/>
              <w:right w:val="nil"/>
            </w:tcBorders>
          </w:tcPr>
          <w:p w14:paraId="4D520AC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5F739EB9"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8931FFC" w14:textId="77777777" w:rsidTr="0036482B">
        <w:tc>
          <w:tcPr>
            <w:tcW w:w="2694" w:type="dxa"/>
            <w:gridSpan w:val="2"/>
            <w:tcBorders>
              <w:top w:val="nil"/>
              <w:left w:val="single" w:sz="4" w:space="0" w:color="auto"/>
              <w:bottom w:val="single" w:sz="4" w:space="0" w:color="auto"/>
              <w:right w:val="nil"/>
            </w:tcBorders>
            <w:hideMark/>
          </w:tcPr>
          <w:p w14:paraId="314CAD87"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636E81" w14:textId="001C18B9" w:rsidR="007E7820" w:rsidRPr="00D6404F" w:rsidRDefault="00D6404F" w:rsidP="00D6404F">
            <w:pPr>
              <w:overflowPunct/>
              <w:autoSpaceDE/>
              <w:adjustRightInd/>
              <w:spacing w:after="0"/>
              <w:rPr>
                <w:rFonts w:ascii="Arial" w:eastAsia="Times New Roman" w:hAnsi="Arial"/>
                <w:noProof/>
                <w:lang w:eastAsia="en-US"/>
              </w:rPr>
            </w:pPr>
            <w:r>
              <w:rPr>
                <w:rFonts w:ascii="Arial" w:eastAsia="Times New Roman" w:hAnsi="Arial"/>
                <w:noProof/>
                <w:lang w:eastAsia="en-US"/>
              </w:rPr>
              <w:t>T</w:t>
            </w:r>
            <w:r w:rsidRPr="00D6404F">
              <w:rPr>
                <w:rFonts w:ascii="Arial" w:eastAsia="Times New Roman" w:hAnsi="Arial"/>
                <w:noProof/>
                <w:lang w:eastAsia="en-US"/>
              </w:rPr>
              <w:t xml:space="preserve">he network </w:t>
            </w:r>
            <w:r>
              <w:rPr>
                <w:rFonts w:ascii="Arial" w:eastAsia="Times New Roman" w:hAnsi="Arial"/>
                <w:noProof/>
                <w:lang w:eastAsia="en-US"/>
              </w:rPr>
              <w:t>can</w:t>
            </w:r>
            <w:r w:rsidRPr="00D6404F">
              <w:rPr>
                <w:rFonts w:ascii="Arial" w:eastAsia="Times New Roman" w:hAnsi="Arial"/>
                <w:noProof/>
                <w:lang w:eastAsia="en-US"/>
              </w:rPr>
              <w:t>not provide the mpsPriorityIndication field in the intra-RAT redirection scenarios and may lead to the performance degrdation on the priori</w:t>
            </w:r>
            <w:r w:rsidR="00640031">
              <w:rPr>
                <w:rFonts w:ascii="Arial" w:eastAsia="Times New Roman" w:hAnsi="Arial"/>
                <w:noProof/>
                <w:lang w:eastAsia="en-US"/>
              </w:rPr>
              <w:t>ti</w:t>
            </w:r>
            <w:r w:rsidRPr="00D6404F">
              <w:rPr>
                <w:rFonts w:ascii="Arial" w:eastAsia="Times New Roman" w:hAnsi="Arial"/>
                <w:noProof/>
                <w:lang w:eastAsia="en-US"/>
              </w:rPr>
              <w:t>zed services.</w:t>
            </w:r>
          </w:p>
        </w:tc>
      </w:tr>
      <w:tr w:rsidR="002636D0" w14:paraId="764DD657" w14:textId="77777777" w:rsidTr="0036482B">
        <w:tc>
          <w:tcPr>
            <w:tcW w:w="2694" w:type="dxa"/>
            <w:gridSpan w:val="2"/>
          </w:tcPr>
          <w:p w14:paraId="2F3EC736"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Pr>
          <w:p w14:paraId="166D331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76C9417" w14:textId="77777777" w:rsidTr="0036482B">
        <w:tc>
          <w:tcPr>
            <w:tcW w:w="2694" w:type="dxa"/>
            <w:gridSpan w:val="2"/>
            <w:tcBorders>
              <w:top w:val="single" w:sz="4" w:space="0" w:color="auto"/>
              <w:left w:val="single" w:sz="4" w:space="0" w:color="auto"/>
              <w:bottom w:val="nil"/>
              <w:right w:val="nil"/>
            </w:tcBorders>
            <w:hideMark/>
          </w:tcPr>
          <w:p w14:paraId="2324B168"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B6A88A" w14:textId="284C3DBC" w:rsidR="002636D0" w:rsidRDefault="00CA03C1" w:rsidP="00CA03C1">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6.2.2</w:t>
            </w:r>
          </w:p>
        </w:tc>
      </w:tr>
      <w:tr w:rsidR="002636D0" w14:paraId="3766CE9E" w14:textId="77777777" w:rsidTr="0036482B">
        <w:tc>
          <w:tcPr>
            <w:tcW w:w="2694" w:type="dxa"/>
            <w:gridSpan w:val="2"/>
            <w:tcBorders>
              <w:top w:val="nil"/>
              <w:left w:val="single" w:sz="4" w:space="0" w:color="auto"/>
              <w:bottom w:val="nil"/>
              <w:right w:val="nil"/>
            </w:tcBorders>
          </w:tcPr>
          <w:p w14:paraId="4B7A2E04"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29442C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4DB217F" w14:textId="77777777" w:rsidTr="0036482B">
        <w:tc>
          <w:tcPr>
            <w:tcW w:w="2694" w:type="dxa"/>
            <w:gridSpan w:val="2"/>
            <w:tcBorders>
              <w:top w:val="nil"/>
              <w:left w:val="single" w:sz="4" w:space="0" w:color="auto"/>
              <w:bottom w:val="nil"/>
              <w:right w:val="nil"/>
            </w:tcBorders>
          </w:tcPr>
          <w:p w14:paraId="7E114D46"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8CE7A60"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39B022"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5426DA8C" w14:textId="77777777" w:rsidR="002636D0" w:rsidRDefault="002636D0" w:rsidP="0036482B">
            <w:pPr>
              <w:tabs>
                <w:tab w:val="right" w:pos="2893"/>
              </w:tabs>
              <w:overflowPunct/>
              <w:autoSpaceDE/>
              <w:adjustRightInd/>
              <w:spacing w:after="0"/>
              <w:rPr>
                <w:rFonts w:ascii="Arial" w:eastAsia="Times New Roman" w:hAnsi="Arial"/>
                <w:noProof/>
                <w:lang w:eastAsia="en-US"/>
              </w:rPr>
            </w:pPr>
          </w:p>
        </w:tc>
        <w:tc>
          <w:tcPr>
            <w:tcW w:w="3401" w:type="dxa"/>
            <w:gridSpan w:val="3"/>
            <w:tcBorders>
              <w:top w:val="nil"/>
              <w:left w:val="nil"/>
              <w:bottom w:val="nil"/>
              <w:right w:val="single" w:sz="4" w:space="0" w:color="auto"/>
            </w:tcBorders>
          </w:tcPr>
          <w:p w14:paraId="719B10A9" w14:textId="77777777" w:rsidR="002636D0" w:rsidRDefault="002636D0" w:rsidP="0036482B">
            <w:pPr>
              <w:overflowPunct/>
              <w:autoSpaceDE/>
              <w:adjustRightInd/>
              <w:spacing w:after="0"/>
              <w:ind w:left="99"/>
              <w:rPr>
                <w:rFonts w:ascii="Arial" w:eastAsia="Times New Roman" w:hAnsi="Arial"/>
                <w:noProof/>
                <w:lang w:eastAsia="en-US"/>
              </w:rPr>
            </w:pPr>
          </w:p>
        </w:tc>
      </w:tr>
      <w:tr w:rsidR="002636D0" w14:paraId="4EC410C5" w14:textId="77777777" w:rsidTr="0036482B">
        <w:tc>
          <w:tcPr>
            <w:tcW w:w="2694" w:type="dxa"/>
            <w:gridSpan w:val="2"/>
            <w:tcBorders>
              <w:top w:val="nil"/>
              <w:left w:val="single" w:sz="4" w:space="0" w:color="auto"/>
              <w:bottom w:val="nil"/>
              <w:right w:val="nil"/>
            </w:tcBorders>
            <w:hideMark/>
          </w:tcPr>
          <w:p w14:paraId="45A0F9F3"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A1BFEF" w14:textId="3A7C945F" w:rsidR="002636D0" w:rsidRDefault="00B15E98"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D19CE" w14:textId="7B71093E" w:rsidR="002636D0" w:rsidRDefault="002636D0" w:rsidP="0036482B">
            <w:pPr>
              <w:overflowPunct/>
              <w:autoSpaceDE/>
              <w:adjustRightInd/>
              <w:spacing w:after="0"/>
              <w:jc w:val="center"/>
              <w:rPr>
                <w:rFonts w:ascii="Arial" w:eastAsia="Times New Roman" w:hAnsi="Arial"/>
                <w:b/>
                <w:caps/>
                <w:noProof/>
                <w:lang w:eastAsia="en-US"/>
              </w:rPr>
            </w:pPr>
          </w:p>
        </w:tc>
        <w:tc>
          <w:tcPr>
            <w:tcW w:w="2977" w:type="dxa"/>
            <w:gridSpan w:val="4"/>
            <w:hideMark/>
          </w:tcPr>
          <w:p w14:paraId="03E3AF7C" w14:textId="77777777" w:rsidR="002636D0" w:rsidRDefault="002636D0" w:rsidP="0036482B">
            <w:pPr>
              <w:tabs>
                <w:tab w:val="right" w:pos="2893"/>
              </w:tabs>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Other core specifications</w:t>
            </w:r>
            <w:r>
              <w:rPr>
                <w:rFonts w:ascii="Arial" w:eastAsia="Times New Roma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0CFCBA3" w14:textId="02E2ED5A" w:rsidR="002636D0" w:rsidRDefault="00B15E98" w:rsidP="00B15E98">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 36.331 CR #4871</w:t>
            </w:r>
          </w:p>
        </w:tc>
      </w:tr>
      <w:tr w:rsidR="002636D0" w14:paraId="2FC06CB4" w14:textId="77777777" w:rsidTr="0036482B">
        <w:tc>
          <w:tcPr>
            <w:tcW w:w="2694" w:type="dxa"/>
            <w:gridSpan w:val="2"/>
            <w:tcBorders>
              <w:top w:val="nil"/>
              <w:left w:val="single" w:sz="4" w:space="0" w:color="auto"/>
              <w:bottom w:val="nil"/>
              <w:right w:val="nil"/>
            </w:tcBorders>
            <w:hideMark/>
          </w:tcPr>
          <w:p w14:paraId="52C42643"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FCCA3B"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716E0" w14:textId="4389EFE4"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19652FE6"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EB3796"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0101F3F8" w14:textId="77777777" w:rsidTr="0036482B">
        <w:tc>
          <w:tcPr>
            <w:tcW w:w="2694" w:type="dxa"/>
            <w:gridSpan w:val="2"/>
            <w:tcBorders>
              <w:top w:val="nil"/>
              <w:left w:val="single" w:sz="4" w:space="0" w:color="auto"/>
              <w:bottom w:val="nil"/>
              <w:right w:val="nil"/>
            </w:tcBorders>
            <w:hideMark/>
          </w:tcPr>
          <w:p w14:paraId="04170EDC"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1BCC2"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FFBE" w14:textId="1DC4D3D9"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2FAA0EBD"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44619"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72B8865F" w14:textId="77777777" w:rsidTr="0036482B">
        <w:tc>
          <w:tcPr>
            <w:tcW w:w="2694" w:type="dxa"/>
            <w:gridSpan w:val="2"/>
            <w:tcBorders>
              <w:top w:val="nil"/>
              <w:left w:val="single" w:sz="4" w:space="0" w:color="auto"/>
              <w:bottom w:val="nil"/>
              <w:right w:val="nil"/>
            </w:tcBorders>
          </w:tcPr>
          <w:p w14:paraId="42F91E20" w14:textId="77777777" w:rsidR="002636D0" w:rsidRDefault="002636D0" w:rsidP="0036482B">
            <w:pPr>
              <w:overflowPunct/>
              <w:autoSpaceDE/>
              <w:adjustRightInd/>
              <w:spacing w:after="0"/>
              <w:rPr>
                <w:rFonts w:ascii="Arial" w:eastAsia="Times New Roman" w:hAnsi="Arial"/>
                <w:b/>
                <w:i/>
                <w:noProof/>
                <w:lang w:eastAsia="en-US"/>
              </w:rPr>
            </w:pPr>
          </w:p>
        </w:tc>
        <w:tc>
          <w:tcPr>
            <w:tcW w:w="6946" w:type="dxa"/>
            <w:gridSpan w:val="9"/>
            <w:tcBorders>
              <w:top w:val="nil"/>
              <w:left w:val="nil"/>
              <w:bottom w:val="nil"/>
              <w:right w:val="single" w:sz="4" w:space="0" w:color="auto"/>
            </w:tcBorders>
          </w:tcPr>
          <w:p w14:paraId="6A0591D5" w14:textId="77777777" w:rsidR="002636D0" w:rsidRDefault="002636D0" w:rsidP="0036482B">
            <w:pPr>
              <w:overflowPunct/>
              <w:autoSpaceDE/>
              <w:adjustRightInd/>
              <w:spacing w:after="0"/>
              <w:rPr>
                <w:rFonts w:ascii="Arial" w:eastAsia="Times New Roman" w:hAnsi="Arial"/>
                <w:noProof/>
                <w:lang w:eastAsia="en-US"/>
              </w:rPr>
            </w:pPr>
          </w:p>
        </w:tc>
      </w:tr>
      <w:tr w:rsidR="002636D0" w14:paraId="685E5D1B" w14:textId="77777777" w:rsidTr="0036482B">
        <w:tc>
          <w:tcPr>
            <w:tcW w:w="2694" w:type="dxa"/>
            <w:gridSpan w:val="2"/>
            <w:tcBorders>
              <w:top w:val="nil"/>
              <w:left w:val="single" w:sz="4" w:space="0" w:color="auto"/>
              <w:bottom w:val="single" w:sz="4" w:space="0" w:color="auto"/>
              <w:right w:val="nil"/>
            </w:tcBorders>
            <w:hideMark/>
          </w:tcPr>
          <w:p w14:paraId="2C07DD3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4BED782" w14:textId="77777777" w:rsidR="002636D0" w:rsidRDefault="002636D0" w:rsidP="0036482B">
            <w:pPr>
              <w:overflowPunct/>
              <w:autoSpaceDE/>
              <w:adjustRightInd/>
              <w:spacing w:after="0"/>
              <w:ind w:left="100"/>
              <w:rPr>
                <w:rFonts w:ascii="Arial" w:eastAsia="Times New Roman" w:hAnsi="Arial"/>
                <w:noProof/>
                <w:lang w:eastAsia="en-US"/>
              </w:rPr>
            </w:pPr>
          </w:p>
        </w:tc>
      </w:tr>
      <w:tr w:rsidR="002636D0" w14:paraId="0F2A70A3" w14:textId="77777777" w:rsidTr="0036482B">
        <w:tc>
          <w:tcPr>
            <w:tcW w:w="2694" w:type="dxa"/>
            <w:gridSpan w:val="2"/>
            <w:tcBorders>
              <w:top w:val="single" w:sz="4" w:space="0" w:color="auto"/>
              <w:left w:val="nil"/>
              <w:bottom w:val="single" w:sz="4" w:space="0" w:color="auto"/>
              <w:right w:val="nil"/>
            </w:tcBorders>
          </w:tcPr>
          <w:p w14:paraId="0726CE92" w14:textId="77777777" w:rsidR="002636D0" w:rsidRDefault="002636D0" w:rsidP="0036482B">
            <w:pPr>
              <w:tabs>
                <w:tab w:val="right" w:pos="2184"/>
              </w:tabs>
              <w:overflowPunct/>
              <w:autoSpaceDE/>
              <w:adjustRightInd/>
              <w:spacing w:after="0"/>
              <w:rPr>
                <w:rFonts w:ascii="Arial" w:eastAsia="Times New Roma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6CF70E1" w14:textId="77777777" w:rsidR="002636D0" w:rsidRDefault="002636D0" w:rsidP="0036482B">
            <w:pPr>
              <w:overflowPunct/>
              <w:autoSpaceDE/>
              <w:adjustRightInd/>
              <w:spacing w:after="0"/>
              <w:ind w:left="100"/>
              <w:rPr>
                <w:rFonts w:ascii="Arial" w:eastAsia="Times New Roman" w:hAnsi="Arial"/>
                <w:noProof/>
                <w:sz w:val="8"/>
                <w:szCs w:val="8"/>
                <w:lang w:eastAsia="en-US"/>
              </w:rPr>
            </w:pPr>
          </w:p>
        </w:tc>
      </w:tr>
      <w:tr w:rsidR="002636D0" w14:paraId="27B34CB8" w14:textId="77777777" w:rsidTr="0036482B">
        <w:tc>
          <w:tcPr>
            <w:tcW w:w="2694" w:type="dxa"/>
            <w:gridSpan w:val="2"/>
            <w:tcBorders>
              <w:top w:val="single" w:sz="4" w:space="0" w:color="auto"/>
              <w:left w:val="single" w:sz="4" w:space="0" w:color="auto"/>
              <w:bottom w:val="single" w:sz="4" w:space="0" w:color="auto"/>
              <w:right w:val="nil"/>
            </w:tcBorders>
            <w:hideMark/>
          </w:tcPr>
          <w:p w14:paraId="6A2FCB4B"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96F149" w14:textId="77777777" w:rsidR="002636D0" w:rsidRDefault="002636D0" w:rsidP="0036482B">
            <w:pPr>
              <w:overflowPunct/>
              <w:autoSpaceDE/>
              <w:adjustRightInd/>
              <w:spacing w:after="0"/>
              <w:ind w:left="100"/>
              <w:rPr>
                <w:rFonts w:ascii="Arial" w:eastAsia="Times New Roman" w:hAnsi="Arial"/>
                <w:noProof/>
                <w:lang w:eastAsia="en-US"/>
              </w:rPr>
            </w:pPr>
          </w:p>
        </w:tc>
      </w:tr>
    </w:tbl>
    <w:p w14:paraId="317B5C3C" w14:textId="0F4FE660" w:rsidR="00CA03C1" w:rsidRDefault="00CA03C1">
      <w:pPr>
        <w:overflowPunct/>
        <w:autoSpaceDE/>
        <w:autoSpaceDN/>
        <w:adjustRightInd/>
        <w:spacing w:after="0"/>
        <w:textAlignment w:val="auto"/>
        <w:rPr>
          <w:rFonts w:ascii="Arial" w:hAnsi="Arial"/>
          <w:sz w:val="22"/>
        </w:rPr>
      </w:pPr>
    </w:p>
    <w:p w14:paraId="0745A075" w14:textId="77777777" w:rsidR="00CA03C1" w:rsidRDefault="00CA03C1">
      <w:pPr>
        <w:overflowPunct/>
        <w:autoSpaceDE/>
        <w:autoSpaceDN/>
        <w:adjustRightInd/>
        <w:spacing w:after="0"/>
        <w:textAlignment w:val="auto"/>
        <w:rPr>
          <w:rFonts w:ascii="Arial" w:hAnsi="Arial"/>
          <w:sz w:val="22"/>
        </w:rPr>
      </w:pPr>
      <w:r>
        <w:rPr>
          <w:rFonts w:ascii="Arial" w:hAnsi="Arial"/>
          <w:sz w:val="22"/>
        </w:rPr>
        <w:br w:type="page"/>
      </w:r>
    </w:p>
    <w:p w14:paraId="17ED9D31" w14:textId="77777777" w:rsidR="00CA03C1" w:rsidRDefault="00CA03C1"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SimSun"/>
          <w:bCs/>
          <w:i/>
          <w:sz w:val="22"/>
          <w:szCs w:val="22"/>
          <w:lang w:val="en-US" w:eastAsia="zh-CN"/>
        </w:rPr>
        <w:sectPr w:rsidR="00CA03C1">
          <w:footerReference w:type="default" r:id="rId12"/>
          <w:footnotePr>
            <w:numRestart w:val="eachSect"/>
          </w:footnotePr>
          <w:pgSz w:w="11907" w:h="16840" w:code="9"/>
          <w:pgMar w:top="1416" w:right="1133" w:bottom="1133" w:left="1133" w:header="850" w:footer="340" w:gutter="0"/>
          <w:cols w:space="720"/>
          <w:formProt w:val="0"/>
        </w:sectPr>
      </w:pPr>
      <w:bookmarkStart w:id="8" w:name="_Toc29245230"/>
      <w:bookmarkStart w:id="9" w:name="_Toc37298581"/>
      <w:bookmarkStart w:id="10" w:name="_Toc46502343"/>
      <w:bookmarkStart w:id="11" w:name="_Toc52749320"/>
      <w:bookmarkStart w:id="12" w:name="_Toc108988349"/>
      <w:bookmarkEnd w:id="0"/>
      <w:bookmarkEnd w:id="1"/>
      <w:bookmarkEnd w:id="2"/>
      <w:bookmarkEnd w:id="3"/>
      <w:bookmarkEnd w:id="4"/>
      <w:bookmarkEnd w:id="5"/>
    </w:p>
    <w:p w14:paraId="28E4867B" w14:textId="64E3F2FC" w:rsidR="006535C7" w:rsidRPr="006535C7" w:rsidRDefault="006535C7"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6535C7">
        <w:rPr>
          <w:rFonts w:eastAsia="SimSun"/>
          <w:bCs/>
          <w:i/>
          <w:sz w:val="22"/>
          <w:szCs w:val="22"/>
          <w:lang w:val="en-US" w:eastAsia="zh-CN"/>
        </w:rPr>
        <w:lastRenderedPageBreak/>
        <w:t>START</w:t>
      </w:r>
      <w:r w:rsidRPr="006535C7">
        <w:rPr>
          <w:rFonts w:eastAsia="Calibri"/>
          <w:bCs/>
          <w:i/>
          <w:sz w:val="22"/>
          <w:szCs w:val="22"/>
          <w:lang w:val="en-US" w:eastAsia="ko-KR"/>
        </w:rPr>
        <w:t xml:space="preserve"> OF CHANGE</w:t>
      </w:r>
      <w:bookmarkStart w:id="13" w:name="_Toc518610664"/>
      <w:bookmarkStart w:id="14" w:name="_Toc37153581"/>
      <w:bookmarkStart w:id="15" w:name="_Toc46501735"/>
      <w:bookmarkStart w:id="16" w:name="_Toc46501737"/>
      <w:r w:rsidRPr="006535C7">
        <w:rPr>
          <w:rFonts w:eastAsia="Calibri"/>
          <w:bCs/>
          <w:i/>
          <w:sz w:val="22"/>
          <w:szCs w:val="22"/>
          <w:lang w:val="en-US" w:eastAsia="ko-KR"/>
        </w:rPr>
        <w:t>S</w:t>
      </w:r>
      <w:bookmarkEnd w:id="13"/>
      <w:bookmarkEnd w:id="14"/>
      <w:bookmarkEnd w:id="15"/>
      <w:bookmarkEnd w:id="16"/>
    </w:p>
    <w:p w14:paraId="5C19EB24" w14:textId="77777777" w:rsidR="00CA03C1" w:rsidRPr="00CA03C1" w:rsidRDefault="00CA03C1" w:rsidP="00CA03C1">
      <w:pPr>
        <w:keepNext/>
        <w:keepLines/>
        <w:spacing w:before="120"/>
        <w:ind w:left="1134" w:hanging="1134"/>
        <w:outlineLvl w:val="2"/>
        <w:rPr>
          <w:rFonts w:ascii="Arial" w:eastAsia="Times New Roman" w:hAnsi="Arial"/>
          <w:sz w:val="28"/>
        </w:rPr>
      </w:pPr>
      <w:bookmarkStart w:id="17" w:name="_Toc60777089"/>
      <w:bookmarkStart w:id="18" w:name="_Toc100929963"/>
      <w:bookmarkStart w:id="19" w:name="_Hlk54206646"/>
      <w:bookmarkEnd w:id="8"/>
      <w:bookmarkEnd w:id="9"/>
      <w:bookmarkEnd w:id="10"/>
      <w:bookmarkEnd w:id="11"/>
      <w:bookmarkEnd w:id="12"/>
      <w:r w:rsidRPr="00CA03C1">
        <w:rPr>
          <w:rFonts w:ascii="Arial" w:eastAsia="Times New Roman" w:hAnsi="Arial"/>
          <w:sz w:val="28"/>
        </w:rPr>
        <w:t>6.2.2</w:t>
      </w:r>
      <w:r w:rsidRPr="00CA03C1">
        <w:rPr>
          <w:rFonts w:ascii="Arial" w:eastAsia="Times New Roman" w:hAnsi="Arial"/>
          <w:sz w:val="28"/>
        </w:rPr>
        <w:tab/>
        <w:t>Message definitions</w:t>
      </w:r>
      <w:bookmarkEnd w:id="17"/>
      <w:bookmarkEnd w:id="18"/>
    </w:p>
    <w:bookmarkEnd w:id="19"/>
    <w:p w14:paraId="05ADA484" w14:textId="77777777" w:rsidR="00CA03C1" w:rsidRPr="00CA03C1" w:rsidRDefault="00CA03C1" w:rsidP="00CA03C1">
      <w:pPr>
        <w:textAlignment w:val="auto"/>
        <w:rPr>
          <w:rFonts w:eastAsia="SimSun"/>
          <w:lang w:eastAsia="zh-CN"/>
        </w:rPr>
      </w:pPr>
      <w:r w:rsidRPr="00CA03C1">
        <w:rPr>
          <w:rFonts w:eastAsia="SimSun"/>
          <w:lang w:eastAsia="zh-CN"/>
        </w:rPr>
        <w:t>&lt;omitted text&gt;</w:t>
      </w:r>
    </w:p>
    <w:p w14:paraId="718D07DC" w14:textId="77777777" w:rsidR="00CA03C1" w:rsidRPr="00CA03C1" w:rsidRDefault="00CA03C1" w:rsidP="00CA03C1">
      <w:pPr>
        <w:textAlignment w:val="auto"/>
        <w:rPr>
          <w:rFonts w:ascii="Arial" w:eastAsia="Times New Roman" w:hAnsi="Arial" w:cs="Arial"/>
          <w:i/>
          <w:sz w:val="24"/>
          <w:szCs w:val="24"/>
        </w:rPr>
      </w:pPr>
      <w:bookmarkStart w:id="20" w:name="_Toc60777111"/>
      <w:bookmarkStart w:id="21" w:name="_Toc100929988"/>
      <w:r w:rsidRPr="00CA03C1">
        <w:rPr>
          <w:rFonts w:ascii="Arial" w:eastAsia="Times New Roman" w:hAnsi="Arial" w:cs="Arial"/>
          <w:i/>
          <w:sz w:val="24"/>
          <w:szCs w:val="24"/>
          <w:lang w:eastAsia="en-US"/>
        </w:rPr>
        <w:t>–</w:t>
      </w:r>
      <w:r w:rsidRPr="00CA03C1">
        <w:rPr>
          <w:rFonts w:ascii="Arial" w:eastAsia="Times New Roman" w:hAnsi="Arial" w:cs="Arial"/>
          <w:i/>
          <w:sz w:val="24"/>
          <w:szCs w:val="24"/>
          <w:lang w:eastAsia="en-US"/>
        </w:rPr>
        <w:tab/>
      </w:r>
      <w:r w:rsidRPr="00CA03C1">
        <w:rPr>
          <w:rFonts w:ascii="Arial" w:eastAsia="Times New Roman" w:hAnsi="Arial" w:cs="Arial"/>
          <w:i/>
          <w:noProof/>
          <w:sz w:val="24"/>
          <w:szCs w:val="24"/>
          <w:lang w:eastAsia="en-US"/>
        </w:rPr>
        <w:t>RRCRelease</w:t>
      </w:r>
      <w:bookmarkEnd w:id="20"/>
      <w:bookmarkEnd w:id="21"/>
    </w:p>
    <w:p w14:paraId="4A736DB2" w14:textId="77777777" w:rsidR="00CA03C1" w:rsidRPr="00CA03C1" w:rsidRDefault="00CA03C1" w:rsidP="00CA03C1">
      <w:pPr>
        <w:textAlignment w:val="auto"/>
        <w:rPr>
          <w:rFonts w:eastAsia="Times New Roman"/>
          <w:noProof/>
        </w:rPr>
      </w:pPr>
      <w:r w:rsidRPr="00CA03C1">
        <w:rPr>
          <w:rFonts w:eastAsia="Times New Roman"/>
        </w:rPr>
        <w:t xml:space="preserve">The </w:t>
      </w:r>
      <w:r w:rsidRPr="00CA03C1">
        <w:rPr>
          <w:rFonts w:eastAsia="Times New Roman"/>
          <w:i/>
          <w:noProof/>
        </w:rPr>
        <w:t>RRCRelease</w:t>
      </w:r>
      <w:r w:rsidRPr="00CA03C1">
        <w:rPr>
          <w:rFonts w:eastAsia="Times New Roman"/>
          <w:noProof/>
        </w:rPr>
        <w:t xml:space="preserve"> message is used to command the release of an RRC connection or the suspension of the RRC connection.</w:t>
      </w:r>
    </w:p>
    <w:p w14:paraId="4944195C" w14:textId="77777777" w:rsidR="00CA03C1" w:rsidRPr="00CA03C1" w:rsidRDefault="00CA03C1" w:rsidP="00CA03C1">
      <w:pPr>
        <w:ind w:left="568" w:hanging="284"/>
        <w:textAlignment w:val="auto"/>
        <w:rPr>
          <w:rFonts w:eastAsia="Times New Roman"/>
        </w:rPr>
      </w:pPr>
      <w:r w:rsidRPr="00CA03C1">
        <w:rPr>
          <w:rFonts w:eastAsia="Times New Roman"/>
        </w:rPr>
        <w:t>Signalling radio bearer: SRB1</w:t>
      </w:r>
    </w:p>
    <w:p w14:paraId="548DB424" w14:textId="77777777" w:rsidR="00CA03C1" w:rsidRPr="00CA03C1" w:rsidRDefault="00CA03C1" w:rsidP="00CA03C1">
      <w:pPr>
        <w:ind w:left="568" w:hanging="284"/>
        <w:textAlignment w:val="auto"/>
        <w:rPr>
          <w:rFonts w:eastAsia="Times New Roman"/>
        </w:rPr>
      </w:pPr>
      <w:r w:rsidRPr="00CA03C1">
        <w:rPr>
          <w:rFonts w:eastAsia="Times New Roman"/>
        </w:rPr>
        <w:t>RLC-SAP: AM</w:t>
      </w:r>
    </w:p>
    <w:p w14:paraId="5B449B20" w14:textId="77777777" w:rsidR="00CA03C1" w:rsidRPr="00CA03C1" w:rsidRDefault="00CA03C1" w:rsidP="00CA03C1">
      <w:pPr>
        <w:ind w:left="568" w:hanging="284"/>
        <w:textAlignment w:val="auto"/>
        <w:rPr>
          <w:rFonts w:eastAsia="Times New Roman"/>
        </w:rPr>
      </w:pPr>
      <w:r w:rsidRPr="00CA03C1">
        <w:rPr>
          <w:rFonts w:eastAsia="Times New Roman"/>
        </w:rPr>
        <w:t>Logical channel: DCCH</w:t>
      </w:r>
    </w:p>
    <w:p w14:paraId="71FFF07D" w14:textId="77777777" w:rsidR="00CA03C1" w:rsidRPr="00CA03C1" w:rsidRDefault="00CA03C1" w:rsidP="00CA03C1">
      <w:pPr>
        <w:ind w:left="568" w:hanging="284"/>
        <w:textAlignment w:val="auto"/>
        <w:rPr>
          <w:rFonts w:eastAsia="Times New Roman"/>
        </w:rPr>
      </w:pPr>
      <w:r w:rsidRPr="00CA03C1">
        <w:rPr>
          <w:rFonts w:eastAsia="Times New Roman"/>
        </w:rPr>
        <w:t>Direction: Network to UE</w:t>
      </w:r>
    </w:p>
    <w:p w14:paraId="02B9F1C3" w14:textId="77777777" w:rsidR="00CA03C1" w:rsidRPr="00CA03C1" w:rsidRDefault="00CA03C1" w:rsidP="00CA03C1">
      <w:pPr>
        <w:keepNext/>
        <w:keepLines/>
        <w:spacing w:before="60"/>
        <w:jc w:val="center"/>
        <w:textAlignment w:val="auto"/>
        <w:rPr>
          <w:rFonts w:ascii="Arial" w:eastAsia="Times New Roman" w:hAnsi="Arial" w:cs="Arial"/>
          <w:b/>
        </w:rPr>
      </w:pPr>
      <w:r w:rsidRPr="00CA03C1">
        <w:rPr>
          <w:rFonts w:ascii="Arial" w:eastAsia="Times New Roman" w:hAnsi="Arial" w:cs="Arial"/>
          <w:b/>
          <w:i/>
          <w:noProof/>
        </w:rPr>
        <w:t>RRCRelease</w:t>
      </w:r>
      <w:r w:rsidRPr="00CA03C1">
        <w:rPr>
          <w:rFonts w:ascii="Arial" w:eastAsia="Times New Roman" w:hAnsi="Arial" w:cs="Arial"/>
          <w:b/>
          <w:noProof/>
        </w:rPr>
        <w:t xml:space="preserve"> message</w:t>
      </w:r>
    </w:p>
    <w:p w14:paraId="327C6D2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ASN1START</w:t>
      </w:r>
    </w:p>
    <w:p w14:paraId="6A753F0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TAG-RRCRELEASE-START</w:t>
      </w:r>
    </w:p>
    <w:p w14:paraId="2F00AF3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84D99A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40BA37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rrc-TransactionIdentifier           RRC-TransactionIdentifier,</w:t>
      </w:r>
    </w:p>
    <w:p w14:paraId="2D8B986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criticalExtensions                  </w:t>
      </w:r>
      <w:r w:rsidRPr="00CA03C1">
        <w:rPr>
          <w:rFonts w:ascii="Courier New" w:eastAsia="Times New Roman" w:hAnsi="Courier New" w:cs="Courier New"/>
          <w:noProof/>
          <w:color w:val="993366"/>
          <w:sz w:val="16"/>
          <w:lang w:eastAsia="en-GB"/>
        </w:rPr>
        <w:t>CHOICE</w:t>
      </w:r>
      <w:r w:rsidRPr="00CA03C1">
        <w:rPr>
          <w:rFonts w:ascii="Courier New" w:eastAsia="Times New Roman" w:hAnsi="Courier New" w:cs="Courier New"/>
          <w:noProof/>
          <w:sz w:val="16"/>
          <w:lang w:eastAsia="en-GB"/>
        </w:rPr>
        <w:t xml:space="preserve"> {</w:t>
      </w:r>
    </w:p>
    <w:p w14:paraId="5F625E6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rrcRelease                          RRCRelease-IEs,</w:t>
      </w:r>
    </w:p>
    <w:p w14:paraId="5BCCEEC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criticalExtensionsFuture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5FF16C8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4BDDA39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10DA310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D968F9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4103FD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redirectedCarrierInfo               RedirectedCarrierInfo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6E6F0C93"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cellReselectionPriorities           CellReselectionPriorities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354256F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suspendConfig                       SuspendConfig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4D0E38F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deprioritisationReq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5AD08C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deprioritisationType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{frequency, nr},</w:t>
      </w:r>
    </w:p>
    <w:p w14:paraId="4A37272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deprioritisationTimer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{min5, min10, min15, min30}</w:t>
      </w:r>
    </w:p>
    <w:p w14:paraId="40E5704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3D11830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lateNonCriticalExtension                </w:t>
      </w:r>
      <w:r w:rsidRPr="00CA03C1">
        <w:rPr>
          <w:rFonts w:ascii="Courier New" w:eastAsia="Times New Roman" w:hAnsi="Courier New" w:cs="Courier New"/>
          <w:noProof/>
          <w:color w:val="993366"/>
          <w:sz w:val="16"/>
          <w:lang w:eastAsia="en-GB"/>
        </w:rPr>
        <w:t>OCTET</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STRING</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w:t>
      </w:r>
    </w:p>
    <w:p w14:paraId="63DD5E17"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RRCRelease-v1540-IEs                                                </w:t>
      </w:r>
      <w:r w:rsidRPr="00CA03C1">
        <w:rPr>
          <w:rFonts w:ascii="Courier New" w:eastAsia="Times New Roman" w:hAnsi="Courier New" w:cs="Courier New"/>
          <w:noProof/>
          <w:color w:val="993366"/>
          <w:sz w:val="16"/>
          <w:lang w:eastAsia="en-GB"/>
        </w:rPr>
        <w:t>OPTIONAL</w:t>
      </w:r>
    </w:p>
    <w:p w14:paraId="3E6F866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5784D6E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E35CE9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RRCRelease-v1540-IEs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11441D5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waitTime                           RejectWaitTime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7D25CD2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RRCRelease-v1610-IEs          </w:t>
      </w:r>
      <w:r w:rsidRPr="00CA03C1">
        <w:rPr>
          <w:rFonts w:ascii="Courier New" w:eastAsia="Times New Roman" w:hAnsi="Courier New" w:cs="Courier New"/>
          <w:noProof/>
          <w:color w:val="993366"/>
          <w:sz w:val="16"/>
          <w:lang w:eastAsia="en-GB"/>
        </w:rPr>
        <w:t>OPTIONAL</w:t>
      </w:r>
    </w:p>
    <w:p w14:paraId="2E3BF60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D5A78D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22DA5AB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RRCRelease-v1610-IEs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2DD8234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voiceFallbackIndication-r16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57CE6F73"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measIdleConfig-r16                 SetupRelease {MeasIdleConfigDedicated-r16}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2596770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RRCRelease-v1650-IEs                          </w:t>
      </w:r>
      <w:r w:rsidRPr="00CA03C1">
        <w:rPr>
          <w:rFonts w:ascii="Courier New" w:eastAsia="Times New Roman" w:hAnsi="Courier New" w:cs="Courier New"/>
          <w:noProof/>
          <w:color w:val="993366"/>
          <w:sz w:val="16"/>
          <w:lang w:eastAsia="en-GB"/>
        </w:rPr>
        <w:t>OPTIONAL</w:t>
      </w:r>
    </w:p>
    <w:p w14:paraId="18602E3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DAC1F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2F4EDD9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RRCRelease-v1650-IEs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7F98D08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mpsPriorityIndication-r16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Cond Redirection2</w:t>
      </w:r>
    </w:p>
    <w:p w14:paraId="2485055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RRCRelease-v1710-IEs                          </w:t>
      </w:r>
      <w:r w:rsidRPr="00CA03C1">
        <w:rPr>
          <w:rFonts w:ascii="Courier New" w:eastAsia="Times New Roman" w:hAnsi="Courier New" w:cs="Courier New"/>
          <w:noProof/>
          <w:color w:val="993366"/>
          <w:sz w:val="16"/>
          <w:lang w:eastAsia="en-GB"/>
        </w:rPr>
        <w:t>OPTIONAL</w:t>
      </w:r>
    </w:p>
    <w:p w14:paraId="1E29BD7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256F55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D0F0CC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RRCRelease-v1710-IEs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569358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noLastCellUpdate-r17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S</w:t>
      </w:r>
    </w:p>
    <w:p w14:paraId="10369D9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                                  </w:t>
      </w:r>
      <w:r w:rsidRPr="00CA03C1">
        <w:rPr>
          <w:rFonts w:ascii="Courier New" w:eastAsia="Times New Roman" w:hAnsi="Courier New" w:cs="Courier New"/>
          <w:noProof/>
          <w:color w:val="993366"/>
          <w:sz w:val="16"/>
          <w:lang w:eastAsia="en-GB"/>
        </w:rPr>
        <w:t>OPTIONAL</w:t>
      </w:r>
    </w:p>
    <w:p w14:paraId="1A474EE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AB4A4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24DC63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RedirectedCarrierInfo ::=           </w:t>
      </w:r>
      <w:r w:rsidRPr="00CA03C1">
        <w:rPr>
          <w:rFonts w:ascii="Courier New" w:eastAsia="Times New Roman" w:hAnsi="Courier New" w:cs="Courier New"/>
          <w:noProof/>
          <w:color w:val="993366"/>
          <w:sz w:val="16"/>
          <w:lang w:eastAsia="en-GB"/>
        </w:rPr>
        <w:t>CHOICE</w:t>
      </w:r>
      <w:r w:rsidRPr="00CA03C1">
        <w:rPr>
          <w:rFonts w:ascii="Courier New" w:eastAsia="Times New Roman" w:hAnsi="Courier New" w:cs="Courier New"/>
          <w:noProof/>
          <w:sz w:val="16"/>
          <w:lang w:eastAsia="en-GB"/>
        </w:rPr>
        <w:t xml:space="preserve"> {</w:t>
      </w:r>
    </w:p>
    <w:p w14:paraId="4CB9CA7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nr                                  CarrierInfoNR,</w:t>
      </w:r>
    </w:p>
    <w:p w14:paraId="0E99816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eutra                               RedirectedCarrierInfo-EUTRA,</w:t>
      </w:r>
    </w:p>
    <w:p w14:paraId="32058F5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1A59481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6E3040E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C36928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RedirectedCarrierInfo-EUTRA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49FBF9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eutraFrequency                      ARFCN-ValueEUTRA,</w:t>
      </w:r>
    </w:p>
    <w:p w14:paraId="5F853A4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cnType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{epc,fiveGC}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1519816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0E85E41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18C55D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CarrierInfoNR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FC6133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carrierFreq                         ARFCN-ValueNR,</w:t>
      </w:r>
    </w:p>
    <w:p w14:paraId="2CDCE7D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ssbSubcarrierSpacing                SubcarrierSpacing,</w:t>
      </w:r>
    </w:p>
    <w:p w14:paraId="31B73DC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smtc                                SSB-MTC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S</w:t>
      </w:r>
    </w:p>
    <w:p w14:paraId="5DC911B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05B99C4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AE3BB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0335E47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SuspendConfig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4589EB1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fullI-RNTI                          I-RNTI-Value,</w:t>
      </w:r>
    </w:p>
    <w:p w14:paraId="570DA17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shortI-RNTI                         ShortI-RNTI-Value,</w:t>
      </w:r>
    </w:p>
    <w:p w14:paraId="40F8FCB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ran-PagingCycle                     PagingCycle,</w:t>
      </w:r>
    </w:p>
    <w:p w14:paraId="2B04F80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ran-NotificationAreaInfo            RAN-NotificationAreaInfo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78AC6A8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t380                                PeriodicRNAU-TimerValue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097EACA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nextHopChainingCount                NextHopChainingCount,</w:t>
      </w:r>
    </w:p>
    <w:p w14:paraId="5BB2821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6A36B7F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503CCE0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w:t>
      </w:r>
      <w:r w:rsidRPr="00CA03C1">
        <w:rPr>
          <w:rFonts w:ascii="Courier New" w:eastAsia="DengXian" w:hAnsi="Courier New" w:cs="Courier New"/>
          <w:noProof/>
          <w:sz w:val="16"/>
          <w:lang w:eastAsia="en-GB"/>
        </w:rPr>
        <w:t>sl-UEIdentityRemote-r17</w:t>
      </w:r>
      <w:r w:rsidRPr="00CA03C1">
        <w:rPr>
          <w:rFonts w:ascii="Courier New" w:eastAsia="Times New Roman" w:hAnsi="Courier New" w:cs="Courier New"/>
          <w:noProof/>
          <w:sz w:val="16"/>
          <w:lang w:eastAsia="en-GB"/>
        </w:rPr>
        <w:t xml:space="preserve">             </w:t>
      </w:r>
      <w:r w:rsidRPr="00CA03C1">
        <w:rPr>
          <w:rFonts w:ascii="Courier New" w:eastAsia="DengXian" w:hAnsi="Courier New" w:cs="Courier New"/>
          <w:noProof/>
          <w:sz w:val="16"/>
          <w:lang w:eastAsia="en-GB"/>
        </w:rPr>
        <w:t>RNTI-Value</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Cond L2RemoteUE</w:t>
      </w:r>
    </w:p>
    <w:p w14:paraId="47B9DFE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sdt-Config-r17                      SetupRelease { SDT-Config-r17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40D0761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srs-PosRRC-Inactive-r17             SetupRelease { SRS-PosRRC-Inactive-r17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184E446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ran-ExtendedPagingCycle-r17         ExtendedPagingCycle-r17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xml:space="preserve">-- </w:t>
      </w:r>
      <w:r w:rsidRPr="00CA03C1">
        <w:rPr>
          <w:rFonts w:ascii="Courier New" w:eastAsia="MS Mincho" w:hAnsi="Courier New" w:cs="Courier New"/>
          <w:noProof/>
          <w:color w:val="808080"/>
          <w:sz w:val="16"/>
          <w:lang w:eastAsia="en-GB"/>
        </w:rPr>
        <w:t>Cond RANPaging</w:t>
      </w:r>
    </w:p>
    <w:p w14:paraId="0DA27E7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2DDAF97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4A140B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793BA6C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&lt;omitted text&gt;</w:t>
      </w:r>
    </w:p>
    <w:p w14:paraId="007B2B3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036AD7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lastRenderedPageBreak/>
        <w:t>-- TAG-RRCRELEASE-STOP</w:t>
      </w:r>
    </w:p>
    <w:p w14:paraId="1CAA3E3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ASN1STOP</w:t>
      </w:r>
    </w:p>
    <w:p w14:paraId="4A21DD52" w14:textId="77777777" w:rsidR="00CA03C1" w:rsidRPr="00CA03C1" w:rsidRDefault="00CA03C1" w:rsidP="00CA03C1">
      <w:pPr>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03C1" w:rsidRPr="00CA03C1" w14:paraId="47870F0E"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034755C" w14:textId="77777777" w:rsidR="00CA03C1" w:rsidRPr="00CA03C1" w:rsidRDefault="00CA03C1" w:rsidP="00CA03C1">
            <w:pPr>
              <w:keepNext/>
              <w:keepLines/>
              <w:spacing w:after="0"/>
              <w:jc w:val="center"/>
              <w:textAlignment w:val="auto"/>
              <w:rPr>
                <w:rFonts w:ascii="Arial" w:eastAsia="Times New Roman" w:hAnsi="Arial" w:cs="Arial"/>
                <w:b/>
                <w:sz w:val="18"/>
                <w:szCs w:val="22"/>
                <w:lang w:eastAsia="sv-SE"/>
              </w:rPr>
            </w:pPr>
            <w:proofErr w:type="spellStart"/>
            <w:r w:rsidRPr="00CA03C1">
              <w:rPr>
                <w:rFonts w:ascii="Arial" w:eastAsia="Times New Roman" w:hAnsi="Arial" w:cs="Arial"/>
                <w:b/>
                <w:i/>
                <w:sz w:val="18"/>
                <w:lang w:eastAsia="sv-SE"/>
              </w:rPr>
              <w:t>RRCRelease</w:t>
            </w:r>
            <w:proofErr w:type="spellEnd"/>
            <w:r w:rsidRPr="00CA03C1">
              <w:rPr>
                <w:rFonts w:ascii="Arial" w:eastAsia="Times New Roman" w:hAnsi="Arial" w:cs="Arial"/>
                <w:b/>
                <w:i/>
                <w:sz w:val="18"/>
                <w:szCs w:val="22"/>
                <w:lang w:eastAsia="sv-SE"/>
              </w:rPr>
              <w:t>-IEs</w:t>
            </w:r>
            <w:r w:rsidRPr="00CA03C1">
              <w:rPr>
                <w:rFonts w:ascii="Arial" w:eastAsia="Times New Roman" w:hAnsi="Arial" w:cs="Arial"/>
                <w:b/>
                <w:noProof/>
                <w:sz w:val="18"/>
                <w:lang w:eastAsia="en-GB"/>
              </w:rPr>
              <w:t xml:space="preserve"> field descriptions</w:t>
            </w:r>
          </w:p>
        </w:tc>
      </w:tr>
      <w:tr w:rsidR="00CA03C1" w:rsidRPr="00CA03C1" w14:paraId="32019F87"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2359749D" w14:textId="77777777" w:rsidR="00CA03C1" w:rsidRPr="00CA03C1" w:rsidRDefault="00CA03C1" w:rsidP="00CA03C1">
            <w:pPr>
              <w:keepNext/>
              <w:keepLines/>
              <w:spacing w:after="0"/>
              <w:textAlignment w:val="auto"/>
              <w:rPr>
                <w:rFonts w:ascii="Arial" w:eastAsia="Times New Roman" w:hAnsi="Arial" w:cs="Arial"/>
                <w:b/>
                <w:bCs/>
                <w:i/>
                <w:noProof/>
                <w:sz w:val="18"/>
                <w:lang w:eastAsia="en-GB"/>
              </w:rPr>
            </w:pPr>
            <w:r w:rsidRPr="00CA03C1">
              <w:rPr>
                <w:rFonts w:ascii="Arial" w:eastAsia="Times New Roman" w:hAnsi="Arial" w:cs="Arial"/>
                <w:b/>
                <w:bCs/>
                <w:i/>
                <w:noProof/>
                <w:sz w:val="18"/>
                <w:lang w:eastAsia="en-GB"/>
              </w:rPr>
              <w:t>cnType</w:t>
            </w:r>
          </w:p>
          <w:p w14:paraId="39DB6D6C" w14:textId="77777777" w:rsidR="00CA03C1" w:rsidRPr="00CA03C1" w:rsidRDefault="00CA03C1" w:rsidP="00CA03C1">
            <w:pPr>
              <w:keepNext/>
              <w:keepLines/>
              <w:spacing w:after="0"/>
              <w:textAlignment w:val="auto"/>
              <w:rPr>
                <w:rFonts w:ascii="Arial" w:eastAsia="Times New Roman" w:hAnsi="Arial" w:cs="Arial"/>
                <w:i/>
                <w:sz w:val="18"/>
                <w:lang w:eastAsia="sv-SE"/>
              </w:rPr>
            </w:pPr>
            <w:r w:rsidRPr="00CA03C1">
              <w:rPr>
                <w:rFonts w:ascii="Arial" w:eastAsia="Times New Roman" w:hAnsi="Arial" w:cs="Arial"/>
                <w:sz w:val="18"/>
                <w:lang w:eastAsia="en-GB"/>
              </w:rPr>
              <w:t>Indicate that the UE is redirected to EPC or 5GC.</w:t>
            </w:r>
          </w:p>
        </w:tc>
      </w:tr>
      <w:tr w:rsidR="00CA03C1" w:rsidRPr="00CA03C1" w14:paraId="205A9715"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0351C8FA" w14:textId="77777777" w:rsidR="00CA03C1" w:rsidRPr="00CA03C1" w:rsidRDefault="00CA03C1" w:rsidP="00CA03C1">
            <w:pPr>
              <w:keepNext/>
              <w:keepLines/>
              <w:spacing w:after="0"/>
              <w:textAlignment w:val="auto"/>
              <w:rPr>
                <w:rFonts w:ascii="Arial" w:eastAsia="Times New Roman" w:hAnsi="Arial" w:cs="Arial"/>
                <w:b/>
                <w:i/>
                <w:noProof/>
                <w:sz w:val="18"/>
                <w:lang w:eastAsia="sv-SE"/>
              </w:rPr>
            </w:pPr>
            <w:r w:rsidRPr="00CA03C1">
              <w:rPr>
                <w:rFonts w:ascii="Arial" w:eastAsia="Times New Roman" w:hAnsi="Arial" w:cs="Arial"/>
                <w:b/>
                <w:i/>
                <w:noProof/>
                <w:sz w:val="18"/>
                <w:lang w:eastAsia="sv-SE"/>
              </w:rPr>
              <w:t>deprioritisationReq</w:t>
            </w:r>
          </w:p>
          <w:p w14:paraId="7397C482" w14:textId="77777777" w:rsidR="00CA03C1" w:rsidRPr="00CA03C1" w:rsidRDefault="00CA03C1" w:rsidP="00CA03C1">
            <w:pPr>
              <w:keepNext/>
              <w:keepLines/>
              <w:spacing w:after="0"/>
              <w:textAlignment w:val="auto"/>
              <w:rPr>
                <w:rFonts w:ascii="Arial" w:eastAsia="Times New Roman" w:hAnsi="Arial" w:cs="Arial"/>
                <w:sz w:val="18"/>
                <w:szCs w:val="22"/>
                <w:lang w:eastAsia="sv-SE"/>
              </w:rPr>
            </w:pPr>
            <w:r w:rsidRPr="00CA03C1">
              <w:rPr>
                <w:rFonts w:ascii="Arial" w:eastAsia="Times New Roman" w:hAnsi="Arial" w:cs="Arial"/>
                <w:sz w:val="18"/>
                <w:lang w:eastAsia="sv-SE"/>
              </w:rPr>
              <w:t>Indicates whether the current frequency or RAT is to be de-prioritised.</w:t>
            </w:r>
          </w:p>
        </w:tc>
      </w:tr>
      <w:tr w:rsidR="00CA03C1" w:rsidRPr="00CA03C1" w14:paraId="0D802D2D"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4E62C1BE" w14:textId="77777777" w:rsidR="00CA03C1" w:rsidRPr="00CA03C1" w:rsidRDefault="00CA03C1" w:rsidP="00CA03C1">
            <w:pPr>
              <w:keepNext/>
              <w:keepLines/>
              <w:spacing w:after="0"/>
              <w:textAlignment w:val="auto"/>
              <w:rPr>
                <w:rFonts w:ascii="Arial" w:eastAsia="Times New Roman" w:hAnsi="Arial" w:cs="Arial"/>
                <w:b/>
                <w:i/>
                <w:noProof/>
                <w:sz w:val="18"/>
                <w:lang w:eastAsia="en-US"/>
              </w:rPr>
            </w:pPr>
            <w:proofErr w:type="spellStart"/>
            <w:r w:rsidRPr="00CA03C1">
              <w:rPr>
                <w:rFonts w:ascii="Arial" w:eastAsia="Times New Roman" w:hAnsi="Arial" w:cs="Arial"/>
                <w:b/>
                <w:i/>
                <w:iCs/>
                <w:sz w:val="18"/>
                <w:lang w:eastAsia="sv-SE"/>
              </w:rPr>
              <w:t>deprioritisationTimer</w:t>
            </w:r>
            <w:proofErr w:type="spellEnd"/>
          </w:p>
          <w:p w14:paraId="3DAF69F2" w14:textId="77777777" w:rsidR="00CA03C1" w:rsidRPr="00CA03C1" w:rsidRDefault="00CA03C1" w:rsidP="00CA03C1">
            <w:pPr>
              <w:keepNext/>
              <w:keepLines/>
              <w:spacing w:after="0"/>
              <w:textAlignment w:val="auto"/>
              <w:rPr>
                <w:rFonts w:ascii="Arial" w:eastAsia="Times New Roman" w:hAnsi="Arial" w:cs="Arial"/>
                <w:noProof/>
                <w:sz w:val="18"/>
                <w:lang w:eastAsia="sv-SE"/>
              </w:rPr>
            </w:pPr>
            <w:r w:rsidRPr="00CA03C1">
              <w:rPr>
                <w:rFonts w:ascii="Arial" w:eastAsia="Times New Roman" w:hAnsi="Arial" w:cs="Arial"/>
                <w:iCs/>
                <w:noProof/>
                <w:sz w:val="18"/>
                <w:lang w:eastAsia="en-US"/>
              </w:rPr>
              <w:t xml:space="preserve">Indicates the period for which either the current carrier frequency or NR is deprioritised. </w:t>
            </w:r>
            <w:r w:rsidRPr="00CA03C1">
              <w:rPr>
                <w:rFonts w:ascii="Arial" w:eastAsia="Times New Roman" w:hAnsi="Arial" w:cs="Arial"/>
                <w:noProof/>
                <w:sz w:val="18"/>
                <w:lang w:eastAsia="en-US"/>
              </w:rPr>
              <w:t xml:space="preserve">Value </w:t>
            </w:r>
            <w:proofErr w:type="spellStart"/>
            <w:r w:rsidRPr="00CA03C1">
              <w:rPr>
                <w:rFonts w:ascii="Arial" w:eastAsia="Times New Roman" w:hAnsi="Arial" w:cs="Arial"/>
                <w:i/>
                <w:sz w:val="18"/>
                <w:lang w:eastAsia="sv-SE"/>
              </w:rPr>
              <w:t>minN</w:t>
            </w:r>
            <w:proofErr w:type="spellEnd"/>
            <w:r w:rsidRPr="00CA03C1">
              <w:rPr>
                <w:rFonts w:ascii="Arial" w:eastAsia="Times New Roman" w:hAnsi="Arial" w:cs="Arial"/>
                <w:noProof/>
                <w:sz w:val="18"/>
                <w:lang w:eastAsia="en-US"/>
              </w:rPr>
              <w:t xml:space="preserve"> corresponds to N minutes</w:t>
            </w:r>
            <w:r w:rsidRPr="00CA03C1">
              <w:rPr>
                <w:rFonts w:ascii="Arial" w:eastAsia="Times New Roman" w:hAnsi="Arial" w:cs="Arial"/>
                <w:iCs/>
                <w:noProof/>
                <w:sz w:val="18"/>
                <w:lang w:eastAsia="sv-SE"/>
              </w:rPr>
              <w:t>.</w:t>
            </w:r>
          </w:p>
        </w:tc>
      </w:tr>
      <w:tr w:rsidR="00CA03C1" w:rsidRPr="00CA03C1" w14:paraId="290E16FA"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0951DD09" w14:textId="77777777" w:rsidR="00CA03C1" w:rsidRPr="00CA03C1" w:rsidRDefault="00CA03C1" w:rsidP="00CA03C1">
            <w:pPr>
              <w:keepNext/>
              <w:keepLines/>
              <w:spacing w:after="0"/>
              <w:textAlignment w:val="auto"/>
              <w:rPr>
                <w:rFonts w:ascii="Arial" w:eastAsia="Times New Roman" w:hAnsi="Arial" w:cs="Arial"/>
                <w:b/>
                <w:i/>
                <w:iCs/>
                <w:sz w:val="18"/>
                <w:lang w:eastAsia="ko-KR"/>
              </w:rPr>
            </w:pPr>
            <w:proofErr w:type="spellStart"/>
            <w:r w:rsidRPr="00CA03C1">
              <w:rPr>
                <w:rFonts w:ascii="Arial" w:eastAsia="Times New Roman" w:hAnsi="Arial" w:cs="Arial"/>
                <w:b/>
                <w:i/>
                <w:iCs/>
                <w:sz w:val="18"/>
                <w:lang w:eastAsia="ko-KR"/>
              </w:rPr>
              <w:t>measIdleConfig</w:t>
            </w:r>
            <w:proofErr w:type="spellEnd"/>
          </w:p>
          <w:p w14:paraId="249952E6" w14:textId="77777777" w:rsidR="00CA03C1" w:rsidRPr="00CA03C1" w:rsidRDefault="00CA03C1" w:rsidP="00CA03C1">
            <w:pPr>
              <w:keepNext/>
              <w:keepLines/>
              <w:spacing w:after="0"/>
              <w:textAlignment w:val="auto"/>
              <w:rPr>
                <w:rFonts w:ascii="Arial" w:eastAsia="Times New Roman" w:hAnsi="Arial" w:cs="Arial"/>
                <w:b/>
                <w:i/>
                <w:iCs/>
                <w:sz w:val="18"/>
                <w:lang w:eastAsia="sv-SE"/>
              </w:rPr>
            </w:pPr>
            <w:r w:rsidRPr="00CA03C1">
              <w:rPr>
                <w:rFonts w:ascii="Arial" w:eastAsia="Times New Roman" w:hAnsi="Arial" w:cs="Arial"/>
                <w:bCs/>
                <w:noProof/>
                <w:sz w:val="18"/>
                <w:lang w:eastAsia="en-GB"/>
              </w:rPr>
              <w:t>Indicates measurement configuration to be stored and used by the UE while in RRC_IDLE or RRC_INACTIVE.</w:t>
            </w:r>
          </w:p>
        </w:tc>
      </w:tr>
      <w:tr w:rsidR="00CA03C1" w:rsidRPr="00CA03C1" w14:paraId="3683309C"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C942AFF"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proofErr w:type="spellStart"/>
            <w:r w:rsidRPr="00CA03C1">
              <w:rPr>
                <w:rFonts w:ascii="Arial" w:eastAsia="Times New Roman" w:hAnsi="Arial" w:cs="Arial"/>
                <w:b/>
                <w:bCs/>
                <w:i/>
                <w:iCs/>
                <w:sz w:val="18"/>
                <w:lang w:eastAsia="ko-KR"/>
              </w:rPr>
              <w:t>mpsPriorityIndication</w:t>
            </w:r>
            <w:proofErr w:type="spellEnd"/>
          </w:p>
          <w:p w14:paraId="7B42389F" w14:textId="6F838BB7" w:rsidR="00CA03C1" w:rsidRPr="00CA03C1" w:rsidRDefault="00CA03C1" w:rsidP="00CA03C1">
            <w:pPr>
              <w:keepNext/>
              <w:keepLines/>
              <w:spacing w:after="0"/>
              <w:textAlignment w:val="auto"/>
              <w:rPr>
                <w:rFonts w:ascii="Arial" w:eastAsia="Times New Roman" w:hAnsi="Arial" w:cs="Arial"/>
                <w:sz w:val="18"/>
                <w:lang w:eastAsia="ko-KR"/>
              </w:rPr>
            </w:pPr>
            <w:r w:rsidRPr="00CA03C1">
              <w:rPr>
                <w:rFonts w:ascii="Arial" w:eastAsia="Times New Roman" w:hAnsi="Arial" w:cs="Arial"/>
                <w:sz w:val="18"/>
                <w:lang w:eastAsia="ko-KR"/>
              </w:rPr>
              <w:t xml:space="preserve">Indicates the UE can set the establishment cause to </w:t>
            </w:r>
            <w:proofErr w:type="spellStart"/>
            <w:r w:rsidRPr="00CA03C1">
              <w:rPr>
                <w:rFonts w:ascii="Arial" w:eastAsia="Times New Roman" w:hAnsi="Arial" w:cs="Arial"/>
                <w:sz w:val="18"/>
                <w:lang w:eastAsia="ko-KR"/>
              </w:rPr>
              <w:t>mps-PriorityAccess</w:t>
            </w:r>
            <w:proofErr w:type="spellEnd"/>
            <w:r w:rsidRPr="00CA03C1">
              <w:rPr>
                <w:rFonts w:ascii="Arial" w:eastAsia="Times New Roman" w:hAnsi="Arial" w:cs="Arial"/>
                <w:sz w:val="18"/>
                <w:lang w:eastAsia="ko-KR"/>
              </w:rPr>
              <w:t xml:space="preserve"> for a new connection </w:t>
            </w:r>
            <w:del w:id="22" w:author="Huawei, Hisilicon" w:date="2022-08-23T10:39:00Z">
              <w:r w:rsidRPr="00CA03C1" w:rsidDel="00CA03C1">
                <w:rPr>
                  <w:rFonts w:ascii="Arial" w:eastAsia="Times New Roman" w:hAnsi="Arial" w:cs="Arial"/>
                  <w:sz w:val="18"/>
                  <w:lang w:eastAsia="ko-KR"/>
                </w:rPr>
                <w:delText xml:space="preserve">to a new RAT </w:delText>
              </w:r>
            </w:del>
            <w:r w:rsidRPr="00CA03C1">
              <w:rPr>
                <w:rFonts w:ascii="Arial" w:eastAsia="Times New Roman" w:hAnsi="Arial" w:cs="Arial"/>
                <w:sz w:val="18"/>
                <w:lang w:eastAsia="ko-KR"/>
              </w:rPr>
              <w:t xml:space="preserve">following a redirect to NR. If the target RAT is E-UTRA, see TS 36.331 [10]. The </w:t>
            </w:r>
            <w:proofErr w:type="spellStart"/>
            <w:r w:rsidRPr="00CA03C1">
              <w:rPr>
                <w:rFonts w:ascii="Arial" w:eastAsia="Times New Roman" w:hAnsi="Arial" w:cs="Arial"/>
                <w:sz w:val="18"/>
                <w:lang w:eastAsia="ko-KR"/>
              </w:rPr>
              <w:t>gNB</w:t>
            </w:r>
            <w:proofErr w:type="spellEnd"/>
            <w:r w:rsidRPr="00CA03C1">
              <w:rPr>
                <w:rFonts w:ascii="Arial" w:eastAsia="Times New Roman" w:hAnsi="Arial" w:cs="Arial"/>
                <w:sz w:val="18"/>
                <w:lang w:eastAsia="ko-KR"/>
              </w:rPr>
              <w:t xml:space="preserve"> sets the indication only for UEs authorized to receive MPS treatment as indicated by ARP and/or QoS characteristics at the </w:t>
            </w:r>
            <w:proofErr w:type="spellStart"/>
            <w:r w:rsidRPr="00CA03C1">
              <w:rPr>
                <w:rFonts w:ascii="Arial" w:eastAsia="Times New Roman" w:hAnsi="Arial" w:cs="Arial"/>
                <w:sz w:val="18"/>
                <w:lang w:eastAsia="ko-KR"/>
              </w:rPr>
              <w:t>gNB</w:t>
            </w:r>
            <w:proofErr w:type="spellEnd"/>
            <w:r w:rsidRPr="00CA03C1">
              <w:rPr>
                <w:rFonts w:ascii="Arial" w:eastAsia="Times New Roman" w:hAnsi="Arial" w:cs="Arial"/>
                <w:sz w:val="18"/>
                <w:lang w:eastAsia="ko-KR"/>
              </w:rPr>
              <w:t xml:space="preserve">, and it is applicable only for this instance of release with redirection to carrier/RAT included in the </w:t>
            </w:r>
            <w:proofErr w:type="spellStart"/>
            <w:r w:rsidRPr="00CA03C1">
              <w:rPr>
                <w:rFonts w:ascii="Arial" w:eastAsia="Times New Roman" w:hAnsi="Arial" w:cs="Arial"/>
                <w:sz w:val="18"/>
                <w:lang w:eastAsia="ko-KR"/>
              </w:rPr>
              <w:t>redirectedCarrierInfo</w:t>
            </w:r>
            <w:proofErr w:type="spellEnd"/>
            <w:r w:rsidRPr="00CA03C1">
              <w:rPr>
                <w:rFonts w:ascii="Arial" w:eastAsia="Times New Roman" w:hAnsi="Arial" w:cs="Arial"/>
                <w:sz w:val="18"/>
                <w:lang w:eastAsia="ko-KR"/>
              </w:rPr>
              <w:t xml:space="preserve"> field in the </w:t>
            </w:r>
            <w:proofErr w:type="spellStart"/>
            <w:r w:rsidRPr="00CA03C1">
              <w:rPr>
                <w:rFonts w:ascii="Arial" w:eastAsia="Times New Roman" w:hAnsi="Arial" w:cs="Arial"/>
                <w:sz w:val="18"/>
                <w:lang w:eastAsia="ko-KR"/>
              </w:rPr>
              <w:t>RRCRelease</w:t>
            </w:r>
            <w:proofErr w:type="spellEnd"/>
            <w:r w:rsidRPr="00CA03C1">
              <w:rPr>
                <w:rFonts w:ascii="Arial" w:eastAsia="Times New Roman" w:hAnsi="Arial" w:cs="Arial"/>
                <w:sz w:val="18"/>
                <w:lang w:eastAsia="ko-KR"/>
              </w:rPr>
              <w:t xml:space="preserve"> message. </w:t>
            </w:r>
          </w:p>
        </w:tc>
      </w:tr>
      <w:tr w:rsidR="00CA03C1" w:rsidRPr="00CA03C1" w14:paraId="6C6CE5E2"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61ECAC75" w14:textId="77777777" w:rsidR="00CA03C1" w:rsidRPr="00CA03C1" w:rsidRDefault="00CA03C1" w:rsidP="00CA03C1">
            <w:pPr>
              <w:keepNext/>
              <w:keepLines/>
              <w:spacing w:after="0"/>
              <w:textAlignment w:val="auto"/>
              <w:rPr>
                <w:rFonts w:ascii="Arial" w:eastAsia="PMingLiU" w:hAnsi="Arial"/>
                <w:b/>
                <w:i/>
                <w:iCs/>
                <w:sz w:val="18"/>
                <w:lang w:eastAsia="ko-KR"/>
              </w:rPr>
            </w:pPr>
            <w:proofErr w:type="spellStart"/>
            <w:r w:rsidRPr="00CA03C1">
              <w:rPr>
                <w:rFonts w:ascii="Arial" w:eastAsia="PMingLiU" w:hAnsi="Arial"/>
                <w:b/>
                <w:i/>
                <w:iCs/>
                <w:sz w:val="18"/>
                <w:lang w:eastAsia="ko-KR"/>
              </w:rPr>
              <w:t>noLastCellUpdate</w:t>
            </w:r>
            <w:proofErr w:type="spellEnd"/>
          </w:p>
          <w:p w14:paraId="4FA0F1E6"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r w:rsidRPr="00CA03C1">
              <w:rPr>
                <w:rFonts w:ascii="Arial" w:eastAsia="MS Mincho" w:hAnsi="Arial" w:cs="Arial"/>
                <w:sz w:val="18"/>
                <w:lang w:eastAsia="ko-KR"/>
              </w:rPr>
              <w:t>Presence of the field indicates that the last used cell for PEI shall not be updated. When the field is absent, the UE shall update its last used cell with the current cell.</w:t>
            </w:r>
          </w:p>
        </w:tc>
      </w:tr>
      <w:tr w:rsidR="00CA03C1" w:rsidRPr="00CA03C1" w14:paraId="55208F97"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28BC0D6F" w14:textId="77777777" w:rsidR="00CA03C1" w:rsidRPr="00CA03C1" w:rsidRDefault="00CA03C1" w:rsidP="00CA03C1">
            <w:pPr>
              <w:keepNext/>
              <w:keepLines/>
              <w:spacing w:after="0"/>
              <w:textAlignment w:val="auto"/>
              <w:rPr>
                <w:rFonts w:ascii="Arial" w:eastAsia="Times New Roman" w:hAnsi="Arial"/>
                <w:b/>
                <w:i/>
                <w:iCs/>
                <w:sz w:val="18"/>
                <w:lang w:eastAsia="ko-KR"/>
              </w:rPr>
            </w:pPr>
            <w:proofErr w:type="spellStart"/>
            <w:r w:rsidRPr="00CA03C1">
              <w:rPr>
                <w:rFonts w:ascii="Arial" w:eastAsia="Times New Roman" w:hAnsi="Arial"/>
                <w:b/>
                <w:i/>
                <w:iCs/>
                <w:sz w:val="18"/>
                <w:lang w:eastAsia="ko-KR"/>
              </w:rPr>
              <w:t>srs-PosRRCInactiveConfig</w:t>
            </w:r>
            <w:proofErr w:type="spellEnd"/>
          </w:p>
          <w:p w14:paraId="515C1864"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r w:rsidRPr="00CA03C1">
              <w:rPr>
                <w:rFonts w:ascii="Arial" w:eastAsia="Times New Roman" w:hAnsi="Arial" w:cs="Arial"/>
                <w:iCs/>
                <w:sz w:val="18"/>
                <w:lang w:eastAsia="ko-KR"/>
              </w:rPr>
              <w:t xml:space="preserve">SRS for positioning </w:t>
            </w:r>
            <w:proofErr w:type="spellStart"/>
            <w:r w:rsidRPr="00CA03C1">
              <w:rPr>
                <w:rFonts w:ascii="Arial" w:eastAsia="Times New Roman" w:hAnsi="Arial" w:cs="Arial"/>
                <w:iCs/>
                <w:sz w:val="18"/>
                <w:lang w:eastAsia="ko-KR"/>
              </w:rPr>
              <w:t>confifuration</w:t>
            </w:r>
            <w:proofErr w:type="spellEnd"/>
            <w:r w:rsidRPr="00CA03C1">
              <w:rPr>
                <w:rFonts w:ascii="Arial" w:eastAsia="Times New Roman" w:hAnsi="Arial" w:cs="Arial"/>
                <w:iCs/>
                <w:sz w:val="18"/>
                <w:lang w:eastAsia="ko-KR"/>
              </w:rPr>
              <w:t xml:space="preserve"> during RRC_INACTIVE State.</w:t>
            </w:r>
          </w:p>
        </w:tc>
      </w:tr>
      <w:tr w:rsidR="00CA03C1" w:rsidRPr="00CA03C1" w14:paraId="5EFC8E4A"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5D3176D6" w14:textId="77777777" w:rsidR="00CA03C1" w:rsidRPr="00CA03C1" w:rsidRDefault="00CA03C1" w:rsidP="00CA03C1">
            <w:pPr>
              <w:keepNext/>
              <w:keepLines/>
              <w:spacing w:after="0"/>
              <w:textAlignment w:val="auto"/>
              <w:rPr>
                <w:rFonts w:ascii="Arial" w:eastAsia="Times New Roman" w:hAnsi="Arial" w:cs="Arial"/>
                <w:b/>
                <w:i/>
                <w:noProof/>
                <w:sz w:val="18"/>
                <w:lang w:eastAsia="ko-KR"/>
              </w:rPr>
            </w:pPr>
            <w:proofErr w:type="spellStart"/>
            <w:r w:rsidRPr="00CA03C1">
              <w:rPr>
                <w:rFonts w:ascii="Arial" w:eastAsia="Times New Roman" w:hAnsi="Arial" w:cs="Arial"/>
                <w:b/>
                <w:i/>
                <w:iCs/>
                <w:sz w:val="18"/>
                <w:lang w:eastAsia="ko-KR"/>
              </w:rPr>
              <w:t>suspendConfig</w:t>
            </w:r>
            <w:proofErr w:type="spellEnd"/>
          </w:p>
          <w:p w14:paraId="4DA8C78F" w14:textId="77777777" w:rsidR="00CA03C1" w:rsidRPr="00CA03C1" w:rsidRDefault="00CA03C1" w:rsidP="00CA03C1">
            <w:pPr>
              <w:keepNext/>
              <w:keepLines/>
              <w:spacing w:after="0"/>
              <w:textAlignment w:val="auto"/>
              <w:rPr>
                <w:rFonts w:ascii="Arial" w:eastAsia="Times New Roman" w:hAnsi="Arial" w:cs="Arial"/>
                <w:b/>
                <w:i/>
                <w:iCs/>
                <w:sz w:val="18"/>
                <w:lang w:eastAsia="sv-SE"/>
              </w:rPr>
            </w:pPr>
            <w:r w:rsidRPr="00CA03C1">
              <w:rPr>
                <w:rFonts w:ascii="Arial" w:eastAsia="Times New Roman" w:hAnsi="Arial" w:cs="Arial"/>
                <w:iCs/>
                <w:noProof/>
                <w:sz w:val="18"/>
                <w:lang w:eastAsia="sv-SE"/>
              </w:rPr>
              <w:t xml:space="preserve">Indicates </w:t>
            </w:r>
            <w:r w:rsidRPr="00CA03C1">
              <w:rPr>
                <w:rFonts w:ascii="Arial" w:eastAsia="Times New Roman" w:hAnsi="Arial" w:cs="Arial"/>
                <w:iCs/>
                <w:noProof/>
                <w:sz w:val="18"/>
                <w:lang w:eastAsia="ko-KR"/>
              </w:rPr>
              <w:t>configuration for the RRC_INACTIVE state</w:t>
            </w:r>
            <w:r w:rsidRPr="00CA03C1">
              <w:rPr>
                <w:rFonts w:ascii="Arial" w:eastAsia="Times New Roman" w:hAnsi="Arial" w:cs="Arial"/>
                <w:iCs/>
                <w:noProof/>
                <w:sz w:val="18"/>
                <w:lang w:eastAsia="sv-SE"/>
              </w:rPr>
              <w:t xml:space="preserve">. The network does not configure </w:t>
            </w:r>
            <w:r w:rsidRPr="00CA03C1">
              <w:rPr>
                <w:rFonts w:ascii="Arial" w:eastAsia="Times New Roman" w:hAnsi="Arial" w:cs="Arial"/>
                <w:i/>
                <w:iCs/>
                <w:noProof/>
                <w:sz w:val="18"/>
                <w:lang w:eastAsia="sv-SE"/>
              </w:rPr>
              <w:t>suspendConfig</w:t>
            </w:r>
            <w:r w:rsidRPr="00CA03C1">
              <w:rPr>
                <w:rFonts w:ascii="Arial" w:eastAsia="Times New Roman" w:hAnsi="Arial" w:cs="Arial"/>
                <w:iCs/>
                <w:noProof/>
                <w:sz w:val="18"/>
                <w:lang w:eastAsia="sv-SE"/>
              </w:rPr>
              <w:t xml:space="preserve"> when the network redirect the UE to an inter-RAT carrier frequency</w:t>
            </w:r>
            <w:r w:rsidRPr="00CA03C1">
              <w:rPr>
                <w:rFonts w:ascii="Arial" w:eastAsia="Times New Roman" w:hAnsi="Arial" w:cs="Arial"/>
                <w:sz w:val="18"/>
              </w:rPr>
              <w:t xml:space="preserve"> </w:t>
            </w:r>
            <w:r w:rsidRPr="00CA03C1">
              <w:rPr>
                <w:rFonts w:ascii="Arial" w:eastAsia="Times New Roman" w:hAnsi="Arial" w:cs="Arial"/>
                <w:iCs/>
                <w:noProof/>
                <w:sz w:val="18"/>
              </w:rPr>
              <w:t>or if the UE is configured with a DAPS bearer</w:t>
            </w:r>
            <w:r w:rsidRPr="00CA03C1">
              <w:rPr>
                <w:rFonts w:ascii="Arial" w:eastAsia="Times New Roman" w:hAnsi="Arial" w:cs="Arial"/>
                <w:iCs/>
                <w:noProof/>
                <w:sz w:val="18"/>
                <w:lang w:eastAsia="sv-SE"/>
              </w:rPr>
              <w:t>.</w:t>
            </w:r>
          </w:p>
        </w:tc>
      </w:tr>
      <w:tr w:rsidR="00CA03C1" w:rsidRPr="00CA03C1" w14:paraId="32651D61"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9EBA8D1" w14:textId="77777777" w:rsidR="00CA03C1" w:rsidRPr="00CA03C1" w:rsidRDefault="00CA03C1" w:rsidP="00CA03C1">
            <w:pPr>
              <w:keepNext/>
              <w:keepLines/>
              <w:spacing w:after="0"/>
              <w:textAlignment w:val="auto"/>
              <w:rPr>
                <w:rFonts w:ascii="Arial" w:eastAsia="Times New Roman" w:hAnsi="Arial" w:cs="Arial"/>
                <w:b/>
                <w:bCs/>
                <w:i/>
                <w:noProof/>
                <w:sz w:val="18"/>
                <w:lang w:eastAsia="en-GB"/>
              </w:rPr>
            </w:pPr>
            <w:r w:rsidRPr="00CA03C1">
              <w:rPr>
                <w:rFonts w:ascii="Arial" w:eastAsia="Times New Roman" w:hAnsi="Arial" w:cs="Arial"/>
                <w:b/>
                <w:bCs/>
                <w:i/>
                <w:noProof/>
                <w:sz w:val="18"/>
                <w:lang w:eastAsia="en-GB"/>
              </w:rPr>
              <w:t>redirectedCarrierInfo</w:t>
            </w:r>
          </w:p>
          <w:p w14:paraId="00B81E0A" w14:textId="77777777" w:rsidR="00CA03C1" w:rsidRPr="00CA03C1" w:rsidRDefault="00CA03C1" w:rsidP="00CA03C1">
            <w:pPr>
              <w:keepNext/>
              <w:keepLines/>
              <w:spacing w:after="0"/>
              <w:textAlignment w:val="auto"/>
              <w:rPr>
                <w:rFonts w:ascii="Arial" w:eastAsia="Times New Roman" w:hAnsi="Arial" w:cs="Arial"/>
                <w:b/>
                <w:i/>
                <w:iCs/>
                <w:sz w:val="18"/>
                <w:lang w:eastAsia="ko-KR"/>
              </w:rPr>
            </w:pPr>
            <w:r w:rsidRPr="00CA03C1">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A03C1">
              <w:rPr>
                <w:rFonts w:ascii="Arial" w:eastAsia="Times New Roman" w:hAnsi="Arial" w:cs="Arial"/>
                <w:sz w:val="18"/>
                <w:lang w:eastAsia="zh-CN"/>
              </w:rPr>
              <w:t>. Based on UE capability, the network may include</w:t>
            </w:r>
            <w:r w:rsidRPr="00CA03C1">
              <w:rPr>
                <w:rFonts w:ascii="Arial" w:eastAsia="Times New Roman" w:hAnsi="Arial" w:cs="Arial"/>
                <w:sz w:val="18"/>
                <w:lang w:eastAsia="sv-SE"/>
              </w:rPr>
              <w:t xml:space="preserve"> </w:t>
            </w:r>
            <w:proofErr w:type="spellStart"/>
            <w:r w:rsidRPr="00CA03C1">
              <w:rPr>
                <w:rFonts w:ascii="Arial" w:eastAsia="Times New Roman" w:hAnsi="Arial" w:cs="Arial"/>
                <w:i/>
                <w:sz w:val="18"/>
                <w:lang w:eastAsia="sv-SE"/>
              </w:rPr>
              <w:t>redirectedCarrierInfo</w:t>
            </w:r>
            <w:proofErr w:type="spellEnd"/>
            <w:r w:rsidRPr="00CA03C1">
              <w:rPr>
                <w:rFonts w:ascii="Arial" w:eastAsia="Times New Roman" w:hAnsi="Arial" w:cs="Arial"/>
                <w:sz w:val="18"/>
                <w:lang w:eastAsia="sv-SE"/>
              </w:rPr>
              <w:t xml:space="preserve"> in </w:t>
            </w:r>
            <w:proofErr w:type="spellStart"/>
            <w:r w:rsidRPr="00CA03C1">
              <w:rPr>
                <w:rFonts w:ascii="Arial" w:eastAsia="Times New Roman" w:hAnsi="Arial" w:cs="Arial"/>
                <w:i/>
                <w:sz w:val="18"/>
                <w:lang w:eastAsia="sv-SE"/>
              </w:rPr>
              <w:t>RRCRelease</w:t>
            </w:r>
            <w:proofErr w:type="spellEnd"/>
            <w:r w:rsidRPr="00CA03C1">
              <w:rPr>
                <w:rFonts w:ascii="Arial" w:eastAsia="Times New Roman" w:hAnsi="Arial" w:cs="Arial"/>
                <w:sz w:val="18"/>
                <w:lang w:eastAsia="sv-SE"/>
              </w:rPr>
              <w:t xml:space="preserve"> message with </w:t>
            </w:r>
            <w:proofErr w:type="spellStart"/>
            <w:r w:rsidRPr="00CA03C1">
              <w:rPr>
                <w:rFonts w:ascii="Arial" w:eastAsia="Times New Roman" w:hAnsi="Arial" w:cs="Arial"/>
                <w:i/>
                <w:sz w:val="18"/>
                <w:lang w:eastAsia="sv-SE"/>
              </w:rPr>
              <w:t>suspendConfig</w:t>
            </w:r>
            <w:proofErr w:type="spellEnd"/>
            <w:r w:rsidRPr="00CA03C1">
              <w:rPr>
                <w:rFonts w:ascii="Arial" w:eastAsia="Times New Roman" w:hAnsi="Arial" w:cs="Arial"/>
                <w:sz w:val="18"/>
                <w:lang w:eastAsia="sv-SE"/>
              </w:rPr>
              <w:t xml:space="preserve"> if </w:t>
            </w:r>
            <w:r w:rsidRPr="00CA03C1">
              <w:rPr>
                <w:rFonts w:ascii="Arial" w:eastAsia="Times New Roman" w:hAnsi="Arial" w:cs="Arial"/>
                <w:sz w:val="18"/>
                <w:lang w:eastAsia="zh-CN"/>
              </w:rPr>
              <w:t>this message</w:t>
            </w:r>
            <w:r w:rsidRPr="00CA03C1">
              <w:rPr>
                <w:rFonts w:ascii="Arial" w:eastAsia="Times New Roman" w:hAnsi="Arial" w:cs="Arial"/>
                <w:sz w:val="18"/>
                <w:lang w:eastAsia="sv-SE"/>
              </w:rPr>
              <w:t xml:space="preserve"> is sent in response to an </w:t>
            </w:r>
            <w:proofErr w:type="spellStart"/>
            <w:r w:rsidRPr="00CA03C1">
              <w:rPr>
                <w:rFonts w:ascii="Arial" w:eastAsia="Times New Roman" w:hAnsi="Arial" w:cs="Arial"/>
                <w:i/>
                <w:sz w:val="18"/>
                <w:lang w:eastAsia="sv-SE"/>
              </w:rPr>
              <w:t>RRCResumeRequest</w:t>
            </w:r>
            <w:proofErr w:type="spellEnd"/>
            <w:r w:rsidRPr="00CA03C1">
              <w:rPr>
                <w:rFonts w:ascii="Arial" w:eastAsia="Times New Roman" w:hAnsi="Arial" w:cs="Arial"/>
                <w:sz w:val="18"/>
                <w:lang w:eastAsia="sv-SE"/>
              </w:rPr>
              <w:t xml:space="preserve"> or an </w:t>
            </w:r>
            <w:r w:rsidRPr="00CA03C1">
              <w:rPr>
                <w:rFonts w:ascii="Arial" w:eastAsia="Times New Roman" w:hAnsi="Arial" w:cs="Arial"/>
                <w:i/>
                <w:sz w:val="18"/>
                <w:lang w:eastAsia="sv-SE"/>
              </w:rPr>
              <w:t>RRCResumeRequest1</w:t>
            </w:r>
            <w:r w:rsidRPr="00CA03C1">
              <w:rPr>
                <w:rFonts w:ascii="Arial" w:eastAsia="Times New Roman" w:hAnsi="Arial" w:cs="Arial"/>
                <w:sz w:val="18"/>
                <w:lang w:eastAsia="sv-SE"/>
              </w:rPr>
              <w:t xml:space="preserve"> which is triggered by the NAS layer (see </w:t>
            </w:r>
            <w:r w:rsidRPr="00CA03C1">
              <w:rPr>
                <w:rFonts w:ascii="Arial" w:eastAsia="Times New Roman" w:hAnsi="Arial" w:cs="Arial"/>
                <w:sz w:val="18"/>
              </w:rPr>
              <w:t xml:space="preserve">5.3.1.4 in TS </w:t>
            </w:r>
            <w:r w:rsidRPr="00CA03C1">
              <w:rPr>
                <w:rFonts w:ascii="Arial" w:eastAsia="Times New Roman" w:hAnsi="Arial" w:cs="Arial"/>
                <w:sz w:val="18"/>
                <w:lang w:eastAsia="sv-SE"/>
              </w:rPr>
              <w:t>24.501 [23])</w:t>
            </w:r>
            <w:r w:rsidRPr="00CA03C1">
              <w:rPr>
                <w:rFonts w:ascii="Arial" w:eastAsia="Times New Roman" w:hAnsi="Arial" w:cs="Arial"/>
                <w:sz w:val="18"/>
                <w:lang w:eastAsia="zh-CN"/>
              </w:rPr>
              <w:t>.</w:t>
            </w:r>
          </w:p>
        </w:tc>
      </w:tr>
      <w:tr w:rsidR="00CA03C1" w:rsidRPr="00CA03C1" w14:paraId="0D8FB0E5"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6C24F179" w14:textId="77777777" w:rsidR="00CA03C1" w:rsidRPr="00CA03C1" w:rsidRDefault="00CA03C1" w:rsidP="00CA03C1">
            <w:pPr>
              <w:keepNext/>
              <w:keepLines/>
              <w:spacing w:after="0"/>
              <w:textAlignment w:val="auto"/>
              <w:rPr>
                <w:rFonts w:ascii="Arial" w:eastAsia="Times New Roman" w:hAnsi="Arial" w:cs="Arial"/>
                <w:b/>
                <w:bCs/>
                <w:i/>
                <w:iCs/>
                <w:noProof/>
                <w:sz w:val="18"/>
                <w:lang w:eastAsia="sv-SE"/>
              </w:rPr>
            </w:pPr>
            <w:r w:rsidRPr="00CA03C1">
              <w:rPr>
                <w:rFonts w:ascii="Arial" w:eastAsia="Times New Roman" w:hAnsi="Arial" w:cs="Arial"/>
                <w:b/>
                <w:bCs/>
                <w:i/>
                <w:iCs/>
                <w:noProof/>
                <w:sz w:val="18"/>
                <w:lang w:eastAsia="sv-SE"/>
              </w:rPr>
              <w:t>voiceFallbackIndication</w:t>
            </w:r>
          </w:p>
          <w:p w14:paraId="60508F20" w14:textId="77777777" w:rsidR="00CA03C1" w:rsidRPr="00CA03C1" w:rsidRDefault="00CA03C1" w:rsidP="00CA03C1">
            <w:pPr>
              <w:keepNext/>
              <w:keepLines/>
              <w:spacing w:after="0"/>
              <w:textAlignment w:val="auto"/>
              <w:rPr>
                <w:rFonts w:ascii="Arial" w:eastAsia="Times New Roman" w:hAnsi="Arial" w:cs="Arial"/>
                <w:noProof/>
                <w:sz w:val="18"/>
                <w:szCs w:val="18"/>
                <w:lang w:eastAsia="en-GB"/>
              </w:rPr>
            </w:pPr>
            <w:r w:rsidRPr="00CA03C1">
              <w:rPr>
                <w:rFonts w:ascii="Arial" w:eastAsia="Times New Roman" w:hAnsi="Arial" w:cs="Arial"/>
                <w:sz w:val="18"/>
                <w:szCs w:val="18"/>
                <w:lang w:eastAsia="sv-SE"/>
              </w:rPr>
              <w:t>Indicates the RRC release is triggered by EPS fallback for IMS voice as specified in TS 23.502 [43].</w:t>
            </w:r>
          </w:p>
        </w:tc>
      </w:tr>
    </w:tbl>
    <w:p w14:paraId="61E188CF" w14:textId="69CAEED6" w:rsidR="005C4010" w:rsidRPr="00A13272" w:rsidRDefault="00E85AFA" w:rsidP="00A132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E85AFA">
        <w:rPr>
          <w:rFonts w:eastAsia="SimSun"/>
          <w:bCs/>
          <w:i/>
          <w:sz w:val="22"/>
          <w:szCs w:val="22"/>
          <w:lang w:eastAsia="zh-CN"/>
        </w:rPr>
        <w:t>E</w:t>
      </w:r>
      <w:r w:rsidRPr="00E85AFA">
        <w:rPr>
          <w:rFonts w:eastAsia="SimSun"/>
          <w:bCs/>
          <w:i/>
          <w:sz w:val="22"/>
          <w:szCs w:val="22"/>
          <w:lang w:val="en-US" w:eastAsia="zh-CN"/>
        </w:rPr>
        <w:t xml:space="preserve">ND OF </w:t>
      </w:r>
      <w:r w:rsidRPr="00E85AFA">
        <w:rPr>
          <w:rFonts w:eastAsia="Calibri"/>
          <w:bCs/>
          <w:i/>
          <w:sz w:val="22"/>
          <w:szCs w:val="22"/>
          <w:lang w:val="en-US" w:eastAsia="ko-KR"/>
        </w:rPr>
        <w:t>CHANGES</w:t>
      </w:r>
    </w:p>
    <w:sectPr w:rsidR="005C4010" w:rsidRPr="00A13272" w:rsidSect="00CA03C1">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CACB7" w14:textId="77777777" w:rsidR="006F36C1" w:rsidRDefault="006F36C1">
      <w:r>
        <w:separator/>
      </w:r>
    </w:p>
  </w:endnote>
  <w:endnote w:type="continuationSeparator" w:id="0">
    <w:p w14:paraId="5763B08C" w14:textId="77777777" w:rsidR="006F36C1" w:rsidRDefault="006F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CFF4" w14:textId="77777777" w:rsidR="006F36C1" w:rsidRDefault="006F36C1">
      <w:r>
        <w:separator/>
      </w:r>
    </w:p>
  </w:footnote>
  <w:footnote w:type="continuationSeparator" w:id="0">
    <w:p w14:paraId="6055F14D" w14:textId="77777777" w:rsidR="006F36C1" w:rsidRDefault="006F3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016BB"/>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8D18CA"/>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11D40"/>
    <w:multiLevelType w:val="hybridMultilevel"/>
    <w:tmpl w:val="8DCC4A88"/>
    <w:lvl w:ilvl="0" w:tplc="FC7CE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A327A"/>
    <w:multiLevelType w:val="hybridMultilevel"/>
    <w:tmpl w:val="9322F378"/>
    <w:lvl w:ilvl="0" w:tplc="75A8484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1882980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53929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1294100">
    <w:abstractNumId w:val="2"/>
  </w:num>
  <w:num w:numId="4" w16cid:durableId="610479392">
    <w:abstractNumId w:val="34"/>
  </w:num>
  <w:num w:numId="5" w16cid:durableId="464588281">
    <w:abstractNumId w:val="17"/>
  </w:num>
  <w:num w:numId="6" w16cid:durableId="1449396719">
    <w:abstractNumId w:val="29"/>
  </w:num>
  <w:num w:numId="7" w16cid:durableId="574974087">
    <w:abstractNumId w:val="28"/>
  </w:num>
  <w:num w:numId="8" w16cid:durableId="2027057445">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2167051">
    <w:abstractNumId w:val="7"/>
  </w:num>
  <w:num w:numId="10" w16cid:durableId="130220846">
    <w:abstractNumId w:val="20"/>
  </w:num>
  <w:num w:numId="11" w16cid:durableId="294874808">
    <w:abstractNumId w:val="23"/>
  </w:num>
  <w:num w:numId="12" w16cid:durableId="1760298115">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623337824">
    <w:abstractNumId w:val="15"/>
  </w:num>
  <w:num w:numId="14" w16cid:durableId="403644843">
    <w:abstractNumId w:val="19"/>
  </w:num>
  <w:num w:numId="15" w16cid:durableId="216823733">
    <w:abstractNumId w:val="33"/>
  </w:num>
  <w:num w:numId="16" w16cid:durableId="1886288731">
    <w:abstractNumId w:val="21"/>
  </w:num>
  <w:num w:numId="17" w16cid:durableId="667099561">
    <w:abstractNumId w:val="18"/>
  </w:num>
  <w:num w:numId="18" w16cid:durableId="1114519961">
    <w:abstractNumId w:val="10"/>
  </w:num>
  <w:num w:numId="19" w16cid:durableId="604077035">
    <w:abstractNumId w:val="11"/>
  </w:num>
  <w:num w:numId="20" w16cid:durableId="482624454">
    <w:abstractNumId w:val="1"/>
  </w:num>
  <w:num w:numId="21" w16cid:durableId="900094515">
    <w:abstractNumId w:val="30"/>
  </w:num>
  <w:num w:numId="22" w16cid:durableId="1546403484">
    <w:abstractNumId w:val="13"/>
  </w:num>
  <w:num w:numId="23" w16cid:durableId="549995281">
    <w:abstractNumId w:val="8"/>
  </w:num>
  <w:num w:numId="24" w16cid:durableId="503785137">
    <w:abstractNumId w:val="43"/>
  </w:num>
  <w:num w:numId="25" w16cid:durableId="1799375975">
    <w:abstractNumId w:val="22"/>
  </w:num>
  <w:num w:numId="26" w16cid:durableId="105584605">
    <w:abstractNumId w:val="32"/>
  </w:num>
  <w:num w:numId="27" w16cid:durableId="365762804">
    <w:abstractNumId w:val="25"/>
  </w:num>
  <w:num w:numId="28" w16cid:durableId="1483618312">
    <w:abstractNumId w:val="6"/>
  </w:num>
  <w:num w:numId="29" w16cid:durableId="248655370">
    <w:abstractNumId w:val="35"/>
  </w:num>
  <w:num w:numId="30" w16cid:durableId="466626956">
    <w:abstractNumId w:val="36"/>
  </w:num>
  <w:num w:numId="31" w16cid:durableId="1526137799">
    <w:abstractNumId w:val="31"/>
  </w:num>
  <w:num w:numId="32" w16cid:durableId="63384022">
    <w:abstractNumId w:val="24"/>
  </w:num>
  <w:num w:numId="33" w16cid:durableId="578174895">
    <w:abstractNumId w:val="5"/>
  </w:num>
  <w:num w:numId="34" w16cid:durableId="676812366">
    <w:abstractNumId w:val="44"/>
  </w:num>
  <w:num w:numId="35" w16cid:durableId="2113164572">
    <w:abstractNumId w:val="26"/>
  </w:num>
  <w:num w:numId="36" w16cid:durableId="128087956">
    <w:abstractNumId w:val="14"/>
  </w:num>
  <w:num w:numId="37" w16cid:durableId="840850468">
    <w:abstractNumId w:val="3"/>
  </w:num>
  <w:num w:numId="38" w16cid:durableId="2025663102">
    <w:abstractNumId w:val="16"/>
  </w:num>
  <w:num w:numId="39" w16cid:durableId="1632401788">
    <w:abstractNumId w:val="9"/>
  </w:num>
  <w:num w:numId="40" w16cid:durableId="26612175">
    <w:abstractNumId w:val="39"/>
  </w:num>
  <w:num w:numId="41" w16cid:durableId="1507938079">
    <w:abstractNumId w:val="42"/>
  </w:num>
  <w:num w:numId="42" w16cid:durableId="1794714250">
    <w:abstractNumId w:val="12"/>
  </w:num>
  <w:num w:numId="43" w16cid:durableId="98109772">
    <w:abstractNumId w:val="38"/>
  </w:num>
  <w:num w:numId="44" w16cid:durableId="20202453">
    <w:abstractNumId w:val="4"/>
  </w:num>
  <w:num w:numId="45" w16cid:durableId="1539703136">
    <w:abstractNumId w:val="40"/>
  </w:num>
  <w:num w:numId="46" w16cid:durableId="1963263495">
    <w:abstractNumId w:val="27"/>
  </w:num>
  <w:num w:numId="47" w16cid:durableId="1799448960">
    <w:abstractNumId w:val="45"/>
  </w:num>
  <w:num w:numId="48" w16cid:durableId="1830437203">
    <w:abstractNumId w:val="41"/>
  </w:num>
  <w:num w:numId="49" w16cid:durableId="97930726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E54"/>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0F7D"/>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5EE"/>
    <w:rsid w:val="000B2D3B"/>
    <w:rsid w:val="000B398F"/>
    <w:rsid w:val="000B757F"/>
    <w:rsid w:val="000C57AE"/>
    <w:rsid w:val="000C66B9"/>
    <w:rsid w:val="000C77A9"/>
    <w:rsid w:val="000D4AC1"/>
    <w:rsid w:val="000D58AB"/>
    <w:rsid w:val="000D6128"/>
    <w:rsid w:val="000E10FE"/>
    <w:rsid w:val="000E4007"/>
    <w:rsid w:val="000E45DC"/>
    <w:rsid w:val="000E5A03"/>
    <w:rsid w:val="000E6888"/>
    <w:rsid w:val="000E767C"/>
    <w:rsid w:val="000F2F4F"/>
    <w:rsid w:val="000F4808"/>
    <w:rsid w:val="000F60D4"/>
    <w:rsid w:val="000F73B3"/>
    <w:rsid w:val="001001AD"/>
    <w:rsid w:val="00101CB7"/>
    <w:rsid w:val="00101D0E"/>
    <w:rsid w:val="00102DF1"/>
    <w:rsid w:val="00102E72"/>
    <w:rsid w:val="00103331"/>
    <w:rsid w:val="001040DA"/>
    <w:rsid w:val="00105B75"/>
    <w:rsid w:val="00105DF1"/>
    <w:rsid w:val="001066EE"/>
    <w:rsid w:val="001163F9"/>
    <w:rsid w:val="0011650C"/>
    <w:rsid w:val="00117819"/>
    <w:rsid w:val="00122BEC"/>
    <w:rsid w:val="00124C69"/>
    <w:rsid w:val="00125A11"/>
    <w:rsid w:val="001263B6"/>
    <w:rsid w:val="00126499"/>
    <w:rsid w:val="00130265"/>
    <w:rsid w:val="0013062B"/>
    <w:rsid w:val="00131F9C"/>
    <w:rsid w:val="001334FB"/>
    <w:rsid w:val="00135253"/>
    <w:rsid w:val="0013649E"/>
    <w:rsid w:val="00145AA5"/>
    <w:rsid w:val="00153174"/>
    <w:rsid w:val="001548BF"/>
    <w:rsid w:val="001611E3"/>
    <w:rsid w:val="001652E3"/>
    <w:rsid w:val="001679FB"/>
    <w:rsid w:val="00170FDC"/>
    <w:rsid w:val="001712BC"/>
    <w:rsid w:val="001807F0"/>
    <w:rsid w:val="00181F97"/>
    <w:rsid w:val="00183091"/>
    <w:rsid w:val="00185F0D"/>
    <w:rsid w:val="00186B22"/>
    <w:rsid w:val="00190D70"/>
    <w:rsid w:val="0019626E"/>
    <w:rsid w:val="00197488"/>
    <w:rsid w:val="001A0F83"/>
    <w:rsid w:val="001A1F70"/>
    <w:rsid w:val="001A5A6A"/>
    <w:rsid w:val="001B259E"/>
    <w:rsid w:val="001B4D4B"/>
    <w:rsid w:val="001B635F"/>
    <w:rsid w:val="001C0CEA"/>
    <w:rsid w:val="001C3E5C"/>
    <w:rsid w:val="001C3EEB"/>
    <w:rsid w:val="001D02C2"/>
    <w:rsid w:val="001D046B"/>
    <w:rsid w:val="001D253B"/>
    <w:rsid w:val="001D7CE4"/>
    <w:rsid w:val="001E25CB"/>
    <w:rsid w:val="001E5866"/>
    <w:rsid w:val="001E6944"/>
    <w:rsid w:val="001F1013"/>
    <w:rsid w:val="001F168B"/>
    <w:rsid w:val="001F19EA"/>
    <w:rsid w:val="001F4074"/>
    <w:rsid w:val="001F60F2"/>
    <w:rsid w:val="001F64EA"/>
    <w:rsid w:val="001F7388"/>
    <w:rsid w:val="001F7E67"/>
    <w:rsid w:val="00201E78"/>
    <w:rsid w:val="0020266A"/>
    <w:rsid w:val="00202D12"/>
    <w:rsid w:val="00206BE9"/>
    <w:rsid w:val="00211C6B"/>
    <w:rsid w:val="00221BFC"/>
    <w:rsid w:val="002225DA"/>
    <w:rsid w:val="0022489B"/>
    <w:rsid w:val="002253BE"/>
    <w:rsid w:val="0022611B"/>
    <w:rsid w:val="00226430"/>
    <w:rsid w:val="00226520"/>
    <w:rsid w:val="0022671A"/>
    <w:rsid w:val="00230077"/>
    <w:rsid w:val="00231EA4"/>
    <w:rsid w:val="002347A2"/>
    <w:rsid w:val="0023585B"/>
    <w:rsid w:val="00237655"/>
    <w:rsid w:val="0023779A"/>
    <w:rsid w:val="00240767"/>
    <w:rsid w:val="00242C18"/>
    <w:rsid w:val="00242EBF"/>
    <w:rsid w:val="00242F50"/>
    <w:rsid w:val="00244EA8"/>
    <w:rsid w:val="002502CD"/>
    <w:rsid w:val="002562A7"/>
    <w:rsid w:val="002562C9"/>
    <w:rsid w:val="00257752"/>
    <w:rsid w:val="002636D0"/>
    <w:rsid w:val="0026586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B5040"/>
    <w:rsid w:val="002C0F7C"/>
    <w:rsid w:val="002C272A"/>
    <w:rsid w:val="002C562F"/>
    <w:rsid w:val="002D05EA"/>
    <w:rsid w:val="002D2A6E"/>
    <w:rsid w:val="002D4798"/>
    <w:rsid w:val="002E5D6B"/>
    <w:rsid w:val="002F004B"/>
    <w:rsid w:val="002F5363"/>
    <w:rsid w:val="002F56A2"/>
    <w:rsid w:val="00304102"/>
    <w:rsid w:val="00306BAE"/>
    <w:rsid w:val="0031025A"/>
    <w:rsid w:val="003116B8"/>
    <w:rsid w:val="003172DC"/>
    <w:rsid w:val="003224E5"/>
    <w:rsid w:val="0033465C"/>
    <w:rsid w:val="00334ECA"/>
    <w:rsid w:val="003353DC"/>
    <w:rsid w:val="00335B54"/>
    <w:rsid w:val="0034120F"/>
    <w:rsid w:val="00343F00"/>
    <w:rsid w:val="00345DF1"/>
    <w:rsid w:val="00347E84"/>
    <w:rsid w:val="00351A9F"/>
    <w:rsid w:val="00351EC8"/>
    <w:rsid w:val="00351FF4"/>
    <w:rsid w:val="003534AF"/>
    <w:rsid w:val="00353DC4"/>
    <w:rsid w:val="00354227"/>
    <w:rsid w:val="0035462D"/>
    <w:rsid w:val="00354E8A"/>
    <w:rsid w:val="00355653"/>
    <w:rsid w:val="00355F77"/>
    <w:rsid w:val="003637AE"/>
    <w:rsid w:val="00373E32"/>
    <w:rsid w:val="00384B68"/>
    <w:rsid w:val="0038527D"/>
    <w:rsid w:val="00387A75"/>
    <w:rsid w:val="00392324"/>
    <w:rsid w:val="003A571E"/>
    <w:rsid w:val="003B09DB"/>
    <w:rsid w:val="003B2D34"/>
    <w:rsid w:val="003B4290"/>
    <w:rsid w:val="003B6A78"/>
    <w:rsid w:val="003B7272"/>
    <w:rsid w:val="003C0E8B"/>
    <w:rsid w:val="003C3971"/>
    <w:rsid w:val="003D1916"/>
    <w:rsid w:val="003D1C2A"/>
    <w:rsid w:val="003D1FC6"/>
    <w:rsid w:val="003D2F94"/>
    <w:rsid w:val="003D626B"/>
    <w:rsid w:val="003D7C3E"/>
    <w:rsid w:val="003E1722"/>
    <w:rsid w:val="003E3075"/>
    <w:rsid w:val="003E3BD2"/>
    <w:rsid w:val="003E70C7"/>
    <w:rsid w:val="003F06E5"/>
    <w:rsid w:val="003F189D"/>
    <w:rsid w:val="003F48FC"/>
    <w:rsid w:val="003F5604"/>
    <w:rsid w:val="003F5942"/>
    <w:rsid w:val="00404D65"/>
    <w:rsid w:val="004142E8"/>
    <w:rsid w:val="004165E3"/>
    <w:rsid w:val="0042179C"/>
    <w:rsid w:val="00430603"/>
    <w:rsid w:val="00430C79"/>
    <w:rsid w:val="00433A28"/>
    <w:rsid w:val="00434277"/>
    <w:rsid w:val="004348B3"/>
    <w:rsid w:val="00435444"/>
    <w:rsid w:val="00435685"/>
    <w:rsid w:val="0044287D"/>
    <w:rsid w:val="00444E5C"/>
    <w:rsid w:val="00445F1D"/>
    <w:rsid w:val="00446075"/>
    <w:rsid w:val="0045119A"/>
    <w:rsid w:val="00453AE2"/>
    <w:rsid w:val="00457E77"/>
    <w:rsid w:val="00460CD0"/>
    <w:rsid w:val="00465E45"/>
    <w:rsid w:val="00466361"/>
    <w:rsid w:val="00470B1E"/>
    <w:rsid w:val="00471738"/>
    <w:rsid w:val="00474B81"/>
    <w:rsid w:val="00476DB0"/>
    <w:rsid w:val="004774A6"/>
    <w:rsid w:val="004774C9"/>
    <w:rsid w:val="00484955"/>
    <w:rsid w:val="00484D77"/>
    <w:rsid w:val="00485FD3"/>
    <w:rsid w:val="00486124"/>
    <w:rsid w:val="00486707"/>
    <w:rsid w:val="00487DDA"/>
    <w:rsid w:val="00492511"/>
    <w:rsid w:val="00492745"/>
    <w:rsid w:val="00492C41"/>
    <w:rsid w:val="004933DB"/>
    <w:rsid w:val="00493F17"/>
    <w:rsid w:val="00496DF2"/>
    <w:rsid w:val="00497E4F"/>
    <w:rsid w:val="004A05FF"/>
    <w:rsid w:val="004A1082"/>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6533"/>
    <w:rsid w:val="004D7A16"/>
    <w:rsid w:val="004D7DF4"/>
    <w:rsid w:val="004E0FC6"/>
    <w:rsid w:val="004E213A"/>
    <w:rsid w:val="004E2C42"/>
    <w:rsid w:val="004E3915"/>
    <w:rsid w:val="004E3C84"/>
    <w:rsid w:val="004F1C5C"/>
    <w:rsid w:val="004F2510"/>
    <w:rsid w:val="004F59C3"/>
    <w:rsid w:val="00501D34"/>
    <w:rsid w:val="00506361"/>
    <w:rsid w:val="00506DCC"/>
    <w:rsid w:val="00510B95"/>
    <w:rsid w:val="00513C3E"/>
    <w:rsid w:val="00513E51"/>
    <w:rsid w:val="005219EA"/>
    <w:rsid w:val="005229F5"/>
    <w:rsid w:val="00526238"/>
    <w:rsid w:val="00526D4B"/>
    <w:rsid w:val="0053276D"/>
    <w:rsid w:val="005334B3"/>
    <w:rsid w:val="00533EB2"/>
    <w:rsid w:val="005402A8"/>
    <w:rsid w:val="00540D95"/>
    <w:rsid w:val="00541390"/>
    <w:rsid w:val="00542AD4"/>
    <w:rsid w:val="00543E6C"/>
    <w:rsid w:val="005442FA"/>
    <w:rsid w:val="00550EF9"/>
    <w:rsid w:val="0055498D"/>
    <w:rsid w:val="005611BE"/>
    <w:rsid w:val="00562431"/>
    <w:rsid w:val="00565087"/>
    <w:rsid w:val="005666E4"/>
    <w:rsid w:val="00574881"/>
    <w:rsid w:val="005816C9"/>
    <w:rsid w:val="00581D2A"/>
    <w:rsid w:val="00584C12"/>
    <w:rsid w:val="00586324"/>
    <w:rsid w:val="00586FF8"/>
    <w:rsid w:val="00592E67"/>
    <w:rsid w:val="005957A5"/>
    <w:rsid w:val="00597994"/>
    <w:rsid w:val="005A00D5"/>
    <w:rsid w:val="005A13C2"/>
    <w:rsid w:val="005A1596"/>
    <w:rsid w:val="005A7553"/>
    <w:rsid w:val="005B175F"/>
    <w:rsid w:val="005B49A7"/>
    <w:rsid w:val="005C32BB"/>
    <w:rsid w:val="005C4010"/>
    <w:rsid w:val="005C436F"/>
    <w:rsid w:val="005D2E01"/>
    <w:rsid w:val="005D4C07"/>
    <w:rsid w:val="005D5EF5"/>
    <w:rsid w:val="005D677A"/>
    <w:rsid w:val="005D6795"/>
    <w:rsid w:val="005D7F23"/>
    <w:rsid w:val="005E20B7"/>
    <w:rsid w:val="005E3D76"/>
    <w:rsid w:val="005E4B4F"/>
    <w:rsid w:val="005E4B66"/>
    <w:rsid w:val="005F0CB9"/>
    <w:rsid w:val="005F2E89"/>
    <w:rsid w:val="005F7743"/>
    <w:rsid w:val="005F7D21"/>
    <w:rsid w:val="00600777"/>
    <w:rsid w:val="00601DCC"/>
    <w:rsid w:val="00603062"/>
    <w:rsid w:val="0061358F"/>
    <w:rsid w:val="00614982"/>
    <w:rsid w:val="00614FDF"/>
    <w:rsid w:val="00615A94"/>
    <w:rsid w:val="00622E44"/>
    <w:rsid w:val="00624515"/>
    <w:rsid w:val="00625BC2"/>
    <w:rsid w:val="006309ED"/>
    <w:rsid w:val="00630F5E"/>
    <w:rsid w:val="006359AE"/>
    <w:rsid w:val="00640031"/>
    <w:rsid w:val="006535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30ED"/>
    <w:rsid w:val="006947F7"/>
    <w:rsid w:val="006A043E"/>
    <w:rsid w:val="006A18DE"/>
    <w:rsid w:val="006A251B"/>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5FE8"/>
    <w:rsid w:val="006F1F15"/>
    <w:rsid w:val="006F36C1"/>
    <w:rsid w:val="006F4BB0"/>
    <w:rsid w:val="006F5814"/>
    <w:rsid w:val="006F67A7"/>
    <w:rsid w:val="006F721B"/>
    <w:rsid w:val="006F770F"/>
    <w:rsid w:val="006F7D16"/>
    <w:rsid w:val="0070016D"/>
    <w:rsid w:val="00701CF2"/>
    <w:rsid w:val="00702019"/>
    <w:rsid w:val="00703729"/>
    <w:rsid w:val="00706BD3"/>
    <w:rsid w:val="007142F3"/>
    <w:rsid w:val="00717EF5"/>
    <w:rsid w:val="007207D6"/>
    <w:rsid w:val="00723B7B"/>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6305D"/>
    <w:rsid w:val="007714AF"/>
    <w:rsid w:val="00772BC0"/>
    <w:rsid w:val="00775DA5"/>
    <w:rsid w:val="00781F0F"/>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3828"/>
    <w:rsid w:val="007C4321"/>
    <w:rsid w:val="007C4DF2"/>
    <w:rsid w:val="007D073C"/>
    <w:rsid w:val="007D0853"/>
    <w:rsid w:val="007D1404"/>
    <w:rsid w:val="007D2CA6"/>
    <w:rsid w:val="007D55FA"/>
    <w:rsid w:val="007D7859"/>
    <w:rsid w:val="007E1995"/>
    <w:rsid w:val="007E2457"/>
    <w:rsid w:val="007E3989"/>
    <w:rsid w:val="007E4F0E"/>
    <w:rsid w:val="007E66CE"/>
    <w:rsid w:val="007E7820"/>
    <w:rsid w:val="007E7AEA"/>
    <w:rsid w:val="007F1498"/>
    <w:rsid w:val="007F18A2"/>
    <w:rsid w:val="007F23BE"/>
    <w:rsid w:val="007F25EB"/>
    <w:rsid w:val="007F66D9"/>
    <w:rsid w:val="007F7C88"/>
    <w:rsid w:val="00800A0A"/>
    <w:rsid w:val="008021A5"/>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378B7"/>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588A"/>
    <w:rsid w:val="00897BA8"/>
    <w:rsid w:val="008A1491"/>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4239"/>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31DD"/>
    <w:rsid w:val="00974521"/>
    <w:rsid w:val="00974D74"/>
    <w:rsid w:val="00975323"/>
    <w:rsid w:val="00976526"/>
    <w:rsid w:val="009816AE"/>
    <w:rsid w:val="0098243B"/>
    <w:rsid w:val="0099357E"/>
    <w:rsid w:val="00996C20"/>
    <w:rsid w:val="009A4DB4"/>
    <w:rsid w:val="009A735E"/>
    <w:rsid w:val="009B7115"/>
    <w:rsid w:val="009C11C4"/>
    <w:rsid w:val="009C34F3"/>
    <w:rsid w:val="009C4B55"/>
    <w:rsid w:val="009C4B9D"/>
    <w:rsid w:val="009C5237"/>
    <w:rsid w:val="009D0465"/>
    <w:rsid w:val="009D04D2"/>
    <w:rsid w:val="009D0DA9"/>
    <w:rsid w:val="009D5B6C"/>
    <w:rsid w:val="009D724A"/>
    <w:rsid w:val="009E22F9"/>
    <w:rsid w:val="009E7846"/>
    <w:rsid w:val="009E7B84"/>
    <w:rsid w:val="009F0EF2"/>
    <w:rsid w:val="009F1157"/>
    <w:rsid w:val="009F37B7"/>
    <w:rsid w:val="009F4234"/>
    <w:rsid w:val="009F5D6A"/>
    <w:rsid w:val="009F6ACB"/>
    <w:rsid w:val="009F7EBE"/>
    <w:rsid w:val="00A057AE"/>
    <w:rsid w:val="00A072DF"/>
    <w:rsid w:val="00A07641"/>
    <w:rsid w:val="00A10F02"/>
    <w:rsid w:val="00A12CEF"/>
    <w:rsid w:val="00A13272"/>
    <w:rsid w:val="00A13E53"/>
    <w:rsid w:val="00A14C76"/>
    <w:rsid w:val="00A164B4"/>
    <w:rsid w:val="00A17CEA"/>
    <w:rsid w:val="00A21C3F"/>
    <w:rsid w:val="00A22247"/>
    <w:rsid w:val="00A25E1A"/>
    <w:rsid w:val="00A26E45"/>
    <w:rsid w:val="00A328EC"/>
    <w:rsid w:val="00A35A8D"/>
    <w:rsid w:val="00A500E3"/>
    <w:rsid w:val="00A52507"/>
    <w:rsid w:val="00A53724"/>
    <w:rsid w:val="00A54F22"/>
    <w:rsid w:val="00A5521F"/>
    <w:rsid w:val="00A55AED"/>
    <w:rsid w:val="00A60074"/>
    <w:rsid w:val="00A613B4"/>
    <w:rsid w:val="00A61FE0"/>
    <w:rsid w:val="00A61FFC"/>
    <w:rsid w:val="00A63EFF"/>
    <w:rsid w:val="00A652EC"/>
    <w:rsid w:val="00A66664"/>
    <w:rsid w:val="00A70252"/>
    <w:rsid w:val="00A702B1"/>
    <w:rsid w:val="00A704BB"/>
    <w:rsid w:val="00A70AAE"/>
    <w:rsid w:val="00A722D8"/>
    <w:rsid w:val="00A72402"/>
    <w:rsid w:val="00A73B61"/>
    <w:rsid w:val="00A73FA5"/>
    <w:rsid w:val="00A7519A"/>
    <w:rsid w:val="00A75D32"/>
    <w:rsid w:val="00A77835"/>
    <w:rsid w:val="00A80CF5"/>
    <w:rsid w:val="00A82346"/>
    <w:rsid w:val="00A85FC5"/>
    <w:rsid w:val="00A96D03"/>
    <w:rsid w:val="00AA1118"/>
    <w:rsid w:val="00AA1507"/>
    <w:rsid w:val="00AA2654"/>
    <w:rsid w:val="00AA3051"/>
    <w:rsid w:val="00AA68C5"/>
    <w:rsid w:val="00AA7859"/>
    <w:rsid w:val="00AB2060"/>
    <w:rsid w:val="00AB20BB"/>
    <w:rsid w:val="00AB6893"/>
    <w:rsid w:val="00AC10BD"/>
    <w:rsid w:val="00AC1463"/>
    <w:rsid w:val="00AC1D48"/>
    <w:rsid w:val="00AC4476"/>
    <w:rsid w:val="00AC5899"/>
    <w:rsid w:val="00AC62A1"/>
    <w:rsid w:val="00AC7DAB"/>
    <w:rsid w:val="00AD1199"/>
    <w:rsid w:val="00AD68C1"/>
    <w:rsid w:val="00AD6ACF"/>
    <w:rsid w:val="00AE0B9C"/>
    <w:rsid w:val="00AE1214"/>
    <w:rsid w:val="00AE3AD2"/>
    <w:rsid w:val="00AE3F0B"/>
    <w:rsid w:val="00AE6053"/>
    <w:rsid w:val="00AE6936"/>
    <w:rsid w:val="00AF3EDE"/>
    <w:rsid w:val="00AF47E0"/>
    <w:rsid w:val="00AF5C0E"/>
    <w:rsid w:val="00B023EB"/>
    <w:rsid w:val="00B031F7"/>
    <w:rsid w:val="00B06867"/>
    <w:rsid w:val="00B10A3A"/>
    <w:rsid w:val="00B10CA0"/>
    <w:rsid w:val="00B15449"/>
    <w:rsid w:val="00B15E98"/>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97FD8"/>
    <w:rsid w:val="00BA2F24"/>
    <w:rsid w:val="00BB0FAB"/>
    <w:rsid w:val="00BB1E91"/>
    <w:rsid w:val="00BB1EF7"/>
    <w:rsid w:val="00BB2208"/>
    <w:rsid w:val="00BB24E5"/>
    <w:rsid w:val="00BB3247"/>
    <w:rsid w:val="00BB3299"/>
    <w:rsid w:val="00BC0D08"/>
    <w:rsid w:val="00BC0F7D"/>
    <w:rsid w:val="00BC3538"/>
    <w:rsid w:val="00BD06C3"/>
    <w:rsid w:val="00BD17F0"/>
    <w:rsid w:val="00BD182D"/>
    <w:rsid w:val="00BD312D"/>
    <w:rsid w:val="00BD5159"/>
    <w:rsid w:val="00BD7C0F"/>
    <w:rsid w:val="00BD7F09"/>
    <w:rsid w:val="00BE1659"/>
    <w:rsid w:val="00BE5DFA"/>
    <w:rsid w:val="00BF3D90"/>
    <w:rsid w:val="00BF3EA4"/>
    <w:rsid w:val="00BF41B3"/>
    <w:rsid w:val="00C0102A"/>
    <w:rsid w:val="00C01D8A"/>
    <w:rsid w:val="00C05C11"/>
    <w:rsid w:val="00C10C6F"/>
    <w:rsid w:val="00C12943"/>
    <w:rsid w:val="00C131A0"/>
    <w:rsid w:val="00C13B3C"/>
    <w:rsid w:val="00C15257"/>
    <w:rsid w:val="00C20B1F"/>
    <w:rsid w:val="00C21D9E"/>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0FF2"/>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3C1"/>
    <w:rsid w:val="00CA0F87"/>
    <w:rsid w:val="00CA34AC"/>
    <w:rsid w:val="00CA3D0C"/>
    <w:rsid w:val="00CA65E5"/>
    <w:rsid w:val="00CA6C1E"/>
    <w:rsid w:val="00CB056B"/>
    <w:rsid w:val="00CB0FD5"/>
    <w:rsid w:val="00CB1009"/>
    <w:rsid w:val="00CB5068"/>
    <w:rsid w:val="00CB5A89"/>
    <w:rsid w:val="00CB6A3D"/>
    <w:rsid w:val="00CB7F9F"/>
    <w:rsid w:val="00CC0DC4"/>
    <w:rsid w:val="00CC20F7"/>
    <w:rsid w:val="00CC2A17"/>
    <w:rsid w:val="00CC5A05"/>
    <w:rsid w:val="00CC5FA2"/>
    <w:rsid w:val="00CD00FD"/>
    <w:rsid w:val="00CD0AEE"/>
    <w:rsid w:val="00CD5313"/>
    <w:rsid w:val="00CD5B17"/>
    <w:rsid w:val="00CD5D2F"/>
    <w:rsid w:val="00CD64A0"/>
    <w:rsid w:val="00CD6CAF"/>
    <w:rsid w:val="00CD71CA"/>
    <w:rsid w:val="00CE44C1"/>
    <w:rsid w:val="00CE5F2A"/>
    <w:rsid w:val="00CE626F"/>
    <w:rsid w:val="00CE6FE3"/>
    <w:rsid w:val="00CE7ED3"/>
    <w:rsid w:val="00CF0AC7"/>
    <w:rsid w:val="00CF0B46"/>
    <w:rsid w:val="00CF1812"/>
    <w:rsid w:val="00CF1CFC"/>
    <w:rsid w:val="00CF3F92"/>
    <w:rsid w:val="00CF55BC"/>
    <w:rsid w:val="00CF59EA"/>
    <w:rsid w:val="00CF7730"/>
    <w:rsid w:val="00D00B11"/>
    <w:rsid w:val="00D06235"/>
    <w:rsid w:val="00D07A5E"/>
    <w:rsid w:val="00D1009E"/>
    <w:rsid w:val="00D11078"/>
    <w:rsid w:val="00D138E5"/>
    <w:rsid w:val="00D14D0F"/>
    <w:rsid w:val="00D17C61"/>
    <w:rsid w:val="00D21FA0"/>
    <w:rsid w:val="00D234E5"/>
    <w:rsid w:val="00D247BA"/>
    <w:rsid w:val="00D30384"/>
    <w:rsid w:val="00D30B1E"/>
    <w:rsid w:val="00D315C8"/>
    <w:rsid w:val="00D34981"/>
    <w:rsid w:val="00D3629E"/>
    <w:rsid w:val="00D3789F"/>
    <w:rsid w:val="00D40E2E"/>
    <w:rsid w:val="00D40EF3"/>
    <w:rsid w:val="00D51D75"/>
    <w:rsid w:val="00D54FA7"/>
    <w:rsid w:val="00D555C8"/>
    <w:rsid w:val="00D56C54"/>
    <w:rsid w:val="00D57BE9"/>
    <w:rsid w:val="00D60385"/>
    <w:rsid w:val="00D61415"/>
    <w:rsid w:val="00D6404F"/>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C7F2D"/>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0E4B"/>
    <w:rsid w:val="00E03909"/>
    <w:rsid w:val="00E05A11"/>
    <w:rsid w:val="00E05B82"/>
    <w:rsid w:val="00E06BC8"/>
    <w:rsid w:val="00E07763"/>
    <w:rsid w:val="00E10942"/>
    <w:rsid w:val="00E119BB"/>
    <w:rsid w:val="00E17555"/>
    <w:rsid w:val="00E2396A"/>
    <w:rsid w:val="00E243F6"/>
    <w:rsid w:val="00E30122"/>
    <w:rsid w:val="00E33EFA"/>
    <w:rsid w:val="00E353E0"/>
    <w:rsid w:val="00E37CF1"/>
    <w:rsid w:val="00E465D3"/>
    <w:rsid w:val="00E475B1"/>
    <w:rsid w:val="00E47F75"/>
    <w:rsid w:val="00E51862"/>
    <w:rsid w:val="00E530C8"/>
    <w:rsid w:val="00E55947"/>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AFA"/>
    <w:rsid w:val="00E85C2B"/>
    <w:rsid w:val="00E878AD"/>
    <w:rsid w:val="00E87CF2"/>
    <w:rsid w:val="00E90860"/>
    <w:rsid w:val="00E94240"/>
    <w:rsid w:val="00E95ACF"/>
    <w:rsid w:val="00E96104"/>
    <w:rsid w:val="00E96788"/>
    <w:rsid w:val="00E97957"/>
    <w:rsid w:val="00EA0605"/>
    <w:rsid w:val="00EA5892"/>
    <w:rsid w:val="00EA66D9"/>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096"/>
    <w:rsid w:val="00F07191"/>
    <w:rsid w:val="00F077D1"/>
    <w:rsid w:val="00F10457"/>
    <w:rsid w:val="00F11579"/>
    <w:rsid w:val="00F1193A"/>
    <w:rsid w:val="00F153FE"/>
    <w:rsid w:val="00F2004B"/>
    <w:rsid w:val="00F20987"/>
    <w:rsid w:val="00F2105B"/>
    <w:rsid w:val="00F22EC7"/>
    <w:rsid w:val="00F255C1"/>
    <w:rsid w:val="00F26099"/>
    <w:rsid w:val="00F2682F"/>
    <w:rsid w:val="00F26CD7"/>
    <w:rsid w:val="00F30BCC"/>
    <w:rsid w:val="00F339E7"/>
    <w:rsid w:val="00F3445E"/>
    <w:rsid w:val="00F34DD9"/>
    <w:rsid w:val="00F357ED"/>
    <w:rsid w:val="00F35897"/>
    <w:rsid w:val="00F37BC5"/>
    <w:rsid w:val="00F430D2"/>
    <w:rsid w:val="00F454C5"/>
    <w:rsid w:val="00F46B18"/>
    <w:rsid w:val="00F51BB5"/>
    <w:rsid w:val="00F52FD5"/>
    <w:rsid w:val="00F536BF"/>
    <w:rsid w:val="00F540FD"/>
    <w:rsid w:val="00F545B6"/>
    <w:rsid w:val="00F64E9B"/>
    <w:rsid w:val="00F653B8"/>
    <w:rsid w:val="00F66C18"/>
    <w:rsid w:val="00F71C20"/>
    <w:rsid w:val="00F724AF"/>
    <w:rsid w:val="00F74366"/>
    <w:rsid w:val="00F74B5B"/>
    <w:rsid w:val="00F857D7"/>
    <w:rsid w:val="00F85D81"/>
    <w:rsid w:val="00F8659B"/>
    <w:rsid w:val="00F870E8"/>
    <w:rsid w:val="00F90E4E"/>
    <w:rsid w:val="00F90ED9"/>
    <w:rsid w:val="00F91234"/>
    <w:rsid w:val="00F92602"/>
    <w:rsid w:val="00F937C1"/>
    <w:rsid w:val="00F950F8"/>
    <w:rsid w:val="00F967A9"/>
    <w:rsid w:val="00F97696"/>
    <w:rsid w:val="00FA1266"/>
    <w:rsid w:val="00FA2674"/>
    <w:rsid w:val="00FA4365"/>
    <w:rsid w:val="00FA54C8"/>
    <w:rsid w:val="00FA5548"/>
    <w:rsid w:val="00FA5A2B"/>
    <w:rsid w:val="00FB46F5"/>
    <w:rsid w:val="00FC0D54"/>
    <w:rsid w:val="00FC1192"/>
    <w:rsid w:val="00FC18D4"/>
    <w:rsid w:val="00FD3329"/>
    <w:rsid w:val="00FD4C42"/>
    <w:rsid w:val="00FD739B"/>
    <w:rsid w:val="00FE218F"/>
    <w:rsid w:val="00FE2677"/>
    <w:rsid w:val="00FF08DE"/>
    <w:rsid w:val="00FF1463"/>
    <w:rsid w:val="00FF201B"/>
    <w:rsid w:val="00FF5582"/>
    <w:rsid w:val="00FF6EF3"/>
    <w:rsid w:val="00FF740B"/>
    <w:rsid w:val="00FF79A8"/>
    <w:rsid w:val="00FF7F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docId w15:val="{BF257B7F-8368-4AE1-83AD-B5F358A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styleId="Hyperlink">
    <w:name w:val="Hyperlink"/>
    <w:basedOn w:val="DefaultParagraphFont"/>
    <w:uiPriority w:val="99"/>
    <w:unhideWhenUsed/>
    <w:rsid w:val="002636D0"/>
    <w:rPr>
      <w:color w:val="0000FF"/>
      <w:u w:val="single"/>
    </w:rPr>
  </w:style>
  <w:style w:type="character" w:styleId="FollowedHyperlink">
    <w:name w:val="FollowedHyperlink"/>
    <w:basedOn w:val="DefaultParagraphFont"/>
    <w:rsid w:val="002636D0"/>
    <w:rPr>
      <w:color w:val="954F72" w:themeColor="followedHyperlink"/>
      <w:u w:val="single"/>
    </w:rPr>
  </w:style>
  <w:style w:type="paragraph" w:styleId="CommentSubject">
    <w:name w:val="annotation subject"/>
    <w:basedOn w:val="CommentText"/>
    <w:next w:val="CommentText"/>
    <w:link w:val="CommentSubjectChar"/>
    <w:rsid w:val="00E37CF1"/>
    <w:rPr>
      <w:b/>
      <w:bCs/>
    </w:rPr>
  </w:style>
  <w:style w:type="character" w:customStyle="1" w:styleId="CommentSubjectChar">
    <w:name w:val="Comment Subject Char"/>
    <w:basedOn w:val="CommentTextChar"/>
    <w:link w:val="CommentSubject"/>
    <w:rsid w:val="00E37CF1"/>
    <w:rPr>
      <w:b/>
      <w:bCs/>
    </w:rPr>
  </w:style>
  <w:style w:type="table" w:styleId="TableGrid">
    <w:name w:val="Table Grid"/>
    <w:basedOn w:val="TableNormal"/>
    <w:uiPriority w:val="59"/>
    <w:qFormat/>
    <w:rsid w:val="00F255C1"/>
    <w:pPr>
      <w:spacing w:after="160" w:line="259" w:lineRule="auto"/>
    </w:pPr>
    <w:rPr>
      <w:rFonts w:ascii="CG Times (WN)" w:eastAsia="Malgun Gothic"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31788373">
      <w:bodyDiv w:val="1"/>
      <w:marLeft w:val="0"/>
      <w:marRight w:val="0"/>
      <w:marTop w:val="0"/>
      <w:marBottom w:val="0"/>
      <w:divBdr>
        <w:top w:val="none" w:sz="0" w:space="0" w:color="auto"/>
        <w:left w:val="none" w:sz="0" w:space="0" w:color="auto"/>
        <w:bottom w:val="none" w:sz="0" w:space="0" w:color="auto"/>
        <w:right w:val="none" w:sz="0" w:space="0" w:color="auto"/>
      </w:divBdr>
    </w:div>
    <w:div w:id="1373919118">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0953676">
      <w:bodyDiv w:val="1"/>
      <w:marLeft w:val="0"/>
      <w:marRight w:val="0"/>
      <w:marTop w:val="0"/>
      <w:marBottom w:val="0"/>
      <w:divBdr>
        <w:top w:val="none" w:sz="0" w:space="0" w:color="auto"/>
        <w:left w:val="none" w:sz="0" w:space="0" w:color="auto"/>
        <w:bottom w:val="none" w:sz="0" w:space="0" w:color="auto"/>
        <w:right w:val="none" w:sz="0" w:space="0" w:color="auto"/>
      </w:divBdr>
    </w:div>
    <w:div w:id="1660766706">
      <w:bodyDiv w:val="1"/>
      <w:marLeft w:val="0"/>
      <w:marRight w:val="0"/>
      <w:marTop w:val="0"/>
      <w:marBottom w:val="0"/>
      <w:divBdr>
        <w:top w:val="none" w:sz="0" w:space="0" w:color="auto"/>
        <w:left w:val="none" w:sz="0" w:space="0" w:color="auto"/>
        <w:bottom w:val="none" w:sz="0" w:space="0" w:color="auto"/>
        <w:right w:val="none" w:sz="0" w:space="0" w:color="auto"/>
      </w:divBdr>
    </w:div>
    <w:div w:id="214468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5105-7395-4607-B012-EF76D53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1572</Words>
  <Characters>8961</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Company/>
  <LinksUpToDate>false</LinksUpToDate>
  <CharactersWithSpaces>10512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Skeleton report v3 - MCC</cp:lastModifiedBy>
  <cp:revision>3</cp:revision>
  <dcterms:created xsi:type="dcterms:W3CDTF">2022-09-07T23:22:00Z</dcterms:created>
  <dcterms:modified xsi:type="dcterms:W3CDTF">2022-09-07T23:22:00Z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0c74e4d6934447dbc0c247b823c384e">
    <vt:lpwstr>CWM150M41pKSCbu1E8pxfUZN+c5snIyRcOLw9jpmzPX0c9ZsMbVtjeUCwaCOFwGAGnyncXtFuKzvmCyprY0aWC6fA==</vt:lpwstr>
  </property>
  <property fmtid="{D5CDD505-2E9C-101B-9397-08002B2CF9AE}" pid="4" name="_2015_ms_pID_725343">
    <vt:lpwstr>(3)LRXHzVO/7cxOWaC+vRX8t6baA6PvC36RgxvN8uz32w75N2+uVUK8ijNNF0EKa8f26LISLyaW
5NGHdo+ibuH0clt7quvo1fd6wn8N1N19ux5yArOin+pwTFiRELSvnXuHQKXEbAaJR4MOx7bl
5NPlatTO7byQIktnhq60pn4/810Zl3Qsd/clIFQKCuzhE+Aq8eq2lIsWOqhQ/V1ltPKwJQWW
rGNEta6hoLAqu+aAZ4</vt:lpwstr>
  </property>
  <property fmtid="{D5CDD505-2E9C-101B-9397-08002B2CF9AE}" pid="5" name="_2015_ms_pID_7253431">
    <vt:lpwstr>ND/a7xVFXEcrk/EOsq6nsvn+qX/61UUVPuRaqd0pX1s8xPNUeixOgo
XsCHWZOAUnc7tmYQRJg3WUgZcKeKHUcLkpf/HpdtUylgLARi5RiMopnSHW3mnNs63a4eul/J
CytDZeJrmGmfIsSrHnVvkiQLoHJuo5GpC6LmrsW8JXavy40CA3For4WgthMv+969IClbnXf9
izUjbK9oow5J2EmbJNID5VZT6z2VNFpyeMjY</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1661304238</vt:lpwstr>
  </property>
</Properties>
</file>