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927860" w14:textId="2F89A719" w:rsidR="00BE50BE" w:rsidRPr="00964E8E" w:rsidRDefault="00BE50BE" w:rsidP="001231EC">
      <w:pPr>
        <w:tabs>
          <w:tab w:val="right" w:pos="9498"/>
        </w:tabs>
        <w:spacing w:after="60"/>
        <w:ind w:left="1985" w:hanging="1985"/>
        <w:rPr>
          <w:rFonts w:ascii="Arial" w:hAnsi="Arial" w:cs="Arial"/>
          <w:b/>
          <w:bCs/>
          <w:sz w:val="24"/>
          <w:lang w:val="en-US"/>
        </w:rPr>
      </w:pPr>
      <w:r w:rsidRPr="00964E8E">
        <w:rPr>
          <w:rFonts w:ascii="Arial" w:hAnsi="Arial" w:cs="Arial"/>
          <w:b/>
          <w:bCs/>
          <w:sz w:val="24"/>
          <w:lang w:val="en-US"/>
        </w:rPr>
        <w:t>3GPP TSG-RAN WG2 Meeting #11</w:t>
      </w:r>
      <w:r>
        <w:rPr>
          <w:rFonts w:ascii="Arial" w:hAnsi="Arial" w:cs="Arial"/>
          <w:b/>
          <w:bCs/>
          <w:sz w:val="24"/>
          <w:lang w:val="en-US"/>
        </w:rPr>
        <w:t>9</w:t>
      </w:r>
      <w:r w:rsidRPr="00964E8E">
        <w:rPr>
          <w:rFonts w:ascii="Arial" w:hAnsi="Arial" w:cs="Arial"/>
          <w:b/>
          <w:bCs/>
          <w:sz w:val="24"/>
          <w:lang w:val="en-US"/>
        </w:rPr>
        <w:t xml:space="preserve"> Electronic</w:t>
      </w:r>
      <w:r>
        <w:rPr>
          <w:rFonts w:ascii="Arial" w:hAnsi="Arial" w:cs="Arial"/>
          <w:b/>
          <w:bCs/>
          <w:sz w:val="24"/>
          <w:lang w:val="en-US"/>
        </w:rPr>
        <w:tab/>
      </w:r>
      <w:r w:rsidRPr="00BE50BE">
        <w:rPr>
          <w:rFonts w:ascii="Arial" w:hAnsi="Arial" w:cs="Arial"/>
          <w:b/>
          <w:bCs/>
          <w:sz w:val="24"/>
          <w:lang w:val="en-US"/>
        </w:rPr>
        <w:t>R2-220</w:t>
      </w:r>
      <w:r w:rsidR="001231EC">
        <w:rPr>
          <w:rFonts w:ascii="Arial" w:hAnsi="Arial" w:cs="Arial"/>
          <w:b/>
          <w:bCs/>
          <w:sz w:val="24"/>
          <w:lang w:val="en-US"/>
        </w:rPr>
        <w:t>9269</w:t>
      </w:r>
    </w:p>
    <w:p w14:paraId="7CB45193" w14:textId="729F6C7B" w:rsidR="001E41F3" w:rsidRDefault="00BE50BE" w:rsidP="00BE50BE">
      <w:pPr>
        <w:pStyle w:val="CRCoverPage"/>
        <w:outlineLvl w:val="0"/>
        <w:rPr>
          <w:b/>
          <w:noProof/>
          <w:sz w:val="24"/>
        </w:rPr>
      </w:pPr>
      <w:r w:rsidRPr="009F1932">
        <w:rPr>
          <w:rFonts w:cs="Arial"/>
          <w:b/>
          <w:color w:val="000000"/>
          <w:kern w:val="2"/>
          <w:sz w:val="24"/>
          <w:lang w:val="en-US"/>
        </w:rPr>
        <w:t xml:space="preserve">Online, </w:t>
      </w:r>
      <w:r>
        <w:rPr>
          <w:rFonts w:cs="Arial"/>
          <w:b/>
          <w:color w:val="000000"/>
          <w:kern w:val="2"/>
          <w:sz w:val="24"/>
          <w:lang w:val="en-US"/>
        </w:rPr>
        <w:t>Aug.</w:t>
      </w:r>
      <w:r w:rsidRPr="009F1932">
        <w:rPr>
          <w:rFonts w:cs="Arial"/>
          <w:b/>
          <w:color w:val="000000"/>
          <w:kern w:val="2"/>
          <w:sz w:val="24"/>
          <w:lang w:val="en-US"/>
        </w:rPr>
        <w:t xml:space="preserve"> </w:t>
      </w:r>
      <w:r>
        <w:rPr>
          <w:rFonts w:cs="Arial"/>
          <w:b/>
          <w:color w:val="000000"/>
          <w:kern w:val="2"/>
          <w:sz w:val="24"/>
          <w:lang w:val="en-US"/>
        </w:rPr>
        <w:t>17</w:t>
      </w:r>
      <w:r w:rsidRPr="00B506D7">
        <w:rPr>
          <w:rFonts w:cs="Arial"/>
          <w:b/>
          <w:color w:val="000000"/>
          <w:kern w:val="2"/>
          <w:sz w:val="24"/>
          <w:vertAlign w:val="superscript"/>
          <w:lang w:val="en-US"/>
        </w:rPr>
        <w:t>th</w:t>
      </w:r>
      <w:r w:rsidRPr="009F1932">
        <w:rPr>
          <w:rFonts w:cs="Arial"/>
          <w:b/>
          <w:color w:val="000000"/>
          <w:kern w:val="2"/>
          <w:sz w:val="24"/>
          <w:lang w:val="en-US"/>
        </w:rPr>
        <w:t xml:space="preserve"> – </w:t>
      </w:r>
      <w:r>
        <w:rPr>
          <w:rFonts w:cs="Arial"/>
          <w:b/>
          <w:color w:val="000000"/>
          <w:kern w:val="2"/>
          <w:sz w:val="24"/>
          <w:lang w:val="en-US"/>
        </w:rPr>
        <w:t>Aug.</w:t>
      </w:r>
      <w:r w:rsidRPr="009F1932">
        <w:rPr>
          <w:rFonts w:cs="Arial"/>
          <w:b/>
          <w:color w:val="000000"/>
          <w:kern w:val="2"/>
          <w:sz w:val="24"/>
          <w:lang w:val="en-US"/>
        </w:rPr>
        <w:t xml:space="preserve"> </w:t>
      </w:r>
      <w:r>
        <w:rPr>
          <w:rFonts w:cs="Arial"/>
          <w:b/>
          <w:color w:val="000000"/>
          <w:kern w:val="2"/>
          <w:sz w:val="24"/>
          <w:lang w:val="en-US"/>
        </w:rPr>
        <w:t>29</w:t>
      </w:r>
      <w:r w:rsidRPr="00221058">
        <w:rPr>
          <w:rFonts w:cs="Arial"/>
          <w:b/>
          <w:color w:val="000000"/>
          <w:kern w:val="2"/>
          <w:sz w:val="24"/>
          <w:vertAlign w:val="superscript"/>
          <w:lang w:val="en-US"/>
        </w:rPr>
        <w:t>th</w:t>
      </w:r>
      <w:r w:rsidRPr="009F1932">
        <w:rPr>
          <w:rFonts w:cs="Arial"/>
          <w:b/>
          <w:color w:val="000000"/>
          <w:kern w:val="2"/>
          <w:sz w:val="24"/>
          <w:lang w:val="en-US"/>
        </w:rPr>
        <w:t>, 202</w:t>
      </w:r>
      <w:r>
        <w:rPr>
          <w:rFonts w:cs="Arial"/>
          <w:b/>
          <w:color w:val="000000"/>
          <w:kern w:val="2"/>
          <w:sz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1C672B" w:rsidR="001E41F3" w:rsidRPr="001231EC" w:rsidRDefault="00BE50BE" w:rsidP="00E13F3D">
            <w:pPr>
              <w:pStyle w:val="CRCoverPage"/>
              <w:spacing w:after="0"/>
              <w:jc w:val="right"/>
              <w:rPr>
                <w:b/>
                <w:bCs/>
                <w:noProof/>
                <w:sz w:val="28"/>
                <w:szCs w:val="28"/>
              </w:rPr>
            </w:pPr>
            <w:r w:rsidRPr="001231EC">
              <w:rPr>
                <w:b/>
                <w:bCs/>
                <w:sz w:val="28"/>
                <w:szCs w:val="28"/>
              </w:rPr>
              <w:t>38.321</w:t>
            </w:r>
          </w:p>
        </w:tc>
        <w:tc>
          <w:tcPr>
            <w:tcW w:w="709" w:type="dxa"/>
          </w:tcPr>
          <w:p w14:paraId="77009707" w14:textId="77777777" w:rsidR="001E41F3" w:rsidRPr="001231EC" w:rsidRDefault="001E41F3">
            <w:pPr>
              <w:pStyle w:val="CRCoverPage"/>
              <w:spacing w:after="0"/>
              <w:jc w:val="center"/>
              <w:rPr>
                <w:b/>
                <w:bCs/>
                <w:noProof/>
                <w:sz w:val="28"/>
                <w:szCs w:val="28"/>
              </w:rPr>
            </w:pPr>
            <w:r w:rsidRPr="001231EC">
              <w:rPr>
                <w:b/>
                <w:bCs/>
                <w:noProof/>
                <w:sz w:val="28"/>
                <w:szCs w:val="28"/>
              </w:rPr>
              <w:t>CR</w:t>
            </w:r>
          </w:p>
        </w:tc>
        <w:tc>
          <w:tcPr>
            <w:tcW w:w="1276" w:type="dxa"/>
            <w:shd w:val="pct30" w:color="FFFF00" w:fill="auto"/>
          </w:tcPr>
          <w:p w14:paraId="6CAED29D" w14:textId="12C33530" w:rsidR="001E41F3" w:rsidRPr="001231EC" w:rsidRDefault="00BE50BE" w:rsidP="00547111">
            <w:pPr>
              <w:pStyle w:val="CRCoverPage"/>
              <w:spacing w:after="0"/>
              <w:rPr>
                <w:b/>
                <w:bCs/>
                <w:noProof/>
                <w:sz w:val="28"/>
                <w:szCs w:val="28"/>
              </w:rPr>
            </w:pPr>
            <w:r w:rsidRPr="001231EC">
              <w:rPr>
                <w:b/>
                <w:bCs/>
                <w:sz w:val="28"/>
                <w:szCs w:val="28"/>
              </w:rPr>
              <w:t>1403</w:t>
            </w:r>
          </w:p>
        </w:tc>
        <w:tc>
          <w:tcPr>
            <w:tcW w:w="709" w:type="dxa"/>
          </w:tcPr>
          <w:p w14:paraId="09D2C09B" w14:textId="77777777" w:rsidR="001E41F3" w:rsidRPr="001231EC" w:rsidRDefault="001E41F3" w:rsidP="0051580D">
            <w:pPr>
              <w:pStyle w:val="CRCoverPage"/>
              <w:tabs>
                <w:tab w:val="right" w:pos="625"/>
              </w:tabs>
              <w:spacing w:after="0"/>
              <w:jc w:val="center"/>
              <w:rPr>
                <w:b/>
                <w:bCs/>
                <w:noProof/>
                <w:sz w:val="28"/>
                <w:szCs w:val="28"/>
              </w:rPr>
            </w:pPr>
            <w:r w:rsidRPr="001231EC">
              <w:rPr>
                <w:b/>
                <w:bCs/>
                <w:noProof/>
                <w:sz w:val="28"/>
                <w:szCs w:val="28"/>
              </w:rPr>
              <w:t>rev</w:t>
            </w:r>
          </w:p>
        </w:tc>
        <w:tc>
          <w:tcPr>
            <w:tcW w:w="992" w:type="dxa"/>
            <w:shd w:val="pct30" w:color="FFFF00" w:fill="auto"/>
          </w:tcPr>
          <w:p w14:paraId="7533BF9D" w14:textId="660C35D4" w:rsidR="001E41F3" w:rsidRPr="001231EC" w:rsidRDefault="001231EC"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Pr="001231EC" w:rsidRDefault="001E41F3" w:rsidP="0051580D">
            <w:pPr>
              <w:pStyle w:val="CRCoverPage"/>
              <w:tabs>
                <w:tab w:val="right" w:pos="1825"/>
              </w:tabs>
              <w:spacing w:after="0"/>
              <w:jc w:val="center"/>
              <w:rPr>
                <w:b/>
                <w:bCs/>
                <w:noProof/>
                <w:sz w:val="28"/>
                <w:szCs w:val="28"/>
              </w:rPr>
            </w:pPr>
            <w:r w:rsidRPr="001231EC">
              <w:rPr>
                <w:b/>
                <w:bCs/>
                <w:noProof/>
                <w:sz w:val="28"/>
                <w:szCs w:val="28"/>
              </w:rPr>
              <w:t>Current version:</w:t>
            </w:r>
          </w:p>
        </w:tc>
        <w:tc>
          <w:tcPr>
            <w:tcW w:w="1701" w:type="dxa"/>
            <w:shd w:val="pct30" w:color="FFFF00" w:fill="auto"/>
          </w:tcPr>
          <w:p w14:paraId="1E22D6AC" w14:textId="38C4AB3B" w:rsidR="001E41F3" w:rsidRPr="001231EC" w:rsidRDefault="00BE50BE">
            <w:pPr>
              <w:pStyle w:val="CRCoverPage"/>
              <w:spacing w:after="0"/>
              <w:jc w:val="center"/>
              <w:rPr>
                <w:b/>
                <w:bCs/>
                <w:noProof/>
                <w:sz w:val="28"/>
                <w:szCs w:val="28"/>
              </w:rPr>
            </w:pPr>
            <w:r w:rsidRPr="001231EC">
              <w:rPr>
                <w:b/>
                <w:bCs/>
                <w:sz w:val="28"/>
                <w:szCs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C51091" w:rsidR="00F25D98" w:rsidRDefault="003A7EF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868CC9" w:rsidR="00F25D98" w:rsidRDefault="00BE50B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8EEF02" w:rsidR="001E41F3" w:rsidRPr="001231EC" w:rsidRDefault="00BE50BE">
            <w:pPr>
              <w:pStyle w:val="CRCoverPage"/>
              <w:spacing w:after="0"/>
              <w:ind w:left="100"/>
              <w:rPr>
                <w:noProof/>
              </w:rPr>
            </w:pPr>
            <w:r w:rsidRPr="001231EC">
              <w:rPr>
                <w:rFonts w:cs="Arial"/>
                <w:color w:val="000000"/>
              </w:rPr>
              <w:t>38.321 corrections for MBS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7E7370" w:rsidR="001E41F3" w:rsidRDefault="00BE50BE">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AC182" w:rsidR="001E41F3" w:rsidRDefault="00BE50BE"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284A32" w:rsidR="001E41F3" w:rsidRDefault="00BE50BE">
            <w:pPr>
              <w:pStyle w:val="CRCoverPage"/>
              <w:spacing w:after="0"/>
              <w:ind w:left="100"/>
              <w:rPr>
                <w:noProof/>
              </w:rPr>
            </w:pPr>
            <w:r>
              <w:rPr>
                <w:rFonts w:eastAsia="SimSun" w:hint="eastAsia"/>
                <w:lang w:val="en-US" w:eastAsia="zh-CN"/>
              </w:rPr>
              <w:t>NR_MBS-Core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23622F" w:rsidR="001E41F3" w:rsidRDefault="00BE50BE">
            <w:pPr>
              <w:pStyle w:val="CRCoverPage"/>
              <w:spacing w:after="0"/>
              <w:ind w:left="100"/>
              <w:rPr>
                <w:noProof/>
              </w:rPr>
            </w:pPr>
            <w:r>
              <w:t>2022-08-24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3EF52D" w:rsidR="001E41F3" w:rsidRDefault="00BE50B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5B243C" w:rsidR="001E41F3" w:rsidRDefault="00BE50BE">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C99440" w14:textId="77777777" w:rsidR="001E41F3" w:rsidRDefault="00BE50BE">
            <w:pPr>
              <w:pStyle w:val="CRCoverPage"/>
              <w:spacing w:after="0"/>
              <w:ind w:left="100"/>
              <w:rPr>
                <w:noProof/>
                <w:lang w:eastAsia="zh-CN"/>
              </w:rPr>
            </w:pPr>
            <w:r>
              <w:rPr>
                <w:noProof/>
                <w:lang w:eastAsia="zh-CN"/>
              </w:rPr>
              <w:t xml:space="preserve">Corrections based on agreements in RAN2#119 </w:t>
            </w:r>
            <w:r>
              <w:rPr>
                <w:rFonts w:hint="eastAsia"/>
                <w:noProof/>
                <w:lang w:eastAsia="zh-CN"/>
              </w:rPr>
              <w:t>meeting</w:t>
            </w:r>
            <w:r>
              <w:rPr>
                <w:noProof/>
                <w:lang w:eastAsia="zh-CN"/>
              </w:rPr>
              <w:t>.</w:t>
            </w:r>
          </w:p>
          <w:p w14:paraId="61A7F6DF" w14:textId="77777777" w:rsidR="00BE50BE" w:rsidRPr="00BE50BE" w:rsidRDefault="00BE50BE" w:rsidP="00BE50BE">
            <w:pPr>
              <w:pStyle w:val="Agreement"/>
              <w:rPr>
                <w:lang w:eastAsia="zh-CN"/>
              </w:rPr>
            </w:pPr>
            <w:r w:rsidRPr="00BE50BE">
              <w:rPr>
                <w:lang w:eastAsia="zh-CN"/>
              </w:rPr>
              <w:t>Clarify Active Time for MBS multicast related to non-complete PDCCH monitoring [1].</w:t>
            </w:r>
          </w:p>
          <w:p w14:paraId="03B6C625" w14:textId="77777777" w:rsidR="00BE50BE" w:rsidRPr="00BE50BE" w:rsidRDefault="00BE50BE" w:rsidP="00BE50BE">
            <w:pPr>
              <w:pStyle w:val="Agreement"/>
              <w:rPr>
                <w:lang w:eastAsia="zh-CN"/>
              </w:rPr>
            </w:pPr>
            <w:r w:rsidRPr="00BE50BE">
              <w:rPr>
                <w:lang w:eastAsia="zh-CN"/>
              </w:rPr>
              <w:t>When describing the conditions of multicast DRX Active Time in CSI report, use“/” between conditions. [7]</w:t>
            </w:r>
          </w:p>
          <w:p w14:paraId="1A9810E4" w14:textId="77777777" w:rsidR="00384180" w:rsidRDefault="00BE50BE" w:rsidP="00384180">
            <w:pPr>
              <w:pStyle w:val="Agreement"/>
              <w:rPr>
                <w:rFonts w:eastAsia="DengXian" w:cs="Arial"/>
                <w:szCs w:val="20"/>
                <w:lang w:eastAsia="zh-CN"/>
              </w:rPr>
            </w:pPr>
            <w:r w:rsidRPr="00BE50BE">
              <w:rPr>
                <w:rFonts w:eastAsia="DengXian" w:cs="Arial"/>
                <w:szCs w:val="20"/>
                <w:lang w:eastAsia="zh-CN"/>
              </w:rPr>
              <w:t xml:space="preserve">RAN2 agrees that procedural texts on DL dynamic assignment related to NDI handling are not only for C-RNTI/Temporary C-RNTI/CS-RNTI but also for G-RNTI/G-CS-RNTI. </w:t>
            </w:r>
            <w:r w:rsidRPr="00BE50BE">
              <w:rPr>
                <w:rFonts w:eastAsia="DengXian" w:cs="Arial" w:hint="eastAsia"/>
                <w:szCs w:val="20"/>
                <w:lang w:eastAsia="zh-CN"/>
              </w:rPr>
              <w:t>[</w:t>
            </w:r>
            <w:r w:rsidRPr="00BE50BE">
              <w:rPr>
                <w:rFonts w:eastAsia="DengXian" w:cs="Arial"/>
                <w:szCs w:val="20"/>
                <w:lang w:eastAsia="zh-CN"/>
              </w:rPr>
              <w:t>1][7]</w:t>
            </w:r>
          </w:p>
          <w:p w14:paraId="708AA7DE" w14:textId="4312AA2C" w:rsidR="00BE50BE" w:rsidRPr="00384180" w:rsidRDefault="00384180" w:rsidP="00384180">
            <w:pPr>
              <w:pStyle w:val="Agreement"/>
              <w:rPr>
                <w:rFonts w:eastAsia="DengXian" w:cs="Arial"/>
                <w:szCs w:val="20"/>
                <w:lang w:eastAsia="zh-CN"/>
              </w:rPr>
            </w:pPr>
            <w:r w:rsidRPr="00DA52B5">
              <w:rPr>
                <w:rFonts w:cs="Arial"/>
              </w:rPr>
              <w:t>Correct Figure 4.2.2-1 and Figure 4.2.2-2 in TS 38.321 to incorporate (De-)-Multiplexing block for MCCH. [1]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0F27F1" w14:textId="77777777" w:rsidR="001E41F3" w:rsidRDefault="00384180" w:rsidP="00384180">
            <w:pPr>
              <w:pStyle w:val="CRCoverPage"/>
              <w:numPr>
                <w:ilvl w:val="0"/>
                <w:numId w:val="2"/>
              </w:numPr>
              <w:spacing w:after="0"/>
              <w:rPr>
                <w:noProof/>
                <w:lang w:eastAsia="zh-CN"/>
              </w:rPr>
            </w:pPr>
            <w:r>
              <w:rPr>
                <w:noProof/>
                <w:lang w:eastAsia="zh-CN"/>
              </w:rPr>
              <w:t xml:space="preserve">Add (De-)Multiplexing box for MCCH in </w:t>
            </w:r>
            <w:r w:rsidRPr="000B2AEF">
              <w:rPr>
                <w:lang w:eastAsia="ko-KR"/>
              </w:rPr>
              <w:t>Figure 4.2.2-1</w:t>
            </w:r>
            <w:r>
              <w:rPr>
                <w:lang w:eastAsia="ko-KR"/>
              </w:rPr>
              <w:t xml:space="preserve"> and </w:t>
            </w:r>
            <w:r w:rsidRPr="000B2AEF">
              <w:rPr>
                <w:lang w:eastAsia="ko-KR"/>
              </w:rPr>
              <w:t>Figure 4.2.2-</w:t>
            </w:r>
            <w:r>
              <w:rPr>
                <w:lang w:eastAsia="ko-KR"/>
              </w:rPr>
              <w:t>2.</w:t>
            </w:r>
          </w:p>
          <w:p w14:paraId="1A96F4E4" w14:textId="77777777" w:rsidR="00384180" w:rsidRPr="00384180" w:rsidRDefault="00384180" w:rsidP="00384180">
            <w:pPr>
              <w:pStyle w:val="CRCoverPage"/>
              <w:numPr>
                <w:ilvl w:val="0"/>
                <w:numId w:val="2"/>
              </w:numPr>
              <w:spacing w:after="0"/>
              <w:rPr>
                <w:noProof/>
                <w:lang w:eastAsia="zh-CN"/>
              </w:rPr>
            </w:pPr>
            <w:r>
              <w:rPr>
                <w:noProof/>
                <w:lang w:eastAsia="zh-CN"/>
              </w:rPr>
              <w:t xml:space="preserve">Clarify </w:t>
            </w:r>
            <w:r w:rsidRPr="00BE50BE">
              <w:rPr>
                <w:rFonts w:eastAsia="DengXian" w:cs="Arial"/>
                <w:lang w:eastAsia="zh-CN"/>
              </w:rPr>
              <w:t>DL dynamic assignment related to NDI handling are not only for C-RNTI/Temporary C-RNTI/CS-RNTI but also for G-RNTI/G-CS-RNTI</w:t>
            </w:r>
            <w:r>
              <w:rPr>
                <w:rFonts w:eastAsia="DengXian" w:cs="Arial"/>
                <w:lang w:eastAsia="zh-CN"/>
              </w:rPr>
              <w:t xml:space="preserve"> in 5.3.1.</w:t>
            </w:r>
          </w:p>
          <w:p w14:paraId="2D3C8D53" w14:textId="77777777" w:rsidR="00384180" w:rsidRDefault="00384180" w:rsidP="00384180">
            <w:pPr>
              <w:pStyle w:val="CRCoverPage"/>
              <w:numPr>
                <w:ilvl w:val="0"/>
                <w:numId w:val="2"/>
              </w:numPr>
              <w:spacing w:after="0"/>
              <w:rPr>
                <w:noProof/>
                <w:lang w:eastAsia="zh-CN"/>
              </w:rPr>
            </w:pPr>
            <w:r w:rsidRPr="00BE50BE">
              <w:rPr>
                <w:lang w:eastAsia="zh-CN"/>
              </w:rPr>
              <w:t>When describing the conditions of multicast DRX Active Time in CSI report, use“/” between conditions</w:t>
            </w:r>
            <w:r>
              <w:rPr>
                <w:lang w:eastAsia="zh-CN"/>
              </w:rPr>
              <w:t xml:space="preserve"> in 5.7</w:t>
            </w:r>
            <w:r w:rsidRPr="00BE50BE">
              <w:rPr>
                <w:lang w:eastAsia="zh-CN"/>
              </w:rPr>
              <w:t>.</w:t>
            </w:r>
          </w:p>
          <w:p w14:paraId="34C611B2" w14:textId="77777777" w:rsidR="00384180" w:rsidRDefault="00384180" w:rsidP="00384180">
            <w:pPr>
              <w:pStyle w:val="CRCoverPage"/>
              <w:numPr>
                <w:ilvl w:val="0"/>
                <w:numId w:val="2"/>
              </w:numPr>
              <w:spacing w:after="0"/>
              <w:rPr>
                <w:noProof/>
                <w:lang w:eastAsia="zh-CN"/>
              </w:rPr>
            </w:pPr>
            <w:r w:rsidRPr="00BE50BE">
              <w:rPr>
                <w:lang w:eastAsia="zh-CN"/>
              </w:rPr>
              <w:t>Clarify Active Time for MBS multicast related to non-complete PDCCH monitoring</w:t>
            </w:r>
            <w:r>
              <w:rPr>
                <w:lang w:eastAsia="zh-CN"/>
              </w:rPr>
              <w:t xml:space="preserve"> in 5.7b.</w:t>
            </w:r>
          </w:p>
          <w:p w14:paraId="2B683BF7" w14:textId="77777777" w:rsidR="00384180" w:rsidRDefault="00384180" w:rsidP="00384180">
            <w:pPr>
              <w:pStyle w:val="CRCoverPage"/>
              <w:spacing w:after="0"/>
              <w:ind w:left="460"/>
              <w:rPr>
                <w:noProof/>
                <w:lang w:eastAsia="zh-CN"/>
              </w:rPr>
            </w:pPr>
          </w:p>
          <w:p w14:paraId="58D13B69" w14:textId="77777777" w:rsidR="00384180" w:rsidRDefault="00384180" w:rsidP="00384180">
            <w:pPr>
              <w:ind w:left="100"/>
              <w:rPr>
                <w:rFonts w:ascii="Arial" w:hAnsi="Arial"/>
                <w:b/>
                <w:noProof/>
              </w:rPr>
            </w:pPr>
            <w:r>
              <w:rPr>
                <w:rFonts w:ascii="Arial" w:hAnsi="Arial"/>
                <w:b/>
                <w:noProof/>
              </w:rPr>
              <w:t>Impact analysis</w:t>
            </w:r>
          </w:p>
          <w:p w14:paraId="6DE10C53" w14:textId="777CB006" w:rsidR="00384180" w:rsidRPr="00FB6A29" w:rsidRDefault="00384180" w:rsidP="00384180">
            <w:pPr>
              <w:ind w:left="100"/>
              <w:rPr>
                <w:rFonts w:ascii="Arial" w:hAnsi="Arial"/>
                <w:noProof/>
                <w:u w:val="single"/>
              </w:rPr>
            </w:pPr>
            <w:r>
              <w:rPr>
                <w:rFonts w:ascii="Arial" w:hAnsi="Arial"/>
                <w:noProof/>
                <w:u w:val="single"/>
              </w:rPr>
              <w:t>Impacted 5G architecture options:</w:t>
            </w:r>
            <w:r w:rsidRPr="00DE4EB9">
              <w:rPr>
                <w:rFonts w:ascii="Arial" w:hAnsi="Arial"/>
                <w:noProof/>
              </w:rPr>
              <w:t xml:space="preserve"> NR SA</w:t>
            </w:r>
            <w:r>
              <w:rPr>
                <w:rFonts w:ascii="Arial" w:hAnsi="Arial"/>
                <w:noProof/>
              </w:rPr>
              <w:t>, MR-DC</w:t>
            </w:r>
          </w:p>
          <w:p w14:paraId="6DA2BC8B" w14:textId="4909CDF5" w:rsidR="00384180" w:rsidRDefault="00384180" w:rsidP="00384180">
            <w:pPr>
              <w:ind w:left="100"/>
              <w:rPr>
                <w:rFonts w:ascii="Arial" w:hAnsi="Arial"/>
                <w:noProof/>
              </w:rPr>
            </w:pPr>
            <w:r>
              <w:rPr>
                <w:rFonts w:ascii="Arial" w:hAnsi="Arial"/>
                <w:noProof/>
                <w:u w:val="single"/>
              </w:rPr>
              <w:t>Impacted functionality</w:t>
            </w:r>
            <w:r>
              <w:rPr>
                <w:rFonts w:ascii="Arial" w:hAnsi="Arial"/>
                <w:noProof/>
              </w:rPr>
              <w:t>: MBS</w:t>
            </w:r>
          </w:p>
          <w:p w14:paraId="17280C05" w14:textId="77777777" w:rsidR="00384180" w:rsidRDefault="00384180" w:rsidP="00384180">
            <w:pPr>
              <w:ind w:left="100"/>
              <w:rPr>
                <w:rFonts w:ascii="Arial" w:hAnsi="Arial"/>
                <w:noProof/>
              </w:rPr>
            </w:pPr>
            <w:r>
              <w:rPr>
                <w:rFonts w:ascii="Arial" w:hAnsi="Arial"/>
                <w:noProof/>
                <w:u w:val="single"/>
              </w:rPr>
              <w:t>Inter-operability</w:t>
            </w:r>
            <w:r>
              <w:rPr>
                <w:rFonts w:ascii="Arial" w:hAnsi="Arial"/>
                <w:noProof/>
              </w:rPr>
              <w:t xml:space="preserve">: </w:t>
            </w:r>
          </w:p>
          <w:p w14:paraId="31C656EC" w14:textId="3BCD41FA" w:rsidR="00384180" w:rsidRDefault="00384180" w:rsidP="00384180">
            <w:pPr>
              <w:pStyle w:val="CRCoverPage"/>
              <w:numPr>
                <w:ilvl w:val="0"/>
                <w:numId w:val="3"/>
              </w:numPr>
              <w:spacing w:after="0"/>
              <w:rPr>
                <w:noProof/>
                <w:lang w:eastAsia="zh-CN"/>
              </w:rPr>
            </w:pPr>
            <w:r>
              <w:rPr>
                <w:lang w:eastAsia="zh-CN"/>
              </w:rPr>
              <w:t>There is no inter-operability issue due to only text improvement.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21E0B93" w:rsidR="001E41F3" w:rsidRDefault="00384180">
            <w:pPr>
              <w:pStyle w:val="CRCoverPage"/>
              <w:spacing w:after="0"/>
              <w:ind w:left="100"/>
              <w:rPr>
                <w:noProof/>
                <w:lang w:eastAsia="zh-CN"/>
              </w:rPr>
            </w:pPr>
            <w:r>
              <w:rPr>
                <w:noProof/>
                <w:lang w:eastAsia="zh-CN"/>
              </w:rPr>
              <w:t>The text for  MBS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82DD1B" w:rsidR="001E41F3" w:rsidRDefault="00384180">
            <w:pPr>
              <w:pStyle w:val="CRCoverPage"/>
              <w:spacing w:after="0"/>
              <w:ind w:left="100"/>
              <w:rPr>
                <w:noProof/>
              </w:rPr>
            </w:pPr>
            <w:r>
              <w:rPr>
                <w:rFonts w:hint="eastAsia"/>
                <w:noProof/>
                <w:lang w:eastAsia="zh-CN"/>
              </w:rPr>
              <w:t>4</w:t>
            </w:r>
            <w:r>
              <w:rPr>
                <w:noProof/>
                <w:lang w:eastAsia="zh-CN"/>
              </w:rPr>
              <w:t>.2.2, 5.3.1, 5.7, 5.7b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D4BF92" w:rsidR="001E41F3" w:rsidRDefault="00BE67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C5F711" w:rsidR="001E41F3" w:rsidRDefault="00BE67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41567" w:rsidR="001E41F3" w:rsidRDefault="00BE67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BE67F9" w14:paraId="48196BCD" w14:textId="77777777" w:rsidTr="00BE67F9">
        <w:tc>
          <w:tcPr>
            <w:tcW w:w="9629" w:type="dxa"/>
            <w:shd w:val="clear" w:color="auto" w:fill="00B050"/>
          </w:tcPr>
          <w:p w14:paraId="1B3129B3" w14:textId="2E4A5613" w:rsidR="00BE67F9" w:rsidRPr="00BE67F9" w:rsidRDefault="00BE67F9" w:rsidP="00BE67F9">
            <w:pPr>
              <w:jc w:val="center"/>
              <w:rPr>
                <w:i/>
                <w:noProof/>
                <w:lang w:eastAsia="zh-CN"/>
              </w:rPr>
            </w:pPr>
            <w:r w:rsidRPr="00BE67F9">
              <w:rPr>
                <w:i/>
                <w:noProof/>
                <w:lang w:eastAsia="zh-CN"/>
              </w:rPr>
              <w:lastRenderedPageBreak/>
              <w:t>Begin of the first change</w:t>
            </w:r>
          </w:p>
        </w:tc>
      </w:tr>
    </w:tbl>
    <w:p w14:paraId="701FB2B3" w14:textId="77777777" w:rsidR="00951DBD" w:rsidRPr="000B2AEF" w:rsidRDefault="00951DBD" w:rsidP="00951DBD">
      <w:pPr>
        <w:pStyle w:val="Heading3"/>
        <w:rPr>
          <w:lang w:eastAsia="ko-KR"/>
        </w:rPr>
      </w:pPr>
      <w:bookmarkStart w:id="1" w:name="_Toc29239805"/>
      <w:bookmarkStart w:id="2" w:name="_Toc37296159"/>
      <w:bookmarkStart w:id="3" w:name="_Toc46490285"/>
      <w:bookmarkStart w:id="4" w:name="_Toc52751980"/>
      <w:bookmarkStart w:id="5" w:name="_Toc52796442"/>
      <w:bookmarkStart w:id="6" w:name="_Toc109217507"/>
      <w:bookmarkStart w:id="7" w:name="_Toc29239849"/>
      <w:bookmarkStart w:id="8" w:name="_Toc37296208"/>
      <w:bookmarkStart w:id="9" w:name="_Toc46490335"/>
      <w:bookmarkStart w:id="10" w:name="_Toc52752030"/>
      <w:bookmarkStart w:id="11" w:name="_Toc52796492"/>
      <w:bookmarkStart w:id="12" w:name="_Toc109217562"/>
      <w:bookmarkStart w:id="13" w:name="_Toc109217564"/>
      <w:r w:rsidRPr="000B2AEF">
        <w:rPr>
          <w:lang w:eastAsia="ko-KR"/>
        </w:rPr>
        <w:t>4.2.2</w:t>
      </w:r>
      <w:r w:rsidRPr="000B2AEF">
        <w:rPr>
          <w:lang w:eastAsia="ko-KR"/>
        </w:rPr>
        <w:tab/>
        <w:t>MAC Entities</w:t>
      </w:r>
      <w:bookmarkEnd w:id="1"/>
      <w:bookmarkEnd w:id="2"/>
      <w:bookmarkEnd w:id="3"/>
      <w:bookmarkEnd w:id="4"/>
      <w:bookmarkEnd w:id="5"/>
      <w:bookmarkEnd w:id="6"/>
    </w:p>
    <w:p w14:paraId="0B176C86" w14:textId="77777777" w:rsidR="00951DBD" w:rsidRPr="000B2AEF" w:rsidRDefault="00951DBD" w:rsidP="00951DBD">
      <w:pPr>
        <w:rPr>
          <w:lang w:eastAsia="ko-KR"/>
        </w:rPr>
      </w:pPr>
      <w:r w:rsidRPr="000B2AEF">
        <w:rPr>
          <w:lang w:eastAsia="ko-KR"/>
        </w:rPr>
        <w:t>The MAC entity of the UE handles the following transport channels:</w:t>
      </w:r>
    </w:p>
    <w:p w14:paraId="1CAB0EF3" w14:textId="77777777" w:rsidR="00951DBD" w:rsidRPr="000B2AEF" w:rsidRDefault="00951DBD" w:rsidP="00951DBD">
      <w:pPr>
        <w:pStyle w:val="B1"/>
        <w:rPr>
          <w:lang w:eastAsia="ko-KR"/>
        </w:rPr>
      </w:pPr>
      <w:r w:rsidRPr="000B2AEF">
        <w:rPr>
          <w:lang w:eastAsia="ko-KR"/>
        </w:rPr>
        <w:t>-</w:t>
      </w:r>
      <w:r w:rsidRPr="000B2AEF">
        <w:rPr>
          <w:lang w:eastAsia="ko-KR"/>
        </w:rPr>
        <w:tab/>
        <w:t>Broadcast Channel (BCH);</w:t>
      </w:r>
    </w:p>
    <w:p w14:paraId="69693194" w14:textId="77777777" w:rsidR="00951DBD" w:rsidRPr="000B2AEF" w:rsidRDefault="00951DBD" w:rsidP="00951DBD">
      <w:pPr>
        <w:pStyle w:val="B1"/>
        <w:rPr>
          <w:lang w:eastAsia="ko-KR"/>
        </w:rPr>
      </w:pPr>
      <w:r w:rsidRPr="000B2AEF">
        <w:rPr>
          <w:lang w:eastAsia="ko-KR"/>
        </w:rPr>
        <w:t>-</w:t>
      </w:r>
      <w:r w:rsidRPr="000B2AEF">
        <w:rPr>
          <w:lang w:eastAsia="ko-KR"/>
        </w:rPr>
        <w:tab/>
        <w:t>Downlink Shared Channel(s) (DL-SCH);</w:t>
      </w:r>
    </w:p>
    <w:p w14:paraId="039FE88A" w14:textId="77777777" w:rsidR="00951DBD" w:rsidRPr="000B2AEF" w:rsidRDefault="00951DBD" w:rsidP="00951DBD">
      <w:pPr>
        <w:pStyle w:val="B1"/>
        <w:rPr>
          <w:lang w:eastAsia="ko-KR"/>
        </w:rPr>
      </w:pPr>
      <w:r w:rsidRPr="000B2AEF">
        <w:rPr>
          <w:lang w:eastAsia="ko-KR"/>
        </w:rPr>
        <w:t>-</w:t>
      </w:r>
      <w:r w:rsidRPr="000B2AEF">
        <w:rPr>
          <w:lang w:eastAsia="ko-KR"/>
        </w:rPr>
        <w:tab/>
        <w:t>Paging Channel (PCH);</w:t>
      </w:r>
    </w:p>
    <w:p w14:paraId="28A8AD95" w14:textId="77777777" w:rsidR="00951DBD" w:rsidRPr="000B2AEF" w:rsidRDefault="00951DBD" w:rsidP="00951DBD">
      <w:pPr>
        <w:pStyle w:val="B1"/>
        <w:rPr>
          <w:lang w:eastAsia="ko-KR"/>
        </w:rPr>
      </w:pPr>
      <w:r w:rsidRPr="000B2AEF">
        <w:rPr>
          <w:lang w:eastAsia="ko-KR"/>
        </w:rPr>
        <w:t>-</w:t>
      </w:r>
      <w:r w:rsidRPr="000B2AEF">
        <w:rPr>
          <w:lang w:eastAsia="ko-KR"/>
        </w:rPr>
        <w:tab/>
        <w:t>Uplink Shared Channel(s) (UL-SCH);</w:t>
      </w:r>
    </w:p>
    <w:p w14:paraId="6A17F07D" w14:textId="77777777" w:rsidR="00951DBD" w:rsidRPr="000B2AEF" w:rsidRDefault="00951DBD" w:rsidP="00951DBD">
      <w:pPr>
        <w:pStyle w:val="B1"/>
        <w:rPr>
          <w:lang w:eastAsia="ko-KR"/>
        </w:rPr>
      </w:pPr>
      <w:r w:rsidRPr="000B2AEF">
        <w:rPr>
          <w:lang w:eastAsia="ko-KR"/>
        </w:rPr>
        <w:t>-</w:t>
      </w:r>
      <w:r w:rsidRPr="000B2AEF">
        <w:rPr>
          <w:lang w:eastAsia="ko-KR"/>
        </w:rPr>
        <w:tab/>
        <w:t>Random Access Channel(s) (RACH).</w:t>
      </w:r>
    </w:p>
    <w:p w14:paraId="3371D090" w14:textId="77777777" w:rsidR="00951DBD" w:rsidRPr="000B2AEF" w:rsidRDefault="00951DBD" w:rsidP="00951DBD">
      <w:pPr>
        <w:rPr>
          <w:lang w:eastAsia="ko-KR"/>
        </w:rPr>
      </w:pPr>
      <w:r w:rsidRPr="000B2AEF">
        <w:rPr>
          <w:lang w:eastAsia="ko-KR"/>
        </w:rPr>
        <w:t>When the UE is configured with SCG, two MAC entities are configured to the UE: one for the MCG and one for the SCG.</w:t>
      </w:r>
    </w:p>
    <w:p w14:paraId="305B0665" w14:textId="77777777" w:rsidR="00951DBD" w:rsidRPr="000B2AEF" w:rsidRDefault="00951DBD" w:rsidP="00951DBD">
      <w:pPr>
        <w:rPr>
          <w:lang w:eastAsia="ko-KR"/>
        </w:rPr>
      </w:pPr>
      <w:r w:rsidRPr="000B2AEF">
        <w:rPr>
          <w:lang w:eastAsia="ko-KR"/>
        </w:rPr>
        <w:t>When the UE is configured with DAPS handover, two MAC entities are used by the UE: one for the source cell (source MAC entity) and one for the target cell (target MAC entity).</w:t>
      </w:r>
    </w:p>
    <w:p w14:paraId="2F11219E" w14:textId="77777777" w:rsidR="00951DBD" w:rsidRPr="000B2AEF" w:rsidRDefault="00951DBD" w:rsidP="00951DBD">
      <w:pPr>
        <w:rPr>
          <w:lang w:eastAsia="ko-KR"/>
        </w:rPr>
      </w:pPr>
      <w:r w:rsidRPr="000B2AEF">
        <w:rPr>
          <w:lang w:eastAsia="ko-KR"/>
        </w:rPr>
        <w:t>The functions of the different MAC entities in the UE operate independently unless otherwise specified. The timers and parameters used in each MAC entity are configured independently unless otherwise specified. The Serving Cells, C-RNTI, radio bearers, logical channels, upper and lower layer entities, LCGs, and HARQ entities considered by each MAC entity refer to those mapped to that MAC entity unless otherwise specified.</w:t>
      </w:r>
    </w:p>
    <w:p w14:paraId="3F436478" w14:textId="77777777" w:rsidR="00951DBD" w:rsidRPr="000B2AEF" w:rsidRDefault="00951DBD" w:rsidP="00951DBD">
      <w:pPr>
        <w:rPr>
          <w:noProof/>
        </w:rPr>
      </w:pPr>
      <w:r w:rsidRPr="000B2AEF">
        <w:rPr>
          <w:noProof/>
        </w:rPr>
        <w:t>If the MAC entity is configured with one or more SCells, there are multiple DL-SCH and there may be multiple UL-SCH a</w:t>
      </w:r>
      <w:r w:rsidRPr="000B2AEF">
        <w:rPr>
          <w:noProof/>
          <w:lang w:eastAsia="ko-KR"/>
        </w:rPr>
        <w:t>s well as</w:t>
      </w:r>
      <w:r w:rsidRPr="000B2AEF">
        <w:rPr>
          <w:noProof/>
        </w:rPr>
        <w:t xml:space="preserve"> </w:t>
      </w:r>
      <w:r w:rsidRPr="000B2AEF">
        <w:rPr>
          <w:noProof/>
          <w:lang w:eastAsia="ko-KR"/>
        </w:rPr>
        <w:t xml:space="preserve">multiple </w:t>
      </w:r>
      <w:r w:rsidRPr="000B2AEF">
        <w:rPr>
          <w:noProof/>
        </w:rPr>
        <w:t>RACH per MAC entity; one DL-SCH, one</w:t>
      </w:r>
      <w:r w:rsidRPr="000B2AEF" w:rsidDel="009A1E4B">
        <w:rPr>
          <w:noProof/>
        </w:rPr>
        <w:t xml:space="preserve"> </w:t>
      </w:r>
      <w:r w:rsidRPr="000B2AEF">
        <w:rPr>
          <w:noProof/>
        </w:rPr>
        <w:t>UL-SCH, and one RACH on the SpCell, one DL-SCH, zero or one UL-SCH and zero or one RACH for each SCell.</w:t>
      </w:r>
    </w:p>
    <w:p w14:paraId="177220AB" w14:textId="77777777" w:rsidR="00951DBD" w:rsidRPr="000B2AEF" w:rsidRDefault="00951DBD" w:rsidP="00951DBD">
      <w:pPr>
        <w:rPr>
          <w:noProof/>
          <w:lang w:eastAsia="ko-KR"/>
        </w:rPr>
      </w:pPr>
      <w:r w:rsidRPr="000B2AEF">
        <w:rPr>
          <w:noProof/>
        </w:rPr>
        <w:t>If the MAC entity is not configured with any SCell, there is one DL-SCH, one UL-SCH, and one RACH per MAC entity.</w:t>
      </w:r>
    </w:p>
    <w:p w14:paraId="105C0821" w14:textId="77777777" w:rsidR="00951DBD" w:rsidRPr="000B2AEF" w:rsidRDefault="00951DBD" w:rsidP="00951DBD">
      <w:pPr>
        <w:tabs>
          <w:tab w:val="left" w:pos="6946"/>
        </w:tabs>
        <w:rPr>
          <w:lang w:eastAsia="ko-KR"/>
        </w:rPr>
      </w:pPr>
      <w:r w:rsidRPr="000B2AEF">
        <w:rPr>
          <w:lang w:eastAsia="ko-KR"/>
        </w:rPr>
        <w:t>Figure 4.2.2-1 illustrates one possible structure of the MAC entity when SCG is not configured a</w:t>
      </w:r>
      <w:r w:rsidRPr="000B2AEF">
        <w:t>nd for each MAC entity during DAPS handover</w:t>
      </w:r>
      <w:r w:rsidRPr="000B2AEF">
        <w:rPr>
          <w:lang w:eastAsia="ko-KR"/>
        </w:rPr>
        <w:t>.</w:t>
      </w:r>
    </w:p>
    <w:p w14:paraId="35B0A2D2" w14:textId="1E7FCBE8" w:rsidR="00951DBD" w:rsidRDefault="00951DBD" w:rsidP="00951DBD">
      <w:pPr>
        <w:pStyle w:val="TH"/>
        <w:rPr>
          <w:ins w:id="14" w:author="Shukun Wang" w:date="2022-08-24T22:22:00Z"/>
        </w:rPr>
      </w:pPr>
      <w:del w:id="15" w:author="Shukun Wang" w:date="2022-08-24T22:22:00Z">
        <w:r w:rsidRPr="000B2AEF" w:rsidDel="00E01DAD">
          <w:object w:dxaOrig="15346" w:dyaOrig="7981" w14:anchorId="4864C8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50.5pt" o:ole="">
              <v:imagedata r:id="rId13" o:title=""/>
            </v:shape>
            <o:OLEObject Type="Embed" ProgID="Visio.Drawing.15" ShapeID="_x0000_i1025" DrawAspect="Content" ObjectID="_1724105718" r:id="rId14"/>
          </w:object>
        </w:r>
      </w:del>
    </w:p>
    <w:p w14:paraId="37D19162" w14:textId="736B1A94" w:rsidR="00E01DAD" w:rsidRPr="00E01DAD" w:rsidRDefault="00E01DAD" w:rsidP="00951DBD">
      <w:pPr>
        <w:pStyle w:val="TH"/>
        <w:rPr>
          <w:rFonts w:eastAsia="Malgun Gothic"/>
          <w:lang w:eastAsia="ko-KR"/>
        </w:rPr>
      </w:pPr>
      <w:ins w:id="16" w:author="Shukun Wang" w:date="2022-08-24T22:22:00Z">
        <w:r>
          <w:object w:dxaOrig="15351" w:dyaOrig="7981" w14:anchorId="3496EAD3">
            <v:shape id="_x0000_i1026" type="#_x0000_t75" style="width:481.5pt;height:249.75pt" o:ole="">
              <v:imagedata r:id="rId15" o:title=""/>
            </v:shape>
            <o:OLEObject Type="Embed" ProgID="Visio.Drawing.15" ShapeID="_x0000_i1026" DrawAspect="Content" ObjectID="_1724105719" r:id="rId16"/>
          </w:object>
        </w:r>
      </w:ins>
    </w:p>
    <w:p w14:paraId="54631B0B" w14:textId="77777777" w:rsidR="00951DBD" w:rsidRPr="000B2AEF" w:rsidRDefault="00951DBD" w:rsidP="00951DBD">
      <w:pPr>
        <w:pStyle w:val="TF"/>
        <w:rPr>
          <w:lang w:eastAsia="ko-KR"/>
        </w:rPr>
      </w:pPr>
      <w:r w:rsidRPr="000B2AEF">
        <w:rPr>
          <w:lang w:eastAsia="ko-KR"/>
        </w:rPr>
        <w:t>Figure 4.2.2-1: MAC structure overview</w:t>
      </w:r>
    </w:p>
    <w:p w14:paraId="79115D25" w14:textId="77777777" w:rsidR="00951DBD" w:rsidRPr="000B2AEF" w:rsidRDefault="00951DBD" w:rsidP="00951DBD">
      <w:pPr>
        <w:rPr>
          <w:noProof/>
          <w:lang w:eastAsia="ko-KR"/>
        </w:rPr>
      </w:pPr>
      <w:r w:rsidRPr="000B2AEF">
        <w:rPr>
          <w:lang w:eastAsia="ko-KR"/>
        </w:rPr>
        <w:t xml:space="preserve">Figure 4.2.2-2 illustrates one possible structure </w:t>
      </w:r>
      <w:r w:rsidRPr="000B2AEF">
        <w:t>for the MAC entities when MCG and SCG are configured</w:t>
      </w:r>
      <w:r w:rsidRPr="000B2AEF">
        <w:rPr>
          <w:lang w:eastAsia="ko-KR"/>
        </w:rPr>
        <w:t>.</w:t>
      </w:r>
    </w:p>
    <w:p w14:paraId="2A2F40B7" w14:textId="3B6BE6CF" w:rsidR="00951DBD" w:rsidRDefault="00951DBD" w:rsidP="00951DBD">
      <w:pPr>
        <w:pStyle w:val="TH"/>
        <w:rPr>
          <w:ins w:id="17" w:author="Shukun Wang" w:date="2022-08-24T22:23:00Z"/>
        </w:rPr>
      </w:pPr>
      <w:del w:id="18" w:author="Shukun Wang" w:date="2022-08-24T22:24:00Z">
        <w:r w:rsidRPr="000B2AEF" w:rsidDel="00E01DAD">
          <w:object w:dxaOrig="24420" w:dyaOrig="8550" w14:anchorId="5D7ABDCB">
            <v:shape id="_x0000_i1027" type="#_x0000_t75" style="width:480.75pt;height:168.75pt" o:ole="">
              <v:imagedata r:id="rId17" o:title=""/>
            </v:shape>
            <o:OLEObject Type="Embed" ProgID="Visio.Drawing.15" ShapeID="_x0000_i1027" DrawAspect="Content" ObjectID="_1724105720" r:id="rId18"/>
          </w:object>
        </w:r>
      </w:del>
    </w:p>
    <w:p w14:paraId="335A8563" w14:textId="76E3DA96" w:rsidR="00E01DAD" w:rsidRPr="00E01DAD" w:rsidRDefault="00E01DAD" w:rsidP="00951DBD">
      <w:pPr>
        <w:pStyle w:val="TH"/>
        <w:rPr>
          <w:rFonts w:eastAsia="Malgun Gothic"/>
          <w:lang w:eastAsia="ko-KR"/>
        </w:rPr>
      </w:pPr>
      <w:ins w:id="19" w:author="Shukun Wang" w:date="2022-08-24T22:23:00Z">
        <w:r>
          <w:object w:dxaOrig="24431" w:dyaOrig="8551" w14:anchorId="3EBACF48">
            <v:shape id="_x0000_i1028" type="#_x0000_t75" style="width:481.5pt;height:168.75pt" o:ole="">
              <v:imagedata r:id="rId19" o:title=""/>
            </v:shape>
            <o:OLEObject Type="Embed" ProgID="Visio.Drawing.15" ShapeID="_x0000_i1028" DrawAspect="Content" ObjectID="_1724105721" r:id="rId20"/>
          </w:object>
        </w:r>
      </w:ins>
    </w:p>
    <w:p w14:paraId="71D27216" w14:textId="77777777" w:rsidR="00951DBD" w:rsidRPr="000B2AEF" w:rsidRDefault="00951DBD" w:rsidP="00951DBD">
      <w:pPr>
        <w:pStyle w:val="TF"/>
        <w:rPr>
          <w:lang w:eastAsia="ko-KR"/>
        </w:rPr>
      </w:pPr>
      <w:r w:rsidRPr="000B2AEF">
        <w:rPr>
          <w:lang w:eastAsia="ko-KR"/>
        </w:rPr>
        <w:t>Figure 4.2.2-2: MAC structure overview with two MAC entities</w:t>
      </w:r>
    </w:p>
    <w:p w14:paraId="316FAC61" w14:textId="77777777" w:rsidR="00951DBD" w:rsidRPr="000B2AEF" w:rsidRDefault="00951DBD" w:rsidP="00951DBD">
      <w:pPr>
        <w:rPr>
          <w:lang w:eastAsia="ko-KR"/>
        </w:rPr>
      </w:pPr>
      <w:r w:rsidRPr="000B2AEF">
        <w:rPr>
          <w:noProof/>
          <w:lang w:eastAsia="ko-KR"/>
        </w:rPr>
        <w:t xml:space="preserve">In addition, </w:t>
      </w:r>
      <w:r w:rsidRPr="000B2AEF">
        <w:rPr>
          <w:lang w:eastAsia="ko-KR"/>
        </w:rPr>
        <w:t xml:space="preserve">the MAC entity of the UE handles the following transport channel for </w:t>
      </w:r>
      <w:proofErr w:type="spellStart"/>
      <w:r w:rsidRPr="000B2AEF">
        <w:rPr>
          <w:lang w:eastAsia="ko-KR"/>
        </w:rPr>
        <w:t>sidelink</w:t>
      </w:r>
      <w:proofErr w:type="spellEnd"/>
      <w:r w:rsidRPr="000B2AEF">
        <w:rPr>
          <w:lang w:eastAsia="ko-KR"/>
        </w:rPr>
        <w:t>:</w:t>
      </w:r>
    </w:p>
    <w:p w14:paraId="2434DEC8" w14:textId="77777777" w:rsidR="00951DBD" w:rsidRPr="000B2AEF" w:rsidRDefault="00951DBD" w:rsidP="00951DBD">
      <w:pPr>
        <w:pStyle w:val="B1"/>
        <w:rPr>
          <w:lang w:eastAsia="ko-KR"/>
        </w:rPr>
      </w:pPr>
      <w:r w:rsidRPr="000B2AEF">
        <w:rPr>
          <w:lang w:eastAsia="ko-KR"/>
        </w:rPr>
        <w:t>-</w:t>
      </w:r>
      <w:r w:rsidRPr="000B2AEF">
        <w:rPr>
          <w:lang w:eastAsia="ko-KR"/>
        </w:rPr>
        <w:tab/>
      </w:r>
      <w:proofErr w:type="spellStart"/>
      <w:r w:rsidRPr="000B2AEF">
        <w:rPr>
          <w:lang w:eastAsia="ko-KR"/>
        </w:rPr>
        <w:t>Sidelink</w:t>
      </w:r>
      <w:proofErr w:type="spellEnd"/>
      <w:r w:rsidRPr="000B2AEF">
        <w:rPr>
          <w:lang w:eastAsia="ko-KR"/>
        </w:rPr>
        <w:t xml:space="preserve"> Shared Channel (SL-SCH);</w:t>
      </w:r>
    </w:p>
    <w:p w14:paraId="1B535475" w14:textId="77777777" w:rsidR="00951DBD" w:rsidRPr="000B2AEF" w:rsidRDefault="00951DBD" w:rsidP="00951DBD">
      <w:pPr>
        <w:pStyle w:val="B1"/>
        <w:rPr>
          <w:noProof/>
          <w:lang w:eastAsia="ko-KR"/>
        </w:rPr>
      </w:pPr>
      <w:r w:rsidRPr="000B2AEF">
        <w:rPr>
          <w:lang w:eastAsia="ko-KR"/>
        </w:rPr>
        <w:t>-</w:t>
      </w:r>
      <w:r w:rsidRPr="000B2AEF">
        <w:rPr>
          <w:lang w:eastAsia="ko-KR"/>
        </w:rPr>
        <w:tab/>
      </w:r>
      <w:proofErr w:type="spellStart"/>
      <w:r w:rsidRPr="000B2AEF">
        <w:rPr>
          <w:lang w:eastAsia="ko-KR"/>
        </w:rPr>
        <w:t>Sidelink</w:t>
      </w:r>
      <w:proofErr w:type="spellEnd"/>
      <w:r w:rsidRPr="000B2AEF">
        <w:rPr>
          <w:lang w:eastAsia="ko-KR"/>
        </w:rPr>
        <w:t xml:space="preserve"> Broadcast Channel (SL-BCH).</w:t>
      </w:r>
    </w:p>
    <w:p w14:paraId="66DBD003" w14:textId="77777777" w:rsidR="00951DBD" w:rsidRPr="000B2AEF" w:rsidRDefault="00951DBD" w:rsidP="00951DBD">
      <w:pPr>
        <w:rPr>
          <w:noProof/>
        </w:rPr>
      </w:pPr>
      <w:r w:rsidRPr="000B2AEF">
        <w:rPr>
          <w:noProof/>
        </w:rPr>
        <w:t>Figure 4.2.2-3 illustrates one possible structure for the MAC entity when sidelink is configured.</w:t>
      </w:r>
    </w:p>
    <w:p w14:paraId="19C7F62F" w14:textId="77777777" w:rsidR="00951DBD" w:rsidRPr="000B2AEF" w:rsidRDefault="00951DBD" w:rsidP="00951DBD">
      <w:pPr>
        <w:pStyle w:val="TH"/>
      </w:pPr>
      <w:r w:rsidRPr="000B2AEF">
        <w:object w:dxaOrig="10230" w:dyaOrig="7396" w14:anchorId="48D00A15">
          <v:shape id="_x0000_i1029" type="#_x0000_t75" style="width:306.75pt;height:220.5pt" o:ole="">
            <v:imagedata r:id="rId21" o:title=""/>
          </v:shape>
          <o:OLEObject Type="Embed" ProgID="Visio.Drawing.15" ShapeID="_x0000_i1029" DrawAspect="Content" ObjectID="_1724105722" r:id="rId22"/>
        </w:object>
      </w:r>
    </w:p>
    <w:p w14:paraId="273C1C8D" w14:textId="77777777" w:rsidR="00951DBD" w:rsidRPr="000B2AEF" w:rsidRDefault="00951DBD" w:rsidP="00951DBD">
      <w:pPr>
        <w:pStyle w:val="TF"/>
        <w:rPr>
          <w:lang w:eastAsia="ko-KR"/>
        </w:rPr>
      </w:pPr>
      <w:r w:rsidRPr="000B2AEF">
        <w:t xml:space="preserve">Figure 4.2.2-3: MAC structure overview for </w:t>
      </w:r>
      <w:proofErr w:type="spellStart"/>
      <w:r w:rsidRPr="000B2AEF">
        <w:t>sidelink</w:t>
      </w:r>
      <w:proofErr w:type="spellEnd"/>
    </w:p>
    <w:p w14:paraId="73B10216" w14:textId="77777777" w:rsidR="00EE025E" w:rsidRPr="00951DBD" w:rsidRDefault="00EE025E" w:rsidP="00EE025E">
      <w:pPr>
        <w:rPr>
          <w:noProof/>
        </w:rPr>
      </w:pPr>
    </w:p>
    <w:tbl>
      <w:tblPr>
        <w:tblStyle w:val="TableGrid"/>
        <w:tblW w:w="0" w:type="auto"/>
        <w:tblLook w:val="04A0" w:firstRow="1" w:lastRow="0" w:firstColumn="1" w:lastColumn="0" w:noHBand="0" w:noVBand="1"/>
      </w:tblPr>
      <w:tblGrid>
        <w:gridCol w:w="9629"/>
      </w:tblGrid>
      <w:tr w:rsidR="00EE025E" w14:paraId="5E23F941" w14:textId="77777777" w:rsidTr="00780FE1">
        <w:tc>
          <w:tcPr>
            <w:tcW w:w="9629" w:type="dxa"/>
            <w:shd w:val="clear" w:color="auto" w:fill="00B050"/>
          </w:tcPr>
          <w:p w14:paraId="68AA08E4" w14:textId="77777777" w:rsidR="00EE025E" w:rsidRPr="00BE67F9" w:rsidRDefault="00EE025E" w:rsidP="00780FE1">
            <w:pPr>
              <w:jc w:val="center"/>
              <w:rPr>
                <w:i/>
                <w:noProof/>
                <w:lang w:eastAsia="zh-CN"/>
              </w:rPr>
            </w:pPr>
            <w:r>
              <w:rPr>
                <w:i/>
                <w:noProof/>
                <w:lang w:eastAsia="zh-CN"/>
              </w:rPr>
              <w:t>The next</w:t>
            </w:r>
            <w:r w:rsidRPr="00BE67F9">
              <w:rPr>
                <w:i/>
                <w:noProof/>
                <w:lang w:eastAsia="zh-CN"/>
              </w:rPr>
              <w:t xml:space="preserve"> change</w:t>
            </w:r>
          </w:p>
        </w:tc>
      </w:tr>
    </w:tbl>
    <w:p w14:paraId="33282DFD" w14:textId="77777777" w:rsidR="00117646" w:rsidRPr="000B2AEF" w:rsidRDefault="00117646" w:rsidP="00117646">
      <w:pPr>
        <w:pStyle w:val="Heading3"/>
        <w:rPr>
          <w:lang w:eastAsia="ko-KR"/>
        </w:rPr>
      </w:pPr>
      <w:bookmarkStart w:id="20" w:name="_Toc29239828"/>
      <w:bookmarkStart w:id="21" w:name="_Toc37296187"/>
      <w:bookmarkStart w:id="22" w:name="_Toc46490313"/>
      <w:bookmarkStart w:id="23" w:name="_Toc52752008"/>
      <w:bookmarkStart w:id="24" w:name="_Toc52796470"/>
      <w:bookmarkStart w:id="25" w:name="_Toc109217539"/>
      <w:r w:rsidRPr="000B2AEF">
        <w:rPr>
          <w:lang w:eastAsia="ko-KR"/>
        </w:rPr>
        <w:t>5.3.1</w:t>
      </w:r>
      <w:r w:rsidRPr="000B2AEF">
        <w:rPr>
          <w:lang w:eastAsia="ko-KR"/>
        </w:rPr>
        <w:tab/>
        <w:t>DL Assignment reception</w:t>
      </w:r>
      <w:bookmarkEnd w:id="20"/>
      <w:bookmarkEnd w:id="21"/>
      <w:bookmarkEnd w:id="22"/>
      <w:bookmarkEnd w:id="23"/>
      <w:bookmarkEnd w:id="24"/>
      <w:bookmarkEnd w:id="25"/>
    </w:p>
    <w:p w14:paraId="27791961" w14:textId="77777777" w:rsidR="00117646" w:rsidRPr="000B2AEF" w:rsidRDefault="00117646" w:rsidP="00117646">
      <w:pPr>
        <w:rPr>
          <w:lang w:eastAsia="ko-KR"/>
        </w:rPr>
      </w:pPr>
      <w:r w:rsidRPr="000B2AEF">
        <w:rPr>
          <w:lang w:eastAsia="ko-KR"/>
        </w:rPr>
        <w:t>Downlink assignments received on the PDCCH both indicate that there is a transmission on a DL-SCH for a particular MAC entity and provide the relevant HARQ information.</w:t>
      </w:r>
    </w:p>
    <w:p w14:paraId="6BCF693D" w14:textId="62802BD7" w:rsidR="00117646" w:rsidRPr="000B2AEF" w:rsidRDefault="00117646" w:rsidP="00117646">
      <w:pPr>
        <w:rPr>
          <w:noProof/>
        </w:rPr>
      </w:pPr>
      <w:r w:rsidRPr="000B2AEF">
        <w:rPr>
          <w:noProof/>
        </w:rPr>
        <w:t>When the MAC entity has a C-RNTI</w:t>
      </w:r>
      <w:r w:rsidRPr="000B2AEF">
        <w:rPr>
          <w:noProof/>
          <w:lang w:eastAsia="ko-KR"/>
        </w:rPr>
        <w:t>,</w:t>
      </w:r>
      <w:r w:rsidRPr="000B2AEF">
        <w:rPr>
          <w:noProof/>
        </w:rPr>
        <w:t xml:space="preserve"> Temporary C-RNTI,</w:t>
      </w:r>
      <w:r w:rsidRPr="000B2AEF">
        <w:rPr>
          <w:noProof/>
          <w:lang w:eastAsia="ko-KR"/>
        </w:rPr>
        <w:t xml:space="preserve"> </w:t>
      </w:r>
      <w:del w:id="26" w:author="Shukun Wang" w:date="2022-08-24T22:15:00Z">
        <w:r w:rsidRPr="000B2AEF" w:rsidDel="00117646">
          <w:rPr>
            <w:noProof/>
            <w:lang w:eastAsia="ko-KR"/>
          </w:rPr>
          <w:delText xml:space="preserve">or </w:delText>
        </w:r>
      </w:del>
      <w:r w:rsidRPr="000B2AEF">
        <w:rPr>
          <w:noProof/>
          <w:lang w:eastAsia="ko-KR"/>
        </w:rPr>
        <w:t>CS-RNTI</w:t>
      </w:r>
      <w:ins w:id="27" w:author="Shukun Wang" w:date="2022-08-24T22:15:00Z">
        <w:r>
          <w:rPr>
            <w:lang w:eastAsia="ko-KR"/>
          </w:rPr>
          <w:t>, G-RNTI or G-CS-RNTI</w:t>
        </w:r>
      </w:ins>
      <w:r w:rsidRPr="000B2AEF">
        <w:rPr>
          <w:noProof/>
          <w:lang w:eastAsia="ko-KR"/>
        </w:rPr>
        <w:t>,</w:t>
      </w:r>
      <w:r w:rsidRPr="000B2AEF">
        <w:rPr>
          <w:noProof/>
        </w:rPr>
        <w:t xml:space="preserve"> the MAC entity shall for each </w:t>
      </w:r>
      <w:r w:rsidRPr="000B2AEF">
        <w:rPr>
          <w:noProof/>
          <w:lang w:eastAsia="ko-KR"/>
        </w:rPr>
        <w:t>PDCCH occasion</w:t>
      </w:r>
      <w:r w:rsidRPr="000B2AEF">
        <w:rPr>
          <w:noProof/>
        </w:rPr>
        <w:t xml:space="preserve"> during which it monitors PDCCH and for each Serving Cell:</w:t>
      </w:r>
    </w:p>
    <w:p w14:paraId="10591F50" w14:textId="77777777" w:rsidR="00C91C9C" w:rsidRDefault="00C91C9C" w:rsidP="00C91C9C">
      <w:pPr>
        <w:rPr>
          <w:lang w:eastAsia="zh-CN"/>
        </w:rPr>
      </w:pPr>
      <w:r w:rsidRPr="00EE025E">
        <w:rPr>
          <w:rFonts w:hint="eastAsia"/>
          <w:highlight w:val="yellow"/>
          <w:lang w:eastAsia="zh-CN"/>
        </w:rPr>
        <w:t>=</w:t>
      </w:r>
      <w:r w:rsidRPr="00EE025E">
        <w:rPr>
          <w:highlight w:val="yellow"/>
          <w:lang w:eastAsia="zh-CN"/>
        </w:rPr>
        <w:t>==omit some text===</w:t>
      </w:r>
    </w:p>
    <w:tbl>
      <w:tblPr>
        <w:tblStyle w:val="TableGrid"/>
        <w:tblW w:w="0" w:type="auto"/>
        <w:tblLook w:val="04A0" w:firstRow="1" w:lastRow="0" w:firstColumn="1" w:lastColumn="0" w:noHBand="0" w:noVBand="1"/>
      </w:tblPr>
      <w:tblGrid>
        <w:gridCol w:w="9629"/>
      </w:tblGrid>
      <w:tr w:rsidR="00EE025E" w14:paraId="7CCC1500" w14:textId="77777777" w:rsidTr="00780FE1">
        <w:tc>
          <w:tcPr>
            <w:tcW w:w="9629" w:type="dxa"/>
            <w:shd w:val="clear" w:color="auto" w:fill="00B050"/>
          </w:tcPr>
          <w:p w14:paraId="0E8E1BC5" w14:textId="77777777" w:rsidR="00EE025E" w:rsidRPr="00BE67F9" w:rsidRDefault="00EE025E" w:rsidP="00780FE1">
            <w:pPr>
              <w:jc w:val="center"/>
              <w:rPr>
                <w:i/>
                <w:noProof/>
                <w:lang w:eastAsia="zh-CN"/>
              </w:rPr>
            </w:pPr>
            <w:r>
              <w:rPr>
                <w:i/>
                <w:noProof/>
                <w:lang w:eastAsia="zh-CN"/>
              </w:rPr>
              <w:t>The next</w:t>
            </w:r>
            <w:r w:rsidRPr="00BE67F9">
              <w:rPr>
                <w:i/>
                <w:noProof/>
                <w:lang w:eastAsia="zh-CN"/>
              </w:rPr>
              <w:t xml:space="preserve"> change</w:t>
            </w:r>
          </w:p>
        </w:tc>
      </w:tr>
    </w:tbl>
    <w:p w14:paraId="7A3F0246" w14:textId="097308F4" w:rsidR="00EE025E" w:rsidRPr="000B2AEF" w:rsidRDefault="00EE025E" w:rsidP="00EE025E">
      <w:pPr>
        <w:pStyle w:val="Heading2"/>
        <w:rPr>
          <w:lang w:eastAsia="ko-KR"/>
        </w:rPr>
      </w:pPr>
      <w:r w:rsidRPr="000B2AEF">
        <w:rPr>
          <w:lang w:eastAsia="ko-KR"/>
        </w:rPr>
        <w:t>5.7</w:t>
      </w:r>
      <w:r w:rsidRPr="000B2AEF">
        <w:rPr>
          <w:lang w:eastAsia="ko-KR"/>
        </w:rPr>
        <w:tab/>
        <w:t>Discontinuous Reception (DRX)</w:t>
      </w:r>
      <w:bookmarkEnd w:id="7"/>
      <w:bookmarkEnd w:id="8"/>
      <w:bookmarkEnd w:id="9"/>
      <w:bookmarkEnd w:id="10"/>
      <w:bookmarkEnd w:id="11"/>
      <w:bookmarkEnd w:id="12"/>
    </w:p>
    <w:p w14:paraId="5E69DB2C" w14:textId="1C444486" w:rsidR="00EE025E" w:rsidRDefault="00EE025E" w:rsidP="00EE025E">
      <w:pPr>
        <w:rPr>
          <w:lang w:eastAsia="zh-CN"/>
        </w:rPr>
      </w:pPr>
      <w:r w:rsidRPr="00EE025E">
        <w:rPr>
          <w:rFonts w:hint="eastAsia"/>
          <w:highlight w:val="yellow"/>
          <w:lang w:eastAsia="zh-CN"/>
        </w:rPr>
        <w:t>=</w:t>
      </w:r>
      <w:r w:rsidRPr="00EE025E">
        <w:rPr>
          <w:highlight w:val="yellow"/>
          <w:lang w:eastAsia="zh-CN"/>
        </w:rPr>
        <w:t>==omit some text===</w:t>
      </w:r>
    </w:p>
    <w:p w14:paraId="6229CEF4" w14:textId="77777777" w:rsidR="00EE025E" w:rsidRPr="000B2AEF" w:rsidRDefault="00EE025E" w:rsidP="00EE025E">
      <w:pPr>
        <w:pStyle w:val="B1"/>
        <w:rPr>
          <w:noProof/>
        </w:rPr>
      </w:pPr>
      <w:r w:rsidRPr="000B2AEF">
        <w:rPr>
          <w:noProof/>
        </w:rPr>
        <w:t>1&gt;</w:t>
      </w:r>
      <w:r w:rsidRPr="000B2AEF">
        <w:rPr>
          <w:noProof/>
        </w:rPr>
        <w:tab/>
        <w:t>if DCP monitoring is configured for the active DL BWP</w:t>
      </w:r>
      <w:r w:rsidRPr="000B2AEF">
        <w:t xml:space="preserve"> </w:t>
      </w:r>
      <w:r w:rsidRPr="000B2AEF">
        <w:rPr>
          <w:noProof/>
        </w:rPr>
        <w:t>as specified in TS 38.213 [6], clause 10.3; and</w:t>
      </w:r>
    </w:p>
    <w:p w14:paraId="78F5590E" w14:textId="77777777" w:rsidR="00EE025E" w:rsidRPr="000B2AEF" w:rsidRDefault="00EE025E" w:rsidP="00EE025E">
      <w:pPr>
        <w:pStyle w:val="B1"/>
        <w:rPr>
          <w:noProof/>
        </w:rPr>
      </w:pPr>
      <w:r w:rsidRPr="000B2AEF">
        <w:rPr>
          <w:noProof/>
        </w:rPr>
        <w:t>1&gt;</w:t>
      </w:r>
      <w:r w:rsidRPr="000B2AEF">
        <w:rPr>
          <w:noProof/>
        </w:rPr>
        <w:tab/>
        <w:t xml:space="preserve">if the current symbol n occurs within </w:t>
      </w:r>
      <w:r w:rsidRPr="000B2AEF">
        <w:rPr>
          <w:i/>
          <w:noProof/>
        </w:rPr>
        <w:t>drx-onDurationTimer</w:t>
      </w:r>
      <w:r w:rsidRPr="000B2AEF">
        <w:rPr>
          <w:noProof/>
        </w:rPr>
        <w:t xml:space="preserve"> duration; and</w:t>
      </w:r>
    </w:p>
    <w:p w14:paraId="776655EF" w14:textId="77777777" w:rsidR="00EE025E" w:rsidRPr="000B2AEF" w:rsidRDefault="00EE025E" w:rsidP="00EE025E">
      <w:pPr>
        <w:pStyle w:val="B1"/>
        <w:rPr>
          <w:noProof/>
        </w:rPr>
      </w:pPr>
      <w:r w:rsidRPr="000B2AEF">
        <w:rPr>
          <w:noProof/>
        </w:rPr>
        <w:t>1&gt;</w:t>
      </w:r>
      <w:r w:rsidRPr="000B2AEF">
        <w:rPr>
          <w:noProof/>
        </w:rPr>
        <w:tab/>
        <w:t xml:space="preserve">if </w:t>
      </w:r>
      <w:r w:rsidRPr="000B2AEF">
        <w:rPr>
          <w:i/>
          <w:noProof/>
        </w:rPr>
        <w:t>drx-onDurationTimer</w:t>
      </w:r>
      <w:r w:rsidRPr="000B2AEF">
        <w:rPr>
          <w:noProof/>
        </w:rPr>
        <w:t xml:space="preserve"> associated with the current DRX cycle is not started as specified in this clause:</w:t>
      </w:r>
    </w:p>
    <w:p w14:paraId="2BFBA8BD" w14:textId="77777777" w:rsidR="00EE025E" w:rsidRPr="000B2AEF" w:rsidRDefault="00EE025E" w:rsidP="00EE025E">
      <w:pPr>
        <w:pStyle w:val="B2"/>
        <w:rPr>
          <w:noProof/>
        </w:rPr>
      </w:pPr>
      <w:r w:rsidRPr="000B2AEF">
        <w:rPr>
          <w:noProof/>
        </w:rPr>
        <w:t>2&gt;</w:t>
      </w:r>
      <w:r w:rsidRPr="000B2AEF">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70851853" w14:textId="6536AD04" w:rsidR="00EE025E" w:rsidRPr="000B2AEF" w:rsidRDefault="00EE025E" w:rsidP="00EE025E">
      <w:pPr>
        <w:pStyle w:val="B2"/>
        <w:rPr>
          <w:noProof/>
        </w:rPr>
      </w:pPr>
      <w:r w:rsidRPr="000B2AEF">
        <w:rPr>
          <w:noProof/>
        </w:rPr>
        <w:t>2&gt;</w:t>
      </w:r>
      <w:r w:rsidRPr="000B2AEF">
        <w:rPr>
          <w:noProof/>
        </w:rPr>
        <w:tab/>
        <w:t xml:space="preserve">if </w:t>
      </w:r>
      <w:proofErr w:type="spellStart"/>
      <w:r w:rsidRPr="000B2AEF">
        <w:rPr>
          <w:i/>
          <w:iCs/>
        </w:rPr>
        <w:t>allowCSI</w:t>
      </w:r>
      <w:proofErr w:type="spellEnd"/>
      <w:r w:rsidRPr="000B2AEF">
        <w:rPr>
          <w:i/>
          <w:iCs/>
        </w:rPr>
        <w:t>-SRS-Tx-</w:t>
      </w:r>
      <w:proofErr w:type="spellStart"/>
      <w:r w:rsidRPr="000B2AEF">
        <w:rPr>
          <w:i/>
          <w:iCs/>
        </w:rPr>
        <w:t>MulticastDRX</w:t>
      </w:r>
      <w:proofErr w:type="spellEnd"/>
      <w:r w:rsidRPr="000B2AEF">
        <w:rPr>
          <w:i/>
          <w:iCs/>
        </w:rPr>
        <w:t>-Active</w:t>
      </w:r>
      <w:r w:rsidRPr="000B2AEF">
        <w:rPr>
          <w:iCs/>
        </w:rPr>
        <w:t xml:space="preserve"> is not configured or,</w:t>
      </w:r>
      <w:r w:rsidRPr="000B2AEF">
        <w:t xml:space="preserve"> </w:t>
      </w:r>
      <w:r w:rsidRPr="000B2AEF">
        <w:rPr>
          <w:noProof/>
        </w:rPr>
        <w:t>if all multicast DRXes would not be in Active Time considering multicast assignments</w:t>
      </w:r>
      <w:del w:id="28" w:author="Shukun Wang" w:date="2022-08-24T22:11:00Z">
        <w:r w:rsidRPr="000B2AEF" w:rsidDel="00EE025E">
          <w:rPr>
            <w:noProof/>
          </w:rPr>
          <w:delText xml:space="preserve"> and </w:delText>
        </w:r>
      </w:del>
      <w:ins w:id="29" w:author="Shukun Wang" w:date="2022-08-24T22:11:00Z">
        <w:r>
          <w:rPr>
            <w:noProof/>
          </w:rPr>
          <w:t>/</w:t>
        </w:r>
      </w:ins>
      <w:r w:rsidRPr="000B2AEF">
        <w:rPr>
          <w:noProof/>
        </w:rPr>
        <w:t xml:space="preserve">DRX Command MAC </w:t>
      </w:r>
      <w:r w:rsidRPr="000B2AEF">
        <w:rPr>
          <w:noProof/>
          <w:lang w:eastAsia="ko-KR"/>
        </w:rPr>
        <w:t>CE</w:t>
      </w:r>
      <w:r w:rsidRPr="000B2AEF">
        <w:rPr>
          <w:noProof/>
        </w:rPr>
        <w:t xml:space="preserve"> for MBS multicast received until 4 ms prior to symbol n when evaluating all DRX Active Time conditions as specified in Clause 5.7b and all multicast sessions are configured with multicast DRX:</w:t>
      </w:r>
    </w:p>
    <w:p w14:paraId="3D0314CD" w14:textId="77777777" w:rsidR="00EE025E" w:rsidRPr="000B2AEF" w:rsidRDefault="00EE025E" w:rsidP="00EE025E">
      <w:pPr>
        <w:pStyle w:val="B3"/>
        <w:rPr>
          <w:noProof/>
        </w:rPr>
      </w:pPr>
      <w:r w:rsidRPr="000B2AEF">
        <w:rPr>
          <w:noProof/>
        </w:rPr>
        <w:t>3&gt;</w:t>
      </w:r>
      <w:r w:rsidRPr="000B2AEF">
        <w:rPr>
          <w:noProof/>
        </w:rPr>
        <w:tab/>
        <w:t>not transmit periodic SRS and semi-persistent SRS defined in TS 38.214 [7];</w:t>
      </w:r>
    </w:p>
    <w:p w14:paraId="3A41BEA3" w14:textId="77777777" w:rsidR="00EE025E" w:rsidRPr="000B2AEF" w:rsidRDefault="00EE025E" w:rsidP="00EE025E">
      <w:pPr>
        <w:pStyle w:val="B3"/>
        <w:rPr>
          <w:noProof/>
        </w:rPr>
      </w:pPr>
      <w:r w:rsidRPr="000B2AEF">
        <w:rPr>
          <w:noProof/>
        </w:rPr>
        <w:t>3&gt;</w:t>
      </w:r>
      <w:r w:rsidRPr="000B2AEF">
        <w:rPr>
          <w:noProof/>
        </w:rPr>
        <w:tab/>
        <w:t>not report semi-persistent CSI</w:t>
      </w:r>
      <w:r w:rsidRPr="000B2AEF">
        <w:t xml:space="preserve"> </w:t>
      </w:r>
      <w:r w:rsidRPr="000B2AEF">
        <w:rPr>
          <w:noProof/>
        </w:rPr>
        <w:t>configured on PUSCH;</w:t>
      </w:r>
    </w:p>
    <w:p w14:paraId="073B359B" w14:textId="77777777" w:rsidR="00EE025E" w:rsidRPr="000B2AEF" w:rsidRDefault="00EE025E" w:rsidP="00EE025E">
      <w:pPr>
        <w:pStyle w:val="B3"/>
        <w:rPr>
          <w:noProof/>
        </w:rPr>
      </w:pPr>
      <w:r w:rsidRPr="000B2AEF">
        <w:rPr>
          <w:noProof/>
        </w:rPr>
        <w:t>3&gt;</w:t>
      </w:r>
      <w:r w:rsidRPr="000B2AEF">
        <w:rPr>
          <w:noProof/>
        </w:rPr>
        <w:tab/>
        <w:t xml:space="preserve">if </w:t>
      </w:r>
      <w:r w:rsidRPr="000B2AEF">
        <w:rPr>
          <w:i/>
          <w:noProof/>
        </w:rPr>
        <w:t>ps-TransmitPeriodicL1-RSRP</w:t>
      </w:r>
      <w:r w:rsidRPr="000B2AEF">
        <w:rPr>
          <w:noProof/>
        </w:rPr>
        <w:t xml:space="preserve"> is not configured with value </w:t>
      </w:r>
      <w:r w:rsidRPr="000B2AEF">
        <w:rPr>
          <w:i/>
          <w:noProof/>
        </w:rPr>
        <w:t>true</w:t>
      </w:r>
      <w:r w:rsidRPr="000B2AEF">
        <w:rPr>
          <w:noProof/>
        </w:rPr>
        <w:t>:</w:t>
      </w:r>
    </w:p>
    <w:p w14:paraId="05842C3E" w14:textId="77777777" w:rsidR="00EE025E" w:rsidRPr="000B2AEF" w:rsidRDefault="00EE025E" w:rsidP="00EE025E">
      <w:pPr>
        <w:pStyle w:val="B4"/>
        <w:rPr>
          <w:noProof/>
        </w:rPr>
      </w:pPr>
      <w:r w:rsidRPr="000B2AEF">
        <w:rPr>
          <w:noProof/>
        </w:rPr>
        <w:t>4&gt;</w:t>
      </w:r>
      <w:r w:rsidRPr="000B2AEF">
        <w:rPr>
          <w:noProof/>
        </w:rPr>
        <w:tab/>
        <w:t>not report periodic CSI that is L1-RSRP on PUCCH.</w:t>
      </w:r>
    </w:p>
    <w:p w14:paraId="3AA1EB17" w14:textId="77777777" w:rsidR="00EE025E" w:rsidRPr="000B2AEF" w:rsidRDefault="00EE025E" w:rsidP="00EE025E">
      <w:pPr>
        <w:pStyle w:val="B3"/>
        <w:rPr>
          <w:noProof/>
        </w:rPr>
      </w:pPr>
      <w:r w:rsidRPr="000B2AEF">
        <w:rPr>
          <w:noProof/>
        </w:rPr>
        <w:t>3&gt;</w:t>
      </w:r>
      <w:r w:rsidRPr="000B2AEF">
        <w:rPr>
          <w:noProof/>
        </w:rPr>
        <w:tab/>
        <w:t xml:space="preserve">if </w:t>
      </w:r>
      <w:r w:rsidRPr="000B2AEF">
        <w:rPr>
          <w:i/>
          <w:noProof/>
        </w:rPr>
        <w:t>ps-TransmitOtherPeriodicCSI</w:t>
      </w:r>
      <w:r w:rsidRPr="000B2AEF">
        <w:rPr>
          <w:noProof/>
        </w:rPr>
        <w:t xml:space="preserve"> is not configured with value </w:t>
      </w:r>
      <w:r w:rsidRPr="000B2AEF">
        <w:rPr>
          <w:i/>
          <w:noProof/>
        </w:rPr>
        <w:t>true</w:t>
      </w:r>
      <w:r w:rsidRPr="000B2AEF">
        <w:rPr>
          <w:noProof/>
        </w:rPr>
        <w:t>:</w:t>
      </w:r>
    </w:p>
    <w:p w14:paraId="70C49D68" w14:textId="77777777" w:rsidR="00EE025E" w:rsidRPr="000B2AEF" w:rsidRDefault="00EE025E" w:rsidP="00EE025E">
      <w:pPr>
        <w:pStyle w:val="B4"/>
        <w:rPr>
          <w:noProof/>
        </w:rPr>
      </w:pPr>
      <w:r w:rsidRPr="000B2AEF">
        <w:rPr>
          <w:noProof/>
        </w:rPr>
        <w:t>4&gt;</w:t>
      </w:r>
      <w:r w:rsidRPr="000B2AEF">
        <w:rPr>
          <w:noProof/>
        </w:rPr>
        <w:tab/>
        <w:t>not report periodic CSI that is not L1-RSRP on PUCCH.</w:t>
      </w:r>
    </w:p>
    <w:p w14:paraId="41D786A2" w14:textId="77777777" w:rsidR="00EE025E" w:rsidRPr="000B2AEF" w:rsidRDefault="00EE025E" w:rsidP="00EE025E">
      <w:pPr>
        <w:pStyle w:val="B1"/>
        <w:rPr>
          <w:noProof/>
        </w:rPr>
      </w:pPr>
      <w:r w:rsidRPr="000B2AEF">
        <w:rPr>
          <w:noProof/>
        </w:rPr>
        <w:t>1&gt;</w:t>
      </w:r>
      <w:r w:rsidRPr="000B2AEF">
        <w:rPr>
          <w:noProof/>
        </w:rPr>
        <w:tab/>
        <w:t>else:</w:t>
      </w:r>
    </w:p>
    <w:p w14:paraId="0454C567" w14:textId="77777777" w:rsidR="00EE025E" w:rsidRPr="000B2AEF" w:rsidRDefault="00EE025E" w:rsidP="00EE025E">
      <w:pPr>
        <w:pStyle w:val="B2"/>
        <w:rPr>
          <w:noProof/>
        </w:rPr>
      </w:pPr>
      <w:r w:rsidRPr="000B2AEF">
        <w:rPr>
          <w:noProof/>
        </w:rPr>
        <w:t>2&gt;</w:t>
      </w:r>
      <w:r w:rsidRPr="000B2AEF">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4325BE02" w14:textId="582C39FA" w:rsidR="00EE025E" w:rsidRPr="000B2AEF" w:rsidRDefault="00EE025E" w:rsidP="00EE025E">
      <w:pPr>
        <w:pStyle w:val="B2"/>
        <w:rPr>
          <w:noProof/>
        </w:rPr>
      </w:pPr>
      <w:r w:rsidRPr="000B2AEF">
        <w:rPr>
          <w:noProof/>
        </w:rPr>
        <w:t>2&gt;</w:t>
      </w:r>
      <w:r w:rsidRPr="000B2AEF">
        <w:rPr>
          <w:noProof/>
        </w:rPr>
        <w:tab/>
        <w:t xml:space="preserve">if </w:t>
      </w:r>
      <w:proofErr w:type="spellStart"/>
      <w:r w:rsidRPr="000B2AEF">
        <w:rPr>
          <w:i/>
          <w:iCs/>
        </w:rPr>
        <w:t>allowCSI</w:t>
      </w:r>
      <w:proofErr w:type="spellEnd"/>
      <w:r w:rsidRPr="000B2AEF">
        <w:rPr>
          <w:i/>
          <w:iCs/>
        </w:rPr>
        <w:t>-SRS-Tx-</w:t>
      </w:r>
      <w:proofErr w:type="spellStart"/>
      <w:r w:rsidRPr="000B2AEF">
        <w:rPr>
          <w:i/>
          <w:iCs/>
        </w:rPr>
        <w:t>MulticastDRX</w:t>
      </w:r>
      <w:proofErr w:type="spellEnd"/>
      <w:r w:rsidRPr="000B2AEF">
        <w:rPr>
          <w:i/>
          <w:iCs/>
        </w:rPr>
        <w:t>-Active</w:t>
      </w:r>
      <w:r w:rsidRPr="000B2AEF">
        <w:rPr>
          <w:iCs/>
        </w:rPr>
        <w:t xml:space="preserve"> is not configured or,</w:t>
      </w:r>
      <w:r w:rsidRPr="000B2AEF">
        <w:t xml:space="preserve"> </w:t>
      </w:r>
      <w:r w:rsidRPr="000B2AEF">
        <w:rPr>
          <w:noProof/>
        </w:rPr>
        <w:t>in current symbol n, if all multicast DRX</w:t>
      </w:r>
      <w:r w:rsidRPr="000B2AEF">
        <w:rPr>
          <w:noProof/>
          <w:lang w:eastAsia="zh-CN"/>
        </w:rPr>
        <w:t>e</w:t>
      </w:r>
      <w:r w:rsidRPr="000B2AEF">
        <w:rPr>
          <w:noProof/>
        </w:rPr>
        <w:t>s corresponding to the DRX group would not be in Active Time considering multicast assignments</w:t>
      </w:r>
      <w:del w:id="30" w:author="Shukun Wang" w:date="2022-08-24T22:11:00Z">
        <w:r w:rsidRPr="000B2AEF" w:rsidDel="00EE025E">
          <w:rPr>
            <w:noProof/>
          </w:rPr>
          <w:delText xml:space="preserve"> and </w:delText>
        </w:r>
      </w:del>
      <w:ins w:id="31" w:author="Shukun Wang" w:date="2022-08-24T22:11:00Z">
        <w:r>
          <w:rPr>
            <w:noProof/>
          </w:rPr>
          <w:t>/</w:t>
        </w:r>
      </w:ins>
      <w:r w:rsidRPr="000B2AEF">
        <w:rPr>
          <w:noProof/>
        </w:rPr>
        <w:t xml:space="preserve">DRX Command MAC </w:t>
      </w:r>
      <w:r w:rsidRPr="000B2AEF">
        <w:rPr>
          <w:noProof/>
          <w:lang w:eastAsia="ko-KR"/>
        </w:rPr>
        <w:t>CE</w:t>
      </w:r>
      <w:r w:rsidRPr="000B2AEF">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19F73868" w14:textId="77777777" w:rsidR="00EE025E" w:rsidRPr="000B2AEF" w:rsidRDefault="00EE025E" w:rsidP="00EE025E">
      <w:pPr>
        <w:pStyle w:val="B3"/>
        <w:rPr>
          <w:noProof/>
        </w:rPr>
      </w:pPr>
      <w:r w:rsidRPr="000B2AEF">
        <w:rPr>
          <w:noProof/>
        </w:rPr>
        <w:t>3&gt;</w:t>
      </w:r>
      <w:r w:rsidRPr="000B2AEF">
        <w:rPr>
          <w:noProof/>
        </w:rPr>
        <w:tab/>
        <w:t>not transmit periodic SRS and semi-persistent SRS defined in TS 38.214 [7] in this DRX group;</w:t>
      </w:r>
    </w:p>
    <w:p w14:paraId="3C3BB3EA" w14:textId="77777777" w:rsidR="00EE025E" w:rsidRPr="000B2AEF" w:rsidRDefault="00EE025E" w:rsidP="00EE025E">
      <w:pPr>
        <w:pStyle w:val="B3"/>
        <w:rPr>
          <w:noProof/>
        </w:rPr>
      </w:pPr>
      <w:r w:rsidRPr="000B2AEF">
        <w:rPr>
          <w:noProof/>
        </w:rPr>
        <w:t>3&gt;</w:t>
      </w:r>
      <w:r w:rsidRPr="000B2AEF">
        <w:rPr>
          <w:noProof/>
          <w:lang w:eastAsia="ko-KR"/>
        </w:rPr>
        <w:tab/>
      </w:r>
      <w:r w:rsidRPr="000B2AEF">
        <w:rPr>
          <w:noProof/>
        </w:rPr>
        <w:t xml:space="preserve">not report </w:t>
      </w:r>
      <w:r w:rsidRPr="000B2AEF">
        <w:rPr>
          <w:noProof/>
          <w:lang w:eastAsia="ko-KR"/>
        </w:rPr>
        <w:t>CSI</w:t>
      </w:r>
      <w:r w:rsidRPr="000B2AEF">
        <w:rPr>
          <w:noProof/>
        </w:rPr>
        <w:t xml:space="preserve"> on PUCCH and semi-persistent CSI configured on PUSCH in this DRX group.</w:t>
      </w:r>
    </w:p>
    <w:p w14:paraId="5971F272" w14:textId="77777777" w:rsidR="00EE025E" w:rsidRPr="000B2AEF" w:rsidRDefault="00EE025E" w:rsidP="00EE025E">
      <w:pPr>
        <w:pStyle w:val="B2"/>
        <w:rPr>
          <w:noProof/>
          <w:lang w:eastAsia="ko-KR"/>
        </w:rPr>
      </w:pPr>
      <w:r w:rsidRPr="000B2AEF">
        <w:rPr>
          <w:noProof/>
          <w:lang w:eastAsia="ko-KR"/>
        </w:rPr>
        <w:t>2&gt;</w:t>
      </w:r>
      <w:r w:rsidRPr="000B2AEF">
        <w:rPr>
          <w:noProof/>
          <w:lang w:eastAsia="ko-KR"/>
        </w:rPr>
        <w:tab/>
        <w:t>if CSI masking (</w:t>
      </w:r>
      <w:r w:rsidRPr="000B2AEF">
        <w:rPr>
          <w:i/>
          <w:noProof/>
          <w:lang w:eastAsia="ko-KR"/>
        </w:rPr>
        <w:t>csi-Mask</w:t>
      </w:r>
      <w:r w:rsidRPr="000B2AEF">
        <w:rPr>
          <w:noProof/>
          <w:lang w:eastAsia="ko-KR"/>
        </w:rPr>
        <w:t>) is setup by upper layers:</w:t>
      </w:r>
    </w:p>
    <w:p w14:paraId="036EE279" w14:textId="77777777" w:rsidR="00EE025E" w:rsidRPr="000B2AEF" w:rsidRDefault="00EE025E" w:rsidP="00EE025E">
      <w:pPr>
        <w:pStyle w:val="B3"/>
        <w:rPr>
          <w:noProof/>
          <w:lang w:eastAsia="ko-KR"/>
        </w:rPr>
      </w:pPr>
      <w:r w:rsidRPr="000B2AEF">
        <w:rPr>
          <w:noProof/>
          <w:lang w:eastAsia="ko-KR"/>
        </w:rPr>
        <w:lastRenderedPageBreak/>
        <w:t>3</w:t>
      </w:r>
      <w:r w:rsidRPr="000B2AEF">
        <w:rPr>
          <w:noProof/>
        </w:rPr>
        <w:t>&gt;</w:t>
      </w:r>
      <w:r w:rsidRPr="000B2AEF">
        <w:rPr>
          <w:noProof/>
        </w:rPr>
        <w:tab/>
        <w:t xml:space="preserve">in current symbol n, if </w:t>
      </w:r>
      <w:r w:rsidRPr="000B2AEF">
        <w:rPr>
          <w:i/>
          <w:noProof/>
          <w:lang w:eastAsia="ko-KR"/>
        </w:rPr>
        <w:t>drx-</w:t>
      </w:r>
      <w:r w:rsidRPr="000B2AEF">
        <w:rPr>
          <w:i/>
          <w:noProof/>
        </w:rPr>
        <w:t>onDurationTimer</w:t>
      </w:r>
      <w:r w:rsidRPr="000B2AEF">
        <w:rPr>
          <w:noProof/>
        </w:rPr>
        <w:t xml:space="preserve"> of a DRX group would not be running considering grants/assignments scheduled on Serving Cell(s) in this DRX group and DRX Command MAC CE/Long DRX Command MAC CE received until </w:t>
      </w:r>
      <w:r w:rsidRPr="000B2AEF">
        <w:rPr>
          <w:noProof/>
          <w:lang w:eastAsia="ko-KR"/>
        </w:rPr>
        <w:t>4 ms prior to</w:t>
      </w:r>
      <w:r w:rsidRPr="000B2AEF">
        <w:rPr>
          <w:noProof/>
        </w:rPr>
        <w:t xml:space="preserve"> symbol n when evaluating all DRX Active Time conditions as specified in this clause</w:t>
      </w:r>
      <w:r w:rsidRPr="000B2AEF">
        <w:rPr>
          <w:noProof/>
          <w:lang w:eastAsia="ko-KR"/>
        </w:rPr>
        <w:t>; and</w:t>
      </w:r>
    </w:p>
    <w:p w14:paraId="4FF2F461" w14:textId="77777777" w:rsidR="00EE025E" w:rsidRPr="000B2AEF" w:rsidRDefault="00EE025E" w:rsidP="00EE025E">
      <w:pPr>
        <w:pStyle w:val="B3"/>
        <w:rPr>
          <w:noProof/>
          <w:lang w:eastAsia="ko-KR"/>
        </w:rPr>
      </w:pPr>
      <w:r w:rsidRPr="000B2AEF">
        <w:rPr>
          <w:noProof/>
          <w:lang w:eastAsia="ko-KR"/>
        </w:rPr>
        <w:t>3</w:t>
      </w:r>
      <w:r w:rsidRPr="000B2AEF">
        <w:rPr>
          <w:noProof/>
        </w:rPr>
        <w:t>&gt;</w:t>
      </w:r>
      <w:r w:rsidRPr="000B2AEF">
        <w:rPr>
          <w:noProof/>
        </w:rPr>
        <w:tab/>
        <w:t xml:space="preserve">if </w:t>
      </w:r>
      <w:proofErr w:type="spellStart"/>
      <w:r w:rsidRPr="000B2AEF">
        <w:rPr>
          <w:i/>
          <w:iCs/>
        </w:rPr>
        <w:t>allowCSI</w:t>
      </w:r>
      <w:proofErr w:type="spellEnd"/>
      <w:r w:rsidRPr="000B2AEF">
        <w:rPr>
          <w:i/>
          <w:iCs/>
        </w:rPr>
        <w:t>-SRS-Tx-</w:t>
      </w:r>
      <w:proofErr w:type="spellStart"/>
      <w:r w:rsidRPr="000B2AEF">
        <w:rPr>
          <w:i/>
          <w:iCs/>
        </w:rPr>
        <w:t>MulticastDRX</w:t>
      </w:r>
      <w:proofErr w:type="spellEnd"/>
      <w:r w:rsidRPr="000B2AEF">
        <w:rPr>
          <w:i/>
          <w:iCs/>
        </w:rPr>
        <w:t>-Active</w:t>
      </w:r>
      <w:r w:rsidRPr="000B2AEF">
        <w:rPr>
          <w:iCs/>
        </w:rPr>
        <w:t xml:space="preserve"> is not configured or,</w:t>
      </w:r>
      <w:r w:rsidRPr="000B2AEF">
        <w:t xml:space="preserve"> </w:t>
      </w:r>
      <w:r w:rsidRPr="000B2AEF">
        <w:rPr>
          <w:noProof/>
        </w:rPr>
        <w:t xml:space="preserve">in current symbol n, if </w:t>
      </w:r>
      <w:proofErr w:type="spellStart"/>
      <w:r w:rsidRPr="000B2AEF">
        <w:rPr>
          <w:i/>
          <w:lang w:eastAsia="ko-KR"/>
        </w:rPr>
        <w:t>drx-onDurationTimerPTM</w:t>
      </w:r>
      <w:proofErr w:type="spellEnd"/>
      <w:r w:rsidRPr="000B2AEF">
        <w:rPr>
          <w:i/>
          <w:lang w:eastAsia="ko-KR"/>
        </w:rPr>
        <w:t>(s)</w:t>
      </w:r>
      <w:r w:rsidRPr="000B2AEF">
        <w:rPr>
          <w:noProof/>
        </w:rPr>
        <w:t xml:space="preserve"> of all multicast DRX</w:t>
      </w:r>
      <w:r w:rsidRPr="000B2AEF">
        <w:rPr>
          <w:noProof/>
          <w:lang w:eastAsia="zh-CN"/>
        </w:rPr>
        <w:t>e</w:t>
      </w:r>
      <w:r w:rsidRPr="000B2AEF">
        <w:rPr>
          <w:noProof/>
        </w:rPr>
        <w:t xml:space="preserve">s corresponding to the DRX group would not be running considering multicast assignments and DRX Command MAC </w:t>
      </w:r>
      <w:r w:rsidRPr="000B2AEF">
        <w:rPr>
          <w:noProof/>
          <w:lang w:eastAsia="ko-KR"/>
        </w:rPr>
        <w:t>CE</w:t>
      </w:r>
      <w:r w:rsidRPr="000B2AEF">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020582C1" w14:textId="4613085E" w:rsidR="00EE025E" w:rsidRDefault="00EE025E" w:rsidP="00EE025E">
      <w:pPr>
        <w:pStyle w:val="B4"/>
        <w:rPr>
          <w:noProof/>
        </w:rPr>
      </w:pPr>
      <w:r w:rsidRPr="000B2AEF">
        <w:rPr>
          <w:noProof/>
          <w:lang w:eastAsia="ko-KR"/>
        </w:rPr>
        <w:t>4&gt;</w:t>
      </w:r>
      <w:r w:rsidRPr="000B2AEF">
        <w:rPr>
          <w:noProof/>
          <w:lang w:eastAsia="ko-KR"/>
        </w:rPr>
        <w:tab/>
      </w:r>
      <w:r w:rsidRPr="000B2AEF">
        <w:rPr>
          <w:noProof/>
        </w:rPr>
        <w:t xml:space="preserve">not report </w:t>
      </w:r>
      <w:r w:rsidRPr="000B2AEF">
        <w:rPr>
          <w:noProof/>
          <w:lang w:eastAsia="ko-KR"/>
        </w:rPr>
        <w:t>CSI</w:t>
      </w:r>
      <w:r w:rsidRPr="000B2AEF">
        <w:rPr>
          <w:noProof/>
        </w:rPr>
        <w:t xml:space="preserve"> on PUCCH in this DRX group.</w:t>
      </w:r>
    </w:p>
    <w:p w14:paraId="6334E2DA" w14:textId="4A6CE5AA" w:rsidR="00C91C9C" w:rsidRPr="00C91C9C" w:rsidRDefault="00C91C9C" w:rsidP="00C91C9C">
      <w:pPr>
        <w:rPr>
          <w:lang w:eastAsia="zh-CN"/>
        </w:rPr>
      </w:pPr>
      <w:r w:rsidRPr="00EE025E">
        <w:rPr>
          <w:rFonts w:hint="eastAsia"/>
          <w:highlight w:val="yellow"/>
          <w:lang w:eastAsia="zh-CN"/>
        </w:rPr>
        <w:t>=</w:t>
      </w:r>
      <w:r w:rsidRPr="00EE025E">
        <w:rPr>
          <w:highlight w:val="yellow"/>
          <w:lang w:eastAsia="zh-CN"/>
        </w:rPr>
        <w:t>==omit some text===</w:t>
      </w:r>
    </w:p>
    <w:tbl>
      <w:tblPr>
        <w:tblStyle w:val="TableGrid"/>
        <w:tblW w:w="0" w:type="auto"/>
        <w:tblLook w:val="04A0" w:firstRow="1" w:lastRow="0" w:firstColumn="1" w:lastColumn="0" w:noHBand="0" w:noVBand="1"/>
      </w:tblPr>
      <w:tblGrid>
        <w:gridCol w:w="9629"/>
      </w:tblGrid>
      <w:tr w:rsidR="00EE025E" w14:paraId="3603041A" w14:textId="77777777" w:rsidTr="00780FE1">
        <w:tc>
          <w:tcPr>
            <w:tcW w:w="9629" w:type="dxa"/>
            <w:shd w:val="clear" w:color="auto" w:fill="00B050"/>
          </w:tcPr>
          <w:p w14:paraId="0DDEC39D" w14:textId="77777777" w:rsidR="00EE025E" w:rsidRPr="00BE67F9" w:rsidRDefault="00EE025E" w:rsidP="00780FE1">
            <w:pPr>
              <w:jc w:val="center"/>
              <w:rPr>
                <w:i/>
                <w:noProof/>
                <w:lang w:eastAsia="zh-CN"/>
              </w:rPr>
            </w:pPr>
            <w:r>
              <w:rPr>
                <w:i/>
                <w:noProof/>
                <w:lang w:eastAsia="zh-CN"/>
              </w:rPr>
              <w:t>The next</w:t>
            </w:r>
            <w:r w:rsidRPr="00BE67F9">
              <w:rPr>
                <w:i/>
                <w:noProof/>
                <w:lang w:eastAsia="zh-CN"/>
              </w:rPr>
              <w:t xml:space="preserve"> change</w:t>
            </w:r>
          </w:p>
        </w:tc>
      </w:tr>
    </w:tbl>
    <w:p w14:paraId="05772B95" w14:textId="315713E3" w:rsidR="00055D49" w:rsidRPr="000B2AEF" w:rsidRDefault="00055D49" w:rsidP="00055D49">
      <w:pPr>
        <w:pStyle w:val="Heading2"/>
        <w:rPr>
          <w:lang w:eastAsia="ko-KR"/>
        </w:rPr>
      </w:pPr>
      <w:r w:rsidRPr="000B2AEF">
        <w:rPr>
          <w:lang w:eastAsia="ko-KR"/>
        </w:rPr>
        <w:t>5.7b</w:t>
      </w:r>
      <w:r w:rsidRPr="000B2AEF">
        <w:rPr>
          <w:lang w:eastAsia="ko-KR"/>
        </w:rPr>
        <w:tab/>
        <w:t>Discontinuous Reception (DRX) for MBS Multicast</w:t>
      </w:r>
      <w:bookmarkEnd w:id="13"/>
    </w:p>
    <w:p w14:paraId="68C9CD36" w14:textId="6B2AE7BE" w:rsidR="001E41F3" w:rsidRPr="00055D49" w:rsidRDefault="00055D49">
      <w:pPr>
        <w:rPr>
          <w:noProof/>
        </w:rPr>
      </w:pPr>
      <w:r w:rsidRPr="00055D49">
        <w:rPr>
          <w:noProof/>
          <w:highlight w:val="yellow"/>
        </w:rPr>
        <w:t>===omit some text===</w:t>
      </w:r>
    </w:p>
    <w:p w14:paraId="6716726A" w14:textId="2F8CC8BD" w:rsidR="00BE67F9" w:rsidRPr="00055D49" w:rsidRDefault="00055D49">
      <w:r w:rsidRPr="000B2AEF">
        <w:rPr>
          <w:lang w:eastAsia="ko-KR"/>
        </w:rPr>
        <w:t>The MAC entity needs not to monitor the PDCCH</w:t>
      </w:r>
      <w:ins w:id="32" w:author="Shukun Wang" w:date="2022-08-24T22:05:00Z">
        <w:r w:rsidR="00EE025E" w:rsidRPr="00EE025E">
          <w:rPr>
            <w:lang w:eastAsia="ko-KR"/>
          </w:rPr>
          <w:t xml:space="preserve"> </w:t>
        </w:r>
        <w:r w:rsidR="00EE025E">
          <w:rPr>
            <w:lang w:eastAsia="ko-KR"/>
          </w:rPr>
          <w:t>for a G-RNTI or a G-CS-RNTI</w:t>
        </w:r>
      </w:ins>
      <w:r w:rsidRPr="000B2AEF">
        <w:rPr>
          <w:lang w:eastAsia="ko-KR"/>
        </w:rPr>
        <w:t xml:space="preserve"> if it is not a complete PDCCH occasion (e.g. the Active Time</w:t>
      </w:r>
      <w:ins w:id="33" w:author="Shukun Wang" w:date="2022-08-24T22:05:00Z">
        <w:r w:rsidR="00EE025E" w:rsidRPr="00EE025E">
          <w:rPr>
            <w:lang w:eastAsia="ko-KR"/>
          </w:rPr>
          <w:t xml:space="preserve"> </w:t>
        </w:r>
        <w:r w:rsidR="00EE025E">
          <w:rPr>
            <w:lang w:eastAsia="ko-KR"/>
          </w:rPr>
          <w:t>for a G-RNTI or a G-CS-RNTI</w:t>
        </w:r>
      </w:ins>
      <w:r w:rsidRPr="000B2AEF">
        <w:rPr>
          <w:lang w:eastAsia="ko-KR"/>
        </w:rPr>
        <w:t xml:space="preserve"> starts or ends in the middle of a PDCCH occasion).</w:t>
      </w:r>
    </w:p>
    <w:tbl>
      <w:tblPr>
        <w:tblStyle w:val="TableGrid"/>
        <w:tblW w:w="0" w:type="auto"/>
        <w:tblLook w:val="04A0" w:firstRow="1" w:lastRow="0" w:firstColumn="1" w:lastColumn="0" w:noHBand="0" w:noVBand="1"/>
      </w:tblPr>
      <w:tblGrid>
        <w:gridCol w:w="9629"/>
      </w:tblGrid>
      <w:tr w:rsidR="00BE67F9" w14:paraId="1A13AEA5" w14:textId="77777777" w:rsidTr="00780FE1">
        <w:tc>
          <w:tcPr>
            <w:tcW w:w="9629" w:type="dxa"/>
            <w:shd w:val="clear" w:color="auto" w:fill="00B050"/>
          </w:tcPr>
          <w:p w14:paraId="59C29D26" w14:textId="0D673866" w:rsidR="00BE67F9" w:rsidRPr="00BE67F9" w:rsidRDefault="00BE67F9" w:rsidP="00780FE1">
            <w:pPr>
              <w:jc w:val="center"/>
              <w:rPr>
                <w:i/>
                <w:noProof/>
                <w:lang w:eastAsia="zh-CN"/>
              </w:rPr>
            </w:pPr>
            <w:r>
              <w:rPr>
                <w:i/>
                <w:noProof/>
                <w:lang w:eastAsia="zh-CN"/>
              </w:rPr>
              <w:t>End</w:t>
            </w:r>
            <w:r w:rsidRPr="00BE67F9">
              <w:rPr>
                <w:i/>
                <w:noProof/>
                <w:lang w:eastAsia="zh-CN"/>
              </w:rPr>
              <w:t xml:space="preserve"> of the first change</w:t>
            </w:r>
          </w:p>
        </w:tc>
      </w:tr>
    </w:tbl>
    <w:p w14:paraId="001FC2BE" w14:textId="77777777" w:rsidR="00BE67F9" w:rsidRDefault="00BE67F9" w:rsidP="00BE67F9">
      <w:pPr>
        <w:rPr>
          <w:noProof/>
        </w:rPr>
      </w:pPr>
    </w:p>
    <w:p w14:paraId="6FFF5875" w14:textId="77777777" w:rsidR="00BE67F9" w:rsidRPr="00BE67F9" w:rsidRDefault="00BE67F9">
      <w:pPr>
        <w:rPr>
          <w:noProof/>
        </w:rPr>
      </w:pPr>
    </w:p>
    <w:sectPr w:rsidR="00BE67F9" w:rsidRPr="00BE67F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BB2A3E" w14:textId="77777777" w:rsidR="00654976" w:rsidRDefault="00654976">
      <w:r>
        <w:separator/>
      </w:r>
    </w:p>
  </w:endnote>
  <w:endnote w:type="continuationSeparator" w:id="0">
    <w:p w14:paraId="24AE7D71" w14:textId="77777777" w:rsidR="00654976" w:rsidRDefault="00654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A06973" w14:textId="77777777" w:rsidR="00654976" w:rsidRDefault="00654976">
      <w:r>
        <w:separator/>
      </w:r>
    </w:p>
  </w:footnote>
  <w:footnote w:type="continuationSeparator" w:id="0">
    <w:p w14:paraId="48677A84" w14:textId="77777777" w:rsidR="00654976" w:rsidRDefault="006549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71708"/>
    <w:multiLevelType w:val="hybridMultilevel"/>
    <w:tmpl w:val="78BAD5C2"/>
    <w:lvl w:ilvl="0" w:tplc="63F2AE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B6E38A8"/>
    <w:multiLevelType w:val="hybridMultilevel"/>
    <w:tmpl w:val="A87E8174"/>
    <w:lvl w:ilvl="0" w:tplc="B86EF4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0146DC0"/>
    <w:multiLevelType w:val="hybridMultilevel"/>
    <w:tmpl w:val="33ACA90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num w:numId="1" w16cid:durableId="287317489">
    <w:abstractNumId w:val="2"/>
  </w:num>
  <w:num w:numId="2" w16cid:durableId="743920355">
    <w:abstractNumId w:val="1"/>
  </w:num>
  <w:num w:numId="3" w16cid:durableId="12520785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kun Wang">
    <w15:presenceInfo w15:providerId="AD" w15:userId="S-1-5-21-1439682878-3164288827-2260694920-1859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19"/>
    <w:rsid w:val="00022E4A"/>
    <w:rsid w:val="00055D49"/>
    <w:rsid w:val="000A6394"/>
    <w:rsid w:val="000B7FED"/>
    <w:rsid w:val="000C038A"/>
    <w:rsid w:val="000C6598"/>
    <w:rsid w:val="000D44B3"/>
    <w:rsid w:val="00117646"/>
    <w:rsid w:val="001231EC"/>
    <w:rsid w:val="00145D43"/>
    <w:rsid w:val="00192C46"/>
    <w:rsid w:val="001A08B3"/>
    <w:rsid w:val="001A2CA0"/>
    <w:rsid w:val="001A7B60"/>
    <w:rsid w:val="001B52F0"/>
    <w:rsid w:val="001B7A65"/>
    <w:rsid w:val="001E41F3"/>
    <w:rsid w:val="0026004D"/>
    <w:rsid w:val="002640DD"/>
    <w:rsid w:val="00275D12"/>
    <w:rsid w:val="00284FEB"/>
    <w:rsid w:val="002860C4"/>
    <w:rsid w:val="00287526"/>
    <w:rsid w:val="002B5741"/>
    <w:rsid w:val="002E472E"/>
    <w:rsid w:val="00305409"/>
    <w:rsid w:val="003609EF"/>
    <w:rsid w:val="0036231A"/>
    <w:rsid w:val="00374DD4"/>
    <w:rsid w:val="00384180"/>
    <w:rsid w:val="003A7EF0"/>
    <w:rsid w:val="003E1A36"/>
    <w:rsid w:val="00410371"/>
    <w:rsid w:val="004242F1"/>
    <w:rsid w:val="00446509"/>
    <w:rsid w:val="004B75B7"/>
    <w:rsid w:val="0051580D"/>
    <w:rsid w:val="00547111"/>
    <w:rsid w:val="00592D74"/>
    <w:rsid w:val="005E2C44"/>
    <w:rsid w:val="00613B27"/>
    <w:rsid w:val="00621188"/>
    <w:rsid w:val="006257ED"/>
    <w:rsid w:val="00654976"/>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51DBD"/>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50BE"/>
    <w:rsid w:val="00BE67F9"/>
    <w:rsid w:val="00C66BA2"/>
    <w:rsid w:val="00C91C9C"/>
    <w:rsid w:val="00C9231F"/>
    <w:rsid w:val="00C95985"/>
    <w:rsid w:val="00CC5026"/>
    <w:rsid w:val="00CC68D0"/>
    <w:rsid w:val="00D03F9A"/>
    <w:rsid w:val="00D06D51"/>
    <w:rsid w:val="00D24991"/>
    <w:rsid w:val="00D50255"/>
    <w:rsid w:val="00D66520"/>
    <w:rsid w:val="00DE34CF"/>
    <w:rsid w:val="00E01DAD"/>
    <w:rsid w:val="00E13F3D"/>
    <w:rsid w:val="00E13FDD"/>
    <w:rsid w:val="00E34898"/>
    <w:rsid w:val="00E72C02"/>
    <w:rsid w:val="00E803C6"/>
    <w:rsid w:val="00EB09B7"/>
    <w:rsid w:val="00EE025E"/>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BE50BE"/>
    <w:rPr>
      <w:rFonts w:ascii="Times New Roman" w:hAnsi="Times New Roman"/>
      <w:lang w:val="en-GB" w:eastAsia="en-US"/>
    </w:rPr>
  </w:style>
  <w:style w:type="paragraph" w:customStyle="1" w:styleId="Agreement">
    <w:name w:val="Agreement"/>
    <w:basedOn w:val="Normal"/>
    <w:next w:val="Normal"/>
    <w:uiPriority w:val="99"/>
    <w:qFormat/>
    <w:rsid w:val="00BE50BE"/>
    <w:pPr>
      <w:numPr>
        <w:numId w:val="1"/>
      </w:numPr>
      <w:spacing w:before="60" w:after="0"/>
    </w:pPr>
    <w:rPr>
      <w:rFonts w:ascii="Arial" w:eastAsia="MS Mincho" w:hAnsi="Arial"/>
      <w:b/>
      <w:szCs w:val="24"/>
      <w:lang w:eastAsia="en-GB"/>
    </w:rPr>
  </w:style>
  <w:style w:type="table" w:styleId="TableGrid">
    <w:name w:val="Table Grid"/>
    <w:basedOn w:val="TableNormal"/>
    <w:rsid w:val="00BE67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EE025E"/>
    <w:rPr>
      <w:rFonts w:ascii="Times New Roman" w:hAnsi="Times New Roman"/>
      <w:lang w:val="en-GB" w:eastAsia="en-US"/>
    </w:rPr>
  </w:style>
  <w:style w:type="character" w:customStyle="1" w:styleId="B3Char">
    <w:name w:val="B3 Char"/>
    <w:link w:val="B3"/>
    <w:qFormat/>
    <w:rsid w:val="00EE025E"/>
    <w:rPr>
      <w:rFonts w:ascii="Times New Roman" w:hAnsi="Times New Roman"/>
      <w:lang w:val="en-GB" w:eastAsia="en-US"/>
    </w:rPr>
  </w:style>
  <w:style w:type="character" w:customStyle="1" w:styleId="B4Char">
    <w:name w:val="B4 Char"/>
    <w:link w:val="B4"/>
    <w:qFormat/>
    <w:rsid w:val="00EE025E"/>
    <w:rPr>
      <w:rFonts w:ascii="Times New Roman" w:hAnsi="Times New Roman"/>
      <w:lang w:val="en-GB" w:eastAsia="en-US"/>
    </w:rPr>
  </w:style>
  <w:style w:type="character" w:customStyle="1" w:styleId="THChar">
    <w:name w:val="TH Char"/>
    <w:link w:val="TH"/>
    <w:qFormat/>
    <w:rsid w:val="00951DBD"/>
    <w:rPr>
      <w:rFonts w:ascii="Arial" w:hAnsi="Arial"/>
      <w:b/>
      <w:lang w:val="en-GB" w:eastAsia="en-US"/>
    </w:rPr>
  </w:style>
  <w:style w:type="character" w:customStyle="1" w:styleId="TFChar">
    <w:name w:val="TF Char"/>
    <w:link w:val="TF"/>
    <w:qFormat/>
    <w:rsid w:val="00951DBD"/>
    <w:rPr>
      <w:rFonts w:ascii="Arial" w:hAnsi="Arial"/>
      <w:b/>
      <w:lang w:val="en-GB" w:eastAsia="en-US"/>
    </w:rPr>
  </w:style>
  <w:style w:type="character" w:customStyle="1" w:styleId="CRCoverPageZchn">
    <w:name w:val="CR Cover Page Zchn"/>
    <w:link w:val="CRCoverPage"/>
    <w:qFormat/>
    <w:locked/>
    <w:rsid w:val="0038418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FA28B3-0E91-446E-B056-39968A638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1335</Words>
  <Characters>7613</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Skeleton report v3 - MCC</cp:lastModifiedBy>
  <cp:revision>2</cp:revision>
  <cp:lastPrinted>1899-12-31T23:00:00Z</cp:lastPrinted>
  <dcterms:created xsi:type="dcterms:W3CDTF">2022-09-07T23:11:00Z</dcterms:created>
  <dcterms:modified xsi:type="dcterms:W3CDTF">2022-09-07T23:11:00Z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