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276A0FD" w:rsidR="001E41F3" w:rsidRDefault="001E41F3">
      <w:pPr>
        <w:pStyle w:val="CRCoverPage"/>
        <w:tabs>
          <w:tab w:val="right" w:pos="9639"/>
        </w:tabs>
        <w:spacing w:after="0"/>
        <w:rPr>
          <w:b/>
          <w:i/>
          <w:noProof/>
          <w:sz w:val="28"/>
        </w:rPr>
      </w:pPr>
      <w:r>
        <w:rPr>
          <w:b/>
          <w:noProof/>
          <w:sz w:val="24"/>
        </w:rPr>
        <w:t>3GPP TSG</w:t>
      </w:r>
      <w:r w:rsidR="004D3CA5">
        <w:rPr>
          <w:b/>
          <w:noProof/>
          <w:sz w:val="24"/>
        </w:rPr>
        <w:t>-RAN WG</w:t>
      </w:r>
      <w:proofErr w:type="gramStart"/>
      <w:r w:rsidR="004D3CA5">
        <w:rPr>
          <w:b/>
          <w:noProof/>
          <w:sz w:val="24"/>
        </w:rPr>
        <w:t>2</w:t>
      </w:r>
      <w:r w:rsidR="004D3CA5">
        <w:t xml:space="preserve"> </w:t>
      </w:r>
      <w:r w:rsidR="00C66BA2">
        <w:rPr>
          <w:b/>
          <w:noProof/>
          <w:sz w:val="24"/>
        </w:rPr>
        <w:t xml:space="preserve"> </w:t>
      </w:r>
      <w:r>
        <w:rPr>
          <w:b/>
          <w:noProof/>
          <w:sz w:val="24"/>
        </w:rPr>
        <w:t>Meeting</w:t>
      </w:r>
      <w:proofErr w:type="gramEnd"/>
      <w:r>
        <w:rPr>
          <w:b/>
          <w:noProof/>
          <w:sz w:val="24"/>
        </w:rPr>
        <w:t xml:space="preserve"> #</w:t>
      </w:r>
      <w:r w:rsidR="00A07358">
        <w:rPr>
          <w:b/>
          <w:noProof/>
          <w:sz w:val="24"/>
        </w:rPr>
        <w:t>119</w:t>
      </w:r>
      <w:r>
        <w:rPr>
          <w:b/>
          <w:i/>
          <w:noProof/>
          <w:sz w:val="28"/>
        </w:rPr>
        <w:tab/>
      </w:r>
      <w:r w:rsidR="00826A5B" w:rsidRPr="00826A5B">
        <w:rPr>
          <w:b/>
          <w:i/>
          <w:noProof/>
          <w:sz w:val="28"/>
        </w:rPr>
        <w:t>R2-2209229</w:t>
      </w:r>
      <w:r w:rsidR="005B6420">
        <w:fldChar w:fldCharType="begin"/>
      </w:r>
      <w:r w:rsidR="005B6420">
        <w:instrText xml:space="preserve"> DOCPROPERTY  Tdoc#  \* MERGEFORMAT </w:instrText>
      </w:r>
      <w:r w:rsidR="005B6420">
        <w:fldChar w:fldCharType="separate"/>
      </w:r>
      <w:r w:rsidR="005B6420">
        <w:fldChar w:fldCharType="end"/>
      </w:r>
    </w:p>
    <w:p w14:paraId="7CB45193" w14:textId="65BB4B14" w:rsidR="001E41F3" w:rsidRDefault="00A819BB" w:rsidP="005E2C44">
      <w:pPr>
        <w:pStyle w:val="CRCoverPage"/>
        <w:outlineLvl w:val="0"/>
        <w:rPr>
          <w:b/>
          <w:noProof/>
          <w:sz w:val="24"/>
        </w:rPr>
      </w:pPr>
      <w:r>
        <w:rPr>
          <w:b/>
          <w:sz w:val="24"/>
        </w:rPr>
        <w:t>e-Meeting, 17-26 August</w:t>
      </w:r>
      <w:r>
        <w:fldChar w:fldCharType="begin"/>
      </w:r>
      <w:r>
        <w:instrText xml:space="preserve"> DOCPROPERTY  Country  \* MERGEFORMAT </w:instrText>
      </w:r>
      <w:r>
        <w:fldChar w:fldCharType="end"/>
      </w:r>
      <w:r>
        <w:rPr>
          <w:b/>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5958F2" w:rsidR="001E41F3" w:rsidRPr="00410371" w:rsidRDefault="00B77861" w:rsidP="00E13F3D">
            <w:pPr>
              <w:pStyle w:val="CRCoverPage"/>
              <w:spacing w:after="0"/>
              <w:jc w:val="right"/>
              <w:rPr>
                <w:b/>
                <w:noProof/>
                <w:sz w:val="28"/>
              </w:rPr>
            </w:pPr>
            <w:r>
              <w:rPr>
                <w:b/>
                <w:noProof/>
                <w:sz w:val="28"/>
              </w:rPr>
              <w:t>38.331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33CB2C" w:rsidR="001E41F3" w:rsidRPr="00410371" w:rsidRDefault="008D009B" w:rsidP="00547111">
            <w:pPr>
              <w:pStyle w:val="CRCoverPage"/>
              <w:spacing w:after="0"/>
              <w:rPr>
                <w:noProof/>
              </w:rPr>
            </w:pPr>
            <w:r w:rsidRPr="008D009B">
              <w:rPr>
                <w:b/>
                <w:noProof/>
                <w:sz w:val="28"/>
              </w:rPr>
              <w:t>3481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86CDBC" w:rsidR="001E41F3" w:rsidRPr="00410371" w:rsidRDefault="00A5460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1A285F" w:rsidR="001E41F3" w:rsidRPr="00410371" w:rsidRDefault="0082540F">
            <w:pPr>
              <w:pStyle w:val="CRCoverPage"/>
              <w:spacing w:after="0"/>
              <w:jc w:val="center"/>
              <w:rPr>
                <w:noProof/>
                <w:sz w:val="28"/>
              </w:rPr>
            </w:pPr>
            <w:r>
              <w:rPr>
                <w:b/>
                <w:noProof/>
                <w:sz w:val="28"/>
              </w:rPr>
              <w:t>17.1.0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3FCCA00" w:rsidR="00F25D98" w:rsidRDefault="00652864"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3DE2032" w:rsidR="00F25D98" w:rsidRDefault="00652864" w:rsidP="001E41F3">
            <w:pPr>
              <w:pStyle w:val="CRCoverPage"/>
              <w:spacing w:after="0"/>
              <w:jc w:val="center"/>
              <w:rPr>
                <w:b/>
                <w:caps/>
                <w:noProof/>
                <w:lang w:eastAsia="ja-JP"/>
              </w:rPr>
            </w:pPr>
            <w:r>
              <w:rPr>
                <w:rFonts w:hint="eastAsia"/>
                <w:b/>
                <w:caps/>
                <w:noProof/>
                <w:lang w:eastAsia="ja-JP"/>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AEDA5A" w:rsidR="001E41F3" w:rsidRDefault="000F7F30">
            <w:pPr>
              <w:pStyle w:val="CRCoverPage"/>
              <w:spacing w:after="0"/>
              <w:ind w:left="100"/>
              <w:rPr>
                <w:noProof/>
              </w:rPr>
            </w:pPr>
            <w:r>
              <w:t>Corrections on CRS-IM network assistance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1B8A88" w:rsidR="001E41F3" w:rsidRDefault="00336F01">
            <w:pPr>
              <w:pStyle w:val="CRCoverPage"/>
              <w:spacing w:after="0"/>
              <w:ind w:left="100"/>
              <w:rPr>
                <w:noProof/>
              </w:rPr>
            </w:pPr>
            <w:r w:rsidRPr="00CA54BC">
              <w:rPr>
                <w:noProof/>
              </w:rP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905B3F" w:rsidR="001E41F3" w:rsidRDefault="003150BC"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18FB21" w:rsidR="001E41F3" w:rsidRDefault="000F7F30">
            <w:pPr>
              <w:pStyle w:val="CRCoverPage"/>
              <w:spacing w:after="0"/>
              <w:ind w:left="100"/>
              <w:rPr>
                <w:noProof/>
              </w:rPr>
            </w:pPr>
            <w:r w:rsidRPr="00863DAC">
              <w:rPr>
                <w:noProof/>
              </w:rPr>
              <w:t>NR_demod_enh2-Core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4E0E1F" w:rsidR="001E41F3" w:rsidRDefault="001F1BDB">
            <w:pPr>
              <w:pStyle w:val="CRCoverPage"/>
              <w:spacing w:after="0"/>
              <w:ind w:left="100"/>
              <w:rPr>
                <w:noProof/>
              </w:rPr>
            </w:pPr>
            <w:r>
              <w:rPr>
                <w:noProof/>
              </w:rPr>
              <w:t>2022-0</w:t>
            </w:r>
            <w:r w:rsidR="008D009B">
              <w:rPr>
                <w:noProof/>
              </w:rPr>
              <w:t>9</w:t>
            </w:r>
            <w:r>
              <w:rPr>
                <w:noProof/>
              </w:rPr>
              <w:t>-</w:t>
            </w:r>
            <w:r w:rsidR="008D009B">
              <w:rPr>
                <w:noProof/>
              </w:rPr>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AB3675" w:rsidR="001E41F3" w:rsidRDefault="00724D8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F7D322" w:rsidR="001E41F3" w:rsidRDefault="00B32670">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F09DAEE" w:rsidR="00561220" w:rsidRDefault="008B6D4C" w:rsidP="00CF2182">
            <w:pPr>
              <w:pStyle w:val="CRCoverPage"/>
              <w:spacing w:after="0"/>
              <w:ind w:left="100"/>
              <w:rPr>
                <w:noProof/>
              </w:rPr>
            </w:pPr>
            <w:bookmarkStart w:id="1" w:name="_Hlk112325211"/>
            <w:r>
              <w:rPr>
                <w:rFonts w:hint="eastAsia"/>
                <w:noProof/>
                <w:lang w:eastAsia="ja-JP"/>
              </w:rPr>
              <w:t>T</w:t>
            </w:r>
            <w:r>
              <w:rPr>
                <w:noProof/>
                <w:lang w:eastAsia="ja-JP"/>
              </w:rPr>
              <w:t xml:space="preserve">o apply necessary changes according to RAN4 guidance in </w:t>
            </w:r>
            <w:r w:rsidR="00D869AE" w:rsidRPr="00D869AE">
              <w:rPr>
                <w:noProof/>
                <w:lang w:eastAsia="ja-JP"/>
              </w:rPr>
              <w:t xml:space="preserve">R2-2209054 </w:t>
            </w:r>
            <w:r w:rsidR="00D869AE">
              <w:rPr>
                <w:noProof/>
                <w:lang w:eastAsia="ja-JP"/>
              </w:rPr>
              <w:t>(</w:t>
            </w:r>
            <w:r w:rsidRPr="00E1078F">
              <w:rPr>
                <w:noProof/>
                <w:lang w:eastAsia="ja-JP"/>
              </w:rPr>
              <w:t>R4-2214362</w:t>
            </w:r>
            <w:r w:rsidR="00D869AE">
              <w:rPr>
                <w:noProof/>
                <w:lang w:eastAsia="ja-JP"/>
              </w:rPr>
              <w:t>)</w:t>
            </w:r>
            <w:r>
              <w:rPr>
                <w:noProof/>
                <w:lang w:eastAsia="ja-JP"/>
              </w:rPr>
              <w:t>.</w:t>
            </w:r>
            <w:bookmarkEnd w:id="1"/>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197C145" w14:textId="77777777" w:rsidR="002C58DA" w:rsidRDefault="002C58DA" w:rsidP="008B6D4C">
            <w:pPr>
              <w:pStyle w:val="CRCoverPage"/>
              <w:tabs>
                <w:tab w:val="left" w:pos="756"/>
              </w:tabs>
              <w:spacing w:after="0"/>
              <w:ind w:left="100"/>
              <w:rPr>
                <w:noProof/>
                <w:lang w:eastAsia="ja-JP"/>
              </w:rPr>
            </w:pPr>
            <w:r>
              <w:rPr>
                <w:noProof/>
                <w:lang w:eastAsia="ja-JP"/>
              </w:rPr>
              <w:t>1.</w:t>
            </w:r>
          </w:p>
          <w:p w14:paraId="73A7A1A2" w14:textId="0F4E802C" w:rsidR="008B6D4C" w:rsidRDefault="008B6D4C" w:rsidP="008B6D4C">
            <w:pPr>
              <w:pStyle w:val="CRCoverPage"/>
              <w:tabs>
                <w:tab w:val="left" w:pos="756"/>
              </w:tabs>
              <w:spacing w:after="0"/>
              <w:ind w:left="100"/>
              <w:rPr>
                <w:noProof/>
                <w:lang w:eastAsia="ja-JP"/>
              </w:rPr>
            </w:pPr>
            <w:r>
              <w:rPr>
                <w:rFonts w:hint="eastAsia"/>
                <w:noProof/>
                <w:lang w:eastAsia="ja-JP"/>
              </w:rPr>
              <w:t>F</w:t>
            </w:r>
            <w:r>
              <w:rPr>
                <w:noProof/>
                <w:lang w:eastAsia="ja-JP"/>
              </w:rPr>
              <w:t>or the IE</w:t>
            </w:r>
            <w:r>
              <w:t xml:space="preserve"> </w:t>
            </w:r>
            <w:r w:rsidRPr="008B6D4C">
              <w:rPr>
                <w:i/>
                <w:iCs/>
                <w:noProof/>
                <w:lang w:eastAsia="ja-JP"/>
              </w:rPr>
              <w:t>LTE-NeighCellsCRS-AssistInfoList</w:t>
            </w:r>
            <w:r>
              <w:rPr>
                <w:noProof/>
                <w:lang w:eastAsia="ja-JP"/>
              </w:rPr>
              <w:t>, it is clarified:</w:t>
            </w:r>
          </w:p>
          <w:p w14:paraId="2FBDF108" w14:textId="21239AEA" w:rsidR="008B6D4C" w:rsidRDefault="008B6D4C" w:rsidP="008B6D4C">
            <w:pPr>
              <w:pStyle w:val="CRCoverPage"/>
              <w:numPr>
                <w:ilvl w:val="0"/>
                <w:numId w:val="34"/>
              </w:numPr>
              <w:tabs>
                <w:tab w:val="left" w:pos="756"/>
              </w:tabs>
              <w:spacing w:after="0"/>
              <w:rPr>
                <w:noProof/>
                <w:lang w:eastAsia="ja-JP"/>
              </w:rPr>
            </w:pPr>
            <w:r w:rsidRPr="008B6D4C">
              <w:rPr>
                <w:noProof/>
                <w:lang w:eastAsia="ja-JP"/>
              </w:rPr>
              <w:t xml:space="preserve">If only single instance of </w:t>
            </w:r>
            <w:r w:rsidRPr="008B6D4C">
              <w:rPr>
                <w:i/>
                <w:iCs/>
                <w:noProof/>
                <w:lang w:eastAsia="ja-JP"/>
              </w:rPr>
              <w:t>LTE-NeighCellsCRS-AssistInfo-r17</w:t>
            </w:r>
            <w:r w:rsidRPr="008B6D4C">
              <w:rPr>
                <w:noProof/>
                <w:lang w:eastAsia="ja-JP"/>
              </w:rPr>
              <w:t xml:space="preserve"> is provided without </w:t>
            </w:r>
            <w:r w:rsidRPr="008B6D4C">
              <w:rPr>
                <w:i/>
                <w:iCs/>
                <w:noProof/>
                <w:lang w:eastAsia="ja-JP"/>
              </w:rPr>
              <w:t>neighCellId-r17</w:t>
            </w:r>
            <w:r w:rsidRPr="008B6D4C">
              <w:rPr>
                <w:noProof/>
                <w:lang w:eastAsia="ja-JP"/>
              </w:rPr>
              <w:t>, the provided network assistance information is applicable to all neighbour LTE cells.</w:t>
            </w:r>
          </w:p>
          <w:p w14:paraId="641A43F8" w14:textId="40B4F14C" w:rsidR="00106142" w:rsidRPr="008B6D4C" w:rsidRDefault="008B6D4C" w:rsidP="008B6D4C">
            <w:pPr>
              <w:pStyle w:val="CRCoverPage"/>
              <w:numPr>
                <w:ilvl w:val="0"/>
                <w:numId w:val="34"/>
              </w:numPr>
              <w:tabs>
                <w:tab w:val="left" w:pos="756"/>
              </w:tabs>
              <w:spacing w:after="0"/>
              <w:rPr>
                <w:noProof/>
                <w:lang w:eastAsia="ja-JP"/>
              </w:rPr>
            </w:pPr>
            <w:r w:rsidRPr="008B6D4C">
              <w:rPr>
                <w:noProof/>
                <w:lang w:eastAsia="ja-JP"/>
              </w:rPr>
              <w:t xml:space="preserve">If multiple instances of </w:t>
            </w:r>
            <w:r w:rsidRPr="008B6D4C">
              <w:rPr>
                <w:i/>
                <w:iCs/>
                <w:noProof/>
                <w:lang w:eastAsia="ja-JP"/>
              </w:rPr>
              <w:t>LTE-NeighCellsCRS-AssistInfo-r17</w:t>
            </w:r>
            <w:r w:rsidRPr="008B6D4C">
              <w:rPr>
                <w:noProof/>
                <w:lang w:eastAsia="ja-JP"/>
              </w:rPr>
              <w:t xml:space="preserve"> are provided, </w:t>
            </w:r>
            <w:r w:rsidR="00E82773" w:rsidRPr="008D009B">
              <w:rPr>
                <w:noProof/>
                <w:lang w:eastAsia="ja-JP"/>
              </w:rPr>
              <w:t xml:space="preserve">either </w:t>
            </w:r>
            <w:r w:rsidRPr="008D009B">
              <w:rPr>
                <w:i/>
                <w:iCs/>
                <w:noProof/>
                <w:lang w:eastAsia="ja-JP"/>
              </w:rPr>
              <w:t>neighCellId-r17</w:t>
            </w:r>
            <w:r w:rsidRPr="008D009B">
              <w:rPr>
                <w:noProof/>
                <w:lang w:eastAsia="ja-JP"/>
              </w:rPr>
              <w:t xml:space="preserve"> </w:t>
            </w:r>
            <w:r w:rsidR="00E82773" w:rsidRPr="008D009B">
              <w:rPr>
                <w:noProof/>
                <w:lang w:eastAsia="ja-JP"/>
              </w:rPr>
              <w:t xml:space="preserve">or </w:t>
            </w:r>
            <w:r w:rsidR="00E82773" w:rsidRPr="008D009B">
              <w:rPr>
                <w:i/>
                <w:iCs/>
                <w:noProof/>
                <w:lang w:eastAsia="ja-JP"/>
              </w:rPr>
              <w:t>neighV-Shift-r17</w:t>
            </w:r>
            <w:r w:rsidR="00E82773" w:rsidRPr="008D009B">
              <w:rPr>
                <w:noProof/>
                <w:lang w:eastAsia="ja-JP"/>
              </w:rPr>
              <w:t xml:space="preserve"> </w:t>
            </w:r>
            <w:r w:rsidRPr="008D009B">
              <w:rPr>
                <w:noProof/>
                <w:lang w:eastAsia="ja-JP"/>
              </w:rPr>
              <w:t>is</w:t>
            </w:r>
            <w:r w:rsidRPr="008B6D4C">
              <w:rPr>
                <w:noProof/>
                <w:lang w:eastAsia="ja-JP"/>
              </w:rPr>
              <w:t xml:space="preserve"> included in each instance.</w:t>
            </w:r>
          </w:p>
          <w:p w14:paraId="430EAC55" w14:textId="28CA0F4C" w:rsidR="008B6D4C" w:rsidRDefault="008B6D4C" w:rsidP="008B6D4C">
            <w:pPr>
              <w:pStyle w:val="CRCoverPage"/>
              <w:tabs>
                <w:tab w:val="left" w:pos="756"/>
              </w:tabs>
              <w:spacing w:after="0"/>
              <w:ind w:left="100"/>
              <w:rPr>
                <w:noProof/>
              </w:rPr>
            </w:pPr>
          </w:p>
          <w:p w14:paraId="6AB99FBD" w14:textId="49C92CE4" w:rsidR="002C58DA" w:rsidRDefault="002C58DA" w:rsidP="008B6D4C">
            <w:pPr>
              <w:pStyle w:val="CRCoverPage"/>
              <w:tabs>
                <w:tab w:val="left" w:pos="756"/>
              </w:tabs>
              <w:spacing w:after="0"/>
              <w:ind w:left="100"/>
              <w:rPr>
                <w:noProof/>
                <w:lang w:eastAsia="ja-JP"/>
              </w:rPr>
            </w:pPr>
            <w:r>
              <w:rPr>
                <w:rFonts w:hint="eastAsia"/>
                <w:noProof/>
                <w:lang w:eastAsia="ja-JP"/>
              </w:rPr>
              <w:t>2</w:t>
            </w:r>
            <w:r>
              <w:rPr>
                <w:noProof/>
                <w:lang w:eastAsia="ja-JP"/>
              </w:rPr>
              <w:t>.</w:t>
            </w:r>
          </w:p>
          <w:p w14:paraId="35B1C6A0" w14:textId="77777777" w:rsidR="00FD0B86" w:rsidRDefault="003023E8" w:rsidP="008B6D4C">
            <w:pPr>
              <w:pStyle w:val="CRCoverPage"/>
              <w:tabs>
                <w:tab w:val="left" w:pos="756"/>
              </w:tabs>
              <w:spacing w:after="0"/>
              <w:ind w:left="100"/>
              <w:rPr>
                <w:noProof/>
                <w:lang w:eastAsia="ja-JP"/>
              </w:rPr>
            </w:pPr>
            <w:r>
              <w:rPr>
                <w:noProof/>
                <w:lang w:eastAsia="ja-JP"/>
              </w:rPr>
              <w:t xml:space="preserve">Introduced new field </w:t>
            </w:r>
            <w:r w:rsidRPr="003023E8">
              <w:rPr>
                <w:i/>
                <w:iCs/>
                <w:noProof/>
                <w:lang w:eastAsia="ja-JP"/>
              </w:rPr>
              <w:t xml:space="preserve">lte-NeighCellsCRS-Assumptions </w:t>
            </w:r>
            <w:r>
              <w:rPr>
                <w:noProof/>
                <w:lang w:eastAsia="ja-JP"/>
              </w:rPr>
              <w:t xml:space="preserve">to indicate the validity of </w:t>
            </w:r>
            <w:r w:rsidRPr="003023E8">
              <w:rPr>
                <w:noProof/>
                <w:lang w:eastAsia="ja-JP"/>
              </w:rPr>
              <w:t>default network configuration assumptions</w:t>
            </w:r>
            <w:r>
              <w:rPr>
                <w:noProof/>
                <w:lang w:eastAsia="ja-JP"/>
              </w:rPr>
              <w:t>.</w:t>
            </w:r>
          </w:p>
          <w:p w14:paraId="45CC0277" w14:textId="692E5F5D" w:rsidR="002C58DA" w:rsidRDefault="00FD0B86" w:rsidP="008B6D4C">
            <w:pPr>
              <w:pStyle w:val="CRCoverPage"/>
              <w:tabs>
                <w:tab w:val="left" w:pos="756"/>
              </w:tabs>
              <w:spacing w:after="0"/>
              <w:ind w:left="100"/>
              <w:rPr>
                <w:noProof/>
                <w:lang w:eastAsia="ja-JP"/>
              </w:rPr>
            </w:pPr>
            <w:r w:rsidRPr="00FD0B86">
              <w:rPr>
                <w:b/>
                <w:bCs/>
                <w:noProof/>
                <w:lang w:eastAsia="ja-JP"/>
              </w:rPr>
              <w:t>NOTE:</w:t>
            </w:r>
            <w:r>
              <w:rPr>
                <w:noProof/>
                <w:lang w:eastAsia="ja-JP"/>
              </w:rPr>
              <w:t xml:space="preserve"> It is implemented in a way that the absence (lack of configuration) of the field represents positive confirmation </w:t>
            </w:r>
            <w:r w:rsidR="00DB7BF6">
              <w:rPr>
                <w:noProof/>
                <w:lang w:eastAsia="ja-JP"/>
              </w:rPr>
              <w:t xml:space="preserve">for </w:t>
            </w:r>
            <w:r>
              <w:rPr>
                <w:noProof/>
                <w:lang w:eastAsia="ja-JP"/>
              </w:rPr>
              <w:t xml:space="preserve">the validity </w:t>
            </w:r>
            <w:r w:rsidR="00DB7BF6">
              <w:rPr>
                <w:noProof/>
                <w:lang w:eastAsia="ja-JP"/>
              </w:rPr>
              <w:t xml:space="preserve">of </w:t>
            </w:r>
            <w:r>
              <w:rPr>
                <w:noProof/>
                <w:lang w:eastAsia="ja-JP"/>
              </w:rPr>
              <w:t xml:space="preserve">default network configuration assumptions. This logic also applies when the UE connects to pre-Rel-17 network which does not implement the field (the field is </w:t>
            </w:r>
            <w:r w:rsidR="00283401">
              <w:rPr>
                <w:noProof/>
                <w:lang w:eastAsia="ja-JP"/>
              </w:rPr>
              <w:t xml:space="preserve">always </w:t>
            </w:r>
            <w:r>
              <w:rPr>
                <w:noProof/>
                <w:lang w:eastAsia="ja-JP"/>
              </w:rPr>
              <w:t>absent).</w:t>
            </w:r>
          </w:p>
          <w:p w14:paraId="194EC60F" w14:textId="7E10E6C4" w:rsidR="008B6D4C" w:rsidRPr="00FD0B86" w:rsidRDefault="008B6D4C" w:rsidP="008B6D4C">
            <w:pPr>
              <w:pStyle w:val="CRCoverPage"/>
              <w:tabs>
                <w:tab w:val="left" w:pos="756"/>
              </w:tabs>
              <w:spacing w:after="0"/>
              <w:ind w:left="100"/>
              <w:rPr>
                <w:noProof/>
              </w:rPr>
            </w:pPr>
          </w:p>
          <w:p w14:paraId="6971EBAE" w14:textId="77777777" w:rsidR="008B6D4C" w:rsidRDefault="008B6D4C" w:rsidP="008B6D4C">
            <w:pPr>
              <w:pStyle w:val="CRCoverPage"/>
              <w:tabs>
                <w:tab w:val="left" w:pos="756"/>
              </w:tabs>
              <w:spacing w:after="0"/>
              <w:ind w:left="100"/>
              <w:rPr>
                <w:noProof/>
              </w:rPr>
            </w:pPr>
          </w:p>
          <w:p w14:paraId="5EAE681E" w14:textId="77777777" w:rsidR="00B848FD" w:rsidRDefault="00B848FD" w:rsidP="00B848FD">
            <w:pPr>
              <w:pStyle w:val="CRCoverPage"/>
              <w:spacing w:after="0"/>
              <w:ind w:left="100"/>
              <w:rPr>
                <w:b/>
              </w:rPr>
            </w:pPr>
            <w:r>
              <w:rPr>
                <w:rFonts w:hint="eastAsia"/>
                <w:b/>
              </w:rPr>
              <w:t>Impact analysis</w:t>
            </w:r>
          </w:p>
          <w:p w14:paraId="63DD3DBC" w14:textId="77777777" w:rsidR="00B848FD" w:rsidRDefault="00B848FD" w:rsidP="00B848FD">
            <w:pPr>
              <w:pStyle w:val="CRCoverPage"/>
              <w:spacing w:after="0"/>
              <w:ind w:left="100"/>
              <w:rPr>
                <w:u w:val="single"/>
                <w:lang w:eastAsia="zh-CN"/>
              </w:rPr>
            </w:pPr>
            <w:r>
              <w:rPr>
                <w:u w:val="single"/>
                <w:lang w:eastAsia="zh-CN"/>
              </w:rPr>
              <w:t>Impacted 5G architecture options:</w:t>
            </w:r>
          </w:p>
          <w:p w14:paraId="39963249" w14:textId="455F2961" w:rsidR="00B848FD" w:rsidRDefault="00B848FD" w:rsidP="00B848FD">
            <w:pPr>
              <w:pStyle w:val="CRCoverPage"/>
              <w:spacing w:after="0"/>
              <w:ind w:left="100"/>
              <w:rPr>
                <w:lang w:eastAsia="zh-CN"/>
              </w:rPr>
            </w:pPr>
            <w:r>
              <w:rPr>
                <w:lang w:eastAsia="zh-CN"/>
              </w:rPr>
              <w:t>NR SA</w:t>
            </w:r>
            <w:r w:rsidR="000F7F30">
              <w:rPr>
                <w:lang w:eastAsia="zh-CN"/>
              </w:rPr>
              <w:t xml:space="preserve">, </w:t>
            </w:r>
            <w:r w:rsidR="003C1E8E">
              <w:rPr>
                <w:lang w:eastAsia="zh-CN"/>
              </w:rPr>
              <w:t>(NG)EN-DC, NR-DC, NE-DC</w:t>
            </w:r>
          </w:p>
          <w:p w14:paraId="5213DDF4" w14:textId="77777777" w:rsidR="00B848FD" w:rsidRPr="00515079" w:rsidRDefault="00B848FD" w:rsidP="00B848FD">
            <w:pPr>
              <w:pStyle w:val="CRCoverPage"/>
              <w:spacing w:after="0"/>
              <w:ind w:left="100"/>
              <w:rPr>
                <w:b/>
              </w:rPr>
            </w:pPr>
          </w:p>
          <w:p w14:paraId="5F36C5C3" w14:textId="77777777" w:rsidR="00B848FD" w:rsidRDefault="00B848FD" w:rsidP="00B848FD">
            <w:pPr>
              <w:pStyle w:val="CRCoverPage"/>
              <w:spacing w:after="0"/>
              <w:ind w:left="100"/>
            </w:pPr>
            <w:r>
              <w:rPr>
                <w:u w:val="single"/>
              </w:rPr>
              <w:t>Impacted functionality</w:t>
            </w:r>
            <w:r>
              <w:t>:</w:t>
            </w:r>
          </w:p>
          <w:p w14:paraId="534DA7CD" w14:textId="0A736BBD" w:rsidR="00B848FD" w:rsidRPr="005678E3" w:rsidRDefault="000F7F30" w:rsidP="00B848FD">
            <w:pPr>
              <w:pStyle w:val="CRCoverPage"/>
              <w:spacing w:after="0"/>
              <w:ind w:left="100"/>
              <w:rPr>
                <w:rFonts w:eastAsia="ＭＳ 明朝"/>
                <w:lang w:eastAsia="ja-JP"/>
              </w:rPr>
            </w:pPr>
            <w:r>
              <w:t>LTE CRS-IM network assistance information signalling</w:t>
            </w:r>
          </w:p>
          <w:p w14:paraId="652B34C5" w14:textId="77777777" w:rsidR="00B848FD" w:rsidRPr="00BB44CE" w:rsidRDefault="00B848FD" w:rsidP="00B848FD">
            <w:pPr>
              <w:pStyle w:val="CRCoverPage"/>
              <w:spacing w:after="0"/>
              <w:rPr>
                <w:rFonts w:eastAsia="Malgun Gothic"/>
              </w:rPr>
            </w:pPr>
          </w:p>
          <w:p w14:paraId="4594467A" w14:textId="77777777" w:rsidR="00B848FD" w:rsidRDefault="00B848FD" w:rsidP="00B848FD">
            <w:pPr>
              <w:pStyle w:val="CRCoverPage"/>
              <w:spacing w:after="0"/>
              <w:ind w:left="100"/>
              <w:rPr>
                <w:u w:val="single"/>
              </w:rPr>
            </w:pPr>
            <w:r>
              <w:rPr>
                <w:u w:val="single"/>
              </w:rPr>
              <w:t>Inter-operability:</w:t>
            </w:r>
          </w:p>
          <w:p w14:paraId="46EF2BE1" w14:textId="1EAB1DE3" w:rsidR="00186953" w:rsidRDefault="00B848FD" w:rsidP="00186953">
            <w:pPr>
              <w:pStyle w:val="CRCoverPage"/>
              <w:numPr>
                <w:ilvl w:val="0"/>
                <w:numId w:val="32"/>
              </w:numPr>
              <w:spacing w:after="0"/>
              <w:rPr>
                <w:noProof/>
                <w:lang w:eastAsia="ja-JP"/>
              </w:rPr>
            </w:pPr>
            <w:r w:rsidRPr="004714C2">
              <w:rPr>
                <w:rFonts w:hint="eastAsia"/>
                <w:noProof/>
                <w:lang w:eastAsia="ja-JP"/>
              </w:rPr>
              <w:t>If the network is implemented according to the CR and the UE is not</w:t>
            </w:r>
            <w:r>
              <w:rPr>
                <w:noProof/>
                <w:lang w:eastAsia="ja-JP"/>
              </w:rPr>
              <w:t xml:space="preserve">; </w:t>
            </w:r>
            <w:r w:rsidR="003023E8">
              <w:rPr>
                <w:noProof/>
                <w:lang w:eastAsia="ja-JP"/>
              </w:rPr>
              <w:t xml:space="preserve">For change 1, the UE would not know how to use </w:t>
            </w:r>
            <w:r w:rsidR="003023E8">
              <w:t xml:space="preserve">CRS-IM network </w:t>
            </w:r>
            <w:r w:rsidR="003023E8">
              <w:lastRenderedPageBreak/>
              <w:t>assistance information. For change 2, the UE would not know how and whether to perform CRS-IM without network assistance information.</w:t>
            </w:r>
          </w:p>
          <w:p w14:paraId="31C656EC" w14:textId="4C50F974" w:rsidR="00B848FD" w:rsidRPr="00063ACB" w:rsidRDefault="00B848FD" w:rsidP="00186953">
            <w:pPr>
              <w:pStyle w:val="CRCoverPage"/>
              <w:numPr>
                <w:ilvl w:val="0"/>
                <w:numId w:val="32"/>
              </w:numPr>
              <w:spacing w:after="0"/>
              <w:rPr>
                <w:noProof/>
                <w:lang w:eastAsia="ja-JP"/>
              </w:rPr>
            </w:pPr>
            <w:r w:rsidRPr="004714C2">
              <w:rPr>
                <w:rFonts w:hint="eastAsia"/>
                <w:noProof/>
              </w:rPr>
              <w:t>If the UE is implemented according to the CR and the network is not</w:t>
            </w:r>
            <w:r>
              <w:rPr>
                <w:noProof/>
              </w:rPr>
              <w:t>;</w:t>
            </w:r>
            <w:r w:rsidR="000F7F30">
              <w:rPr>
                <w:noProof/>
              </w:rPr>
              <w:t xml:space="preserve"> </w:t>
            </w:r>
            <w:r w:rsidR="003023E8">
              <w:rPr>
                <w:noProof/>
                <w:lang w:eastAsia="ja-JP"/>
              </w:rPr>
              <w:t>For change 1,</w:t>
            </w:r>
            <w:r w:rsidR="00C84F71">
              <w:rPr>
                <w:noProof/>
                <w:lang w:eastAsia="ja-JP"/>
              </w:rPr>
              <w:t xml:space="preserve"> the </w:t>
            </w:r>
            <w:r w:rsidR="003023E8">
              <w:rPr>
                <w:noProof/>
                <w:lang w:eastAsia="ja-JP"/>
              </w:rPr>
              <w:t xml:space="preserve">UE </w:t>
            </w:r>
            <w:r w:rsidR="00C84F71">
              <w:rPr>
                <w:noProof/>
                <w:lang w:eastAsia="ja-JP"/>
              </w:rPr>
              <w:t xml:space="preserve">may consider the network configuration is not valid if the network does not follow the clarified behaviour. </w:t>
            </w:r>
            <w:r w:rsidR="003023E8">
              <w:t xml:space="preserve">For change 2, the </w:t>
            </w:r>
            <w:r w:rsidR="00BF6526">
              <w:t>network may not be able to indicate the validity of default network configuration assumptions correctly.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2C4268" w:rsidR="00360A3E" w:rsidRDefault="00C84F71" w:rsidP="005D2579">
            <w:pPr>
              <w:pStyle w:val="CRCoverPage"/>
              <w:spacing w:after="0"/>
              <w:ind w:left="100"/>
              <w:rPr>
                <w:noProof/>
              </w:rPr>
            </w:pPr>
            <w:r>
              <w:rPr>
                <w:noProof/>
              </w:rPr>
              <w:t xml:space="preserve">The UE behaviour associated with </w:t>
            </w:r>
            <w:r>
              <w:t>CRS-IM network assistance information would remain unclear in the standard.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8ED527" w:rsidR="001E41F3" w:rsidRDefault="003B59DC">
            <w:pPr>
              <w:pStyle w:val="CRCoverPage"/>
              <w:spacing w:after="0"/>
              <w:ind w:left="100"/>
              <w:rPr>
                <w:noProof/>
                <w:lang w:eastAsia="ja-JP"/>
              </w:rPr>
            </w:pPr>
            <w:r>
              <w:rPr>
                <w:rFonts w:hint="eastAsia"/>
                <w:noProof/>
                <w:lang w:eastAsia="ja-JP"/>
              </w:rPr>
              <w:t>6</w:t>
            </w:r>
            <w:r>
              <w:rPr>
                <w:noProof/>
                <w:lang w:eastAsia="ja-JP"/>
              </w:rPr>
              <w:t>.3.</w:t>
            </w:r>
            <w:r w:rsidR="00A8263D">
              <w:rPr>
                <w:noProof/>
                <w:lang w:eastAsia="ja-JP"/>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019042B" w:rsidR="001E41F3" w:rsidRDefault="00540571">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9404E90" w:rsidR="001E41F3" w:rsidRDefault="00145D43">
            <w:pPr>
              <w:pStyle w:val="CRCoverPage"/>
              <w:spacing w:after="0"/>
              <w:ind w:left="99"/>
              <w:rPr>
                <w:noProof/>
              </w:rPr>
            </w:pPr>
            <w:r>
              <w:rPr>
                <w:noProof/>
              </w:rPr>
              <w:t>TS</w:t>
            </w:r>
            <w:r w:rsidR="00540571">
              <w:rPr>
                <w:noProof/>
              </w:rPr>
              <w:t>38.306</w:t>
            </w:r>
            <w:r>
              <w:rPr>
                <w:noProof/>
              </w:rPr>
              <w:t xml:space="preserve"> CR</w:t>
            </w:r>
            <w:r w:rsidR="008D009B">
              <w:rPr>
                <w:noProof/>
              </w:rPr>
              <w:t>0803</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35B9B52" w:rsidR="001E41F3" w:rsidRDefault="00540571">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62771F" w:rsidR="001E41F3" w:rsidRDefault="00540571">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D8FC6C0" w14:textId="77777777" w:rsidR="00A8263D" w:rsidRPr="00962B3F" w:rsidRDefault="00A8263D" w:rsidP="00A8263D">
      <w:pPr>
        <w:pStyle w:val="Heading3"/>
      </w:pPr>
      <w:bookmarkStart w:id="2" w:name="_Toc60777158"/>
      <w:bookmarkStart w:id="3" w:name="_Toc100930042"/>
      <w:bookmarkStart w:id="4" w:name="_Hlk54206873"/>
      <w:r w:rsidRPr="00962B3F">
        <w:lastRenderedPageBreak/>
        <w:t>6.3.2</w:t>
      </w:r>
      <w:r w:rsidRPr="00962B3F">
        <w:tab/>
        <w:t>Radio resource control information elements</w:t>
      </w:r>
      <w:bookmarkEnd w:id="2"/>
      <w:bookmarkEnd w:id="3"/>
    </w:p>
    <w:bookmarkEnd w:id="4"/>
    <w:p w14:paraId="1D4C509B" w14:textId="0CB8D2C3" w:rsidR="00A8263D" w:rsidRPr="00A8263D" w:rsidRDefault="00A8263D" w:rsidP="00A8263D">
      <w:pPr>
        <w:rPr>
          <w:lang w:eastAsia="ja-JP"/>
        </w:rPr>
      </w:pPr>
      <w:r>
        <w:rPr>
          <w:rFonts w:hint="eastAsia"/>
          <w:lang w:eastAsia="ja-JP"/>
        </w:rPr>
        <w:t>[</w:t>
      </w:r>
      <w:r>
        <w:rPr>
          <w:lang w:eastAsia="ja-JP"/>
        </w:rPr>
        <w:t>…]</w:t>
      </w:r>
    </w:p>
    <w:p w14:paraId="0C958953" w14:textId="77777777" w:rsidR="00A8263D" w:rsidRPr="00A8263D" w:rsidRDefault="00A8263D" w:rsidP="00A8263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sidRPr="00A8263D">
        <w:rPr>
          <w:rFonts w:ascii="Arial" w:eastAsia="Times New Roman" w:hAnsi="Arial"/>
          <w:sz w:val="24"/>
          <w:lang w:eastAsia="ja-JP"/>
        </w:rPr>
        <w:t>–</w:t>
      </w:r>
      <w:r w:rsidRPr="00A8263D">
        <w:rPr>
          <w:rFonts w:ascii="Arial" w:eastAsia="Times New Roman" w:hAnsi="Arial"/>
          <w:sz w:val="24"/>
          <w:lang w:eastAsia="ja-JP"/>
        </w:rPr>
        <w:tab/>
        <w:t>LTE-</w:t>
      </w:r>
      <w:proofErr w:type="spellStart"/>
      <w:r w:rsidRPr="00A8263D">
        <w:rPr>
          <w:rFonts w:ascii="Arial" w:eastAsia="Times New Roman" w:hAnsi="Arial"/>
          <w:sz w:val="24"/>
          <w:lang w:eastAsia="ja-JP"/>
        </w:rPr>
        <w:t>NeighCellsCRS</w:t>
      </w:r>
      <w:proofErr w:type="spellEnd"/>
      <w:r w:rsidRPr="00A8263D">
        <w:rPr>
          <w:rFonts w:ascii="Arial" w:eastAsia="Times New Roman" w:hAnsi="Arial"/>
          <w:sz w:val="24"/>
          <w:lang w:eastAsia="ja-JP"/>
        </w:rPr>
        <w:t>-</w:t>
      </w:r>
      <w:proofErr w:type="spellStart"/>
      <w:r w:rsidRPr="00A8263D">
        <w:rPr>
          <w:rFonts w:ascii="Arial" w:eastAsia="Times New Roman" w:hAnsi="Arial"/>
          <w:sz w:val="24"/>
          <w:lang w:eastAsia="ja-JP"/>
        </w:rPr>
        <w:t>AssistInfoList</w:t>
      </w:r>
      <w:proofErr w:type="spellEnd"/>
    </w:p>
    <w:p w14:paraId="5FC1E913" w14:textId="136BF9AD" w:rsidR="00A8263D" w:rsidRPr="00001255" w:rsidRDefault="00A8263D" w:rsidP="00001255">
      <w:pPr>
        <w:overflowPunct w:val="0"/>
        <w:autoSpaceDE w:val="0"/>
        <w:autoSpaceDN w:val="0"/>
        <w:adjustRightInd w:val="0"/>
        <w:textAlignment w:val="baseline"/>
        <w:rPr>
          <w:rFonts w:eastAsia="Times New Roman"/>
          <w:lang w:eastAsia="ja-JP"/>
        </w:rPr>
      </w:pPr>
      <w:r w:rsidRPr="00A8263D">
        <w:rPr>
          <w:rFonts w:eastAsia="Times New Roman"/>
          <w:lang w:eastAsia="ja-JP"/>
        </w:rPr>
        <w:t xml:space="preserve">The IE </w:t>
      </w:r>
      <w:r w:rsidRPr="00A8263D">
        <w:rPr>
          <w:rFonts w:eastAsia="Times New Roman"/>
          <w:i/>
          <w:lang w:eastAsia="ja-JP"/>
        </w:rPr>
        <w:t>LTE-NeighCellsCRS-AssistInfoList-r17</w:t>
      </w:r>
      <w:r w:rsidRPr="00A8263D">
        <w:rPr>
          <w:rFonts w:eastAsia="Times New Roman"/>
          <w:lang w:eastAsia="ja-JP"/>
        </w:rPr>
        <w:t xml:space="preserve"> is used to provide configuration information of neighbour LTE cells to assist the UE to perform CRS interference mitigation (CRS-IM) in scenarios with overlapping spectrum for LTE and NR.</w:t>
      </w:r>
    </w:p>
    <w:p w14:paraId="2D177963" w14:textId="77777777" w:rsidR="00A8263D" w:rsidRPr="00A8263D" w:rsidRDefault="00A8263D" w:rsidP="00A8263D">
      <w:pPr>
        <w:keepNext/>
        <w:keepLines/>
        <w:overflowPunct w:val="0"/>
        <w:autoSpaceDE w:val="0"/>
        <w:autoSpaceDN w:val="0"/>
        <w:adjustRightInd w:val="0"/>
        <w:spacing w:before="60"/>
        <w:jc w:val="center"/>
        <w:textAlignment w:val="baseline"/>
        <w:rPr>
          <w:rFonts w:ascii="Arial" w:eastAsia="Times New Roman" w:hAnsi="Arial"/>
          <w:b/>
          <w:lang w:eastAsia="ja-JP"/>
        </w:rPr>
      </w:pPr>
      <w:r w:rsidRPr="00A8263D">
        <w:rPr>
          <w:rFonts w:ascii="Arial" w:eastAsia="Times New Roman" w:hAnsi="Arial"/>
          <w:b/>
          <w:i/>
          <w:iCs/>
          <w:lang w:eastAsia="ja-JP"/>
        </w:rPr>
        <w:t>LTE-</w:t>
      </w:r>
      <w:proofErr w:type="spellStart"/>
      <w:r w:rsidRPr="00A8263D">
        <w:rPr>
          <w:rFonts w:ascii="Arial" w:eastAsia="Times New Roman" w:hAnsi="Arial"/>
          <w:b/>
          <w:i/>
          <w:iCs/>
          <w:lang w:eastAsia="ja-JP"/>
        </w:rPr>
        <w:t>NeighCellsCRS</w:t>
      </w:r>
      <w:proofErr w:type="spellEnd"/>
      <w:r w:rsidRPr="00A8263D">
        <w:rPr>
          <w:rFonts w:ascii="Arial" w:eastAsia="Times New Roman" w:hAnsi="Arial"/>
          <w:b/>
          <w:i/>
          <w:iCs/>
          <w:lang w:eastAsia="ja-JP"/>
        </w:rPr>
        <w:t>-</w:t>
      </w:r>
      <w:proofErr w:type="spellStart"/>
      <w:r w:rsidRPr="00A8263D">
        <w:rPr>
          <w:rFonts w:ascii="Arial" w:eastAsia="Times New Roman" w:hAnsi="Arial"/>
          <w:b/>
          <w:i/>
          <w:iCs/>
          <w:lang w:eastAsia="ja-JP"/>
        </w:rPr>
        <w:t>AssistInfoList</w:t>
      </w:r>
      <w:proofErr w:type="spellEnd"/>
      <w:r w:rsidRPr="00A8263D">
        <w:rPr>
          <w:rFonts w:ascii="Arial" w:eastAsia="Times New Roman" w:hAnsi="Arial"/>
          <w:b/>
          <w:lang w:eastAsia="ja-JP"/>
        </w:rPr>
        <w:t xml:space="preserve"> information element</w:t>
      </w:r>
    </w:p>
    <w:p w14:paraId="78988BA0" w14:textId="77777777" w:rsidR="00A8263D" w:rsidRPr="00A8263D" w:rsidRDefault="00A8263D" w:rsidP="00A826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263D">
        <w:rPr>
          <w:rFonts w:ascii="Courier New" w:eastAsia="Times New Roman" w:hAnsi="Courier New"/>
          <w:noProof/>
          <w:color w:val="808080"/>
          <w:sz w:val="16"/>
          <w:lang w:eastAsia="en-GB"/>
        </w:rPr>
        <w:t>-- ASN1START</w:t>
      </w:r>
    </w:p>
    <w:p w14:paraId="0F316FF7" w14:textId="77777777" w:rsidR="00A8263D" w:rsidRPr="00A8263D" w:rsidRDefault="00A8263D" w:rsidP="00A826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263D">
        <w:rPr>
          <w:rFonts w:ascii="Courier New" w:eastAsia="Times New Roman" w:hAnsi="Courier New"/>
          <w:noProof/>
          <w:color w:val="808080"/>
          <w:sz w:val="16"/>
          <w:lang w:eastAsia="en-GB"/>
        </w:rPr>
        <w:t>-- TAG-LTE-NEIGHCELLSCRS-ASSISTINFOLIST-START</w:t>
      </w:r>
    </w:p>
    <w:p w14:paraId="76A10D80" w14:textId="77777777" w:rsidR="00A8263D" w:rsidRPr="00A8263D" w:rsidRDefault="00A8263D" w:rsidP="00A826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B8FDF3D" w14:textId="77777777" w:rsidR="00A8263D" w:rsidRPr="00A8263D" w:rsidRDefault="00A8263D" w:rsidP="00A826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263D">
        <w:rPr>
          <w:rFonts w:ascii="Courier New" w:eastAsia="Times New Roman" w:hAnsi="Courier New"/>
          <w:noProof/>
          <w:sz w:val="16"/>
          <w:lang w:eastAsia="en-GB"/>
        </w:rPr>
        <w:t xml:space="preserve">LTE-NeighCellsCRS-AssistInfoList-r17 ::= </w:t>
      </w:r>
      <w:r w:rsidRPr="00A8263D">
        <w:rPr>
          <w:rFonts w:ascii="Courier New" w:eastAsia="Times New Roman" w:hAnsi="Courier New"/>
          <w:noProof/>
          <w:color w:val="993366"/>
          <w:sz w:val="16"/>
          <w:lang w:eastAsia="en-GB"/>
        </w:rPr>
        <w:t>SEQUENCE</w:t>
      </w:r>
      <w:r w:rsidRPr="00A8263D">
        <w:rPr>
          <w:rFonts w:ascii="Courier New" w:eastAsia="Times New Roman" w:hAnsi="Courier New"/>
          <w:noProof/>
          <w:sz w:val="16"/>
          <w:lang w:eastAsia="en-GB"/>
        </w:rPr>
        <w:t xml:space="preserve"> (</w:t>
      </w:r>
      <w:r w:rsidRPr="00A8263D">
        <w:rPr>
          <w:rFonts w:ascii="Courier New" w:eastAsia="Times New Roman" w:hAnsi="Courier New"/>
          <w:noProof/>
          <w:color w:val="993366"/>
          <w:sz w:val="16"/>
          <w:lang w:eastAsia="en-GB"/>
        </w:rPr>
        <w:t>SIZE</w:t>
      </w:r>
      <w:r w:rsidRPr="00A8263D">
        <w:rPr>
          <w:rFonts w:ascii="Courier New" w:eastAsia="Times New Roman" w:hAnsi="Courier New"/>
          <w:noProof/>
          <w:sz w:val="16"/>
          <w:lang w:eastAsia="en-GB"/>
        </w:rPr>
        <w:t xml:space="preserve"> (1..maxNrofCRS-IM-InterfCell-r17))</w:t>
      </w:r>
      <w:r w:rsidRPr="00A8263D">
        <w:rPr>
          <w:rFonts w:ascii="Courier New" w:eastAsia="Times New Roman" w:hAnsi="Courier New"/>
          <w:noProof/>
          <w:color w:val="993366"/>
          <w:sz w:val="16"/>
          <w:lang w:eastAsia="en-GB"/>
        </w:rPr>
        <w:t xml:space="preserve"> OF</w:t>
      </w:r>
      <w:r w:rsidRPr="00A8263D">
        <w:rPr>
          <w:rFonts w:ascii="Courier New" w:eastAsia="Times New Roman" w:hAnsi="Courier New"/>
          <w:noProof/>
          <w:sz w:val="16"/>
          <w:lang w:eastAsia="en-GB"/>
        </w:rPr>
        <w:t xml:space="preserve"> LTE-NeighCellsCRS-AssistInfo-r17</w:t>
      </w:r>
    </w:p>
    <w:p w14:paraId="7973E4D3" w14:textId="77777777" w:rsidR="00A8263D" w:rsidRPr="00A8263D" w:rsidRDefault="00A8263D" w:rsidP="00A826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E1E5F4C" w14:textId="77777777" w:rsidR="00A8263D" w:rsidRPr="00A8263D" w:rsidRDefault="00A8263D" w:rsidP="00A826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263D">
        <w:rPr>
          <w:rFonts w:ascii="Courier New" w:eastAsia="Times New Roman" w:hAnsi="Courier New"/>
          <w:noProof/>
          <w:sz w:val="16"/>
          <w:lang w:eastAsia="en-GB"/>
        </w:rPr>
        <w:t xml:space="preserve">LTE-NeighCellsCRS-AssistInfo-r17 ::=     </w:t>
      </w:r>
      <w:r w:rsidRPr="00A8263D">
        <w:rPr>
          <w:rFonts w:ascii="Courier New" w:eastAsia="Times New Roman" w:hAnsi="Courier New"/>
          <w:noProof/>
          <w:color w:val="993366"/>
          <w:sz w:val="16"/>
          <w:lang w:eastAsia="en-GB"/>
        </w:rPr>
        <w:t>SEQUENCE</w:t>
      </w:r>
      <w:r w:rsidRPr="00A8263D">
        <w:rPr>
          <w:rFonts w:ascii="Courier New" w:eastAsia="Times New Roman" w:hAnsi="Courier New"/>
          <w:noProof/>
          <w:sz w:val="16"/>
          <w:lang w:eastAsia="en-GB"/>
        </w:rPr>
        <w:t xml:space="preserve"> {</w:t>
      </w:r>
    </w:p>
    <w:p w14:paraId="1E3ACF23" w14:textId="77777777" w:rsidR="00A8263D" w:rsidRPr="00A8263D" w:rsidRDefault="00A8263D" w:rsidP="00A826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263D">
        <w:rPr>
          <w:rFonts w:ascii="Courier New" w:eastAsia="Times New Roman" w:hAnsi="Courier New"/>
          <w:noProof/>
          <w:sz w:val="16"/>
          <w:lang w:eastAsia="en-GB"/>
        </w:rPr>
        <w:t xml:space="preserve">    neighCarrierBandwidthDL-r17              </w:t>
      </w:r>
      <w:r w:rsidRPr="00A8263D">
        <w:rPr>
          <w:rFonts w:ascii="Courier New" w:eastAsia="Times New Roman" w:hAnsi="Courier New"/>
          <w:noProof/>
          <w:color w:val="993366"/>
          <w:sz w:val="16"/>
          <w:lang w:eastAsia="en-GB"/>
        </w:rPr>
        <w:t>ENUMERATED</w:t>
      </w:r>
      <w:r w:rsidRPr="00A8263D">
        <w:rPr>
          <w:rFonts w:ascii="Courier New" w:eastAsia="Times New Roman" w:hAnsi="Courier New"/>
          <w:noProof/>
          <w:sz w:val="16"/>
          <w:lang w:eastAsia="en-GB"/>
        </w:rPr>
        <w:t xml:space="preserve"> {n6, n15, n25, n50, n75, n100, spare2, spare1}   </w:t>
      </w:r>
      <w:r w:rsidRPr="00A8263D">
        <w:rPr>
          <w:rFonts w:ascii="Courier New" w:eastAsia="Times New Roman" w:hAnsi="Courier New"/>
          <w:noProof/>
          <w:color w:val="993366"/>
          <w:sz w:val="16"/>
          <w:lang w:eastAsia="en-GB"/>
        </w:rPr>
        <w:t>OPTIONAL</w:t>
      </w:r>
      <w:r w:rsidRPr="00A8263D">
        <w:rPr>
          <w:rFonts w:ascii="Courier New" w:eastAsia="Times New Roman" w:hAnsi="Courier New"/>
          <w:noProof/>
          <w:sz w:val="16"/>
          <w:lang w:eastAsia="en-GB"/>
        </w:rPr>
        <w:t xml:space="preserve">,   </w:t>
      </w:r>
      <w:r w:rsidRPr="00A8263D">
        <w:rPr>
          <w:rFonts w:ascii="Courier New" w:eastAsia="Times New Roman" w:hAnsi="Courier New"/>
          <w:noProof/>
          <w:color w:val="808080"/>
          <w:sz w:val="16"/>
          <w:lang w:eastAsia="en-GB"/>
        </w:rPr>
        <w:t>-- Cond CRS-IM</w:t>
      </w:r>
    </w:p>
    <w:p w14:paraId="5129342D" w14:textId="77777777" w:rsidR="00A8263D" w:rsidRPr="00A8263D" w:rsidRDefault="00A8263D" w:rsidP="00A826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263D">
        <w:rPr>
          <w:rFonts w:ascii="Courier New" w:eastAsia="Times New Roman" w:hAnsi="Courier New"/>
          <w:noProof/>
          <w:sz w:val="16"/>
          <w:lang w:eastAsia="en-GB"/>
        </w:rPr>
        <w:t xml:space="preserve">    neighCarrierFreqDL-r17                   </w:t>
      </w:r>
      <w:r w:rsidRPr="00A8263D">
        <w:rPr>
          <w:rFonts w:ascii="Courier New" w:eastAsia="Times New Roman" w:hAnsi="Courier New"/>
          <w:noProof/>
          <w:color w:val="993366"/>
          <w:sz w:val="16"/>
          <w:lang w:eastAsia="en-GB"/>
        </w:rPr>
        <w:t>INTEGER</w:t>
      </w:r>
      <w:r w:rsidRPr="00A8263D">
        <w:rPr>
          <w:rFonts w:ascii="Courier New" w:eastAsia="Times New Roman" w:hAnsi="Courier New"/>
          <w:noProof/>
          <w:sz w:val="16"/>
          <w:lang w:eastAsia="en-GB"/>
        </w:rPr>
        <w:t xml:space="preserve"> (0..16383)                                          </w:t>
      </w:r>
      <w:r w:rsidRPr="00A8263D">
        <w:rPr>
          <w:rFonts w:ascii="Courier New" w:eastAsia="Times New Roman" w:hAnsi="Courier New"/>
          <w:noProof/>
          <w:color w:val="993366"/>
          <w:sz w:val="16"/>
          <w:lang w:eastAsia="en-GB"/>
        </w:rPr>
        <w:t>OPTIONAL</w:t>
      </w:r>
      <w:r w:rsidRPr="00A8263D">
        <w:rPr>
          <w:rFonts w:ascii="Courier New" w:eastAsia="Times New Roman" w:hAnsi="Courier New"/>
          <w:noProof/>
          <w:sz w:val="16"/>
          <w:lang w:eastAsia="en-GB"/>
        </w:rPr>
        <w:t xml:space="preserve">,   </w:t>
      </w:r>
      <w:r w:rsidRPr="00A8263D">
        <w:rPr>
          <w:rFonts w:ascii="Courier New" w:eastAsia="Times New Roman" w:hAnsi="Courier New"/>
          <w:noProof/>
          <w:color w:val="808080"/>
          <w:sz w:val="16"/>
          <w:lang w:eastAsia="en-GB"/>
        </w:rPr>
        <w:t>-- Need S</w:t>
      </w:r>
    </w:p>
    <w:p w14:paraId="34C3809C" w14:textId="689F91DB" w:rsidR="00A8263D" w:rsidRPr="00A8263D" w:rsidRDefault="00A8263D" w:rsidP="00A826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263D">
        <w:rPr>
          <w:rFonts w:ascii="Courier New" w:eastAsia="Times New Roman" w:hAnsi="Courier New"/>
          <w:noProof/>
          <w:sz w:val="16"/>
          <w:lang w:eastAsia="en-GB"/>
        </w:rPr>
        <w:t xml:space="preserve">    neighCellId-r17                          EUTRA-PhysCellId                                            </w:t>
      </w:r>
      <w:r w:rsidRPr="00A8263D">
        <w:rPr>
          <w:rFonts w:ascii="Courier New" w:eastAsia="Times New Roman" w:hAnsi="Courier New"/>
          <w:noProof/>
          <w:color w:val="993366"/>
          <w:sz w:val="16"/>
          <w:lang w:eastAsia="en-GB"/>
        </w:rPr>
        <w:t>OPTIONAL</w:t>
      </w:r>
      <w:r w:rsidRPr="00A8263D">
        <w:rPr>
          <w:rFonts w:ascii="Courier New" w:eastAsia="Times New Roman" w:hAnsi="Courier New"/>
          <w:noProof/>
          <w:sz w:val="16"/>
          <w:lang w:eastAsia="en-GB"/>
        </w:rPr>
        <w:t xml:space="preserve">,   </w:t>
      </w:r>
      <w:r w:rsidRPr="00A8263D">
        <w:rPr>
          <w:rFonts w:ascii="Courier New" w:eastAsia="Times New Roman" w:hAnsi="Courier New"/>
          <w:noProof/>
          <w:color w:val="808080"/>
          <w:sz w:val="16"/>
          <w:lang w:eastAsia="en-GB"/>
        </w:rPr>
        <w:t xml:space="preserve">-- Need </w:t>
      </w:r>
      <w:del w:id="5" w:author="QC(MK)" w:date="2022-09-01T17:45:00Z">
        <w:r w:rsidRPr="00A8263D" w:rsidDel="009B0578">
          <w:rPr>
            <w:rFonts w:ascii="Courier New" w:eastAsia="Times New Roman" w:hAnsi="Courier New"/>
            <w:noProof/>
            <w:color w:val="808080"/>
            <w:sz w:val="16"/>
            <w:lang w:eastAsia="en-GB"/>
          </w:rPr>
          <w:delText>M</w:delText>
        </w:r>
      </w:del>
      <w:ins w:id="6" w:author="QC(MK)" w:date="2022-09-01T17:45:00Z">
        <w:r w:rsidR="009B0578">
          <w:rPr>
            <w:rFonts w:ascii="Courier New" w:eastAsia="Times New Roman" w:hAnsi="Courier New"/>
            <w:noProof/>
            <w:color w:val="808080"/>
            <w:sz w:val="16"/>
            <w:lang w:eastAsia="en-GB"/>
          </w:rPr>
          <w:t>S</w:t>
        </w:r>
      </w:ins>
    </w:p>
    <w:p w14:paraId="4B29A77B" w14:textId="77777777" w:rsidR="00A8263D" w:rsidRPr="00A8263D" w:rsidRDefault="00A8263D" w:rsidP="00A826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263D">
        <w:rPr>
          <w:rFonts w:ascii="Courier New" w:eastAsia="Times New Roman" w:hAnsi="Courier New"/>
          <w:noProof/>
          <w:sz w:val="16"/>
          <w:lang w:eastAsia="en-GB"/>
        </w:rPr>
        <w:t xml:space="preserve">    neighCRS-muting-r17                      </w:t>
      </w:r>
      <w:r w:rsidRPr="00A8263D">
        <w:rPr>
          <w:rFonts w:ascii="Courier New" w:eastAsia="Times New Roman" w:hAnsi="Courier New"/>
          <w:noProof/>
          <w:color w:val="993366"/>
          <w:sz w:val="16"/>
          <w:lang w:eastAsia="en-GB"/>
        </w:rPr>
        <w:t>ENUMERATED</w:t>
      </w:r>
      <w:r w:rsidRPr="00A8263D">
        <w:rPr>
          <w:rFonts w:ascii="Courier New" w:eastAsia="Times New Roman" w:hAnsi="Courier New"/>
          <w:noProof/>
          <w:sz w:val="16"/>
          <w:lang w:eastAsia="en-GB"/>
        </w:rPr>
        <w:t xml:space="preserve"> {enabled}                                        </w:t>
      </w:r>
      <w:r w:rsidRPr="00A8263D">
        <w:rPr>
          <w:rFonts w:ascii="Courier New" w:eastAsia="Times New Roman" w:hAnsi="Courier New"/>
          <w:noProof/>
          <w:color w:val="993366"/>
          <w:sz w:val="16"/>
          <w:lang w:eastAsia="en-GB"/>
        </w:rPr>
        <w:t>OPTIONAL</w:t>
      </w:r>
      <w:r w:rsidRPr="00A8263D">
        <w:rPr>
          <w:rFonts w:ascii="Courier New" w:eastAsia="Times New Roman" w:hAnsi="Courier New"/>
          <w:noProof/>
          <w:sz w:val="16"/>
          <w:lang w:eastAsia="en-GB"/>
        </w:rPr>
        <w:t xml:space="preserve">,   </w:t>
      </w:r>
      <w:r w:rsidRPr="00A8263D">
        <w:rPr>
          <w:rFonts w:ascii="Courier New" w:eastAsia="Times New Roman" w:hAnsi="Courier New"/>
          <w:noProof/>
          <w:color w:val="808080"/>
          <w:sz w:val="16"/>
          <w:lang w:eastAsia="en-GB"/>
        </w:rPr>
        <w:t>-- Need R</w:t>
      </w:r>
    </w:p>
    <w:p w14:paraId="180AE61D" w14:textId="77777777" w:rsidR="00A8263D" w:rsidRPr="00A8263D" w:rsidRDefault="00A8263D" w:rsidP="00A826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263D">
        <w:rPr>
          <w:rFonts w:ascii="Courier New" w:eastAsia="Times New Roman" w:hAnsi="Courier New"/>
          <w:noProof/>
          <w:sz w:val="16"/>
          <w:lang w:eastAsia="en-GB"/>
        </w:rPr>
        <w:t xml:space="preserve">    neighMBSFN-SubframeConfigList-r17        EUTRA-MBSFN-SubframeConfigList                              </w:t>
      </w:r>
      <w:r w:rsidRPr="00A8263D">
        <w:rPr>
          <w:rFonts w:ascii="Courier New" w:eastAsia="Times New Roman" w:hAnsi="Courier New"/>
          <w:noProof/>
          <w:color w:val="993366"/>
          <w:sz w:val="16"/>
          <w:lang w:eastAsia="en-GB"/>
        </w:rPr>
        <w:t>OPTIONAL</w:t>
      </w:r>
      <w:r w:rsidRPr="00A8263D">
        <w:rPr>
          <w:rFonts w:ascii="Courier New" w:eastAsia="Times New Roman" w:hAnsi="Courier New"/>
          <w:noProof/>
          <w:sz w:val="16"/>
          <w:lang w:eastAsia="en-GB"/>
        </w:rPr>
        <w:t xml:space="preserve">,   </w:t>
      </w:r>
      <w:r w:rsidRPr="00A8263D">
        <w:rPr>
          <w:rFonts w:ascii="Courier New" w:eastAsia="Times New Roman" w:hAnsi="Courier New"/>
          <w:noProof/>
          <w:color w:val="808080"/>
          <w:sz w:val="16"/>
          <w:lang w:eastAsia="en-GB"/>
        </w:rPr>
        <w:t>-- Need S</w:t>
      </w:r>
    </w:p>
    <w:p w14:paraId="752AA47F" w14:textId="77777777" w:rsidR="00A8263D" w:rsidRPr="00A8263D" w:rsidRDefault="00A8263D" w:rsidP="00A826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263D">
        <w:rPr>
          <w:rFonts w:ascii="Courier New" w:eastAsia="Times New Roman" w:hAnsi="Courier New"/>
          <w:noProof/>
          <w:sz w:val="16"/>
          <w:lang w:eastAsia="en-GB"/>
        </w:rPr>
        <w:t xml:space="preserve">    neighNrofCRS-Ports–r17                   </w:t>
      </w:r>
      <w:r w:rsidRPr="00A8263D">
        <w:rPr>
          <w:rFonts w:ascii="Courier New" w:eastAsia="Times New Roman" w:hAnsi="Courier New"/>
          <w:noProof/>
          <w:color w:val="993366"/>
          <w:sz w:val="16"/>
          <w:lang w:eastAsia="en-GB"/>
        </w:rPr>
        <w:t>ENUMERATED</w:t>
      </w:r>
      <w:r w:rsidRPr="00A8263D">
        <w:rPr>
          <w:rFonts w:ascii="Courier New" w:eastAsia="Times New Roman" w:hAnsi="Courier New"/>
          <w:noProof/>
          <w:sz w:val="16"/>
          <w:lang w:eastAsia="en-GB"/>
        </w:rPr>
        <w:t xml:space="preserve"> {n1, n2, n4}                                     </w:t>
      </w:r>
      <w:r w:rsidRPr="00A8263D">
        <w:rPr>
          <w:rFonts w:ascii="Courier New" w:eastAsia="Times New Roman" w:hAnsi="Courier New"/>
          <w:noProof/>
          <w:color w:val="993366"/>
          <w:sz w:val="16"/>
          <w:lang w:eastAsia="en-GB"/>
        </w:rPr>
        <w:t>OPTIONAL</w:t>
      </w:r>
      <w:r w:rsidRPr="00A8263D">
        <w:rPr>
          <w:rFonts w:ascii="Courier New" w:eastAsia="Times New Roman" w:hAnsi="Courier New"/>
          <w:noProof/>
          <w:sz w:val="16"/>
          <w:lang w:eastAsia="en-GB"/>
        </w:rPr>
        <w:t xml:space="preserve">,   </w:t>
      </w:r>
      <w:r w:rsidRPr="00A8263D">
        <w:rPr>
          <w:rFonts w:ascii="Courier New" w:eastAsia="Times New Roman" w:hAnsi="Courier New"/>
          <w:noProof/>
          <w:color w:val="808080"/>
          <w:sz w:val="16"/>
          <w:lang w:eastAsia="en-GB"/>
        </w:rPr>
        <w:t>-- Need S</w:t>
      </w:r>
    </w:p>
    <w:p w14:paraId="7FF5A4A7" w14:textId="77777777" w:rsidR="00A8263D" w:rsidRPr="00A8263D" w:rsidRDefault="00A8263D" w:rsidP="00A826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263D">
        <w:rPr>
          <w:rFonts w:ascii="Courier New" w:eastAsia="Times New Roman" w:hAnsi="Courier New"/>
          <w:noProof/>
          <w:sz w:val="16"/>
          <w:lang w:eastAsia="en-GB"/>
        </w:rPr>
        <w:t xml:space="preserve">    neighV-Shift-r17                         </w:t>
      </w:r>
      <w:r w:rsidRPr="00A8263D">
        <w:rPr>
          <w:rFonts w:ascii="Courier New" w:eastAsia="Times New Roman" w:hAnsi="Courier New"/>
          <w:noProof/>
          <w:color w:val="993366"/>
          <w:sz w:val="16"/>
          <w:lang w:eastAsia="en-GB"/>
        </w:rPr>
        <w:t>ENUMERATED</w:t>
      </w:r>
      <w:r w:rsidRPr="00A8263D">
        <w:rPr>
          <w:rFonts w:ascii="Courier New" w:eastAsia="Times New Roman" w:hAnsi="Courier New"/>
          <w:noProof/>
          <w:sz w:val="16"/>
          <w:lang w:eastAsia="en-GB"/>
        </w:rPr>
        <w:t xml:space="preserve"> {n0, n1, n2, n3, n4, n5}                         </w:t>
      </w:r>
      <w:r w:rsidRPr="00A8263D">
        <w:rPr>
          <w:rFonts w:ascii="Courier New" w:eastAsia="Times New Roman" w:hAnsi="Courier New"/>
          <w:noProof/>
          <w:color w:val="993366"/>
          <w:sz w:val="16"/>
          <w:lang w:eastAsia="en-GB"/>
        </w:rPr>
        <w:t>OPTIONAL</w:t>
      </w:r>
      <w:r w:rsidRPr="00A8263D">
        <w:rPr>
          <w:rFonts w:ascii="Courier New" w:eastAsia="Times New Roman" w:hAnsi="Courier New"/>
          <w:noProof/>
          <w:sz w:val="16"/>
          <w:lang w:eastAsia="en-GB"/>
        </w:rPr>
        <w:t xml:space="preserve">    </w:t>
      </w:r>
      <w:r w:rsidRPr="00A8263D">
        <w:rPr>
          <w:rFonts w:ascii="Courier New" w:eastAsia="Times New Roman" w:hAnsi="Courier New"/>
          <w:noProof/>
          <w:color w:val="808080"/>
          <w:sz w:val="16"/>
          <w:lang w:eastAsia="en-GB"/>
        </w:rPr>
        <w:t>-- Cond NotCellID</w:t>
      </w:r>
    </w:p>
    <w:p w14:paraId="0DBA9913" w14:textId="77777777" w:rsidR="00A8263D" w:rsidRPr="00A8263D" w:rsidRDefault="00A8263D" w:rsidP="00A826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263D">
        <w:rPr>
          <w:rFonts w:ascii="Courier New" w:eastAsia="Times New Roman" w:hAnsi="Courier New"/>
          <w:noProof/>
          <w:sz w:val="16"/>
          <w:lang w:eastAsia="en-GB"/>
        </w:rPr>
        <w:t>}</w:t>
      </w:r>
    </w:p>
    <w:p w14:paraId="4A8F31DD" w14:textId="77777777" w:rsidR="00A8263D" w:rsidRPr="00A8263D" w:rsidRDefault="00A8263D" w:rsidP="00A826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278BB75" w14:textId="77777777" w:rsidR="00A8263D" w:rsidRPr="00A8263D" w:rsidRDefault="00A8263D" w:rsidP="00A826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263D">
        <w:rPr>
          <w:rFonts w:ascii="Courier New" w:eastAsia="Times New Roman" w:hAnsi="Courier New"/>
          <w:noProof/>
          <w:color w:val="808080"/>
          <w:sz w:val="16"/>
          <w:lang w:eastAsia="en-GB"/>
        </w:rPr>
        <w:t>-- TAG-LTE-NEIGHCELLSCRS-ASSISTINFOLIST-STOP</w:t>
      </w:r>
    </w:p>
    <w:p w14:paraId="1CBC5EFB" w14:textId="77777777" w:rsidR="00A8263D" w:rsidRPr="00A8263D" w:rsidRDefault="00A8263D" w:rsidP="00A826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263D">
        <w:rPr>
          <w:rFonts w:ascii="Courier New" w:eastAsia="Times New Roman" w:hAnsi="Courier New"/>
          <w:noProof/>
          <w:color w:val="808080"/>
          <w:sz w:val="16"/>
          <w:lang w:eastAsia="en-GB"/>
        </w:rPr>
        <w:t>-- ASN1STOP</w:t>
      </w:r>
    </w:p>
    <w:p w14:paraId="0194972F" w14:textId="77777777" w:rsidR="00A8263D" w:rsidRPr="00A8263D" w:rsidRDefault="00A8263D" w:rsidP="00A8263D">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8263D" w:rsidRPr="00A8263D" w14:paraId="7777011C" w14:textId="77777777" w:rsidTr="00697428">
        <w:tc>
          <w:tcPr>
            <w:tcW w:w="14173" w:type="dxa"/>
            <w:tcBorders>
              <w:top w:val="single" w:sz="4" w:space="0" w:color="auto"/>
              <w:left w:val="single" w:sz="4" w:space="0" w:color="auto"/>
              <w:bottom w:val="single" w:sz="4" w:space="0" w:color="auto"/>
              <w:right w:val="single" w:sz="4" w:space="0" w:color="auto"/>
            </w:tcBorders>
            <w:hideMark/>
          </w:tcPr>
          <w:p w14:paraId="3C788AF1" w14:textId="7714348D" w:rsidR="00A8263D" w:rsidRPr="00A8263D" w:rsidRDefault="00A8263D" w:rsidP="00A8263D">
            <w:pPr>
              <w:keepNext/>
              <w:keepLines/>
              <w:overflowPunct w:val="0"/>
              <w:autoSpaceDE w:val="0"/>
              <w:autoSpaceDN w:val="0"/>
              <w:adjustRightInd w:val="0"/>
              <w:spacing w:after="0"/>
              <w:jc w:val="center"/>
              <w:textAlignment w:val="baseline"/>
              <w:rPr>
                <w:rFonts w:ascii="Arial" w:eastAsia="ＭＳ 明朝" w:hAnsi="Arial"/>
                <w:b/>
                <w:sz w:val="18"/>
                <w:lang w:eastAsia="sv-SE"/>
              </w:rPr>
            </w:pPr>
            <w:r w:rsidRPr="00A8263D">
              <w:rPr>
                <w:rFonts w:ascii="Arial" w:eastAsia="ＭＳ 明朝" w:hAnsi="Arial"/>
                <w:b/>
                <w:sz w:val="18"/>
                <w:lang w:eastAsia="sv-SE"/>
              </w:rPr>
              <w:lastRenderedPageBreak/>
              <w:t>LTE-</w:t>
            </w:r>
            <w:proofErr w:type="spellStart"/>
            <w:r w:rsidRPr="00A8263D">
              <w:rPr>
                <w:rFonts w:ascii="Arial" w:eastAsia="ＭＳ 明朝" w:hAnsi="Arial"/>
                <w:b/>
                <w:sz w:val="18"/>
                <w:lang w:eastAsia="sv-SE"/>
              </w:rPr>
              <w:t>NeighCellsCRS</w:t>
            </w:r>
            <w:proofErr w:type="spellEnd"/>
            <w:r w:rsidRPr="00A8263D">
              <w:rPr>
                <w:rFonts w:ascii="Arial" w:eastAsia="ＭＳ 明朝" w:hAnsi="Arial"/>
                <w:b/>
                <w:sz w:val="18"/>
                <w:lang w:eastAsia="sv-SE"/>
              </w:rPr>
              <w:t>-</w:t>
            </w:r>
            <w:proofErr w:type="spellStart"/>
            <w:r w:rsidRPr="00A8263D">
              <w:rPr>
                <w:rFonts w:ascii="Arial" w:eastAsia="ＭＳ 明朝" w:hAnsi="Arial"/>
                <w:b/>
                <w:sz w:val="18"/>
                <w:lang w:eastAsia="sv-SE"/>
              </w:rPr>
              <w:t>AssistInfo</w:t>
            </w:r>
            <w:proofErr w:type="spellEnd"/>
            <w:del w:id="7" w:author="QC(MK)" w:date="2022-09-01T17:46:00Z">
              <w:r w:rsidRPr="00A8263D" w:rsidDel="009B0578">
                <w:rPr>
                  <w:rFonts w:ascii="Arial" w:eastAsia="ＭＳ 明朝" w:hAnsi="Arial"/>
                  <w:b/>
                  <w:sz w:val="18"/>
                  <w:lang w:eastAsia="sv-SE"/>
                </w:rPr>
                <w:delText>List</w:delText>
              </w:r>
            </w:del>
            <w:r w:rsidRPr="00A8263D">
              <w:rPr>
                <w:rFonts w:ascii="Arial" w:eastAsia="ＭＳ 明朝" w:hAnsi="Arial"/>
                <w:b/>
                <w:sz w:val="18"/>
                <w:lang w:eastAsia="sv-SE"/>
              </w:rPr>
              <w:t xml:space="preserve"> field descriptions</w:t>
            </w:r>
          </w:p>
        </w:tc>
      </w:tr>
      <w:tr w:rsidR="00A8263D" w:rsidRPr="00A8263D" w14:paraId="10458201" w14:textId="77777777" w:rsidTr="00697428">
        <w:tc>
          <w:tcPr>
            <w:tcW w:w="14173" w:type="dxa"/>
            <w:tcBorders>
              <w:top w:val="single" w:sz="4" w:space="0" w:color="auto"/>
              <w:left w:val="single" w:sz="4" w:space="0" w:color="auto"/>
              <w:bottom w:val="single" w:sz="4" w:space="0" w:color="auto"/>
              <w:right w:val="single" w:sz="4" w:space="0" w:color="auto"/>
            </w:tcBorders>
            <w:hideMark/>
          </w:tcPr>
          <w:p w14:paraId="2B72985E" w14:textId="77777777" w:rsidR="00A8263D" w:rsidRPr="00A8263D" w:rsidRDefault="00A8263D" w:rsidP="00A8263D">
            <w:pPr>
              <w:keepNext/>
              <w:keepLines/>
              <w:overflowPunct w:val="0"/>
              <w:autoSpaceDE w:val="0"/>
              <w:autoSpaceDN w:val="0"/>
              <w:adjustRightInd w:val="0"/>
              <w:spacing w:after="0"/>
              <w:textAlignment w:val="baseline"/>
              <w:rPr>
                <w:rFonts w:ascii="Arial" w:eastAsia="ＭＳ 明朝" w:hAnsi="Arial"/>
                <w:b/>
                <w:bCs/>
                <w:i/>
                <w:iCs/>
                <w:sz w:val="18"/>
                <w:lang w:eastAsia="sv-SE"/>
              </w:rPr>
            </w:pPr>
            <w:proofErr w:type="spellStart"/>
            <w:r w:rsidRPr="00A8263D">
              <w:rPr>
                <w:rFonts w:ascii="Arial" w:eastAsia="ＭＳ 明朝" w:hAnsi="Arial"/>
                <w:b/>
                <w:bCs/>
                <w:i/>
                <w:iCs/>
                <w:sz w:val="18"/>
                <w:lang w:eastAsia="sv-SE"/>
              </w:rPr>
              <w:t>neighCarrierBandwidthDL</w:t>
            </w:r>
            <w:proofErr w:type="spellEnd"/>
          </w:p>
          <w:p w14:paraId="664C181A" w14:textId="77777777" w:rsidR="00A8263D" w:rsidRPr="00A8263D" w:rsidRDefault="00A8263D" w:rsidP="00A8263D">
            <w:pPr>
              <w:keepNext/>
              <w:keepLines/>
              <w:overflowPunct w:val="0"/>
              <w:autoSpaceDE w:val="0"/>
              <w:autoSpaceDN w:val="0"/>
              <w:adjustRightInd w:val="0"/>
              <w:spacing w:after="0"/>
              <w:textAlignment w:val="baseline"/>
              <w:rPr>
                <w:rFonts w:ascii="Arial" w:eastAsia="ＭＳ 明朝" w:hAnsi="Arial"/>
                <w:sz w:val="18"/>
                <w:lang w:eastAsia="sv-SE"/>
              </w:rPr>
            </w:pPr>
            <w:r w:rsidRPr="00A8263D">
              <w:rPr>
                <w:rFonts w:ascii="Arial" w:eastAsia="ＭＳ 明朝" w:hAnsi="Arial"/>
                <w:sz w:val="18"/>
                <w:lang w:eastAsia="sv-SE"/>
              </w:rPr>
              <w:t>Indicates the channel bandwidth of the neighbour LTE cell in number of PRBs.</w:t>
            </w:r>
            <w:r w:rsidRPr="00A8263D">
              <w:rPr>
                <w:rFonts w:ascii="Arial" w:eastAsia="Times New Roman" w:hAnsi="Arial"/>
                <w:sz w:val="18"/>
                <w:lang w:eastAsia="sv-SE"/>
              </w:rPr>
              <w:t xml:space="preserve"> </w:t>
            </w:r>
            <w:r w:rsidRPr="00A8263D">
              <w:rPr>
                <w:rFonts w:ascii="Arial" w:eastAsia="ＭＳ 明朝" w:hAnsi="Arial"/>
                <w:sz w:val="18"/>
                <w:lang w:eastAsia="sv-SE"/>
              </w:rPr>
              <w:t xml:space="preserve">If the field is absent, the UE applies the value of </w:t>
            </w:r>
            <w:proofErr w:type="spellStart"/>
            <w:r w:rsidRPr="00A8263D">
              <w:rPr>
                <w:rFonts w:ascii="Arial" w:eastAsia="ＭＳ 明朝" w:hAnsi="Arial"/>
                <w:i/>
                <w:iCs/>
                <w:sz w:val="18"/>
                <w:lang w:eastAsia="sv-SE"/>
              </w:rPr>
              <w:t>carrierBandwidthDL</w:t>
            </w:r>
            <w:proofErr w:type="spellEnd"/>
            <w:r w:rsidRPr="00A8263D">
              <w:rPr>
                <w:rFonts w:ascii="Arial" w:eastAsia="ＭＳ 明朝" w:hAnsi="Arial"/>
                <w:sz w:val="18"/>
                <w:lang w:eastAsia="sv-SE"/>
              </w:rPr>
              <w:t xml:space="preserve"> indicated in </w:t>
            </w:r>
            <w:proofErr w:type="spellStart"/>
            <w:r w:rsidRPr="00A8263D">
              <w:rPr>
                <w:rFonts w:ascii="Arial" w:eastAsia="ＭＳ 明朝" w:hAnsi="Arial"/>
                <w:i/>
                <w:iCs/>
                <w:sz w:val="18"/>
                <w:lang w:eastAsia="sv-SE"/>
              </w:rPr>
              <w:t>RateMatchPatternLTE</w:t>
            </w:r>
            <w:proofErr w:type="spellEnd"/>
            <w:r w:rsidRPr="00A8263D">
              <w:rPr>
                <w:rFonts w:ascii="Arial" w:eastAsia="ＭＳ 明朝" w:hAnsi="Arial"/>
                <w:i/>
                <w:iCs/>
                <w:sz w:val="18"/>
                <w:lang w:eastAsia="sv-SE"/>
              </w:rPr>
              <w:t>-CRS</w:t>
            </w:r>
            <w:r w:rsidRPr="00A8263D">
              <w:rPr>
                <w:rFonts w:ascii="Arial" w:eastAsia="ＭＳ 明朝" w:hAnsi="Arial"/>
                <w:sz w:val="18"/>
                <w:lang w:eastAsia="sv-SE"/>
              </w:rPr>
              <w:t xml:space="preserve"> for this serving cell, if configured.</w:t>
            </w:r>
          </w:p>
        </w:tc>
      </w:tr>
      <w:tr w:rsidR="00A8263D" w:rsidRPr="00A8263D" w14:paraId="01856507" w14:textId="77777777" w:rsidTr="00697428">
        <w:tc>
          <w:tcPr>
            <w:tcW w:w="14173" w:type="dxa"/>
            <w:tcBorders>
              <w:top w:val="single" w:sz="4" w:space="0" w:color="auto"/>
              <w:left w:val="single" w:sz="4" w:space="0" w:color="auto"/>
              <w:bottom w:val="single" w:sz="4" w:space="0" w:color="auto"/>
              <w:right w:val="single" w:sz="4" w:space="0" w:color="auto"/>
            </w:tcBorders>
            <w:hideMark/>
          </w:tcPr>
          <w:p w14:paraId="55990AB2" w14:textId="77777777" w:rsidR="00A8263D" w:rsidRPr="00A8263D" w:rsidRDefault="00A8263D" w:rsidP="00A8263D">
            <w:pPr>
              <w:keepNext/>
              <w:keepLines/>
              <w:overflowPunct w:val="0"/>
              <w:autoSpaceDE w:val="0"/>
              <w:autoSpaceDN w:val="0"/>
              <w:adjustRightInd w:val="0"/>
              <w:spacing w:after="0"/>
              <w:textAlignment w:val="baseline"/>
              <w:rPr>
                <w:rFonts w:ascii="Arial" w:eastAsia="ＭＳ 明朝" w:hAnsi="Arial"/>
                <w:b/>
                <w:bCs/>
                <w:i/>
                <w:iCs/>
                <w:sz w:val="18"/>
                <w:lang w:eastAsia="sv-SE"/>
              </w:rPr>
            </w:pPr>
            <w:proofErr w:type="spellStart"/>
            <w:r w:rsidRPr="00A8263D">
              <w:rPr>
                <w:rFonts w:ascii="Arial" w:eastAsia="ＭＳ 明朝" w:hAnsi="Arial"/>
                <w:b/>
                <w:bCs/>
                <w:i/>
                <w:iCs/>
                <w:sz w:val="18"/>
                <w:lang w:eastAsia="sv-SE"/>
              </w:rPr>
              <w:t>neighCarrierFreqDL</w:t>
            </w:r>
            <w:proofErr w:type="spellEnd"/>
          </w:p>
          <w:p w14:paraId="6B3C408E" w14:textId="77777777" w:rsidR="00A8263D" w:rsidRPr="00A8263D" w:rsidRDefault="00A8263D" w:rsidP="00A8263D">
            <w:pPr>
              <w:keepNext/>
              <w:keepLines/>
              <w:overflowPunct w:val="0"/>
              <w:autoSpaceDE w:val="0"/>
              <w:autoSpaceDN w:val="0"/>
              <w:adjustRightInd w:val="0"/>
              <w:spacing w:after="0"/>
              <w:textAlignment w:val="baseline"/>
              <w:rPr>
                <w:rFonts w:ascii="Arial" w:eastAsia="ＭＳ 明朝" w:hAnsi="Arial"/>
                <w:sz w:val="18"/>
                <w:lang w:eastAsia="sv-SE"/>
              </w:rPr>
            </w:pPr>
            <w:r w:rsidRPr="00A8263D">
              <w:rPr>
                <w:rFonts w:ascii="Arial" w:eastAsia="Times New Roman" w:hAnsi="Arial" w:cs="Arial"/>
                <w:sz w:val="18"/>
                <w:lang w:eastAsia="zh-CN"/>
              </w:rPr>
              <w:t xml:space="preserve">Indicates the downlink centre frequency of </w:t>
            </w:r>
            <w:r w:rsidRPr="00A8263D">
              <w:rPr>
                <w:rFonts w:ascii="Arial" w:eastAsia="ＭＳ 明朝" w:hAnsi="Arial"/>
                <w:sz w:val="18"/>
                <w:lang w:eastAsia="sv-SE"/>
              </w:rPr>
              <w:t xml:space="preserve">the neighbour LTE cell. If the field is absent, the UE applies the value of </w:t>
            </w:r>
            <w:proofErr w:type="spellStart"/>
            <w:r w:rsidRPr="00A8263D">
              <w:rPr>
                <w:rFonts w:ascii="Arial" w:eastAsia="ＭＳ 明朝" w:hAnsi="Arial"/>
                <w:i/>
                <w:iCs/>
                <w:sz w:val="18"/>
                <w:lang w:eastAsia="sv-SE"/>
              </w:rPr>
              <w:t>carrierFreqDL</w:t>
            </w:r>
            <w:proofErr w:type="spellEnd"/>
            <w:r w:rsidRPr="00A8263D">
              <w:rPr>
                <w:rFonts w:ascii="Arial" w:eastAsia="ＭＳ 明朝" w:hAnsi="Arial"/>
                <w:sz w:val="18"/>
                <w:lang w:eastAsia="sv-SE"/>
              </w:rPr>
              <w:t xml:space="preserve"> indicated in </w:t>
            </w:r>
            <w:proofErr w:type="spellStart"/>
            <w:r w:rsidRPr="00A8263D">
              <w:rPr>
                <w:rFonts w:ascii="Arial" w:eastAsia="ＭＳ 明朝" w:hAnsi="Arial"/>
                <w:i/>
                <w:iCs/>
                <w:sz w:val="18"/>
                <w:lang w:eastAsia="sv-SE"/>
              </w:rPr>
              <w:t>RateMatchPatternLTE</w:t>
            </w:r>
            <w:proofErr w:type="spellEnd"/>
            <w:r w:rsidRPr="00A8263D">
              <w:rPr>
                <w:rFonts w:ascii="Arial" w:eastAsia="ＭＳ 明朝" w:hAnsi="Arial"/>
                <w:i/>
                <w:iCs/>
                <w:sz w:val="18"/>
                <w:lang w:eastAsia="sv-SE"/>
              </w:rPr>
              <w:t>-CRS</w:t>
            </w:r>
            <w:r w:rsidRPr="00A8263D">
              <w:rPr>
                <w:rFonts w:ascii="Arial" w:eastAsia="ＭＳ 明朝" w:hAnsi="Arial"/>
                <w:sz w:val="18"/>
                <w:lang w:eastAsia="sv-SE"/>
              </w:rPr>
              <w:t xml:space="preserve"> for this serving cell, if configured.</w:t>
            </w:r>
          </w:p>
        </w:tc>
      </w:tr>
      <w:tr w:rsidR="00A8263D" w:rsidRPr="00A8263D" w14:paraId="0751C9E5" w14:textId="77777777" w:rsidTr="00697428">
        <w:tc>
          <w:tcPr>
            <w:tcW w:w="14173" w:type="dxa"/>
            <w:tcBorders>
              <w:top w:val="single" w:sz="4" w:space="0" w:color="auto"/>
              <w:left w:val="single" w:sz="4" w:space="0" w:color="auto"/>
              <w:bottom w:val="single" w:sz="4" w:space="0" w:color="auto"/>
              <w:right w:val="single" w:sz="4" w:space="0" w:color="auto"/>
            </w:tcBorders>
          </w:tcPr>
          <w:p w14:paraId="75815E22" w14:textId="77777777" w:rsidR="00A8263D" w:rsidRPr="00A8263D" w:rsidRDefault="00A8263D" w:rsidP="00A8263D">
            <w:pPr>
              <w:keepNext/>
              <w:keepLines/>
              <w:overflowPunct w:val="0"/>
              <w:autoSpaceDE w:val="0"/>
              <w:autoSpaceDN w:val="0"/>
              <w:adjustRightInd w:val="0"/>
              <w:spacing w:after="0"/>
              <w:textAlignment w:val="baseline"/>
              <w:rPr>
                <w:rFonts w:ascii="Arial" w:eastAsia="ＭＳ 明朝" w:hAnsi="Arial"/>
                <w:b/>
                <w:bCs/>
                <w:i/>
                <w:iCs/>
                <w:sz w:val="18"/>
                <w:lang w:eastAsia="sv-SE"/>
              </w:rPr>
            </w:pPr>
            <w:proofErr w:type="spellStart"/>
            <w:r w:rsidRPr="00A8263D">
              <w:rPr>
                <w:rFonts w:ascii="Arial" w:eastAsia="ＭＳ 明朝" w:hAnsi="Arial"/>
                <w:b/>
                <w:bCs/>
                <w:i/>
                <w:iCs/>
                <w:sz w:val="18"/>
                <w:lang w:eastAsia="sv-SE"/>
              </w:rPr>
              <w:t>neighCellId</w:t>
            </w:r>
            <w:proofErr w:type="spellEnd"/>
          </w:p>
          <w:p w14:paraId="717BE492" w14:textId="77777777" w:rsidR="00A8263D" w:rsidRDefault="00A8263D" w:rsidP="00A8263D">
            <w:pPr>
              <w:keepNext/>
              <w:keepLines/>
              <w:overflowPunct w:val="0"/>
              <w:autoSpaceDE w:val="0"/>
              <w:autoSpaceDN w:val="0"/>
              <w:adjustRightInd w:val="0"/>
              <w:spacing w:after="0"/>
              <w:textAlignment w:val="baseline"/>
              <w:rPr>
                <w:ins w:id="8" w:author="QC(MK)" w:date="2022-09-01T17:47:00Z"/>
                <w:rFonts w:ascii="Arial" w:eastAsia="ＭＳ 明朝" w:hAnsi="Arial"/>
                <w:sz w:val="18"/>
                <w:lang w:eastAsia="sv-SE"/>
              </w:rPr>
            </w:pPr>
            <w:r w:rsidRPr="00A8263D">
              <w:rPr>
                <w:rFonts w:ascii="Arial" w:eastAsia="Times New Roman" w:hAnsi="Arial" w:cs="Arial"/>
                <w:sz w:val="18"/>
                <w:lang w:eastAsia="zh-CN"/>
              </w:rPr>
              <w:t xml:space="preserve">Indicates the </w:t>
            </w:r>
            <w:proofErr w:type="spellStart"/>
            <w:r w:rsidRPr="00A8263D">
              <w:rPr>
                <w:rFonts w:ascii="Arial" w:eastAsia="Times New Roman" w:hAnsi="Arial" w:cs="Arial"/>
                <w:sz w:val="18"/>
                <w:lang w:eastAsia="zh-CN"/>
              </w:rPr>
              <w:t>physciall</w:t>
            </w:r>
            <w:proofErr w:type="spellEnd"/>
            <w:r w:rsidRPr="00A8263D">
              <w:rPr>
                <w:rFonts w:ascii="Arial" w:eastAsia="Times New Roman" w:hAnsi="Arial" w:cs="Arial"/>
                <w:sz w:val="18"/>
                <w:lang w:eastAsia="zh-CN"/>
              </w:rPr>
              <w:t xml:space="preserve"> cell ID </w:t>
            </w:r>
            <w:r w:rsidRPr="00A8263D">
              <w:rPr>
                <w:rFonts w:ascii="Arial" w:eastAsia="ＭＳ 明朝" w:hAnsi="Arial"/>
                <w:sz w:val="18"/>
                <w:lang w:eastAsia="sv-SE"/>
              </w:rPr>
              <w:t>the neighbour LTE cell</w:t>
            </w:r>
            <w:ins w:id="9" w:author="QC(MK)" w:date="2022-09-01T17:46:00Z">
              <w:r w:rsidR="009B0578">
                <w:rPr>
                  <w:rFonts w:ascii="Arial" w:eastAsia="ＭＳ 明朝" w:hAnsi="Arial"/>
                  <w:sz w:val="18"/>
                  <w:lang w:eastAsia="sv-SE"/>
                </w:rPr>
                <w:t xml:space="preserve"> for which the other fields within the same </w:t>
              </w:r>
              <w:r w:rsidR="009B0578" w:rsidRPr="001030D4">
                <w:rPr>
                  <w:rFonts w:ascii="Arial" w:eastAsia="ＭＳ 明朝" w:hAnsi="Arial"/>
                  <w:i/>
                  <w:iCs/>
                  <w:sz w:val="18"/>
                  <w:lang w:eastAsia="sv-SE"/>
                </w:rPr>
                <w:t>LTE-NeighCellsCRS-AssistInfo-r17</w:t>
              </w:r>
              <w:r w:rsidR="009B0578">
                <w:rPr>
                  <w:rFonts w:ascii="Arial" w:eastAsia="ＭＳ 明朝" w:hAnsi="Arial"/>
                  <w:sz w:val="18"/>
                  <w:lang w:eastAsia="sv-SE"/>
                </w:rPr>
                <w:t xml:space="preserve"> apply</w:t>
              </w:r>
            </w:ins>
            <w:r w:rsidRPr="00A8263D">
              <w:rPr>
                <w:rFonts w:ascii="Arial" w:eastAsia="ＭＳ 明朝" w:hAnsi="Arial"/>
                <w:sz w:val="18"/>
                <w:lang w:eastAsia="sv-SE"/>
              </w:rPr>
              <w:t>.</w:t>
            </w:r>
            <w:del w:id="10" w:author="QC(MK)" w:date="2022-09-01T17:47:00Z">
              <w:r w:rsidR="002134CC" w:rsidDel="009B0578">
                <w:rPr>
                  <w:rFonts w:ascii="Arial" w:eastAsia="ＭＳ 明朝" w:hAnsi="Arial"/>
                  <w:sz w:val="18"/>
                  <w:lang w:eastAsia="sv-SE"/>
                </w:rPr>
                <w:delText xml:space="preserve"> </w:delText>
              </w:r>
            </w:del>
          </w:p>
          <w:p w14:paraId="4A2E01D1" w14:textId="77777777" w:rsidR="009B0578" w:rsidRPr="009B0578" w:rsidRDefault="009B0578" w:rsidP="009B0578">
            <w:pPr>
              <w:keepNext/>
              <w:keepLines/>
              <w:overflowPunct w:val="0"/>
              <w:autoSpaceDE w:val="0"/>
              <w:autoSpaceDN w:val="0"/>
              <w:adjustRightInd w:val="0"/>
              <w:spacing w:after="0"/>
              <w:textAlignment w:val="baseline"/>
              <w:rPr>
                <w:ins w:id="11" w:author="QC(MK)" w:date="2022-09-01T17:47:00Z"/>
                <w:rFonts w:ascii="Arial" w:eastAsia="ＭＳ 明朝" w:hAnsi="Arial"/>
                <w:sz w:val="18"/>
                <w:lang w:eastAsia="sv-SE"/>
              </w:rPr>
            </w:pPr>
            <w:ins w:id="12" w:author="QC(MK)" w:date="2022-09-01T17:47:00Z">
              <w:r w:rsidRPr="009B0578">
                <w:rPr>
                  <w:rFonts w:ascii="Arial" w:eastAsia="ＭＳ 明朝" w:hAnsi="Arial"/>
                  <w:sz w:val="18"/>
                  <w:lang w:eastAsia="sv-SE"/>
                </w:rPr>
                <w:t xml:space="preserve">If the IE </w:t>
              </w:r>
              <w:r w:rsidRPr="009B0578">
                <w:rPr>
                  <w:rFonts w:ascii="Arial" w:eastAsia="ＭＳ 明朝" w:hAnsi="Arial"/>
                  <w:i/>
                  <w:iCs/>
                  <w:sz w:val="18"/>
                  <w:lang w:eastAsia="sv-SE"/>
                  <w:rPrChange w:id="13" w:author="QC(MK)" w:date="2022-09-01T17:47:00Z">
                    <w:rPr>
                      <w:rFonts w:ascii="Arial" w:eastAsia="ＭＳ 明朝" w:hAnsi="Arial"/>
                      <w:sz w:val="18"/>
                      <w:lang w:eastAsia="sv-SE"/>
                    </w:rPr>
                  </w:rPrChange>
                </w:rPr>
                <w:t>LTE-</w:t>
              </w:r>
              <w:proofErr w:type="spellStart"/>
              <w:r w:rsidRPr="009B0578">
                <w:rPr>
                  <w:rFonts w:ascii="Arial" w:eastAsia="ＭＳ 明朝" w:hAnsi="Arial"/>
                  <w:i/>
                  <w:iCs/>
                  <w:sz w:val="18"/>
                  <w:lang w:eastAsia="sv-SE"/>
                  <w:rPrChange w:id="14" w:author="QC(MK)" w:date="2022-09-01T17:47:00Z">
                    <w:rPr>
                      <w:rFonts w:ascii="Arial" w:eastAsia="ＭＳ 明朝" w:hAnsi="Arial"/>
                      <w:sz w:val="18"/>
                      <w:lang w:eastAsia="sv-SE"/>
                    </w:rPr>
                  </w:rPrChange>
                </w:rPr>
                <w:t>NeighCellsCRS</w:t>
              </w:r>
              <w:proofErr w:type="spellEnd"/>
              <w:r w:rsidRPr="009B0578">
                <w:rPr>
                  <w:rFonts w:ascii="Arial" w:eastAsia="ＭＳ 明朝" w:hAnsi="Arial"/>
                  <w:i/>
                  <w:iCs/>
                  <w:sz w:val="18"/>
                  <w:lang w:eastAsia="sv-SE"/>
                  <w:rPrChange w:id="15" w:author="QC(MK)" w:date="2022-09-01T17:47:00Z">
                    <w:rPr>
                      <w:rFonts w:ascii="Arial" w:eastAsia="ＭＳ 明朝" w:hAnsi="Arial"/>
                      <w:sz w:val="18"/>
                      <w:lang w:eastAsia="sv-SE"/>
                    </w:rPr>
                  </w:rPrChange>
                </w:rPr>
                <w:t>-</w:t>
              </w:r>
              <w:proofErr w:type="spellStart"/>
              <w:r w:rsidRPr="009B0578">
                <w:rPr>
                  <w:rFonts w:ascii="Arial" w:eastAsia="ＭＳ 明朝" w:hAnsi="Arial"/>
                  <w:i/>
                  <w:iCs/>
                  <w:sz w:val="18"/>
                  <w:lang w:eastAsia="sv-SE"/>
                  <w:rPrChange w:id="16" w:author="QC(MK)" w:date="2022-09-01T17:47:00Z">
                    <w:rPr>
                      <w:rFonts w:ascii="Arial" w:eastAsia="ＭＳ 明朝" w:hAnsi="Arial"/>
                      <w:sz w:val="18"/>
                      <w:lang w:eastAsia="sv-SE"/>
                    </w:rPr>
                  </w:rPrChange>
                </w:rPr>
                <w:t>AssistInfoList</w:t>
              </w:r>
              <w:proofErr w:type="spellEnd"/>
              <w:r w:rsidRPr="009B0578">
                <w:rPr>
                  <w:rFonts w:ascii="Arial" w:eastAsia="ＭＳ 明朝" w:hAnsi="Arial"/>
                  <w:sz w:val="18"/>
                  <w:lang w:eastAsia="sv-SE"/>
                </w:rPr>
                <w:t xml:space="preserve"> contains multiple list entries, either this field or </w:t>
              </w:r>
              <w:r w:rsidRPr="009B0578">
                <w:rPr>
                  <w:rFonts w:ascii="Arial" w:eastAsia="ＭＳ 明朝" w:hAnsi="Arial"/>
                  <w:i/>
                  <w:iCs/>
                  <w:sz w:val="18"/>
                  <w:lang w:eastAsia="sv-SE"/>
                  <w:rPrChange w:id="17" w:author="QC(MK)" w:date="2022-09-01T17:47:00Z">
                    <w:rPr>
                      <w:rFonts w:ascii="Arial" w:eastAsia="ＭＳ 明朝" w:hAnsi="Arial"/>
                      <w:sz w:val="18"/>
                      <w:lang w:eastAsia="sv-SE"/>
                    </w:rPr>
                  </w:rPrChange>
                </w:rPr>
                <w:t>neighV-Shift-r17</w:t>
              </w:r>
              <w:r w:rsidRPr="009B0578">
                <w:rPr>
                  <w:rFonts w:ascii="Arial" w:eastAsia="ＭＳ 明朝" w:hAnsi="Arial"/>
                  <w:sz w:val="18"/>
                  <w:lang w:eastAsia="sv-SE"/>
                </w:rPr>
                <w:t xml:space="preserve"> is included in each instance.</w:t>
              </w:r>
            </w:ins>
          </w:p>
          <w:p w14:paraId="620899EC" w14:textId="77777777" w:rsidR="009B0578" w:rsidRPr="009B0578" w:rsidRDefault="009B0578" w:rsidP="009B0578">
            <w:pPr>
              <w:keepNext/>
              <w:keepLines/>
              <w:overflowPunct w:val="0"/>
              <w:autoSpaceDE w:val="0"/>
              <w:autoSpaceDN w:val="0"/>
              <w:adjustRightInd w:val="0"/>
              <w:spacing w:after="0"/>
              <w:textAlignment w:val="baseline"/>
              <w:rPr>
                <w:ins w:id="18" w:author="QC(MK)" w:date="2022-09-01T17:47:00Z"/>
                <w:rFonts w:ascii="Arial" w:eastAsia="ＭＳ 明朝" w:hAnsi="Arial"/>
                <w:sz w:val="18"/>
                <w:lang w:eastAsia="sv-SE"/>
              </w:rPr>
            </w:pPr>
            <w:ins w:id="19" w:author="QC(MK)" w:date="2022-09-01T17:47:00Z">
              <w:r w:rsidRPr="009B0578">
                <w:rPr>
                  <w:rFonts w:ascii="Arial" w:eastAsia="ＭＳ 明朝" w:hAnsi="Arial"/>
                  <w:sz w:val="18"/>
                  <w:lang w:eastAsia="sv-SE"/>
                </w:rPr>
                <w:t xml:space="preserve">If the IE </w:t>
              </w:r>
              <w:r w:rsidRPr="009B0578">
                <w:rPr>
                  <w:rFonts w:ascii="Arial" w:eastAsia="ＭＳ 明朝" w:hAnsi="Arial"/>
                  <w:i/>
                  <w:iCs/>
                  <w:sz w:val="18"/>
                  <w:lang w:eastAsia="sv-SE"/>
                  <w:rPrChange w:id="20" w:author="QC(MK)" w:date="2022-09-01T17:48:00Z">
                    <w:rPr>
                      <w:rFonts w:ascii="Arial" w:eastAsia="ＭＳ 明朝" w:hAnsi="Arial"/>
                      <w:sz w:val="18"/>
                      <w:lang w:eastAsia="sv-SE"/>
                    </w:rPr>
                  </w:rPrChange>
                </w:rPr>
                <w:t>LTE-</w:t>
              </w:r>
              <w:proofErr w:type="spellStart"/>
              <w:r w:rsidRPr="009B0578">
                <w:rPr>
                  <w:rFonts w:ascii="Arial" w:eastAsia="ＭＳ 明朝" w:hAnsi="Arial"/>
                  <w:i/>
                  <w:iCs/>
                  <w:sz w:val="18"/>
                  <w:lang w:eastAsia="sv-SE"/>
                  <w:rPrChange w:id="21" w:author="QC(MK)" w:date="2022-09-01T17:48:00Z">
                    <w:rPr>
                      <w:rFonts w:ascii="Arial" w:eastAsia="ＭＳ 明朝" w:hAnsi="Arial"/>
                      <w:sz w:val="18"/>
                      <w:lang w:eastAsia="sv-SE"/>
                    </w:rPr>
                  </w:rPrChange>
                </w:rPr>
                <w:t>NeighCellsCRS</w:t>
              </w:r>
              <w:proofErr w:type="spellEnd"/>
              <w:r w:rsidRPr="009B0578">
                <w:rPr>
                  <w:rFonts w:ascii="Arial" w:eastAsia="ＭＳ 明朝" w:hAnsi="Arial"/>
                  <w:i/>
                  <w:iCs/>
                  <w:sz w:val="18"/>
                  <w:lang w:eastAsia="sv-SE"/>
                  <w:rPrChange w:id="22" w:author="QC(MK)" w:date="2022-09-01T17:48:00Z">
                    <w:rPr>
                      <w:rFonts w:ascii="Arial" w:eastAsia="ＭＳ 明朝" w:hAnsi="Arial"/>
                      <w:sz w:val="18"/>
                      <w:lang w:eastAsia="sv-SE"/>
                    </w:rPr>
                  </w:rPrChange>
                </w:rPr>
                <w:t>-</w:t>
              </w:r>
              <w:proofErr w:type="spellStart"/>
              <w:r w:rsidRPr="009B0578">
                <w:rPr>
                  <w:rFonts w:ascii="Arial" w:eastAsia="ＭＳ 明朝" w:hAnsi="Arial"/>
                  <w:i/>
                  <w:iCs/>
                  <w:sz w:val="18"/>
                  <w:lang w:eastAsia="sv-SE"/>
                  <w:rPrChange w:id="23" w:author="QC(MK)" w:date="2022-09-01T17:48:00Z">
                    <w:rPr>
                      <w:rFonts w:ascii="Arial" w:eastAsia="ＭＳ 明朝" w:hAnsi="Arial"/>
                      <w:sz w:val="18"/>
                      <w:lang w:eastAsia="sv-SE"/>
                    </w:rPr>
                  </w:rPrChange>
                </w:rPr>
                <w:t>AssistInfoList</w:t>
              </w:r>
              <w:proofErr w:type="spellEnd"/>
              <w:r w:rsidRPr="009B0578">
                <w:rPr>
                  <w:rFonts w:ascii="Arial" w:eastAsia="ＭＳ 明朝" w:hAnsi="Arial"/>
                  <w:sz w:val="18"/>
                  <w:lang w:eastAsia="sv-SE"/>
                </w:rPr>
                <w:t xml:space="preserve"> contains multiple list entries, the entry with </w:t>
              </w:r>
              <w:r w:rsidRPr="009B0578">
                <w:rPr>
                  <w:rFonts w:ascii="Arial" w:eastAsia="ＭＳ 明朝" w:hAnsi="Arial"/>
                  <w:i/>
                  <w:iCs/>
                  <w:sz w:val="18"/>
                  <w:lang w:eastAsia="sv-SE"/>
                  <w:rPrChange w:id="24" w:author="QC(MK)" w:date="2022-09-01T17:48:00Z">
                    <w:rPr>
                      <w:rFonts w:ascii="Arial" w:eastAsia="ＭＳ 明朝" w:hAnsi="Arial"/>
                      <w:sz w:val="18"/>
                      <w:lang w:eastAsia="sv-SE"/>
                    </w:rPr>
                  </w:rPrChange>
                </w:rPr>
                <w:t>neighV-Shift-r17</w:t>
              </w:r>
              <w:r w:rsidRPr="009B0578">
                <w:rPr>
                  <w:rFonts w:ascii="Arial" w:eastAsia="ＭＳ 明朝" w:hAnsi="Arial"/>
                  <w:sz w:val="18"/>
                  <w:lang w:eastAsia="sv-SE"/>
                </w:rPr>
                <w:t xml:space="preserve"> is only used for neighbour LTE cells for which </w:t>
              </w:r>
              <w:proofErr w:type="spellStart"/>
              <w:r w:rsidRPr="009B0578">
                <w:rPr>
                  <w:rFonts w:ascii="Arial" w:eastAsia="ＭＳ 明朝" w:hAnsi="Arial"/>
                  <w:i/>
                  <w:iCs/>
                  <w:sz w:val="18"/>
                  <w:lang w:eastAsia="sv-SE"/>
                  <w:rPrChange w:id="25" w:author="QC(MK)" w:date="2022-09-01T17:48:00Z">
                    <w:rPr>
                      <w:rFonts w:ascii="Arial" w:eastAsia="ＭＳ 明朝" w:hAnsi="Arial"/>
                      <w:sz w:val="18"/>
                      <w:lang w:eastAsia="sv-SE"/>
                    </w:rPr>
                  </w:rPrChange>
                </w:rPr>
                <w:t>neighCellID</w:t>
              </w:r>
              <w:proofErr w:type="spellEnd"/>
              <w:r w:rsidRPr="009B0578">
                <w:rPr>
                  <w:rFonts w:ascii="Arial" w:eastAsia="ＭＳ 明朝" w:hAnsi="Arial"/>
                  <w:sz w:val="18"/>
                  <w:lang w:eastAsia="sv-SE"/>
                </w:rPr>
                <w:t xml:space="preserve"> is not provided (</w:t>
              </w:r>
              <w:proofErr w:type="gramStart"/>
              <w:r w:rsidRPr="009B0578">
                <w:rPr>
                  <w:rFonts w:ascii="Arial" w:eastAsia="ＭＳ 明朝" w:hAnsi="Arial"/>
                  <w:sz w:val="18"/>
                  <w:lang w:eastAsia="sv-SE"/>
                </w:rPr>
                <w:t>i.e.</w:t>
              </w:r>
              <w:proofErr w:type="gramEnd"/>
              <w:r w:rsidRPr="009B0578">
                <w:rPr>
                  <w:rFonts w:ascii="Arial" w:eastAsia="ＭＳ 明朝" w:hAnsi="Arial"/>
                  <w:sz w:val="18"/>
                  <w:lang w:eastAsia="sv-SE"/>
                </w:rPr>
                <w:t xml:space="preserve"> the entry with </w:t>
              </w:r>
              <w:proofErr w:type="spellStart"/>
              <w:r w:rsidRPr="009B0578">
                <w:rPr>
                  <w:rFonts w:ascii="Arial" w:eastAsia="ＭＳ 明朝" w:hAnsi="Arial"/>
                  <w:i/>
                  <w:iCs/>
                  <w:sz w:val="18"/>
                  <w:lang w:eastAsia="sv-SE"/>
                  <w:rPrChange w:id="26" w:author="QC(MK)" w:date="2022-09-01T17:48:00Z">
                    <w:rPr>
                      <w:rFonts w:ascii="Arial" w:eastAsia="ＭＳ 明朝" w:hAnsi="Arial"/>
                      <w:sz w:val="18"/>
                      <w:lang w:eastAsia="sv-SE"/>
                    </w:rPr>
                  </w:rPrChange>
                </w:rPr>
                <w:t>neighCellID</w:t>
              </w:r>
              <w:proofErr w:type="spellEnd"/>
              <w:r w:rsidRPr="009B0578">
                <w:rPr>
                  <w:rFonts w:ascii="Arial" w:eastAsia="ＭＳ 明朝" w:hAnsi="Arial"/>
                  <w:sz w:val="18"/>
                  <w:lang w:eastAsia="sv-SE"/>
                </w:rPr>
                <w:t xml:space="preserve"> takes precedence over the entry with </w:t>
              </w:r>
              <w:r w:rsidRPr="009B0578">
                <w:rPr>
                  <w:rFonts w:ascii="Arial" w:eastAsia="ＭＳ 明朝" w:hAnsi="Arial"/>
                  <w:i/>
                  <w:iCs/>
                  <w:sz w:val="18"/>
                  <w:lang w:eastAsia="sv-SE"/>
                  <w:rPrChange w:id="27" w:author="QC(MK)" w:date="2022-09-01T17:48:00Z">
                    <w:rPr>
                      <w:rFonts w:ascii="Arial" w:eastAsia="ＭＳ 明朝" w:hAnsi="Arial"/>
                      <w:sz w:val="18"/>
                      <w:lang w:eastAsia="sv-SE"/>
                    </w:rPr>
                  </w:rPrChange>
                </w:rPr>
                <w:t>neighV-Shift-r17</w:t>
              </w:r>
              <w:r w:rsidRPr="009B0578">
                <w:rPr>
                  <w:rFonts w:ascii="Arial" w:eastAsia="ＭＳ 明朝" w:hAnsi="Arial"/>
                  <w:sz w:val="18"/>
                  <w:lang w:eastAsia="sv-SE"/>
                </w:rPr>
                <w:t>, if provided).</w:t>
              </w:r>
            </w:ins>
          </w:p>
          <w:p w14:paraId="7F053F13" w14:textId="76B3AB3E" w:rsidR="009B0578" w:rsidRPr="002134CC" w:rsidRDefault="009B0578" w:rsidP="009B0578">
            <w:pPr>
              <w:keepNext/>
              <w:keepLines/>
              <w:overflowPunct w:val="0"/>
              <w:autoSpaceDE w:val="0"/>
              <w:autoSpaceDN w:val="0"/>
              <w:adjustRightInd w:val="0"/>
              <w:spacing w:after="0"/>
              <w:textAlignment w:val="baseline"/>
              <w:rPr>
                <w:rFonts w:ascii="Arial" w:eastAsia="ＭＳ 明朝" w:hAnsi="Arial"/>
                <w:sz w:val="18"/>
                <w:lang w:eastAsia="sv-SE"/>
              </w:rPr>
            </w:pPr>
            <w:ins w:id="28" w:author="QC(MK)" w:date="2022-09-01T17:47:00Z">
              <w:r w:rsidRPr="009B0578">
                <w:rPr>
                  <w:rFonts w:ascii="Arial" w:eastAsia="ＭＳ 明朝" w:hAnsi="Arial"/>
                  <w:sz w:val="18"/>
                  <w:lang w:eastAsia="sv-SE"/>
                </w:rPr>
                <w:t xml:space="preserve">If </w:t>
              </w:r>
            </w:ins>
            <w:ins w:id="29" w:author="QC(MK)" w:date="2022-09-01T17:49:00Z">
              <w:r>
                <w:rPr>
                  <w:rFonts w:ascii="Arial" w:eastAsia="ＭＳ 明朝" w:hAnsi="Arial"/>
                  <w:sz w:val="18"/>
                  <w:lang w:eastAsia="sv-SE"/>
                </w:rPr>
                <w:t xml:space="preserve">the </w:t>
              </w:r>
              <w:r>
                <w:rPr>
                  <w:rFonts w:ascii="Arial" w:hAnsi="Arial" w:cs="Arial"/>
                  <w:sz w:val="18"/>
                  <w:szCs w:val="18"/>
                  <w:lang w:eastAsia="sv-SE"/>
                </w:rPr>
                <w:t xml:space="preserve">IE </w:t>
              </w:r>
              <w:r>
                <w:rPr>
                  <w:rFonts w:ascii="Arial" w:hAnsi="Arial" w:cs="Arial"/>
                  <w:i/>
                  <w:iCs/>
                  <w:sz w:val="18"/>
                  <w:szCs w:val="18"/>
                  <w:lang w:eastAsia="sv-SE"/>
                </w:rPr>
                <w:t>LTE-</w:t>
              </w:r>
              <w:proofErr w:type="spellStart"/>
              <w:r>
                <w:rPr>
                  <w:rFonts w:ascii="Arial" w:hAnsi="Arial" w:cs="Arial"/>
                  <w:i/>
                  <w:iCs/>
                  <w:sz w:val="18"/>
                  <w:szCs w:val="18"/>
                  <w:lang w:eastAsia="sv-SE"/>
                </w:rPr>
                <w:t>NeighCellsCRS</w:t>
              </w:r>
              <w:proofErr w:type="spellEnd"/>
              <w:r>
                <w:rPr>
                  <w:rFonts w:ascii="Arial" w:hAnsi="Arial" w:cs="Arial"/>
                  <w:i/>
                  <w:iCs/>
                  <w:sz w:val="18"/>
                  <w:szCs w:val="18"/>
                  <w:lang w:eastAsia="sv-SE"/>
                </w:rPr>
                <w:t>-</w:t>
              </w:r>
              <w:proofErr w:type="spellStart"/>
              <w:r>
                <w:rPr>
                  <w:rFonts w:ascii="Arial" w:hAnsi="Arial" w:cs="Arial"/>
                  <w:i/>
                  <w:iCs/>
                  <w:sz w:val="18"/>
                  <w:szCs w:val="18"/>
                  <w:lang w:eastAsia="sv-SE"/>
                </w:rPr>
                <w:t>AssistInfoList</w:t>
              </w:r>
              <w:proofErr w:type="spellEnd"/>
              <w:r>
                <w:rPr>
                  <w:rFonts w:ascii="Arial" w:hAnsi="Arial" w:cs="Arial"/>
                  <w:sz w:val="18"/>
                  <w:szCs w:val="18"/>
                  <w:lang w:eastAsia="sv-SE"/>
                </w:rPr>
                <w:t xml:space="preserve"> </w:t>
              </w:r>
              <w:r w:rsidRPr="009B0578">
                <w:rPr>
                  <w:rFonts w:ascii="Arial" w:hAnsi="Arial" w:cs="Arial"/>
                  <w:sz w:val="18"/>
                  <w:szCs w:val="18"/>
                  <w:lang w:eastAsia="sv-SE"/>
                  <w:rPrChange w:id="30" w:author="QC(MK)" w:date="2022-09-01T17:50:00Z">
                    <w:rPr>
                      <w:rFonts w:ascii="Arial" w:hAnsi="Arial" w:cs="Arial"/>
                      <w:sz w:val="18"/>
                      <w:szCs w:val="18"/>
                      <w:highlight w:val="yellow"/>
                      <w:lang w:eastAsia="sv-SE"/>
                    </w:rPr>
                  </w:rPrChange>
                </w:rPr>
                <w:t>contains one list entry</w:t>
              </w:r>
            </w:ins>
            <w:ins w:id="31" w:author="QC(MK)" w:date="2022-09-01T17:50:00Z">
              <w:r>
                <w:rPr>
                  <w:rFonts w:ascii="Arial" w:hAnsi="Arial" w:cs="Arial"/>
                  <w:sz w:val="18"/>
                  <w:szCs w:val="18"/>
                  <w:lang w:eastAsia="sv-SE"/>
                </w:rPr>
                <w:t xml:space="preserve"> with neither </w:t>
              </w:r>
              <w:r>
                <w:rPr>
                  <w:rFonts w:ascii="Arial" w:eastAsia="ＭＳ 明朝" w:hAnsi="Arial"/>
                  <w:sz w:val="18"/>
                  <w:lang w:eastAsia="sv-SE"/>
                </w:rPr>
                <w:t>this field</w:t>
              </w:r>
            </w:ins>
            <w:ins w:id="32" w:author="QC(MK)" w:date="2022-09-01T17:47:00Z">
              <w:r w:rsidRPr="009B0578">
                <w:rPr>
                  <w:rFonts w:ascii="Arial" w:eastAsia="ＭＳ 明朝" w:hAnsi="Arial"/>
                  <w:sz w:val="18"/>
                  <w:lang w:eastAsia="sv-SE"/>
                </w:rPr>
                <w:t xml:space="preserve"> </w:t>
              </w:r>
            </w:ins>
            <w:ins w:id="33" w:author="QC(MK)" w:date="2022-09-01T17:50:00Z">
              <w:r>
                <w:rPr>
                  <w:rFonts w:ascii="Arial" w:eastAsia="ＭＳ 明朝" w:hAnsi="Arial"/>
                  <w:sz w:val="18"/>
                  <w:lang w:eastAsia="sv-SE"/>
                </w:rPr>
                <w:t>nor</w:t>
              </w:r>
            </w:ins>
            <w:ins w:id="34" w:author="QC(MK)" w:date="2022-09-01T17:47:00Z">
              <w:r w:rsidRPr="009B0578">
                <w:rPr>
                  <w:rFonts w:ascii="Arial" w:eastAsia="ＭＳ 明朝" w:hAnsi="Arial"/>
                  <w:sz w:val="18"/>
                  <w:lang w:eastAsia="sv-SE"/>
                </w:rPr>
                <w:t xml:space="preserve"> </w:t>
              </w:r>
              <w:proofErr w:type="spellStart"/>
              <w:r w:rsidRPr="009B0578">
                <w:rPr>
                  <w:rFonts w:ascii="Arial" w:eastAsia="ＭＳ 明朝" w:hAnsi="Arial"/>
                  <w:i/>
                  <w:iCs/>
                  <w:sz w:val="18"/>
                  <w:lang w:eastAsia="sv-SE"/>
                  <w:rPrChange w:id="35" w:author="QC(MK)" w:date="2022-09-01T17:51:00Z">
                    <w:rPr>
                      <w:rFonts w:ascii="Arial" w:eastAsia="ＭＳ 明朝" w:hAnsi="Arial"/>
                      <w:sz w:val="18"/>
                      <w:lang w:eastAsia="sv-SE"/>
                    </w:rPr>
                  </w:rPrChange>
                </w:rPr>
                <w:t>neighV</w:t>
              </w:r>
              <w:proofErr w:type="spellEnd"/>
              <w:r w:rsidRPr="009B0578">
                <w:rPr>
                  <w:rFonts w:ascii="Arial" w:eastAsia="ＭＳ 明朝" w:hAnsi="Arial"/>
                  <w:i/>
                  <w:iCs/>
                  <w:sz w:val="18"/>
                  <w:lang w:eastAsia="sv-SE"/>
                  <w:rPrChange w:id="36" w:author="QC(MK)" w:date="2022-09-01T17:51:00Z">
                    <w:rPr>
                      <w:rFonts w:ascii="Arial" w:eastAsia="ＭＳ 明朝" w:hAnsi="Arial"/>
                      <w:sz w:val="18"/>
                      <w:lang w:eastAsia="sv-SE"/>
                    </w:rPr>
                  </w:rPrChange>
                </w:rPr>
                <w:t>-Shift</w:t>
              </w:r>
              <w:r w:rsidRPr="009B0578">
                <w:rPr>
                  <w:rFonts w:ascii="Arial" w:eastAsia="ＭＳ 明朝" w:hAnsi="Arial"/>
                  <w:sz w:val="18"/>
                  <w:lang w:eastAsia="sv-SE"/>
                </w:rPr>
                <w:t>, the information within the entry applies to all neighbour LTE cells.</w:t>
              </w:r>
            </w:ins>
          </w:p>
        </w:tc>
      </w:tr>
      <w:tr w:rsidR="00A8263D" w:rsidRPr="00A8263D" w14:paraId="711C0F53" w14:textId="77777777" w:rsidTr="00697428">
        <w:tc>
          <w:tcPr>
            <w:tcW w:w="14173" w:type="dxa"/>
            <w:tcBorders>
              <w:top w:val="single" w:sz="4" w:space="0" w:color="auto"/>
              <w:left w:val="single" w:sz="4" w:space="0" w:color="auto"/>
              <w:bottom w:val="single" w:sz="4" w:space="0" w:color="auto"/>
              <w:right w:val="single" w:sz="4" w:space="0" w:color="auto"/>
            </w:tcBorders>
          </w:tcPr>
          <w:p w14:paraId="67BB11C2" w14:textId="77777777" w:rsidR="00A8263D" w:rsidRPr="00A8263D" w:rsidRDefault="00A8263D" w:rsidP="00A8263D">
            <w:pPr>
              <w:keepNext/>
              <w:keepLines/>
              <w:overflowPunct w:val="0"/>
              <w:autoSpaceDE w:val="0"/>
              <w:autoSpaceDN w:val="0"/>
              <w:adjustRightInd w:val="0"/>
              <w:spacing w:after="0"/>
              <w:textAlignment w:val="baseline"/>
              <w:rPr>
                <w:rFonts w:ascii="Arial" w:eastAsia="ＭＳ 明朝" w:hAnsi="Arial"/>
                <w:b/>
                <w:bCs/>
                <w:i/>
                <w:iCs/>
                <w:sz w:val="18"/>
                <w:lang w:eastAsia="sv-SE"/>
              </w:rPr>
            </w:pPr>
            <w:proofErr w:type="spellStart"/>
            <w:r w:rsidRPr="00A8263D">
              <w:rPr>
                <w:rFonts w:ascii="Arial" w:eastAsia="ＭＳ 明朝" w:hAnsi="Arial"/>
                <w:b/>
                <w:bCs/>
                <w:i/>
                <w:iCs/>
                <w:sz w:val="18"/>
                <w:lang w:eastAsia="sv-SE"/>
              </w:rPr>
              <w:t>neighCRS</w:t>
            </w:r>
            <w:proofErr w:type="spellEnd"/>
            <w:r w:rsidRPr="00A8263D">
              <w:rPr>
                <w:rFonts w:ascii="Arial" w:eastAsia="ＭＳ 明朝" w:hAnsi="Arial"/>
                <w:b/>
                <w:bCs/>
                <w:i/>
                <w:iCs/>
                <w:sz w:val="18"/>
                <w:lang w:eastAsia="sv-SE"/>
              </w:rPr>
              <w:t>-muting</w:t>
            </w:r>
          </w:p>
          <w:p w14:paraId="0EA528D4" w14:textId="77777777" w:rsidR="00A8263D" w:rsidRPr="00A8263D" w:rsidRDefault="00A8263D" w:rsidP="00A8263D">
            <w:pPr>
              <w:keepNext/>
              <w:keepLines/>
              <w:overflowPunct w:val="0"/>
              <w:autoSpaceDE w:val="0"/>
              <w:autoSpaceDN w:val="0"/>
              <w:adjustRightInd w:val="0"/>
              <w:spacing w:after="0"/>
              <w:textAlignment w:val="baseline"/>
              <w:rPr>
                <w:rFonts w:ascii="Arial" w:eastAsia="ＭＳ 明朝" w:hAnsi="Arial"/>
                <w:sz w:val="18"/>
                <w:lang w:eastAsia="sv-SE"/>
              </w:rPr>
            </w:pPr>
            <w:r w:rsidRPr="00A8263D">
              <w:rPr>
                <w:rFonts w:ascii="Arial" w:eastAsia="Times New Roman" w:hAnsi="Arial" w:cs="Arial"/>
                <w:sz w:val="18"/>
                <w:lang w:eastAsia="zh-CN"/>
              </w:rPr>
              <w:t xml:space="preserve">Indicates whether the CRS interference mitigation is enabled in </w:t>
            </w:r>
            <w:r w:rsidRPr="00A8263D">
              <w:rPr>
                <w:rFonts w:ascii="Arial" w:eastAsia="ＭＳ 明朝" w:hAnsi="Arial"/>
                <w:sz w:val="18"/>
                <w:lang w:eastAsia="sv-SE"/>
              </w:rPr>
              <w:t>the neighbour LTE cell, as specified in TS 36.133 [40], clause 3.6.1.1.</w:t>
            </w:r>
          </w:p>
        </w:tc>
      </w:tr>
      <w:tr w:rsidR="00A8263D" w:rsidRPr="00A8263D" w14:paraId="48FBB635" w14:textId="77777777" w:rsidTr="00697428">
        <w:tc>
          <w:tcPr>
            <w:tcW w:w="14173" w:type="dxa"/>
            <w:tcBorders>
              <w:top w:val="single" w:sz="4" w:space="0" w:color="auto"/>
              <w:left w:val="single" w:sz="4" w:space="0" w:color="auto"/>
              <w:bottom w:val="single" w:sz="4" w:space="0" w:color="auto"/>
              <w:right w:val="single" w:sz="4" w:space="0" w:color="auto"/>
            </w:tcBorders>
            <w:hideMark/>
          </w:tcPr>
          <w:p w14:paraId="5C84D9D6" w14:textId="77777777" w:rsidR="00A8263D" w:rsidRPr="00A8263D" w:rsidRDefault="00A8263D" w:rsidP="00A8263D">
            <w:pPr>
              <w:keepNext/>
              <w:keepLines/>
              <w:overflowPunct w:val="0"/>
              <w:autoSpaceDE w:val="0"/>
              <w:autoSpaceDN w:val="0"/>
              <w:adjustRightInd w:val="0"/>
              <w:spacing w:after="0"/>
              <w:textAlignment w:val="baseline"/>
              <w:rPr>
                <w:rFonts w:ascii="Arial" w:eastAsia="ＭＳ 明朝" w:hAnsi="Arial"/>
                <w:b/>
                <w:bCs/>
                <w:i/>
                <w:iCs/>
                <w:sz w:val="18"/>
                <w:lang w:eastAsia="sv-SE"/>
              </w:rPr>
            </w:pPr>
            <w:proofErr w:type="spellStart"/>
            <w:r w:rsidRPr="00A8263D">
              <w:rPr>
                <w:rFonts w:ascii="Arial" w:eastAsia="ＭＳ 明朝" w:hAnsi="Arial"/>
                <w:b/>
                <w:bCs/>
                <w:i/>
                <w:iCs/>
                <w:sz w:val="18"/>
                <w:lang w:eastAsia="sv-SE"/>
              </w:rPr>
              <w:t>neighMBSFN-SubframeConfigList</w:t>
            </w:r>
            <w:proofErr w:type="spellEnd"/>
          </w:p>
          <w:p w14:paraId="6FA5DC27" w14:textId="77777777" w:rsidR="00A8263D" w:rsidRPr="00A8263D" w:rsidRDefault="00A8263D" w:rsidP="00A8263D">
            <w:pPr>
              <w:keepNext/>
              <w:keepLines/>
              <w:overflowPunct w:val="0"/>
              <w:autoSpaceDE w:val="0"/>
              <w:autoSpaceDN w:val="0"/>
              <w:adjustRightInd w:val="0"/>
              <w:spacing w:after="0"/>
              <w:textAlignment w:val="baseline"/>
              <w:rPr>
                <w:rFonts w:ascii="Arial" w:eastAsia="ＭＳ 明朝" w:hAnsi="Arial"/>
                <w:sz w:val="18"/>
                <w:lang w:eastAsia="sv-SE"/>
              </w:rPr>
            </w:pPr>
            <w:r w:rsidRPr="00A8263D">
              <w:rPr>
                <w:rFonts w:ascii="Arial" w:eastAsia="ＭＳ 明朝" w:hAnsi="Arial"/>
                <w:sz w:val="18"/>
                <w:lang w:eastAsia="sv-SE"/>
              </w:rPr>
              <w:t xml:space="preserve">Indicates the MBSFN subframe configuration of the neighbour LTE cell. </w:t>
            </w:r>
            <w:r w:rsidRPr="00A8263D">
              <w:rPr>
                <w:rFonts w:ascii="Arial" w:eastAsia="Times New Roman" w:hAnsi="Arial"/>
                <w:sz w:val="18"/>
                <w:lang w:eastAsia="sv-SE"/>
              </w:rPr>
              <w:t xml:space="preserve">If </w:t>
            </w:r>
            <w:proofErr w:type="spellStart"/>
            <w:r w:rsidRPr="00A8263D">
              <w:rPr>
                <w:rFonts w:ascii="Arial" w:eastAsia="ＭＳ 明朝" w:hAnsi="Arial"/>
                <w:i/>
                <w:iCs/>
                <w:sz w:val="18"/>
                <w:lang w:eastAsia="sv-SE"/>
              </w:rPr>
              <w:t>RateMatchPatternLTE</w:t>
            </w:r>
            <w:proofErr w:type="spellEnd"/>
            <w:r w:rsidRPr="00A8263D">
              <w:rPr>
                <w:rFonts w:ascii="Arial" w:eastAsia="ＭＳ 明朝" w:hAnsi="Arial"/>
                <w:i/>
                <w:iCs/>
                <w:sz w:val="18"/>
                <w:lang w:eastAsia="sv-SE"/>
              </w:rPr>
              <w:t>-CRS</w:t>
            </w:r>
            <w:r w:rsidRPr="00A8263D">
              <w:rPr>
                <w:rFonts w:ascii="Arial" w:eastAsia="ＭＳ 明朝" w:hAnsi="Arial"/>
                <w:sz w:val="18"/>
                <w:lang w:eastAsia="sv-SE"/>
              </w:rPr>
              <w:t xml:space="preserve"> is configured for this serving cell and the field is absent, the UE applies the value of </w:t>
            </w:r>
            <w:proofErr w:type="spellStart"/>
            <w:r w:rsidRPr="00A8263D">
              <w:rPr>
                <w:rFonts w:ascii="Arial" w:eastAsia="ＭＳ 明朝" w:hAnsi="Arial"/>
                <w:i/>
                <w:iCs/>
                <w:sz w:val="18"/>
                <w:lang w:eastAsia="sv-SE"/>
              </w:rPr>
              <w:t>mbsfn-SubframeConfigList</w:t>
            </w:r>
            <w:proofErr w:type="spellEnd"/>
            <w:r w:rsidRPr="00A8263D">
              <w:rPr>
                <w:rFonts w:ascii="Arial" w:eastAsia="ＭＳ 明朝" w:hAnsi="Arial"/>
                <w:sz w:val="18"/>
                <w:lang w:eastAsia="sv-SE"/>
              </w:rPr>
              <w:t xml:space="preserve"> indicated in </w:t>
            </w:r>
            <w:proofErr w:type="spellStart"/>
            <w:r w:rsidRPr="00A8263D">
              <w:rPr>
                <w:rFonts w:ascii="Arial" w:eastAsia="ＭＳ 明朝" w:hAnsi="Arial"/>
                <w:i/>
                <w:iCs/>
                <w:sz w:val="18"/>
                <w:lang w:eastAsia="sv-SE"/>
              </w:rPr>
              <w:t>RateMatchPatternLTE</w:t>
            </w:r>
            <w:proofErr w:type="spellEnd"/>
            <w:r w:rsidRPr="00A8263D">
              <w:rPr>
                <w:rFonts w:ascii="Arial" w:eastAsia="ＭＳ 明朝" w:hAnsi="Arial"/>
                <w:i/>
                <w:iCs/>
                <w:sz w:val="18"/>
                <w:lang w:eastAsia="sv-SE"/>
              </w:rPr>
              <w:t>-CRS</w:t>
            </w:r>
            <w:r w:rsidRPr="00A8263D">
              <w:rPr>
                <w:rFonts w:ascii="Arial" w:eastAsia="ＭＳ 明朝" w:hAnsi="Arial"/>
                <w:sz w:val="18"/>
                <w:lang w:eastAsia="sv-SE"/>
              </w:rPr>
              <w:t xml:space="preserve"> for this serving cell if configured; otherwise,</w:t>
            </w:r>
            <w:r w:rsidRPr="00A8263D">
              <w:rPr>
                <w:rFonts w:ascii="Arial" w:eastAsia="Times New Roman" w:hAnsi="Arial"/>
                <w:sz w:val="18"/>
                <w:lang w:eastAsia="sv-SE"/>
              </w:rPr>
              <w:t xml:space="preserve"> </w:t>
            </w:r>
            <w:r w:rsidRPr="00A8263D">
              <w:rPr>
                <w:rFonts w:ascii="Arial" w:eastAsia="ＭＳ 明朝" w:hAnsi="Arial"/>
                <w:sz w:val="18"/>
                <w:lang w:eastAsia="sv-SE"/>
              </w:rPr>
              <w:t>if the field is absent, the UE assumes MBSFN is not configured in the neighbour LTE cell.</w:t>
            </w:r>
          </w:p>
        </w:tc>
      </w:tr>
      <w:tr w:rsidR="00A8263D" w:rsidRPr="00A8263D" w14:paraId="3004E711" w14:textId="77777777" w:rsidTr="00697428">
        <w:tc>
          <w:tcPr>
            <w:tcW w:w="14173" w:type="dxa"/>
            <w:tcBorders>
              <w:top w:val="single" w:sz="4" w:space="0" w:color="auto"/>
              <w:left w:val="single" w:sz="4" w:space="0" w:color="auto"/>
              <w:bottom w:val="single" w:sz="4" w:space="0" w:color="auto"/>
              <w:right w:val="single" w:sz="4" w:space="0" w:color="auto"/>
            </w:tcBorders>
            <w:hideMark/>
          </w:tcPr>
          <w:p w14:paraId="7B89FAC6" w14:textId="77777777" w:rsidR="00A8263D" w:rsidRPr="00A8263D" w:rsidRDefault="00A8263D" w:rsidP="00A8263D">
            <w:pPr>
              <w:keepNext/>
              <w:keepLines/>
              <w:overflowPunct w:val="0"/>
              <w:autoSpaceDE w:val="0"/>
              <w:autoSpaceDN w:val="0"/>
              <w:adjustRightInd w:val="0"/>
              <w:spacing w:after="0"/>
              <w:textAlignment w:val="baseline"/>
              <w:rPr>
                <w:rFonts w:ascii="Arial" w:eastAsia="ＭＳ 明朝" w:hAnsi="Arial"/>
                <w:b/>
                <w:bCs/>
                <w:i/>
                <w:iCs/>
                <w:sz w:val="18"/>
                <w:lang w:eastAsia="sv-SE"/>
              </w:rPr>
            </w:pPr>
            <w:proofErr w:type="spellStart"/>
            <w:r w:rsidRPr="00A8263D">
              <w:rPr>
                <w:rFonts w:ascii="Arial" w:eastAsia="ＭＳ 明朝" w:hAnsi="Arial"/>
                <w:b/>
                <w:bCs/>
                <w:i/>
                <w:iCs/>
                <w:sz w:val="18"/>
                <w:lang w:eastAsia="sv-SE"/>
              </w:rPr>
              <w:t>neighNrofCRS</w:t>
            </w:r>
            <w:proofErr w:type="spellEnd"/>
            <w:r w:rsidRPr="00A8263D">
              <w:rPr>
                <w:rFonts w:ascii="Arial" w:eastAsia="ＭＳ 明朝" w:hAnsi="Arial"/>
                <w:b/>
                <w:bCs/>
                <w:i/>
                <w:iCs/>
                <w:sz w:val="18"/>
                <w:lang w:eastAsia="sv-SE"/>
              </w:rPr>
              <w:t>-Ports</w:t>
            </w:r>
          </w:p>
          <w:p w14:paraId="776670DE" w14:textId="77777777" w:rsidR="00A8263D" w:rsidRPr="00A8263D" w:rsidRDefault="00A8263D" w:rsidP="00A8263D">
            <w:pPr>
              <w:keepNext/>
              <w:keepLines/>
              <w:overflowPunct w:val="0"/>
              <w:autoSpaceDE w:val="0"/>
              <w:autoSpaceDN w:val="0"/>
              <w:adjustRightInd w:val="0"/>
              <w:spacing w:after="0"/>
              <w:textAlignment w:val="baseline"/>
              <w:rPr>
                <w:rFonts w:ascii="Arial" w:eastAsia="ＭＳ 明朝" w:hAnsi="Arial"/>
                <w:sz w:val="18"/>
                <w:lang w:eastAsia="sv-SE"/>
              </w:rPr>
            </w:pPr>
            <w:r w:rsidRPr="00A8263D">
              <w:rPr>
                <w:rFonts w:ascii="Arial" w:eastAsia="ＭＳ 明朝" w:hAnsi="Arial"/>
                <w:sz w:val="18"/>
                <w:lang w:eastAsia="sv-SE"/>
              </w:rPr>
              <w:t xml:space="preserve">Indicates the CRS antenna ports number of the neighbour LTE cell. If the field is absent, the UE applies the value of </w:t>
            </w:r>
            <w:proofErr w:type="spellStart"/>
            <w:r w:rsidRPr="00A8263D">
              <w:rPr>
                <w:rFonts w:ascii="Arial" w:eastAsia="Times New Roman" w:hAnsi="Arial"/>
                <w:i/>
                <w:iCs/>
                <w:sz w:val="18"/>
                <w:lang w:eastAsia="ja-JP"/>
              </w:rPr>
              <w:t>nrofCRS</w:t>
            </w:r>
            <w:proofErr w:type="spellEnd"/>
            <w:r w:rsidRPr="00A8263D">
              <w:rPr>
                <w:rFonts w:ascii="Arial" w:eastAsia="Times New Roman" w:hAnsi="Arial"/>
                <w:i/>
                <w:iCs/>
                <w:sz w:val="18"/>
                <w:lang w:eastAsia="ja-JP"/>
              </w:rPr>
              <w:t>-Ports</w:t>
            </w:r>
            <w:r w:rsidRPr="00A8263D">
              <w:rPr>
                <w:rFonts w:ascii="Arial" w:eastAsia="ＭＳ 明朝" w:hAnsi="Arial"/>
                <w:sz w:val="18"/>
                <w:lang w:eastAsia="sv-SE"/>
              </w:rPr>
              <w:t xml:space="preserve"> indicated in </w:t>
            </w:r>
            <w:proofErr w:type="spellStart"/>
            <w:r w:rsidRPr="00A8263D">
              <w:rPr>
                <w:rFonts w:ascii="Arial" w:eastAsia="ＭＳ 明朝" w:hAnsi="Arial"/>
                <w:i/>
                <w:iCs/>
                <w:sz w:val="18"/>
                <w:lang w:eastAsia="sv-SE"/>
              </w:rPr>
              <w:t>RateMatchPatternLTE</w:t>
            </w:r>
            <w:proofErr w:type="spellEnd"/>
            <w:r w:rsidRPr="00A8263D">
              <w:rPr>
                <w:rFonts w:ascii="Arial" w:eastAsia="ＭＳ 明朝" w:hAnsi="Arial"/>
                <w:i/>
                <w:iCs/>
                <w:sz w:val="18"/>
                <w:lang w:eastAsia="sv-SE"/>
              </w:rPr>
              <w:t>-CRS</w:t>
            </w:r>
            <w:r w:rsidRPr="00A8263D">
              <w:rPr>
                <w:rFonts w:ascii="Arial" w:eastAsia="ＭＳ 明朝" w:hAnsi="Arial"/>
                <w:sz w:val="18"/>
                <w:lang w:eastAsia="sv-SE"/>
              </w:rPr>
              <w:t xml:space="preserve"> for this serving cell, if configured. </w:t>
            </w:r>
            <w:r w:rsidRPr="00A8263D">
              <w:rPr>
                <w:rFonts w:ascii="Arial" w:eastAsia="Times New Roman" w:hAnsi="Arial"/>
                <w:sz w:val="18"/>
                <w:lang w:eastAsia="sv-SE"/>
              </w:rPr>
              <w:t xml:space="preserve">If </w:t>
            </w:r>
            <w:proofErr w:type="spellStart"/>
            <w:r w:rsidRPr="00A8263D">
              <w:rPr>
                <w:rFonts w:ascii="Arial" w:eastAsia="ＭＳ 明朝" w:hAnsi="Arial"/>
                <w:i/>
                <w:iCs/>
                <w:sz w:val="18"/>
                <w:lang w:eastAsia="sv-SE"/>
              </w:rPr>
              <w:t>RateMatchPatternLTE</w:t>
            </w:r>
            <w:proofErr w:type="spellEnd"/>
            <w:r w:rsidRPr="00A8263D">
              <w:rPr>
                <w:rFonts w:ascii="Arial" w:eastAsia="ＭＳ 明朝" w:hAnsi="Arial"/>
                <w:i/>
                <w:iCs/>
                <w:sz w:val="18"/>
                <w:lang w:eastAsia="sv-SE"/>
              </w:rPr>
              <w:t>-CRS</w:t>
            </w:r>
            <w:r w:rsidRPr="00A8263D">
              <w:rPr>
                <w:rFonts w:ascii="Arial" w:eastAsia="ＭＳ 明朝" w:hAnsi="Arial"/>
                <w:sz w:val="18"/>
                <w:lang w:eastAsia="sv-SE"/>
              </w:rPr>
              <w:t xml:space="preserve"> is not configured for this serving cell and the field is absent, the UE applies the default value n4.</w:t>
            </w:r>
          </w:p>
        </w:tc>
      </w:tr>
      <w:tr w:rsidR="00A8263D" w:rsidRPr="00A8263D" w14:paraId="3CAB1871" w14:textId="77777777" w:rsidTr="00697428">
        <w:tc>
          <w:tcPr>
            <w:tcW w:w="14173" w:type="dxa"/>
            <w:tcBorders>
              <w:top w:val="single" w:sz="4" w:space="0" w:color="auto"/>
              <w:left w:val="single" w:sz="4" w:space="0" w:color="auto"/>
              <w:bottom w:val="single" w:sz="4" w:space="0" w:color="auto"/>
              <w:right w:val="single" w:sz="4" w:space="0" w:color="auto"/>
            </w:tcBorders>
            <w:hideMark/>
          </w:tcPr>
          <w:p w14:paraId="472138BD" w14:textId="77777777" w:rsidR="00A8263D" w:rsidRPr="00A8263D" w:rsidRDefault="00A8263D" w:rsidP="00A8263D">
            <w:pPr>
              <w:keepNext/>
              <w:keepLines/>
              <w:overflowPunct w:val="0"/>
              <w:autoSpaceDE w:val="0"/>
              <w:autoSpaceDN w:val="0"/>
              <w:adjustRightInd w:val="0"/>
              <w:spacing w:after="0"/>
              <w:textAlignment w:val="baseline"/>
              <w:rPr>
                <w:rFonts w:ascii="Arial" w:eastAsia="ＭＳ 明朝" w:hAnsi="Arial"/>
                <w:b/>
                <w:bCs/>
                <w:i/>
                <w:iCs/>
                <w:sz w:val="18"/>
                <w:lang w:eastAsia="sv-SE"/>
              </w:rPr>
            </w:pPr>
            <w:proofErr w:type="spellStart"/>
            <w:r w:rsidRPr="00A8263D">
              <w:rPr>
                <w:rFonts w:ascii="Arial" w:eastAsia="ＭＳ 明朝" w:hAnsi="Arial"/>
                <w:b/>
                <w:bCs/>
                <w:i/>
                <w:iCs/>
                <w:sz w:val="18"/>
                <w:lang w:eastAsia="sv-SE"/>
              </w:rPr>
              <w:t>neighV</w:t>
            </w:r>
            <w:proofErr w:type="spellEnd"/>
            <w:r w:rsidRPr="00A8263D">
              <w:rPr>
                <w:rFonts w:ascii="Arial" w:eastAsia="ＭＳ 明朝" w:hAnsi="Arial"/>
                <w:b/>
                <w:bCs/>
                <w:i/>
                <w:iCs/>
                <w:sz w:val="18"/>
                <w:lang w:eastAsia="sv-SE"/>
              </w:rPr>
              <w:t>-Shift</w:t>
            </w:r>
          </w:p>
          <w:p w14:paraId="608A8206" w14:textId="5CFED09E" w:rsidR="00A8263D" w:rsidRPr="00A8263D" w:rsidRDefault="00A8263D" w:rsidP="00A8263D">
            <w:pPr>
              <w:keepNext/>
              <w:keepLines/>
              <w:overflowPunct w:val="0"/>
              <w:autoSpaceDE w:val="0"/>
              <w:autoSpaceDN w:val="0"/>
              <w:adjustRightInd w:val="0"/>
              <w:spacing w:after="0"/>
              <w:textAlignment w:val="baseline"/>
              <w:rPr>
                <w:rFonts w:ascii="Arial" w:eastAsia="ＭＳ 明朝" w:hAnsi="Arial"/>
                <w:sz w:val="18"/>
                <w:lang w:eastAsia="sv-SE"/>
              </w:rPr>
            </w:pPr>
            <w:r w:rsidRPr="00A8263D">
              <w:rPr>
                <w:rFonts w:ascii="Arial" w:eastAsia="ＭＳ 明朝" w:hAnsi="Arial"/>
                <w:sz w:val="18"/>
                <w:lang w:eastAsia="sv-SE"/>
              </w:rPr>
              <w:t xml:space="preserve">Indicates the shifting value v-shift of </w:t>
            </w:r>
            <w:del w:id="37" w:author="QC(MK)" w:date="2022-09-01T17:51:00Z">
              <w:r w:rsidRPr="00A8263D" w:rsidDel="009B0578">
                <w:rPr>
                  <w:rFonts w:ascii="Arial" w:eastAsia="ＭＳ 明朝" w:hAnsi="Arial"/>
                  <w:sz w:val="18"/>
                  <w:lang w:eastAsia="sv-SE"/>
                </w:rPr>
                <w:delText xml:space="preserve">the </w:delText>
              </w:r>
            </w:del>
            <w:r w:rsidRPr="00A8263D">
              <w:rPr>
                <w:rFonts w:ascii="Arial" w:eastAsia="ＭＳ 明朝" w:hAnsi="Arial"/>
                <w:sz w:val="18"/>
                <w:lang w:eastAsia="sv-SE"/>
              </w:rPr>
              <w:t>neighbour LTE cell</w:t>
            </w:r>
            <w:ins w:id="38" w:author="QC(MK)" w:date="2022-09-01T17:51:00Z">
              <w:r w:rsidR="009B0578">
                <w:rPr>
                  <w:rFonts w:ascii="Arial" w:eastAsia="ＭＳ 明朝" w:hAnsi="Arial"/>
                  <w:sz w:val="18"/>
                  <w:lang w:eastAsia="sv-SE"/>
                </w:rPr>
                <w:t>s</w:t>
              </w:r>
            </w:ins>
            <w:ins w:id="39" w:author="QC(MK)" w:date="2022-09-01T17:52:00Z">
              <w:r w:rsidR="0030210B">
                <w:rPr>
                  <w:rFonts w:ascii="Arial" w:eastAsia="ＭＳ 明朝" w:hAnsi="Arial"/>
                  <w:sz w:val="18"/>
                  <w:lang w:eastAsia="sv-SE"/>
                </w:rPr>
                <w:t xml:space="preserve"> for which the other fields within the same </w:t>
              </w:r>
              <w:r w:rsidR="0030210B" w:rsidRPr="001030D4">
                <w:rPr>
                  <w:rFonts w:ascii="Arial" w:eastAsia="ＭＳ 明朝" w:hAnsi="Arial"/>
                  <w:i/>
                  <w:iCs/>
                  <w:sz w:val="18"/>
                  <w:lang w:eastAsia="sv-SE"/>
                </w:rPr>
                <w:t>LTE-NeighCellsCRS-AssistInfo-r17</w:t>
              </w:r>
              <w:r w:rsidR="0030210B">
                <w:rPr>
                  <w:rFonts w:ascii="Arial" w:eastAsia="ＭＳ 明朝" w:hAnsi="Arial"/>
                  <w:sz w:val="18"/>
                  <w:lang w:eastAsia="sv-SE"/>
                </w:rPr>
                <w:t xml:space="preserve"> apply</w:t>
              </w:r>
            </w:ins>
            <w:r w:rsidRPr="00A8263D">
              <w:rPr>
                <w:rFonts w:ascii="Arial" w:eastAsia="ＭＳ 明朝" w:hAnsi="Arial"/>
                <w:sz w:val="18"/>
                <w:lang w:eastAsia="sv-SE"/>
              </w:rPr>
              <w:t>.</w:t>
            </w:r>
          </w:p>
        </w:tc>
      </w:tr>
    </w:tbl>
    <w:p w14:paraId="0AD56EFC" w14:textId="77777777" w:rsidR="00A8263D" w:rsidRPr="00A8263D" w:rsidRDefault="00A8263D" w:rsidP="00A8263D">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A8263D" w:rsidRPr="00A8263D" w14:paraId="30B7FF98" w14:textId="77777777" w:rsidTr="00697428">
        <w:tc>
          <w:tcPr>
            <w:tcW w:w="4027" w:type="dxa"/>
            <w:tcBorders>
              <w:top w:val="single" w:sz="4" w:space="0" w:color="auto"/>
              <w:left w:val="single" w:sz="4" w:space="0" w:color="auto"/>
              <w:bottom w:val="single" w:sz="4" w:space="0" w:color="auto"/>
              <w:right w:val="single" w:sz="4" w:space="0" w:color="auto"/>
            </w:tcBorders>
          </w:tcPr>
          <w:p w14:paraId="390F7B69" w14:textId="77777777" w:rsidR="00A8263D" w:rsidRPr="00A8263D" w:rsidRDefault="00A8263D" w:rsidP="00A8263D">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r w:rsidRPr="00A8263D">
              <w:rPr>
                <w:rFonts w:ascii="Arial" w:eastAsia="Times New Roman" w:hAnsi="Arial"/>
                <w:b/>
                <w:sz w:val="18"/>
                <w:szCs w:val="22"/>
                <w:lang w:eastAsia="ja-JP"/>
              </w:rPr>
              <w:t>Conditional Presence</w:t>
            </w:r>
          </w:p>
        </w:tc>
        <w:tc>
          <w:tcPr>
            <w:tcW w:w="10146" w:type="dxa"/>
            <w:tcBorders>
              <w:top w:val="single" w:sz="4" w:space="0" w:color="auto"/>
              <w:left w:val="single" w:sz="4" w:space="0" w:color="auto"/>
              <w:bottom w:val="single" w:sz="4" w:space="0" w:color="auto"/>
              <w:right w:val="single" w:sz="4" w:space="0" w:color="auto"/>
            </w:tcBorders>
          </w:tcPr>
          <w:p w14:paraId="21FE3806" w14:textId="77777777" w:rsidR="00A8263D" w:rsidRPr="00A8263D" w:rsidRDefault="00A8263D" w:rsidP="00A8263D">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r w:rsidRPr="00A8263D">
              <w:rPr>
                <w:rFonts w:ascii="Arial" w:eastAsia="Times New Roman" w:hAnsi="Arial"/>
                <w:b/>
                <w:sz w:val="18"/>
                <w:szCs w:val="22"/>
                <w:lang w:eastAsia="ja-JP"/>
              </w:rPr>
              <w:t>Explanation</w:t>
            </w:r>
          </w:p>
        </w:tc>
      </w:tr>
      <w:tr w:rsidR="00A8263D" w:rsidRPr="00A8263D" w14:paraId="0297AB7E" w14:textId="77777777" w:rsidTr="00697428">
        <w:tc>
          <w:tcPr>
            <w:tcW w:w="4027" w:type="dxa"/>
            <w:tcBorders>
              <w:top w:val="single" w:sz="4" w:space="0" w:color="auto"/>
              <w:left w:val="single" w:sz="4" w:space="0" w:color="auto"/>
              <w:bottom w:val="single" w:sz="4" w:space="0" w:color="auto"/>
              <w:right w:val="single" w:sz="4" w:space="0" w:color="auto"/>
            </w:tcBorders>
          </w:tcPr>
          <w:p w14:paraId="1DD533A7" w14:textId="77777777" w:rsidR="00A8263D" w:rsidRPr="00A8263D" w:rsidRDefault="00A8263D" w:rsidP="00A8263D">
            <w:pPr>
              <w:keepNext/>
              <w:keepLines/>
              <w:overflowPunct w:val="0"/>
              <w:autoSpaceDE w:val="0"/>
              <w:autoSpaceDN w:val="0"/>
              <w:adjustRightInd w:val="0"/>
              <w:spacing w:after="0"/>
              <w:textAlignment w:val="baseline"/>
              <w:rPr>
                <w:rFonts w:ascii="Arial" w:eastAsia="Times New Roman" w:hAnsi="Arial"/>
                <w:i/>
                <w:iCs/>
                <w:sz w:val="18"/>
                <w:lang w:eastAsia="sv-SE"/>
              </w:rPr>
            </w:pPr>
            <w:r w:rsidRPr="00A8263D">
              <w:rPr>
                <w:rFonts w:ascii="Arial" w:eastAsia="Times New Roman" w:hAnsi="Arial"/>
                <w:i/>
                <w:iCs/>
                <w:sz w:val="18"/>
                <w:lang w:eastAsia="sv-SE"/>
              </w:rPr>
              <w:t>CRS-IM</w:t>
            </w:r>
          </w:p>
        </w:tc>
        <w:tc>
          <w:tcPr>
            <w:tcW w:w="10146" w:type="dxa"/>
            <w:tcBorders>
              <w:top w:val="single" w:sz="4" w:space="0" w:color="auto"/>
              <w:left w:val="single" w:sz="4" w:space="0" w:color="auto"/>
              <w:bottom w:val="single" w:sz="4" w:space="0" w:color="auto"/>
              <w:right w:val="single" w:sz="4" w:space="0" w:color="auto"/>
            </w:tcBorders>
          </w:tcPr>
          <w:p w14:paraId="172B4172" w14:textId="77777777" w:rsidR="00A8263D" w:rsidRPr="00A8263D" w:rsidRDefault="00A8263D" w:rsidP="00A8263D">
            <w:pPr>
              <w:keepNext/>
              <w:keepLines/>
              <w:overflowPunct w:val="0"/>
              <w:autoSpaceDE w:val="0"/>
              <w:autoSpaceDN w:val="0"/>
              <w:adjustRightInd w:val="0"/>
              <w:spacing w:after="0"/>
              <w:textAlignment w:val="baseline"/>
              <w:rPr>
                <w:rFonts w:ascii="Arial" w:eastAsia="ＭＳ 明朝" w:hAnsi="Arial"/>
                <w:sz w:val="18"/>
                <w:lang w:eastAsia="sv-SE"/>
              </w:rPr>
            </w:pPr>
            <w:r w:rsidRPr="00A8263D">
              <w:rPr>
                <w:rFonts w:ascii="Arial" w:eastAsia="Times New Roman" w:hAnsi="Arial"/>
                <w:sz w:val="18"/>
                <w:lang w:eastAsia="sv-SE"/>
              </w:rPr>
              <w:t xml:space="preserve">For the serving cell with 15kHz SCS, this field is mandatory present for the UE supporting the capability of </w:t>
            </w:r>
            <w:r w:rsidRPr="00A8263D">
              <w:rPr>
                <w:rFonts w:ascii="Arial" w:eastAsia="Times New Roman" w:hAnsi="Arial"/>
                <w:i/>
                <w:iCs/>
                <w:sz w:val="18"/>
                <w:lang w:eastAsia="sv-SE"/>
              </w:rPr>
              <w:t>CRS-IM-nonDSS-NWA-15kHzSCS-r17</w:t>
            </w:r>
            <w:r w:rsidRPr="00A8263D">
              <w:rPr>
                <w:rFonts w:ascii="Arial" w:eastAsia="Times New Roman" w:hAnsi="Arial"/>
                <w:sz w:val="18"/>
                <w:lang w:eastAsia="sv-SE"/>
              </w:rPr>
              <w:t xml:space="preserve">, but not supporting </w:t>
            </w:r>
            <w:r w:rsidRPr="00A8263D">
              <w:rPr>
                <w:rFonts w:ascii="Arial" w:eastAsia="Times New Roman" w:hAnsi="Arial"/>
                <w:i/>
                <w:iCs/>
                <w:sz w:val="18"/>
                <w:lang w:eastAsia="sv-SE"/>
              </w:rPr>
              <w:t>CRS-IM-nonDSS-15kHzSCS-r17</w:t>
            </w:r>
            <w:r w:rsidRPr="00A8263D">
              <w:rPr>
                <w:rFonts w:ascii="Arial" w:eastAsia="Times New Roman" w:hAnsi="Arial"/>
                <w:sz w:val="18"/>
                <w:lang w:eastAsia="sv-SE"/>
              </w:rPr>
              <w:t xml:space="preserve">, if </w:t>
            </w:r>
            <w:proofErr w:type="spellStart"/>
            <w:r w:rsidRPr="00A8263D">
              <w:rPr>
                <w:rFonts w:ascii="Arial" w:eastAsia="ＭＳ 明朝" w:hAnsi="Arial"/>
                <w:i/>
                <w:iCs/>
                <w:sz w:val="18"/>
                <w:lang w:eastAsia="sv-SE"/>
              </w:rPr>
              <w:t>RateMatchPatternLTE</w:t>
            </w:r>
            <w:proofErr w:type="spellEnd"/>
            <w:r w:rsidRPr="00A8263D">
              <w:rPr>
                <w:rFonts w:ascii="Arial" w:eastAsia="ＭＳ 明朝" w:hAnsi="Arial"/>
                <w:i/>
                <w:iCs/>
                <w:sz w:val="18"/>
                <w:lang w:eastAsia="sv-SE"/>
              </w:rPr>
              <w:t>-CRS</w:t>
            </w:r>
            <w:r w:rsidRPr="00A8263D">
              <w:rPr>
                <w:rFonts w:ascii="Arial" w:eastAsia="ＭＳ 明朝" w:hAnsi="Arial"/>
                <w:sz w:val="18"/>
                <w:lang w:eastAsia="sv-SE"/>
              </w:rPr>
              <w:t xml:space="preserve"> is not configured for this serving cell</w:t>
            </w:r>
            <w:r w:rsidRPr="00A8263D">
              <w:rPr>
                <w:rFonts w:ascii="Arial" w:eastAsia="Times New Roman" w:hAnsi="Arial"/>
                <w:sz w:val="18"/>
                <w:lang w:eastAsia="sv-SE"/>
              </w:rPr>
              <w:t xml:space="preserve">. </w:t>
            </w:r>
            <w:proofErr w:type="gramStart"/>
            <w:r w:rsidRPr="00A8263D">
              <w:rPr>
                <w:rFonts w:ascii="Arial" w:eastAsia="Times New Roman" w:hAnsi="Arial"/>
                <w:sz w:val="18"/>
                <w:lang w:eastAsia="sv-SE"/>
              </w:rPr>
              <w:t>Otherwise</w:t>
            </w:r>
            <w:proofErr w:type="gramEnd"/>
            <w:r w:rsidRPr="00A8263D">
              <w:rPr>
                <w:rFonts w:ascii="Arial" w:eastAsia="Times New Roman" w:hAnsi="Arial"/>
                <w:sz w:val="18"/>
                <w:lang w:eastAsia="sv-SE"/>
              </w:rPr>
              <w:t xml:space="preserve"> it is optionally present, Need S if </w:t>
            </w:r>
            <w:proofErr w:type="spellStart"/>
            <w:r w:rsidRPr="00A8263D">
              <w:rPr>
                <w:rFonts w:ascii="Arial" w:eastAsia="ＭＳ 明朝" w:hAnsi="Arial"/>
                <w:i/>
                <w:iCs/>
                <w:sz w:val="18"/>
                <w:lang w:eastAsia="sv-SE"/>
              </w:rPr>
              <w:t>RateMatchPatternLTE</w:t>
            </w:r>
            <w:proofErr w:type="spellEnd"/>
            <w:r w:rsidRPr="00A8263D">
              <w:rPr>
                <w:rFonts w:ascii="Arial" w:eastAsia="ＭＳ 明朝" w:hAnsi="Arial"/>
                <w:i/>
                <w:iCs/>
                <w:sz w:val="18"/>
                <w:lang w:eastAsia="sv-SE"/>
              </w:rPr>
              <w:t>-CRS</w:t>
            </w:r>
            <w:r w:rsidRPr="00A8263D">
              <w:rPr>
                <w:rFonts w:ascii="Arial" w:eastAsia="ＭＳ 明朝" w:hAnsi="Arial"/>
                <w:sz w:val="18"/>
                <w:lang w:eastAsia="sv-SE"/>
              </w:rPr>
              <w:t xml:space="preserve"> is configured for this serving cell; Need M otherwise.</w:t>
            </w:r>
          </w:p>
          <w:p w14:paraId="717A7998" w14:textId="77777777" w:rsidR="00A8263D" w:rsidRPr="00A8263D" w:rsidRDefault="00A8263D" w:rsidP="00A8263D">
            <w:pPr>
              <w:keepNext/>
              <w:keepLines/>
              <w:overflowPunct w:val="0"/>
              <w:autoSpaceDE w:val="0"/>
              <w:autoSpaceDN w:val="0"/>
              <w:adjustRightInd w:val="0"/>
              <w:spacing w:after="0"/>
              <w:textAlignment w:val="baseline"/>
              <w:rPr>
                <w:rFonts w:ascii="Arial" w:eastAsia="ＭＳ 明朝" w:hAnsi="Arial"/>
                <w:sz w:val="18"/>
                <w:lang w:eastAsia="sv-SE"/>
              </w:rPr>
            </w:pPr>
            <w:r w:rsidRPr="00A8263D">
              <w:rPr>
                <w:rFonts w:ascii="Arial" w:eastAsia="ＭＳ 明朝" w:hAnsi="Arial"/>
                <w:sz w:val="18"/>
                <w:lang w:eastAsia="sv-SE"/>
              </w:rPr>
              <w:t xml:space="preserve">For the serving cell with 30kHz SCS, </w:t>
            </w:r>
            <w:r w:rsidRPr="00A8263D">
              <w:rPr>
                <w:rFonts w:ascii="Arial" w:eastAsia="Times New Roman" w:hAnsi="Arial"/>
                <w:sz w:val="18"/>
                <w:lang w:eastAsia="sv-SE"/>
              </w:rPr>
              <w:t xml:space="preserve">this field is mandatory present for the UE supporting the capability of </w:t>
            </w:r>
            <w:r w:rsidRPr="00A8263D">
              <w:rPr>
                <w:rFonts w:ascii="Arial" w:eastAsia="Times New Roman" w:hAnsi="Arial"/>
                <w:i/>
                <w:iCs/>
                <w:sz w:val="18"/>
                <w:lang w:eastAsia="sv-SE"/>
              </w:rPr>
              <w:t>CRS-IM-nonDSS-NWA-30kHzSCS-r17</w:t>
            </w:r>
            <w:r w:rsidRPr="00A8263D">
              <w:rPr>
                <w:rFonts w:ascii="Arial" w:eastAsia="Times New Roman" w:hAnsi="Arial"/>
                <w:sz w:val="18"/>
                <w:lang w:eastAsia="sv-SE"/>
              </w:rPr>
              <w:t xml:space="preserve">, but not supporting </w:t>
            </w:r>
            <w:r w:rsidRPr="00A8263D">
              <w:rPr>
                <w:rFonts w:ascii="Arial" w:eastAsia="Times New Roman" w:hAnsi="Arial"/>
                <w:i/>
                <w:iCs/>
                <w:sz w:val="18"/>
                <w:lang w:eastAsia="sv-SE"/>
              </w:rPr>
              <w:t>CRS-IM-nonDSS-30kHzSCS-r17</w:t>
            </w:r>
            <w:r w:rsidRPr="00A8263D">
              <w:rPr>
                <w:rFonts w:ascii="Arial" w:eastAsia="Times New Roman" w:hAnsi="Arial"/>
                <w:sz w:val="18"/>
                <w:lang w:eastAsia="sv-SE"/>
              </w:rPr>
              <w:t xml:space="preserve">, if </w:t>
            </w:r>
            <w:proofErr w:type="spellStart"/>
            <w:r w:rsidRPr="00A8263D">
              <w:rPr>
                <w:rFonts w:ascii="Arial" w:eastAsia="ＭＳ 明朝" w:hAnsi="Arial"/>
                <w:i/>
                <w:iCs/>
                <w:sz w:val="18"/>
                <w:lang w:eastAsia="sv-SE"/>
              </w:rPr>
              <w:t>RateMatchPatternLTE</w:t>
            </w:r>
            <w:proofErr w:type="spellEnd"/>
            <w:r w:rsidRPr="00A8263D">
              <w:rPr>
                <w:rFonts w:ascii="Arial" w:eastAsia="ＭＳ 明朝" w:hAnsi="Arial"/>
                <w:i/>
                <w:iCs/>
                <w:sz w:val="18"/>
                <w:lang w:eastAsia="sv-SE"/>
              </w:rPr>
              <w:t>-CRS</w:t>
            </w:r>
            <w:r w:rsidRPr="00A8263D">
              <w:rPr>
                <w:rFonts w:ascii="Arial" w:eastAsia="ＭＳ 明朝" w:hAnsi="Arial"/>
                <w:sz w:val="18"/>
                <w:lang w:eastAsia="sv-SE"/>
              </w:rPr>
              <w:t xml:space="preserve"> is not configured for this serving cell</w:t>
            </w:r>
            <w:r w:rsidRPr="00A8263D">
              <w:rPr>
                <w:rFonts w:ascii="Arial" w:eastAsia="Times New Roman" w:hAnsi="Arial"/>
                <w:sz w:val="18"/>
                <w:lang w:eastAsia="sv-SE"/>
              </w:rPr>
              <w:t xml:space="preserve">. </w:t>
            </w:r>
            <w:proofErr w:type="gramStart"/>
            <w:r w:rsidRPr="00A8263D">
              <w:rPr>
                <w:rFonts w:ascii="Arial" w:eastAsia="Times New Roman" w:hAnsi="Arial"/>
                <w:sz w:val="18"/>
                <w:lang w:eastAsia="sv-SE"/>
              </w:rPr>
              <w:t>Otherwise</w:t>
            </w:r>
            <w:proofErr w:type="gramEnd"/>
            <w:r w:rsidRPr="00A8263D">
              <w:rPr>
                <w:rFonts w:ascii="Arial" w:eastAsia="Times New Roman" w:hAnsi="Arial"/>
                <w:sz w:val="18"/>
                <w:lang w:eastAsia="sv-SE"/>
              </w:rPr>
              <w:t xml:space="preserve"> it is optionally present, Need S if </w:t>
            </w:r>
            <w:proofErr w:type="spellStart"/>
            <w:r w:rsidRPr="00A8263D">
              <w:rPr>
                <w:rFonts w:ascii="Arial" w:eastAsia="ＭＳ 明朝" w:hAnsi="Arial"/>
                <w:i/>
                <w:iCs/>
                <w:sz w:val="18"/>
                <w:lang w:eastAsia="sv-SE"/>
              </w:rPr>
              <w:t>RateMatchPatternLTE</w:t>
            </w:r>
            <w:proofErr w:type="spellEnd"/>
            <w:r w:rsidRPr="00A8263D">
              <w:rPr>
                <w:rFonts w:ascii="Arial" w:eastAsia="ＭＳ 明朝" w:hAnsi="Arial"/>
                <w:i/>
                <w:iCs/>
                <w:sz w:val="18"/>
                <w:lang w:eastAsia="sv-SE"/>
              </w:rPr>
              <w:t>-CRS</w:t>
            </w:r>
            <w:r w:rsidRPr="00A8263D">
              <w:rPr>
                <w:rFonts w:ascii="Arial" w:eastAsia="ＭＳ 明朝" w:hAnsi="Arial"/>
                <w:sz w:val="18"/>
                <w:lang w:eastAsia="sv-SE"/>
              </w:rPr>
              <w:t xml:space="preserve"> is configured for this serving cell; Need M otherwise.</w:t>
            </w:r>
          </w:p>
        </w:tc>
      </w:tr>
      <w:tr w:rsidR="00A8263D" w:rsidRPr="00A8263D" w14:paraId="5043FCC7" w14:textId="77777777" w:rsidTr="00697428">
        <w:tc>
          <w:tcPr>
            <w:tcW w:w="4027" w:type="dxa"/>
            <w:tcBorders>
              <w:top w:val="single" w:sz="4" w:space="0" w:color="auto"/>
              <w:left w:val="single" w:sz="4" w:space="0" w:color="auto"/>
              <w:bottom w:val="single" w:sz="4" w:space="0" w:color="auto"/>
              <w:right w:val="single" w:sz="4" w:space="0" w:color="auto"/>
            </w:tcBorders>
          </w:tcPr>
          <w:p w14:paraId="0F9AAA36" w14:textId="77777777" w:rsidR="00A8263D" w:rsidRPr="00A8263D" w:rsidRDefault="00A8263D" w:rsidP="00A8263D">
            <w:pPr>
              <w:keepNext/>
              <w:keepLines/>
              <w:overflowPunct w:val="0"/>
              <w:autoSpaceDE w:val="0"/>
              <w:autoSpaceDN w:val="0"/>
              <w:adjustRightInd w:val="0"/>
              <w:spacing w:after="0"/>
              <w:textAlignment w:val="baseline"/>
              <w:rPr>
                <w:rFonts w:ascii="Arial" w:eastAsia="Times New Roman" w:hAnsi="Arial"/>
                <w:i/>
                <w:iCs/>
                <w:sz w:val="18"/>
                <w:lang w:eastAsia="zh-CN"/>
              </w:rPr>
            </w:pPr>
            <w:proofErr w:type="spellStart"/>
            <w:r w:rsidRPr="00A8263D">
              <w:rPr>
                <w:rFonts w:ascii="Arial" w:eastAsia="Times New Roman" w:hAnsi="Arial"/>
                <w:i/>
                <w:iCs/>
                <w:sz w:val="18"/>
                <w:lang w:eastAsia="zh-CN"/>
              </w:rPr>
              <w:t>NotCellID</w:t>
            </w:r>
            <w:proofErr w:type="spellEnd"/>
          </w:p>
        </w:tc>
        <w:tc>
          <w:tcPr>
            <w:tcW w:w="10146" w:type="dxa"/>
            <w:tcBorders>
              <w:top w:val="single" w:sz="4" w:space="0" w:color="auto"/>
              <w:left w:val="single" w:sz="4" w:space="0" w:color="auto"/>
              <w:bottom w:val="single" w:sz="4" w:space="0" w:color="auto"/>
              <w:right w:val="single" w:sz="4" w:space="0" w:color="auto"/>
            </w:tcBorders>
          </w:tcPr>
          <w:p w14:paraId="3B809E41" w14:textId="300CEB35" w:rsidR="00A8263D" w:rsidRPr="00A8263D" w:rsidRDefault="00A8263D" w:rsidP="00A8263D">
            <w:pPr>
              <w:keepNext/>
              <w:keepLines/>
              <w:overflowPunct w:val="0"/>
              <w:autoSpaceDE w:val="0"/>
              <w:autoSpaceDN w:val="0"/>
              <w:adjustRightInd w:val="0"/>
              <w:spacing w:after="0"/>
              <w:textAlignment w:val="baseline"/>
              <w:rPr>
                <w:rFonts w:ascii="Arial" w:eastAsia="Times New Roman" w:hAnsi="Arial"/>
                <w:sz w:val="18"/>
                <w:lang w:eastAsia="sv-SE"/>
              </w:rPr>
            </w:pPr>
            <w:r w:rsidRPr="00A8263D">
              <w:rPr>
                <w:rFonts w:ascii="Arial" w:eastAsia="ＭＳ 明朝" w:hAnsi="Arial"/>
                <w:sz w:val="18"/>
                <w:lang w:eastAsia="sv-SE"/>
              </w:rPr>
              <w:t xml:space="preserve">If the field </w:t>
            </w:r>
            <w:proofErr w:type="spellStart"/>
            <w:r w:rsidRPr="00A8263D">
              <w:rPr>
                <w:rFonts w:ascii="Arial" w:eastAsia="ＭＳ 明朝" w:hAnsi="Arial"/>
                <w:i/>
                <w:iCs/>
                <w:sz w:val="18"/>
                <w:lang w:eastAsia="sv-SE"/>
              </w:rPr>
              <w:t>neighCellId</w:t>
            </w:r>
            <w:proofErr w:type="spellEnd"/>
            <w:r w:rsidRPr="00A8263D">
              <w:rPr>
                <w:rFonts w:ascii="Arial" w:eastAsia="ＭＳ 明朝" w:hAnsi="Arial"/>
                <w:sz w:val="18"/>
                <w:lang w:eastAsia="sv-SE"/>
              </w:rPr>
              <w:t xml:space="preserve"> is present, this field shall be absent; otherwise,</w:t>
            </w:r>
            <w:r w:rsidRPr="00A8263D">
              <w:rPr>
                <w:rFonts w:ascii="Arial" w:eastAsia="Times New Roman" w:hAnsi="Arial"/>
                <w:sz w:val="18"/>
                <w:lang w:eastAsia="sv-SE"/>
              </w:rPr>
              <w:t xml:space="preserve"> it is optionally present</w:t>
            </w:r>
            <w:ins w:id="40" w:author="QC(MK)" w:date="2022-09-01T17:52:00Z">
              <w:r w:rsidR="0030210B">
                <w:rPr>
                  <w:rFonts w:ascii="Arial" w:eastAsia="Times New Roman" w:hAnsi="Arial"/>
                  <w:sz w:val="18"/>
                  <w:lang w:eastAsia="sv-SE"/>
                </w:rPr>
                <w:t xml:space="preserve"> if </w:t>
              </w:r>
              <w:r w:rsidR="0030210B">
                <w:rPr>
                  <w:rFonts w:ascii="Arial" w:eastAsia="ＭＳ 明朝" w:hAnsi="Arial"/>
                  <w:sz w:val="18"/>
                  <w:lang w:eastAsia="sv-SE"/>
                </w:rPr>
                <w:t xml:space="preserve">the </w:t>
              </w:r>
              <w:r w:rsidR="0030210B">
                <w:rPr>
                  <w:rFonts w:ascii="Arial" w:hAnsi="Arial" w:cs="Arial"/>
                  <w:sz w:val="18"/>
                  <w:szCs w:val="18"/>
                  <w:lang w:eastAsia="sv-SE"/>
                </w:rPr>
                <w:t xml:space="preserve">IE </w:t>
              </w:r>
              <w:r w:rsidR="0030210B">
                <w:rPr>
                  <w:rFonts w:ascii="Arial" w:hAnsi="Arial" w:cs="Arial"/>
                  <w:i/>
                  <w:iCs/>
                  <w:sz w:val="18"/>
                  <w:szCs w:val="18"/>
                  <w:lang w:eastAsia="sv-SE"/>
                </w:rPr>
                <w:t>LTE-</w:t>
              </w:r>
              <w:proofErr w:type="spellStart"/>
              <w:r w:rsidR="0030210B">
                <w:rPr>
                  <w:rFonts w:ascii="Arial" w:hAnsi="Arial" w:cs="Arial"/>
                  <w:i/>
                  <w:iCs/>
                  <w:sz w:val="18"/>
                  <w:szCs w:val="18"/>
                  <w:lang w:eastAsia="sv-SE"/>
                </w:rPr>
                <w:t>NeighCellsCRS</w:t>
              </w:r>
              <w:proofErr w:type="spellEnd"/>
              <w:r w:rsidR="0030210B">
                <w:rPr>
                  <w:rFonts w:ascii="Arial" w:hAnsi="Arial" w:cs="Arial"/>
                  <w:i/>
                  <w:iCs/>
                  <w:sz w:val="18"/>
                  <w:szCs w:val="18"/>
                  <w:lang w:eastAsia="sv-SE"/>
                </w:rPr>
                <w:t>-</w:t>
              </w:r>
              <w:proofErr w:type="spellStart"/>
              <w:r w:rsidR="0030210B">
                <w:rPr>
                  <w:rFonts w:ascii="Arial" w:hAnsi="Arial" w:cs="Arial"/>
                  <w:i/>
                  <w:iCs/>
                  <w:sz w:val="18"/>
                  <w:szCs w:val="18"/>
                  <w:lang w:eastAsia="sv-SE"/>
                </w:rPr>
                <w:t>AssistInfoList</w:t>
              </w:r>
              <w:proofErr w:type="spellEnd"/>
              <w:r w:rsidR="0030210B">
                <w:rPr>
                  <w:rFonts w:ascii="Arial" w:hAnsi="Arial" w:cs="Arial"/>
                  <w:sz w:val="18"/>
                  <w:szCs w:val="18"/>
                  <w:lang w:eastAsia="sv-SE"/>
                </w:rPr>
                <w:t xml:space="preserve"> </w:t>
              </w:r>
              <w:r w:rsidR="0030210B" w:rsidRPr="001030D4">
                <w:rPr>
                  <w:rFonts w:ascii="Arial" w:hAnsi="Arial" w:cs="Arial"/>
                  <w:sz w:val="18"/>
                  <w:szCs w:val="18"/>
                  <w:lang w:eastAsia="sv-SE"/>
                </w:rPr>
                <w:t>contains one list entry</w:t>
              </w:r>
            </w:ins>
            <w:r w:rsidRPr="00A8263D">
              <w:rPr>
                <w:rFonts w:ascii="Arial" w:eastAsia="Times New Roman" w:hAnsi="Arial"/>
                <w:sz w:val="18"/>
                <w:lang w:eastAsia="sv-SE"/>
              </w:rPr>
              <w:t>,</w:t>
            </w:r>
            <w:r w:rsidRPr="00A8263D">
              <w:rPr>
                <w:rFonts w:ascii="Arial" w:eastAsia="ＭＳ 明朝" w:hAnsi="Arial"/>
                <w:sz w:val="18"/>
                <w:lang w:eastAsia="sv-SE"/>
              </w:rPr>
              <w:t xml:space="preserve"> </w:t>
            </w:r>
            <w:proofErr w:type="gramStart"/>
            <w:r w:rsidRPr="00A8263D">
              <w:rPr>
                <w:rFonts w:ascii="Arial" w:eastAsia="ＭＳ 明朝" w:hAnsi="Arial"/>
                <w:sz w:val="18"/>
                <w:lang w:eastAsia="sv-SE"/>
              </w:rPr>
              <w:t>Need</w:t>
            </w:r>
            <w:proofErr w:type="gramEnd"/>
            <w:r w:rsidRPr="00A8263D">
              <w:rPr>
                <w:rFonts w:ascii="Arial" w:eastAsia="ＭＳ 明朝" w:hAnsi="Arial"/>
                <w:sz w:val="18"/>
                <w:lang w:eastAsia="sv-SE"/>
              </w:rPr>
              <w:t xml:space="preserve"> </w:t>
            </w:r>
            <w:del w:id="41" w:author="QC(MK)" w:date="2022-09-01T18:00:00Z">
              <w:r w:rsidRPr="00A8263D" w:rsidDel="006D1A7B">
                <w:rPr>
                  <w:rFonts w:ascii="Arial" w:eastAsia="ＭＳ 明朝" w:hAnsi="Arial"/>
                  <w:sz w:val="18"/>
                  <w:lang w:eastAsia="sv-SE"/>
                </w:rPr>
                <w:delText>M</w:delText>
              </w:r>
            </w:del>
            <w:ins w:id="42" w:author="QC(MK)" w:date="2022-09-01T18:00:00Z">
              <w:r w:rsidR="006D1A7B">
                <w:rPr>
                  <w:rFonts w:ascii="Arial" w:eastAsia="ＭＳ 明朝" w:hAnsi="Arial"/>
                  <w:sz w:val="18"/>
                  <w:lang w:eastAsia="sv-SE"/>
                </w:rPr>
                <w:t>S</w:t>
              </w:r>
            </w:ins>
            <w:ins w:id="43" w:author="QC(MK)" w:date="2022-09-01T17:54:00Z">
              <w:r w:rsidR="0030210B">
                <w:rPr>
                  <w:rFonts w:ascii="Arial" w:eastAsia="ＭＳ 明朝" w:hAnsi="Arial"/>
                  <w:sz w:val="18"/>
                  <w:lang w:eastAsia="sv-SE"/>
                </w:rPr>
                <w:t xml:space="preserve">, or </w:t>
              </w:r>
              <w:r w:rsidR="0030210B">
                <w:rPr>
                  <w:rFonts w:ascii="Arial" w:hAnsi="Arial" w:cs="Arial"/>
                  <w:sz w:val="18"/>
                  <w:szCs w:val="18"/>
                  <w:lang w:eastAsia="sv-SE"/>
                </w:rPr>
                <w:t xml:space="preserve">it is mandatory present if </w:t>
              </w:r>
              <w:r w:rsidR="0030210B" w:rsidRPr="009B0578">
                <w:rPr>
                  <w:rFonts w:ascii="Arial" w:eastAsia="ＭＳ 明朝" w:hAnsi="Arial"/>
                  <w:sz w:val="18"/>
                  <w:lang w:eastAsia="sv-SE"/>
                </w:rPr>
                <w:t xml:space="preserve">the IE </w:t>
              </w:r>
              <w:r w:rsidR="0030210B" w:rsidRPr="001030D4">
                <w:rPr>
                  <w:rFonts w:ascii="Arial" w:eastAsia="ＭＳ 明朝" w:hAnsi="Arial"/>
                  <w:i/>
                  <w:iCs/>
                  <w:sz w:val="18"/>
                  <w:lang w:eastAsia="sv-SE"/>
                </w:rPr>
                <w:t>LTE-</w:t>
              </w:r>
              <w:proofErr w:type="spellStart"/>
              <w:r w:rsidR="0030210B" w:rsidRPr="001030D4">
                <w:rPr>
                  <w:rFonts w:ascii="Arial" w:eastAsia="ＭＳ 明朝" w:hAnsi="Arial"/>
                  <w:i/>
                  <w:iCs/>
                  <w:sz w:val="18"/>
                  <w:lang w:eastAsia="sv-SE"/>
                </w:rPr>
                <w:t>NeighCellsCRS</w:t>
              </w:r>
              <w:proofErr w:type="spellEnd"/>
              <w:r w:rsidR="0030210B" w:rsidRPr="001030D4">
                <w:rPr>
                  <w:rFonts w:ascii="Arial" w:eastAsia="ＭＳ 明朝" w:hAnsi="Arial"/>
                  <w:i/>
                  <w:iCs/>
                  <w:sz w:val="18"/>
                  <w:lang w:eastAsia="sv-SE"/>
                </w:rPr>
                <w:t>-</w:t>
              </w:r>
              <w:proofErr w:type="spellStart"/>
              <w:r w:rsidR="0030210B" w:rsidRPr="001030D4">
                <w:rPr>
                  <w:rFonts w:ascii="Arial" w:eastAsia="ＭＳ 明朝" w:hAnsi="Arial"/>
                  <w:i/>
                  <w:iCs/>
                  <w:sz w:val="18"/>
                  <w:lang w:eastAsia="sv-SE"/>
                </w:rPr>
                <w:t>AssistInfoList</w:t>
              </w:r>
              <w:proofErr w:type="spellEnd"/>
              <w:r w:rsidR="0030210B" w:rsidRPr="009B0578">
                <w:rPr>
                  <w:rFonts w:ascii="Arial" w:eastAsia="ＭＳ 明朝" w:hAnsi="Arial"/>
                  <w:sz w:val="18"/>
                  <w:lang w:eastAsia="sv-SE"/>
                </w:rPr>
                <w:t xml:space="preserve"> contains multiple list entries</w:t>
              </w:r>
            </w:ins>
            <w:r w:rsidRPr="00A8263D">
              <w:rPr>
                <w:rFonts w:ascii="Arial" w:eastAsia="ＭＳ 明朝" w:hAnsi="Arial"/>
                <w:sz w:val="18"/>
                <w:lang w:eastAsia="sv-SE"/>
              </w:rPr>
              <w:t>.</w:t>
            </w:r>
          </w:p>
        </w:tc>
      </w:tr>
    </w:tbl>
    <w:p w14:paraId="5B453DFA" w14:textId="77777777" w:rsidR="00A8263D" w:rsidRPr="00A8263D" w:rsidRDefault="00A8263D" w:rsidP="00A8263D">
      <w:pPr>
        <w:overflowPunct w:val="0"/>
        <w:autoSpaceDE w:val="0"/>
        <w:autoSpaceDN w:val="0"/>
        <w:adjustRightInd w:val="0"/>
        <w:textAlignment w:val="baseline"/>
        <w:rPr>
          <w:rFonts w:eastAsia="Times New Roman"/>
          <w:lang w:eastAsia="ja-JP"/>
        </w:rPr>
      </w:pPr>
    </w:p>
    <w:p w14:paraId="4B7999F6" w14:textId="050115A1" w:rsidR="003B59DC" w:rsidRDefault="00A8263D" w:rsidP="003B59DC">
      <w:pPr>
        <w:rPr>
          <w:lang w:eastAsia="ja-JP"/>
        </w:rPr>
      </w:pPr>
      <w:r>
        <w:rPr>
          <w:rFonts w:hint="eastAsia"/>
          <w:lang w:eastAsia="ja-JP"/>
        </w:rPr>
        <w:t>[</w:t>
      </w:r>
      <w:r>
        <w:rPr>
          <w:lang w:eastAsia="ja-JP"/>
        </w:rPr>
        <w:t>…]</w:t>
      </w:r>
    </w:p>
    <w:p w14:paraId="424A7004" w14:textId="77777777" w:rsidR="00A8263D" w:rsidRPr="00A8263D" w:rsidRDefault="00A8263D" w:rsidP="00A8263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44" w:name="_Toc60777379"/>
      <w:bookmarkStart w:id="45" w:name="_Toc100930296"/>
      <w:r w:rsidRPr="00A8263D">
        <w:rPr>
          <w:rFonts w:ascii="Arial" w:eastAsia="Times New Roman" w:hAnsi="Arial"/>
          <w:sz w:val="24"/>
          <w:lang w:eastAsia="ja-JP"/>
        </w:rPr>
        <w:lastRenderedPageBreak/>
        <w:t>–</w:t>
      </w:r>
      <w:r w:rsidRPr="00A8263D">
        <w:rPr>
          <w:rFonts w:ascii="Arial" w:eastAsia="Times New Roman" w:hAnsi="Arial"/>
          <w:sz w:val="24"/>
          <w:lang w:eastAsia="ja-JP"/>
        </w:rPr>
        <w:tab/>
      </w:r>
      <w:proofErr w:type="spellStart"/>
      <w:r w:rsidRPr="00A8263D">
        <w:rPr>
          <w:rFonts w:ascii="Arial" w:eastAsia="Times New Roman" w:hAnsi="Arial"/>
          <w:i/>
          <w:sz w:val="24"/>
          <w:lang w:eastAsia="ja-JP"/>
        </w:rPr>
        <w:t>ServingCellConfig</w:t>
      </w:r>
      <w:bookmarkEnd w:id="44"/>
      <w:bookmarkEnd w:id="45"/>
      <w:proofErr w:type="spellEnd"/>
    </w:p>
    <w:p w14:paraId="3CB8259E" w14:textId="77777777" w:rsidR="00A8263D" w:rsidRPr="00A8263D" w:rsidRDefault="00A8263D" w:rsidP="00A8263D">
      <w:pPr>
        <w:overflowPunct w:val="0"/>
        <w:autoSpaceDE w:val="0"/>
        <w:autoSpaceDN w:val="0"/>
        <w:adjustRightInd w:val="0"/>
        <w:textAlignment w:val="baseline"/>
        <w:rPr>
          <w:rFonts w:eastAsia="Times New Roman"/>
          <w:lang w:eastAsia="ja-JP"/>
        </w:rPr>
      </w:pPr>
      <w:r w:rsidRPr="00A8263D">
        <w:rPr>
          <w:rFonts w:eastAsia="Times New Roman"/>
          <w:lang w:eastAsia="ja-JP"/>
        </w:rPr>
        <w:t xml:space="preserve">The IE </w:t>
      </w:r>
      <w:proofErr w:type="spellStart"/>
      <w:r w:rsidRPr="00A8263D">
        <w:rPr>
          <w:rFonts w:eastAsia="Times New Roman"/>
          <w:i/>
          <w:lang w:eastAsia="ja-JP"/>
        </w:rPr>
        <w:t>ServingCellConfig</w:t>
      </w:r>
      <w:proofErr w:type="spellEnd"/>
      <w:r w:rsidRPr="00A8263D">
        <w:rPr>
          <w:rFonts w:eastAsia="Times New Roman"/>
          <w:i/>
          <w:lang w:eastAsia="ja-JP"/>
        </w:rPr>
        <w:t xml:space="preserve"> </w:t>
      </w:r>
      <w:r w:rsidRPr="00A8263D">
        <w:rPr>
          <w:rFonts w:eastAsia="Times New Roman"/>
          <w:lang w:eastAsia="ja-JP"/>
        </w:rPr>
        <w:t xml:space="preserve">is used to configure (add or modify) the UE with a serving cell, which may be the </w:t>
      </w:r>
      <w:proofErr w:type="spellStart"/>
      <w:r w:rsidRPr="00A8263D">
        <w:rPr>
          <w:rFonts w:eastAsia="Times New Roman"/>
          <w:lang w:eastAsia="ja-JP"/>
        </w:rPr>
        <w:t>SpCell</w:t>
      </w:r>
      <w:proofErr w:type="spellEnd"/>
      <w:r w:rsidRPr="00A8263D">
        <w:rPr>
          <w:rFonts w:eastAsia="Times New Roman"/>
          <w:lang w:eastAsia="ja-JP"/>
        </w:rPr>
        <w:t xml:space="preserve"> or an </w:t>
      </w:r>
      <w:proofErr w:type="spellStart"/>
      <w:r w:rsidRPr="00A8263D">
        <w:rPr>
          <w:rFonts w:eastAsia="Times New Roman"/>
          <w:lang w:eastAsia="ja-JP"/>
        </w:rPr>
        <w:t>SCell</w:t>
      </w:r>
      <w:proofErr w:type="spellEnd"/>
      <w:r w:rsidRPr="00A8263D">
        <w:rPr>
          <w:rFonts w:eastAsia="Times New Roman"/>
          <w:lang w:eastAsia="ja-JP"/>
        </w:rPr>
        <w:t xml:space="preserve"> of an MCG or SCG. The parameters herein are mostly UE specific but partly also cell specific (</w:t>
      </w:r>
      <w:proofErr w:type="gramStart"/>
      <w:r w:rsidRPr="00A8263D">
        <w:rPr>
          <w:rFonts w:eastAsia="Times New Roman"/>
          <w:lang w:eastAsia="ja-JP"/>
        </w:rPr>
        <w:t>e.g.</w:t>
      </w:r>
      <w:proofErr w:type="gramEnd"/>
      <w:r w:rsidRPr="00A8263D">
        <w:rPr>
          <w:rFonts w:eastAsia="Times New Roman"/>
          <w:lang w:eastAsia="ja-JP"/>
        </w:rPr>
        <w:t xml:space="preserve"> in additionally configured bandwidth parts). Reconfiguration between a PUCCH and </w:t>
      </w:r>
      <w:proofErr w:type="spellStart"/>
      <w:r w:rsidRPr="00A8263D">
        <w:rPr>
          <w:rFonts w:eastAsia="Times New Roman"/>
          <w:lang w:eastAsia="ja-JP"/>
        </w:rPr>
        <w:t>PUCCHless</w:t>
      </w:r>
      <w:proofErr w:type="spellEnd"/>
      <w:r w:rsidRPr="00A8263D">
        <w:rPr>
          <w:rFonts w:eastAsia="Times New Roman"/>
          <w:lang w:eastAsia="ja-JP"/>
        </w:rPr>
        <w:t xml:space="preserve"> </w:t>
      </w:r>
      <w:proofErr w:type="spellStart"/>
      <w:r w:rsidRPr="00A8263D">
        <w:rPr>
          <w:rFonts w:eastAsia="Times New Roman"/>
          <w:lang w:eastAsia="ja-JP"/>
        </w:rPr>
        <w:t>SCell</w:t>
      </w:r>
      <w:proofErr w:type="spellEnd"/>
      <w:r w:rsidRPr="00A8263D">
        <w:rPr>
          <w:rFonts w:eastAsia="Times New Roman"/>
          <w:lang w:eastAsia="ja-JP"/>
        </w:rPr>
        <w:t xml:space="preserve"> is only supported using an </w:t>
      </w:r>
      <w:proofErr w:type="spellStart"/>
      <w:r w:rsidRPr="00A8263D">
        <w:rPr>
          <w:rFonts w:eastAsia="Times New Roman"/>
          <w:lang w:eastAsia="ja-JP"/>
        </w:rPr>
        <w:t>SCell</w:t>
      </w:r>
      <w:proofErr w:type="spellEnd"/>
      <w:r w:rsidRPr="00A8263D">
        <w:rPr>
          <w:rFonts w:eastAsia="Times New Roman"/>
          <w:lang w:eastAsia="ja-JP"/>
        </w:rPr>
        <w:t xml:space="preserve"> release and add.</w:t>
      </w:r>
    </w:p>
    <w:p w14:paraId="7F87E1E8" w14:textId="77777777" w:rsidR="00A8263D" w:rsidRPr="00A8263D" w:rsidRDefault="00A8263D" w:rsidP="00A8263D">
      <w:pPr>
        <w:keepNext/>
        <w:keepLines/>
        <w:overflowPunct w:val="0"/>
        <w:autoSpaceDE w:val="0"/>
        <w:autoSpaceDN w:val="0"/>
        <w:adjustRightInd w:val="0"/>
        <w:spacing w:before="60"/>
        <w:jc w:val="center"/>
        <w:textAlignment w:val="baseline"/>
        <w:rPr>
          <w:rFonts w:ascii="Arial" w:eastAsia="Times New Roman" w:hAnsi="Arial"/>
          <w:b/>
          <w:lang w:eastAsia="ja-JP"/>
        </w:rPr>
      </w:pPr>
      <w:proofErr w:type="spellStart"/>
      <w:r w:rsidRPr="00A8263D">
        <w:rPr>
          <w:rFonts w:ascii="Arial" w:eastAsia="Times New Roman" w:hAnsi="Arial"/>
          <w:b/>
          <w:bCs/>
          <w:i/>
          <w:iCs/>
          <w:lang w:eastAsia="ja-JP"/>
        </w:rPr>
        <w:t>ServingCellConfig</w:t>
      </w:r>
      <w:proofErr w:type="spellEnd"/>
      <w:r w:rsidRPr="00A8263D">
        <w:rPr>
          <w:rFonts w:ascii="Arial" w:eastAsia="Times New Roman" w:hAnsi="Arial"/>
          <w:b/>
          <w:bCs/>
          <w:i/>
          <w:iCs/>
          <w:lang w:eastAsia="ja-JP"/>
        </w:rPr>
        <w:t xml:space="preserve"> </w:t>
      </w:r>
      <w:r w:rsidRPr="00A8263D">
        <w:rPr>
          <w:rFonts w:ascii="Arial" w:eastAsia="Times New Roman" w:hAnsi="Arial"/>
          <w:b/>
          <w:lang w:eastAsia="ja-JP"/>
        </w:rPr>
        <w:t>information element</w:t>
      </w:r>
    </w:p>
    <w:p w14:paraId="1AF27460" w14:textId="77777777" w:rsidR="00A8263D" w:rsidRPr="00A8263D" w:rsidRDefault="00A8263D" w:rsidP="00A826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263D">
        <w:rPr>
          <w:rFonts w:ascii="Courier New" w:eastAsia="Times New Roman" w:hAnsi="Courier New"/>
          <w:noProof/>
          <w:color w:val="808080"/>
          <w:sz w:val="16"/>
          <w:lang w:eastAsia="en-GB"/>
        </w:rPr>
        <w:t>-- ASN1START</w:t>
      </w:r>
    </w:p>
    <w:p w14:paraId="62673A59" w14:textId="77777777" w:rsidR="00A8263D" w:rsidRPr="00A8263D" w:rsidRDefault="00A8263D" w:rsidP="00A826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263D">
        <w:rPr>
          <w:rFonts w:ascii="Courier New" w:eastAsia="Times New Roman" w:hAnsi="Courier New"/>
          <w:noProof/>
          <w:color w:val="808080"/>
          <w:sz w:val="16"/>
          <w:lang w:eastAsia="en-GB"/>
        </w:rPr>
        <w:t>-- TAG-SERVINGCELLCONFIG-START</w:t>
      </w:r>
    </w:p>
    <w:p w14:paraId="2D36605E" w14:textId="77777777" w:rsidR="00A8263D" w:rsidRPr="00A8263D" w:rsidRDefault="00A8263D" w:rsidP="00A826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A1BCF8A" w14:textId="77777777" w:rsidR="00A8263D" w:rsidRPr="00A8263D" w:rsidRDefault="00A8263D" w:rsidP="00A826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263D">
        <w:rPr>
          <w:rFonts w:ascii="Courier New" w:eastAsia="Times New Roman" w:hAnsi="Courier New"/>
          <w:noProof/>
          <w:sz w:val="16"/>
          <w:lang w:eastAsia="en-GB"/>
        </w:rPr>
        <w:t xml:space="preserve">ServingCellConfig ::=               </w:t>
      </w:r>
      <w:r w:rsidRPr="00A8263D">
        <w:rPr>
          <w:rFonts w:ascii="Courier New" w:eastAsia="Times New Roman" w:hAnsi="Courier New"/>
          <w:noProof/>
          <w:color w:val="993366"/>
          <w:sz w:val="16"/>
          <w:lang w:eastAsia="en-GB"/>
        </w:rPr>
        <w:t>SEQUENCE</w:t>
      </w:r>
      <w:r w:rsidRPr="00A8263D">
        <w:rPr>
          <w:rFonts w:ascii="Courier New" w:eastAsia="Times New Roman" w:hAnsi="Courier New"/>
          <w:noProof/>
          <w:sz w:val="16"/>
          <w:lang w:eastAsia="en-GB"/>
        </w:rPr>
        <w:t xml:space="preserve"> {</w:t>
      </w:r>
    </w:p>
    <w:p w14:paraId="37F5AF5C" w14:textId="77777777" w:rsidR="00A8263D" w:rsidRPr="00A8263D" w:rsidRDefault="00A8263D" w:rsidP="00A826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263D">
        <w:rPr>
          <w:rFonts w:ascii="Courier New" w:eastAsia="Times New Roman" w:hAnsi="Courier New"/>
          <w:noProof/>
          <w:sz w:val="16"/>
          <w:lang w:eastAsia="en-GB"/>
        </w:rPr>
        <w:t xml:space="preserve">    tdd-UL-DL-ConfigurationDedicated    TDD-UL-DL-ConfigDedicated                                                </w:t>
      </w:r>
      <w:r w:rsidRPr="00A8263D">
        <w:rPr>
          <w:rFonts w:ascii="Courier New" w:eastAsia="Times New Roman" w:hAnsi="Courier New"/>
          <w:noProof/>
          <w:color w:val="993366"/>
          <w:sz w:val="16"/>
          <w:lang w:eastAsia="en-GB"/>
        </w:rPr>
        <w:t>OPTIONAL</w:t>
      </w:r>
      <w:r w:rsidRPr="00A8263D">
        <w:rPr>
          <w:rFonts w:ascii="Courier New" w:eastAsia="Times New Roman" w:hAnsi="Courier New"/>
          <w:noProof/>
          <w:sz w:val="16"/>
          <w:lang w:eastAsia="en-GB"/>
        </w:rPr>
        <w:t xml:space="preserve">,   </w:t>
      </w:r>
      <w:r w:rsidRPr="00A8263D">
        <w:rPr>
          <w:rFonts w:ascii="Courier New" w:eastAsia="Times New Roman" w:hAnsi="Courier New"/>
          <w:noProof/>
          <w:color w:val="808080"/>
          <w:sz w:val="16"/>
          <w:lang w:eastAsia="en-GB"/>
        </w:rPr>
        <w:t>-- Cond TDD</w:t>
      </w:r>
    </w:p>
    <w:p w14:paraId="6755282C" w14:textId="77777777" w:rsidR="00A8263D" w:rsidRPr="00A8263D" w:rsidRDefault="00A8263D" w:rsidP="00A826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263D">
        <w:rPr>
          <w:rFonts w:ascii="Courier New" w:eastAsia="Times New Roman" w:hAnsi="Courier New"/>
          <w:noProof/>
          <w:sz w:val="16"/>
          <w:lang w:eastAsia="en-GB"/>
        </w:rPr>
        <w:t xml:space="preserve">    initialDownlinkBWP                  BWP-DownlinkDedicated                                                    </w:t>
      </w:r>
      <w:r w:rsidRPr="00A8263D">
        <w:rPr>
          <w:rFonts w:ascii="Courier New" w:eastAsia="Times New Roman" w:hAnsi="Courier New"/>
          <w:noProof/>
          <w:color w:val="993366"/>
          <w:sz w:val="16"/>
          <w:lang w:eastAsia="en-GB"/>
        </w:rPr>
        <w:t>OPTIONAL</w:t>
      </w:r>
      <w:r w:rsidRPr="00A8263D">
        <w:rPr>
          <w:rFonts w:ascii="Courier New" w:eastAsia="Times New Roman" w:hAnsi="Courier New"/>
          <w:noProof/>
          <w:sz w:val="16"/>
          <w:lang w:eastAsia="en-GB"/>
        </w:rPr>
        <w:t xml:space="preserve">,   </w:t>
      </w:r>
      <w:r w:rsidRPr="00A8263D">
        <w:rPr>
          <w:rFonts w:ascii="Courier New" w:eastAsia="Times New Roman" w:hAnsi="Courier New"/>
          <w:noProof/>
          <w:color w:val="808080"/>
          <w:sz w:val="16"/>
          <w:lang w:eastAsia="en-GB"/>
        </w:rPr>
        <w:t>-- Need M</w:t>
      </w:r>
    </w:p>
    <w:p w14:paraId="48F31253" w14:textId="77777777" w:rsidR="00A8263D" w:rsidRPr="00A8263D" w:rsidRDefault="00A8263D" w:rsidP="00A826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263D">
        <w:rPr>
          <w:rFonts w:ascii="Courier New" w:eastAsia="Times New Roman" w:hAnsi="Courier New"/>
          <w:noProof/>
          <w:sz w:val="16"/>
          <w:lang w:eastAsia="en-GB"/>
        </w:rPr>
        <w:t xml:space="preserve">    downlinkBWP-ToReleaseList           </w:t>
      </w:r>
      <w:r w:rsidRPr="00A8263D">
        <w:rPr>
          <w:rFonts w:ascii="Courier New" w:eastAsia="Times New Roman" w:hAnsi="Courier New"/>
          <w:noProof/>
          <w:color w:val="993366"/>
          <w:sz w:val="16"/>
          <w:lang w:eastAsia="en-GB"/>
        </w:rPr>
        <w:t>SEQUENCE</w:t>
      </w:r>
      <w:r w:rsidRPr="00A8263D">
        <w:rPr>
          <w:rFonts w:ascii="Courier New" w:eastAsia="Times New Roman" w:hAnsi="Courier New"/>
          <w:noProof/>
          <w:sz w:val="16"/>
          <w:lang w:eastAsia="en-GB"/>
        </w:rPr>
        <w:t xml:space="preserve"> (</w:t>
      </w:r>
      <w:r w:rsidRPr="00A8263D">
        <w:rPr>
          <w:rFonts w:ascii="Courier New" w:eastAsia="Times New Roman" w:hAnsi="Courier New"/>
          <w:noProof/>
          <w:color w:val="993366"/>
          <w:sz w:val="16"/>
          <w:lang w:eastAsia="en-GB"/>
        </w:rPr>
        <w:t>SIZE</w:t>
      </w:r>
      <w:r w:rsidRPr="00A8263D">
        <w:rPr>
          <w:rFonts w:ascii="Courier New" w:eastAsia="Times New Roman" w:hAnsi="Courier New"/>
          <w:noProof/>
          <w:sz w:val="16"/>
          <w:lang w:eastAsia="en-GB"/>
        </w:rPr>
        <w:t xml:space="preserve"> (1..maxNrofBWPs))</w:t>
      </w:r>
      <w:r w:rsidRPr="00A8263D">
        <w:rPr>
          <w:rFonts w:ascii="Courier New" w:eastAsia="Times New Roman" w:hAnsi="Courier New"/>
          <w:noProof/>
          <w:color w:val="993366"/>
          <w:sz w:val="16"/>
          <w:lang w:eastAsia="en-GB"/>
        </w:rPr>
        <w:t xml:space="preserve"> OF</w:t>
      </w:r>
      <w:r w:rsidRPr="00A8263D">
        <w:rPr>
          <w:rFonts w:ascii="Courier New" w:eastAsia="Times New Roman" w:hAnsi="Courier New"/>
          <w:noProof/>
          <w:sz w:val="16"/>
          <w:lang w:eastAsia="en-GB"/>
        </w:rPr>
        <w:t xml:space="preserve"> BWP-Id                               </w:t>
      </w:r>
      <w:r w:rsidRPr="00A8263D">
        <w:rPr>
          <w:rFonts w:ascii="Courier New" w:eastAsia="Times New Roman" w:hAnsi="Courier New"/>
          <w:noProof/>
          <w:color w:val="993366"/>
          <w:sz w:val="16"/>
          <w:lang w:eastAsia="en-GB"/>
        </w:rPr>
        <w:t>OPTIONAL</w:t>
      </w:r>
      <w:r w:rsidRPr="00A8263D">
        <w:rPr>
          <w:rFonts w:ascii="Courier New" w:eastAsia="Times New Roman" w:hAnsi="Courier New"/>
          <w:noProof/>
          <w:sz w:val="16"/>
          <w:lang w:eastAsia="en-GB"/>
        </w:rPr>
        <w:t xml:space="preserve">,   </w:t>
      </w:r>
      <w:r w:rsidRPr="00A8263D">
        <w:rPr>
          <w:rFonts w:ascii="Courier New" w:eastAsia="Times New Roman" w:hAnsi="Courier New"/>
          <w:noProof/>
          <w:color w:val="808080"/>
          <w:sz w:val="16"/>
          <w:lang w:eastAsia="en-GB"/>
        </w:rPr>
        <w:t>-- Need N</w:t>
      </w:r>
    </w:p>
    <w:p w14:paraId="3012DB09" w14:textId="77777777" w:rsidR="00A8263D" w:rsidRPr="00A8263D" w:rsidRDefault="00A8263D" w:rsidP="00A826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263D">
        <w:rPr>
          <w:rFonts w:ascii="Courier New" w:eastAsia="Times New Roman" w:hAnsi="Courier New"/>
          <w:noProof/>
          <w:sz w:val="16"/>
          <w:lang w:eastAsia="en-GB"/>
        </w:rPr>
        <w:t xml:space="preserve">    downlinkBWP-ToAddModList            </w:t>
      </w:r>
      <w:r w:rsidRPr="00A8263D">
        <w:rPr>
          <w:rFonts w:ascii="Courier New" w:eastAsia="Times New Roman" w:hAnsi="Courier New"/>
          <w:noProof/>
          <w:color w:val="993366"/>
          <w:sz w:val="16"/>
          <w:lang w:eastAsia="en-GB"/>
        </w:rPr>
        <w:t>SEQUENCE</w:t>
      </w:r>
      <w:r w:rsidRPr="00A8263D">
        <w:rPr>
          <w:rFonts w:ascii="Courier New" w:eastAsia="Times New Roman" w:hAnsi="Courier New"/>
          <w:noProof/>
          <w:sz w:val="16"/>
          <w:lang w:eastAsia="en-GB"/>
        </w:rPr>
        <w:t xml:space="preserve"> (</w:t>
      </w:r>
      <w:r w:rsidRPr="00A8263D">
        <w:rPr>
          <w:rFonts w:ascii="Courier New" w:eastAsia="Times New Roman" w:hAnsi="Courier New"/>
          <w:noProof/>
          <w:color w:val="993366"/>
          <w:sz w:val="16"/>
          <w:lang w:eastAsia="en-GB"/>
        </w:rPr>
        <w:t>SIZE</w:t>
      </w:r>
      <w:r w:rsidRPr="00A8263D">
        <w:rPr>
          <w:rFonts w:ascii="Courier New" w:eastAsia="Times New Roman" w:hAnsi="Courier New"/>
          <w:noProof/>
          <w:sz w:val="16"/>
          <w:lang w:eastAsia="en-GB"/>
        </w:rPr>
        <w:t xml:space="preserve"> (1..maxNrofBWPs))</w:t>
      </w:r>
      <w:r w:rsidRPr="00A8263D">
        <w:rPr>
          <w:rFonts w:ascii="Courier New" w:eastAsia="Times New Roman" w:hAnsi="Courier New"/>
          <w:noProof/>
          <w:color w:val="993366"/>
          <w:sz w:val="16"/>
          <w:lang w:eastAsia="en-GB"/>
        </w:rPr>
        <w:t xml:space="preserve"> OF</w:t>
      </w:r>
      <w:r w:rsidRPr="00A8263D">
        <w:rPr>
          <w:rFonts w:ascii="Courier New" w:eastAsia="Times New Roman" w:hAnsi="Courier New"/>
          <w:noProof/>
          <w:sz w:val="16"/>
          <w:lang w:eastAsia="en-GB"/>
        </w:rPr>
        <w:t xml:space="preserve"> BWP-Downlink                         </w:t>
      </w:r>
      <w:r w:rsidRPr="00A8263D">
        <w:rPr>
          <w:rFonts w:ascii="Courier New" w:eastAsia="Times New Roman" w:hAnsi="Courier New"/>
          <w:noProof/>
          <w:color w:val="993366"/>
          <w:sz w:val="16"/>
          <w:lang w:eastAsia="en-GB"/>
        </w:rPr>
        <w:t>OPTIONAL</w:t>
      </w:r>
      <w:r w:rsidRPr="00A8263D">
        <w:rPr>
          <w:rFonts w:ascii="Courier New" w:eastAsia="Times New Roman" w:hAnsi="Courier New"/>
          <w:noProof/>
          <w:sz w:val="16"/>
          <w:lang w:eastAsia="en-GB"/>
        </w:rPr>
        <w:t xml:space="preserve">,   </w:t>
      </w:r>
      <w:r w:rsidRPr="00A8263D">
        <w:rPr>
          <w:rFonts w:ascii="Courier New" w:eastAsia="Times New Roman" w:hAnsi="Courier New"/>
          <w:noProof/>
          <w:color w:val="808080"/>
          <w:sz w:val="16"/>
          <w:lang w:eastAsia="en-GB"/>
        </w:rPr>
        <w:t>-- Need N</w:t>
      </w:r>
    </w:p>
    <w:p w14:paraId="5E69BCCA" w14:textId="77777777" w:rsidR="00A8263D" w:rsidRPr="00A8263D" w:rsidRDefault="00A8263D" w:rsidP="00A826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263D">
        <w:rPr>
          <w:rFonts w:ascii="Courier New" w:eastAsia="Times New Roman" w:hAnsi="Courier New"/>
          <w:noProof/>
          <w:sz w:val="16"/>
          <w:lang w:eastAsia="en-GB"/>
        </w:rPr>
        <w:t xml:space="preserve">    firstActiveDownlinkBWP-Id           BWP-Id                                                                   </w:t>
      </w:r>
      <w:r w:rsidRPr="00A8263D">
        <w:rPr>
          <w:rFonts w:ascii="Courier New" w:eastAsia="Times New Roman" w:hAnsi="Courier New"/>
          <w:noProof/>
          <w:color w:val="993366"/>
          <w:sz w:val="16"/>
          <w:lang w:eastAsia="en-GB"/>
        </w:rPr>
        <w:t>OPTIONAL</w:t>
      </w:r>
      <w:r w:rsidRPr="00A8263D">
        <w:rPr>
          <w:rFonts w:ascii="Courier New" w:eastAsia="Times New Roman" w:hAnsi="Courier New"/>
          <w:noProof/>
          <w:sz w:val="16"/>
          <w:lang w:eastAsia="en-GB"/>
        </w:rPr>
        <w:t xml:space="preserve">,   </w:t>
      </w:r>
      <w:r w:rsidRPr="00A8263D">
        <w:rPr>
          <w:rFonts w:ascii="Courier New" w:eastAsia="Times New Roman" w:hAnsi="Courier New"/>
          <w:noProof/>
          <w:color w:val="808080"/>
          <w:sz w:val="16"/>
          <w:lang w:eastAsia="en-GB"/>
        </w:rPr>
        <w:t>-- Cond SyncAndCellAdd</w:t>
      </w:r>
    </w:p>
    <w:p w14:paraId="197C6707" w14:textId="77777777" w:rsidR="00A8263D" w:rsidRPr="00A8263D" w:rsidRDefault="00A8263D" w:rsidP="00A826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263D">
        <w:rPr>
          <w:rFonts w:ascii="Courier New" w:eastAsia="Times New Roman" w:hAnsi="Courier New"/>
          <w:noProof/>
          <w:sz w:val="16"/>
          <w:lang w:eastAsia="en-GB"/>
        </w:rPr>
        <w:t xml:space="preserve">    bwp-InactivityTimer                 </w:t>
      </w:r>
      <w:r w:rsidRPr="00A8263D">
        <w:rPr>
          <w:rFonts w:ascii="Courier New" w:eastAsia="Times New Roman" w:hAnsi="Courier New"/>
          <w:noProof/>
          <w:color w:val="993366"/>
          <w:sz w:val="16"/>
          <w:lang w:eastAsia="en-GB"/>
        </w:rPr>
        <w:t>ENUMERATED</w:t>
      </w:r>
      <w:r w:rsidRPr="00A8263D">
        <w:rPr>
          <w:rFonts w:ascii="Courier New" w:eastAsia="Times New Roman" w:hAnsi="Courier New"/>
          <w:noProof/>
          <w:sz w:val="16"/>
          <w:lang w:eastAsia="en-GB"/>
        </w:rPr>
        <w:t xml:space="preserve"> {ms2, ms3, ms4, ms5, ms6, ms8, ms10, ms20, ms30,</w:t>
      </w:r>
    </w:p>
    <w:p w14:paraId="5489429F" w14:textId="77777777" w:rsidR="00A8263D" w:rsidRPr="00A8263D" w:rsidRDefault="00A8263D" w:rsidP="00A826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263D">
        <w:rPr>
          <w:rFonts w:ascii="Courier New" w:eastAsia="Times New Roman" w:hAnsi="Courier New"/>
          <w:noProof/>
          <w:sz w:val="16"/>
          <w:lang w:eastAsia="en-GB"/>
        </w:rPr>
        <w:t xml:space="preserve">                                                    ms40,ms50, ms60, ms80,ms100, ms200,ms300, ms500,</w:t>
      </w:r>
    </w:p>
    <w:p w14:paraId="30CDA7C0" w14:textId="77777777" w:rsidR="00A8263D" w:rsidRPr="00A8263D" w:rsidRDefault="00A8263D" w:rsidP="00A826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263D">
        <w:rPr>
          <w:rFonts w:ascii="Courier New" w:eastAsia="Times New Roman" w:hAnsi="Courier New"/>
          <w:noProof/>
          <w:sz w:val="16"/>
          <w:lang w:eastAsia="en-GB"/>
        </w:rPr>
        <w:t xml:space="preserve">                                                    ms750, ms1280, ms1920, ms2560, spare10, spare9, spare8,</w:t>
      </w:r>
    </w:p>
    <w:p w14:paraId="5CA9505B" w14:textId="77777777" w:rsidR="00A8263D" w:rsidRPr="00A8263D" w:rsidRDefault="00A8263D" w:rsidP="00A826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263D">
        <w:rPr>
          <w:rFonts w:ascii="Courier New" w:eastAsia="Times New Roman" w:hAnsi="Courier New"/>
          <w:noProof/>
          <w:sz w:val="16"/>
          <w:lang w:eastAsia="en-GB"/>
        </w:rPr>
        <w:t xml:space="preserve">                                                    spare7, spare6, spare5, spare4, spare3, spare2, spare1 }    </w:t>
      </w:r>
      <w:r w:rsidRPr="00A8263D">
        <w:rPr>
          <w:rFonts w:ascii="Courier New" w:eastAsia="Times New Roman" w:hAnsi="Courier New"/>
          <w:noProof/>
          <w:color w:val="993366"/>
          <w:sz w:val="16"/>
          <w:lang w:eastAsia="en-GB"/>
        </w:rPr>
        <w:t>OPTIONAL</w:t>
      </w:r>
      <w:r w:rsidRPr="00A8263D">
        <w:rPr>
          <w:rFonts w:ascii="Courier New" w:eastAsia="Times New Roman" w:hAnsi="Courier New"/>
          <w:noProof/>
          <w:sz w:val="16"/>
          <w:lang w:eastAsia="en-GB"/>
        </w:rPr>
        <w:t xml:space="preserve">,   </w:t>
      </w:r>
      <w:r w:rsidRPr="00A8263D">
        <w:rPr>
          <w:rFonts w:ascii="Courier New" w:eastAsia="Times New Roman" w:hAnsi="Courier New"/>
          <w:noProof/>
          <w:color w:val="808080"/>
          <w:sz w:val="16"/>
          <w:lang w:eastAsia="en-GB"/>
        </w:rPr>
        <w:t>--Need R</w:t>
      </w:r>
    </w:p>
    <w:p w14:paraId="667CAA91" w14:textId="77777777" w:rsidR="00A8263D" w:rsidRPr="00A8263D" w:rsidRDefault="00A8263D" w:rsidP="00A826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263D">
        <w:rPr>
          <w:rFonts w:ascii="Courier New" w:eastAsia="Times New Roman" w:hAnsi="Courier New"/>
          <w:noProof/>
          <w:sz w:val="16"/>
          <w:lang w:eastAsia="en-GB"/>
        </w:rPr>
        <w:t xml:space="preserve">    defaultDownlinkBWP-Id               BWP-Id                                                                  </w:t>
      </w:r>
      <w:r w:rsidRPr="00A8263D">
        <w:rPr>
          <w:rFonts w:ascii="Courier New" w:eastAsia="Times New Roman" w:hAnsi="Courier New"/>
          <w:noProof/>
          <w:color w:val="993366"/>
          <w:sz w:val="16"/>
          <w:lang w:eastAsia="en-GB"/>
        </w:rPr>
        <w:t>OPTIONAL</w:t>
      </w:r>
      <w:r w:rsidRPr="00A8263D">
        <w:rPr>
          <w:rFonts w:ascii="Courier New" w:eastAsia="Times New Roman" w:hAnsi="Courier New"/>
          <w:noProof/>
          <w:sz w:val="16"/>
          <w:lang w:eastAsia="en-GB"/>
        </w:rPr>
        <w:t xml:space="preserve">,   </w:t>
      </w:r>
      <w:r w:rsidRPr="00A8263D">
        <w:rPr>
          <w:rFonts w:ascii="Courier New" w:eastAsia="Times New Roman" w:hAnsi="Courier New"/>
          <w:noProof/>
          <w:color w:val="808080"/>
          <w:sz w:val="16"/>
          <w:lang w:eastAsia="en-GB"/>
        </w:rPr>
        <w:t>-- Need S</w:t>
      </w:r>
    </w:p>
    <w:p w14:paraId="57A87203" w14:textId="77777777" w:rsidR="00A8263D" w:rsidRPr="00A8263D" w:rsidRDefault="00A8263D" w:rsidP="00A826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263D">
        <w:rPr>
          <w:rFonts w:ascii="Courier New" w:eastAsia="Times New Roman" w:hAnsi="Courier New"/>
          <w:noProof/>
          <w:sz w:val="16"/>
          <w:lang w:eastAsia="en-GB"/>
        </w:rPr>
        <w:t xml:space="preserve">    uplinkConfig                        UplinkConfig                                                            </w:t>
      </w:r>
      <w:r w:rsidRPr="00A8263D">
        <w:rPr>
          <w:rFonts w:ascii="Courier New" w:eastAsia="Times New Roman" w:hAnsi="Courier New"/>
          <w:noProof/>
          <w:color w:val="993366"/>
          <w:sz w:val="16"/>
          <w:lang w:eastAsia="en-GB"/>
        </w:rPr>
        <w:t>OPTIONAL</w:t>
      </w:r>
      <w:r w:rsidRPr="00A8263D">
        <w:rPr>
          <w:rFonts w:ascii="Courier New" w:eastAsia="Times New Roman" w:hAnsi="Courier New"/>
          <w:noProof/>
          <w:sz w:val="16"/>
          <w:lang w:eastAsia="en-GB"/>
        </w:rPr>
        <w:t xml:space="preserve">,   </w:t>
      </w:r>
      <w:r w:rsidRPr="00A8263D">
        <w:rPr>
          <w:rFonts w:ascii="Courier New" w:eastAsia="Times New Roman" w:hAnsi="Courier New"/>
          <w:noProof/>
          <w:color w:val="808080"/>
          <w:sz w:val="16"/>
          <w:lang w:eastAsia="en-GB"/>
        </w:rPr>
        <w:t>-- Need M</w:t>
      </w:r>
    </w:p>
    <w:p w14:paraId="742AC829" w14:textId="77777777" w:rsidR="00A8263D" w:rsidRPr="00A8263D" w:rsidRDefault="00A8263D" w:rsidP="00A826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263D">
        <w:rPr>
          <w:rFonts w:ascii="Courier New" w:eastAsia="Times New Roman" w:hAnsi="Courier New"/>
          <w:noProof/>
          <w:sz w:val="16"/>
          <w:lang w:eastAsia="en-GB"/>
        </w:rPr>
        <w:t xml:space="preserve">    supplementaryUplink                 UplinkConfig                                                            </w:t>
      </w:r>
      <w:r w:rsidRPr="00A8263D">
        <w:rPr>
          <w:rFonts w:ascii="Courier New" w:eastAsia="Times New Roman" w:hAnsi="Courier New"/>
          <w:noProof/>
          <w:color w:val="993366"/>
          <w:sz w:val="16"/>
          <w:lang w:eastAsia="en-GB"/>
        </w:rPr>
        <w:t>OPTIONAL</w:t>
      </w:r>
      <w:r w:rsidRPr="00A8263D">
        <w:rPr>
          <w:rFonts w:ascii="Courier New" w:eastAsia="Times New Roman" w:hAnsi="Courier New"/>
          <w:noProof/>
          <w:sz w:val="16"/>
          <w:lang w:eastAsia="en-GB"/>
        </w:rPr>
        <w:t xml:space="preserve">,   </w:t>
      </w:r>
      <w:r w:rsidRPr="00A8263D">
        <w:rPr>
          <w:rFonts w:ascii="Courier New" w:eastAsia="Times New Roman" w:hAnsi="Courier New"/>
          <w:noProof/>
          <w:color w:val="808080"/>
          <w:sz w:val="16"/>
          <w:lang w:eastAsia="en-GB"/>
        </w:rPr>
        <w:t>-- Need M</w:t>
      </w:r>
    </w:p>
    <w:p w14:paraId="284DBC64" w14:textId="77777777" w:rsidR="00A8263D" w:rsidRPr="00A8263D" w:rsidRDefault="00A8263D" w:rsidP="00A826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263D">
        <w:rPr>
          <w:rFonts w:ascii="Courier New" w:eastAsia="Times New Roman" w:hAnsi="Courier New"/>
          <w:noProof/>
          <w:sz w:val="16"/>
          <w:lang w:eastAsia="en-GB"/>
        </w:rPr>
        <w:t xml:space="preserve">    pdcch-ServingCellConfig             SetupRelease { PDCCH-ServingCellConfig }                                </w:t>
      </w:r>
      <w:r w:rsidRPr="00A8263D">
        <w:rPr>
          <w:rFonts w:ascii="Courier New" w:eastAsia="Times New Roman" w:hAnsi="Courier New"/>
          <w:noProof/>
          <w:color w:val="993366"/>
          <w:sz w:val="16"/>
          <w:lang w:eastAsia="en-GB"/>
        </w:rPr>
        <w:t>OPTIONAL</w:t>
      </w:r>
      <w:r w:rsidRPr="00A8263D">
        <w:rPr>
          <w:rFonts w:ascii="Courier New" w:eastAsia="Times New Roman" w:hAnsi="Courier New"/>
          <w:noProof/>
          <w:sz w:val="16"/>
          <w:lang w:eastAsia="en-GB"/>
        </w:rPr>
        <w:t xml:space="preserve">,   </w:t>
      </w:r>
      <w:r w:rsidRPr="00A8263D">
        <w:rPr>
          <w:rFonts w:ascii="Courier New" w:eastAsia="Times New Roman" w:hAnsi="Courier New"/>
          <w:noProof/>
          <w:color w:val="808080"/>
          <w:sz w:val="16"/>
          <w:lang w:eastAsia="en-GB"/>
        </w:rPr>
        <w:t>-- Need M</w:t>
      </w:r>
    </w:p>
    <w:p w14:paraId="49410698" w14:textId="77777777" w:rsidR="00A8263D" w:rsidRPr="00A8263D" w:rsidRDefault="00A8263D" w:rsidP="00A826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263D">
        <w:rPr>
          <w:rFonts w:ascii="Courier New" w:eastAsia="Times New Roman" w:hAnsi="Courier New"/>
          <w:noProof/>
          <w:sz w:val="16"/>
          <w:lang w:eastAsia="en-GB"/>
        </w:rPr>
        <w:t xml:space="preserve">    pdsch-ServingCellConfig             SetupRelease { PDSCH-ServingCellConfig }                                </w:t>
      </w:r>
      <w:r w:rsidRPr="00A8263D">
        <w:rPr>
          <w:rFonts w:ascii="Courier New" w:eastAsia="Times New Roman" w:hAnsi="Courier New"/>
          <w:noProof/>
          <w:color w:val="993366"/>
          <w:sz w:val="16"/>
          <w:lang w:eastAsia="en-GB"/>
        </w:rPr>
        <w:t>OPTIONAL</w:t>
      </w:r>
      <w:r w:rsidRPr="00A8263D">
        <w:rPr>
          <w:rFonts w:ascii="Courier New" w:eastAsia="Times New Roman" w:hAnsi="Courier New"/>
          <w:noProof/>
          <w:sz w:val="16"/>
          <w:lang w:eastAsia="en-GB"/>
        </w:rPr>
        <w:t xml:space="preserve">,   </w:t>
      </w:r>
      <w:r w:rsidRPr="00A8263D">
        <w:rPr>
          <w:rFonts w:ascii="Courier New" w:eastAsia="Times New Roman" w:hAnsi="Courier New"/>
          <w:noProof/>
          <w:color w:val="808080"/>
          <w:sz w:val="16"/>
          <w:lang w:eastAsia="en-GB"/>
        </w:rPr>
        <w:t>-- Need M</w:t>
      </w:r>
    </w:p>
    <w:p w14:paraId="5EA6CCE2" w14:textId="77777777" w:rsidR="00A8263D" w:rsidRPr="00A8263D" w:rsidRDefault="00A8263D" w:rsidP="00A826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263D">
        <w:rPr>
          <w:rFonts w:ascii="Courier New" w:eastAsia="Times New Roman" w:hAnsi="Courier New"/>
          <w:noProof/>
          <w:sz w:val="16"/>
          <w:lang w:eastAsia="en-GB"/>
        </w:rPr>
        <w:t xml:space="preserve">    csi-MeasConfig                      SetupRelease { CSI-MeasConfig }                                         </w:t>
      </w:r>
      <w:r w:rsidRPr="00A8263D">
        <w:rPr>
          <w:rFonts w:ascii="Courier New" w:eastAsia="Times New Roman" w:hAnsi="Courier New"/>
          <w:noProof/>
          <w:color w:val="993366"/>
          <w:sz w:val="16"/>
          <w:lang w:eastAsia="en-GB"/>
        </w:rPr>
        <w:t>OPTIONAL</w:t>
      </w:r>
      <w:r w:rsidRPr="00A8263D">
        <w:rPr>
          <w:rFonts w:ascii="Courier New" w:eastAsia="Times New Roman" w:hAnsi="Courier New"/>
          <w:noProof/>
          <w:sz w:val="16"/>
          <w:lang w:eastAsia="en-GB"/>
        </w:rPr>
        <w:t xml:space="preserve">,   </w:t>
      </w:r>
      <w:r w:rsidRPr="00A8263D">
        <w:rPr>
          <w:rFonts w:ascii="Courier New" w:eastAsia="Times New Roman" w:hAnsi="Courier New"/>
          <w:noProof/>
          <w:color w:val="808080"/>
          <w:sz w:val="16"/>
          <w:lang w:eastAsia="en-GB"/>
        </w:rPr>
        <w:t>-- Need M</w:t>
      </w:r>
    </w:p>
    <w:p w14:paraId="400EE7DF" w14:textId="77777777" w:rsidR="00A8263D" w:rsidRPr="00A8263D" w:rsidRDefault="00A8263D" w:rsidP="00A826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263D">
        <w:rPr>
          <w:rFonts w:ascii="Courier New" w:eastAsia="Times New Roman" w:hAnsi="Courier New"/>
          <w:noProof/>
          <w:sz w:val="16"/>
          <w:lang w:eastAsia="en-GB"/>
        </w:rPr>
        <w:t xml:space="preserve">    sCellDeactivationTimer              </w:t>
      </w:r>
      <w:r w:rsidRPr="00A8263D">
        <w:rPr>
          <w:rFonts w:ascii="Courier New" w:eastAsia="Times New Roman" w:hAnsi="Courier New"/>
          <w:noProof/>
          <w:color w:val="993366"/>
          <w:sz w:val="16"/>
          <w:lang w:eastAsia="en-GB"/>
        </w:rPr>
        <w:t>ENUMERATED</w:t>
      </w:r>
      <w:r w:rsidRPr="00A8263D">
        <w:rPr>
          <w:rFonts w:ascii="Courier New" w:eastAsia="Times New Roman" w:hAnsi="Courier New"/>
          <w:noProof/>
          <w:sz w:val="16"/>
          <w:lang w:eastAsia="en-GB"/>
        </w:rPr>
        <w:t xml:space="preserve"> {ms20, ms40, ms80, ms160, ms200, ms240,</w:t>
      </w:r>
    </w:p>
    <w:p w14:paraId="16E233D3" w14:textId="77777777" w:rsidR="00A8263D" w:rsidRPr="00A8263D" w:rsidRDefault="00A8263D" w:rsidP="00A826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263D">
        <w:rPr>
          <w:rFonts w:ascii="Courier New" w:eastAsia="Times New Roman" w:hAnsi="Courier New"/>
          <w:noProof/>
          <w:sz w:val="16"/>
          <w:lang w:eastAsia="en-GB"/>
        </w:rPr>
        <w:t xml:space="preserve">                                                    ms320, ms400, ms480, ms520, ms640, ms720,</w:t>
      </w:r>
    </w:p>
    <w:p w14:paraId="7EEAE902" w14:textId="77777777" w:rsidR="00A8263D" w:rsidRPr="00A8263D" w:rsidRDefault="00A8263D" w:rsidP="00A826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263D">
        <w:rPr>
          <w:rFonts w:ascii="Courier New" w:eastAsia="Times New Roman" w:hAnsi="Courier New"/>
          <w:noProof/>
          <w:sz w:val="16"/>
          <w:lang w:eastAsia="en-GB"/>
        </w:rPr>
        <w:t xml:space="preserve">                                                    ms840, ms1280, spare2,spare1}       </w:t>
      </w:r>
      <w:r w:rsidRPr="00A8263D">
        <w:rPr>
          <w:rFonts w:ascii="Courier New" w:eastAsia="Times New Roman" w:hAnsi="Courier New"/>
          <w:noProof/>
          <w:color w:val="993366"/>
          <w:sz w:val="16"/>
          <w:lang w:eastAsia="en-GB"/>
        </w:rPr>
        <w:t>OPTIONAL</w:t>
      </w:r>
      <w:r w:rsidRPr="00A8263D">
        <w:rPr>
          <w:rFonts w:ascii="Courier New" w:eastAsia="Times New Roman" w:hAnsi="Courier New"/>
          <w:noProof/>
          <w:sz w:val="16"/>
          <w:lang w:eastAsia="en-GB"/>
        </w:rPr>
        <w:t xml:space="preserve">,   </w:t>
      </w:r>
      <w:r w:rsidRPr="00A8263D">
        <w:rPr>
          <w:rFonts w:ascii="Courier New" w:eastAsia="Times New Roman" w:hAnsi="Courier New"/>
          <w:noProof/>
          <w:color w:val="808080"/>
          <w:sz w:val="16"/>
          <w:lang w:eastAsia="en-GB"/>
        </w:rPr>
        <w:t>-- Cond ServingCellWithoutPUCCH</w:t>
      </w:r>
    </w:p>
    <w:p w14:paraId="14F9FD3F" w14:textId="77777777" w:rsidR="00A8263D" w:rsidRPr="00A8263D" w:rsidRDefault="00A8263D" w:rsidP="00A826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263D">
        <w:rPr>
          <w:rFonts w:ascii="Courier New" w:eastAsia="Times New Roman" w:hAnsi="Courier New"/>
          <w:noProof/>
          <w:sz w:val="16"/>
          <w:lang w:eastAsia="en-GB"/>
        </w:rPr>
        <w:t xml:space="preserve">    crossCarrierSchedulingConfig        CrossCarrierSchedulingConfig                                            </w:t>
      </w:r>
      <w:r w:rsidRPr="00A8263D">
        <w:rPr>
          <w:rFonts w:ascii="Courier New" w:eastAsia="Times New Roman" w:hAnsi="Courier New"/>
          <w:noProof/>
          <w:color w:val="993366"/>
          <w:sz w:val="16"/>
          <w:lang w:eastAsia="en-GB"/>
        </w:rPr>
        <w:t>OPTIONAL</w:t>
      </w:r>
      <w:r w:rsidRPr="00A8263D">
        <w:rPr>
          <w:rFonts w:ascii="Courier New" w:eastAsia="Times New Roman" w:hAnsi="Courier New"/>
          <w:noProof/>
          <w:sz w:val="16"/>
          <w:lang w:eastAsia="en-GB"/>
        </w:rPr>
        <w:t xml:space="preserve">,   </w:t>
      </w:r>
      <w:r w:rsidRPr="00A8263D">
        <w:rPr>
          <w:rFonts w:ascii="Courier New" w:eastAsia="Times New Roman" w:hAnsi="Courier New"/>
          <w:noProof/>
          <w:color w:val="808080"/>
          <w:sz w:val="16"/>
          <w:lang w:eastAsia="en-GB"/>
        </w:rPr>
        <w:t>-- Need M</w:t>
      </w:r>
    </w:p>
    <w:p w14:paraId="557515C1" w14:textId="77777777" w:rsidR="00A8263D" w:rsidRPr="00A8263D" w:rsidRDefault="00A8263D" w:rsidP="00A826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263D">
        <w:rPr>
          <w:rFonts w:ascii="Courier New" w:eastAsia="Times New Roman" w:hAnsi="Courier New"/>
          <w:noProof/>
          <w:sz w:val="16"/>
          <w:lang w:eastAsia="en-GB"/>
        </w:rPr>
        <w:t xml:space="preserve">    tag-Id                              TAG-Id,</w:t>
      </w:r>
    </w:p>
    <w:p w14:paraId="07D06BFA" w14:textId="77777777" w:rsidR="00A8263D" w:rsidRPr="00A8263D" w:rsidRDefault="00A8263D" w:rsidP="00A826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263D">
        <w:rPr>
          <w:rFonts w:ascii="Courier New" w:eastAsia="Times New Roman" w:hAnsi="Courier New"/>
          <w:noProof/>
          <w:sz w:val="16"/>
          <w:lang w:eastAsia="en-GB"/>
        </w:rPr>
        <w:t xml:space="preserve">    dummy1                              </w:t>
      </w:r>
      <w:r w:rsidRPr="00A8263D">
        <w:rPr>
          <w:rFonts w:ascii="Courier New" w:eastAsia="Times New Roman" w:hAnsi="Courier New"/>
          <w:noProof/>
          <w:color w:val="993366"/>
          <w:sz w:val="16"/>
          <w:lang w:eastAsia="en-GB"/>
        </w:rPr>
        <w:t>ENUMERATED</w:t>
      </w:r>
      <w:r w:rsidRPr="00A8263D">
        <w:rPr>
          <w:rFonts w:ascii="Courier New" w:eastAsia="Times New Roman" w:hAnsi="Courier New"/>
          <w:noProof/>
          <w:sz w:val="16"/>
          <w:lang w:eastAsia="en-GB"/>
        </w:rPr>
        <w:t xml:space="preserve"> {enabled}                                                    </w:t>
      </w:r>
      <w:r w:rsidRPr="00A8263D">
        <w:rPr>
          <w:rFonts w:ascii="Courier New" w:eastAsia="Times New Roman" w:hAnsi="Courier New"/>
          <w:noProof/>
          <w:color w:val="993366"/>
          <w:sz w:val="16"/>
          <w:lang w:eastAsia="en-GB"/>
        </w:rPr>
        <w:t>OPTIONAL</w:t>
      </w:r>
      <w:r w:rsidRPr="00A8263D">
        <w:rPr>
          <w:rFonts w:ascii="Courier New" w:eastAsia="Times New Roman" w:hAnsi="Courier New"/>
          <w:noProof/>
          <w:sz w:val="16"/>
          <w:lang w:eastAsia="en-GB"/>
        </w:rPr>
        <w:t xml:space="preserve">,   </w:t>
      </w:r>
      <w:r w:rsidRPr="00A8263D">
        <w:rPr>
          <w:rFonts w:ascii="Courier New" w:eastAsia="Times New Roman" w:hAnsi="Courier New"/>
          <w:noProof/>
          <w:color w:val="808080"/>
          <w:sz w:val="16"/>
          <w:lang w:eastAsia="en-GB"/>
        </w:rPr>
        <w:t>-- Need R</w:t>
      </w:r>
    </w:p>
    <w:p w14:paraId="61CB07A5" w14:textId="77777777" w:rsidR="00A8263D" w:rsidRPr="00A8263D" w:rsidRDefault="00A8263D" w:rsidP="00A826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263D">
        <w:rPr>
          <w:rFonts w:ascii="Courier New" w:eastAsia="Times New Roman" w:hAnsi="Courier New"/>
          <w:noProof/>
          <w:sz w:val="16"/>
          <w:lang w:eastAsia="en-GB"/>
        </w:rPr>
        <w:t xml:space="preserve">    pathlossReferenceLinking            </w:t>
      </w:r>
      <w:r w:rsidRPr="00A8263D">
        <w:rPr>
          <w:rFonts w:ascii="Courier New" w:eastAsia="Times New Roman" w:hAnsi="Courier New"/>
          <w:noProof/>
          <w:color w:val="993366"/>
          <w:sz w:val="16"/>
          <w:lang w:eastAsia="en-GB"/>
        </w:rPr>
        <w:t>ENUMERATED</w:t>
      </w:r>
      <w:r w:rsidRPr="00A8263D">
        <w:rPr>
          <w:rFonts w:ascii="Courier New" w:eastAsia="Times New Roman" w:hAnsi="Courier New"/>
          <w:noProof/>
          <w:sz w:val="16"/>
          <w:lang w:eastAsia="en-GB"/>
        </w:rPr>
        <w:t xml:space="preserve"> {spCell, sCell}                                              </w:t>
      </w:r>
      <w:r w:rsidRPr="00A8263D">
        <w:rPr>
          <w:rFonts w:ascii="Courier New" w:eastAsia="Times New Roman" w:hAnsi="Courier New"/>
          <w:noProof/>
          <w:color w:val="993366"/>
          <w:sz w:val="16"/>
          <w:lang w:eastAsia="en-GB"/>
        </w:rPr>
        <w:t>OPTIONAL</w:t>
      </w:r>
      <w:r w:rsidRPr="00A8263D">
        <w:rPr>
          <w:rFonts w:ascii="Courier New" w:eastAsia="Times New Roman" w:hAnsi="Courier New"/>
          <w:noProof/>
          <w:sz w:val="16"/>
          <w:lang w:eastAsia="en-GB"/>
        </w:rPr>
        <w:t xml:space="preserve">,   </w:t>
      </w:r>
      <w:r w:rsidRPr="00A8263D">
        <w:rPr>
          <w:rFonts w:ascii="Courier New" w:eastAsia="Times New Roman" w:hAnsi="Courier New"/>
          <w:noProof/>
          <w:color w:val="808080"/>
          <w:sz w:val="16"/>
          <w:lang w:eastAsia="en-GB"/>
        </w:rPr>
        <w:t>-- Cond SCellOnly</w:t>
      </w:r>
    </w:p>
    <w:p w14:paraId="44F13D20" w14:textId="77777777" w:rsidR="00A8263D" w:rsidRPr="00A8263D" w:rsidRDefault="00A8263D" w:rsidP="00A826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263D">
        <w:rPr>
          <w:rFonts w:ascii="Courier New" w:eastAsia="Times New Roman" w:hAnsi="Courier New"/>
          <w:noProof/>
          <w:sz w:val="16"/>
          <w:lang w:eastAsia="en-GB"/>
        </w:rPr>
        <w:t xml:space="preserve">    servingCellMO                       MeasObjectId                                                            </w:t>
      </w:r>
      <w:r w:rsidRPr="00A8263D">
        <w:rPr>
          <w:rFonts w:ascii="Courier New" w:eastAsia="Times New Roman" w:hAnsi="Courier New"/>
          <w:noProof/>
          <w:color w:val="993366"/>
          <w:sz w:val="16"/>
          <w:lang w:eastAsia="en-GB"/>
        </w:rPr>
        <w:t>OPTIONAL</w:t>
      </w:r>
      <w:r w:rsidRPr="00A8263D">
        <w:rPr>
          <w:rFonts w:ascii="Courier New" w:eastAsia="Times New Roman" w:hAnsi="Courier New"/>
          <w:noProof/>
          <w:sz w:val="16"/>
          <w:lang w:eastAsia="en-GB"/>
        </w:rPr>
        <w:t xml:space="preserve">,   </w:t>
      </w:r>
      <w:r w:rsidRPr="00A8263D">
        <w:rPr>
          <w:rFonts w:ascii="Courier New" w:eastAsia="Times New Roman" w:hAnsi="Courier New"/>
          <w:noProof/>
          <w:color w:val="808080"/>
          <w:sz w:val="16"/>
          <w:lang w:eastAsia="en-GB"/>
        </w:rPr>
        <w:t>-- Cond MeasObject</w:t>
      </w:r>
    </w:p>
    <w:p w14:paraId="75C2DBF3" w14:textId="77777777" w:rsidR="00A8263D" w:rsidRPr="00A8263D" w:rsidRDefault="00A8263D" w:rsidP="00A826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263D">
        <w:rPr>
          <w:rFonts w:ascii="Courier New" w:eastAsia="Times New Roman" w:hAnsi="Courier New"/>
          <w:noProof/>
          <w:sz w:val="16"/>
          <w:lang w:eastAsia="en-GB"/>
        </w:rPr>
        <w:t xml:space="preserve">    ...,</w:t>
      </w:r>
    </w:p>
    <w:p w14:paraId="4F7CE5A0" w14:textId="77777777" w:rsidR="00A8263D" w:rsidRPr="00A8263D" w:rsidRDefault="00A8263D" w:rsidP="00A826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A8263D">
        <w:rPr>
          <w:rFonts w:ascii="Courier New" w:eastAsia="Times New Roman" w:hAnsi="Courier New"/>
          <w:noProof/>
          <w:sz w:val="16"/>
          <w:lang w:eastAsia="en-GB"/>
        </w:rPr>
        <w:t xml:space="preserve">    </w:t>
      </w:r>
      <w:r w:rsidRPr="00A8263D">
        <w:rPr>
          <w:rFonts w:ascii="Courier New" w:eastAsia="SimSun" w:hAnsi="Courier New"/>
          <w:noProof/>
          <w:sz w:val="16"/>
          <w:lang w:eastAsia="en-GB"/>
        </w:rPr>
        <w:t>[[</w:t>
      </w:r>
    </w:p>
    <w:p w14:paraId="0581F7C8" w14:textId="77777777" w:rsidR="00A8263D" w:rsidRPr="00A8263D" w:rsidRDefault="00A8263D" w:rsidP="00A826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263D">
        <w:rPr>
          <w:rFonts w:ascii="Courier New" w:eastAsia="Times New Roman" w:hAnsi="Courier New"/>
          <w:noProof/>
          <w:sz w:val="16"/>
          <w:lang w:eastAsia="en-GB"/>
        </w:rPr>
        <w:t xml:space="preserve">    lte-CRS-ToMatchAround               SetupRelease { RateMatchPatternLTE-CRS }                                </w:t>
      </w:r>
      <w:r w:rsidRPr="00A8263D">
        <w:rPr>
          <w:rFonts w:ascii="Courier New" w:eastAsia="Times New Roman" w:hAnsi="Courier New"/>
          <w:noProof/>
          <w:color w:val="993366"/>
          <w:sz w:val="16"/>
          <w:lang w:eastAsia="en-GB"/>
        </w:rPr>
        <w:t>OPTIONAL</w:t>
      </w:r>
      <w:r w:rsidRPr="00A8263D">
        <w:rPr>
          <w:rFonts w:ascii="Courier New" w:eastAsia="Times New Roman" w:hAnsi="Courier New"/>
          <w:noProof/>
          <w:sz w:val="16"/>
          <w:lang w:eastAsia="en-GB"/>
        </w:rPr>
        <w:t xml:space="preserve">,   </w:t>
      </w:r>
      <w:r w:rsidRPr="00A8263D">
        <w:rPr>
          <w:rFonts w:ascii="Courier New" w:eastAsia="Times New Roman" w:hAnsi="Courier New"/>
          <w:noProof/>
          <w:color w:val="808080"/>
          <w:sz w:val="16"/>
          <w:lang w:eastAsia="en-GB"/>
        </w:rPr>
        <w:t>-- Need M</w:t>
      </w:r>
    </w:p>
    <w:p w14:paraId="660B6029" w14:textId="77777777" w:rsidR="00A8263D" w:rsidRPr="00A8263D" w:rsidRDefault="00A8263D" w:rsidP="00A826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263D">
        <w:rPr>
          <w:rFonts w:ascii="Courier New" w:eastAsia="Times New Roman" w:hAnsi="Courier New"/>
          <w:noProof/>
          <w:sz w:val="16"/>
          <w:lang w:eastAsia="en-GB"/>
        </w:rPr>
        <w:t xml:space="preserve">    rateMatchPatternToAddModList        </w:t>
      </w:r>
      <w:r w:rsidRPr="00A8263D">
        <w:rPr>
          <w:rFonts w:ascii="Courier New" w:eastAsia="Times New Roman" w:hAnsi="Courier New"/>
          <w:noProof/>
          <w:color w:val="993366"/>
          <w:sz w:val="16"/>
          <w:lang w:eastAsia="en-GB"/>
        </w:rPr>
        <w:t>SEQUENCE</w:t>
      </w:r>
      <w:r w:rsidRPr="00A8263D">
        <w:rPr>
          <w:rFonts w:ascii="Courier New" w:eastAsia="Times New Roman" w:hAnsi="Courier New"/>
          <w:noProof/>
          <w:sz w:val="16"/>
          <w:lang w:eastAsia="en-GB"/>
        </w:rPr>
        <w:t xml:space="preserve"> (</w:t>
      </w:r>
      <w:r w:rsidRPr="00A8263D">
        <w:rPr>
          <w:rFonts w:ascii="Courier New" w:eastAsia="Times New Roman" w:hAnsi="Courier New"/>
          <w:noProof/>
          <w:color w:val="993366"/>
          <w:sz w:val="16"/>
          <w:lang w:eastAsia="en-GB"/>
        </w:rPr>
        <w:t>SIZE</w:t>
      </w:r>
      <w:r w:rsidRPr="00A8263D">
        <w:rPr>
          <w:rFonts w:ascii="Courier New" w:eastAsia="Times New Roman" w:hAnsi="Courier New"/>
          <w:noProof/>
          <w:sz w:val="16"/>
          <w:lang w:eastAsia="en-GB"/>
        </w:rPr>
        <w:t xml:space="preserve"> (1..maxNrofRateMatchPatterns))</w:t>
      </w:r>
      <w:r w:rsidRPr="00A8263D">
        <w:rPr>
          <w:rFonts w:ascii="Courier New" w:eastAsia="Times New Roman" w:hAnsi="Courier New"/>
          <w:noProof/>
          <w:color w:val="993366"/>
          <w:sz w:val="16"/>
          <w:lang w:eastAsia="en-GB"/>
        </w:rPr>
        <w:t xml:space="preserve"> OF</w:t>
      </w:r>
      <w:r w:rsidRPr="00A8263D">
        <w:rPr>
          <w:rFonts w:ascii="Courier New" w:eastAsia="Times New Roman" w:hAnsi="Courier New"/>
          <w:noProof/>
          <w:sz w:val="16"/>
          <w:lang w:eastAsia="en-GB"/>
        </w:rPr>
        <w:t xml:space="preserve"> RateMatchPattern       </w:t>
      </w:r>
      <w:r w:rsidRPr="00A8263D">
        <w:rPr>
          <w:rFonts w:ascii="Courier New" w:eastAsia="Times New Roman" w:hAnsi="Courier New"/>
          <w:noProof/>
          <w:color w:val="993366"/>
          <w:sz w:val="16"/>
          <w:lang w:eastAsia="en-GB"/>
        </w:rPr>
        <w:t>OPTIONAL</w:t>
      </w:r>
      <w:r w:rsidRPr="00A8263D">
        <w:rPr>
          <w:rFonts w:ascii="Courier New" w:eastAsia="Times New Roman" w:hAnsi="Courier New"/>
          <w:noProof/>
          <w:sz w:val="16"/>
          <w:lang w:eastAsia="en-GB"/>
        </w:rPr>
        <w:t xml:space="preserve">,   </w:t>
      </w:r>
      <w:r w:rsidRPr="00A8263D">
        <w:rPr>
          <w:rFonts w:ascii="Courier New" w:eastAsia="Times New Roman" w:hAnsi="Courier New"/>
          <w:noProof/>
          <w:color w:val="808080"/>
          <w:sz w:val="16"/>
          <w:lang w:eastAsia="en-GB"/>
        </w:rPr>
        <w:t>-- Need N</w:t>
      </w:r>
    </w:p>
    <w:p w14:paraId="5D75010D" w14:textId="77777777" w:rsidR="00A8263D" w:rsidRPr="00A8263D" w:rsidRDefault="00A8263D" w:rsidP="00A826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263D">
        <w:rPr>
          <w:rFonts w:ascii="Courier New" w:eastAsia="Times New Roman" w:hAnsi="Courier New"/>
          <w:noProof/>
          <w:sz w:val="16"/>
          <w:lang w:eastAsia="en-GB"/>
        </w:rPr>
        <w:t xml:space="preserve">    rateMatchPatternToReleaseList       </w:t>
      </w:r>
      <w:r w:rsidRPr="00A8263D">
        <w:rPr>
          <w:rFonts w:ascii="Courier New" w:eastAsia="Times New Roman" w:hAnsi="Courier New"/>
          <w:noProof/>
          <w:color w:val="993366"/>
          <w:sz w:val="16"/>
          <w:lang w:eastAsia="en-GB"/>
        </w:rPr>
        <w:t>SEQUENCE</w:t>
      </w:r>
      <w:r w:rsidRPr="00A8263D">
        <w:rPr>
          <w:rFonts w:ascii="Courier New" w:eastAsia="Times New Roman" w:hAnsi="Courier New"/>
          <w:noProof/>
          <w:sz w:val="16"/>
          <w:lang w:eastAsia="en-GB"/>
        </w:rPr>
        <w:t xml:space="preserve"> (</w:t>
      </w:r>
      <w:r w:rsidRPr="00A8263D">
        <w:rPr>
          <w:rFonts w:ascii="Courier New" w:eastAsia="Times New Roman" w:hAnsi="Courier New"/>
          <w:noProof/>
          <w:color w:val="993366"/>
          <w:sz w:val="16"/>
          <w:lang w:eastAsia="en-GB"/>
        </w:rPr>
        <w:t>SIZE</w:t>
      </w:r>
      <w:r w:rsidRPr="00A8263D">
        <w:rPr>
          <w:rFonts w:ascii="Courier New" w:eastAsia="Times New Roman" w:hAnsi="Courier New"/>
          <w:noProof/>
          <w:sz w:val="16"/>
          <w:lang w:eastAsia="en-GB"/>
        </w:rPr>
        <w:t xml:space="preserve"> (1..maxNrofRateMatchPatterns))</w:t>
      </w:r>
      <w:r w:rsidRPr="00A8263D">
        <w:rPr>
          <w:rFonts w:ascii="Courier New" w:eastAsia="Times New Roman" w:hAnsi="Courier New"/>
          <w:noProof/>
          <w:color w:val="993366"/>
          <w:sz w:val="16"/>
          <w:lang w:eastAsia="en-GB"/>
        </w:rPr>
        <w:t xml:space="preserve"> OF</w:t>
      </w:r>
      <w:r w:rsidRPr="00A8263D">
        <w:rPr>
          <w:rFonts w:ascii="Courier New" w:eastAsia="Times New Roman" w:hAnsi="Courier New"/>
          <w:noProof/>
          <w:sz w:val="16"/>
          <w:lang w:eastAsia="en-GB"/>
        </w:rPr>
        <w:t xml:space="preserve"> RateMatchPatternId     </w:t>
      </w:r>
      <w:r w:rsidRPr="00A8263D">
        <w:rPr>
          <w:rFonts w:ascii="Courier New" w:eastAsia="Times New Roman" w:hAnsi="Courier New"/>
          <w:noProof/>
          <w:color w:val="993366"/>
          <w:sz w:val="16"/>
          <w:lang w:eastAsia="en-GB"/>
        </w:rPr>
        <w:t>OPTIONAL</w:t>
      </w:r>
      <w:r w:rsidRPr="00A8263D">
        <w:rPr>
          <w:rFonts w:ascii="Courier New" w:eastAsia="Times New Roman" w:hAnsi="Courier New"/>
          <w:noProof/>
          <w:sz w:val="16"/>
          <w:lang w:eastAsia="en-GB"/>
        </w:rPr>
        <w:t xml:space="preserve">,   </w:t>
      </w:r>
      <w:r w:rsidRPr="00A8263D">
        <w:rPr>
          <w:rFonts w:ascii="Courier New" w:eastAsia="Times New Roman" w:hAnsi="Courier New"/>
          <w:noProof/>
          <w:color w:val="808080"/>
          <w:sz w:val="16"/>
          <w:lang w:eastAsia="en-GB"/>
        </w:rPr>
        <w:t>-- Need N</w:t>
      </w:r>
    </w:p>
    <w:p w14:paraId="6CB628BC" w14:textId="77777777" w:rsidR="00A8263D" w:rsidRPr="00A8263D" w:rsidRDefault="00A8263D" w:rsidP="00A826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263D">
        <w:rPr>
          <w:rFonts w:ascii="Courier New" w:eastAsia="Times New Roman" w:hAnsi="Courier New"/>
          <w:noProof/>
          <w:sz w:val="16"/>
          <w:lang w:eastAsia="en-GB"/>
        </w:rPr>
        <w:t xml:space="preserve">    downlinkChannelBW-PerSCS-List       </w:t>
      </w:r>
      <w:r w:rsidRPr="00A8263D">
        <w:rPr>
          <w:rFonts w:ascii="Courier New" w:eastAsia="Times New Roman" w:hAnsi="Courier New"/>
          <w:noProof/>
          <w:color w:val="993366"/>
          <w:sz w:val="16"/>
          <w:lang w:eastAsia="en-GB"/>
        </w:rPr>
        <w:t>SEQUENCE</w:t>
      </w:r>
      <w:r w:rsidRPr="00A8263D">
        <w:rPr>
          <w:rFonts w:ascii="Courier New" w:eastAsia="Times New Roman" w:hAnsi="Courier New"/>
          <w:noProof/>
          <w:sz w:val="16"/>
          <w:lang w:eastAsia="en-GB"/>
        </w:rPr>
        <w:t xml:space="preserve"> (</w:t>
      </w:r>
      <w:r w:rsidRPr="00A8263D">
        <w:rPr>
          <w:rFonts w:ascii="Courier New" w:eastAsia="Times New Roman" w:hAnsi="Courier New"/>
          <w:noProof/>
          <w:color w:val="993366"/>
          <w:sz w:val="16"/>
          <w:lang w:eastAsia="en-GB"/>
        </w:rPr>
        <w:t>SIZE</w:t>
      </w:r>
      <w:r w:rsidRPr="00A8263D">
        <w:rPr>
          <w:rFonts w:ascii="Courier New" w:eastAsia="Times New Roman" w:hAnsi="Courier New"/>
          <w:noProof/>
          <w:sz w:val="16"/>
          <w:lang w:eastAsia="en-GB"/>
        </w:rPr>
        <w:t xml:space="preserve"> (1..maxSCSs))</w:t>
      </w:r>
      <w:r w:rsidRPr="00A8263D">
        <w:rPr>
          <w:rFonts w:ascii="Courier New" w:eastAsia="Times New Roman" w:hAnsi="Courier New"/>
          <w:noProof/>
          <w:color w:val="993366"/>
          <w:sz w:val="16"/>
          <w:lang w:eastAsia="en-GB"/>
        </w:rPr>
        <w:t xml:space="preserve"> OF</w:t>
      </w:r>
      <w:r w:rsidRPr="00A8263D">
        <w:rPr>
          <w:rFonts w:ascii="Courier New" w:eastAsia="Times New Roman" w:hAnsi="Courier New"/>
          <w:noProof/>
          <w:sz w:val="16"/>
          <w:lang w:eastAsia="en-GB"/>
        </w:rPr>
        <w:t xml:space="preserve"> SCS-SpecificCarrier                     </w:t>
      </w:r>
      <w:r w:rsidRPr="00A8263D">
        <w:rPr>
          <w:rFonts w:ascii="Courier New" w:eastAsia="Times New Roman" w:hAnsi="Courier New"/>
          <w:noProof/>
          <w:color w:val="993366"/>
          <w:sz w:val="16"/>
          <w:lang w:eastAsia="en-GB"/>
        </w:rPr>
        <w:t>OPTIONAL</w:t>
      </w:r>
      <w:r w:rsidRPr="00A8263D">
        <w:rPr>
          <w:rFonts w:ascii="Courier New" w:eastAsia="Times New Roman" w:hAnsi="Courier New"/>
          <w:noProof/>
          <w:sz w:val="16"/>
          <w:lang w:eastAsia="en-GB"/>
        </w:rPr>
        <w:t xml:space="preserve">    </w:t>
      </w:r>
      <w:r w:rsidRPr="00A8263D">
        <w:rPr>
          <w:rFonts w:ascii="Courier New" w:eastAsia="Times New Roman" w:hAnsi="Courier New"/>
          <w:noProof/>
          <w:color w:val="808080"/>
          <w:sz w:val="16"/>
          <w:lang w:eastAsia="en-GB"/>
        </w:rPr>
        <w:t>-- Need S</w:t>
      </w:r>
    </w:p>
    <w:p w14:paraId="2345AC69" w14:textId="77777777" w:rsidR="00A8263D" w:rsidRPr="00A8263D" w:rsidRDefault="00A8263D" w:rsidP="00A826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A8263D">
        <w:rPr>
          <w:rFonts w:ascii="Courier New" w:eastAsia="Times New Roman" w:hAnsi="Courier New"/>
          <w:noProof/>
          <w:sz w:val="16"/>
          <w:lang w:eastAsia="en-GB"/>
        </w:rPr>
        <w:t xml:space="preserve">    </w:t>
      </w:r>
      <w:r w:rsidRPr="00A8263D">
        <w:rPr>
          <w:rFonts w:ascii="Courier New" w:eastAsia="SimSun" w:hAnsi="Courier New"/>
          <w:noProof/>
          <w:sz w:val="16"/>
          <w:lang w:eastAsia="en-GB"/>
        </w:rPr>
        <w:t>]],</w:t>
      </w:r>
    </w:p>
    <w:p w14:paraId="42F3F237" w14:textId="77777777" w:rsidR="00A8263D" w:rsidRPr="00A8263D" w:rsidRDefault="00A8263D" w:rsidP="00A826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A8263D">
        <w:rPr>
          <w:rFonts w:ascii="Courier New" w:eastAsia="Times New Roman" w:hAnsi="Courier New"/>
          <w:noProof/>
          <w:sz w:val="16"/>
          <w:lang w:eastAsia="en-GB"/>
        </w:rPr>
        <w:t xml:space="preserve">    </w:t>
      </w:r>
      <w:r w:rsidRPr="00A8263D">
        <w:rPr>
          <w:rFonts w:ascii="Courier New" w:eastAsia="SimSun" w:hAnsi="Courier New"/>
          <w:noProof/>
          <w:sz w:val="16"/>
          <w:lang w:eastAsia="en-GB"/>
        </w:rPr>
        <w:t>[[</w:t>
      </w:r>
    </w:p>
    <w:p w14:paraId="239FF90E" w14:textId="77777777" w:rsidR="00A8263D" w:rsidRPr="00A8263D" w:rsidRDefault="00A8263D" w:rsidP="00A826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color w:val="808080"/>
          <w:sz w:val="16"/>
          <w:lang w:eastAsia="en-GB"/>
        </w:rPr>
      </w:pPr>
      <w:r w:rsidRPr="00A8263D">
        <w:rPr>
          <w:rFonts w:ascii="Courier New" w:eastAsia="Times New Roman" w:hAnsi="Courier New"/>
          <w:noProof/>
          <w:sz w:val="16"/>
          <w:lang w:eastAsia="en-GB"/>
        </w:rPr>
        <w:t xml:space="preserve">    supplementaryUplinkRelease-r16      </w:t>
      </w:r>
      <w:r w:rsidRPr="00A8263D">
        <w:rPr>
          <w:rFonts w:ascii="Courier New" w:eastAsia="Times New Roman" w:hAnsi="Courier New"/>
          <w:noProof/>
          <w:color w:val="993366"/>
          <w:sz w:val="16"/>
          <w:lang w:eastAsia="en-GB"/>
        </w:rPr>
        <w:t>ENUMERATED</w:t>
      </w:r>
      <w:r w:rsidRPr="00A8263D">
        <w:rPr>
          <w:rFonts w:ascii="Courier New" w:eastAsia="Times New Roman" w:hAnsi="Courier New"/>
          <w:noProof/>
          <w:sz w:val="16"/>
          <w:lang w:eastAsia="en-GB"/>
        </w:rPr>
        <w:t xml:space="preserve"> {true}                                                       </w:t>
      </w:r>
      <w:r w:rsidRPr="00A8263D">
        <w:rPr>
          <w:rFonts w:ascii="Courier New" w:eastAsia="Times New Roman" w:hAnsi="Courier New"/>
          <w:noProof/>
          <w:color w:val="993366"/>
          <w:sz w:val="16"/>
          <w:lang w:eastAsia="en-GB"/>
        </w:rPr>
        <w:t>OPTIONAL</w:t>
      </w:r>
      <w:r w:rsidRPr="00A8263D">
        <w:rPr>
          <w:rFonts w:ascii="Courier New" w:eastAsia="Times New Roman" w:hAnsi="Courier New"/>
          <w:noProof/>
          <w:sz w:val="16"/>
          <w:lang w:eastAsia="en-GB"/>
        </w:rPr>
        <w:t xml:space="preserve">,   </w:t>
      </w:r>
      <w:r w:rsidRPr="00A8263D">
        <w:rPr>
          <w:rFonts w:ascii="Courier New" w:eastAsia="Times New Roman" w:hAnsi="Courier New"/>
          <w:noProof/>
          <w:color w:val="808080"/>
          <w:sz w:val="16"/>
          <w:lang w:eastAsia="en-GB"/>
        </w:rPr>
        <w:t>-- Need N</w:t>
      </w:r>
    </w:p>
    <w:p w14:paraId="4B225617" w14:textId="77777777" w:rsidR="00A8263D" w:rsidRPr="00A8263D" w:rsidRDefault="00A8263D" w:rsidP="00A826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263D">
        <w:rPr>
          <w:rFonts w:ascii="Courier New" w:eastAsia="Times New Roman" w:hAnsi="Courier New"/>
          <w:noProof/>
          <w:sz w:val="16"/>
          <w:lang w:eastAsia="en-GB"/>
        </w:rPr>
        <w:t xml:space="preserve">    tdd-UL-DL-ConfigurationDedicated-IAB-MT-r16    TDD-UL-DL-ConfigDedicated-IAB-MT-r16                         </w:t>
      </w:r>
      <w:r w:rsidRPr="00A8263D">
        <w:rPr>
          <w:rFonts w:ascii="Courier New" w:eastAsia="Times New Roman" w:hAnsi="Courier New"/>
          <w:noProof/>
          <w:color w:val="993366"/>
          <w:sz w:val="16"/>
          <w:lang w:eastAsia="en-GB"/>
        </w:rPr>
        <w:t>OPTIONAL</w:t>
      </w:r>
      <w:r w:rsidRPr="00A8263D">
        <w:rPr>
          <w:rFonts w:ascii="Courier New" w:eastAsia="Times New Roman" w:hAnsi="Courier New"/>
          <w:noProof/>
          <w:sz w:val="16"/>
          <w:lang w:eastAsia="en-GB"/>
        </w:rPr>
        <w:t xml:space="preserve">,   </w:t>
      </w:r>
      <w:r w:rsidRPr="00A8263D">
        <w:rPr>
          <w:rFonts w:ascii="Courier New" w:eastAsia="Times New Roman" w:hAnsi="Courier New"/>
          <w:noProof/>
          <w:color w:val="808080"/>
          <w:sz w:val="16"/>
          <w:lang w:eastAsia="en-GB"/>
        </w:rPr>
        <w:t>-- Cond TDD_IAB</w:t>
      </w:r>
    </w:p>
    <w:p w14:paraId="7F4D9F8C" w14:textId="77777777" w:rsidR="00A8263D" w:rsidRPr="00A8263D" w:rsidRDefault="00A8263D" w:rsidP="00A826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263D">
        <w:rPr>
          <w:rFonts w:ascii="Courier New" w:eastAsia="Times New Roman" w:hAnsi="Courier New"/>
          <w:noProof/>
          <w:sz w:val="16"/>
          <w:lang w:eastAsia="en-GB"/>
        </w:rPr>
        <w:t xml:space="preserve">    dormantBWP-Config-r16               SetupRelease { DormantBWP-Config-r16 }                                  </w:t>
      </w:r>
      <w:r w:rsidRPr="00A8263D">
        <w:rPr>
          <w:rFonts w:ascii="Courier New" w:eastAsia="Times New Roman" w:hAnsi="Courier New"/>
          <w:noProof/>
          <w:color w:val="993366"/>
          <w:sz w:val="16"/>
          <w:lang w:eastAsia="en-GB"/>
        </w:rPr>
        <w:t>OPTIONAL</w:t>
      </w:r>
      <w:r w:rsidRPr="00A8263D">
        <w:rPr>
          <w:rFonts w:ascii="Courier New" w:eastAsia="Times New Roman" w:hAnsi="Courier New"/>
          <w:noProof/>
          <w:sz w:val="16"/>
          <w:lang w:eastAsia="en-GB"/>
        </w:rPr>
        <w:t xml:space="preserve">,   </w:t>
      </w:r>
      <w:r w:rsidRPr="00A8263D">
        <w:rPr>
          <w:rFonts w:ascii="Courier New" w:eastAsia="Times New Roman" w:hAnsi="Courier New"/>
          <w:noProof/>
          <w:color w:val="808080"/>
          <w:sz w:val="16"/>
          <w:lang w:eastAsia="en-GB"/>
        </w:rPr>
        <w:t>-- Need M</w:t>
      </w:r>
    </w:p>
    <w:p w14:paraId="5FEEACFA" w14:textId="77777777" w:rsidR="00A8263D" w:rsidRPr="00A8263D" w:rsidRDefault="00A8263D" w:rsidP="00A826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263D">
        <w:rPr>
          <w:rFonts w:ascii="Courier New" w:eastAsia="Times New Roman" w:hAnsi="Courier New"/>
          <w:noProof/>
          <w:sz w:val="16"/>
          <w:lang w:eastAsia="en-GB"/>
        </w:rPr>
        <w:t xml:space="preserve">    ca-SlotOffset-r16                   </w:t>
      </w:r>
      <w:r w:rsidRPr="00A8263D">
        <w:rPr>
          <w:rFonts w:ascii="Courier New" w:eastAsia="Times New Roman" w:hAnsi="Courier New"/>
          <w:noProof/>
          <w:color w:val="993366"/>
          <w:sz w:val="16"/>
          <w:lang w:eastAsia="en-GB"/>
        </w:rPr>
        <w:t>CHOICE</w:t>
      </w:r>
      <w:r w:rsidRPr="00A8263D">
        <w:rPr>
          <w:rFonts w:ascii="Courier New" w:eastAsia="Times New Roman" w:hAnsi="Courier New"/>
          <w:noProof/>
          <w:sz w:val="16"/>
          <w:lang w:eastAsia="en-GB"/>
        </w:rPr>
        <w:t xml:space="preserve"> {</w:t>
      </w:r>
    </w:p>
    <w:p w14:paraId="626EDB0B" w14:textId="77777777" w:rsidR="00A8263D" w:rsidRPr="00A8263D" w:rsidRDefault="00A8263D" w:rsidP="00A826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263D">
        <w:rPr>
          <w:rFonts w:ascii="Courier New" w:eastAsia="Times New Roman" w:hAnsi="Courier New"/>
          <w:noProof/>
          <w:sz w:val="16"/>
          <w:lang w:eastAsia="en-GB"/>
        </w:rPr>
        <w:t xml:space="preserve">        refSCS15kHz                         </w:t>
      </w:r>
      <w:r w:rsidRPr="00A8263D">
        <w:rPr>
          <w:rFonts w:ascii="Courier New" w:eastAsia="Times New Roman" w:hAnsi="Courier New"/>
          <w:noProof/>
          <w:color w:val="993366"/>
          <w:sz w:val="16"/>
          <w:lang w:eastAsia="en-GB"/>
        </w:rPr>
        <w:t>INTEGER</w:t>
      </w:r>
      <w:r w:rsidRPr="00A8263D">
        <w:rPr>
          <w:rFonts w:ascii="Courier New" w:eastAsia="Times New Roman" w:hAnsi="Courier New"/>
          <w:noProof/>
          <w:sz w:val="16"/>
          <w:lang w:eastAsia="en-GB"/>
        </w:rPr>
        <w:t xml:space="preserve"> (-2..2),</w:t>
      </w:r>
    </w:p>
    <w:p w14:paraId="51D6283C" w14:textId="77777777" w:rsidR="00A8263D" w:rsidRPr="00A8263D" w:rsidRDefault="00A8263D" w:rsidP="00A826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263D">
        <w:rPr>
          <w:rFonts w:ascii="Courier New" w:eastAsia="Times New Roman" w:hAnsi="Courier New"/>
          <w:noProof/>
          <w:sz w:val="16"/>
          <w:lang w:eastAsia="en-GB"/>
        </w:rPr>
        <w:t xml:space="preserve">        refSCS30KHz                         </w:t>
      </w:r>
      <w:r w:rsidRPr="00A8263D">
        <w:rPr>
          <w:rFonts w:ascii="Courier New" w:eastAsia="Times New Roman" w:hAnsi="Courier New"/>
          <w:noProof/>
          <w:color w:val="993366"/>
          <w:sz w:val="16"/>
          <w:lang w:eastAsia="en-GB"/>
        </w:rPr>
        <w:t>INTEGER</w:t>
      </w:r>
      <w:r w:rsidRPr="00A8263D">
        <w:rPr>
          <w:rFonts w:ascii="Courier New" w:eastAsia="Times New Roman" w:hAnsi="Courier New"/>
          <w:noProof/>
          <w:sz w:val="16"/>
          <w:lang w:eastAsia="en-GB"/>
        </w:rPr>
        <w:t xml:space="preserve"> (-5..5),</w:t>
      </w:r>
    </w:p>
    <w:p w14:paraId="1FD26D93" w14:textId="77777777" w:rsidR="00A8263D" w:rsidRPr="00A8263D" w:rsidRDefault="00A8263D" w:rsidP="00A826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263D">
        <w:rPr>
          <w:rFonts w:ascii="Courier New" w:eastAsia="Times New Roman" w:hAnsi="Courier New"/>
          <w:noProof/>
          <w:sz w:val="16"/>
          <w:lang w:eastAsia="en-GB"/>
        </w:rPr>
        <w:t xml:space="preserve">        refSCS60KHz                         </w:t>
      </w:r>
      <w:r w:rsidRPr="00A8263D">
        <w:rPr>
          <w:rFonts w:ascii="Courier New" w:eastAsia="Times New Roman" w:hAnsi="Courier New"/>
          <w:noProof/>
          <w:color w:val="993366"/>
          <w:sz w:val="16"/>
          <w:lang w:eastAsia="en-GB"/>
        </w:rPr>
        <w:t>INTEGER</w:t>
      </w:r>
      <w:r w:rsidRPr="00A8263D">
        <w:rPr>
          <w:rFonts w:ascii="Courier New" w:eastAsia="Times New Roman" w:hAnsi="Courier New"/>
          <w:noProof/>
          <w:sz w:val="16"/>
          <w:lang w:eastAsia="en-GB"/>
        </w:rPr>
        <w:t xml:space="preserve"> (-10..10),</w:t>
      </w:r>
    </w:p>
    <w:p w14:paraId="66C269D4" w14:textId="77777777" w:rsidR="00A8263D" w:rsidRPr="00A8263D" w:rsidRDefault="00A8263D" w:rsidP="00A826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263D">
        <w:rPr>
          <w:rFonts w:ascii="Courier New" w:eastAsia="Times New Roman" w:hAnsi="Courier New"/>
          <w:noProof/>
          <w:sz w:val="16"/>
          <w:lang w:eastAsia="en-GB"/>
        </w:rPr>
        <w:t xml:space="preserve">        refSCS120KHz                        </w:t>
      </w:r>
      <w:r w:rsidRPr="00A8263D">
        <w:rPr>
          <w:rFonts w:ascii="Courier New" w:eastAsia="Times New Roman" w:hAnsi="Courier New"/>
          <w:noProof/>
          <w:color w:val="993366"/>
          <w:sz w:val="16"/>
          <w:lang w:eastAsia="en-GB"/>
        </w:rPr>
        <w:t>INTEGER</w:t>
      </w:r>
      <w:r w:rsidRPr="00A8263D">
        <w:rPr>
          <w:rFonts w:ascii="Courier New" w:eastAsia="Times New Roman" w:hAnsi="Courier New"/>
          <w:noProof/>
          <w:sz w:val="16"/>
          <w:lang w:eastAsia="en-GB"/>
        </w:rPr>
        <w:t xml:space="preserve"> (-20..20)</w:t>
      </w:r>
    </w:p>
    <w:p w14:paraId="4B62EA84" w14:textId="77777777" w:rsidR="00A8263D" w:rsidRPr="00A8263D" w:rsidRDefault="00A8263D" w:rsidP="00A826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263D">
        <w:rPr>
          <w:rFonts w:ascii="Courier New" w:eastAsia="Times New Roman" w:hAnsi="Courier New"/>
          <w:noProof/>
          <w:sz w:val="16"/>
          <w:lang w:eastAsia="en-GB"/>
        </w:rPr>
        <w:lastRenderedPageBreak/>
        <w:t xml:space="preserve">    }                                                                                                           </w:t>
      </w:r>
      <w:r w:rsidRPr="00A8263D">
        <w:rPr>
          <w:rFonts w:ascii="Courier New" w:eastAsia="Times New Roman" w:hAnsi="Courier New"/>
          <w:noProof/>
          <w:color w:val="993366"/>
          <w:sz w:val="16"/>
          <w:lang w:eastAsia="en-GB"/>
        </w:rPr>
        <w:t>OPTIONAL</w:t>
      </w:r>
      <w:r w:rsidRPr="00A8263D">
        <w:rPr>
          <w:rFonts w:ascii="Courier New" w:eastAsia="Times New Roman" w:hAnsi="Courier New"/>
          <w:noProof/>
          <w:sz w:val="16"/>
          <w:lang w:eastAsia="en-GB"/>
        </w:rPr>
        <w:t xml:space="preserve">,   </w:t>
      </w:r>
      <w:r w:rsidRPr="00A8263D">
        <w:rPr>
          <w:rFonts w:ascii="Courier New" w:eastAsia="Times New Roman" w:hAnsi="Courier New"/>
          <w:noProof/>
          <w:color w:val="808080"/>
          <w:sz w:val="16"/>
          <w:lang w:eastAsia="en-GB"/>
        </w:rPr>
        <w:t>-- Cond AsyncCA</w:t>
      </w:r>
    </w:p>
    <w:p w14:paraId="2CCBB780" w14:textId="77777777" w:rsidR="00A8263D" w:rsidRPr="00A8263D" w:rsidRDefault="00A8263D" w:rsidP="00A826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263D">
        <w:rPr>
          <w:rFonts w:ascii="Courier New" w:eastAsia="Times New Roman" w:hAnsi="Courier New"/>
          <w:noProof/>
          <w:sz w:val="16"/>
          <w:lang w:eastAsia="en-GB"/>
        </w:rPr>
        <w:t xml:space="preserve">    </w:t>
      </w:r>
      <w:r w:rsidRPr="00A8263D">
        <w:rPr>
          <w:rFonts w:ascii="Courier New" w:eastAsia="SimSun" w:hAnsi="Courier New"/>
          <w:noProof/>
          <w:sz w:val="16"/>
          <w:lang w:eastAsia="en-GB"/>
        </w:rPr>
        <w:t>dummy2</w:t>
      </w:r>
      <w:r w:rsidRPr="00A8263D">
        <w:rPr>
          <w:rFonts w:ascii="Courier New" w:eastAsia="Times New Roman" w:hAnsi="Courier New"/>
          <w:noProof/>
          <w:sz w:val="16"/>
          <w:lang w:eastAsia="en-GB"/>
        </w:rPr>
        <w:t xml:space="preserve">                              SetupRelease { </w:t>
      </w:r>
      <w:r w:rsidRPr="00A8263D">
        <w:rPr>
          <w:rFonts w:ascii="Courier New" w:eastAsia="SimSun" w:hAnsi="Courier New"/>
          <w:noProof/>
          <w:sz w:val="16"/>
          <w:lang w:eastAsia="en-GB"/>
        </w:rPr>
        <w:t>DummyJ</w:t>
      </w:r>
      <w:r w:rsidRPr="00A8263D">
        <w:rPr>
          <w:rFonts w:ascii="Courier New" w:eastAsia="Times New Roman" w:hAnsi="Courier New"/>
          <w:noProof/>
          <w:sz w:val="16"/>
          <w:lang w:eastAsia="en-GB"/>
        </w:rPr>
        <w:t xml:space="preserve"> }                                                 </w:t>
      </w:r>
      <w:r w:rsidRPr="00A8263D">
        <w:rPr>
          <w:rFonts w:ascii="Courier New" w:eastAsia="Times New Roman" w:hAnsi="Courier New"/>
          <w:noProof/>
          <w:color w:val="993366"/>
          <w:sz w:val="16"/>
          <w:lang w:eastAsia="en-GB"/>
        </w:rPr>
        <w:t>OPTIONAL</w:t>
      </w:r>
      <w:r w:rsidRPr="00A8263D">
        <w:rPr>
          <w:rFonts w:ascii="Courier New" w:eastAsia="Times New Roman" w:hAnsi="Courier New"/>
          <w:noProof/>
          <w:sz w:val="16"/>
          <w:lang w:eastAsia="en-GB"/>
        </w:rPr>
        <w:t xml:space="preserve">,   </w:t>
      </w:r>
      <w:r w:rsidRPr="00A8263D">
        <w:rPr>
          <w:rFonts w:ascii="Courier New" w:eastAsia="Times New Roman" w:hAnsi="Courier New"/>
          <w:noProof/>
          <w:color w:val="808080"/>
          <w:sz w:val="16"/>
          <w:lang w:eastAsia="en-GB"/>
        </w:rPr>
        <w:t>-- Need M</w:t>
      </w:r>
    </w:p>
    <w:p w14:paraId="1E4B7268" w14:textId="77777777" w:rsidR="00A8263D" w:rsidRPr="00A8263D" w:rsidRDefault="00A8263D" w:rsidP="00A826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263D">
        <w:rPr>
          <w:rFonts w:ascii="Courier New" w:eastAsia="Times New Roman" w:hAnsi="Courier New"/>
          <w:noProof/>
          <w:sz w:val="16"/>
          <w:lang w:eastAsia="en-GB"/>
        </w:rPr>
        <w:t xml:space="preserve">    intraCellGuardBandsDL-List-r16      </w:t>
      </w:r>
      <w:r w:rsidRPr="00A8263D">
        <w:rPr>
          <w:rFonts w:ascii="Courier New" w:eastAsia="Times New Roman" w:hAnsi="Courier New"/>
          <w:noProof/>
          <w:color w:val="993366"/>
          <w:sz w:val="16"/>
          <w:lang w:eastAsia="en-GB"/>
        </w:rPr>
        <w:t>SEQUENCE</w:t>
      </w:r>
      <w:r w:rsidRPr="00A8263D">
        <w:rPr>
          <w:rFonts w:ascii="Courier New" w:eastAsia="Times New Roman" w:hAnsi="Courier New"/>
          <w:noProof/>
          <w:sz w:val="16"/>
          <w:lang w:eastAsia="en-GB"/>
        </w:rPr>
        <w:t xml:space="preserve"> (</w:t>
      </w:r>
      <w:r w:rsidRPr="00A8263D">
        <w:rPr>
          <w:rFonts w:ascii="Courier New" w:eastAsia="Times New Roman" w:hAnsi="Courier New"/>
          <w:noProof/>
          <w:color w:val="993366"/>
          <w:sz w:val="16"/>
          <w:lang w:eastAsia="en-GB"/>
        </w:rPr>
        <w:t>SIZE</w:t>
      </w:r>
      <w:r w:rsidRPr="00A8263D">
        <w:rPr>
          <w:rFonts w:ascii="Courier New" w:eastAsia="Times New Roman" w:hAnsi="Courier New"/>
          <w:noProof/>
          <w:sz w:val="16"/>
          <w:lang w:eastAsia="en-GB"/>
        </w:rPr>
        <w:t xml:space="preserve"> (1..maxSCSs))</w:t>
      </w:r>
      <w:r w:rsidRPr="00A8263D">
        <w:rPr>
          <w:rFonts w:ascii="Courier New" w:eastAsia="Times New Roman" w:hAnsi="Courier New"/>
          <w:noProof/>
          <w:color w:val="993366"/>
          <w:sz w:val="16"/>
          <w:lang w:eastAsia="en-GB"/>
        </w:rPr>
        <w:t xml:space="preserve"> OF</w:t>
      </w:r>
      <w:r w:rsidRPr="00A8263D">
        <w:rPr>
          <w:rFonts w:ascii="Courier New" w:eastAsia="Times New Roman" w:hAnsi="Courier New"/>
          <w:noProof/>
          <w:sz w:val="16"/>
          <w:lang w:eastAsia="en-GB"/>
        </w:rPr>
        <w:t xml:space="preserve"> IntraCellGuardBandsPerSCS-r16           </w:t>
      </w:r>
      <w:r w:rsidRPr="00A8263D">
        <w:rPr>
          <w:rFonts w:ascii="Courier New" w:eastAsia="Times New Roman" w:hAnsi="Courier New"/>
          <w:noProof/>
          <w:color w:val="993366"/>
          <w:sz w:val="16"/>
          <w:lang w:eastAsia="en-GB"/>
        </w:rPr>
        <w:t>OPTIONAL</w:t>
      </w:r>
      <w:r w:rsidRPr="00A8263D">
        <w:rPr>
          <w:rFonts w:ascii="Courier New" w:eastAsia="Times New Roman" w:hAnsi="Courier New"/>
          <w:noProof/>
          <w:sz w:val="16"/>
          <w:lang w:eastAsia="en-GB"/>
        </w:rPr>
        <w:t xml:space="preserve">,   </w:t>
      </w:r>
      <w:r w:rsidRPr="00A8263D">
        <w:rPr>
          <w:rFonts w:ascii="Courier New" w:eastAsia="Times New Roman" w:hAnsi="Courier New"/>
          <w:noProof/>
          <w:color w:val="808080"/>
          <w:sz w:val="16"/>
          <w:lang w:eastAsia="en-GB"/>
        </w:rPr>
        <w:t>-- Need S</w:t>
      </w:r>
    </w:p>
    <w:p w14:paraId="4F70CF81" w14:textId="77777777" w:rsidR="00A8263D" w:rsidRPr="00A8263D" w:rsidRDefault="00A8263D" w:rsidP="00A826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263D">
        <w:rPr>
          <w:rFonts w:ascii="Courier New" w:eastAsia="Times New Roman" w:hAnsi="Courier New"/>
          <w:noProof/>
          <w:sz w:val="16"/>
          <w:lang w:eastAsia="en-GB"/>
        </w:rPr>
        <w:t xml:space="preserve">    intraCellGuardBandsUL-List-r16      </w:t>
      </w:r>
      <w:r w:rsidRPr="00A8263D">
        <w:rPr>
          <w:rFonts w:ascii="Courier New" w:eastAsia="Times New Roman" w:hAnsi="Courier New"/>
          <w:noProof/>
          <w:color w:val="993366"/>
          <w:sz w:val="16"/>
          <w:lang w:eastAsia="en-GB"/>
        </w:rPr>
        <w:t>SEQUENCE</w:t>
      </w:r>
      <w:r w:rsidRPr="00A8263D">
        <w:rPr>
          <w:rFonts w:ascii="Courier New" w:eastAsia="Times New Roman" w:hAnsi="Courier New"/>
          <w:noProof/>
          <w:sz w:val="16"/>
          <w:lang w:eastAsia="en-GB"/>
        </w:rPr>
        <w:t xml:space="preserve"> (</w:t>
      </w:r>
      <w:r w:rsidRPr="00A8263D">
        <w:rPr>
          <w:rFonts w:ascii="Courier New" w:eastAsia="Times New Roman" w:hAnsi="Courier New"/>
          <w:noProof/>
          <w:color w:val="993366"/>
          <w:sz w:val="16"/>
          <w:lang w:eastAsia="en-GB"/>
        </w:rPr>
        <w:t>SIZE</w:t>
      </w:r>
      <w:r w:rsidRPr="00A8263D">
        <w:rPr>
          <w:rFonts w:ascii="Courier New" w:eastAsia="Times New Roman" w:hAnsi="Courier New"/>
          <w:noProof/>
          <w:sz w:val="16"/>
          <w:lang w:eastAsia="en-GB"/>
        </w:rPr>
        <w:t xml:space="preserve"> (1..maxSCSs))</w:t>
      </w:r>
      <w:r w:rsidRPr="00A8263D">
        <w:rPr>
          <w:rFonts w:ascii="Courier New" w:eastAsia="Times New Roman" w:hAnsi="Courier New"/>
          <w:noProof/>
          <w:color w:val="993366"/>
          <w:sz w:val="16"/>
          <w:lang w:eastAsia="en-GB"/>
        </w:rPr>
        <w:t xml:space="preserve"> OF</w:t>
      </w:r>
      <w:r w:rsidRPr="00A8263D">
        <w:rPr>
          <w:rFonts w:ascii="Courier New" w:eastAsia="Times New Roman" w:hAnsi="Courier New"/>
          <w:noProof/>
          <w:sz w:val="16"/>
          <w:lang w:eastAsia="en-GB"/>
        </w:rPr>
        <w:t xml:space="preserve"> IntraCellGuardBandsPerSCS-r16           </w:t>
      </w:r>
      <w:r w:rsidRPr="00A8263D">
        <w:rPr>
          <w:rFonts w:ascii="Courier New" w:eastAsia="Times New Roman" w:hAnsi="Courier New"/>
          <w:noProof/>
          <w:color w:val="993366"/>
          <w:sz w:val="16"/>
          <w:lang w:eastAsia="en-GB"/>
        </w:rPr>
        <w:t>OPTIONAL</w:t>
      </w:r>
      <w:r w:rsidRPr="00A8263D">
        <w:rPr>
          <w:rFonts w:ascii="Courier New" w:eastAsia="Times New Roman" w:hAnsi="Courier New"/>
          <w:noProof/>
          <w:sz w:val="16"/>
          <w:lang w:eastAsia="en-GB"/>
        </w:rPr>
        <w:t xml:space="preserve">,   </w:t>
      </w:r>
      <w:r w:rsidRPr="00A8263D">
        <w:rPr>
          <w:rFonts w:ascii="Courier New" w:eastAsia="Times New Roman" w:hAnsi="Courier New"/>
          <w:noProof/>
          <w:color w:val="808080"/>
          <w:sz w:val="16"/>
          <w:lang w:eastAsia="en-GB"/>
        </w:rPr>
        <w:t>-- Need S</w:t>
      </w:r>
    </w:p>
    <w:p w14:paraId="35D56BE5" w14:textId="77777777" w:rsidR="00A8263D" w:rsidRPr="00A8263D" w:rsidRDefault="00A8263D" w:rsidP="00A826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263D">
        <w:rPr>
          <w:rFonts w:ascii="Courier New" w:eastAsia="Times New Roman" w:hAnsi="Courier New"/>
          <w:noProof/>
          <w:sz w:val="16"/>
          <w:lang w:eastAsia="en-GB"/>
        </w:rPr>
        <w:t xml:space="preserve">    csi-RS-ValidationWithDCI-r16        </w:t>
      </w:r>
      <w:r w:rsidRPr="00A8263D">
        <w:rPr>
          <w:rFonts w:ascii="Courier New" w:eastAsia="Times New Roman" w:hAnsi="Courier New"/>
          <w:noProof/>
          <w:color w:val="993366"/>
          <w:sz w:val="16"/>
          <w:lang w:eastAsia="en-GB"/>
        </w:rPr>
        <w:t>ENUMERATED</w:t>
      </w:r>
      <w:r w:rsidRPr="00A8263D">
        <w:rPr>
          <w:rFonts w:ascii="Courier New" w:eastAsia="Times New Roman" w:hAnsi="Courier New"/>
          <w:noProof/>
          <w:sz w:val="16"/>
          <w:lang w:eastAsia="en-GB"/>
        </w:rPr>
        <w:t xml:space="preserve"> {enabled}                                                    </w:t>
      </w:r>
      <w:r w:rsidRPr="00A8263D">
        <w:rPr>
          <w:rFonts w:ascii="Courier New" w:eastAsia="Times New Roman" w:hAnsi="Courier New"/>
          <w:noProof/>
          <w:color w:val="993366"/>
          <w:sz w:val="16"/>
          <w:lang w:eastAsia="en-GB"/>
        </w:rPr>
        <w:t>OPTIONAL</w:t>
      </w:r>
      <w:r w:rsidRPr="00A8263D">
        <w:rPr>
          <w:rFonts w:ascii="Courier New" w:eastAsia="Times New Roman" w:hAnsi="Courier New"/>
          <w:noProof/>
          <w:sz w:val="16"/>
          <w:lang w:eastAsia="en-GB"/>
        </w:rPr>
        <w:t xml:space="preserve">,   </w:t>
      </w:r>
      <w:r w:rsidRPr="00A8263D">
        <w:rPr>
          <w:rFonts w:ascii="Courier New" w:eastAsia="Times New Roman" w:hAnsi="Courier New"/>
          <w:noProof/>
          <w:color w:val="808080"/>
          <w:sz w:val="16"/>
          <w:lang w:eastAsia="en-GB"/>
        </w:rPr>
        <w:t>-- Need R</w:t>
      </w:r>
    </w:p>
    <w:p w14:paraId="5798F679" w14:textId="77777777" w:rsidR="00A8263D" w:rsidRPr="00A8263D" w:rsidRDefault="00A8263D" w:rsidP="00A826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263D">
        <w:rPr>
          <w:rFonts w:ascii="Courier New" w:eastAsia="Times New Roman" w:hAnsi="Courier New"/>
          <w:noProof/>
          <w:sz w:val="16"/>
          <w:lang w:eastAsia="en-GB"/>
        </w:rPr>
        <w:t xml:space="preserve">    lte-CRS-PatternList1-r16            SetupRelease { LTE-CRS-PatternList-r16 }                                </w:t>
      </w:r>
      <w:r w:rsidRPr="00A8263D">
        <w:rPr>
          <w:rFonts w:ascii="Courier New" w:eastAsia="Times New Roman" w:hAnsi="Courier New"/>
          <w:noProof/>
          <w:color w:val="993366"/>
          <w:sz w:val="16"/>
          <w:lang w:eastAsia="en-GB"/>
        </w:rPr>
        <w:t>OPTIONAL</w:t>
      </w:r>
      <w:r w:rsidRPr="00A8263D">
        <w:rPr>
          <w:rFonts w:ascii="Courier New" w:eastAsia="Times New Roman" w:hAnsi="Courier New"/>
          <w:noProof/>
          <w:sz w:val="16"/>
          <w:lang w:eastAsia="en-GB"/>
        </w:rPr>
        <w:t xml:space="preserve">,   </w:t>
      </w:r>
      <w:r w:rsidRPr="00A8263D">
        <w:rPr>
          <w:rFonts w:ascii="Courier New" w:eastAsia="Times New Roman" w:hAnsi="Courier New"/>
          <w:noProof/>
          <w:color w:val="808080"/>
          <w:sz w:val="16"/>
          <w:lang w:eastAsia="en-GB"/>
        </w:rPr>
        <w:t>-- Need M</w:t>
      </w:r>
    </w:p>
    <w:p w14:paraId="22346856" w14:textId="77777777" w:rsidR="00A8263D" w:rsidRPr="00A8263D" w:rsidRDefault="00A8263D" w:rsidP="00A826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263D">
        <w:rPr>
          <w:rFonts w:ascii="Courier New" w:eastAsia="Times New Roman" w:hAnsi="Courier New"/>
          <w:noProof/>
          <w:sz w:val="16"/>
          <w:lang w:eastAsia="en-GB"/>
        </w:rPr>
        <w:t xml:space="preserve">    lte-CRS-PatternList2-r16            SetupRelease { LTE-CRS-PatternList-r16 }                                </w:t>
      </w:r>
      <w:r w:rsidRPr="00A8263D">
        <w:rPr>
          <w:rFonts w:ascii="Courier New" w:eastAsia="Times New Roman" w:hAnsi="Courier New"/>
          <w:noProof/>
          <w:color w:val="993366"/>
          <w:sz w:val="16"/>
          <w:lang w:eastAsia="en-GB"/>
        </w:rPr>
        <w:t>OPTIONAL</w:t>
      </w:r>
      <w:r w:rsidRPr="00A8263D">
        <w:rPr>
          <w:rFonts w:ascii="Courier New" w:eastAsia="Times New Roman" w:hAnsi="Courier New"/>
          <w:noProof/>
          <w:sz w:val="16"/>
          <w:lang w:eastAsia="en-GB"/>
        </w:rPr>
        <w:t xml:space="preserve">,   </w:t>
      </w:r>
      <w:r w:rsidRPr="00A8263D">
        <w:rPr>
          <w:rFonts w:ascii="Courier New" w:eastAsia="Times New Roman" w:hAnsi="Courier New"/>
          <w:noProof/>
          <w:color w:val="808080"/>
          <w:sz w:val="16"/>
          <w:lang w:eastAsia="en-GB"/>
        </w:rPr>
        <w:t>-- Need M</w:t>
      </w:r>
    </w:p>
    <w:p w14:paraId="4F935FB1" w14:textId="77777777" w:rsidR="00A8263D" w:rsidRPr="00A8263D" w:rsidRDefault="00A8263D" w:rsidP="00A826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263D">
        <w:rPr>
          <w:rFonts w:ascii="Courier New" w:eastAsia="Times New Roman" w:hAnsi="Courier New"/>
          <w:noProof/>
          <w:sz w:val="16"/>
          <w:lang w:eastAsia="en-GB"/>
        </w:rPr>
        <w:t xml:space="preserve">    crs-RateMatch-PerCORESETPoolIndex-r16  </w:t>
      </w:r>
      <w:r w:rsidRPr="00A8263D">
        <w:rPr>
          <w:rFonts w:ascii="Courier New" w:eastAsia="Times New Roman" w:hAnsi="Courier New"/>
          <w:noProof/>
          <w:color w:val="993366"/>
          <w:sz w:val="16"/>
          <w:lang w:eastAsia="en-GB"/>
        </w:rPr>
        <w:t>ENUMERATED</w:t>
      </w:r>
      <w:r w:rsidRPr="00A8263D">
        <w:rPr>
          <w:rFonts w:ascii="Courier New" w:eastAsia="Times New Roman" w:hAnsi="Courier New"/>
          <w:noProof/>
          <w:sz w:val="16"/>
          <w:lang w:eastAsia="en-GB"/>
        </w:rPr>
        <w:t xml:space="preserve"> {enabled}                                                 </w:t>
      </w:r>
      <w:r w:rsidRPr="00A8263D">
        <w:rPr>
          <w:rFonts w:ascii="Courier New" w:eastAsia="Times New Roman" w:hAnsi="Courier New"/>
          <w:noProof/>
          <w:color w:val="993366"/>
          <w:sz w:val="16"/>
          <w:lang w:eastAsia="en-GB"/>
        </w:rPr>
        <w:t>OPTIONAL</w:t>
      </w:r>
      <w:r w:rsidRPr="00A8263D">
        <w:rPr>
          <w:rFonts w:ascii="Courier New" w:eastAsia="Times New Roman" w:hAnsi="Courier New"/>
          <w:noProof/>
          <w:sz w:val="16"/>
          <w:lang w:eastAsia="en-GB"/>
        </w:rPr>
        <w:t xml:space="preserve">,   </w:t>
      </w:r>
      <w:r w:rsidRPr="00A8263D">
        <w:rPr>
          <w:rFonts w:ascii="Courier New" w:eastAsia="Times New Roman" w:hAnsi="Courier New"/>
          <w:noProof/>
          <w:color w:val="808080"/>
          <w:sz w:val="16"/>
          <w:lang w:eastAsia="en-GB"/>
        </w:rPr>
        <w:t>-- Need R</w:t>
      </w:r>
    </w:p>
    <w:p w14:paraId="63CAE8D5" w14:textId="77777777" w:rsidR="00A8263D" w:rsidRPr="00A8263D" w:rsidRDefault="00A8263D" w:rsidP="00A826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263D">
        <w:rPr>
          <w:rFonts w:ascii="Courier New" w:eastAsia="Times New Roman" w:hAnsi="Courier New"/>
          <w:noProof/>
          <w:sz w:val="16"/>
          <w:lang w:eastAsia="en-GB"/>
        </w:rPr>
        <w:t xml:space="preserve">    enableTwoDefaultTCI-States-r16      </w:t>
      </w:r>
      <w:r w:rsidRPr="00A8263D">
        <w:rPr>
          <w:rFonts w:ascii="Courier New" w:eastAsia="Times New Roman" w:hAnsi="Courier New"/>
          <w:noProof/>
          <w:color w:val="993366"/>
          <w:sz w:val="16"/>
          <w:lang w:eastAsia="en-GB"/>
        </w:rPr>
        <w:t>ENUMERATED</w:t>
      </w:r>
      <w:r w:rsidRPr="00A8263D">
        <w:rPr>
          <w:rFonts w:ascii="Courier New" w:eastAsia="Times New Roman" w:hAnsi="Courier New"/>
          <w:noProof/>
          <w:sz w:val="16"/>
          <w:lang w:eastAsia="en-GB"/>
        </w:rPr>
        <w:t xml:space="preserve"> {enabled}                                                    </w:t>
      </w:r>
      <w:r w:rsidRPr="00A8263D">
        <w:rPr>
          <w:rFonts w:ascii="Courier New" w:eastAsia="Times New Roman" w:hAnsi="Courier New"/>
          <w:noProof/>
          <w:color w:val="993366"/>
          <w:sz w:val="16"/>
          <w:lang w:eastAsia="en-GB"/>
        </w:rPr>
        <w:t>OPTIONAL</w:t>
      </w:r>
      <w:r w:rsidRPr="00A8263D">
        <w:rPr>
          <w:rFonts w:ascii="Courier New" w:eastAsia="Times New Roman" w:hAnsi="Courier New"/>
          <w:noProof/>
          <w:sz w:val="16"/>
          <w:lang w:eastAsia="en-GB"/>
        </w:rPr>
        <w:t xml:space="preserve">,   </w:t>
      </w:r>
      <w:r w:rsidRPr="00A8263D">
        <w:rPr>
          <w:rFonts w:ascii="Courier New" w:eastAsia="Times New Roman" w:hAnsi="Courier New"/>
          <w:noProof/>
          <w:color w:val="808080"/>
          <w:sz w:val="16"/>
          <w:lang w:eastAsia="en-GB"/>
        </w:rPr>
        <w:t>-- Need R</w:t>
      </w:r>
    </w:p>
    <w:p w14:paraId="7A5323EB" w14:textId="77777777" w:rsidR="00A8263D" w:rsidRPr="00A8263D" w:rsidRDefault="00A8263D" w:rsidP="00A826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263D">
        <w:rPr>
          <w:rFonts w:ascii="Courier New" w:eastAsia="Times New Roman" w:hAnsi="Courier New"/>
          <w:noProof/>
          <w:sz w:val="16"/>
          <w:lang w:eastAsia="en-GB"/>
        </w:rPr>
        <w:t xml:space="preserve">    enableDefaultTCI-StatePerCoresetPoolIndex-r16 </w:t>
      </w:r>
      <w:r w:rsidRPr="00A8263D">
        <w:rPr>
          <w:rFonts w:ascii="Courier New" w:eastAsia="Times New Roman" w:hAnsi="Courier New"/>
          <w:noProof/>
          <w:color w:val="993366"/>
          <w:sz w:val="16"/>
          <w:lang w:eastAsia="en-GB"/>
        </w:rPr>
        <w:t>ENUMERATED</w:t>
      </w:r>
      <w:r w:rsidRPr="00A8263D">
        <w:rPr>
          <w:rFonts w:ascii="Courier New" w:eastAsia="Times New Roman" w:hAnsi="Courier New"/>
          <w:noProof/>
          <w:sz w:val="16"/>
          <w:lang w:eastAsia="en-GB"/>
        </w:rPr>
        <w:t xml:space="preserve"> {enabled}                                          </w:t>
      </w:r>
      <w:r w:rsidRPr="00A8263D">
        <w:rPr>
          <w:rFonts w:ascii="Courier New" w:eastAsia="Times New Roman" w:hAnsi="Courier New"/>
          <w:noProof/>
          <w:color w:val="993366"/>
          <w:sz w:val="16"/>
          <w:lang w:eastAsia="en-GB"/>
        </w:rPr>
        <w:t>OPTIONAL</w:t>
      </w:r>
      <w:r w:rsidRPr="00A8263D">
        <w:rPr>
          <w:rFonts w:ascii="Courier New" w:eastAsia="Times New Roman" w:hAnsi="Courier New"/>
          <w:noProof/>
          <w:sz w:val="16"/>
          <w:lang w:eastAsia="en-GB"/>
        </w:rPr>
        <w:t xml:space="preserve">,   </w:t>
      </w:r>
      <w:r w:rsidRPr="00A8263D">
        <w:rPr>
          <w:rFonts w:ascii="Courier New" w:eastAsia="Times New Roman" w:hAnsi="Courier New"/>
          <w:noProof/>
          <w:color w:val="808080"/>
          <w:sz w:val="16"/>
          <w:lang w:eastAsia="en-GB"/>
        </w:rPr>
        <w:t>-- Need R</w:t>
      </w:r>
    </w:p>
    <w:p w14:paraId="6295E7D4" w14:textId="77777777" w:rsidR="00A8263D" w:rsidRPr="00A8263D" w:rsidRDefault="00A8263D" w:rsidP="00A826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263D">
        <w:rPr>
          <w:rFonts w:ascii="Courier New" w:eastAsia="Times New Roman" w:hAnsi="Courier New"/>
          <w:noProof/>
          <w:sz w:val="16"/>
          <w:lang w:eastAsia="en-GB"/>
        </w:rPr>
        <w:t xml:space="preserve">    enableBeamSwitchTiming-r16          </w:t>
      </w:r>
      <w:r w:rsidRPr="00A8263D">
        <w:rPr>
          <w:rFonts w:ascii="Courier New" w:eastAsia="Times New Roman" w:hAnsi="Courier New"/>
          <w:noProof/>
          <w:color w:val="993366"/>
          <w:sz w:val="16"/>
          <w:lang w:eastAsia="en-GB"/>
        </w:rPr>
        <w:t>ENUMERATED</w:t>
      </w:r>
      <w:r w:rsidRPr="00A8263D">
        <w:rPr>
          <w:rFonts w:ascii="Courier New" w:eastAsia="Times New Roman" w:hAnsi="Courier New"/>
          <w:noProof/>
          <w:sz w:val="16"/>
          <w:lang w:eastAsia="en-GB"/>
        </w:rPr>
        <w:t xml:space="preserve"> {true}                                                       </w:t>
      </w:r>
      <w:r w:rsidRPr="00A8263D">
        <w:rPr>
          <w:rFonts w:ascii="Courier New" w:eastAsia="Times New Roman" w:hAnsi="Courier New"/>
          <w:noProof/>
          <w:color w:val="993366"/>
          <w:sz w:val="16"/>
          <w:lang w:eastAsia="en-GB"/>
        </w:rPr>
        <w:t>OPTIONAL</w:t>
      </w:r>
      <w:r w:rsidRPr="00A8263D">
        <w:rPr>
          <w:rFonts w:ascii="Courier New" w:eastAsia="Times New Roman" w:hAnsi="Courier New"/>
          <w:noProof/>
          <w:sz w:val="16"/>
          <w:lang w:eastAsia="en-GB"/>
        </w:rPr>
        <w:t xml:space="preserve">,   </w:t>
      </w:r>
      <w:r w:rsidRPr="00A8263D">
        <w:rPr>
          <w:rFonts w:ascii="Courier New" w:eastAsia="Times New Roman" w:hAnsi="Courier New"/>
          <w:noProof/>
          <w:color w:val="808080"/>
          <w:sz w:val="16"/>
          <w:lang w:eastAsia="en-GB"/>
        </w:rPr>
        <w:t>-- Need R</w:t>
      </w:r>
    </w:p>
    <w:p w14:paraId="2BEB9ACA" w14:textId="77777777" w:rsidR="00A8263D" w:rsidRPr="00A8263D" w:rsidRDefault="00A8263D" w:rsidP="00A826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263D">
        <w:rPr>
          <w:rFonts w:ascii="Courier New" w:eastAsia="Times New Roman" w:hAnsi="Courier New"/>
          <w:noProof/>
          <w:sz w:val="16"/>
          <w:lang w:eastAsia="en-GB"/>
        </w:rPr>
        <w:t xml:space="preserve">    cbg-TxDiffTBsProcessingType1-r16    </w:t>
      </w:r>
      <w:r w:rsidRPr="00A8263D">
        <w:rPr>
          <w:rFonts w:ascii="Courier New" w:eastAsia="Times New Roman" w:hAnsi="Courier New"/>
          <w:noProof/>
          <w:color w:val="993366"/>
          <w:sz w:val="16"/>
          <w:lang w:eastAsia="en-GB"/>
        </w:rPr>
        <w:t>ENUMERATED</w:t>
      </w:r>
      <w:r w:rsidRPr="00A8263D">
        <w:rPr>
          <w:rFonts w:ascii="Courier New" w:eastAsia="Times New Roman" w:hAnsi="Courier New"/>
          <w:noProof/>
          <w:sz w:val="16"/>
          <w:lang w:eastAsia="en-GB"/>
        </w:rPr>
        <w:t xml:space="preserve"> {enabled}                                                    </w:t>
      </w:r>
      <w:r w:rsidRPr="00A8263D">
        <w:rPr>
          <w:rFonts w:ascii="Courier New" w:eastAsia="Times New Roman" w:hAnsi="Courier New"/>
          <w:noProof/>
          <w:color w:val="993366"/>
          <w:sz w:val="16"/>
          <w:lang w:eastAsia="en-GB"/>
        </w:rPr>
        <w:t>OPTIONAL</w:t>
      </w:r>
      <w:r w:rsidRPr="00A8263D">
        <w:rPr>
          <w:rFonts w:ascii="Courier New" w:eastAsia="Times New Roman" w:hAnsi="Courier New"/>
          <w:noProof/>
          <w:sz w:val="16"/>
          <w:lang w:eastAsia="en-GB"/>
        </w:rPr>
        <w:t xml:space="preserve">,   </w:t>
      </w:r>
      <w:r w:rsidRPr="00A8263D">
        <w:rPr>
          <w:rFonts w:ascii="Courier New" w:eastAsia="Times New Roman" w:hAnsi="Courier New"/>
          <w:noProof/>
          <w:color w:val="808080"/>
          <w:sz w:val="16"/>
          <w:lang w:eastAsia="en-GB"/>
        </w:rPr>
        <w:t>-- Need R</w:t>
      </w:r>
    </w:p>
    <w:p w14:paraId="089E0B02" w14:textId="77777777" w:rsidR="00A8263D" w:rsidRPr="00A8263D" w:rsidRDefault="00A8263D" w:rsidP="00A826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263D">
        <w:rPr>
          <w:rFonts w:ascii="Courier New" w:eastAsia="Times New Roman" w:hAnsi="Courier New"/>
          <w:noProof/>
          <w:sz w:val="16"/>
          <w:lang w:eastAsia="en-GB"/>
        </w:rPr>
        <w:t xml:space="preserve">    cbg-TxDiffTBsProcessingType2-r16    </w:t>
      </w:r>
      <w:r w:rsidRPr="00A8263D">
        <w:rPr>
          <w:rFonts w:ascii="Courier New" w:eastAsia="Times New Roman" w:hAnsi="Courier New"/>
          <w:noProof/>
          <w:color w:val="993366"/>
          <w:sz w:val="16"/>
          <w:lang w:eastAsia="en-GB"/>
        </w:rPr>
        <w:t>ENUMERATED</w:t>
      </w:r>
      <w:r w:rsidRPr="00A8263D">
        <w:rPr>
          <w:rFonts w:ascii="Courier New" w:eastAsia="Times New Roman" w:hAnsi="Courier New"/>
          <w:noProof/>
          <w:sz w:val="16"/>
          <w:lang w:eastAsia="en-GB"/>
        </w:rPr>
        <w:t xml:space="preserve"> {enabled}                                                    </w:t>
      </w:r>
      <w:r w:rsidRPr="00A8263D">
        <w:rPr>
          <w:rFonts w:ascii="Courier New" w:eastAsia="Times New Roman" w:hAnsi="Courier New"/>
          <w:noProof/>
          <w:color w:val="993366"/>
          <w:sz w:val="16"/>
          <w:lang w:eastAsia="en-GB"/>
        </w:rPr>
        <w:t>OPTIONAL</w:t>
      </w:r>
      <w:r w:rsidRPr="00A8263D">
        <w:rPr>
          <w:rFonts w:ascii="Courier New" w:eastAsia="Times New Roman" w:hAnsi="Courier New"/>
          <w:noProof/>
          <w:sz w:val="16"/>
          <w:lang w:eastAsia="en-GB"/>
        </w:rPr>
        <w:t xml:space="preserve">    </w:t>
      </w:r>
      <w:r w:rsidRPr="00A8263D">
        <w:rPr>
          <w:rFonts w:ascii="Courier New" w:eastAsia="Times New Roman" w:hAnsi="Courier New"/>
          <w:noProof/>
          <w:color w:val="808080"/>
          <w:sz w:val="16"/>
          <w:lang w:eastAsia="en-GB"/>
        </w:rPr>
        <w:t>-- Need R</w:t>
      </w:r>
    </w:p>
    <w:p w14:paraId="3218F41D" w14:textId="77777777" w:rsidR="00A8263D" w:rsidRPr="00A8263D" w:rsidRDefault="00A8263D" w:rsidP="00A826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A8263D">
        <w:rPr>
          <w:rFonts w:ascii="Courier New" w:eastAsia="Times New Roman" w:hAnsi="Courier New"/>
          <w:noProof/>
          <w:sz w:val="16"/>
          <w:lang w:eastAsia="en-GB"/>
        </w:rPr>
        <w:t xml:space="preserve">    </w:t>
      </w:r>
      <w:r w:rsidRPr="00A8263D">
        <w:rPr>
          <w:rFonts w:ascii="Courier New" w:eastAsia="SimSun" w:hAnsi="Courier New"/>
          <w:noProof/>
          <w:sz w:val="16"/>
          <w:lang w:eastAsia="en-GB"/>
        </w:rPr>
        <w:t>]],</w:t>
      </w:r>
    </w:p>
    <w:p w14:paraId="0259D2B5" w14:textId="77777777" w:rsidR="00A8263D" w:rsidRPr="00A8263D" w:rsidRDefault="00A8263D" w:rsidP="00A826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263D">
        <w:rPr>
          <w:rFonts w:ascii="Courier New" w:eastAsia="Times New Roman" w:hAnsi="Courier New"/>
          <w:noProof/>
          <w:sz w:val="16"/>
          <w:lang w:eastAsia="en-GB"/>
        </w:rPr>
        <w:t xml:space="preserve">    [[</w:t>
      </w:r>
    </w:p>
    <w:p w14:paraId="4AF518E2" w14:textId="77777777" w:rsidR="00A8263D" w:rsidRPr="00A8263D" w:rsidRDefault="00A8263D" w:rsidP="00A826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263D">
        <w:rPr>
          <w:rFonts w:ascii="Courier New" w:eastAsia="Times New Roman" w:hAnsi="Courier New"/>
          <w:noProof/>
          <w:sz w:val="16"/>
          <w:lang w:eastAsia="en-GB"/>
        </w:rPr>
        <w:t xml:space="preserve">    directionalCollisionHandling-r16    </w:t>
      </w:r>
      <w:r w:rsidRPr="00A8263D">
        <w:rPr>
          <w:rFonts w:ascii="Courier New" w:eastAsia="Times New Roman" w:hAnsi="Courier New"/>
          <w:noProof/>
          <w:color w:val="993366"/>
          <w:sz w:val="16"/>
          <w:lang w:eastAsia="en-GB"/>
        </w:rPr>
        <w:t>ENUMERATED</w:t>
      </w:r>
      <w:r w:rsidRPr="00A8263D">
        <w:rPr>
          <w:rFonts w:ascii="Courier New" w:eastAsia="Times New Roman" w:hAnsi="Courier New"/>
          <w:noProof/>
          <w:sz w:val="16"/>
          <w:lang w:eastAsia="en-GB"/>
        </w:rPr>
        <w:t xml:space="preserve"> {enabled}                                                    </w:t>
      </w:r>
      <w:r w:rsidRPr="00A8263D">
        <w:rPr>
          <w:rFonts w:ascii="Courier New" w:eastAsia="Times New Roman" w:hAnsi="Courier New"/>
          <w:noProof/>
          <w:color w:val="993366"/>
          <w:sz w:val="16"/>
          <w:lang w:eastAsia="en-GB"/>
        </w:rPr>
        <w:t>OPTIONAL</w:t>
      </w:r>
      <w:r w:rsidRPr="00A8263D">
        <w:rPr>
          <w:rFonts w:ascii="Courier New" w:eastAsia="Times New Roman" w:hAnsi="Courier New"/>
          <w:noProof/>
          <w:sz w:val="16"/>
          <w:lang w:eastAsia="en-GB"/>
        </w:rPr>
        <w:t xml:space="preserve">,   </w:t>
      </w:r>
      <w:r w:rsidRPr="00A8263D">
        <w:rPr>
          <w:rFonts w:ascii="Courier New" w:eastAsia="Times New Roman" w:hAnsi="Courier New"/>
          <w:noProof/>
          <w:color w:val="808080"/>
          <w:sz w:val="16"/>
          <w:lang w:eastAsia="en-GB"/>
        </w:rPr>
        <w:t>-- Need R</w:t>
      </w:r>
    </w:p>
    <w:p w14:paraId="37C8799C" w14:textId="77777777" w:rsidR="00A8263D" w:rsidRPr="00A8263D" w:rsidRDefault="00A8263D" w:rsidP="00A826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263D">
        <w:rPr>
          <w:rFonts w:ascii="Courier New" w:eastAsia="Times New Roman" w:hAnsi="Courier New"/>
          <w:noProof/>
          <w:sz w:val="16"/>
          <w:lang w:eastAsia="en-GB"/>
        </w:rPr>
        <w:t xml:space="preserve">    </w:t>
      </w:r>
      <w:r w:rsidRPr="00A8263D">
        <w:rPr>
          <w:rFonts w:ascii="Courier New" w:eastAsia="SimSun" w:hAnsi="Courier New"/>
          <w:noProof/>
          <w:sz w:val="16"/>
          <w:lang w:eastAsia="en-GB"/>
        </w:rPr>
        <w:t>channelAccessConfig-r16</w:t>
      </w:r>
      <w:r w:rsidRPr="00A8263D">
        <w:rPr>
          <w:rFonts w:ascii="Courier New" w:eastAsia="Times New Roman" w:hAnsi="Courier New"/>
          <w:noProof/>
          <w:sz w:val="16"/>
          <w:lang w:eastAsia="en-GB"/>
        </w:rPr>
        <w:t xml:space="preserve">             SetupRelease { </w:t>
      </w:r>
      <w:r w:rsidRPr="00A8263D">
        <w:rPr>
          <w:rFonts w:ascii="Courier New" w:eastAsia="SimSun" w:hAnsi="Courier New"/>
          <w:noProof/>
          <w:sz w:val="16"/>
          <w:lang w:eastAsia="en-GB"/>
        </w:rPr>
        <w:t>ChannelAccessConfig-</w:t>
      </w:r>
      <w:r w:rsidRPr="00A8263D">
        <w:rPr>
          <w:rFonts w:ascii="Courier New" w:eastAsia="Times New Roman" w:hAnsi="Courier New"/>
          <w:noProof/>
          <w:sz w:val="16"/>
          <w:lang w:eastAsia="en-GB"/>
        </w:rPr>
        <w:t xml:space="preserve">r16 }                                </w:t>
      </w:r>
      <w:r w:rsidRPr="00A8263D">
        <w:rPr>
          <w:rFonts w:ascii="Courier New" w:eastAsia="Times New Roman" w:hAnsi="Courier New"/>
          <w:noProof/>
          <w:color w:val="993366"/>
          <w:sz w:val="16"/>
          <w:lang w:eastAsia="en-GB"/>
        </w:rPr>
        <w:t>OPTIONAL</w:t>
      </w:r>
      <w:r w:rsidRPr="00A8263D">
        <w:rPr>
          <w:rFonts w:ascii="Courier New" w:eastAsia="Times New Roman" w:hAnsi="Courier New"/>
          <w:noProof/>
          <w:sz w:val="16"/>
          <w:lang w:eastAsia="en-GB"/>
        </w:rPr>
        <w:t xml:space="preserve">    </w:t>
      </w:r>
      <w:r w:rsidRPr="00A8263D">
        <w:rPr>
          <w:rFonts w:ascii="Courier New" w:eastAsia="Times New Roman" w:hAnsi="Courier New"/>
          <w:noProof/>
          <w:color w:val="808080"/>
          <w:sz w:val="16"/>
          <w:lang w:eastAsia="en-GB"/>
        </w:rPr>
        <w:t>-- Need M</w:t>
      </w:r>
    </w:p>
    <w:p w14:paraId="20EE288B" w14:textId="77777777" w:rsidR="00A8263D" w:rsidRPr="00A8263D" w:rsidRDefault="00A8263D" w:rsidP="00A826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263D">
        <w:rPr>
          <w:rFonts w:ascii="Courier New" w:eastAsia="Times New Roman" w:hAnsi="Courier New"/>
          <w:noProof/>
          <w:sz w:val="16"/>
          <w:lang w:eastAsia="en-GB"/>
        </w:rPr>
        <w:t xml:space="preserve">    ]],</w:t>
      </w:r>
    </w:p>
    <w:p w14:paraId="6B963249" w14:textId="77777777" w:rsidR="00A8263D" w:rsidRPr="00A8263D" w:rsidRDefault="00A8263D" w:rsidP="00A826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263D">
        <w:rPr>
          <w:rFonts w:ascii="Courier New" w:eastAsia="Times New Roman" w:hAnsi="Courier New"/>
          <w:noProof/>
          <w:sz w:val="16"/>
          <w:lang w:eastAsia="en-GB"/>
        </w:rPr>
        <w:t xml:space="preserve">    [[</w:t>
      </w:r>
    </w:p>
    <w:p w14:paraId="7C1419E5" w14:textId="77777777" w:rsidR="00A8263D" w:rsidRPr="00A8263D" w:rsidRDefault="00A8263D" w:rsidP="00A826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263D">
        <w:rPr>
          <w:rFonts w:ascii="Courier New" w:eastAsia="Times New Roman" w:hAnsi="Courier New"/>
          <w:noProof/>
          <w:sz w:val="16"/>
          <w:lang w:eastAsia="en-GB"/>
        </w:rPr>
        <w:t xml:space="preserve">    nr-dl-PRS-PDC-Info-r17                 SetupRelease {NR-DL-PRS-PDC-Info-r17}                                </w:t>
      </w:r>
      <w:r w:rsidRPr="00A8263D">
        <w:rPr>
          <w:rFonts w:ascii="Courier New" w:eastAsia="Times New Roman" w:hAnsi="Courier New"/>
          <w:noProof/>
          <w:color w:val="993366"/>
          <w:sz w:val="16"/>
          <w:lang w:eastAsia="en-GB"/>
        </w:rPr>
        <w:t>OPTIONAL</w:t>
      </w:r>
      <w:r w:rsidRPr="00A8263D">
        <w:rPr>
          <w:rFonts w:ascii="Courier New" w:eastAsia="Times New Roman" w:hAnsi="Courier New"/>
          <w:noProof/>
          <w:sz w:val="16"/>
          <w:lang w:eastAsia="en-GB"/>
        </w:rPr>
        <w:t xml:space="preserve">,   </w:t>
      </w:r>
      <w:r w:rsidRPr="00A8263D">
        <w:rPr>
          <w:rFonts w:ascii="Courier New" w:eastAsia="Times New Roman" w:hAnsi="Courier New"/>
          <w:noProof/>
          <w:color w:val="808080"/>
          <w:sz w:val="16"/>
          <w:lang w:eastAsia="en-GB"/>
        </w:rPr>
        <w:t>-- Need M</w:t>
      </w:r>
    </w:p>
    <w:p w14:paraId="2A325E4E" w14:textId="77777777" w:rsidR="00A8263D" w:rsidRPr="00A8263D" w:rsidRDefault="00A8263D" w:rsidP="00A826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263D">
        <w:rPr>
          <w:rFonts w:ascii="Courier New" w:eastAsia="Times New Roman" w:hAnsi="Courier New"/>
          <w:noProof/>
          <w:sz w:val="16"/>
          <w:lang w:eastAsia="en-GB"/>
        </w:rPr>
        <w:t xml:space="preserve">    semiStaticChannelAccessConfigUE-r17    SetupRelease {SemiStaticChannelAccessConfigUE-r17}                   </w:t>
      </w:r>
      <w:r w:rsidRPr="00A8263D">
        <w:rPr>
          <w:rFonts w:ascii="Courier New" w:eastAsia="Times New Roman" w:hAnsi="Courier New"/>
          <w:noProof/>
          <w:color w:val="993366"/>
          <w:sz w:val="16"/>
          <w:lang w:eastAsia="en-GB"/>
        </w:rPr>
        <w:t>OPTIONAL</w:t>
      </w:r>
      <w:r w:rsidRPr="00A8263D">
        <w:rPr>
          <w:rFonts w:ascii="Courier New" w:eastAsia="Times New Roman" w:hAnsi="Courier New"/>
          <w:noProof/>
          <w:sz w:val="16"/>
          <w:lang w:eastAsia="en-GB"/>
        </w:rPr>
        <w:t xml:space="preserve">,   </w:t>
      </w:r>
      <w:r w:rsidRPr="00A8263D">
        <w:rPr>
          <w:rFonts w:ascii="Courier New" w:eastAsia="Times New Roman" w:hAnsi="Courier New"/>
          <w:noProof/>
          <w:color w:val="808080"/>
          <w:sz w:val="16"/>
          <w:lang w:eastAsia="en-GB"/>
        </w:rPr>
        <w:t>-- Need M</w:t>
      </w:r>
    </w:p>
    <w:p w14:paraId="69589067" w14:textId="77777777" w:rsidR="00A8263D" w:rsidRPr="00A8263D" w:rsidRDefault="00A8263D" w:rsidP="00A826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263D">
        <w:rPr>
          <w:rFonts w:ascii="Courier New" w:eastAsia="Times New Roman" w:hAnsi="Courier New"/>
          <w:noProof/>
          <w:sz w:val="16"/>
          <w:lang w:eastAsia="en-GB"/>
        </w:rPr>
        <w:t xml:space="preserve">    mimoParam-r17                       SetupRelease {MIMOParam-r17}                                            </w:t>
      </w:r>
      <w:r w:rsidRPr="00A8263D">
        <w:rPr>
          <w:rFonts w:ascii="Courier New" w:eastAsia="Times New Roman" w:hAnsi="Courier New"/>
          <w:noProof/>
          <w:color w:val="993366"/>
          <w:sz w:val="16"/>
          <w:lang w:eastAsia="en-GB"/>
        </w:rPr>
        <w:t>OPTIONAL</w:t>
      </w:r>
      <w:r w:rsidRPr="00A8263D">
        <w:rPr>
          <w:rFonts w:ascii="Courier New" w:eastAsia="Times New Roman" w:hAnsi="Courier New"/>
          <w:noProof/>
          <w:sz w:val="16"/>
          <w:lang w:eastAsia="en-GB"/>
        </w:rPr>
        <w:t xml:space="preserve">,   </w:t>
      </w:r>
      <w:r w:rsidRPr="00A8263D">
        <w:rPr>
          <w:rFonts w:ascii="Courier New" w:eastAsia="Times New Roman" w:hAnsi="Courier New"/>
          <w:noProof/>
          <w:color w:val="808080"/>
          <w:sz w:val="16"/>
          <w:lang w:eastAsia="en-GB"/>
        </w:rPr>
        <w:t>-- Need M</w:t>
      </w:r>
    </w:p>
    <w:p w14:paraId="05A8B6DC" w14:textId="77777777" w:rsidR="00A8263D" w:rsidRPr="00A8263D" w:rsidRDefault="00A8263D" w:rsidP="00A826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263D">
        <w:rPr>
          <w:rFonts w:ascii="Courier New" w:eastAsia="Times New Roman" w:hAnsi="Courier New"/>
          <w:noProof/>
          <w:sz w:val="16"/>
          <w:lang w:eastAsia="en-GB"/>
        </w:rPr>
        <w:t xml:space="preserve">    channelAccessMode2-r17              </w:t>
      </w:r>
      <w:r w:rsidRPr="00A8263D">
        <w:rPr>
          <w:rFonts w:ascii="Courier New" w:eastAsia="Times New Roman" w:hAnsi="Courier New"/>
          <w:noProof/>
          <w:color w:val="993366"/>
          <w:sz w:val="16"/>
          <w:lang w:eastAsia="en-GB"/>
        </w:rPr>
        <w:t>ENUMERATED</w:t>
      </w:r>
      <w:r w:rsidRPr="00A8263D">
        <w:rPr>
          <w:rFonts w:ascii="Courier New" w:eastAsia="Times New Roman" w:hAnsi="Courier New"/>
          <w:noProof/>
          <w:sz w:val="16"/>
          <w:lang w:eastAsia="en-GB"/>
        </w:rPr>
        <w:t xml:space="preserve"> {enabled}                                                    </w:t>
      </w:r>
      <w:r w:rsidRPr="00A8263D">
        <w:rPr>
          <w:rFonts w:ascii="Courier New" w:eastAsia="Times New Roman" w:hAnsi="Courier New"/>
          <w:noProof/>
          <w:color w:val="993366"/>
          <w:sz w:val="16"/>
          <w:lang w:eastAsia="en-GB"/>
        </w:rPr>
        <w:t>OPTIONAL</w:t>
      </w:r>
      <w:r w:rsidRPr="00A8263D">
        <w:rPr>
          <w:rFonts w:ascii="Courier New" w:eastAsia="Times New Roman" w:hAnsi="Courier New"/>
          <w:noProof/>
          <w:sz w:val="16"/>
          <w:lang w:eastAsia="en-GB"/>
        </w:rPr>
        <w:t xml:space="preserve">,   </w:t>
      </w:r>
      <w:r w:rsidRPr="00A8263D">
        <w:rPr>
          <w:rFonts w:ascii="Courier New" w:eastAsia="Times New Roman" w:hAnsi="Courier New"/>
          <w:noProof/>
          <w:color w:val="808080"/>
          <w:sz w:val="16"/>
          <w:lang w:eastAsia="en-GB"/>
        </w:rPr>
        <w:t>-- Need R</w:t>
      </w:r>
    </w:p>
    <w:p w14:paraId="347BB791" w14:textId="77777777" w:rsidR="00A8263D" w:rsidRPr="00A8263D" w:rsidRDefault="00A8263D" w:rsidP="00A826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263D">
        <w:rPr>
          <w:rFonts w:ascii="Courier New" w:eastAsia="Times New Roman" w:hAnsi="Courier New"/>
          <w:noProof/>
          <w:sz w:val="16"/>
          <w:lang w:eastAsia="en-GB"/>
        </w:rPr>
        <w:t xml:space="preserve">    timeDomainHARQ-BundlingType1-r17    </w:t>
      </w:r>
      <w:r w:rsidRPr="00A8263D">
        <w:rPr>
          <w:rFonts w:ascii="Courier New" w:eastAsia="Times New Roman" w:hAnsi="Courier New"/>
          <w:noProof/>
          <w:color w:val="993366"/>
          <w:sz w:val="16"/>
          <w:lang w:eastAsia="en-GB"/>
        </w:rPr>
        <w:t>ENUMERATED</w:t>
      </w:r>
      <w:r w:rsidRPr="00A8263D">
        <w:rPr>
          <w:rFonts w:ascii="Courier New" w:eastAsia="Times New Roman" w:hAnsi="Courier New"/>
          <w:noProof/>
          <w:sz w:val="16"/>
          <w:lang w:eastAsia="en-GB"/>
        </w:rPr>
        <w:t xml:space="preserve"> {enabled}                                                    </w:t>
      </w:r>
      <w:r w:rsidRPr="00A8263D">
        <w:rPr>
          <w:rFonts w:ascii="Courier New" w:eastAsia="Times New Roman" w:hAnsi="Courier New"/>
          <w:noProof/>
          <w:color w:val="993366"/>
          <w:sz w:val="16"/>
          <w:lang w:eastAsia="en-GB"/>
        </w:rPr>
        <w:t>OPTIONAL</w:t>
      </w:r>
      <w:r w:rsidRPr="00A8263D">
        <w:rPr>
          <w:rFonts w:ascii="Courier New" w:eastAsia="Times New Roman" w:hAnsi="Courier New"/>
          <w:noProof/>
          <w:sz w:val="16"/>
          <w:lang w:eastAsia="en-GB"/>
        </w:rPr>
        <w:t xml:space="preserve">,   </w:t>
      </w:r>
      <w:r w:rsidRPr="00A8263D">
        <w:rPr>
          <w:rFonts w:ascii="Courier New" w:eastAsia="Times New Roman" w:hAnsi="Courier New"/>
          <w:noProof/>
          <w:color w:val="808080"/>
          <w:sz w:val="16"/>
          <w:lang w:eastAsia="en-GB"/>
        </w:rPr>
        <w:t>-- Need R</w:t>
      </w:r>
    </w:p>
    <w:p w14:paraId="093DFE82" w14:textId="77777777" w:rsidR="00A8263D" w:rsidRPr="00A8263D" w:rsidRDefault="00A8263D" w:rsidP="00A826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263D">
        <w:rPr>
          <w:rFonts w:ascii="Courier New" w:eastAsia="Times New Roman" w:hAnsi="Courier New"/>
          <w:noProof/>
          <w:sz w:val="16"/>
          <w:lang w:eastAsia="en-GB"/>
        </w:rPr>
        <w:t xml:space="preserve">    nrofHARQ-BundlingGroups-r17         </w:t>
      </w:r>
      <w:r w:rsidRPr="00A8263D">
        <w:rPr>
          <w:rFonts w:ascii="Courier New" w:eastAsia="Times New Roman" w:hAnsi="Courier New"/>
          <w:noProof/>
          <w:color w:val="993366"/>
          <w:sz w:val="16"/>
          <w:lang w:eastAsia="en-GB"/>
        </w:rPr>
        <w:t>ENUMERATED</w:t>
      </w:r>
      <w:r w:rsidRPr="00A8263D">
        <w:rPr>
          <w:rFonts w:ascii="Courier New" w:eastAsia="Times New Roman" w:hAnsi="Courier New"/>
          <w:noProof/>
          <w:sz w:val="16"/>
          <w:lang w:eastAsia="en-GB"/>
        </w:rPr>
        <w:t xml:space="preserve"> {n1, n2, n4}                                                 </w:t>
      </w:r>
      <w:r w:rsidRPr="00A8263D">
        <w:rPr>
          <w:rFonts w:ascii="Courier New" w:eastAsia="Times New Roman" w:hAnsi="Courier New"/>
          <w:noProof/>
          <w:color w:val="993366"/>
          <w:sz w:val="16"/>
          <w:lang w:eastAsia="en-GB"/>
        </w:rPr>
        <w:t>OPTIONAL</w:t>
      </w:r>
      <w:r w:rsidRPr="00A8263D">
        <w:rPr>
          <w:rFonts w:ascii="Courier New" w:eastAsia="Times New Roman" w:hAnsi="Courier New"/>
          <w:noProof/>
          <w:sz w:val="16"/>
          <w:lang w:eastAsia="en-GB"/>
        </w:rPr>
        <w:t xml:space="preserve">,   </w:t>
      </w:r>
      <w:r w:rsidRPr="00A8263D">
        <w:rPr>
          <w:rFonts w:ascii="Courier New" w:eastAsia="Times New Roman" w:hAnsi="Courier New"/>
          <w:noProof/>
          <w:color w:val="808080"/>
          <w:sz w:val="16"/>
          <w:lang w:eastAsia="en-GB"/>
        </w:rPr>
        <w:t>-- Need R</w:t>
      </w:r>
    </w:p>
    <w:p w14:paraId="2A5989FC" w14:textId="77777777" w:rsidR="00A8263D" w:rsidRPr="00A8263D" w:rsidRDefault="00A8263D" w:rsidP="00A826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263D">
        <w:rPr>
          <w:rFonts w:ascii="Courier New" w:eastAsia="Times New Roman" w:hAnsi="Courier New"/>
          <w:noProof/>
          <w:sz w:val="16"/>
          <w:lang w:eastAsia="en-GB"/>
        </w:rPr>
        <w:t xml:space="preserve">    fdmed-ReceptionMulticast-r17        </w:t>
      </w:r>
      <w:r w:rsidRPr="00A8263D">
        <w:rPr>
          <w:rFonts w:ascii="Courier New" w:eastAsia="Times New Roman" w:hAnsi="Courier New"/>
          <w:noProof/>
          <w:color w:val="993366"/>
          <w:sz w:val="16"/>
          <w:lang w:eastAsia="en-GB"/>
        </w:rPr>
        <w:t>ENUMERATED</w:t>
      </w:r>
      <w:r w:rsidRPr="00A8263D">
        <w:rPr>
          <w:rFonts w:ascii="Courier New" w:eastAsia="Times New Roman" w:hAnsi="Courier New"/>
          <w:noProof/>
          <w:sz w:val="16"/>
          <w:lang w:eastAsia="en-GB"/>
        </w:rPr>
        <w:t xml:space="preserve"> {true}                                                       </w:t>
      </w:r>
      <w:r w:rsidRPr="00A8263D">
        <w:rPr>
          <w:rFonts w:ascii="Courier New" w:eastAsia="Times New Roman" w:hAnsi="Courier New"/>
          <w:noProof/>
          <w:color w:val="993366"/>
          <w:sz w:val="16"/>
          <w:lang w:eastAsia="en-GB"/>
        </w:rPr>
        <w:t>OPTIONAL</w:t>
      </w:r>
      <w:r w:rsidRPr="00A8263D">
        <w:rPr>
          <w:rFonts w:ascii="Courier New" w:eastAsia="Times New Roman" w:hAnsi="Courier New"/>
          <w:noProof/>
          <w:sz w:val="16"/>
          <w:lang w:eastAsia="en-GB"/>
        </w:rPr>
        <w:t xml:space="preserve">,   </w:t>
      </w:r>
      <w:r w:rsidRPr="00A8263D">
        <w:rPr>
          <w:rFonts w:ascii="Courier New" w:eastAsia="Times New Roman" w:hAnsi="Courier New"/>
          <w:noProof/>
          <w:color w:val="808080"/>
          <w:sz w:val="16"/>
          <w:lang w:eastAsia="en-GB"/>
        </w:rPr>
        <w:t>-- Need R</w:t>
      </w:r>
    </w:p>
    <w:p w14:paraId="480F4A55" w14:textId="77777777" w:rsidR="00A8263D" w:rsidRPr="00A8263D" w:rsidRDefault="00A8263D" w:rsidP="00A826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263D">
        <w:rPr>
          <w:rFonts w:ascii="Courier New" w:eastAsia="Times New Roman" w:hAnsi="Courier New"/>
          <w:noProof/>
          <w:sz w:val="16"/>
          <w:lang w:eastAsia="en-GB"/>
        </w:rPr>
        <w:t xml:space="preserve">    moreThanOneNackOnlyMode-r17         </w:t>
      </w:r>
      <w:r w:rsidRPr="00A8263D">
        <w:rPr>
          <w:rFonts w:ascii="Courier New" w:eastAsia="Times New Roman" w:hAnsi="Courier New"/>
          <w:noProof/>
          <w:color w:val="993366"/>
          <w:sz w:val="16"/>
          <w:lang w:eastAsia="en-GB"/>
        </w:rPr>
        <w:t>ENUMERATED</w:t>
      </w:r>
      <w:r w:rsidRPr="00A8263D">
        <w:rPr>
          <w:rFonts w:ascii="Courier New" w:eastAsia="Times New Roman" w:hAnsi="Courier New"/>
          <w:noProof/>
          <w:sz w:val="16"/>
          <w:lang w:eastAsia="en-GB"/>
        </w:rPr>
        <w:t xml:space="preserve"> {mode2}                                                      </w:t>
      </w:r>
      <w:r w:rsidRPr="00A8263D">
        <w:rPr>
          <w:rFonts w:ascii="Courier New" w:eastAsia="Times New Roman" w:hAnsi="Courier New"/>
          <w:noProof/>
          <w:color w:val="993366"/>
          <w:sz w:val="16"/>
          <w:lang w:eastAsia="en-GB"/>
        </w:rPr>
        <w:t>OPTIONAL</w:t>
      </w:r>
      <w:r w:rsidRPr="00A8263D">
        <w:rPr>
          <w:rFonts w:ascii="Courier New" w:eastAsia="Times New Roman" w:hAnsi="Courier New"/>
          <w:noProof/>
          <w:sz w:val="16"/>
          <w:lang w:eastAsia="en-GB"/>
        </w:rPr>
        <w:t xml:space="preserve">,   </w:t>
      </w:r>
      <w:r w:rsidRPr="00A8263D">
        <w:rPr>
          <w:rFonts w:ascii="Courier New" w:eastAsia="Times New Roman" w:hAnsi="Courier New"/>
          <w:noProof/>
          <w:color w:val="808080"/>
          <w:sz w:val="16"/>
          <w:lang w:eastAsia="en-GB"/>
        </w:rPr>
        <w:t>-- Need S</w:t>
      </w:r>
    </w:p>
    <w:p w14:paraId="0DA38B27" w14:textId="77777777" w:rsidR="00A8263D" w:rsidRPr="00A8263D" w:rsidRDefault="00A8263D" w:rsidP="00A826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263D">
        <w:rPr>
          <w:rFonts w:ascii="Courier New" w:eastAsia="Times New Roman" w:hAnsi="Courier New"/>
          <w:noProof/>
          <w:sz w:val="16"/>
          <w:lang w:eastAsia="en-GB"/>
        </w:rPr>
        <w:t xml:space="preserve">    tci-Info-r17                        TCI-Info                                                                </w:t>
      </w:r>
      <w:r w:rsidRPr="00A8263D">
        <w:rPr>
          <w:rFonts w:ascii="Courier New" w:eastAsia="Times New Roman" w:hAnsi="Courier New"/>
          <w:noProof/>
          <w:color w:val="993366"/>
          <w:sz w:val="16"/>
          <w:lang w:eastAsia="en-GB"/>
        </w:rPr>
        <w:t>OPTIONAL</w:t>
      </w:r>
      <w:r w:rsidRPr="00A8263D">
        <w:rPr>
          <w:rFonts w:ascii="Courier New" w:eastAsia="Times New Roman" w:hAnsi="Courier New"/>
          <w:noProof/>
          <w:sz w:val="16"/>
          <w:lang w:eastAsia="en-GB"/>
        </w:rPr>
        <w:t xml:space="preserve">,   </w:t>
      </w:r>
      <w:r w:rsidRPr="00A8263D">
        <w:rPr>
          <w:rFonts w:ascii="Courier New" w:eastAsia="Times New Roman" w:hAnsi="Courier New"/>
          <w:noProof/>
          <w:color w:val="808080"/>
          <w:sz w:val="16"/>
          <w:lang w:eastAsia="en-GB"/>
        </w:rPr>
        <w:t>-- Cond TCI_Info</w:t>
      </w:r>
    </w:p>
    <w:p w14:paraId="561E1CB3" w14:textId="77777777" w:rsidR="00A8263D" w:rsidRPr="00A8263D" w:rsidRDefault="00A8263D" w:rsidP="00A826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263D">
        <w:rPr>
          <w:rFonts w:ascii="Courier New" w:eastAsia="Times New Roman" w:hAnsi="Courier New"/>
          <w:noProof/>
          <w:sz w:val="16"/>
          <w:lang w:eastAsia="en-GB"/>
        </w:rPr>
        <w:t xml:space="preserve">    directionalCollisionHandling-DC-r17 </w:t>
      </w:r>
      <w:r w:rsidRPr="00A8263D">
        <w:rPr>
          <w:rFonts w:ascii="Courier New" w:eastAsia="Times New Roman" w:hAnsi="Courier New"/>
          <w:noProof/>
          <w:color w:val="993366"/>
          <w:sz w:val="16"/>
          <w:lang w:eastAsia="en-GB"/>
        </w:rPr>
        <w:t>ENUMERATED</w:t>
      </w:r>
      <w:r w:rsidRPr="00A8263D">
        <w:rPr>
          <w:rFonts w:ascii="Courier New" w:eastAsia="Times New Roman" w:hAnsi="Courier New"/>
          <w:noProof/>
          <w:sz w:val="16"/>
          <w:lang w:eastAsia="en-GB"/>
        </w:rPr>
        <w:t xml:space="preserve"> {enabled}                                                    </w:t>
      </w:r>
      <w:r w:rsidRPr="00A8263D">
        <w:rPr>
          <w:rFonts w:ascii="Courier New" w:eastAsia="Times New Roman" w:hAnsi="Courier New"/>
          <w:noProof/>
          <w:color w:val="993366"/>
          <w:sz w:val="16"/>
          <w:lang w:eastAsia="en-GB"/>
        </w:rPr>
        <w:t>OPTIONAL</w:t>
      </w:r>
      <w:r w:rsidRPr="00A8263D">
        <w:rPr>
          <w:rFonts w:ascii="Courier New" w:eastAsia="Times New Roman" w:hAnsi="Courier New"/>
          <w:noProof/>
          <w:sz w:val="16"/>
          <w:lang w:eastAsia="en-GB"/>
        </w:rPr>
        <w:t xml:space="preserve">,   </w:t>
      </w:r>
      <w:r w:rsidRPr="00A8263D">
        <w:rPr>
          <w:rFonts w:ascii="Courier New" w:eastAsia="Times New Roman" w:hAnsi="Courier New"/>
          <w:noProof/>
          <w:color w:val="808080"/>
          <w:sz w:val="16"/>
          <w:lang w:eastAsia="en-GB"/>
        </w:rPr>
        <w:t>-- Need R</w:t>
      </w:r>
    </w:p>
    <w:p w14:paraId="5C3FEE72" w14:textId="77777777" w:rsidR="00A8263D" w:rsidRPr="00A8263D" w:rsidRDefault="00A8263D" w:rsidP="00A826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263D">
        <w:rPr>
          <w:rFonts w:ascii="Courier New" w:eastAsia="Times New Roman" w:hAnsi="Courier New"/>
          <w:noProof/>
          <w:sz w:val="16"/>
          <w:lang w:eastAsia="en-GB"/>
        </w:rPr>
        <w:t xml:space="preserve">    lte-NeighCellsCRS-AssistInfoList-r17  SetupRelease { LTE-NeighCellsCRS-AssistInfoList-r17 }                 </w:t>
      </w:r>
      <w:r w:rsidRPr="00A8263D">
        <w:rPr>
          <w:rFonts w:ascii="Courier New" w:eastAsia="Times New Roman" w:hAnsi="Courier New"/>
          <w:noProof/>
          <w:color w:val="993366"/>
          <w:sz w:val="16"/>
          <w:lang w:eastAsia="en-GB"/>
        </w:rPr>
        <w:t>OPTIONAL</w:t>
      </w:r>
      <w:r w:rsidRPr="00A8263D">
        <w:rPr>
          <w:rFonts w:ascii="Courier New" w:eastAsia="Times New Roman" w:hAnsi="Courier New"/>
          <w:noProof/>
          <w:sz w:val="16"/>
          <w:lang w:eastAsia="en-GB"/>
        </w:rPr>
        <w:t xml:space="preserve">    </w:t>
      </w:r>
      <w:r w:rsidRPr="00A8263D">
        <w:rPr>
          <w:rFonts w:ascii="Courier New" w:eastAsia="Times New Roman" w:hAnsi="Courier New"/>
          <w:noProof/>
          <w:color w:val="808080"/>
          <w:sz w:val="16"/>
          <w:lang w:eastAsia="en-GB"/>
        </w:rPr>
        <w:t>-- Need M</w:t>
      </w:r>
    </w:p>
    <w:p w14:paraId="1BAB6914" w14:textId="1051ABD5" w:rsidR="00A8263D" w:rsidRDefault="00A8263D" w:rsidP="00A826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6" w:author="QC(MK)" w:date="2022-08-25T11:45:00Z"/>
          <w:rFonts w:ascii="Courier New" w:eastAsia="Times New Roman" w:hAnsi="Courier New"/>
          <w:noProof/>
          <w:sz w:val="16"/>
          <w:lang w:eastAsia="en-GB"/>
        </w:rPr>
      </w:pPr>
      <w:r w:rsidRPr="00A8263D">
        <w:rPr>
          <w:rFonts w:ascii="Courier New" w:eastAsia="Times New Roman" w:hAnsi="Courier New"/>
          <w:noProof/>
          <w:sz w:val="16"/>
          <w:lang w:eastAsia="en-GB"/>
        </w:rPr>
        <w:t xml:space="preserve">    ]]</w:t>
      </w:r>
      <w:ins w:id="47" w:author="QC(MK)" w:date="2022-08-25T11:45:00Z">
        <w:r>
          <w:rPr>
            <w:rFonts w:ascii="Courier New" w:eastAsia="Times New Roman" w:hAnsi="Courier New"/>
            <w:noProof/>
            <w:sz w:val="16"/>
            <w:lang w:eastAsia="en-GB"/>
          </w:rPr>
          <w:t>,</w:t>
        </w:r>
      </w:ins>
    </w:p>
    <w:p w14:paraId="2839CCC4" w14:textId="65827B8F" w:rsidR="00A8263D" w:rsidRDefault="00A8263D" w:rsidP="00A826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 w:author="QC(MK)" w:date="2022-08-25T11:45:00Z"/>
          <w:rFonts w:ascii="Courier New" w:eastAsia="Times New Roman" w:hAnsi="Courier New"/>
          <w:noProof/>
          <w:sz w:val="16"/>
          <w:lang w:eastAsia="en-GB"/>
        </w:rPr>
      </w:pPr>
      <w:ins w:id="49" w:author="QC(MK)" w:date="2022-08-25T11:45:00Z">
        <w:r>
          <w:rPr>
            <w:rFonts w:ascii="Courier New" w:eastAsia="Times New Roman" w:hAnsi="Courier New"/>
            <w:noProof/>
            <w:sz w:val="16"/>
            <w:lang w:eastAsia="en-GB"/>
          </w:rPr>
          <w:tab/>
          <w:t>[[</w:t>
        </w:r>
      </w:ins>
    </w:p>
    <w:p w14:paraId="59CB05B3" w14:textId="4F5EF2AC" w:rsidR="00A8263D" w:rsidRDefault="00A8263D" w:rsidP="00A826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0" w:author="QC(MK)" w:date="2022-08-25T11:50:00Z"/>
          <w:rFonts w:ascii="Courier New" w:eastAsia="Times New Roman" w:hAnsi="Courier New"/>
          <w:noProof/>
          <w:color w:val="808080"/>
          <w:sz w:val="16"/>
          <w:lang w:eastAsia="en-GB"/>
        </w:rPr>
      </w:pPr>
      <w:ins w:id="51" w:author="QC(MK)" w:date="2022-08-25T11:45:00Z">
        <w:r>
          <w:rPr>
            <w:rFonts w:ascii="Courier New" w:eastAsia="Times New Roman" w:hAnsi="Courier New"/>
            <w:noProof/>
            <w:sz w:val="16"/>
            <w:lang w:eastAsia="en-GB"/>
          </w:rPr>
          <w:tab/>
        </w:r>
      </w:ins>
      <w:ins w:id="52" w:author="QC(MK)" w:date="2022-08-25T11:46:00Z">
        <w:r w:rsidRPr="00A8263D">
          <w:rPr>
            <w:rFonts w:ascii="Courier New" w:eastAsia="Times New Roman" w:hAnsi="Courier New"/>
            <w:noProof/>
            <w:sz w:val="16"/>
            <w:lang w:eastAsia="en-GB"/>
          </w:rPr>
          <w:t>lte-NeighCellsCRS-</w:t>
        </w:r>
        <w:r>
          <w:rPr>
            <w:rFonts w:ascii="Courier New" w:eastAsia="Times New Roman" w:hAnsi="Courier New"/>
            <w:noProof/>
            <w:sz w:val="16"/>
            <w:lang w:eastAsia="en-GB"/>
          </w:rPr>
          <w:t>Assumptions-r17</w:t>
        </w:r>
      </w:ins>
      <w:ins w:id="53" w:author="QC(MK)" w:date="2022-08-25T11:49:00Z">
        <w:r w:rsidR="00D97B41">
          <w:rPr>
            <w:rFonts w:ascii="Courier New" w:eastAsia="Times New Roman" w:hAnsi="Courier New"/>
            <w:noProof/>
            <w:sz w:val="16"/>
            <w:lang w:eastAsia="en-GB"/>
          </w:rPr>
          <w:tab/>
        </w:r>
      </w:ins>
      <w:ins w:id="54" w:author="QC(MK)" w:date="2022-08-26T08:28:00Z">
        <w:r w:rsidR="00BF6526" w:rsidRPr="00A8263D">
          <w:rPr>
            <w:rFonts w:ascii="Courier New" w:eastAsia="Times New Roman" w:hAnsi="Courier New"/>
            <w:noProof/>
            <w:color w:val="993366"/>
            <w:sz w:val="16"/>
            <w:lang w:eastAsia="en-GB"/>
          </w:rPr>
          <w:t>ENUMERATED</w:t>
        </w:r>
        <w:r w:rsidR="00BF6526" w:rsidRPr="00A8263D">
          <w:rPr>
            <w:rFonts w:ascii="Courier New" w:eastAsia="Times New Roman" w:hAnsi="Courier New"/>
            <w:noProof/>
            <w:sz w:val="16"/>
            <w:lang w:eastAsia="en-GB"/>
          </w:rPr>
          <w:t xml:space="preserve"> {</w:t>
        </w:r>
        <w:r w:rsidR="00BF6526">
          <w:rPr>
            <w:rFonts w:ascii="Courier New" w:eastAsia="Times New Roman" w:hAnsi="Courier New"/>
            <w:noProof/>
            <w:sz w:val="16"/>
            <w:lang w:eastAsia="en-GB"/>
          </w:rPr>
          <w:t>false</w:t>
        </w:r>
        <w:r w:rsidR="00BF6526" w:rsidRPr="00A8263D">
          <w:rPr>
            <w:rFonts w:ascii="Courier New" w:eastAsia="Times New Roman" w:hAnsi="Courier New"/>
            <w:noProof/>
            <w:sz w:val="16"/>
            <w:lang w:eastAsia="en-GB"/>
          </w:rPr>
          <w:t>}</w:t>
        </w:r>
      </w:ins>
      <w:ins w:id="55" w:author="QC(MK)" w:date="2022-08-25T11:50:00Z">
        <w:r w:rsidR="00D97B41">
          <w:rPr>
            <w:rFonts w:ascii="Courier New" w:eastAsia="Times New Roman" w:hAnsi="Courier New"/>
            <w:noProof/>
            <w:sz w:val="16"/>
            <w:lang w:eastAsia="en-GB"/>
          </w:rPr>
          <w:tab/>
        </w:r>
        <w:r w:rsidR="00D97B41">
          <w:rPr>
            <w:rFonts w:ascii="Courier New" w:eastAsia="Times New Roman" w:hAnsi="Courier New"/>
            <w:noProof/>
            <w:sz w:val="16"/>
            <w:lang w:eastAsia="en-GB"/>
          </w:rPr>
          <w:tab/>
        </w:r>
        <w:r w:rsidR="00D97B41">
          <w:rPr>
            <w:rFonts w:ascii="Courier New" w:eastAsia="Times New Roman" w:hAnsi="Courier New"/>
            <w:noProof/>
            <w:sz w:val="16"/>
            <w:lang w:eastAsia="en-GB"/>
          </w:rPr>
          <w:tab/>
        </w:r>
        <w:r w:rsidR="00D97B41">
          <w:rPr>
            <w:rFonts w:ascii="Courier New" w:eastAsia="Times New Roman" w:hAnsi="Courier New"/>
            <w:noProof/>
            <w:sz w:val="16"/>
            <w:lang w:eastAsia="en-GB"/>
          </w:rPr>
          <w:tab/>
        </w:r>
        <w:r w:rsidR="00D97B41">
          <w:rPr>
            <w:rFonts w:ascii="Courier New" w:eastAsia="Times New Roman" w:hAnsi="Courier New"/>
            <w:noProof/>
            <w:sz w:val="16"/>
            <w:lang w:eastAsia="en-GB"/>
          </w:rPr>
          <w:tab/>
        </w:r>
        <w:r w:rsidR="00D97B41">
          <w:rPr>
            <w:rFonts w:ascii="Courier New" w:eastAsia="Times New Roman" w:hAnsi="Courier New"/>
            <w:noProof/>
            <w:sz w:val="16"/>
            <w:lang w:eastAsia="en-GB"/>
          </w:rPr>
          <w:tab/>
        </w:r>
        <w:r w:rsidR="00D97B41">
          <w:rPr>
            <w:rFonts w:ascii="Courier New" w:eastAsia="Times New Roman" w:hAnsi="Courier New"/>
            <w:noProof/>
            <w:sz w:val="16"/>
            <w:lang w:eastAsia="en-GB"/>
          </w:rPr>
          <w:tab/>
        </w:r>
        <w:r w:rsidR="00D97B41">
          <w:rPr>
            <w:rFonts w:ascii="Courier New" w:eastAsia="Times New Roman" w:hAnsi="Courier New"/>
            <w:noProof/>
            <w:sz w:val="16"/>
            <w:lang w:eastAsia="en-GB"/>
          </w:rPr>
          <w:tab/>
        </w:r>
        <w:r w:rsidR="00D97B41">
          <w:rPr>
            <w:rFonts w:ascii="Courier New" w:eastAsia="Times New Roman" w:hAnsi="Courier New"/>
            <w:noProof/>
            <w:sz w:val="16"/>
            <w:lang w:eastAsia="en-GB"/>
          </w:rPr>
          <w:tab/>
        </w:r>
        <w:r w:rsidR="00D97B41">
          <w:rPr>
            <w:rFonts w:ascii="Courier New" w:eastAsia="Times New Roman" w:hAnsi="Courier New"/>
            <w:noProof/>
            <w:sz w:val="16"/>
            <w:lang w:eastAsia="en-GB"/>
          </w:rPr>
          <w:tab/>
        </w:r>
        <w:r w:rsidR="00D97B41">
          <w:rPr>
            <w:rFonts w:ascii="Courier New" w:eastAsia="Times New Roman" w:hAnsi="Courier New"/>
            <w:noProof/>
            <w:sz w:val="16"/>
            <w:lang w:eastAsia="en-GB"/>
          </w:rPr>
          <w:tab/>
        </w:r>
        <w:r w:rsidR="00D97B41">
          <w:rPr>
            <w:rFonts w:ascii="Courier New" w:eastAsia="Times New Roman" w:hAnsi="Courier New"/>
            <w:noProof/>
            <w:sz w:val="16"/>
            <w:lang w:eastAsia="en-GB"/>
          </w:rPr>
          <w:tab/>
        </w:r>
        <w:r w:rsidR="00D97B41">
          <w:rPr>
            <w:rFonts w:ascii="Courier New" w:eastAsia="Times New Roman" w:hAnsi="Courier New"/>
            <w:noProof/>
            <w:sz w:val="16"/>
            <w:lang w:eastAsia="en-GB"/>
          </w:rPr>
          <w:tab/>
        </w:r>
        <w:r w:rsidR="00D97B41">
          <w:rPr>
            <w:rFonts w:ascii="Courier New" w:eastAsia="Times New Roman" w:hAnsi="Courier New"/>
            <w:noProof/>
            <w:sz w:val="16"/>
            <w:lang w:eastAsia="en-GB"/>
          </w:rPr>
          <w:tab/>
        </w:r>
        <w:r w:rsidR="00D97B41">
          <w:rPr>
            <w:rFonts w:ascii="Courier New" w:eastAsia="Times New Roman" w:hAnsi="Courier New"/>
            <w:noProof/>
            <w:sz w:val="16"/>
            <w:lang w:eastAsia="en-GB"/>
          </w:rPr>
          <w:tab/>
        </w:r>
        <w:r w:rsidR="00D97B41">
          <w:rPr>
            <w:rFonts w:ascii="Courier New" w:eastAsia="Times New Roman" w:hAnsi="Courier New"/>
            <w:noProof/>
            <w:sz w:val="16"/>
            <w:lang w:eastAsia="en-GB"/>
          </w:rPr>
          <w:tab/>
        </w:r>
        <w:r w:rsidR="00D97B41" w:rsidRPr="00A8263D">
          <w:rPr>
            <w:rFonts w:ascii="Courier New" w:eastAsia="Times New Roman" w:hAnsi="Courier New"/>
            <w:noProof/>
            <w:color w:val="993366"/>
            <w:sz w:val="16"/>
            <w:lang w:eastAsia="en-GB"/>
          </w:rPr>
          <w:t>OPTIONAL</w:t>
        </w:r>
      </w:ins>
      <w:ins w:id="56" w:author="QC(MK)" w:date="2022-09-01T18:02:00Z">
        <w:r w:rsidR="006D1A7B">
          <w:rPr>
            <w:rFonts w:ascii="Courier New" w:eastAsia="Times New Roman" w:hAnsi="Courier New"/>
            <w:noProof/>
            <w:sz w:val="16"/>
            <w:lang w:eastAsia="en-GB"/>
          </w:rPr>
          <w:tab/>
        </w:r>
      </w:ins>
      <w:ins w:id="57" w:author="QC(MK)" w:date="2022-08-25T11:50:00Z">
        <w:r w:rsidR="00D97B41" w:rsidRPr="00A8263D">
          <w:rPr>
            <w:rFonts w:ascii="Courier New" w:eastAsia="Times New Roman" w:hAnsi="Courier New"/>
            <w:noProof/>
            <w:sz w:val="16"/>
            <w:lang w:eastAsia="en-GB"/>
          </w:rPr>
          <w:t xml:space="preserve">   </w:t>
        </w:r>
        <w:r w:rsidR="00D97B41" w:rsidRPr="00A8263D">
          <w:rPr>
            <w:rFonts w:ascii="Courier New" w:eastAsia="Times New Roman" w:hAnsi="Courier New"/>
            <w:noProof/>
            <w:color w:val="808080"/>
            <w:sz w:val="16"/>
            <w:lang w:eastAsia="en-GB"/>
          </w:rPr>
          <w:t xml:space="preserve">-- Need </w:t>
        </w:r>
      </w:ins>
      <w:ins w:id="58" w:author="QC(MK)" w:date="2022-08-26T08:30:00Z">
        <w:r w:rsidR="003C1E8E">
          <w:rPr>
            <w:rFonts w:ascii="Courier New" w:eastAsia="Times New Roman" w:hAnsi="Courier New"/>
            <w:noProof/>
            <w:color w:val="808080"/>
            <w:sz w:val="16"/>
            <w:lang w:eastAsia="en-GB"/>
          </w:rPr>
          <w:t>R</w:t>
        </w:r>
      </w:ins>
    </w:p>
    <w:p w14:paraId="2304AD4B" w14:textId="14683A6F" w:rsidR="00D97B41" w:rsidRPr="00A8263D" w:rsidRDefault="00D97B41" w:rsidP="00A826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ins w:id="59" w:author="QC(MK)" w:date="2022-08-25T11:50:00Z">
        <w:r>
          <w:rPr>
            <w:rFonts w:ascii="Courier New" w:eastAsia="Times New Roman" w:hAnsi="Courier New"/>
            <w:noProof/>
            <w:color w:val="808080"/>
            <w:sz w:val="16"/>
            <w:lang w:eastAsia="en-GB"/>
          </w:rPr>
          <w:tab/>
          <w:t>]]</w:t>
        </w:r>
      </w:ins>
    </w:p>
    <w:p w14:paraId="19EAD9B1" w14:textId="77777777" w:rsidR="00A8263D" w:rsidRPr="00A8263D" w:rsidRDefault="00A8263D" w:rsidP="00A826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263D">
        <w:rPr>
          <w:rFonts w:ascii="Courier New" w:eastAsia="Times New Roman" w:hAnsi="Courier New"/>
          <w:noProof/>
          <w:sz w:val="16"/>
          <w:lang w:eastAsia="en-GB"/>
        </w:rPr>
        <w:t>}</w:t>
      </w:r>
    </w:p>
    <w:p w14:paraId="61AE2255" w14:textId="77777777" w:rsidR="00A8263D" w:rsidRPr="00A8263D" w:rsidRDefault="00A8263D" w:rsidP="00A826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067F835" w14:textId="77777777" w:rsidR="00A8263D" w:rsidRPr="00A8263D" w:rsidRDefault="00A8263D" w:rsidP="00A826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263D">
        <w:rPr>
          <w:rFonts w:ascii="Courier New" w:eastAsia="Times New Roman" w:hAnsi="Courier New"/>
          <w:noProof/>
          <w:sz w:val="16"/>
          <w:lang w:eastAsia="en-GB"/>
        </w:rPr>
        <w:t xml:space="preserve">UplinkConfig ::=                    </w:t>
      </w:r>
      <w:r w:rsidRPr="00A8263D">
        <w:rPr>
          <w:rFonts w:ascii="Courier New" w:eastAsia="Times New Roman" w:hAnsi="Courier New"/>
          <w:noProof/>
          <w:color w:val="993366"/>
          <w:sz w:val="16"/>
          <w:lang w:eastAsia="en-GB"/>
        </w:rPr>
        <w:t>SEQUENCE</w:t>
      </w:r>
      <w:r w:rsidRPr="00A8263D">
        <w:rPr>
          <w:rFonts w:ascii="Courier New" w:eastAsia="Times New Roman" w:hAnsi="Courier New"/>
          <w:noProof/>
          <w:sz w:val="16"/>
          <w:lang w:eastAsia="en-GB"/>
        </w:rPr>
        <w:t xml:space="preserve"> {</w:t>
      </w:r>
    </w:p>
    <w:p w14:paraId="5FAA0795" w14:textId="77777777" w:rsidR="00A8263D" w:rsidRPr="00A8263D" w:rsidRDefault="00A8263D" w:rsidP="00A826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263D">
        <w:rPr>
          <w:rFonts w:ascii="Courier New" w:eastAsia="Times New Roman" w:hAnsi="Courier New"/>
          <w:noProof/>
          <w:sz w:val="16"/>
          <w:lang w:eastAsia="en-GB"/>
        </w:rPr>
        <w:t xml:space="preserve">    initialUplinkBWP                    BWP-UplinkDedicated                                                     </w:t>
      </w:r>
      <w:r w:rsidRPr="00A8263D">
        <w:rPr>
          <w:rFonts w:ascii="Courier New" w:eastAsia="Times New Roman" w:hAnsi="Courier New"/>
          <w:noProof/>
          <w:color w:val="993366"/>
          <w:sz w:val="16"/>
          <w:lang w:eastAsia="en-GB"/>
        </w:rPr>
        <w:t>OPTIONAL</w:t>
      </w:r>
      <w:r w:rsidRPr="00A8263D">
        <w:rPr>
          <w:rFonts w:ascii="Courier New" w:eastAsia="Times New Roman" w:hAnsi="Courier New"/>
          <w:noProof/>
          <w:sz w:val="16"/>
          <w:lang w:eastAsia="en-GB"/>
        </w:rPr>
        <w:t xml:space="preserve">,   </w:t>
      </w:r>
      <w:r w:rsidRPr="00A8263D">
        <w:rPr>
          <w:rFonts w:ascii="Courier New" w:eastAsia="Times New Roman" w:hAnsi="Courier New"/>
          <w:noProof/>
          <w:color w:val="808080"/>
          <w:sz w:val="16"/>
          <w:lang w:eastAsia="en-GB"/>
        </w:rPr>
        <w:t>-- Need M</w:t>
      </w:r>
    </w:p>
    <w:p w14:paraId="18F1C290" w14:textId="77777777" w:rsidR="00A8263D" w:rsidRPr="00A8263D" w:rsidRDefault="00A8263D" w:rsidP="00A826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263D">
        <w:rPr>
          <w:rFonts w:ascii="Courier New" w:eastAsia="Times New Roman" w:hAnsi="Courier New"/>
          <w:noProof/>
          <w:sz w:val="16"/>
          <w:lang w:eastAsia="en-GB"/>
        </w:rPr>
        <w:t xml:space="preserve">    uplinkBWP-ToReleaseList             </w:t>
      </w:r>
      <w:r w:rsidRPr="00A8263D">
        <w:rPr>
          <w:rFonts w:ascii="Courier New" w:eastAsia="Times New Roman" w:hAnsi="Courier New"/>
          <w:noProof/>
          <w:color w:val="993366"/>
          <w:sz w:val="16"/>
          <w:lang w:eastAsia="en-GB"/>
        </w:rPr>
        <w:t>SEQUENCE</w:t>
      </w:r>
      <w:r w:rsidRPr="00A8263D">
        <w:rPr>
          <w:rFonts w:ascii="Courier New" w:eastAsia="Times New Roman" w:hAnsi="Courier New"/>
          <w:noProof/>
          <w:sz w:val="16"/>
          <w:lang w:eastAsia="en-GB"/>
        </w:rPr>
        <w:t xml:space="preserve"> (</w:t>
      </w:r>
      <w:r w:rsidRPr="00A8263D">
        <w:rPr>
          <w:rFonts w:ascii="Courier New" w:eastAsia="Times New Roman" w:hAnsi="Courier New"/>
          <w:noProof/>
          <w:color w:val="993366"/>
          <w:sz w:val="16"/>
          <w:lang w:eastAsia="en-GB"/>
        </w:rPr>
        <w:t>SIZE</w:t>
      </w:r>
      <w:r w:rsidRPr="00A8263D">
        <w:rPr>
          <w:rFonts w:ascii="Courier New" w:eastAsia="Times New Roman" w:hAnsi="Courier New"/>
          <w:noProof/>
          <w:sz w:val="16"/>
          <w:lang w:eastAsia="en-GB"/>
        </w:rPr>
        <w:t xml:space="preserve"> (1..maxNrofBWPs))</w:t>
      </w:r>
      <w:r w:rsidRPr="00A8263D">
        <w:rPr>
          <w:rFonts w:ascii="Courier New" w:eastAsia="Times New Roman" w:hAnsi="Courier New"/>
          <w:noProof/>
          <w:color w:val="993366"/>
          <w:sz w:val="16"/>
          <w:lang w:eastAsia="en-GB"/>
        </w:rPr>
        <w:t xml:space="preserve"> OF</w:t>
      </w:r>
      <w:r w:rsidRPr="00A8263D">
        <w:rPr>
          <w:rFonts w:ascii="Courier New" w:eastAsia="Times New Roman" w:hAnsi="Courier New"/>
          <w:noProof/>
          <w:sz w:val="16"/>
          <w:lang w:eastAsia="en-GB"/>
        </w:rPr>
        <w:t xml:space="preserve"> BWP-Id                              </w:t>
      </w:r>
      <w:r w:rsidRPr="00A8263D">
        <w:rPr>
          <w:rFonts w:ascii="Courier New" w:eastAsia="Times New Roman" w:hAnsi="Courier New"/>
          <w:noProof/>
          <w:color w:val="993366"/>
          <w:sz w:val="16"/>
          <w:lang w:eastAsia="en-GB"/>
        </w:rPr>
        <w:t>OPTIONAL</w:t>
      </w:r>
      <w:r w:rsidRPr="00A8263D">
        <w:rPr>
          <w:rFonts w:ascii="Courier New" w:eastAsia="Times New Roman" w:hAnsi="Courier New"/>
          <w:noProof/>
          <w:sz w:val="16"/>
          <w:lang w:eastAsia="en-GB"/>
        </w:rPr>
        <w:t xml:space="preserve">,   </w:t>
      </w:r>
      <w:r w:rsidRPr="00A8263D">
        <w:rPr>
          <w:rFonts w:ascii="Courier New" w:eastAsia="Times New Roman" w:hAnsi="Courier New"/>
          <w:noProof/>
          <w:color w:val="808080"/>
          <w:sz w:val="16"/>
          <w:lang w:eastAsia="en-GB"/>
        </w:rPr>
        <w:t>-- Need N</w:t>
      </w:r>
    </w:p>
    <w:p w14:paraId="0DC1C337" w14:textId="77777777" w:rsidR="00A8263D" w:rsidRPr="00A8263D" w:rsidRDefault="00A8263D" w:rsidP="00A826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263D">
        <w:rPr>
          <w:rFonts w:ascii="Courier New" w:eastAsia="Times New Roman" w:hAnsi="Courier New"/>
          <w:noProof/>
          <w:sz w:val="16"/>
          <w:lang w:eastAsia="en-GB"/>
        </w:rPr>
        <w:t xml:space="preserve">    uplinkBWP-ToAddModList              </w:t>
      </w:r>
      <w:r w:rsidRPr="00A8263D">
        <w:rPr>
          <w:rFonts w:ascii="Courier New" w:eastAsia="Times New Roman" w:hAnsi="Courier New"/>
          <w:noProof/>
          <w:color w:val="993366"/>
          <w:sz w:val="16"/>
          <w:lang w:eastAsia="en-GB"/>
        </w:rPr>
        <w:t>SEQUENCE</w:t>
      </w:r>
      <w:r w:rsidRPr="00A8263D">
        <w:rPr>
          <w:rFonts w:ascii="Courier New" w:eastAsia="Times New Roman" w:hAnsi="Courier New"/>
          <w:noProof/>
          <w:sz w:val="16"/>
          <w:lang w:eastAsia="en-GB"/>
        </w:rPr>
        <w:t xml:space="preserve"> (</w:t>
      </w:r>
      <w:r w:rsidRPr="00A8263D">
        <w:rPr>
          <w:rFonts w:ascii="Courier New" w:eastAsia="Times New Roman" w:hAnsi="Courier New"/>
          <w:noProof/>
          <w:color w:val="993366"/>
          <w:sz w:val="16"/>
          <w:lang w:eastAsia="en-GB"/>
        </w:rPr>
        <w:t>SIZE</w:t>
      </w:r>
      <w:r w:rsidRPr="00A8263D">
        <w:rPr>
          <w:rFonts w:ascii="Courier New" w:eastAsia="Times New Roman" w:hAnsi="Courier New"/>
          <w:noProof/>
          <w:sz w:val="16"/>
          <w:lang w:eastAsia="en-GB"/>
        </w:rPr>
        <w:t xml:space="preserve"> (1..maxNrofBWPs))</w:t>
      </w:r>
      <w:r w:rsidRPr="00A8263D">
        <w:rPr>
          <w:rFonts w:ascii="Courier New" w:eastAsia="Times New Roman" w:hAnsi="Courier New"/>
          <w:noProof/>
          <w:color w:val="993366"/>
          <w:sz w:val="16"/>
          <w:lang w:eastAsia="en-GB"/>
        </w:rPr>
        <w:t xml:space="preserve"> OF</w:t>
      </w:r>
      <w:r w:rsidRPr="00A8263D">
        <w:rPr>
          <w:rFonts w:ascii="Courier New" w:eastAsia="Times New Roman" w:hAnsi="Courier New"/>
          <w:noProof/>
          <w:sz w:val="16"/>
          <w:lang w:eastAsia="en-GB"/>
        </w:rPr>
        <w:t xml:space="preserve"> BWP-Uplink                          </w:t>
      </w:r>
      <w:r w:rsidRPr="00A8263D">
        <w:rPr>
          <w:rFonts w:ascii="Courier New" w:eastAsia="Times New Roman" w:hAnsi="Courier New"/>
          <w:noProof/>
          <w:color w:val="993366"/>
          <w:sz w:val="16"/>
          <w:lang w:eastAsia="en-GB"/>
        </w:rPr>
        <w:t>OPTIONAL</w:t>
      </w:r>
      <w:r w:rsidRPr="00A8263D">
        <w:rPr>
          <w:rFonts w:ascii="Courier New" w:eastAsia="Times New Roman" w:hAnsi="Courier New"/>
          <w:noProof/>
          <w:sz w:val="16"/>
          <w:lang w:eastAsia="en-GB"/>
        </w:rPr>
        <w:t xml:space="preserve">,   </w:t>
      </w:r>
      <w:r w:rsidRPr="00A8263D">
        <w:rPr>
          <w:rFonts w:ascii="Courier New" w:eastAsia="Times New Roman" w:hAnsi="Courier New"/>
          <w:noProof/>
          <w:color w:val="808080"/>
          <w:sz w:val="16"/>
          <w:lang w:eastAsia="en-GB"/>
        </w:rPr>
        <w:t>-- Need N</w:t>
      </w:r>
    </w:p>
    <w:p w14:paraId="5D6AD199" w14:textId="77777777" w:rsidR="00A8263D" w:rsidRPr="00A8263D" w:rsidRDefault="00A8263D" w:rsidP="00A826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263D">
        <w:rPr>
          <w:rFonts w:ascii="Courier New" w:eastAsia="Times New Roman" w:hAnsi="Courier New"/>
          <w:noProof/>
          <w:sz w:val="16"/>
          <w:lang w:eastAsia="en-GB"/>
        </w:rPr>
        <w:t xml:space="preserve">    firstActiveUplinkBWP-Id             BWP-Id                                                                  </w:t>
      </w:r>
      <w:r w:rsidRPr="00A8263D">
        <w:rPr>
          <w:rFonts w:ascii="Courier New" w:eastAsia="Times New Roman" w:hAnsi="Courier New"/>
          <w:noProof/>
          <w:color w:val="993366"/>
          <w:sz w:val="16"/>
          <w:lang w:eastAsia="en-GB"/>
        </w:rPr>
        <w:t>OPTIONAL</w:t>
      </w:r>
      <w:r w:rsidRPr="00A8263D">
        <w:rPr>
          <w:rFonts w:ascii="Courier New" w:eastAsia="Times New Roman" w:hAnsi="Courier New"/>
          <w:noProof/>
          <w:sz w:val="16"/>
          <w:lang w:eastAsia="en-GB"/>
        </w:rPr>
        <w:t xml:space="preserve">,   </w:t>
      </w:r>
      <w:r w:rsidRPr="00A8263D">
        <w:rPr>
          <w:rFonts w:ascii="Courier New" w:eastAsia="Times New Roman" w:hAnsi="Courier New"/>
          <w:noProof/>
          <w:color w:val="808080"/>
          <w:sz w:val="16"/>
          <w:lang w:eastAsia="en-GB"/>
        </w:rPr>
        <w:t>-- Cond SyncAndCellAdd</w:t>
      </w:r>
    </w:p>
    <w:p w14:paraId="65F7B265" w14:textId="77777777" w:rsidR="00A8263D" w:rsidRPr="00A8263D" w:rsidRDefault="00A8263D" w:rsidP="00A826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263D">
        <w:rPr>
          <w:rFonts w:ascii="Courier New" w:eastAsia="Times New Roman" w:hAnsi="Courier New"/>
          <w:noProof/>
          <w:sz w:val="16"/>
          <w:lang w:eastAsia="en-GB"/>
        </w:rPr>
        <w:t xml:space="preserve">    pusch-ServingCellConfig             SetupRelease { PUSCH-ServingCellConfig }                                </w:t>
      </w:r>
      <w:r w:rsidRPr="00A8263D">
        <w:rPr>
          <w:rFonts w:ascii="Courier New" w:eastAsia="Times New Roman" w:hAnsi="Courier New"/>
          <w:noProof/>
          <w:color w:val="993366"/>
          <w:sz w:val="16"/>
          <w:lang w:eastAsia="en-GB"/>
        </w:rPr>
        <w:t>OPTIONAL</w:t>
      </w:r>
      <w:r w:rsidRPr="00A8263D">
        <w:rPr>
          <w:rFonts w:ascii="Courier New" w:eastAsia="Times New Roman" w:hAnsi="Courier New"/>
          <w:noProof/>
          <w:sz w:val="16"/>
          <w:lang w:eastAsia="en-GB"/>
        </w:rPr>
        <w:t xml:space="preserve">,   </w:t>
      </w:r>
      <w:r w:rsidRPr="00A8263D">
        <w:rPr>
          <w:rFonts w:ascii="Courier New" w:eastAsia="Times New Roman" w:hAnsi="Courier New"/>
          <w:noProof/>
          <w:color w:val="808080"/>
          <w:sz w:val="16"/>
          <w:lang w:eastAsia="en-GB"/>
        </w:rPr>
        <w:t>-- Need M</w:t>
      </w:r>
    </w:p>
    <w:p w14:paraId="6A83C865" w14:textId="77777777" w:rsidR="00A8263D" w:rsidRPr="00A8263D" w:rsidRDefault="00A8263D" w:rsidP="00A826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263D">
        <w:rPr>
          <w:rFonts w:ascii="Courier New" w:eastAsia="Times New Roman" w:hAnsi="Courier New"/>
          <w:noProof/>
          <w:sz w:val="16"/>
          <w:lang w:eastAsia="en-GB"/>
        </w:rPr>
        <w:t xml:space="preserve">    carrierSwitching                    SetupRelease { SRS-CarrierSwitching }                                   </w:t>
      </w:r>
      <w:r w:rsidRPr="00A8263D">
        <w:rPr>
          <w:rFonts w:ascii="Courier New" w:eastAsia="Times New Roman" w:hAnsi="Courier New"/>
          <w:noProof/>
          <w:color w:val="993366"/>
          <w:sz w:val="16"/>
          <w:lang w:eastAsia="en-GB"/>
        </w:rPr>
        <w:t>OPTIONAL</w:t>
      </w:r>
      <w:r w:rsidRPr="00A8263D">
        <w:rPr>
          <w:rFonts w:ascii="Courier New" w:eastAsia="Times New Roman" w:hAnsi="Courier New"/>
          <w:noProof/>
          <w:sz w:val="16"/>
          <w:lang w:eastAsia="en-GB"/>
        </w:rPr>
        <w:t xml:space="preserve">,   </w:t>
      </w:r>
      <w:r w:rsidRPr="00A8263D">
        <w:rPr>
          <w:rFonts w:ascii="Courier New" w:eastAsia="Times New Roman" w:hAnsi="Courier New"/>
          <w:noProof/>
          <w:color w:val="808080"/>
          <w:sz w:val="16"/>
          <w:lang w:eastAsia="en-GB"/>
        </w:rPr>
        <w:t>-- Need M</w:t>
      </w:r>
    </w:p>
    <w:p w14:paraId="5CABC69F" w14:textId="77777777" w:rsidR="00A8263D" w:rsidRPr="00A8263D" w:rsidRDefault="00A8263D" w:rsidP="00A826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263D">
        <w:rPr>
          <w:rFonts w:ascii="Courier New" w:eastAsia="Times New Roman" w:hAnsi="Courier New"/>
          <w:noProof/>
          <w:sz w:val="16"/>
          <w:lang w:eastAsia="en-GB"/>
        </w:rPr>
        <w:t xml:space="preserve">    ...,</w:t>
      </w:r>
    </w:p>
    <w:p w14:paraId="44EFAC3C" w14:textId="77777777" w:rsidR="00A8263D" w:rsidRPr="00A8263D" w:rsidRDefault="00A8263D" w:rsidP="00A826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263D">
        <w:rPr>
          <w:rFonts w:ascii="Courier New" w:eastAsia="Times New Roman" w:hAnsi="Courier New"/>
          <w:noProof/>
          <w:sz w:val="16"/>
          <w:lang w:eastAsia="en-GB"/>
        </w:rPr>
        <w:t xml:space="preserve">    [[</w:t>
      </w:r>
    </w:p>
    <w:p w14:paraId="39AF57E8" w14:textId="77777777" w:rsidR="00A8263D" w:rsidRPr="00A8263D" w:rsidRDefault="00A8263D" w:rsidP="00A826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263D">
        <w:rPr>
          <w:rFonts w:ascii="Courier New" w:eastAsia="Times New Roman" w:hAnsi="Courier New"/>
          <w:noProof/>
          <w:sz w:val="16"/>
          <w:lang w:eastAsia="en-GB"/>
        </w:rPr>
        <w:t xml:space="preserve">    powerBoostPi2BPSK                   </w:t>
      </w:r>
      <w:r w:rsidRPr="00A8263D">
        <w:rPr>
          <w:rFonts w:ascii="Courier New" w:eastAsia="Times New Roman" w:hAnsi="Courier New"/>
          <w:noProof/>
          <w:color w:val="993366"/>
          <w:sz w:val="16"/>
          <w:lang w:eastAsia="en-GB"/>
        </w:rPr>
        <w:t>BOOLEAN</w:t>
      </w:r>
      <w:r w:rsidRPr="00A8263D">
        <w:rPr>
          <w:rFonts w:ascii="Courier New" w:eastAsia="Times New Roman" w:hAnsi="Courier New"/>
          <w:noProof/>
          <w:sz w:val="16"/>
          <w:lang w:eastAsia="en-GB"/>
        </w:rPr>
        <w:t xml:space="preserve">                                                                 </w:t>
      </w:r>
      <w:r w:rsidRPr="00A8263D">
        <w:rPr>
          <w:rFonts w:ascii="Courier New" w:eastAsia="Times New Roman" w:hAnsi="Courier New"/>
          <w:noProof/>
          <w:color w:val="993366"/>
          <w:sz w:val="16"/>
          <w:lang w:eastAsia="en-GB"/>
        </w:rPr>
        <w:t>OPTIONAL</w:t>
      </w:r>
      <w:r w:rsidRPr="00A8263D">
        <w:rPr>
          <w:rFonts w:ascii="Courier New" w:eastAsia="Times New Roman" w:hAnsi="Courier New"/>
          <w:noProof/>
          <w:sz w:val="16"/>
          <w:lang w:eastAsia="en-GB"/>
        </w:rPr>
        <w:t xml:space="preserve">,   </w:t>
      </w:r>
      <w:r w:rsidRPr="00A8263D">
        <w:rPr>
          <w:rFonts w:ascii="Courier New" w:eastAsia="Times New Roman" w:hAnsi="Courier New"/>
          <w:noProof/>
          <w:color w:val="808080"/>
          <w:sz w:val="16"/>
          <w:lang w:eastAsia="en-GB"/>
        </w:rPr>
        <w:t>-- Need M</w:t>
      </w:r>
    </w:p>
    <w:p w14:paraId="16CC3E85" w14:textId="77777777" w:rsidR="00A8263D" w:rsidRPr="00A8263D" w:rsidRDefault="00A8263D" w:rsidP="00A826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263D">
        <w:rPr>
          <w:rFonts w:ascii="Courier New" w:eastAsia="Times New Roman" w:hAnsi="Courier New"/>
          <w:noProof/>
          <w:sz w:val="16"/>
          <w:lang w:eastAsia="en-GB"/>
        </w:rPr>
        <w:t xml:space="preserve">    uplinkChannelBW-PerSCS-List         </w:t>
      </w:r>
      <w:r w:rsidRPr="00A8263D">
        <w:rPr>
          <w:rFonts w:ascii="Courier New" w:eastAsia="Times New Roman" w:hAnsi="Courier New"/>
          <w:noProof/>
          <w:color w:val="993366"/>
          <w:sz w:val="16"/>
          <w:lang w:eastAsia="en-GB"/>
        </w:rPr>
        <w:t>SEQUENCE</w:t>
      </w:r>
      <w:r w:rsidRPr="00A8263D">
        <w:rPr>
          <w:rFonts w:ascii="Courier New" w:eastAsia="Times New Roman" w:hAnsi="Courier New"/>
          <w:noProof/>
          <w:sz w:val="16"/>
          <w:lang w:eastAsia="en-GB"/>
        </w:rPr>
        <w:t xml:space="preserve"> (</w:t>
      </w:r>
      <w:r w:rsidRPr="00A8263D">
        <w:rPr>
          <w:rFonts w:ascii="Courier New" w:eastAsia="Times New Roman" w:hAnsi="Courier New"/>
          <w:noProof/>
          <w:color w:val="993366"/>
          <w:sz w:val="16"/>
          <w:lang w:eastAsia="en-GB"/>
        </w:rPr>
        <w:t>SIZE</w:t>
      </w:r>
      <w:r w:rsidRPr="00A8263D">
        <w:rPr>
          <w:rFonts w:ascii="Courier New" w:eastAsia="Times New Roman" w:hAnsi="Courier New"/>
          <w:noProof/>
          <w:sz w:val="16"/>
          <w:lang w:eastAsia="en-GB"/>
        </w:rPr>
        <w:t xml:space="preserve"> (1..maxSCSs))</w:t>
      </w:r>
      <w:r w:rsidRPr="00A8263D">
        <w:rPr>
          <w:rFonts w:ascii="Courier New" w:eastAsia="Times New Roman" w:hAnsi="Courier New"/>
          <w:noProof/>
          <w:color w:val="993366"/>
          <w:sz w:val="16"/>
          <w:lang w:eastAsia="en-GB"/>
        </w:rPr>
        <w:t xml:space="preserve"> OF</w:t>
      </w:r>
      <w:r w:rsidRPr="00A8263D">
        <w:rPr>
          <w:rFonts w:ascii="Courier New" w:eastAsia="Times New Roman" w:hAnsi="Courier New"/>
          <w:noProof/>
          <w:sz w:val="16"/>
          <w:lang w:eastAsia="en-GB"/>
        </w:rPr>
        <w:t xml:space="preserve"> SCS-SpecificCarrier                     </w:t>
      </w:r>
      <w:r w:rsidRPr="00A8263D">
        <w:rPr>
          <w:rFonts w:ascii="Courier New" w:eastAsia="Times New Roman" w:hAnsi="Courier New"/>
          <w:noProof/>
          <w:color w:val="993366"/>
          <w:sz w:val="16"/>
          <w:lang w:eastAsia="en-GB"/>
        </w:rPr>
        <w:t>OPTIONAL</w:t>
      </w:r>
      <w:r w:rsidRPr="00A8263D">
        <w:rPr>
          <w:rFonts w:ascii="Courier New" w:eastAsia="Times New Roman" w:hAnsi="Courier New"/>
          <w:noProof/>
          <w:sz w:val="16"/>
          <w:lang w:eastAsia="en-GB"/>
        </w:rPr>
        <w:t xml:space="preserve">    </w:t>
      </w:r>
      <w:r w:rsidRPr="00A8263D">
        <w:rPr>
          <w:rFonts w:ascii="Courier New" w:eastAsia="Times New Roman" w:hAnsi="Courier New"/>
          <w:noProof/>
          <w:color w:val="808080"/>
          <w:sz w:val="16"/>
          <w:lang w:eastAsia="en-GB"/>
        </w:rPr>
        <w:t>-- Need S</w:t>
      </w:r>
    </w:p>
    <w:p w14:paraId="348722A0" w14:textId="77777777" w:rsidR="00A8263D" w:rsidRPr="00A8263D" w:rsidRDefault="00A8263D" w:rsidP="00A826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263D">
        <w:rPr>
          <w:rFonts w:ascii="Courier New" w:eastAsia="Times New Roman" w:hAnsi="Courier New"/>
          <w:noProof/>
          <w:sz w:val="16"/>
          <w:lang w:eastAsia="en-GB"/>
        </w:rPr>
        <w:t xml:space="preserve">    ]],</w:t>
      </w:r>
    </w:p>
    <w:p w14:paraId="3F481157" w14:textId="77777777" w:rsidR="00A8263D" w:rsidRPr="00A8263D" w:rsidRDefault="00A8263D" w:rsidP="00A826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263D">
        <w:rPr>
          <w:rFonts w:ascii="Courier New" w:eastAsia="Times New Roman" w:hAnsi="Courier New"/>
          <w:noProof/>
          <w:sz w:val="16"/>
          <w:lang w:eastAsia="en-GB"/>
        </w:rPr>
        <w:t xml:space="preserve">    [[</w:t>
      </w:r>
    </w:p>
    <w:p w14:paraId="4ACE1FCE" w14:textId="77777777" w:rsidR="00A8263D" w:rsidRPr="00A8263D" w:rsidRDefault="00A8263D" w:rsidP="00A826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263D">
        <w:rPr>
          <w:rFonts w:ascii="Courier New" w:eastAsia="Times New Roman" w:hAnsi="Courier New"/>
          <w:noProof/>
          <w:sz w:val="16"/>
          <w:lang w:eastAsia="en-GB"/>
        </w:rPr>
        <w:t xml:space="preserve">    enablePL-RS-UpdateForPUSCH-SRS-r16  </w:t>
      </w:r>
      <w:r w:rsidRPr="00A8263D">
        <w:rPr>
          <w:rFonts w:ascii="Courier New" w:eastAsia="Times New Roman" w:hAnsi="Courier New"/>
          <w:noProof/>
          <w:color w:val="993366"/>
          <w:sz w:val="16"/>
          <w:lang w:eastAsia="en-GB"/>
        </w:rPr>
        <w:t>ENUMERATED</w:t>
      </w:r>
      <w:r w:rsidRPr="00A8263D">
        <w:rPr>
          <w:rFonts w:ascii="Courier New" w:eastAsia="Times New Roman" w:hAnsi="Courier New"/>
          <w:noProof/>
          <w:sz w:val="16"/>
          <w:lang w:eastAsia="en-GB"/>
        </w:rPr>
        <w:t xml:space="preserve"> {enabled}                                                    </w:t>
      </w:r>
      <w:r w:rsidRPr="00A8263D">
        <w:rPr>
          <w:rFonts w:ascii="Courier New" w:eastAsia="Times New Roman" w:hAnsi="Courier New"/>
          <w:noProof/>
          <w:color w:val="993366"/>
          <w:sz w:val="16"/>
          <w:lang w:eastAsia="en-GB"/>
        </w:rPr>
        <w:t>OPTIONAL</w:t>
      </w:r>
      <w:r w:rsidRPr="00A8263D">
        <w:rPr>
          <w:rFonts w:ascii="Courier New" w:eastAsia="Times New Roman" w:hAnsi="Courier New"/>
          <w:noProof/>
          <w:sz w:val="16"/>
          <w:lang w:eastAsia="en-GB"/>
        </w:rPr>
        <w:t xml:space="preserve">,   </w:t>
      </w:r>
      <w:r w:rsidRPr="00A8263D">
        <w:rPr>
          <w:rFonts w:ascii="Courier New" w:eastAsia="Times New Roman" w:hAnsi="Courier New"/>
          <w:noProof/>
          <w:color w:val="808080"/>
          <w:sz w:val="16"/>
          <w:lang w:eastAsia="en-GB"/>
        </w:rPr>
        <w:t>-- Need R</w:t>
      </w:r>
    </w:p>
    <w:p w14:paraId="60A6FC93" w14:textId="77777777" w:rsidR="00A8263D" w:rsidRPr="00A8263D" w:rsidRDefault="00A8263D" w:rsidP="00A826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263D">
        <w:rPr>
          <w:rFonts w:ascii="Courier New" w:eastAsia="Times New Roman" w:hAnsi="Courier New"/>
          <w:noProof/>
          <w:sz w:val="16"/>
          <w:lang w:eastAsia="en-GB"/>
        </w:rPr>
        <w:t xml:space="preserve">    enableDefaultBeamPL-ForPUSCH0-0-r16 </w:t>
      </w:r>
      <w:r w:rsidRPr="00A8263D">
        <w:rPr>
          <w:rFonts w:ascii="Courier New" w:eastAsia="Times New Roman" w:hAnsi="Courier New"/>
          <w:noProof/>
          <w:color w:val="993366"/>
          <w:sz w:val="16"/>
          <w:lang w:eastAsia="en-GB"/>
        </w:rPr>
        <w:t>ENUMERATED</w:t>
      </w:r>
      <w:r w:rsidRPr="00A8263D">
        <w:rPr>
          <w:rFonts w:ascii="Courier New" w:eastAsia="Times New Roman" w:hAnsi="Courier New"/>
          <w:noProof/>
          <w:sz w:val="16"/>
          <w:lang w:eastAsia="en-GB"/>
        </w:rPr>
        <w:t xml:space="preserve"> {enabled}                                                    </w:t>
      </w:r>
      <w:r w:rsidRPr="00A8263D">
        <w:rPr>
          <w:rFonts w:ascii="Courier New" w:eastAsia="Times New Roman" w:hAnsi="Courier New"/>
          <w:noProof/>
          <w:color w:val="993366"/>
          <w:sz w:val="16"/>
          <w:lang w:eastAsia="en-GB"/>
        </w:rPr>
        <w:t>OPTIONAL</w:t>
      </w:r>
      <w:r w:rsidRPr="00A8263D">
        <w:rPr>
          <w:rFonts w:ascii="Courier New" w:eastAsia="Times New Roman" w:hAnsi="Courier New"/>
          <w:noProof/>
          <w:sz w:val="16"/>
          <w:lang w:eastAsia="en-GB"/>
        </w:rPr>
        <w:t xml:space="preserve">,   </w:t>
      </w:r>
      <w:r w:rsidRPr="00A8263D">
        <w:rPr>
          <w:rFonts w:ascii="Courier New" w:eastAsia="Times New Roman" w:hAnsi="Courier New"/>
          <w:noProof/>
          <w:color w:val="808080"/>
          <w:sz w:val="16"/>
          <w:lang w:eastAsia="en-GB"/>
        </w:rPr>
        <w:t>-- Need R</w:t>
      </w:r>
    </w:p>
    <w:p w14:paraId="01346BF9" w14:textId="77777777" w:rsidR="00A8263D" w:rsidRPr="00A8263D" w:rsidRDefault="00A8263D" w:rsidP="00A826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263D">
        <w:rPr>
          <w:rFonts w:ascii="Courier New" w:eastAsia="Times New Roman" w:hAnsi="Courier New"/>
          <w:noProof/>
          <w:sz w:val="16"/>
          <w:lang w:eastAsia="en-GB"/>
        </w:rPr>
        <w:t xml:space="preserve">    enableDefaultBeamPL-ForPUCCH-r16    </w:t>
      </w:r>
      <w:r w:rsidRPr="00A8263D">
        <w:rPr>
          <w:rFonts w:ascii="Courier New" w:eastAsia="Times New Roman" w:hAnsi="Courier New"/>
          <w:noProof/>
          <w:color w:val="993366"/>
          <w:sz w:val="16"/>
          <w:lang w:eastAsia="en-GB"/>
        </w:rPr>
        <w:t>ENUMERATED</w:t>
      </w:r>
      <w:r w:rsidRPr="00A8263D">
        <w:rPr>
          <w:rFonts w:ascii="Courier New" w:eastAsia="Times New Roman" w:hAnsi="Courier New"/>
          <w:noProof/>
          <w:sz w:val="16"/>
          <w:lang w:eastAsia="en-GB"/>
        </w:rPr>
        <w:t xml:space="preserve"> {enabled}                                                    </w:t>
      </w:r>
      <w:r w:rsidRPr="00A8263D">
        <w:rPr>
          <w:rFonts w:ascii="Courier New" w:eastAsia="Times New Roman" w:hAnsi="Courier New"/>
          <w:noProof/>
          <w:color w:val="993366"/>
          <w:sz w:val="16"/>
          <w:lang w:eastAsia="en-GB"/>
        </w:rPr>
        <w:t>OPTIONAL</w:t>
      </w:r>
      <w:r w:rsidRPr="00A8263D">
        <w:rPr>
          <w:rFonts w:ascii="Courier New" w:eastAsia="Times New Roman" w:hAnsi="Courier New"/>
          <w:noProof/>
          <w:sz w:val="16"/>
          <w:lang w:eastAsia="en-GB"/>
        </w:rPr>
        <w:t xml:space="preserve">,   </w:t>
      </w:r>
      <w:r w:rsidRPr="00A8263D">
        <w:rPr>
          <w:rFonts w:ascii="Courier New" w:eastAsia="Times New Roman" w:hAnsi="Courier New"/>
          <w:noProof/>
          <w:color w:val="808080"/>
          <w:sz w:val="16"/>
          <w:lang w:eastAsia="en-GB"/>
        </w:rPr>
        <w:t>-- Need R</w:t>
      </w:r>
    </w:p>
    <w:p w14:paraId="531ED765" w14:textId="77777777" w:rsidR="00A8263D" w:rsidRPr="00A8263D" w:rsidRDefault="00A8263D" w:rsidP="00A826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263D">
        <w:rPr>
          <w:rFonts w:ascii="Courier New" w:eastAsia="Times New Roman" w:hAnsi="Courier New"/>
          <w:noProof/>
          <w:sz w:val="16"/>
          <w:lang w:eastAsia="en-GB"/>
        </w:rPr>
        <w:t xml:space="preserve">    enableDefaultBeamPL-ForSRS-r16      </w:t>
      </w:r>
      <w:r w:rsidRPr="00A8263D">
        <w:rPr>
          <w:rFonts w:ascii="Courier New" w:eastAsia="Times New Roman" w:hAnsi="Courier New"/>
          <w:noProof/>
          <w:color w:val="993366"/>
          <w:sz w:val="16"/>
          <w:lang w:eastAsia="en-GB"/>
        </w:rPr>
        <w:t>ENUMERATED</w:t>
      </w:r>
      <w:r w:rsidRPr="00A8263D">
        <w:rPr>
          <w:rFonts w:ascii="Courier New" w:eastAsia="Times New Roman" w:hAnsi="Courier New"/>
          <w:noProof/>
          <w:sz w:val="16"/>
          <w:lang w:eastAsia="en-GB"/>
        </w:rPr>
        <w:t xml:space="preserve"> {enabled}                                                    </w:t>
      </w:r>
      <w:r w:rsidRPr="00A8263D">
        <w:rPr>
          <w:rFonts w:ascii="Courier New" w:eastAsia="Times New Roman" w:hAnsi="Courier New"/>
          <w:noProof/>
          <w:color w:val="993366"/>
          <w:sz w:val="16"/>
          <w:lang w:eastAsia="en-GB"/>
        </w:rPr>
        <w:t>OPTIONAL</w:t>
      </w:r>
      <w:r w:rsidRPr="00A8263D">
        <w:rPr>
          <w:rFonts w:ascii="Courier New" w:eastAsia="Times New Roman" w:hAnsi="Courier New"/>
          <w:noProof/>
          <w:sz w:val="16"/>
          <w:lang w:eastAsia="en-GB"/>
        </w:rPr>
        <w:t xml:space="preserve">,   </w:t>
      </w:r>
      <w:r w:rsidRPr="00A8263D">
        <w:rPr>
          <w:rFonts w:ascii="Courier New" w:eastAsia="Times New Roman" w:hAnsi="Courier New"/>
          <w:noProof/>
          <w:color w:val="808080"/>
          <w:sz w:val="16"/>
          <w:lang w:eastAsia="en-GB"/>
        </w:rPr>
        <w:t>-- Need R</w:t>
      </w:r>
    </w:p>
    <w:p w14:paraId="613A1069" w14:textId="77777777" w:rsidR="00A8263D" w:rsidRPr="00A8263D" w:rsidRDefault="00A8263D" w:rsidP="00A826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263D">
        <w:rPr>
          <w:rFonts w:ascii="Courier New" w:eastAsia="Times New Roman" w:hAnsi="Courier New"/>
          <w:noProof/>
          <w:sz w:val="16"/>
          <w:lang w:eastAsia="en-GB"/>
        </w:rPr>
        <w:lastRenderedPageBreak/>
        <w:t xml:space="preserve">    uplinkTxSwitching-r16               SetupRelease { UplinkTxSwitching-r16 }                                  </w:t>
      </w:r>
      <w:r w:rsidRPr="00A8263D">
        <w:rPr>
          <w:rFonts w:ascii="Courier New" w:eastAsia="Times New Roman" w:hAnsi="Courier New"/>
          <w:noProof/>
          <w:color w:val="993366"/>
          <w:sz w:val="16"/>
          <w:lang w:eastAsia="en-GB"/>
        </w:rPr>
        <w:t>OPTIONAL</w:t>
      </w:r>
      <w:r w:rsidRPr="00A8263D">
        <w:rPr>
          <w:rFonts w:ascii="Courier New" w:eastAsia="Times New Roman" w:hAnsi="Courier New"/>
          <w:noProof/>
          <w:sz w:val="16"/>
          <w:lang w:eastAsia="en-GB"/>
        </w:rPr>
        <w:t xml:space="preserve">,   </w:t>
      </w:r>
      <w:r w:rsidRPr="00A8263D">
        <w:rPr>
          <w:rFonts w:ascii="Courier New" w:eastAsia="Times New Roman" w:hAnsi="Courier New"/>
          <w:noProof/>
          <w:color w:val="808080"/>
          <w:sz w:val="16"/>
          <w:lang w:eastAsia="en-GB"/>
        </w:rPr>
        <w:t>-- Need M</w:t>
      </w:r>
    </w:p>
    <w:p w14:paraId="0B9485D5" w14:textId="77777777" w:rsidR="00A8263D" w:rsidRPr="00A8263D" w:rsidRDefault="00A8263D" w:rsidP="00A826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263D">
        <w:rPr>
          <w:rFonts w:ascii="Courier New" w:eastAsia="Times New Roman" w:hAnsi="Courier New"/>
          <w:noProof/>
          <w:sz w:val="16"/>
          <w:lang w:eastAsia="en-GB"/>
        </w:rPr>
        <w:t xml:space="preserve">    mpr-PowerBoost-FR2-r16              </w:t>
      </w:r>
      <w:r w:rsidRPr="00A8263D">
        <w:rPr>
          <w:rFonts w:ascii="Courier New" w:eastAsia="Times New Roman" w:hAnsi="Courier New"/>
          <w:noProof/>
          <w:color w:val="993366"/>
          <w:sz w:val="16"/>
          <w:lang w:eastAsia="en-GB"/>
        </w:rPr>
        <w:t>ENUMERATED</w:t>
      </w:r>
      <w:r w:rsidRPr="00A8263D">
        <w:rPr>
          <w:rFonts w:ascii="Courier New" w:eastAsia="Times New Roman" w:hAnsi="Courier New"/>
          <w:noProof/>
          <w:sz w:val="16"/>
          <w:lang w:eastAsia="en-GB"/>
        </w:rPr>
        <w:t xml:space="preserve"> {true}                                                       </w:t>
      </w:r>
      <w:r w:rsidRPr="00A8263D">
        <w:rPr>
          <w:rFonts w:ascii="Courier New" w:eastAsia="Times New Roman" w:hAnsi="Courier New"/>
          <w:noProof/>
          <w:color w:val="993366"/>
          <w:sz w:val="16"/>
          <w:lang w:eastAsia="en-GB"/>
        </w:rPr>
        <w:t>OPTIONAL</w:t>
      </w:r>
      <w:r w:rsidRPr="00A8263D">
        <w:rPr>
          <w:rFonts w:ascii="Courier New" w:eastAsia="Times New Roman" w:hAnsi="Courier New"/>
          <w:noProof/>
          <w:sz w:val="16"/>
          <w:lang w:eastAsia="en-GB"/>
        </w:rPr>
        <w:t xml:space="preserve">    </w:t>
      </w:r>
      <w:r w:rsidRPr="00A8263D">
        <w:rPr>
          <w:rFonts w:ascii="Courier New" w:eastAsia="Times New Roman" w:hAnsi="Courier New"/>
          <w:noProof/>
          <w:color w:val="808080"/>
          <w:sz w:val="16"/>
          <w:lang w:eastAsia="en-GB"/>
        </w:rPr>
        <w:t>-- Need R</w:t>
      </w:r>
    </w:p>
    <w:p w14:paraId="5BDEEF41" w14:textId="77777777" w:rsidR="00A8263D" w:rsidRPr="00A8263D" w:rsidRDefault="00A8263D" w:rsidP="00A826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263D">
        <w:rPr>
          <w:rFonts w:ascii="Courier New" w:eastAsia="Times New Roman" w:hAnsi="Courier New"/>
          <w:noProof/>
          <w:sz w:val="16"/>
          <w:lang w:eastAsia="en-GB"/>
        </w:rPr>
        <w:t xml:space="preserve">    ]]</w:t>
      </w:r>
    </w:p>
    <w:p w14:paraId="128D7745" w14:textId="77777777" w:rsidR="00A8263D" w:rsidRPr="00A8263D" w:rsidRDefault="00A8263D" w:rsidP="00A826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263D">
        <w:rPr>
          <w:rFonts w:ascii="Courier New" w:eastAsia="Times New Roman" w:hAnsi="Courier New"/>
          <w:noProof/>
          <w:sz w:val="16"/>
          <w:lang w:eastAsia="en-GB"/>
        </w:rPr>
        <w:t>}</w:t>
      </w:r>
    </w:p>
    <w:p w14:paraId="58253FB2" w14:textId="77777777" w:rsidR="00A8263D" w:rsidRPr="00A8263D" w:rsidRDefault="00A8263D" w:rsidP="00A826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8098142" w14:textId="77777777" w:rsidR="00A8263D" w:rsidRPr="00A8263D" w:rsidRDefault="00A8263D" w:rsidP="00A826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263D">
        <w:rPr>
          <w:rFonts w:ascii="Courier New" w:eastAsia="Times New Roman" w:hAnsi="Courier New"/>
          <w:noProof/>
          <w:sz w:val="16"/>
          <w:lang w:eastAsia="en-GB"/>
        </w:rPr>
        <w:t xml:space="preserve">DummyJ ::=                          </w:t>
      </w:r>
      <w:r w:rsidRPr="00A8263D">
        <w:rPr>
          <w:rFonts w:ascii="Courier New" w:eastAsia="Times New Roman" w:hAnsi="Courier New"/>
          <w:noProof/>
          <w:color w:val="993366"/>
          <w:sz w:val="16"/>
          <w:lang w:eastAsia="en-GB"/>
        </w:rPr>
        <w:t>SEQUENCE</w:t>
      </w:r>
      <w:r w:rsidRPr="00A8263D">
        <w:rPr>
          <w:rFonts w:ascii="Courier New" w:eastAsia="Times New Roman" w:hAnsi="Courier New"/>
          <w:noProof/>
          <w:sz w:val="16"/>
          <w:lang w:eastAsia="en-GB"/>
        </w:rPr>
        <w:t xml:space="preserve"> {</w:t>
      </w:r>
    </w:p>
    <w:p w14:paraId="0FB0828B" w14:textId="77777777" w:rsidR="00A8263D" w:rsidRPr="00A8263D" w:rsidRDefault="00A8263D" w:rsidP="00A826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263D">
        <w:rPr>
          <w:rFonts w:ascii="Courier New" w:eastAsia="Times New Roman" w:hAnsi="Courier New"/>
          <w:noProof/>
          <w:sz w:val="16"/>
          <w:lang w:eastAsia="en-GB"/>
        </w:rPr>
        <w:t xml:space="preserve">    maxEnergyDetectionThreshold-r16         </w:t>
      </w:r>
      <w:r w:rsidRPr="00A8263D">
        <w:rPr>
          <w:rFonts w:ascii="Courier New" w:eastAsia="Times New Roman" w:hAnsi="Courier New"/>
          <w:noProof/>
          <w:color w:val="993366"/>
          <w:sz w:val="16"/>
          <w:lang w:eastAsia="en-GB"/>
        </w:rPr>
        <w:t>INTEGER</w:t>
      </w:r>
      <w:r w:rsidRPr="00A8263D">
        <w:rPr>
          <w:rFonts w:ascii="Courier New" w:eastAsia="Times New Roman" w:hAnsi="Courier New"/>
          <w:noProof/>
          <w:sz w:val="16"/>
          <w:lang w:eastAsia="en-GB"/>
        </w:rPr>
        <w:t>(-85..-52),</w:t>
      </w:r>
    </w:p>
    <w:p w14:paraId="018CBF81" w14:textId="77777777" w:rsidR="00A8263D" w:rsidRPr="00A8263D" w:rsidRDefault="00A8263D" w:rsidP="00A826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263D">
        <w:rPr>
          <w:rFonts w:ascii="Courier New" w:eastAsia="Times New Roman" w:hAnsi="Courier New"/>
          <w:noProof/>
          <w:sz w:val="16"/>
          <w:lang w:eastAsia="en-GB"/>
        </w:rPr>
        <w:t xml:space="preserve">    energyDetectionThresholdOffset-r16      </w:t>
      </w:r>
      <w:r w:rsidRPr="00A8263D">
        <w:rPr>
          <w:rFonts w:ascii="Courier New" w:eastAsia="Times New Roman" w:hAnsi="Courier New"/>
          <w:noProof/>
          <w:color w:val="993366"/>
          <w:sz w:val="16"/>
          <w:lang w:eastAsia="en-GB"/>
        </w:rPr>
        <w:t>INTEGER</w:t>
      </w:r>
      <w:r w:rsidRPr="00A8263D">
        <w:rPr>
          <w:rFonts w:ascii="Courier New" w:eastAsia="Times New Roman" w:hAnsi="Courier New"/>
          <w:noProof/>
          <w:sz w:val="16"/>
          <w:lang w:eastAsia="en-GB"/>
        </w:rPr>
        <w:t xml:space="preserve"> (-20..-13),</w:t>
      </w:r>
    </w:p>
    <w:p w14:paraId="0F9B6366" w14:textId="77777777" w:rsidR="00A8263D" w:rsidRPr="00A8263D" w:rsidRDefault="00A8263D" w:rsidP="00A826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263D">
        <w:rPr>
          <w:rFonts w:ascii="Courier New" w:eastAsia="Times New Roman" w:hAnsi="Courier New"/>
          <w:noProof/>
          <w:sz w:val="16"/>
          <w:lang w:eastAsia="en-GB"/>
        </w:rPr>
        <w:t xml:space="preserve">    ul-toDL-COT-SharingED-Threshold-r16     </w:t>
      </w:r>
      <w:r w:rsidRPr="00A8263D">
        <w:rPr>
          <w:rFonts w:ascii="Courier New" w:eastAsia="Times New Roman" w:hAnsi="Courier New"/>
          <w:noProof/>
          <w:color w:val="993366"/>
          <w:sz w:val="16"/>
          <w:lang w:eastAsia="en-GB"/>
        </w:rPr>
        <w:t>INTEGER</w:t>
      </w:r>
      <w:r w:rsidRPr="00A8263D">
        <w:rPr>
          <w:rFonts w:ascii="Courier New" w:eastAsia="Times New Roman" w:hAnsi="Courier New"/>
          <w:noProof/>
          <w:sz w:val="16"/>
          <w:lang w:eastAsia="en-GB"/>
        </w:rPr>
        <w:t xml:space="preserve"> (-85..-52)                                                  </w:t>
      </w:r>
      <w:r w:rsidRPr="00A8263D">
        <w:rPr>
          <w:rFonts w:ascii="Courier New" w:eastAsia="Times New Roman" w:hAnsi="Courier New"/>
          <w:noProof/>
          <w:color w:val="993366"/>
          <w:sz w:val="16"/>
          <w:lang w:eastAsia="en-GB"/>
        </w:rPr>
        <w:t>OPTIONAL</w:t>
      </w:r>
      <w:r w:rsidRPr="00A8263D">
        <w:rPr>
          <w:rFonts w:ascii="Courier New" w:eastAsia="Times New Roman" w:hAnsi="Courier New"/>
          <w:noProof/>
          <w:sz w:val="16"/>
          <w:lang w:eastAsia="en-GB"/>
        </w:rPr>
        <w:t xml:space="preserve">,   </w:t>
      </w:r>
      <w:r w:rsidRPr="00A8263D">
        <w:rPr>
          <w:rFonts w:ascii="Courier New" w:eastAsia="Times New Roman" w:hAnsi="Courier New"/>
          <w:noProof/>
          <w:color w:val="808080"/>
          <w:sz w:val="16"/>
          <w:lang w:eastAsia="en-GB"/>
        </w:rPr>
        <w:t>-- Need R</w:t>
      </w:r>
    </w:p>
    <w:p w14:paraId="574107FC" w14:textId="77777777" w:rsidR="00A8263D" w:rsidRPr="00A8263D" w:rsidRDefault="00A8263D" w:rsidP="00A826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263D">
        <w:rPr>
          <w:rFonts w:ascii="Courier New" w:eastAsia="Times New Roman" w:hAnsi="Courier New"/>
          <w:noProof/>
          <w:sz w:val="16"/>
          <w:lang w:eastAsia="en-GB"/>
        </w:rPr>
        <w:t xml:space="preserve">    absenceOfAnyOtherTechnology-r16         </w:t>
      </w:r>
      <w:r w:rsidRPr="00A8263D">
        <w:rPr>
          <w:rFonts w:ascii="Courier New" w:eastAsia="Times New Roman" w:hAnsi="Courier New"/>
          <w:noProof/>
          <w:color w:val="993366"/>
          <w:sz w:val="16"/>
          <w:lang w:eastAsia="en-GB"/>
        </w:rPr>
        <w:t>ENUMERATED</w:t>
      </w:r>
      <w:r w:rsidRPr="00A8263D">
        <w:rPr>
          <w:rFonts w:ascii="Courier New" w:eastAsia="Times New Roman" w:hAnsi="Courier New"/>
          <w:noProof/>
          <w:sz w:val="16"/>
          <w:lang w:eastAsia="en-GB"/>
        </w:rPr>
        <w:t xml:space="preserve"> {true}                                                   </w:t>
      </w:r>
      <w:r w:rsidRPr="00A8263D">
        <w:rPr>
          <w:rFonts w:ascii="Courier New" w:eastAsia="Times New Roman" w:hAnsi="Courier New"/>
          <w:noProof/>
          <w:color w:val="993366"/>
          <w:sz w:val="16"/>
          <w:lang w:eastAsia="en-GB"/>
        </w:rPr>
        <w:t>OPTIONAL</w:t>
      </w:r>
      <w:r w:rsidRPr="00A8263D">
        <w:rPr>
          <w:rFonts w:ascii="Courier New" w:eastAsia="Times New Roman" w:hAnsi="Courier New"/>
          <w:noProof/>
          <w:sz w:val="16"/>
          <w:lang w:eastAsia="en-GB"/>
        </w:rPr>
        <w:t xml:space="preserve">    </w:t>
      </w:r>
      <w:r w:rsidRPr="00A8263D">
        <w:rPr>
          <w:rFonts w:ascii="Courier New" w:eastAsia="Times New Roman" w:hAnsi="Courier New"/>
          <w:noProof/>
          <w:color w:val="808080"/>
          <w:sz w:val="16"/>
          <w:lang w:eastAsia="en-GB"/>
        </w:rPr>
        <w:t>-- Need R</w:t>
      </w:r>
    </w:p>
    <w:p w14:paraId="74DC4245" w14:textId="77777777" w:rsidR="00A8263D" w:rsidRPr="00A8263D" w:rsidRDefault="00A8263D" w:rsidP="00A826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263D">
        <w:rPr>
          <w:rFonts w:ascii="Courier New" w:eastAsia="Times New Roman" w:hAnsi="Courier New"/>
          <w:noProof/>
          <w:sz w:val="16"/>
          <w:lang w:eastAsia="en-GB"/>
        </w:rPr>
        <w:t>}</w:t>
      </w:r>
    </w:p>
    <w:p w14:paraId="40E752FE" w14:textId="77777777" w:rsidR="00A8263D" w:rsidRPr="00A8263D" w:rsidRDefault="00A8263D" w:rsidP="00A826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567B2EB" w14:textId="77777777" w:rsidR="00A8263D" w:rsidRPr="00A8263D" w:rsidRDefault="00A8263D" w:rsidP="00A826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263D">
        <w:rPr>
          <w:rFonts w:ascii="Courier New" w:eastAsia="Times New Roman" w:hAnsi="Courier New"/>
          <w:noProof/>
          <w:sz w:val="16"/>
          <w:lang w:eastAsia="en-GB"/>
        </w:rPr>
        <w:t xml:space="preserve">ChannelAccessConfig-r16 ::=         </w:t>
      </w:r>
      <w:r w:rsidRPr="00A8263D">
        <w:rPr>
          <w:rFonts w:ascii="Courier New" w:eastAsia="Times New Roman" w:hAnsi="Courier New"/>
          <w:noProof/>
          <w:color w:val="993366"/>
          <w:sz w:val="16"/>
          <w:lang w:eastAsia="en-GB"/>
        </w:rPr>
        <w:t>SEQUENCE</w:t>
      </w:r>
      <w:r w:rsidRPr="00A8263D">
        <w:rPr>
          <w:rFonts w:ascii="Courier New" w:eastAsia="Times New Roman" w:hAnsi="Courier New"/>
          <w:noProof/>
          <w:sz w:val="16"/>
          <w:lang w:eastAsia="en-GB"/>
        </w:rPr>
        <w:t xml:space="preserve"> {</w:t>
      </w:r>
    </w:p>
    <w:p w14:paraId="76479046" w14:textId="77777777" w:rsidR="00A8263D" w:rsidRPr="00A8263D" w:rsidRDefault="00A8263D" w:rsidP="00A826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263D">
        <w:rPr>
          <w:rFonts w:ascii="Courier New" w:eastAsia="Times New Roman" w:hAnsi="Courier New"/>
          <w:noProof/>
          <w:sz w:val="16"/>
          <w:lang w:eastAsia="en-GB"/>
        </w:rPr>
        <w:t xml:space="preserve">    energyDetectionConfig-r16           </w:t>
      </w:r>
      <w:r w:rsidRPr="00A8263D">
        <w:rPr>
          <w:rFonts w:ascii="Courier New" w:eastAsia="Times New Roman" w:hAnsi="Courier New"/>
          <w:noProof/>
          <w:color w:val="993366"/>
          <w:sz w:val="16"/>
          <w:lang w:eastAsia="en-GB"/>
        </w:rPr>
        <w:t>CHOICE</w:t>
      </w:r>
      <w:r w:rsidRPr="00A8263D">
        <w:rPr>
          <w:rFonts w:ascii="Courier New" w:eastAsia="Times New Roman" w:hAnsi="Courier New"/>
          <w:noProof/>
          <w:sz w:val="16"/>
          <w:lang w:eastAsia="en-GB"/>
        </w:rPr>
        <w:t xml:space="preserve"> {</w:t>
      </w:r>
    </w:p>
    <w:p w14:paraId="3276C265" w14:textId="77777777" w:rsidR="00A8263D" w:rsidRPr="00A8263D" w:rsidRDefault="00A8263D" w:rsidP="00A826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263D">
        <w:rPr>
          <w:rFonts w:ascii="Courier New" w:eastAsia="Times New Roman" w:hAnsi="Courier New"/>
          <w:noProof/>
          <w:sz w:val="16"/>
          <w:lang w:eastAsia="en-GB"/>
        </w:rPr>
        <w:t xml:space="preserve">        maxEnergyDetectionThreshold-r16         </w:t>
      </w:r>
      <w:r w:rsidRPr="00A8263D">
        <w:rPr>
          <w:rFonts w:ascii="Courier New" w:eastAsia="Times New Roman" w:hAnsi="Courier New"/>
          <w:noProof/>
          <w:color w:val="993366"/>
          <w:sz w:val="16"/>
          <w:lang w:eastAsia="en-GB"/>
        </w:rPr>
        <w:t>INTEGER</w:t>
      </w:r>
      <w:r w:rsidRPr="00A8263D">
        <w:rPr>
          <w:rFonts w:ascii="Courier New" w:eastAsia="Times New Roman" w:hAnsi="Courier New"/>
          <w:noProof/>
          <w:sz w:val="16"/>
          <w:lang w:eastAsia="en-GB"/>
        </w:rPr>
        <w:t xml:space="preserve"> (-85..-52),</w:t>
      </w:r>
    </w:p>
    <w:p w14:paraId="110C6500" w14:textId="77777777" w:rsidR="00A8263D" w:rsidRPr="00A8263D" w:rsidRDefault="00A8263D" w:rsidP="00A826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263D">
        <w:rPr>
          <w:rFonts w:ascii="Courier New" w:eastAsia="Times New Roman" w:hAnsi="Courier New"/>
          <w:noProof/>
          <w:sz w:val="16"/>
          <w:lang w:eastAsia="en-GB"/>
        </w:rPr>
        <w:t xml:space="preserve">        energyDetectionThresholdOffset-r16      </w:t>
      </w:r>
      <w:r w:rsidRPr="00A8263D">
        <w:rPr>
          <w:rFonts w:ascii="Courier New" w:eastAsia="Times New Roman" w:hAnsi="Courier New"/>
          <w:noProof/>
          <w:color w:val="993366"/>
          <w:sz w:val="16"/>
          <w:lang w:eastAsia="en-GB"/>
        </w:rPr>
        <w:t>INTEGER</w:t>
      </w:r>
      <w:r w:rsidRPr="00A8263D">
        <w:rPr>
          <w:rFonts w:ascii="Courier New" w:eastAsia="Times New Roman" w:hAnsi="Courier New"/>
          <w:noProof/>
          <w:sz w:val="16"/>
          <w:lang w:eastAsia="en-GB"/>
        </w:rPr>
        <w:t xml:space="preserve"> (-13..20)</w:t>
      </w:r>
    </w:p>
    <w:p w14:paraId="238B6F58" w14:textId="77777777" w:rsidR="00A8263D" w:rsidRPr="00A8263D" w:rsidRDefault="00A8263D" w:rsidP="00A826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263D">
        <w:rPr>
          <w:rFonts w:ascii="Courier New" w:eastAsia="Times New Roman" w:hAnsi="Courier New"/>
          <w:noProof/>
          <w:sz w:val="16"/>
          <w:lang w:eastAsia="en-GB"/>
        </w:rPr>
        <w:t xml:space="preserve">    }                                                                                                           </w:t>
      </w:r>
      <w:r w:rsidRPr="00A8263D">
        <w:rPr>
          <w:rFonts w:ascii="Courier New" w:eastAsia="Times New Roman" w:hAnsi="Courier New"/>
          <w:noProof/>
          <w:color w:val="993366"/>
          <w:sz w:val="16"/>
          <w:lang w:eastAsia="en-GB"/>
        </w:rPr>
        <w:t>OPTIONAL</w:t>
      </w:r>
      <w:r w:rsidRPr="00A8263D">
        <w:rPr>
          <w:rFonts w:ascii="Courier New" w:eastAsia="Times New Roman" w:hAnsi="Courier New"/>
          <w:noProof/>
          <w:sz w:val="16"/>
          <w:lang w:eastAsia="en-GB"/>
        </w:rPr>
        <w:t xml:space="preserve">,   </w:t>
      </w:r>
      <w:r w:rsidRPr="00A8263D">
        <w:rPr>
          <w:rFonts w:ascii="Courier New" w:eastAsia="Times New Roman" w:hAnsi="Courier New"/>
          <w:noProof/>
          <w:color w:val="808080"/>
          <w:sz w:val="16"/>
          <w:lang w:eastAsia="en-GB"/>
        </w:rPr>
        <w:t>-- Need R</w:t>
      </w:r>
    </w:p>
    <w:p w14:paraId="373B3B3E" w14:textId="77777777" w:rsidR="00A8263D" w:rsidRPr="00A8263D" w:rsidRDefault="00A8263D" w:rsidP="00A826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263D">
        <w:rPr>
          <w:rFonts w:ascii="Courier New" w:eastAsia="Times New Roman" w:hAnsi="Courier New"/>
          <w:noProof/>
          <w:sz w:val="16"/>
          <w:lang w:eastAsia="en-GB"/>
        </w:rPr>
        <w:t xml:space="preserve">    ul-toDL-COT-SharingED-Threshold-r16         </w:t>
      </w:r>
      <w:r w:rsidRPr="00A8263D">
        <w:rPr>
          <w:rFonts w:ascii="Courier New" w:eastAsia="Times New Roman" w:hAnsi="Courier New"/>
          <w:noProof/>
          <w:color w:val="993366"/>
          <w:sz w:val="16"/>
          <w:lang w:eastAsia="en-GB"/>
        </w:rPr>
        <w:t>INTEGER</w:t>
      </w:r>
      <w:r w:rsidRPr="00A8263D">
        <w:rPr>
          <w:rFonts w:ascii="Courier New" w:eastAsia="Times New Roman" w:hAnsi="Courier New"/>
          <w:noProof/>
          <w:sz w:val="16"/>
          <w:lang w:eastAsia="en-GB"/>
        </w:rPr>
        <w:t xml:space="preserve"> (-85..-52)                                              </w:t>
      </w:r>
      <w:r w:rsidRPr="00A8263D">
        <w:rPr>
          <w:rFonts w:ascii="Courier New" w:eastAsia="Times New Roman" w:hAnsi="Courier New"/>
          <w:noProof/>
          <w:color w:val="993366"/>
          <w:sz w:val="16"/>
          <w:lang w:eastAsia="en-GB"/>
        </w:rPr>
        <w:t>OPTIONAL</w:t>
      </w:r>
      <w:r w:rsidRPr="00A8263D">
        <w:rPr>
          <w:rFonts w:ascii="Courier New" w:eastAsia="Times New Roman" w:hAnsi="Courier New"/>
          <w:noProof/>
          <w:sz w:val="16"/>
          <w:lang w:eastAsia="en-GB"/>
        </w:rPr>
        <w:t xml:space="preserve">,   </w:t>
      </w:r>
      <w:r w:rsidRPr="00A8263D">
        <w:rPr>
          <w:rFonts w:ascii="Courier New" w:eastAsia="Times New Roman" w:hAnsi="Courier New"/>
          <w:noProof/>
          <w:color w:val="808080"/>
          <w:sz w:val="16"/>
          <w:lang w:eastAsia="en-GB"/>
        </w:rPr>
        <w:t>-- Need R</w:t>
      </w:r>
    </w:p>
    <w:p w14:paraId="765C7CCE" w14:textId="77777777" w:rsidR="00A8263D" w:rsidRPr="00A8263D" w:rsidRDefault="00A8263D" w:rsidP="00A826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263D">
        <w:rPr>
          <w:rFonts w:ascii="Courier New" w:eastAsia="Times New Roman" w:hAnsi="Courier New"/>
          <w:noProof/>
          <w:sz w:val="16"/>
          <w:lang w:eastAsia="en-GB"/>
        </w:rPr>
        <w:t xml:space="preserve">    absenceOfAnyOtherTechnology-r16             </w:t>
      </w:r>
      <w:r w:rsidRPr="00A8263D">
        <w:rPr>
          <w:rFonts w:ascii="Courier New" w:eastAsia="Times New Roman" w:hAnsi="Courier New"/>
          <w:noProof/>
          <w:color w:val="993366"/>
          <w:sz w:val="16"/>
          <w:lang w:eastAsia="en-GB"/>
        </w:rPr>
        <w:t>ENUMERATED</w:t>
      </w:r>
      <w:r w:rsidRPr="00A8263D">
        <w:rPr>
          <w:rFonts w:ascii="Courier New" w:eastAsia="Times New Roman" w:hAnsi="Courier New"/>
          <w:noProof/>
          <w:sz w:val="16"/>
          <w:lang w:eastAsia="en-GB"/>
        </w:rPr>
        <w:t xml:space="preserve"> {true}                                               </w:t>
      </w:r>
      <w:r w:rsidRPr="00A8263D">
        <w:rPr>
          <w:rFonts w:ascii="Courier New" w:eastAsia="Times New Roman" w:hAnsi="Courier New"/>
          <w:noProof/>
          <w:color w:val="993366"/>
          <w:sz w:val="16"/>
          <w:lang w:eastAsia="en-GB"/>
        </w:rPr>
        <w:t>OPTIONAL</w:t>
      </w:r>
      <w:r w:rsidRPr="00A8263D">
        <w:rPr>
          <w:rFonts w:ascii="Courier New" w:eastAsia="Times New Roman" w:hAnsi="Courier New"/>
          <w:noProof/>
          <w:sz w:val="16"/>
          <w:lang w:eastAsia="en-GB"/>
        </w:rPr>
        <w:t xml:space="preserve">    </w:t>
      </w:r>
      <w:r w:rsidRPr="00A8263D">
        <w:rPr>
          <w:rFonts w:ascii="Courier New" w:eastAsia="Times New Roman" w:hAnsi="Courier New"/>
          <w:noProof/>
          <w:color w:val="808080"/>
          <w:sz w:val="16"/>
          <w:lang w:eastAsia="en-GB"/>
        </w:rPr>
        <w:t>-- Need R</w:t>
      </w:r>
    </w:p>
    <w:p w14:paraId="552CEF62" w14:textId="77777777" w:rsidR="00A8263D" w:rsidRPr="00A8263D" w:rsidRDefault="00A8263D" w:rsidP="00A826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263D">
        <w:rPr>
          <w:rFonts w:ascii="Courier New" w:eastAsia="Times New Roman" w:hAnsi="Courier New"/>
          <w:noProof/>
          <w:sz w:val="16"/>
          <w:lang w:eastAsia="en-GB"/>
        </w:rPr>
        <w:t>}</w:t>
      </w:r>
    </w:p>
    <w:p w14:paraId="37E868E1" w14:textId="77777777" w:rsidR="00A8263D" w:rsidRPr="00A8263D" w:rsidRDefault="00A8263D" w:rsidP="00A826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A0C5741" w14:textId="77777777" w:rsidR="00A8263D" w:rsidRPr="00A8263D" w:rsidRDefault="00A8263D" w:rsidP="00A826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263D">
        <w:rPr>
          <w:rFonts w:ascii="Courier New" w:eastAsia="Times New Roman" w:hAnsi="Courier New"/>
          <w:noProof/>
          <w:sz w:val="16"/>
          <w:lang w:eastAsia="en-GB"/>
        </w:rPr>
        <w:t xml:space="preserve">IntraCellGuardBandsPerSCS-r16 ::=      </w:t>
      </w:r>
      <w:r w:rsidRPr="00A8263D">
        <w:rPr>
          <w:rFonts w:ascii="Courier New" w:eastAsia="Times New Roman" w:hAnsi="Courier New"/>
          <w:noProof/>
          <w:color w:val="993366"/>
          <w:sz w:val="16"/>
          <w:lang w:eastAsia="en-GB"/>
        </w:rPr>
        <w:t>SEQUENCE</w:t>
      </w:r>
      <w:r w:rsidRPr="00A8263D">
        <w:rPr>
          <w:rFonts w:ascii="Courier New" w:eastAsia="Times New Roman" w:hAnsi="Courier New"/>
          <w:noProof/>
          <w:sz w:val="16"/>
          <w:lang w:eastAsia="en-GB"/>
        </w:rPr>
        <w:t xml:space="preserve"> {</w:t>
      </w:r>
    </w:p>
    <w:p w14:paraId="767C3872" w14:textId="77777777" w:rsidR="00A8263D" w:rsidRPr="00A8263D" w:rsidRDefault="00A8263D" w:rsidP="00A826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263D">
        <w:rPr>
          <w:rFonts w:ascii="Courier New" w:eastAsia="Times New Roman" w:hAnsi="Courier New"/>
          <w:noProof/>
          <w:sz w:val="16"/>
          <w:lang w:eastAsia="en-GB"/>
        </w:rPr>
        <w:t xml:space="preserve">    guardBandSCS-r16                       SubcarrierSpacing,</w:t>
      </w:r>
    </w:p>
    <w:p w14:paraId="168E5378" w14:textId="77777777" w:rsidR="00A8263D" w:rsidRPr="00A8263D" w:rsidRDefault="00A8263D" w:rsidP="00A826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263D">
        <w:rPr>
          <w:rFonts w:ascii="Courier New" w:eastAsia="Times New Roman" w:hAnsi="Courier New"/>
          <w:noProof/>
          <w:sz w:val="16"/>
          <w:lang w:eastAsia="en-GB"/>
        </w:rPr>
        <w:t xml:space="preserve">    intraCellGuardBands-r16                </w:t>
      </w:r>
      <w:r w:rsidRPr="00A8263D">
        <w:rPr>
          <w:rFonts w:ascii="Courier New" w:eastAsia="Times New Roman" w:hAnsi="Courier New"/>
          <w:noProof/>
          <w:color w:val="993366"/>
          <w:sz w:val="16"/>
          <w:lang w:eastAsia="en-GB"/>
        </w:rPr>
        <w:t>SEQUENCE</w:t>
      </w:r>
      <w:r w:rsidRPr="00A8263D">
        <w:rPr>
          <w:rFonts w:ascii="Courier New" w:eastAsia="Times New Roman" w:hAnsi="Courier New"/>
          <w:noProof/>
          <w:sz w:val="16"/>
          <w:lang w:eastAsia="en-GB"/>
        </w:rPr>
        <w:t xml:space="preserve"> (</w:t>
      </w:r>
      <w:r w:rsidRPr="00A8263D">
        <w:rPr>
          <w:rFonts w:ascii="Courier New" w:eastAsia="Times New Roman" w:hAnsi="Courier New"/>
          <w:noProof/>
          <w:color w:val="993366"/>
          <w:sz w:val="16"/>
          <w:lang w:eastAsia="en-GB"/>
        </w:rPr>
        <w:t>SIZE</w:t>
      </w:r>
      <w:r w:rsidRPr="00A8263D">
        <w:rPr>
          <w:rFonts w:ascii="Courier New" w:eastAsia="Times New Roman" w:hAnsi="Courier New"/>
          <w:noProof/>
          <w:sz w:val="16"/>
          <w:lang w:eastAsia="en-GB"/>
        </w:rPr>
        <w:t xml:space="preserve"> (1..4))</w:t>
      </w:r>
      <w:r w:rsidRPr="00A8263D">
        <w:rPr>
          <w:rFonts w:ascii="Courier New" w:eastAsia="Times New Roman" w:hAnsi="Courier New"/>
          <w:noProof/>
          <w:color w:val="993366"/>
          <w:sz w:val="16"/>
          <w:lang w:eastAsia="en-GB"/>
        </w:rPr>
        <w:t xml:space="preserve"> OF</w:t>
      </w:r>
      <w:r w:rsidRPr="00A8263D">
        <w:rPr>
          <w:rFonts w:ascii="Courier New" w:eastAsia="Times New Roman" w:hAnsi="Courier New"/>
          <w:noProof/>
          <w:sz w:val="16"/>
          <w:lang w:eastAsia="en-GB"/>
        </w:rPr>
        <w:t xml:space="preserve"> GuardBand-r16</w:t>
      </w:r>
    </w:p>
    <w:p w14:paraId="6D24E55A" w14:textId="77777777" w:rsidR="00A8263D" w:rsidRPr="00A8263D" w:rsidRDefault="00A8263D" w:rsidP="00A826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263D">
        <w:rPr>
          <w:rFonts w:ascii="Courier New" w:eastAsia="Times New Roman" w:hAnsi="Courier New"/>
          <w:noProof/>
          <w:sz w:val="16"/>
          <w:lang w:eastAsia="en-GB"/>
        </w:rPr>
        <w:t>}</w:t>
      </w:r>
    </w:p>
    <w:p w14:paraId="3B7FA7D4" w14:textId="77777777" w:rsidR="00A8263D" w:rsidRPr="00A8263D" w:rsidRDefault="00A8263D" w:rsidP="00A826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B564CDA" w14:textId="77777777" w:rsidR="00A8263D" w:rsidRPr="00A8263D" w:rsidRDefault="00A8263D" w:rsidP="00A826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263D">
        <w:rPr>
          <w:rFonts w:ascii="Courier New" w:eastAsia="Times New Roman" w:hAnsi="Courier New"/>
          <w:noProof/>
          <w:sz w:val="16"/>
          <w:lang w:eastAsia="en-GB"/>
        </w:rPr>
        <w:t xml:space="preserve">GuardBand-r16 ::=                      </w:t>
      </w:r>
      <w:r w:rsidRPr="00A8263D">
        <w:rPr>
          <w:rFonts w:ascii="Courier New" w:eastAsia="Times New Roman" w:hAnsi="Courier New"/>
          <w:noProof/>
          <w:color w:val="993366"/>
          <w:sz w:val="16"/>
          <w:lang w:eastAsia="en-GB"/>
        </w:rPr>
        <w:t>SEQUENCE</w:t>
      </w:r>
      <w:r w:rsidRPr="00A8263D">
        <w:rPr>
          <w:rFonts w:ascii="Courier New" w:eastAsia="Times New Roman" w:hAnsi="Courier New"/>
          <w:noProof/>
          <w:sz w:val="16"/>
          <w:lang w:eastAsia="en-GB"/>
        </w:rPr>
        <w:t xml:space="preserve"> {</w:t>
      </w:r>
    </w:p>
    <w:p w14:paraId="28CF230F" w14:textId="77777777" w:rsidR="00A8263D" w:rsidRPr="00A8263D" w:rsidRDefault="00A8263D" w:rsidP="00A826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263D">
        <w:rPr>
          <w:rFonts w:ascii="Courier New" w:eastAsia="Times New Roman" w:hAnsi="Courier New"/>
          <w:noProof/>
          <w:sz w:val="16"/>
          <w:lang w:eastAsia="en-GB"/>
        </w:rPr>
        <w:t xml:space="preserve">     startCRB-r16                          </w:t>
      </w:r>
      <w:r w:rsidRPr="00A8263D">
        <w:rPr>
          <w:rFonts w:ascii="Courier New" w:eastAsia="Times New Roman" w:hAnsi="Courier New"/>
          <w:noProof/>
          <w:color w:val="993366"/>
          <w:sz w:val="16"/>
          <w:lang w:eastAsia="en-GB"/>
        </w:rPr>
        <w:t>INTEGER</w:t>
      </w:r>
      <w:r w:rsidRPr="00A8263D">
        <w:rPr>
          <w:rFonts w:ascii="Courier New" w:eastAsia="Times New Roman" w:hAnsi="Courier New"/>
          <w:noProof/>
          <w:sz w:val="16"/>
          <w:lang w:eastAsia="en-GB"/>
        </w:rPr>
        <w:t xml:space="preserve"> (0..274),</w:t>
      </w:r>
    </w:p>
    <w:p w14:paraId="2D80C473" w14:textId="77777777" w:rsidR="00A8263D" w:rsidRPr="00A8263D" w:rsidRDefault="00A8263D" w:rsidP="00A826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263D">
        <w:rPr>
          <w:rFonts w:ascii="Courier New" w:eastAsia="Times New Roman" w:hAnsi="Courier New"/>
          <w:noProof/>
          <w:sz w:val="16"/>
          <w:lang w:eastAsia="en-GB"/>
        </w:rPr>
        <w:t xml:space="preserve">     nrofCRBs-r16                          </w:t>
      </w:r>
      <w:r w:rsidRPr="00A8263D">
        <w:rPr>
          <w:rFonts w:ascii="Courier New" w:eastAsia="Times New Roman" w:hAnsi="Courier New"/>
          <w:noProof/>
          <w:color w:val="993366"/>
          <w:sz w:val="16"/>
          <w:lang w:eastAsia="en-GB"/>
        </w:rPr>
        <w:t>INTEGER</w:t>
      </w:r>
      <w:r w:rsidRPr="00A8263D">
        <w:rPr>
          <w:rFonts w:ascii="Courier New" w:eastAsia="Times New Roman" w:hAnsi="Courier New"/>
          <w:noProof/>
          <w:sz w:val="16"/>
          <w:lang w:eastAsia="en-GB"/>
        </w:rPr>
        <w:t xml:space="preserve"> (0..15)</w:t>
      </w:r>
    </w:p>
    <w:p w14:paraId="3FFD4CFD" w14:textId="77777777" w:rsidR="00A8263D" w:rsidRPr="00A8263D" w:rsidRDefault="00A8263D" w:rsidP="00A826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263D">
        <w:rPr>
          <w:rFonts w:ascii="Courier New" w:eastAsia="Times New Roman" w:hAnsi="Courier New"/>
          <w:noProof/>
          <w:sz w:val="16"/>
          <w:lang w:eastAsia="en-GB"/>
        </w:rPr>
        <w:t>}</w:t>
      </w:r>
    </w:p>
    <w:p w14:paraId="737F5E3F" w14:textId="77777777" w:rsidR="00A8263D" w:rsidRPr="00A8263D" w:rsidRDefault="00A8263D" w:rsidP="00A826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84F9D01" w14:textId="77777777" w:rsidR="00A8263D" w:rsidRPr="00A8263D" w:rsidRDefault="00A8263D" w:rsidP="00A826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263D">
        <w:rPr>
          <w:rFonts w:ascii="Courier New" w:eastAsia="Times New Roman" w:hAnsi="Courier New"/>
          <w:noProof/>
          <w:sz w:val="16"/>
          <w:lang w:eastAsia="en-GB"/>
        </w:rPr>
        <w:t xml:space="preserve">DormancyGroupID-r16 ::=         </w:t>
      </w:r>
      <w:r w:rsidRPr="00A8263D">
        <w:rPr>
          <w:rFonts w:ascii="Courier New" w:eastAsia="Times New Roman" w:hAnsi="Courier New"/>
          <w:noProof/>
          <w:color w:val="993366"/>
          <w:sz w:val="16"/>
          <w:lang w:eastAsia="en-GB"/>
        </w:rPr>
        <w:t>INTEGER</w:t>
      </w:r>
      <w:r w:rsidRPr="00A8263D">
        <w:rPr>
          <w:rFonts w:ascii="Courier New" w:eastAsia="Times New Roman" w:hAnsi="Courier New"/>
          <w:noProof/>
          <w:sz w:val="16"/>
          <w:lang w:eastAsia="en-GB"/>
        </w:rPr>
        <w:t xml:space="preserve"> (0..4)</w:t>
      </w:r>
    </w:p>
    <w:p w14:paraId="214734F6" w14:textId="77777777" w:rsidR="00A8263D" w:rsidRPr="00A8263D" w:rsidRDefault="00A8263D" w:rsidP="00A826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3C7961C" w14:textId="77777777" w:rsidR="00A8263D" w:rsidRPr="00A8263D" w:rsidRDefault="00A8263D" w:rsidP="00A826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263D">
        <w:rPr>
          <w:rFonts w:ascii="Courier New" w:eastAsia="Times New Roman" w:hAnsi="Courier New"/>
          <w:noProof/>
          <w:sz w:val="16"/>
          <w:lang w:eastAsia="en-GB"/>
        </w:rPr>
        <w:t xml:space="preserve">DormantBWP-Config-r16::=               </w:t>
      </w:r>
      <w:r w:rsidRPr="00A8263D">
        <w:rPr>
          <w:rFonts w:ascii="Courier New" w:eastAsia="Times New Roman" w:hAnsi="Courier New"/>
          <w:noProof/>
          <w:color w:val="993366"/>
          <w:sz w:val="16"/>
          <w:lang w:eastAsia="en-GB"/>
        </w:rPr>
        <w:t>SEQUENCE</w:t>
      </w:r>
      <w:r w:rsidRPr="00A8263D">
        <w:rPr>
          <w:rFonts w:ascii="Courier New" w:eastAsia="Times New Roman" w:hAnsi="Courier New"/>
          <w:noProof/>
          <w:sz w:val="16"/>
          <w:lang w:eastAsia="en-GB"/>
        </w:rPr>
        <w:t xml:space="preserve"> {</w:t>
      </w:r>
    </w:p>
    <w:p w14:paraId="5AD69AB8" w14:textId="77777777" w:rsidR="00A8263D" w:rsidRPr="00A8263D" w:rsidRDefault="00A8263D" w:rsidP="00A826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263D">
        <w:rPr>
          <w:rFonts w:ascii="Courier New" w:eastAsia="Times New Roman" w:hAnsi="Courier New"/>
          <w:noProof/>
          <w:sz w:val="16"/>
          <w:lang w:eastAsia="en-GB"/>
        </w:rPr>
        <w:t xml:space="preserve">    dormantBWP-Id-r16                      BWP-Id                                                           </w:t>
      </w:r>
      <w:r w:rsidRPr="00A8263D">
        <w:rPr>
          <w:rFonts w:ascii="Courier New" w:eastAsia="Times New Roman" w:hAnsi="Courier New"/>
          <w:noProof/>
          <w:color w:val="993366"/>
          <w:sz w:val="16"/>
          <w:lang w:eastAsia="en-GB"/>
        </w:rPr>
        <w:t>OPTIONAL</w:t>
      </w:r>
      <w:r w:rsidRPr="00A8263D">
        <w:rPr>
          <w:rFonts w:ascii="Courier New" w:eastAsia="Times New Roman" w:hAnsi="Courier New"/>
          <w:noProof/>
          <w:sz w:val="16"/>
          <w:lang w:eastAsia="en-GB"/>
        </w:rPr>
        <w:t xml:space="preserve">,   </w:t>
      </w:r>
      <w:r w:rsidRPr="00A8263D">
        <w:rPr>
          <w:rFonts w:ascii="Courier New" w:eastAsia="Times New Roman" w:hAnsi="Courier New"/>
          <w:noProof/>
          <w:color w:val="808080"/>
          <w:sz w:val="16"/>
          <w:lang w:eastAsia="en-GB"/>
        </w:rPr>
        <w:t>-- Need M</w:t>
      </w:r>
    </w:p>
    <w:p w14:paraId="75FA69EB" w14:textId="77777777" w:rsidR="00A8263D" w:rsidRPr="00A8263D" w:rsidRDefault="00A8263D" w:rsidP="00A826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263D">
        <w:rPr>
          <w:rFonts w:ascii="Courier New" w:eastAsia="Times New Roman" w:hAnsi="Courier New"/>
          <w:noProof/>
          <w:sz w:val="16"/>
          <w:lang w:eastAsia="en-GB"/>
        </w:rPr>
        <w:t xml:space="preserve">    withinActiveTimeConfig-r16             SetupRelease { WithinActiveTimeConfig-r16 }                      </w:t>
      </w:r>
      <w:r w:rsidRPr="00A8263D">
        <w:rPr>
          <w:rFonts w:ascii="Courier New" w:eastAsia="Times New Roman" w:hAnsi="Courier New"/>
          <w:noProof/>
          <w:color w:val="993366"/>
          <w:sz w:val="16"/>
          <w:lang w:eastAsia="en-GB"/>
        </w:rPr>
        <w:t>OPTIONAL</w:t>
      </w:r>
      <w:r w:rsidRPr="00A8263D">
        <w:rPr>
          <w:rFonts w:ascii="Courier New" w:eastAsia="Times New Roman" w:hAnsi="Courier New"/>
          <w:noProof/>
          <w:sz w:val="16"/>
          <w:lang w:eastAsia="en-GB"/>
        </w:rPr>
        <w:t xml:space="preserve">,   </w:t>
      </w:r>
      <w:r w:rsidRPr="00A8263D">
        <w:rPr>
          <w:rFonts w:ascii="Courier New" w:eastAsia="Times New Roman" w:hAnsi="Courier New"/>
          <w:noProof/>
          <w:color w:val="808080"/>
          <w:sz w:val="16"/>
          <w:lang w:eastAsia="en-GB"/>
        </w:rPr>
        <w:t>-- Need M</w:t>
      </w:r>
    </w:p>
    <w:p w14:paraId="22BE5DD9" w14:textId="77777777" w:rsidR="00A8263D" w:rsidRPr="00A8263D" w:rsidRDefault="00A8263D" w:rsidP="00A826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263D">
        <w:rPr>
          <w:rFonts w:ascii="Courier New" w:eastAsia="Times New Roman" w:hAnsi="Courier New"/>
          <w:noProof/>
          <w:sz w:val="16"/>
          <w:lang w:eastAsia="en-GB"/>
        </w:rPr>
        <w:t xml:space="preserve">    outsideActiveTimeConfig-r16            SetupRelease { OutsideActiveTimeConfig-r16 }                     </w:t>
      </w:r>
      <w:r w:rsidRPr="00A8263D">
        <w:rPr>
          <w:rFonts w:ascii="Courier New" w:eastAsia="Times New Roman" w:hAnsi="Courier New"/>
          <w:noProof/>
          <w:color w:val="993366"/>
          <w:sz w:val="16"/>
          <w:lang w:eastAsia="en-GB"/>
        </w:rPr>
        <w:t>OPTIONAL</w:t>
      </w:r>
      <w:r w:rsidRPr="00A8263D">
        <w:rPr>
          <w:rFonts w:ascii="Courier New" w:eastAsia="Times New Roman" w:hAnsi="Courier New"/>
          <w:noProof/>
          <w:sz w:val="16"/>
          <w:lang w:eastAsia="en-GB"/>
        </w:rPr>
        <w:t xml:space="preserve">    </w:t>
      </w:r>
      <w:r w:rsidRPr="00A8263D">
        <w:rPr>
          <w:rFonts w:ascii="Courier New" w:eastAsia="Times New Roman" w:hAnsi="Courier New"/>
          <w:noProof/>
          <w:color w:val="808080"/>
          <w:sz w:val="16"/>
          <w:lang w:eastAsia="en-GB"/>
        </w:rPr>
        <w:t>-- Need M</w:t>
      </w:r>
    </w:p>
    <w:p w14:paraId="7C2322DF" w14:textId="77777777" w:rsidR="00A8263D" w:rsidRPr="00A8263D" w:rsidRDefault="00A8263D" w:rsidP="00A826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263D">
        <w:rPr>
          <w:rFonts w:ascii="Courier New" w:eastAsia="Times New Roman" w:hAnsi="Courier New"/>
          <w:noProof/>
          <w:sz w:val="16"/>
          <w:lang w:eastAsia="en-GB"/>
        </w:rPr>
        <w:t>}</w:t>
      </w:r>
    </w:p>
    <w:p w14:paraId="6AFDCB6E" w14:textId="77777777" w:rsidR="00A8263D" w:rsidRPr="00A8263D" w:rsidRDefault="00A8263D" w:rsidP="00A826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5723612" w14:textId="77777777" w:rsidR="00A8263D" w:rsidRPr="00A8263D" w:rsidRDefault="00A8263D" w:rsidP="00A826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263D">
        <w:rPr>
          <w:rFonts w:ascii="Courier New" w:eastAsia="Times New Roman" w:hAnsi="Courier New"/>
          <w:noProof/>
          <w:sz w:val="16"/>
          <w:lang w:eastAsia="en-GB"/>
        </w:rPr>
        <w:t xml:space="preserve">WithinActiveTimeConfig-r16 ::=         </w:t>
      </w:r>
      <w:r w:rsidRPr="00A8263D">
        <w:rPr>
          <w:rFonts w:ascii="Courier New" w:eastAsia="Times New Roman" w:hAnsi="Courier New"/>
          <w:noProof/>
          <w:color w:val="993366"/>
          <w:sz w:val="16"/>
          <w:lang w:eastAsia="en-GB"/>
        </w:rPr>
        <w:t>SEQUENCE</w:t>
      </w:r>
      <w:r w:rsidRPr="00A8263D">
        <w:rPr>
          <w:rFonts w:ascii="Courier New" w:eastAsia="Times New Roman" w:hAnsi="Courier New"/>
          <w:noProof/>
          <w:sz w:val="16"/>
          <w:lang w:eastAsia="en-GB"/>
        </w:rPr>
        <w:t xml:space="preserve"> {</w:t>
      </w:r>
    </w:p>
    <w:p w14:paraId="299114CD" w14:textId="77777777" w:rsidR="00A8263D" w:rsidRPr="00A8263D" w:rsidRDefault="00A8263D" w:rsidP="00A826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263D">
        <w:rPr>
          <w:rFonts w:ascii="Courier New" w:eastAsia="Times New Roman" w:hAnsi="Courier New"/>
          <w:noProof/>
          <w:sz w:val="16"/>
          <w:lang w:eastAsia="en-GB"/>
        </w:rPr>
        <w:t xml:space="preserve">   firstWithinActiveTimeBWP-Id-r16         BWP-Id                                                           </w:t>
      </w:r>
      <w:r w:rsidRPr="00A8263D">
        <w:rPr>
          <w:rFonts w:ascii="Courier New" w:eastAsia="Times New Roman" w:hAnsi="Courier New"/>
          <w:noProof/>
          <w:color w:val="993366"/>
          <w:sz w:val="16"/>
          <w:lang w:eastAsia="en-GB"/>
        </w:rPr>
        <w:t>OPTIONAL</w:t>
      </w:r>
      <w:r w:rsidRPr="00A8263D">
        <w:rPr>
          <w:rFonts w:ascii="Courier New" w:eastAsia="Times New Roman" w:hAnsi="Courier New"/>
          <w:noProof/>
          <w:sz w:val="16"/>
          <w:lang w:eastAsia="en-GB"/>
        </w:rPr>
        <w:t xml:space="preserve">,   </w:t>
      </w:r>
      <w:r w:rsidRPr="00A8263D">
        <w:rPr>
          <w:rFonts w:ascii="Courier New" w:eastAsia="Times New Roman" w:hAnsi="Courier New"/>
          <w:noProof/>
          <w:color w:val="808080"/>
          <w:sz w:val="16"/>
          <w:lang w:eastAsia="en-GB"/>
        </w:rPr>
        <w:t>-- Need M</w:t>
      </w:r>
    </w:p>
    <w:p w14:paraId="3DD7C228" w14:textId="77777777" w:rsidR="00A8263D" w:rsidRPr="00A8263D" w:rsidRDefault="00A8263D" w:rsidP="00A826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263D">
        <w:rPr>
          <w:rFonts w:ascii="Courier New" w:eastAsia="Times New Roman" w:hAnsi="Courier New"/>
          <w:noProof/>
          <w:sz w:val="16"/>
          <w:lang w:eastAsia="en-GB"/>
        </w:rPr>
        <w:t xml:space="preserve">   dormancyGroupWithinActiveTime-r16       DormancyGroupID-r16                                              </w:t>
      </w:r>
      <w:r w:rsidRPr="00A8263D">
        <w:rPr>
          <w:rFonts w:ascii="Courier New" w:eastAsia="Times New Roman" w:hAnsi="Courier New"/>
          <w:noProof/>
          <w:color w:val="993366"/>
          <w:sz w:val="16"/>
          <w:lang w:eastAsia="en-GB"/>
        </w:rPr>
        <w:t>OPTIONAL</w:t>
      </w:r>
      <w:r w:rsidRPr="00A8263D">
        <w:rPr>
          <w:rFonts w:ascii="Courier New" w:eastAsia="Times New Roman" w:hAnsi="Courier New"/>
          <w:noProof/>
          <w:sz w:val="16"/>
          <w:lang w:eastAsia="en-GB"/>
        </w:rPr>
        <w:t xml:space="preserve">    </w:t>
      </w:r>
      <w:r w:rsidRPr="00A8263D">
        <w:rPr>
          <w:rFonts w:ascii="Courier New" w:eastAsia="Times New Roman" w:hAnsi="Courier New"/>
          <w:noProof/>
          <w:color w:val="808080"/>
          <w:sz w:val="16"/>
          <w:lang w:eastAsia="en-GB"/>
        </w:rPr>
        <w:t>-- Need R</w:t>
      </w:r>
    </w:p>
    <w:p w14:paraId="19404F87" w14:textId="77777777" w:rsidR="00A8263D" w:rsidRPr="00A8263D" w:rsidRDefault="00A8263D" w:rsidP="00A826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263D">
        <w:rPr>
          <w:rFonts w:ascii="Courier New" w:eastAsia="Times New Roman" w:hAnsi="Courier New"/>
          <w:noProof/>
          <w:sz w:val="16"/>
          <w:lang w:eastAsia="en-GB"/>
        </w:rPr>
        <w:t>}</w:t>
      </w:r>
    </w:p>
    <w:p w14:paraId="53379D19" w14:textId="77777777" w:rsidR="00A8263D" w:rsidRPr="00A8263D" w:rsidRDefault="00A8263D" w:rsidP="00A826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792A49F" w14:textId="77777777" w:rsidR="00A8263D" w:rsidRPr="00A8263D" w:rsidRDefault="00A8263D" w:rsidP="00A826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263D">
        <w:rPr>
          <w:rFonts w:ascii="Courier New" w:eastAsia="Times New Roman" w:hAnsi="Courier New"/>
          <w:noProof/>
          <w:sz w:val="16"/>
          <w:lang w:eastAsia="en-GB"/>
        </w:rPr>
        <w:t xml:space="preserve">OutsideActiveTimeConfig-r16 ::=        </w:t>
      </w:r>
      <w:r w:rsidRPr="00A8263D">
        <w:rPr>
          <w:rFonts w:ascii="Courier New" w:eastAsia="Times New Roman" w:hAnsi="Courier New"/>
          <w:noProof/>
          <w:color w:val="993366"/>
          <w:sz w:val="16"/>
          <w:lang w:eastAsia="en-GB"/>
        </w:rPr>
        <w:t>SEQUENCE</w:t>
      </w:r>
      <w:r w:rsidRPr="00A8263D">
        <w:rPr>
          <w:rFonts w:ascii="Courier New" w:eastAsia="Times New Roman" w:hAnsi="Courier New"/>
          <w:noProof/>
          <w:sz w:val="16"/>
          <w:lang w:eastAsia="en-GB"/>
        </w:rPr>
        <w:t xml:space="preserve"> {</w:t>
      </w:r>
    </w:p>
    <w:p w14:paraId="6FC227BF" w14:textId="77777777" w:rsidR="00A8263D" w:rsidRPr="00A8263D" w:rsidRDefault="00A8263D" w:rsidP="00A826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263D">
        <w:rPr>
          <w:rFonts w:ascii="Courier New" w:eastAsia="Times New Roman" w:hAnsi="Courier New"/>
          <w:noProof/>
          <w:sz w:val="16"/>
          <w:lang w:eastAsia="en-GB"/>
        </w:rPr>
        <w:t xml:space="preserve">   firstOutsideActiveTimeBWP-Id-r16        BWP-Id                                                           </w:t>
      </w:r>
      <w:r w:rsidRPr="00A8263D">
        <w:rPr>
          <w:rFonts w:ascii="Courier New" w:eastAsia="Times New Roman" w:hAnsi="Courier New"/>
          <w:noProof/>
          <w:color w:val="993366"/>
          <w:sz w:val="16"/>
          <w:lang w:eastAsia="en-GB"/>
        </w:rPr>
        <w:t>OPTIONAL</w:t>
      </w:r>
      <w:r w:rsidRPr="00A8263D">
        <w:rPr>
          <w:rFonts w:ascii="Courier New" w:eastAsia="Times New Roman" w:hAnsi="Courier New"/>
          <w:noProof/>
          <w:sz w:val="16"/>
          <w:lang w:eastAsia="en-GB"/>
        </w:rPr>
        <w:t xml:space="preserve">,   </w:t>
      </w:r>
      <w:r w:rsidRPr="00A8263D">
        <w:rPr>
          <w:rFonts w:ascii="Courier New" w:eastAsia="Times New Roman" w:hAnsi="Courier New"/>
          <w:noProof/>
          <w:color w:val="808080"/>
          <w:sz w:val="16"/>
          <w:lang w:eastAsia="en-GB"/>
        </w:rPr>
        <w:t>-- Need M</w:t>
      </w:r>
    </w:p>
    <w:p w14:paraId="067BCF3D" w14:textId="77777777" w:rsidR="00A8263D" w:rsidRPr="00A8263D" w:rsidRDefault="00A8263D" w:rsidP="00A826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263D">
        <w:rPr>
          <w:rFonts w:ascii="Courier New" w:eastAsia="Times New Roman" w:hAnsi="Courier New"/>
          <w:noProof/>
          <w:sz w:val="16"/>
          <w:lang w:eastAsia="en-GB"/>
        </w:rPr>
        <w:t xml:space="preserve">   dormancyGroupOutsideActiveTime-r16      DormancyGroupID-r16                                              </w:t>
      </w:r>
      <w:r w:rsidRPr="00A8263D">
        <w:rPr>
          <w:rFonts w:ascii="Courier New" w:eastAsia="Times New Roman" w:hAnsi="Courier New"/>
          <w:noProof/>
          <w:color w:val="993366"/>
          <w:sz w:val="16"/>
          <w:lang w:eastAsia="en-GB"/>
        </w:rPr>
        <w:t>OPTIONAL</w:t>
      </w:r>
      <w:r w:rsidRPr="00A8263D">
        <w:rPr>
          <w:rFonts w:ascii="Courier New" w:eastAsia="Times New Roman" w:hAnsi="Courier New"/>
          <w:noProof/>
          <w:sz w:val="16"/>
          <w:lang w:eastAsia="en-GB"/>
        </w:rPr>
        <w:t xml:space="preserve">    </w:t>
      </w:r>
      <w:r w:rsidRPr="00A8263D">
        <w:rPr>
          <w:rFonts w:ascii="Courier New" w:eastAsia="Times New Roman" w:hAnsi="Courier New"/>
          <w:noProof/>
          <w:color w:val="808080"/>
          <w:sz w:val="16"/>
          <w:lang w:eastAsia="en-GB"/>
        </w:rPr>
        <w:t>-- Need R</w:t>
      </w:r>
    </w:p>
    <w:p w14:paraId="56CA0C95" w14:textId="77777777" w:rsidR="00A8263D" w:rsidRPr="00A8263D" w:rsidRDefault="00A8263D" w:rsidP="00A826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263D">
        <w:rPr>
          <w:rFonts w:ascii="Courier New" w:eastAsia="Times New Roman" w:hAnsi="Courier New"/>
          <w:noProof/>
          <w:sz w:val="16"/>
          <w:lang w:eastAsia="en-GB"/>
        </w:rPr>
        <w:t>}</w:t>
      </w:r>
    </w:p>
    <w:p w14:paraId="20519D87" w14:textId="77777777" w:rsidR="00A8263D" w:rsidRPr="00A8263D" w:rsidRDefault="00A8263D" w:rsidP="00A826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614FF02" w14:textId="77777777" w:rsidR="00A8263D" w:rsidRPr="00A8263D" w:rsidRDefault="00A8263D" w:rsidP="00A826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263D">
        <w:rPr>
          <w:rFonts w:ascii="Courier New" w:eastAsia="Times New Roman" w:hAnsi="Courier New"/>
          <w:noProof/>
          <w:sz w:val="16"/>
          <w:lang w:eastAsia="en-GB"/>
        </w:rPr>
        <w:t xml:space="preserve">UplinkTxSwitching-r16 ::=              </w:t>
      </w:r>
      <w:r w:rsidRPr="00A8263D">
        <w:rPr>
          <w:rFonts w:ascii="Courier New" w:eastAsia="Times New Roman" w:hAnsi="Courier New"/>
          <w:noProof/>
          <w:color w:val="993366"/>
          <w:sz w:val="16"/>
          <w:lang w:eastAsia="en-GB"/>
        </w:rPr>
        <w:t>SEQUENCE</w:t>
      </w:r>
      <w:r w:rsidRPr="00A8263D">
        <w:rPr>
          <w:rFonts w:ascii="Courier New" w:eastAsia="Times New Roman" w:hAnsi="Courier New"/>
          <w:noProof/>
          <w:sz w:val="16"/>
          <w:lang w:eastAsia="en-GB"/>
        </w:rPr>
        <w:t xml:space="preserve"> {</w:t>
      </w:r>
    </w:p>
    <w:p w14:paraId="1E87EE0F" w14:textId="77777777" w:rsidR="00A8263D" w:rsidRPr="00A8263D" w:rsidRDefault="00A8263D" w:rsidP="00A826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263D">
        <w:rPr>
          <w:rFonts w:ascii="Courier New" w:eastAsia="Times New Roman" w:hAnsi="Courier New"/>
          <w:noProof/>
          <w:sz w:val="16"/>
          <w:lang w:eastAsia="en-GB"/>
        </w:rPr>
        <w:t xml:space="preserve">    uplinkTxSwitchingPeriodLocation-r16    </w:t>
      </w:r>
      <w:r w:rsidRPr="00A8263D">
        <w:rPr>
          <w:rFonts w:ascii="Courier New" w:eastAsia="Times New Roman" w:hAnsi="Courier New"/>
          <w:noProof/>
          <w:color w:val="993366"/>
          <w:sz w:val="16"/>
          <w:lang w:eastAsia="en-GB"/>
        </w:rPr>
        <w:t>BOOLEAN</w:t>
      </w:r>
      <w:r w:rsidRPr="00A8263D">
        <w:rPr>
          <w:rFonts w:ascii="Courier New" w:eastAsia="Times New Roman" w:hAnsi="Courier New"/>
          <w:noProof/>
          <w:sz w:val="16"/>
          <w:lang w:eastAsia="en-GB"/>
        </w:rPr>
        <w:t>,</w:t>
      </w:r>
    </w:p>
    <w:p w14:paraId="5FC47284" w14:textId="77777777" w:rsidR="00A8263D" w:rsidRPr="00A8263D" w:rsidRDefault="00A8263D" w:rsidP="00A826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263D">
        <w:rPr>
          <w:rFonts w:ascii="Courier New" w:eastAsia="Times New Roman" w:hAnsi="Courier New"/>
          <w:noProof/>
          <w:sz w:val="16"/>
          <w:lang w:eastAsia="en-GB"/>
        </w:rPr>
        <w:t xml:space="preserve">    uplinkTxSwitchingCarrier-r16           </w:t>
      </w:r>
      <w:r w:rsidRPr="00A8263D">
        <w:rPr>
          <w:rFonts w:ascii="Courier New" w:eastAsia="Times New Roman" w:hAnsi="Courier New"/>
          <w:noProof/>
          <w:color w:val="993366"/>
          <w:sz w:val="16"/>
          <w:lang w:eastAsia="en-GB"/>
        </w:rPr>
        <w:t>ENUMERATED</w:t>
      </w:r>
      <w:r w:rsidRPr="00A8263D">
        <w:rPr>
          <w:rFonts w:ascii="Courier New" w:eastAsia="Times New Roman" w:hAnsi="Courier New"/>
          <w:noProof/>
          <w:sz w:val="16"/>
          <w:lang w:eastAsia="en-GB"/>
        </w:rPr>
        <w:t xml:space="preserve"> {carrier1, carrier2}</w:t>
      </w:r>
    </w:p>
    <w:p w14:paraId="0E6A0D38" w14:textId="77777777" w:rsidR="00A8263D" w:rsidRPr="00A8263D" w:rsidRDefault="00A8263D" w:rsidP="00A826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263D">
        <w:rPr>
          <w:rFonts w:ascii="Courier New" w:eastAsia="Times New Roman" w:hAnsi="Courier New"/>
          <w:noProof/>
          <w:sz w:val="16"/>
          <w:lang w:eastAsia="en-GB"/>
        </w:rPr>
        <w:t>}</w:t>
      </w:r>
    </w:p>
    <w:p w14:paraId="1589D9F7" w14:textId="77777777" w:rsidR="00A8263D" w:rsidRPr="00A8263D" w:rsidRDefault="00A8263D" w:rsidP="00A826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47B8A2E" w14:textId="77777777" w:rsidR="00A8263D" w:rsidRPr="00A8263D" w:rsidRDefault="00A8263D" w:rsidP="00A826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263D">
        <w:rPr>
          <w:rFonts w:ascii="Courier New" w:eastAsia="Times New Roman" w:hAnsi="Courier New"/>
          <w:noProof/>
          <w:sz w:val="16"/>
          <w:lang w:eastAsia="en-GB"/>
        </w:rPr>
        <w:t xml:space="preserve">MIMOParam-r17 ::= </w:t>
      </w:r>
      <w:r w:rsidRPr="00A8263D">
        <w:rPr>
          <w:rFonts w:ascii="Courier New" w:eastAsia="Times New Roman" w:hAnsi="Courier New"/>
          <w:noProof/>
          <w:color w:val="993366"/>
          <w:sz w:val="16"/>
          <w:lang w:eastAsia="en-GB"/>
        </w:rPr>
        <w:t>SEQUENCE</w:t>
      </w:r>
      <w:r w:rsidRPr="00A8263D">
        <w:rPr>
          <w:rFonts w:ascii="Courier New" w:eastAsia="Times New Roman" w:hAnsi="Courier New"/>
          <w:noProof/>
          <w:sz w:val="16"/>
          <w:lang w:eastAsia="en-GB"/>
        </w:rPr>
        <w:t xml:space="preserve"> {</w:t>
      </w:r>
    </w:p>
    <w:p w14:paraId="7271026A" w14:textId="77777777" w:rsidR="00A8263D" w:rsidRPr="00A8263D" w:rsidRDefault="00A8263D" w:rsidP="00A826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263D">
        <w:rPr>
          <w:rFonts w:ascii="Courier New" w:eastAsia="Times New Roman" w:hAnsi="Courier New"/>
          <w:noProof/>
          <w:sz w:val="16"/>
          <w:lang w:eastAsia="en-GB"/>
        </w:rPr>
        <w:t xml:space="preserve">    additionalPCI-ToAddModList-r17     </w:t>
      </w:r>
      <w:r w:rsidRPr="00A8263D">
        <w:rPr>
          <w:rFonts w:ascii="Courier New" w:eastAsia="Times New Roman" w:hAnsi="Courier New"/>
          <w:noProof/>
          <w:color w:val="993366"/>
          <w:sz w:val="16"/>
          <w:lang w:eastAsia="en-GB"/>
        </w:rPr>
        <w:t>SEQUENCE</w:t>
      </w:r>
      <w:r w:rsidRPr="00A8263D">
        <w:rPr>
          <w:rFonts w:ascii="Courier New" w:eastAsia="Times New Roman" w:hAnsi="Courier New"/>
          <w:noProof/>
          <w:sz w:val="16"/>
          <w:lang w:eastAsia="en-GB"/>
        </w:rPr>
        <w:t xml:space="preserve"> (</w:t>
      </w:r>
      <w:r w:rsidRPr="00A8263D">
        <w:rPr>
          <w:rFonts w:ascii="Courier New" w:eastAsia="Times New Roman" w:hAnsi="Courier New"/>
          <w:noProof/>
          <w:color w:val="993366"/>
          <w:sz w:val="16"/>
          <w:lang w:eastAsia="en-GB"/>
        </w:rPr>
        <w:t>SIZE</w:t>
      </w:r>
      <w:r w:rsidRPr="00A8263D">
        <w:rPr>
          <w:rFonts w:ascii="Courier New" w:eastAsia="Times New Roman" w:hAnsi="Courier New"/>
          <w:noProof/>
          <w:sz w:val="16"/>
          <w:lang w:eastAsia="en-GB"/>
        </w:rPr>
        <w:t>(1..maxNrofAdditionalPCI-r17))</w:t>
      </w:r>
      <w:r w:rsidRPr="00A8263D">
        <w:rPr>
          <w:rFonts w:ascii="Courier New" w:eastAsia="Times New Roman" w:hAnsi="Courier New"/>
          <w:noProof/>
          <w:color w:val="993366"/>
          <w:sz w:val="16"/>
          <w:lang w:eastAsia="en-GB"/>
        </w:rPr>
        <w:t xml:space="preserve"> OF</w:t>
      </w:r>
      <w:r w:rsidRPr="00A8263D">
        <w:rPr>
          <w:rFonts w:ascii="Courier New" w:eastAsia="Times New Roman" w:hAnsi="Courier New"/>
          <w:noProof/>
          <w:sz w:val="16"/>
          <w:lang w:eastAsia="en-GB"/>
        </w:rPr>
        <w:t xml:space="preserve"> SSB-MTC-AdditionalPCI-r17  </w:t>
      </w:r>
      <w:r w:rsidRPr="00A8263D">
        <w:rPr>
          <w:rFonts w:ascii="Courier New" w:eastAsia="Times New Roman" w:hAnsi="Courier New"/>
          <w:noProof/>
          <w:color w:val="993366"/>
          <w:sz w:val="16"/>
          <w:lang w:eastAsia="en-GB"/>
        </w:rPr>
        <w:t>OPTIONAL</w:t>
      </w:r>
      <w:r w:rsidRPr="00A8263D">
        <w:rPr>
          <w:rFonts w:ascii="Courier New" w:eastAsia="Times New Roman" w:hAnsi="Courier New"/>
          <w:noProof/>
          <w:sz w:val="16"/>
          <w:lang w:eastAsia="en-GB"/>
        </w:rPr>
        <w:t xml:space="preserve">,   </w:t>
      </w:r>
      <w:r w:rsidRPr="00A8263D">
        <w:rPr>
          <w:rFonts w:ascii="Courier New" w:eastAsia="Times New Roman" w:hAnsi="Courier New"/>
          <w:noProof/>
          <w:color w:val="808080"/>
          <w:sz w:val="16"/>
          <w:lang w:eastAsia="en-GB"/>
        </w:rPr>
        <w:t>-- Need N</w:t>
      </w:r>
    </w:p>
    <w:p w14:paraId="74769870" w14:textId="77777777" w:rsidR="00A8263D" w:rsidRPr="00A8263D" w:rsidRDefault="00A8263D" w:rsidP="00A826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263D">
        <w:rPr>
          <w:rFonts w:ascii="Courier New" w:eastAsia="Times New Roman" w:hAnsi="Courier New"/>
          <w:noProof/>
          <w:sz w:val="16"/>
          <w:lang w:eastAsia="en-GB"/>
        </w:rPr>
        <w:t xml:space="preserve">    additionalPCI-ToReleaseList-r17    </w:t>
      </w:r>
      <w:r w:rsidRPr="00A8263D">
        <w:rPr>
          <w:rFonts w:ascii="Courier New" w:eastAsia="Times New Roman" w:hAnsi="Courier New"/>
          <w:noProof/>
          <w:color w:val="993366"/>
          <w:sz w:val="16"/>
          <w:lang w:eastAsia="en-GB"/>
        </w:rPr>
        <w:t>SEQUENCE</w:t>
      </w:r>
      <w:r w:rsidRPr="00A8263D">
        <w:rPr>
          <w:rFonts w:ascii="Courier New" w:eastAsia="Times New Roman" w:hAnsi="Courier New"/>
          <w:noProof/>
          <w:sz w:val="16"/>
          <w:lang w:eastAsia="en-GB"/>
        </w:rPr>
        <w:t xml:space="preserve"> (</w:t>
      </w:r>
      <w:r w:rsidRPr="00A8263D">
        <w:rPr>
          <w:rFonts w:ascii="Courier New" w:eastAsia="Times New Roman" w:hAnsi="Courier New"/>
          <w:noProof/>
          <w:color w:val="993366"/>
          <w:sz w:val="16"/>
          <w:lang w:eastAsia="en-GB"/>
        </w:rPr>
        <w:t>SIZE</w:t>
      </w:r>
      <w:r w:rsidRPr="00A8263D">
        <w:rPr>
          <w:rFonts w:ascii="Courier New" w:eastAsia="Times New Roman" w:hAnsi="Courier New"/>
          <w:noProof/>
          <w:sz w:val="16"/>
          <w:lang w:eastAsia="en-GB"/>
        </w:rPr>
        <w:t>(1..maxNrofAdditionalPCI-r17))</w:t>
      </w:r>
      <w:r w:rsidRPr="00A8263D">
        <w:rPr>
          <w:rFonts w:ascii="Courier New" w:eastAsia="Times New Roman" w:hAnsi="Courier New"/>
          <w:noProof/>
          <w:color w:val="993366"/>
          <w:sz w:val="16"/>
          <w:lang w:eastAsia="en-GB"/>
        </w:rPr>
        <w:t xml:space="preserve"> OF</w:t>
      </w:r>
      <w:r w:rsidRPr="00A8263D">
        <w:rPr>
          <w:rFonts w:ascii="Courier New" w:eastAsia="Times New Roman" w:hAnsi="Courier New"/>
          <w:noProof/>
          <w:sz w:val="16"/>
          <w:lang w:eastAsia="en-GB"/>
        </w:rPr>
        <w:t xml:space="preserve"> AdditionalPCIIndex-r17     </w:t>
      </w:r>
      <w:r w:rsidRPr="00A8263D">
        <w:rPr>
          <w:rFonts w:ascii="Courier New" w:eastAsia="Times New Roman" w:hAnsi="Courier New"/>
          <w:noProof/>
          <w:color w:val="993366"/>
          <w:sz w:val="16"/>
          <w:lang w:eastAsia="en-GB"/>
        </w:rPr>
        <w:t>OPTIONAL</w:t>
      </w:r>
      <w:r w:rsidRPr="00A8263D">
        <w:rPr>
          <w:rFonts w:ascii="Courier New" w:eastAsia="Times New Roman" w:hAnsi="Courier New"/>
          <w:noProof/>
          <w:sz w:val="16"/>
          <w:lang w:eastAsia="en-GB"/>
        </w:rPr>
        <w:t xml:space="preserve">,   </w:t>
      </w:r>
      <w:r w:rsidRPr="00A8263D">
        <w:rPr>
          <w:rFonts w:ascii="Courier New" w:eastAsia="Times New Roman" w:hAnsi="Courier New"/>
          <w:noProof/>
          <w:color w:val="808080"/>
          <w:sz w:val="16"/>
          <w:lang w:eastAsia="en-GB"/>
        </w:rPr>
        <w:t>-- Need N</w:t>
      </w:r>
    </w:p>
    <w:p w14:paraId="04C2EB50" w14:textId="77777777" w:rsidR="00A8263D" w:rsidRPr="00A8263D" w:rsidRDefault="00A8263D" w:rsidP="00A826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263D">
        <w:rPr>
          <w:rFonts w:ascii="Courier New" w:eastAsia="Times New Roman" w:hAnsi="Courier New"/>
          <w:noProof/>
          <w:sz w:val="16"/>
          <w:lang w:eastAsia="en-GB"/>
        </w:rPr>
        <w:t xml:space="preserve">    unifiedTCI-StateType-r17           </w:t>
      </w:r>
      <w:r w:rsidRPr="00A8263D">
        <w:rPr>
          <w:rFonts w:ascii="Courier New" w:eastAsia="Times New Roman" w:hAnsi="Courier New"/>
          <w:noProof/>
          <w:color w:val="993366"/>
          <w:sz w:val="16"/>
          <w:lang w:eastAsia="en-GB"/>
        </w:rPr>
        <w:t>ENUMERATED</w:t>
      </w:r>
      <w:r w:rsidRPr="00A8263D">
        <w:rPr>
          <w:rFonts w:ascii="Courier New" w:eastAsia="Times New Roman" w:hAnsi="Courier New"/>
          <w:noProof/>
          <w:sz w:val="16"/>
          <w:lang w:eastAsia="en-GB"/>
        </w:rPr>
        <w:t xml:space="preserve"> {separate, joint}                                         </w:t>
      </w:r>
      <w:r w:rsidRPr="00A8263D">
        <w:rPr>
          <w:rFonts w:ascii="Courier New" w:eastAsia="Times New Roman" w:hAnsi="Courier New"/>
          <w:noProof/>
          <w:color w:val="993366"/>
          <w:sz w:val="16"/>
          <w:lang w:eastAsia="en-GB"/>
        </w:rPr>
        <w:t>OPTIONAL</w:t>
      </w:r>
      <w:r w:rsidRPr="00A8263D">
        <w:rPr>
          <w:rFonts w:ascii="Courier New" w:eastAsia="Times New Roman" w:hAnsi="Courier New"/>
          <w:noProof/>
          <w:sz w:val="16"/>
          <w:lang w:eastAsia="en-GB"/>
        </w:rPr>
        <w:t xml:space="preserve">,   </w:t>
      </w:r>
      <w:r w:rsidRPr="00A8263D">
        <w:rPr>
          <w:rFonts w:ascii="Courier New" w:eastAsia="Times New Roman" w:hAnsi="Courier New"/>
          <w:noProof/>
          <w:color w:val="808080"/>
          <w:sz w:val="16"/>
          <w:lang w:eastAsia="en-GB"/>
        </w:rPr>
        <w:t>-- Need R</w:t>
      </w:r>
    </w:p>
    <w:p w14:paraId="44CA21D2" w14:textId="77777777" w:rsidR="00A8263D" w:rsidRPr="00A8263D" w:rsidRDefault="00A8263D" w:rsidP="00A826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263D">
        <w:rPr>
          <w:rFonts w:ascii="Courier New" w:eastAsia="Times New Roman" w:hAnsi="Courier New"/>
          <w:noProof/>
          <w:sz w:val="16"/>
          <w:lang w:eastAsia="en-GB"/>
        </w:rPr>
        <w:t xml:space="preserve">    uplink-PowerControlToAddModList-r17  </w:t>
      </w:r>
      <w:r w:rsidRPr="00A8263D">
        <w:rPr>
          <w:rFonts w:ascii="Courier New" w:eastAsia="Times New Roman" w:hAnsi="Courier New"/>
          <w:noProof/>
          <w:color w:val="993366"/>
          <w:sz w:val="16"/>
          <w:lang w:eastAsia="en-GB"/>
        </w:rPr>
        <w:t>SEQUENCE</w:t>
      </w:r>
      <w:r w:rsidRPr="00A8263D">
        <w:rPr>
          <w:rFonts w:ascii="Courier New" w:eastAsia="Times New Roman" w:hAnsi="Courier New"/>
          <w:noProof/>
          <w:sz w:val="16"/>
          <w:lang w:eastAsia="en-GB"/>
        </w:rPr>
        <w:t xml:space="preserve"> (</w:t>
      </w:r>
      <w:r w:rsidRPr="00A8263D">
        <w:rPr>
          <w:rFonts w:ascii="Courier New" w:eastAsia="Times New Roman" w:hAnsi="Courier New"/>
          <w:noProof/>
          <w:color w:val="993366"/>
          <w:sz w:val="16"/>
          <w:lang w:eastAsia="en-GB"/>
        </w:rPr>
        <w:t>SIZE</w:t>
      </w:r>
      <w:r w:rsidRPr="00A8263D">
        <w:rPr>
          <w:rFonts w:ascii="Courier New" w:eastAsia="Times New Roman" w:hAnsi="Courier New"/>
          <w:noProof/>
          <w:sz w:val="16"/>
          <w:lang w:eastAsia="en-GB"/>
        </w:rPr>
        <w:t xml:space="preserve"> (1..maxUL-TCI-r17))</w:t>
      </w:r>
      <w:r w:rsidRPr="00A8263D">
        <w:rPr>
          <w:rFonts w:ascii="Courier New" w:eastAsia="Times New Roman" w:hAnsi="Courier New"/>
          <w:noProof/>
          <w:color w:val="993366"/>
          <w:sz w:val="16"/>
          <w:lang w:eastAsia="en-GB"/>
        </w:rPr>
        <w:t xml:space="preserve"> OF</w:t>
      </w:r>
      <w:r w:rsidRPr="00A8263D">
        <w:rPr>
          <w:rFonts w:ascii="Courier New" w:eastAsia="Times New Roman" w:hAnsi="Courier New"/>
          <w:noProof/>
          <w:sz w:val="16"/>
          <w:lang w:eastAsia="en-GB"/>
        </w:rPr>
        <w:t xml:space="preserve"> Uplink-powerControl-r17      </w:t>
      </w:r>
      <w:r w:rsidRPr="00A8263D">
        <w:rPr>
          <w:rFonts w:ascii="Courier New" w:eastAsia="Times New Roman" w:hAnsi="Courier New"/>
          <w:noProof/>
          <w:color w:val="993366"/>
          <w:sz w:val="16"/>
          <w:lang w:eastAsia="en-GB"/>
        </w:rPr>
        <w:t>OPTIONAL</w:t>
      </w:r>
      <w:r w:rsidRPr="00A8263D">
        <w:rPr>
          <w:rFonts w:ascii="Courier New" w:eastAsia="Times New Roman" w:hAnsi="Courier New"/>
          <w:noProof/>
          <w:sz w:val="16"/>
          <w:lang w:eastAsia="en-GB"/>
        </w:rPr>
        <w:t xml:space="preserve">,   </w:t>
      </w:r>
      <w:r w:rsidRPr="00A8263D">
        <w:rPr>
          <w:rFonts w:ascii="Courier New" w:eastAsia="Times New Roman" w:hAnsi="Courier New"/>
          <w:noProof/>
          <w:color w:val="808080"/>
          <w:sz w:val="16"/>
          <w:lang w:eastAsia="en-GB"/>
        </w:rPr>
        <w:t>-- Need N</w:t>
      </w:r>
    </w:p>
    <w:p w14:paraId="19805340" w14:textId="77777777" w:rsidR="00A8263D" w:rsidRPr="00A8263D" w:rsidRDefault="00A8263D" w:rsidP="00A826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263D">
        <w:rPr>
          <w:rFonts w:ascii="Courier New" w:eastAsia="Times New Roman" w:hAnsi="Courier New"/>
          <w:noProof/>
          <w:sz w:val="16"/>
          <w:lang w:eastAsia="en-GB"/>
        </w:rPr>
        <w:t xml:space="preserve">    uplink-PowerControlToReleaseList-r17 </w:t>
      </w:r>
      <w:r w:rsidRPr="00A8263D">
        <w:rPr>
          <w:rFonts w:ascii="Courier New" w:eastAsia="Times New Roman" w:hAnsi="Courier New"/>
          <w:noProof/>
          <w:color w:val="993366"/>
          <w:sz w:val="16"/>
          <w:lang w:eastAsia="en-GB"/>
        </w:rPr>
        <w:t>SEQUENCE</w:t>
      </w:r>
      <w:r w:rsidRPr="00A8263D">
        <w:rPr>
          <w:rFonts w:ascii="Courier New" w:eastAsia="Times New Roman" w:hAnsi="Courier New"/>
          <w:noProof/>
          <w:sz w:val="16"/>
          <w:lang w:eastAsia="en-GB"/>
        </w:rPr>
        <w:t xml:space="preserve"> (</w:t>
      </w:r>
      <w:r w:rsidRPr="00A8263D">
        <w:rPr>
          <w:rFonts w:ascii="Courier New" w:eastAsia="Times New Roman" w:hAnsi="Courier New"/>
          <w:noProof/>
          <w:color w:val="993366"/>
          <w:sz w:val="16"/>
          <w:lang w:eastAsia="en-GB"/>
        </w:rPr>
        <w:t>SIZE</w:t>
      </w:r>
      <w:r w:rsidRPr="00A8263D">
        <w:rPr>
          <w:rFonts w:ascii="Courier New" w:eastAsia="Times New Roman" w:hAnsi="Courier New"/>
          <w:noProof/>
          <w:sz w:val="16"/>
          <w:lang w:eastAsia="en-GB"/>
        </w:rPr>
        <w:t xml:space="preserve"> (1..maxUL-TCI-r17))</w:t>
      </w:r>
      <w:r w:rsidRPr="00A8263D">
        <w:rPr>
          <w:rFonts w:ascii="Courier New" w:eastAsia="Times New Roman" w:hAnsi="Courier New"/>
          <w:noProof/>
          <w:color w:val="993366"/>
          <w:sz w:val="16"/>
          <w:lang w:eastAsia="en-GB"/>
        </w:rPr>
        <w:t xml:space="preserve"> OF</w:t>
      </w:r>
      <w:r w:rsidRPr="00A8263D">
        <w:rPr>
          <w:rFonts w:ascii="Courier New" w:eastAsia="Times New Roman" w:hAnsi="Courier New"/>
          <w:noProof/>
          <w:sz w:val="16"/>
          <w:lang w:eastAsia="en-GB"/>
        </w:rPr>
        <w:t xml:space="preserve"> Uplink-powerControlId-r17    </w:t>
      </w:r>
      <w:r w:rsidRPr="00A8263D">
        <w:rPr>
          <w:rFonts w:ascii="Courier New" w:eastAsia="Times New Roman" w:hAnsi="Courier New"/>
          <w:noProof/>
          <w:color w:val="993366"/>
          <w:sz w:val="16"/>
          <w:lang w:eastAsia="en-GB"/>
        </w:rPr>
        <w:t>OPTIONAL</w:t>
      </w:r>
      <w:r w:rsidRPr="00A8263D">
        <w:rPr>
          <w:rFonts w:ascii="Courier New" w:eastAsia="Times New Roman" w:hAnsi="Courier New"/>
          <w:noProof/>
          <w:sz w:val="16"/>
          <w:lang w:eastAsia="en-GB"/>
        </w:rPr>
        <w:t xml:space="preserve">,   </w:t>
      </w:r>
      <w:r w:rsidRPr="00A8263D">
        <w:rPr>
          <w:rFonts w:ascii="Courier New" w:eastAsia="Times New Roman" w:hAnsi="Courier New"/>
          <w:noProof/>
          <w:color w:val="808080"/>
          <w:sz w:val="16"/>
          <w:lang w:eastAsia="en-GB"/>
        </w:rPr>
        <w:t>-- Need N</w:t>
      </w:r>
    </w:p>
    <w:p w14:paraId="6B068F8B" w14:textId="77777777" w:rsidR="00A8263D" w:rsidRPr="00A8263D" w:rsidRDefault="00A8263D" w:rsidP="00A826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263D">
        <w:rPr>
          <w:rFonts w:ascii="Courier New" w:eastAsia="Times New Roman" w:hAnsi="Courier New"/>
          <w:noProof/>
          <w:sz w:val="16"/>
          <w:lang w:eastAsia="en-GB"/>
        </w:rPr>
        <w:t xml:space="preserve">    sfnSchemePDCCH-r17                 </w:t>
      </w:r>
      <w:r w:rsidRPr="00A8263D">
        <w:rPr>
          <w:rFonts w:ascii="Courier New" w:eastAsia="Times New Roman" w:hAnsi="Courier New"/>
          <w:noProof/>
          <w:color w:val="993366"/>
          <w:sz w:val="16"/>
          <w:lang w:eastAsia="en-GB"/>
        </w:rPr>
        <w:t>ENUMERATED</w:t>
      </w:r>
      <w:r w:rsidRPr="00A8263D">
        <w:rPr>
          <w:rFonts w:ascii="Courier New" w:eastAsia="Times New Roman" w:hAnsi="Courier New"/>
          <w:noProof/>
          <w:sz w:val="16"/>
          <w:lang w:eastAsia="en-GB"/>
        </w:rPr>
        <w:t xml:space="preserve"> {sfnSchemeA,sfnSchemeB}                                   </w:t>
      </w:r>
      <w:r w:rsidRPr="00A8263D">
        <w:rPr>
          <w:rFonts w:ascii="Courier New" w:eastAsia="Times New Roman" w:hAnsi="Courier New"/>
          <w:noProof/>
          <w:color w:val="993366"/>
          <w:sz w:val="16"/>
          <w:lang w:eastAsia="en-GB"/>
        </w:rPr>
        <w:t>OPTIONAL</w:t>
      </w:r>
      <w:r w:rsidRPr="00A8263D">
        <w:rPr>
          <w:rFonts w:ascii="Courier New" w:eastAsia="Times New Roman" w:hAnsi="Courier New"/>
          <w:noProof/>
          <w:sz w:val="16"/>
          <w:lang w:eastAsia="en-GB"/>
        </w:rPr>
        <w:t xml:space="preserve">,   </w:t>
      </w:r>
      <w:r w:rsidRPr="00A8263D">
        <w:rPr>
          <w:rFonts w:ascii="Courier New" w:eastAsia="Times New Roman" w:hAnsi="Courier New"/>
          <w:noProof/>
          <w:color w:val="808080"/>
          <w:sz w:val="16"/>
          <w:lang w:eastAsia="en-GB"/>
        </w:rPr>
        <w:t>-- Need R</w:t>
      </w:r>
    </w:p>
    <w:p w14:paraId="75BDCAC4" w14:textId="77777777" w:rsidR="00A8263D" w:rsidRPr="00A8263D" w:rsidRDefault="00A8263D" w:rsidP="00A826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263D">
        <w:rPr>
          <w:rFonts w:ascii="Courier New" w:eastAsia="Times New Roman" w:hAnsi="Courier New"/>
          <w:noProof/>
          <w:sz w:val="16"/>
          <w:lang w:eastAsia="en-GB"/>
        </w:rPr>
        <w:t xml:space="preserve">    sfnSchemePDSCH-r17                 </w:t>
      </w:r>
      <w:r w:rsidRPr="00A8263D">
        <w:rPr>
          <w:rFonts w:ascii="Courier New" w:eastAsia="Times New Roman" w:hAnsi="Courier New"/>
          <w:noProof/>
          <w:color w:val="993366"/>
          <w:sz w:val="16"/>
          <w:lang w:eastAsia="en-GB"/>
        </w:rPr>
        <w:t>ENUMERATED</w:t>
      </w:r>
      <w:r w:rsidRPr="00A8263D">
        <w:rPr>
          <w:rFonts w:ascii="Courier New" w:eastAsia="Times New Roman" w:hAnsi="Courier New"/>
          <w:noProof/>
          <w:sz w:val="16"/>
          <w:lang w:eastAsia="en-GB"/>
        </w:rPr>
        <w:t xml:space="preserve"> {sfnSchemeA,sfnSchemeB}                                   </w:t>
      </w:r>
      <w:r w:rsidRPr="00A8263D">
        <w:rPr>
          <w:rFonts w:ascii="Courier New" w:eastAsia="Times New Roman" w:hAnsi="Courier New"/>
          <w:noProof/>
          <w:color w:val="993366"/>
          <w:sz w:val="16"/>
          <w:lang w:eastAsia="en-GB"/>
        </w:rPr>
        <w:t>OPTIONAL</w:t>
      </w:r>
      <w:r w:rsidRPr="00A8263D">
        <w:rPr>
          <w:rFonts w:ascii="Courier New" w:eastAsia="Times New Roman" w:hAnsi="Courier New"/>
          <w:noProof/>
          <w:sz w:val="16"/>
          <w:lang w:eastAsia="en-GB"/>
        </w:rPr>
        <w:t xml:space="preserve">    </w:t>
      </w:r>
      <w:r w:rsidRPr="00A8263D">
        <w:rPr>
          <w:rFonts w:ascii="Courier New" w:eastAsia="Times New Roman" w:hAnsi="Courier New"/>
          <w:noProof/>
          <w:color w:val="808080"/>
          <w:sz w:val="16"/>
          <w:lang w:eastAsia="en-GB"/>
        </w:rPr>
        <w:t>-- Need R</w:t>
      </w:r>
    </w:p>
    <w:p w14:paraId="0D18CA66" w14:textId="77777777" w:rsidR="00A8263D" w:rsidRPr="00A8263D" w:rsidRDefault="00A8263D" w:rsidP="00A826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B197503" w14:textId="77777777" w:rsidR="00A8263D" w:rsidRPr="00A8263D" w:rsidRDefault="00A8263D" w:rsidP="00A826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263D">
        <w:rPr>
          <w:rFonts w:ascii="Courier New" w:eastAsia="Times New Roman" w:hAnsi="Courier New"/>
          <w:noProof/>
          <w:sz w:val="16"/>
          <w:lang w:eastAsia="en-GB"/>
        </w:rPr>
        <w:t>}</w:t>
      </w:r>
    </w:p>
    <w:p w14:paraId="6AAAB247" w14:textId="77777777" w:rsidR="00A8263D" w:rsidRPr="00A8263D" w:rsidRDefault="00A8263D" w:rsidP="00A826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18644DB" w14:textId="77777777" w:rsidR="00A8263D" w:rsidRPr="00A8263D" w:rsidRDefault="00A8263D" w:rsidP="00A826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263D">
        <w:rPr>
          <w:rFonts w:ascii="Courier New" w:eastAsia="Times New Roman" w:hAnsi="Courier New"/>
          <w:noProof/>
          <w:color w:val="808080"/>
          <w:sz w:val="16"/>
          <w:lang w:eastAsia="en-GB"/>
        </w:rPr>
        <w:t>-- TAG-SERVINGCELLCONFIG-STOP</w:t>
      </w:r>
    </w:p>
    <w:p w14:paraId="070C5117" w14:textId="77777777" w:rsidR="00A8263D" w:rsidRPr="00A8263D" w:rsidRDefault="00A8263D" w:rsidP="00A826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263D">
        <w:rPr>
          <w:rFonts w:ascii="Courier New" w:eastAsia="Times New Roman" w:hAnsi="Courier New"/>
          <w:noProof/>
          <w:color w:val="808080"/>
          <w:sz w:val="16"/>
          <w:lang w:eastAsia="en-GB"/>
        </w:rPr>
        <w:t>-- ASN1STOP</w:t>
      </w:r>
    </w:p>
    <w:p w14:paraId="7E8F966D" w14:textId="77777777" w:rsidR="00A8263D" w:rsidRPr="00A8263D" w:rsidRDefault="00A8263D" w:rsidP="00A8263D">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8263D" w:rsidRPr="00A8263D" w14:paraId="1714F204" w14:textId="77777777" w:rsidTr="00697428">
        <w:tc>
          <w:tcPr>
            <w:tcW w:w="14173" w:type="dxa"/>
            <w:tcBorders>
              <w:top w:val="single" w:sz="4" w:space="0" w:color="auto"/>
              <w:left w:val="single" w:sz="4" w:space="0" w:color="auto"/>
              <w:bottom w:val="single" w:sz="4" w:space="0" w:color="auto"/>
              <w:right w:val="single" w:sz="4" w:space="0" w:color="auto"/>
            </w:tcBorders>
            <w:hideMark/>
          </w:tcPr>
          <w:p w14:paraId="658AC0D7" w14:textId="77777777" w:rsidR="00A8263D" w:rsidRPr="00A8263D" w:rsidRDefault="00A8263D" w:rsidP="00A8263D">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proofErr w:type="spellStart"/>
            <w:r w:rsidRPr="00A8263D">
              <w:rPr>
                <w:rFonts w:ascii="Arial" w:eastAsia="Times New Roman" w:hAnsi="Arial"/>
                <w:b/>
                <w:i/>
                <w:sz w:val="18"/>
                <w:szCs w:val="22"/>
                <w:lang w:eastAsia="sv-SE"/>
              </w:rPr>
              <w:t>ChannelAccessConfig</w:t>
            </w:r>
            <w:proofErr w:type="spellEnd"/>
            <w:r w:rsidRPr="00A8263D">
              <w:rPr>
                <w:rFonts w:ascii="Arial" w:eastAsia="Times New Roman" w:hAnsi="Arial"/>
                <w:b/>
                <w:i/>
                <w:sz w:val="18"/>
                <w:szCs w:val="22"/>
                <w:lang w:eastAsia="sv-SE"/>
              </w:rPr>
              <w:t xml:space="preserve"> </w:t>
            </w:r>
            <w:r w:rsidRPr="00A8263D">
              <w:rPr>
                <w:rFonts w:ascii="Arial" w:eastAsia="Times New Roman" w:hAnsi="Arial"/>
                <w:b/>
                <w:sz w:val="18"/>
                <w:szCs w:val="22"/>
                <w:lang w:eastAsia="sv-SE"/>
              </w:rPr>
              <w:t>field descriptions</w:t>
            </w:r>
          </w:p>
        </w:tc>
      </w:tr>
      <w:tr w:rsidR="00A8263D" w:rsidRPr="00A8263D" w14:paraId="73A67C1C" w14:textId="77777777" w:rsidTr="00697428">
        <w:tc>
          <w:tcPr>
            <w:tcW w:w="14173" w:type="dxa"/>
            <w:tcBorders>
              <w:top w:val="single" w:sz="4" w:space="0" w:color="auto"/>
              <w:left w:val="single" w:sz="4" w:space="0" w:color="auto"/>
              <w:bottom w:val="single" w:sz="4" w:space="0" w:color="auto"/>
              <w:right w:val="single" w:sz="4" w:space="0" w:color="auto"/>
            </w:tcBorders>
            <w:hideMark/>
          </w:tcPr>
          <w:p w14:paraId="19954B3D" w14:textId="77777777" w:rsidR="00A8263D" w:rsidRPr="00A8263D" w:rsidRDefault="00A8263D" w:rsidP="00A8263D">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A8263D">
              <w:rPr>
                <w:rFonts w:ascii="Arial" w:eastAsia="Times New Roman" w:hAnsi="Arial"/>
                <w:b/>
                <w:i/>
                <w:sz w:val="18"/>
                <w:szCs w:val="22"/>
                <w:lang w:eastAsia="sv-SE"/>
              </w:rPr>
              <w:t>absenceOfAnyOtherTechnology</w:t>
            </w:r>
            <w:proofErr w:type="spellEnd"/>
          </w:p>
          <w:p w14:paraId="0F741717" w14:textId="77777777" w:rsidR="00A8263D" w:rsidRPr="00A8263D" w:rsidRDefault="00A8263D" w:rsidP="00A8263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A8263D">
              <w:rPr>
                <w:rFonts w:ascii="Arial" w:eastAsia="Times New Roman" w:hAnsi="Arial"/>
                <w:sz w:val="18"/>
                <w:lang w:eastAsia="zh-CN"/>
              </w:rPr>
              <w:t xml:space="preserve">Presence of this field indicates absence on a </w:t>
            </w:r>
            <w:proofErr w:type="gramStart"/>
            <w:r w:rsidRPr="00A8263D">
              <w:rPr>
                <w:rFonts w:ascii="Arial" w:eastAsia="Times New Roman" w:hAnsi="Arial"/>
                <w:sz w:val="18"/>
                <w:lang w:eastAsia="zh-CN"/>
              </w:rPr>
              <w:t>long term</w:t>
            </w:r>
            <w:proofErr w:type="gramEnd"/>
            <w:r w:rsidRPr="00A8263D">
              <w:rPr>
                <w:rFonts w:ascii="Arial" w:eastAsia="Times New Roman" w:hAnsi="Arial"/>
                <w:sz w:val="18"/>
                <w:lang w:eastAsia="zh-CN"/>
              </w:rPr>
              <w:t xml:space="preserve"> basis (e.g. by level of regulation) of any other technology sharing the carrier; absence of this field i</w:t>
            </w:r>
            <w:r w:rsidRPr="00A8263D">
              <w:rPr>
                <w:rFonts w:ascii="Arial" w:eastAsia="Times New Roman" w:hAnsi="Arial"/>
                <w:sz w:val="18"/>
                <w:lang w:eastAsia="sv-SE"/>
              </w:rPr>
              <w:t xml:space="preserve">ndicates </w:t>
            </w:r>
            <w:r w:rsidRPr="00A8263D">
              <w:rPr>
                <w:rFonts w:ascii="Arial" w:eastAsia="Times New Roman" w:hAnsi="Arial"/>
                <w:sz w:val="18"/>
                <w:lang w:eastAsia="zh-CN"/>
              </w:rPr>
              <w:t>the</w:t>
            </w:r>
            <w:r w:rsidRPr="00A8263D">
              <w:rPr>
                <w:rFonts w:ascii="Arial" w:eastAsia="Times New Roman" w:hAnsi="Arial"/>
                <w:sz w:val="18"/>
                <w:lang w:eastAsia="sv-SE"/>
              </w:rPr>
              <w:t xml:space="preserve"> </w:t>
            </w:r>
            <w:r w:rsidRPr="00A8263D">
              <w:rPr>
                <w:rFonts w:ascii="Arial" w:eastAsia="Times New Roman" w:hAnsi="Arial"/>
                <w:sz w:val="18"/>
                <w:lang w:eastAsia="zh-CN"/>
              </w:rPr>
              <w:t xml:space="preserve">potential </w:t>
            </w:r>
            <w:r w:rsidRPr="00A8263D">
              <w:rPr>
                <w:rFonts w:ascii="Arial" w:eastAsia="Times New Roman" w:hAnsi="Arial"/>
                <w:sz w:val="18"/>
                <w:lang w:eastAsia="sv-SE"/>
              </w:rPr>
              <w:t>presence of any other technology sharing the carrier</w:t>
            </w:r>
            <w:r w:rsidRPr="00A8263D">
              <w:rPr>
                <w:rFonts w:ascii="Arial" w:eastAsia="Times New Roman" w:hAnsi="Arial"/>
                <w:sz w:val="18"/>
                <w:lang w:eastAsia="zh-CN"/>
              </w:rPr>
              <w:t>,</w:t>
            </w:r>
            <w:r w:rsidRPr="00A8263D">
              <w:rPr>
                <w:rFonts w:ascii="Arial" w:eastAsia="Times New Roman" w:hAnsi="Arial"/>
                <w:sz w:val="18"/>
                <w:lang w:eastAsia="sv-SE"/>
              </w:rPr>
              <w:t xml:space="preserve"> as specified in TS 37.213 [48] clauses 4.2</w:t>
            </w:r>
            <w:r w:rsidRPr="00A8263D">
              <w:rPr>
                <w:rFonts w:ascii="Arial" w:eastAsia="Times New Roman" w:hAnsi="Arial"/>
                <w:sz w:val="18"/>
                <w:szCs w:val="22"/>
                <w:lang w:eastAsia="sv-SE"/>
              </w:rPr>
              <w:t>.1 and 4.2.3.</w:t>
            </w:r>
          </w:p>
        </w:tc>
      </w:tr>
      <w:tr w:rsidR="00A8263D" w:rsidRPr="00A8263D" w14:paraId="08DE4ADC" w14:textId="77777777" w:rsidTr="00697428">
        <w:tc>
          <w:tcPr>
            <w:tcW w:w="14173" w:type="dxa"/>
            <w:tcBorders>
              <w:top w:val="single" w:sz="4" w:space="0" w:color="auto"/>
              <w:left w:val="single" w:sz="4" w:space="0" w:color="auto"/>
              <w:bottom w:val="single" w:sz="4" w:space="0" w:color="auto"/>
              <w:right w:val="single" w:sz="4" w:space="0" w:color="auto"/>
            </w:tcBorders>
          </w:tcPr>
          <w:p w14:paraId="54F42533" w14:textId="77777777" w:rsidR="00A8263D" w:rsidRPr="00A8263D" w:rsidRDefault="00A8263D" w:rsidP="00A8263D">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A8263D">
              <w:rPr>
                <w:rFonts w:ascii="Arial" w:eastAsia="Times New Roman" w:hAnsi="Arial"/>
                <w:b/>
                <w:bCs/>
                <w:i/>
                <w:iCs/>
                <w:sz w:val="18"/>
                <w:lang w:eastAsia="ja-JP"/>
              </w:rPr>
              <w:t>energyDetectionConfig</w:t>
            </w:r>
            <w:proofErr w:type="spellEnd"/>
          </w:p>
          <w:p w14:paraId="3543E614" w14:textId="77777777" w:rsidR="00A8263D" w:rsidRPr="00A8263D" w:rsidRDefault="00A8263D" w:rsidP="00A8263D">
            <w:pPr>
              <w:overflowPunct w:val="0"/>
              <w:autoSpaceDE w:val="0"/>
              <w:autoSpaceDN w:val="0"/>
              <w:adjustRightInd w:val="0"/>
              <w:spacing w:after="0"/>
              <w:textAlignment w:val="baseline"/>
              <w:rPr>
                <w:rFonts w:ascii="Arial" w:eastAsia="Times New Roman" w:hAnsi="Arial"/>
                <w:bCs/>
                <w:i/>
                <w:sz w:val="18"/>
                <w:szCs w:val="22"/>
                <w:lang w:eastAsia="ja-JP"/>
              </w:rPr>
            </w:pPr>
            <w:r w:rsidRPr="00A8263D">
              <w:rPr>
                <w:rFonts w:ascii="Arial" w:eastAsia="Times New Roman" w:hAnsi="Arial"/>
                <w:bCs/>
                <w:iCs/>
                <w:sz w:val="18"/>
                <w:szCs w:val="22"/>
                <w:lang w:eastAsia="ja-JP"/>
              </w:rPr>
              <w:t>Indicates whether to use the</w:t>
            </w:r>
            <w:r w:rsidRPr="00A8263D">
              <w:rPr>
                <w:rFonts w:ascii="Arial" w:eastAsia="Times New Roman" w:hAnsi="Arial"/>
                <w:bCs/>
                <w:i/>
                <w:sz w:val="18"/>
                <w:szCs w:val="22"/>
                <w:lang w:eastAsia="ja-JP"/>
              </w:rPr>
              <w:t xml:space="preserve"> </w:t>
            </w:r>
            <w:proofErr w:type="spellStart"/>
            <w:r w:rsidRPr="00A8263D">
              <w:rPr>
                <w:rFonts w:ascii="Arial" w:eastAsia="Times New Roman" w:hAnsi="Arial"/>
                <w:bCs/>
                <w:i/>
                <w:sz w:val="18"/>
                <w:szCs w:val="22"/>
                <w:lang w:eastAsia="ja-JP"/>
              </w:rPr>
              <w:t>maxEnergyDetectionThreshold</w:t>
            </w:r>
            <w:proofErr w:type="spellEnd"/>
            <w:r w:rsidRPr="00A8263D">
              <w:rPr>
                <w:rFonts w:ascii="Arial" w:eastAsia="Times New Roman" w:hAnsi="Arial"/>
                <w:bCs/>
                <w:i/>
                <w:sz w:val="18"/>
                <w:szCs w:val="22"/>
                <w:lang w:eastAsia="ja-JP"/>
              </w:rPr>
              <w:t xml:space="preserve"> </w:t>
            </w:r>
            <w:r w:rsidRPr="00A8263D">
              <w:rPr>
                <w:rFonts w:ascii="Arial" w:eastAsia="Times New Roman" w:hAnsi="Arial"/>
                <w:bCs/>
                <w:iCs/>
                <w:sz w:val="18"/>
                <w:szCs w:val="22"/>
                <w:lang w:eastAsia="ja-JP"/>
              </w:rPr>
              <w:t>or the</w:t>
            </w:r>
            <w:r w:rsidRPr="00A8263D">
              <w:rPr>
                <w:rFonts w:ascii="Arial" w:eastAsia="Times New Roman" w:hAnsi="Arial"/>
                <w:bCs/>
                <w:i/>
                <w:sz w:val="18"/>
                <w:szCs w:val="22"/>
                <w:lang w:eastAsia="ja-JP"/>
              </w:rPr>
              <w:t xml:space="preserve"> </w:t>
            </w:r>
            <w:proofErr w:type="spellStart"/>
            <w:r w:rsidRPr="00A8263D">
              <w:rPr>
                <w:rFonts w:ascii="Arial" w:eastAsia="Times New Roman" w:hAnsi="Arial" w:cs="Arial"/>
                <w:bCs/>
                <w:i/>
                <w:sz w:val="18"/>
                <w:szCs w:val="18"/>
                <w:lang w:eastAsia="ja-JP"/>
              </w:rPr>
              <w:t>energyDetectionThresholdOffset</w:t>
            </w:r>
            <w:proofErr w:type="spellEnd"/>
            <w:r w:rsidRPr="00A8263D">
              <w:rPr>
                <w:rFonts w:ascii="Arial" w:eastAsia="Times New Roman" w:hAnsi="Arial" w:cs="Arial"/>
                <w:sz w:val="18"/>
                <w:szCs w:val="18"/>
                <w:lang w:eastAsia="ja-JP"/>
              </w:rPr>
              <w:t xml:space="preserve"> (see TS 37.213 [48], clause 4.2.3)</w:t>
            </w:r>
            <w:r w:rsidRPr="00A8263D">
              <w:rPr>
                <w:rFonts w:ascii="Arial" w:eastAsia="Times New Roman" w:hAnsi="Arial"/>
                <w:bCs/>
                <w:i/>
                <w:sz w:val="18"/>
                <w:szCs w:val="22"/>
                <w:lang w:eastAsia="ja-JP"/>
              </w:rPr>
              <w:t>.</w:t>
            </w:r>
          </w:p>
        </w:tc>
      </w:tr>
      <w:tr w:rsidR="00A8263D" w:rsidRPr="00A8263D" w14:paraId="26F13AB0" w14:textId="77777777" w:rsidTr="00697428">
        <w:tc>
          <w:tcPr>
            <w:tcW w:w="14173" w:type="dxa"/>
            <w:tcBorders>
              <w:top w:val="single" w:sz="4" w:space="0" w:color="auto"/>
              <w:left w:val="single" w:sz="4" w:space="0" w:color="auto"/>
              <w:bottom w:val="single" w:sz="4" w:space="0" w:color="auto"/>
              <w:right w:val="single" w:sz="4" w:space="0" w:color="auto"/>
            </w:tcBorders>
          </w:tcPr>
          <w:p w14:paraId="52EA993C" w14:textId="77777777" w:rsidR="00A8263D" w:rsidRPr="00A8263D" w:rsidRDefault="00A8263D" w:rsidP="00A8263D">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A8263D">
              <w:rPr>
                <w:rFonts w:ascii="Arial" w:eastAsia="Times New Roman" w:hAnsi="Arial"/>
                <w:b/>
                <w:bCs/>
                <w:i/>
                <w:iCs/>
                <w:sz w:val="18"/>
                <w:lang w:eastAsia="ja-JP"/>
              </w:rPr>
              <w:t>energyDetectionThresholdOffset</w:t>
            </w:r>
            <w:proofErr w:type="spellEnd"/>
          </w:p>
          <w:p w14:paraId="0D057F4C" w14:textId="77777777" w:rsidR="00A8263D" w:rsidRPr="00A8263D" w:rsidRDefault="00A8263D" w:rsidP="00A8263D">
            <w:pPr>
              <w:overflowPunct w:val="0"/>
              <w:autoSpaceDE w:val="0"/>
              <w:autoSpaceDN w:val="0"/>
              <w:adjustRightInd w:val="0"/>
              <w:spacing w:after="0"/>
              <w:textAlignment w:val="baseline"/>
              <w:rPr>
                <w:rFonts w:ascii="Arial" w:eastAsia="Times New Roman" w:hAnsi="Arial"/>
                <w:bCs/>
                <w:iCs/>
                <w:sz w:val="18"/>
                <w:szCs w:val="22"/>
                <w:lang w:eastAsia="ja-JP"/>
              </w:rPr>
            </w:pPr>
            <w:r w:rsidRPr="00A8263D">
              <w:rPr>
                <w:rFonts w:ascii="Arial" w:eastAsia="Times New Roman" w:hAnsi="Arial"/>
                <w:bCs/>
                <w:iCs/>
                <w:sz w:val="18"/>
                <w:szCs w:val="22"/>
                <w:lang w:eastAsia="ja-JP"/>
              </w:rPr>
              <w:t xml:space="preserve">Indicates the offset to the default maximum energy detection threshold value. Unit in </w:t>
            </w:r>
            <w:proofErr w:type="spellStart"/>
            <w:r w:rsidRPr="00A8263D">
              <w:rPr>
                <w:rFonts w:ascii="Arial" w:eastAsia="Times New Roman" w:hAnsi="Arial"/>
                <w:bCs/>
                <w:iCs/>
                <w:sz w:val="18"/>
                <w:szCs w:val="22"/>
                <w:lang w:eastAsia="ja-JP"/>
              </w:rPr>
              <w:t>dB.</w:t>
            </w:r>
            <w:proofErr w:type="spellEnd"/>
            <w:r w:rsidRPr="00A8263D">
              <w:rPr>
                <w:rFonts w:ascii="Arial" w:eastAsia="Times New Roman" w:hAnsi="Arial"/>
                <w:bCs/>
                <w:iCs/>
                <w:sz w:val="18"/>
                <w:szCs w:val="22"/>
                <w:lang w:eastAsia="ja-JP"/>
              </w:rPr>
              <w:t xml:space="preserve"> Value -13 corresponds to -13dB, value -12 corresponds to -12dB, and so on (</w:t>
            </w:r>
            <w:proofErr w:type="gramStart"/>
            <w:r w:rsidRPr="00A8263D">
              <w:rPr>
                <w:rFonts w:ascii="Arial" w:eastAsia="Times New Roman" w:hAnsi="Arial"/>
                <w:bCs/>
                <w:iCs/>
                <w:sz w:val="18"/>
                <w:szCs w:val="22"/>
                <w:lang w:eastAsia="ja-JP"/>
              </w:rPr>
              <w:t>i.e.</w:t>
            </w:r>
            <w:proofErr w:type="gramEnd"/>
            <w:r w:rsidRPr="00A8263D">
              <w:rPr>
                <w:rFonts w:ascii="Arial" w:eastAsia="Times New Roman" w:hAnsi="Arial"/>
                <w:bCs/>
                <w:iCs/>
                <w:sz w:val="18"/>
                <w:szCs w:val="22"/>
                <w:lang w:eastAsia="ja-JP"/>
              </w:rPr>
              <w:t xml:space="preserve"> in steps of 1dB) as specified in TS 37.213 [48], clause 4.2.3.</w:t>
            </w:r>
          </w:p>
        </w:tc>
      </w:tr>
      <w:tr w:rsidR="00A8263D" w:rsidRPr="00A8263D" w14:paraId="10C90FA8" w14:textId="77777777" w:rsidTr="00697428">
        <w:tc>
          <w:tcPr>
            <w:tcW w:w="14173" w:type="dxa"/>
            <w:tcBorders>
              <w:top w:val="single" w:sz="4" w:space="0" w:color="auto"/>
              <w:left w:val="single" w:sz="4" w:space="0" w:color="auto"/>
              <w:bottom w:val="single" w:sz="4" w:space="0" w:color="auto"/>
              <w:right w:val="single" w:sz="4" w:space="0" w:color="auto"/>
            </w:tcBorders>
          </w:tcPr>
          <w:p w14:paraId="0F652EA2" w14:textId="77777777" w:rsidR="00A8263D" w:rsidRPr="00A8263D" w:rsidRDefault="00A8263D" w:rsidP="00A8263D">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A8263D">
              <w:rPr>
                <w:rFonts w:ascii="Arial" w:eastAsia="Times New Roman" w:hAnsi="Arial"/>
                <w:b/>
                <w:bCs/>
                <w:i/>
                <w:iCs/>
                <w:sz w:val="18"/>
                <w:lang w:eastAsia="ja-JP"/>
              </w:rPr>
              <w:t>maxEnergyDetectionThreshold</w:t>
            </w:r>
            <w:proofErr w:type="spellEnd"/>
          </w:p>
          <w:p w14:paraId="37BAB546" w14:textId="77777777" w:rsidR="00A8263D" w:rsidRPr="00A8263D" w:rsidRDefault="00A8263D" w:rsidP="00A8263D">
            <w:pPr>
              <w:overflowPunct w:val="0"/>
              <w:autoSpaceDE w:val="0"/>
              <w:autoSpaceDN w:val="0"/>
              <w:adjustRightInd w:val="0"/>
              <w:spacing w:after="0"/>
              <w:textAlignment w:val="baseline"/>
              <w:rPr>
                <w:rFonts w:ascii="Arial" w:eastAsia="Times New Roman" w:hAnsi="Arial"/>
                <w:bCs/>
                <w:iCs/>
                <w:sz w:val="18"/>
                <w:szCs w:val="22"/>
                <w:lang w:eastAsia="ja-JP"/>
              </w:rPr>
            </w:pPr>
            <w:r w:rsidRPr="00A8263D">
              <w:rPr>
                <w:rFonts w:ascii="Arial" w:eastAsia="Times New Roman" w:hAnsi="Arial"/>
                <w:bCs/>
                <w:iCs/>
                <w:sz w:val="18"/>
                <w:szCs w:val="22"/>
                <w:lang w:eastAsia="ja-JP"/>
              </w:rPr>
              <w:t>Indicates the absolute maximum energy detection threshold value. Unit in dBm. Value -85 corresponds to -85 dBm, value -84 corresponds to -84 dBm, and so on (</w:t>
            </w:r>
            <w:proofErr w:type="gramStart"/>
            <w:r w:rsidRPr="00A8263D">
              <w:rPr>
                <w:rFonts w:ascii="Arial" w:eastAsia="Times New Roman" w:hAnsi="Arial"/>
                <w:bCs/>
                <w:iCs/>
                <w:sz w:val="18"/>
                <w:szCs w:val="22"/>
                <w:lang w:eastAsia="ja-JP"/>
              </w:rPr>
              <w:t>i.e.</w:t>
            </w:r>
            <w:proofErr w:type="gramEnd"/>
            <w:r w:rsidRPr="00A8263D">
              <w:rPr>
                <w:rFonts w:ascii="Arial" w:eastAsia="Times New Roman" w:hAnsi="Arial"/>
                <w:bCs/>
                <w:iCs/>
                <w:sz w:val="18"/>
                <w:szCs w:val="22"/>
                <w:lang w:eastAsia="ja-JP"/>
              </w:rPr>
              <w:t xml:space="preserve"> in steps of 1dBm) as specified in TS 37.213 [48], clause 4.2.3.</w:t>
            </w:r>
          </w:p>
        </w:tc>
      </w:tr>
      <w:tr w:rsidR="00A8263D" w:rsidRPr="00A8263D" w14:paraId="06A795A2" w14:textId="77777777" w:rsidTr="00697428">
        <w:tc>
          <w:tcPr>
            <w:tcW w:w="14173" w:type="dxa"/>
            <w:tcBorders>
              <w:top w:val="single" w:sz="4" w:space="0" w:color="auto"/>
              <w:left w:val="single" w:sz="4" w:space="0" w:color="auto"/>
              <w:bottom w:val="single" w:sz="4" w:space="0" w:color="auto"/>
              <w:right w:val="single" w:sz="4" w:space="0" w:color="auto"/>
            </w:tcBorders>
            <w:hideMark/>
          </w:tcPr>
          <w:p w14:paraId="0C6A4F9D" w14:textId="77777777" w:rsidR="00A8263D" w:rsidRPr="00A8263D" w:rsidRDefault="00A8263D" w:rsidP="00A8263D">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A8263D">
              <w:rPr>
                <w:rFonts w:ascii="Arial" w:eastAsia="Times New Roman" w:hAnsi="Arial"/>
                <w:b/>
                <w:i/>
                <w:sz w:val="18"/>
                <w:szCs w:val="22"/>
                <w:lang w:eastAsia="sv-SE"/>
              </w:rPr>
              <w:t>ul</w:t>
            </w:r>
            <w:proofErr w:type="spellEnd"/>
            <w:r w:rsidRPr="00A8263D">
              <w:rPr>
                <w:rFonts w:ascii="Arial" w:eastAsia="Times New Roman" w:hAnsi="Arial"/>
                <w:b/>
                <w:i/>
                <w:sz w:val="18"/>
                <w:szCs w:val="22"/>
                <w:lang w:eastAsia="sv-SE"/>
              </w:rPr>
              <w:t>-</w:t>
            </w:r>
            <w:proofErr w:type="spellStart"/>
            <w:r w:rsidRPr="00A8263D">
              <w:rPr>
                <w:rFonts w:ascii="Arial" w:eastAsia="Times New Roman" w:hAnsi="Arial"/>
                <w:b/>
                <w:i/>
                <w:sz w:val="18"/>
                <w:szCs w:val="22"/>
                <w:lang w:eastAsia="sv-SE"/>
              </w:rPr>
              <w:t>toDL</w:t>
            </w:r>
            <w:proofErr w:type="spellEnd"/>
            <w:r w:rsidRPr="00A8263D">
              <w:rPr>
                <w:rFonts w:ascii="Arial" w:eastAsia="Times New Roman" w:hAnsi="Arial"/>
                <w:b/>
                <w:i/>
                <w:sz w:val="18"/>
                <w:szCs w:val="22"/>
                <w:lang w:eastAsia="sv-SE"/>
              </w:rPr>
              <w:t>-COT-</w:t>
            </w:r>
            <w:proofErr w:type="spellStart"/>
            <w:r w:rsidRPr="00A8263D">
              <w:rPr>
                <w:rFonts w:ascii="Arial" w:eastAsia="Times New Roman" w:hAnsi="Arial"/>
                <w:b/>
                <w:i/>
                <w:sz w:val="18"/>
                <w:szCs w:val="22"/>
                <w:lang w:eastAsia="sv-SE"/>
              </w:rPr>
              <w:t>SharingED</w:t>
            </w:r>
            <w:proofErr w:type="spellEnd"/>
            <w:r w:rsidRPr="00A8263D">
              <w:rPr>
                <w:rFonts w:ascii="Arial" w:eastAsia="Times New Roman" w:hAnsi="Arial"/>
                <w:b/>
                <w:i/>
                <w:sz w:val="18"/>
                <w:szCs w:val="22"/>
                <w:lang w:eastAsia="sv-SE"/>
              </w:rPr>
              <w:t>-Threshold</w:t>
            </w:r>
          </w:p>
          <w:p w14:paraId="657CFA9F" w14:textId="77777777" w:rsidR="00A8263D" w:rsidRPr="00A8263D" w:rsidRDefault="00A8263D" w:rsidP="00A8263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A8263D">
              <w:rPr>
                <w:rFonts w:ascii="Arial" w:eastAsia="Times New Roman" w:hAnsi="Arial"/>
                <w:sz w:val="18"/>
                <w:szCs w:val="22"/>
                <w:lang w:eastAsia="sv-SE"/>
              </w:rPr>
              <w:t xml:space="preserve">Maximum energy detection threshold that the UE should use to share channel occupancy with </w:t>
            </w:r>
            <w:proofErr w:type="spellStart"/>
            <w:r w:rsidRPr="00A8263D">
              <w:rPr>
                <w:rFonts w:ascii="Arial" w:eastAsia="Times New Roman" w:hAnsi="Arial"/>
                <w:sz w:val="18"/>
                <w:szCs w:val="22"/>
                <w:lang w:eastAsia="sv-SE"/>
              </w:rPr>
              <w:t>gNB</w:t>
            </w:r>
            <w:proofErr w:type="spellEnd"/>
            <w:r w:rsidRPr="00A8263D">
              <w:rPr>
                <w:rFonts w:ascii="Arial" w:eastAsia="Times New Roman" w:hAnsi="Arial"/>
                <w:sz w:val="18"/>
                <w:szCs w:val="22"/>
                <w:lang w:eastAsia="sv-SE"/>
              </w:rPr>
              <w:t xml:space="preserve"> for DL transmission as specified in TS 37.213 [48], clause 4.1.3 for downlink channel access and clause 4.2.3 for uplink channel access. This field is not applicable in semi-static channel access mode.</w:t>
            </w:r>
          </w:p>
        </w:tc>
      </w:tr>
    </w:tbl>
    <w:p w14:paraId="66242298" w14:textId="77777777" w:rsidR="00A8263D" w:rsidRPr="00A8263D" w:rsidRDefault="00A8263D" w:rsidP="00A8263D">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8263D" w:rsidRPr="00A8263D" w14:paraId="00B5253A" w14:textId="77777777" w:rsidTr="00697428">
        <w:tc>
          <w:tcPr>
            <w:tcW w:w="14173" w:type="dxa"/>
            <w:tcBorders>
              <w:top w:val="single" w:sz="4" w:space="0" w:color="auto"/>
              <w:left w:val="single" w:sz="4" w:space="0" w:color="auto"/>
              <w:bottom w:val="single" w:sz="4" w:space="0" w:color="auto"/>
              <w:right w:val="single" w:sz="4" w:space="0" w:color="auto"/>
            </w:tcBorders>
            <w:hideMark/>
          </w:tcPr>
          <w:p w14:paraId="13500AA5" w14:textId="77777777" w:rsidR="00A8263D" w:rsidRPr="00A8263D" w:rsidRDefault="00A8263D" w:rsidP="00A8263D">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proofErr w:type="spellStart"/>
            <w:r w:rsidRPr="00A8263D">
              <w:rPr>
                <w:rFonts w:ascii="Arial" w:eastAsia="Times New Roman" w:hAnsi="Arial"/>
                <w:b/>
                <w:i/>
                <w:sz w:val="18"/>
                <w:szCs w:val="22"/>
                <w:lang w:eastAsia="sv-SE"/>
              </w:rPr>
              <w:lastRenderedPageBreak/>
              <w:t>ServingCellConfig</w:t>
            </w:r>
            <w:proofErr w:type="spellEnd"/>
            <w:r w:rsidRPr="00A8263D">
              <w:rPr>
                <w:rFonts w:ascii="Arial" w:eastAsia="Times New Roman" w:hAnsi="Arial"/>
                <w:b/>
                <w:i/>
                <w:sz w:val="18"/>
                <w:szCs w:val="22"/>
                <w:lang w:eastAsia="sv-SE"/>
              </w:rPr>
              <w:t xml:space="preserve"> </w:t>
            </w:r>
            <w:r w:rsidRPr="00A8263D">
              <w:rPr>
                <w:rFonts w:ascii="Arial" w:eastAsia="Times New Roman" w:hAnsi="Arial"/>
                <w:b/>
                <w:sz w:val="18"/>
                <w:szCs w:val="22"/>
                <w:lang w:eastAsia="sv-SE"/>
              </w:rPr>
              <w:t>field descriptions</w:t>
            </w:r>
          </w:p>
        </w:tc>
      </w:tr>
      <w:tr w:rsidR="00A8263D" w:rsidRPr="00A8263D" w14:paraId="46B25729" w14:textId="77777777" w:rsidTr="00697428">
        <w:tc>
          <w:tcPr>
            <w:tcW w:w="14173" w:type="dxa"/>
            <w:tcBorders>
              <w:top w:val="single" w:sz="4" w:space="0" w:color="auto"/>
              <w:left w:val="single" w:sz="4" w:space="0" w:color="auto"/>
              <w:bottom w:val="single" w:sz="4" w:space="0" w:color="auto"/>
              <w:right w:val="single" w:sz="4" w:space="0" w:color="auto"/>
            </w:tcBorders>
          </w:tcPr>
          <w:p w14:paraId="4061C7E9" w14:textId="77777777" w:rsidR="00A8263D" w:rsidRPr="00A8263D" w:rsidRDefault="00A8263D" w:rsidP="00A8263D">
            <w:pPr>
              <w:keepNext/>
              <w:keepLines/>
              <w:overflowPunct w:val="0"/>
              <w:autoSpaceDE w:val="0"/>
              <w:autoSpaceDN w:val="0"/>
              <w:adjustRightInd w:val="0"/>
              <w:spacing w:after="0"/>
              <w:textAlignment w:val="baseline"/>
              <w:rPr>
                <w:rFonts w:ascii="Arial" w:eastAsia="Times New Roman" w:hAnsi="Arial"/>
                <w:b/>
                <w:bCs/>
                <w:i/>
                <w:iCs/>
                <w:sz w:val="18"/>
                <w:szCs w:val="22"/>
                <w:lang w:eastAsia="sv-SE"/>
              </w:rPr>
            </w:pPr>
            <w:proofErr w:type="spellStart"/>
            <w:r w:rsidRPr="00A8263D">
              <w:rPr>
                <w:rFonts w:ascii="Arial" w:eastAsia="Times New Roman" w:hAnsi="Arial"/>
                <w:b/>
                <w:bCs/>
                <w:i/>
                <w:iCs/>
                <w:sz w:val="18"/>
                <w:lang w:eastAsia="ja-JP"/>
              </w:rPr>
              <w:t>additionalPCIList</w:t>
            </w:r>
            <w:proofErr w:type="spellEnd"/>
          </w:p>
          <w:p w14:paraId="023F0513" w14:textId="77777777" w:rsidR="00A8263D" w:rsidRPr="00A8263D" w:rsidRDefault="00A8263D" w:rsidP="00A8263D">
            <w:pPr>
              <w:keepNext/>
              <w:keepLines/>
              <w:overflowPunct w:val="0"/>
              <w:autoSpaceDE w:val="0"/>
              <w:autoSpaceDN w:val="0"/>
              <w:adjustRightInd w:val="0"/>
              <w:spacing w:after="0"/>
              <w:textAlignment w:val="baseline"/>
              <w:rPr>
                <w:rFonts w:ascii="Arial" w:eastAsia="Times New Roman" w:hAnsi="Arial"/>
                <w:sz w:val="18"/>
                <w:lang w:eastAsia="sv-SE"/>
              </w:rPr>
            </w:pPr>
            <w:r w:rsidRPr="00A8263D">
              <w:rPr>
                <w:rFonts w:ascii="Arial" w:eastAsia="Times New Roman" w:hAnsi="Arial"/>
                <w:sz w:val="18"/>
                <w:szCs w:val="22"/>
                <w:lang w:eastAsia="ja-JP"/>
              </w:rPr>
              <w:t>List of information for the additional SSB with different PCI than serving cell PCI. T</w:t>
            </w:r>
            <w:r w:rsidRPr="00A8263D">
              <w:rPr>
                <w:rFonts w:ascii="Arial" w:eastAsia="Times New Roman" w:hAnsi="Arial"/>
                <w:sz w:val="18"/>
                <w:lang w:eastAsia="ja-JP"/>
              </w:rPr>
              <w:t>he additional SSBs with different PCIs are not used for measurement event evaluation.</w:t>
            </w:r>
          </w:p>
        </w:tc>
      </w:tr>
      <w:tr w:rsidR="00A8263D" w:rsidRPr="00A8263D" w14:paraId="05444DF7" w14:textId="77777777" w:rsidTr="00697428">
        <w:tc>
          <w:tcPr>
            <w:tcW w:w="14173" w:type="dxa"/>
            <w:tcBorders>
              <w:top w:val="single" w:sz="4" w:space="0" w:color="auto"/>
              <w:left w:val="single" w:sz="4" w:space="0" w:color="auto"/>
              <w:bottom w:val="single" w:sz="4" w:space="0" w:color="auto"/>
              <w:right w:val="single" w:sz="4" w:space="0" w:color="auto"/>
            </w:tcBorders>
            <w:hideMark/>
          </w:tcPr>
          <w:p w14:paraId="42C68EA6" w14:textId="77777777" w:rsidR="00A8263D" w:rsidRPr="00A8263D" w:rsidRDefault="00A8263D" w:rsidP="00A8263D">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A8263D">
              <w:rPr>
                <w:rFonts w:ascii="Arial" w:eastAsia="Times New Roman" w:hAnsi="Arial"/>
                <w:b/>
                <w:i/>
                <w:sz w:val="18"/>
                <w:szCs w:val="22"/>
                <w:lang w:eastAsia="sv-SE"/>
              </w:rPr>
              <w:t>bwp-InactivityTimer</w:t>
            </w:r>
            <w:proofErr w:type="spellEnd"/>
          </w:p>
          <w:p w14:paraId="565B3D1C" w14:textId="77777777" w:rsidR="00A8263D" w:rsidRPr="00A8263D" w:rsidRDefault="00A8263D" w:rsidP="00A8263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A8263D">
              <w:rPr>
                <w:rFonts w:ascii="Arial" w:eastAsia="Times New Roman" w:hAnsi="Arial"/>
                <w:sz w:val="18"/>
                <w:szCs w:val="22"/>
                <w:lang w:eastAsia="sv-SE"/>
              </w:rPr>
              <w:t xml:space="preserve">The duration in </w:t>
            </w:r>
            <w:proofErr w:type="spellStart"/>
            <w:r w:rsidRPr="00A8263D">
              <w:rPr>
                <w:rFonts w:ascii="Arial" w:eastAsia="Times New Roman" w:hAnsi="Arial"/>
                <w:sz w:val="18"/>
                <w:szCs w:val="22"/>
                <w:lang w:eastAsia="sv-SE"/>
              </w:rPr>
              <w:t>ms</w:t>
            </w:r>
            <w:proofErr w:type="spellEnd"/>
            <w:r w:rsidRPr="00A8263D">
              <w:rPr>
                <w:rFonts w:ascii="Arial" w:eastAsia="Times New Roman" w:hAnsi="Arial"/>
                <w:sz w:val="18"/>
                <w:szCs w:val="22"/>
                <w:lang w:eastAsia="sv-SE"/>
              </w:rPr>
              <w:t xml:space="preserve"> after which the UE falls back to the default Bandwidth Part (see TS 38.321 [3], clause 5.15). When the network releases the timer configuration, the UE stops the timer without switching to the default BWP.</w:t>
            </w:r>
          </w:p>
        </w:tc>
      </w:tr>
      <w:tr w:rsidR="00A8263D" w:rsidRPr="00A8263D" w14:paraId="676FF105" w14:textId="77777777" w:rsidTr="00697428">
        <w:tc>
          <w:tcPr>
            <w:tcW w:w="14173" w:type="dxa"/>
            <w:tcBorders>
              <w:top w:val="single" w:sz="4" w:space="0" w:color="auto"/>
              <w:left w:val="single" w:sz="4" w:space="0" w:color="auto"/>
              <w:bottom w:val="single" w:sz="4" w:space="0" w:color="auto"/>
              <w:right w:val="single" w:sz="4" w:space="0" w:color="auto"/>
            </w:tcBorders>
            <w:hideMark/>
          </w:tcPr>
          <w:p w14:paraId="286FBAB3" w14:textId="77777777" w:rsidR="00A8263D" w:rsidRPr="00A8263D" w:rsidRDefault="00A8263D" w:rsidP="00A8263D">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A8263D">
              <w:rPr>
                <w:rFonts w:ascii="Arial" w:eastAsia="Times New Roman" w:hAnsi="Arial"/>
                <w:b/>
                <w:bCs/>
                <w:i/>
                <w:iCs/>
                <w:sz w:val="18"/>
                <w:lang w:eastAsia="x-none"/>
              </w:rPr>
              <w:t>ca-</w:t>
            </w:r>
            <w:proofErr w:type="spellStart"/>
            <w:r w:rsidRPr="00A8263D">
              <w:rPr>
                <w:rFonts w:ascii="Arial" w:eastAsia="Times New Roman" w:hAnsi="Arial"/>
                <w:b/>
                <w:bCs/>
                <w:i/>
                <w:iCs/>
                <w:sz w:val="18"/>
                <w:lang w:eastAsia="x-none"/>
              </w:rPr>
              <w:t>SlotOffset</w:t>
            </w:r>
            <w:proofErr w:type="spellEnd"/>
          </w:p>
          <w:p w14:paraId="615A20D2" w14:textId="77777777" w:rsidR="00A8263D" w:rsidRPr="00A8263D" w:rsidRDefault="00A8263D" w:rsidP="00A8263D">
            <w:pPr>
              <w:keepNext/>
              <w:keepLines/>
              <w:overflowPunct w:val="0"/>
              <w:autoSpaceDE w:val="0"/>
              <w:autoSpaceDN w:val="0"/>
              <w:adjustRightInd w:val="0"/>
              <w:spacing w:after="0"/>
              <w:textAlignment w:val="baseline"/>
              <w:rPr>
                <w:rFonts w:ascii="Arial" w:eastAsia="Times New Roman" w:hAnsi="Arial"/>
                <w:sz w:val="18"/>
                <w:lang w:eastAsia="sv-SE"/>
              </w:rPr>
            </w:pPr>
            <w:r w:rsidRPr="00A8263D">
              <w:rPr>
                <w:rFonts w:ascii="Arial" w:eastAsia="Times New Roman" w:hAnsi="Arial"/>
                <w:sz w:val="18"/>
                <w:lang w:eastAsia="sv-SE"/>
              </w:rPr>
              <w:t>Slot offset between the primary cell (</w:t>
            </w:r>
            <w:proofErr w:type="spellStart"/>
            <w:r w:rsidRPr="00A8263D">
              <w:rPr>
                <w:rFonts w:ascii="Arial" w:eastAsia="Times New Roman" w:hAnsi="Arial"/>
                <w:sz w:val="18"/>
                <w:lang w:eastAsia="sv-SE"/>
              </w:rPr>
              <w:t>PCell</w:t>
            </w:r>
            <w:proofErr w:type="spellEnd"/>
            <w:r w:rsidRPr="00A8263D">
              <w:rPr>
                <w:rFonts w:ascii="Arial" w:eastAsia="Times New Roman" w:hAnsi="Arial"/>
                <w:sz w:val="18"/>
                <w:lang w:eastAsia="sv-SE"/>
              </w:rPr>
              <w:t>/</w:t>
            </w:r>
            <w:proofErr w:type="spellStart"/>
            <w:r w:rsidRPr="00A8263D">
              <w:rPr>
                <w:rFonts w:ascii="Arial" w:eastAsia="Times New Roman" w:hAnsi="Arial"/>
                <w:sz w:val="18"/>
                <w:lang w:eastAsia="sv-SE"/>
              </w:rPr>
              <w:t>PSCell</w:t>
            </w:r>
            <w:proofErr w:type="spellEnd"/>
            <w:r w:rsidRPr="00A8263D">
              <w:rPr>
                <w:rFonts w:ascii="Arial" w:eastAsia="Times New Roman" w:hAnsi="Arial"/>
                <w:sz w:val="18"/>
                <w:lang w:eastAsia="sv-SE"/>
              </w:rPr>
              <w:t xml:space="preserve">) and the </w:t>
            </w:r>
            <w:proofErr w:type="spellStart"/>
            <w:r w:rsidRPr="00A8263D">
              <w:rPr>
                <w:rFonts w:ascii="Arial" w:eastAsia="Times New Roman" w:hAnsi="Arial"/>
                <w:sz w:val="18"/>
                <w:lang w:eastAsia="sv-SE"/>
              </w:rPr>
              <w:t>S</w:t>
            </w:r>
            <w:r w:rsidRPr="00A8263D">
              <w:rPr>
                <w:rFonts w:ascii="Arial" w:eastAsia="Times New Roman" w:hAnsi="Arial"/>
                <w:sz w:val="18"/>
                <w:lang w:eastAsia="ja-JP"/>
              </w:rPr>
              <w:t>C</w:t>
            </w:r>
            <w:r w:rsidRPr="00A8263D">
              <w:rPr>
                <w:rFonts w:ascii="Arial" w:eastAsia="Times New Roman" w:hAnsi="Arial"/>
                <w:sz w:val="18"/>
                <w:lang w:eastAsia="sv-SE"/>
              </w:rPr>
              <w:t>ell</w:t>
            </w:r>
            <w:proofErr w:type="spellEnd"/>
            <w:r w:rsidRPr="00A8263D">
              <w:rPr>
                <w:rFonts w:ascii="Arial" w:eastAsia="Times New Roman" w:hAnsi="Arial"/>
                <w:sz w:val="18"/>
                <w:lang w:eastAsia="sv-SE"/>
              </w:rPr>
              <w:t xml:space="preserve"> in unaligned frame boundary with slot alignment and partial SFN alignment inter-band CA. Based on this field, the UE determines the time offset of the </w:t>
            </w:r>
            <w:proofErr w:type="spellStart"/>
            <w:r w:rsidRPr="00A8263D">
              <w:rPr>
                <w:rFonts w:ascii="Arial" w:eastAsia="Times New Roman" w:hAnsi="Arial"/>
                <w:sz w:val="18"/>
                <w:lang w:eastAsia="sv-SE"/>
              </w:rPr>
              <w:t>SCell</w:t>
            </w:r>
            <w:proofErr w:type="spellEnd"/>
            <w:r w:rsidRPr="00A8263D">
              <w:rPr>
                <w:rFonts w:ascii="Arial" w:eastAsia="Times New Roman" w:hAnsi="Arial"/>
                <w:sz w:val="18"/>
                <w:lang w:eastAsia="sv-SE"/>
              </w:rPr>
              <w:t xml:space="preserve"> as specified in clause 4.5 of TS 38.211 [16]. The granularity of this field is determined by the reference SCS for the slot offset (</w:t>
            </w:r>
            <w:proofErr w:type="gramStart"/>
            <w:r w:rsidRPr="00A8263D">
              <w:rPr>
                <w:rFonts w:ascii="Arial" w:eastAsia="Times New Roman" w:hAnsi="Arial"/>
                <w:sz w:val="18"/>
                <w:lang w:eastAsia="sv-SE"/>
              </w:rPr>
              <w:t>i.e.</w:t>
            </w:r>
            <w:proofErr w:type="gramEnd"/>
            <w:r w:rsidRPr="00A8263D">
              <w:rPr>
                <w:rFonts w:ascii="Arial" w:eastAsia="Times New Roman" w:hAnsi="Arial"/>
                <w:sz w:val="18"/>
                <w:lang w:eastAsia="sv-SE"/>
              </w:rPr>
              <w:t xml:space="preserve"> the maximum of </w:t>
            </w:r>
            <w:proofErr w:type="spellStart"/>
            <w:r w:rsidRPr="00A8263D">
              <w:rPr>
                <w:rFonts w:ascii="Arial" w:eastAsia="Times New Roman" w:hAnsi="Arial"/>
                <w:sz w:val="18"/>
                <w:lang w:eastAsia="sv-SE"/>
              </w:rPr>
              <w:t>PCell</w:t>
            </w:r>
            <w:proofErr w:type="spellEnd"/>
            <w:r w:rsidRPr="00A8263D">
              <w:rPr>
                <w:rFonts w:ascii="Arial" w:eastAsia="Times New Roman" w:hAnsi="Arial"/>
                <w:sz w:val="18"/>
                <w:lang w:eastAsia="sv-SE"/>
              </w:rPr>
              <w:t>/</w:t>
            </w:r>
            <w:proofErr w:type="spellStart"/>
            <w:r w:rsidRPr="00A8263D">
              <w:rPr>
                <w:rFonts w:ascii="Arial" w:eastAsia="Times New Roman" w:hAnsi="Arial"/>
                <w:sz w:val="18"/>
                <w:lang w:eastAsia="sv-SE"/>
              </w:rPr>
              <w:t>PSCell</w:t>
            </w:r>
            <w:proofErr w:type="spellEnd"/>
            <w:r w:rsidRPr="00A8263D">
              <w:rPr>
                <w:rFonts w:ascii="Arial" w:eastAsia="Times New Roman" w:hAnsi="Arial"/>
                <w:sz w:val="18"/>
                <w:lang w:eastAsia="sv-SE"/>
              </w:rPr>
              <w:t xml:space="preserve"> lowest SCS among all the configured SCSs in DL/UL </w:t>
            </w:r>
            <w:r w:rsidRPr="00A8263D">
              <w:rPr>
                <w:rFonts w:ascii="Arial" w:eastAsia="Times New Roman" w:hAnsi="Arial"/>
                <w:i/>
                <w:iCs/>
                <w:sz w:val="18"/>
                <w:lang w:eastAsia="x-none"/>
              </w:rPr>
              <w:t>SCS-</w:t>
            </w:r>
            <w:proofErr w:type="spellStart"/>
            <w:r w:rsidRPr="00A8263D">
              <w:rPr>
                <w:rFonts w:ascii="Arial" w:eastAsia="Times New Roman" w:hAnsi="Arial"/>
                <w:i/>
                <w:iCs/>
                <w:sz w:val="18"/>
                <w:lang w:eastAsia="x-none"/>
              </w:rPr>
              <w:t>SpecificCarrierList</w:t>
            </w:r>
            <w:proofErr w:type="spellEnd"/>
            <w:r w:rsidRPr="00A8263D">
              <w:rPr>
                <w:rFonts w:ascii="Arial" w:eastAsia="Times New Roman" w:hAnsi="Arial"/>
                <w:sz w:val="18"/>
                <w:lang w:eastAsia="sv-SE"/>
              </w:rPr>
              <w:t xml:space="preserve"> in </w:t>
            </w:r>
            <w:proofErr w:type="spellStart"/>
            <w:r w:rsidRPr="00A8263D">
              <w:rPr>
                <w:rFonts w:ascii="Arial" w:eastAsia="Times New Roman" w:hAnsi="Arial"/>
                <w:i/>
                <w:iCs/>
                <w:sz w:val="18"/>
                <w:lang w:eastAsia="sv-SE"/>
              </w:rPr>
              <w:t>ServingCellConfigCommon</w:t>
            </w:r>
            <w:proofErr w:type="spellEnd"/>
            <w:r w:rsidRPr="00A8263D">
              <w:rPr>
                <w:rFonts w:ascii="Arial" w:eastAsia="Times New Roman" w:hAnsi="Arial"/>
                <w:sz w:val="18"/>
                <w:lang w:eastAsia="sv-SE"/>
              </w:rPr>
              <w:t xml:space="preserve"> or </w:t>
            </w:r>
            <w:proofErr w:type="spellStart"/>
            <w:r w:rsidRPr="00A8263D">
              <w:rPr>
                <w:rFonts w:ascii="Arial" w:eastAsia="Times New Roman" w:hAnsi="Arial"/>
                <w:i/>
                <w:iCs/>
                <w:sz w:val="18"/>
                <w:lang w:eastAsia="sv-SE"/>
              </w:rPr>
              <w:t>ServingCellConfigCommonSIB</w:t>
            </w:r>
            <w:proofErr w:type="spellEnd"/>
            <w:r w:rsidRPr="00A8263D">
              <w:rPr>
                <w:rFonts w:ascii="Arial" w:eastAsia="Times New Roman" w:hAnsi="Arial"/>
                <w:sz w:val="18"/>
                <w:lang w:eastAsia="sv-SE"/>
              </w:rPr>
              <w:t xml:space="preserve"> and this serving cell's lowest SCS among all the configured SCSs in DL/UL </w:t>
            </w:r>
            <w:r w:rsidRPr="00A8263D">
              <w:rPr>
                <w:rFonts w:ascii="Arial" w:eastAsia="Times New Roman" w:hAnsi="Arial"/>
                <w:i/>
                <w:iCs/>
                <w:sz w:val="18"/>
                <w:lang w:eastAsia="x-none"/>
              </w:rPr>
              <w:t>SCS-</w:t>
            </w:r>
            <w:proofErr w:type="spellStart"/>
            <w:r w:rsidRPr="00A8263D">
              <w:rPr>
                <w:rFonts w:ascii="Arial" w:eastAsia="Times New Roman" w:hAnsi="Arial"/>
                <w:i/>
                <w:iCs/>
                <w:sz w:val="18"/>
                <w:lang w:eastAsia="x-none"/>
              </w:rPr>
              <w:t>SpecificCarrierList</w:t>
            </w:r>
            <w:proofErr w:type="spellEnd"/>
            <w:r w:rsidRPr="00A8263D">
              <w:rPr>
                <w:rFonts w:ascii="Arial" w:eastAsia="Times New Roman" w:hAnsi="Arial"/>
                <w:sz w:val="18"/>
                <w:lang w:eastAsia="sv-SE"/>
              </w:rPr>
              <w:t xml:space="preserve"> in </w:t>
            </w:r>
            <w:proofErr w:type="spellStart"/>
            <w:r w:rsidRPr="00A8263D">
              <w:rPr>
                <w:rFonts w:ascii="Arial" w:eastAsia="Times New Roman" w:hAnsi="Arial"/>
                <w:i/>
                <w:iCs/>
                <w:sz w:val="18"/>
                <w:lang w:eastAsia="sv-SE"/>
              </w:rPr>
              <w:t>ServingCellConfigCommon</w:t>
            </w:r>
            <w:proofErr w:type="spellEnd"/>
            <w:r w:rsidRPr="00A8263D">
              <w:rPr>
                <w:rFonts w:ascii="Arial" w:eastAsia="Times New Roman" w:hAnsi="Arial"/>
                <w:sz w:val="18"/>
                <w:lang w:eastAsia="sv-SE"/>
              </w:rPr>
              <w:t xml:space="preserve"> or </w:t>
            </w:r>
            <w:proofErr w:type="spellStart"/>
            <w:r w:rsidRPr="00A8263D">
              <w:rPr>
                <w:rFonts w:ascii="Arial" w:eastAsia="Times New Roman" w:hAnsi="Arial"/>
                <w:i/>
                <w:iCs/>
                <w:sz w:val="18"/>
                <w:lang w:eastAsia="sv-SE"/>
              </w:rPr>
              <w:t>ServingCellConfigCommonSIB</w:t>
            </w:r>
            <w:proofErr w:type="spellEnd"/>
            <w:r w:rsidRPr="00A8263D">
              <w:rPr>
                <w:rFonts w:ascii="Arial" w:eastAsia="Times New Roman" w:hAnsi="Arial"/>
                <w:sz w:val="18"/>
                <w:lang w:eastAsia="sv-SE"/>
              </w:rPr>
              <w:t>).</w:t>
            </w:r>
          </w:p>
          <w:p w14:paraId="59A9F02E" w14:textId="77777777" w:rsidR="00A8263D" w:rsidRPr="00A8263D" w:rsidRDefault="00A8263D" w:rsidP="00A8263D">
            <w:pPr>
              <w:keepNext/>
              <w:keepLines/>
              <w:overflowPunct w:val="0"/>
              <w:autoSpaceDE w:val="0"/>
              <w:autoSpaceDN w:val="0"/>
              <w:adjustRightInd w:val="0"/>
              <w:spacing w:after="0"/>
              <w:textAlignment w:val="baseline"/>
              <w:rPr>
                <w:rFonts w:ascii="Arial" w:eastAsia="Times New Roman" w:hAnsi="Arial"/>
                <w:sz w:val="18"/>
                <w:lang w:eastAsia="sv-SE"/>
              </w:rPr>
            </w:pPr>
            <w:r w:rsidRPr="00A8263D">
              <w:rPr>
                <w:rFonts w:ascii="Arial" w:eastAsia="Times New Roman" w:hAnsi="Arial"/>
                <w:sz w:val="18"/>
                <w:lang w:eastAsia="sv-SE"/>
              </w:rPr>
              <w:t xml:space="preserve">The Network configures at most single non-zero offset duration in </w:t>
            </w:r>
            <w:proofErr w:type="spellStart"/>
            <w:r w:rsidRPr="00A8263D">
              <w:rPr>
                <w:rFonts w:ascii="Arial" w:eastAsia="Times New Roman" w:hAnsi="Arial"/>
                <w:sz w:val="18"/>
                <w:lang w:eastAsia="sv-SE"/>
              </w:rPr>
              <w:t>ms</w:t>
            </w:r>
            <w:proofErr w:type="spellEnd"/>
            <w:r w:rsidRPr="00A8263D">
              <w:rPr>
                <w:rFonts w:ascii="Arial" w:eastAsia="Times New Roman" w:hAnsi="Arial"/>
                <w:sz w:val="18"/>
                <w:lang w:eastAsia="sv-SE"/>
              </w:rPr>
              <w:t xml:space="preserve"> (independent on SCS) among CCs in the unaligned CA configuration. If the field is absent, the UE applies the value of 0.</w:t>
            </w:r>
            <w:r w:rsidRPr="00A8263D">
              <w:rPr>
                <w:rFonts w:ascii="Arial" w:eastAsia="Times New Roman" w:hAnsi="Arial"/>
                <w:sz w:val="18"/>
                <w:lang w:eastAsia="ja-JP"/>
              </w:rPr>
              <w:t xml:space="preserve"> </w:t>
            </w:r>
            <w:r w:rsidRPr="00A8263D">
              <w:rPr>
                <w:rFonts w:ascii="Arial" w:eastAsia="Times New Roman" w:hAnsi="Arial"/>
                <w:sz w:val="18"/>
                <w:lang w:eastAsia="sv-SE"/>
              </w:rPr>
              <w:t xml:space="preserve">The slot offset value can only be changed with </w:t>
            </w:r>
            <w:proofErr w:type="spellStart"/>
            <w:r w:rsidRPr="00A8263D">
              <w:rPr>
                <w:rFonts w:ascii="Arial" w:eastAsia="Times New Roman" w:hAnsi="Arial"/>
                <w:sz w:val="18"/>
                <w:lang w:eastAsia="sv-SE"/>
              </w:rPr>
              <w:t>SCell</w:t>
            </w:r>
            <w:proofErr w:type="spellEnd"/>
            <w:r w:rsidRPr="00A8263D">
              <w:rPr>
                <w:rFonts w:ascii="Arial" w:eastAsia="Times New Roman" w:hAnsi="Arial"/>
                <w:sz w:val="18"/>
                <w:lang w:eastAsia="sv-SE"/>
              </w:rPr>
              <w:t xml:space="preserve"> release and add.</w:t>
            </w:r>
          </w:p>
        </w:tc>
      </w:tr>
      <w:tr w:rsidR="00A8263D" w:rsidRPr="00A8263D" w14:paraId="74C8630B" w14:textId="77777777" w:rsidTr="00697428">
        <w:tc>
          <w:tcPr>
            <w:tcW w:w="14173" w:type="dxa"/>
            <w:tcBorders>
              <w:top w:val="single" w:sz="4" w:space="0" w:color="auto"/>
              <w:left w:val="single" w:sz="4" w:space="0" w:color="auto"/>
              <w:bottom w:val="single" w:sz="4" w:space="0" w:color="auto"/>
              <w:right w:val="single" w:sz="4" w:space="0" w:color="auto"/>
            </w:tcBorders>
          </w:tcPr>
          <w:p w14:paraId="4C7E44A0" w14:textId="77777777" w:rsidR="00A8263D" w:rsidRPr="00A8263D" w:rsidRDefault="00A8263D" w:rsidP="00A8263D">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A8263D">
              <w:rPr>
                <w:rFonts w:ascii="Arial" w:eastAsia="Times New Roman" w:hAnsi="Arial"/>
                <w:b/>
                <w:i/>
                <w:sz w:val="18"/>
                <w:szCs w:val="22"/>
                <w:lang w:eastAsia="ja-JP"/>
              </w:rPr>
              <w:t>cbg-TxDiffTBsProcessingType1, cbg-TxDiffTBsProcessingType2</w:t>
            </w:r>
          </w:p>
          <w:p w14:paraId="231B98FA" w14:textId="77777777" w:rsidR="00A8263D" w:rsidRPr="00A8263D" w:rsidRDefault="00A8263D" w:rsidP="00A8263D">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A8263D">
              <w:rPr>
                <w:rFonts w:ascii="Arial" w:eastAsia="Times New Roman" w:hAnsi="Arial"/>
                <w:sz w:val="18"/>
                <w:szCs w:val="22"/>
                <w:lang w:eastAsia="ja-JP"/>
              </w:rPr>
              <w:t>Indicates whether processing types 1 and 2 based CBG based operation is enabled according to Rel-16 UE capabilities.</w:t>
            </w:r>
          </w:p>
        </w:tc>
      </w:tr>
      <w:tr w:rsidR="00A8263D" w:rsidRPr="00A8263D" w14:paraId="6081A91C" w14:textId="77777777" w:rsidTr="00697428">
        <w:tc>
          <w:tcPr>
            <w:tcW w:w="14173" w:type="dxa"/>
            <w:tcBorders>
              <w:top w:val="single" w:sz="4" w:space="0" w:color="auto"/>
              <w:left w:val="single" w:sz="4" w:space="0" w:color="auto"/>
              <w:bottom w:val="single" w:sz="4" w:space="0" w:color="auto"/>
              <w:right w:val="single" w:sz="4" w:space="0" w:color="auto"/>
            </w:tcBorders>
            <w:hideMark/>
          </w:tcPr>
          <w:p w14:paraId="468C8DFD" w14:textId="77777777" w:rsidR="00A8263D" w:rsidRPr="00A8263D" w:rsidRDefault="00A8263D" w:rsidP="00A8263D">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A8263D">
              <w:rPr>
                <w:rFonts w:ascii="Arial" w:eastAsia="Times New Roman" w:hAnsi="Arial"/>
                <w:b/>
                <w:i/>
                <w:sz w:val="18"/>
                <w:szCs w:val="22"/>
                <w:lang w:eastAsia="sv-SE"/>
              </w:rPr>
              <w:t>channelAccessConfig</w:t>
            </w:r>
            <w:proofErr w:type="spellEnd"/>
          </w:p>
          <w:p w14:paraId="192FF974" w14:textId="77777777" w:rsidR="00A8263D" w:rsidRPr="00A8263D" w:rsidRDefault="00A8263D" w:rsidP="00A8263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A8263D">
              <w:rPr>
                <w:rFonts w:ascii="Arial" w:eastAsia="Times New Roman" w:hAnsi="Arial"/>
                <w:sz w:val="18"/>
                <w:szCs w:val="22"/>
                <w:lang w:eastAsia="sv-SE"/>
              </w:rPr>
              <w:t>List of parameters used for access procedures of operation with shared spectrum channel access (see TS 37.213 [48).</w:t>
            </w:r>
          </w:p>
        </w:tc>
      </w:tr>
      <w:tr w:rsidR="00A8263D" w:rsidRPr="00A8263D" w14:paraId="055272E0" w14:textId="77777777" w:rsidTr="00697428">
        <w:tc>
          <w:tcPr>
            <w:tcW w:w="14173" w:type="dxa"/>
            <w:tcBorders>
              <w:top w:val="single" w:sz="4" w:space="0" w:color="auto"/>
              <w:left w:val="single" w:sz="4" w:space="0" w:color="auto"/>
              <w:bottom w:val="single" w:sz="4" w:space="0" w:color="auto"/>
              <w:right w:val="single" w:sz="4" w:space="0" w:color="auto"/>
            </w:tcBorders>
          </w:tcPr>
          <w:p w14:paraId="69418C6F" w14:textId="77777777" w:rsidR="00A8263D" w:rsidRPr="00A8263D" w:rsidRDefault="00A8263D" w:rsidP="00A8263D">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A8263D">
              <w:rPr>
                <w:rFonts w:ascii="Arial" w:eastAsia="Times New Roman" w:hAnsi="Arial"/>
                <w:b/>
                <w:bCs/>
                <w:i/>
                <w:iCs/>
                <w:sz w:val="18"/>
                <w:lang w:eastAsia="sv-SE"/>
              </w:rPr>
              <w:t>channelAccessMode2</w:t>
            </w:r>
          </w:p>
          <w:p w14:paraId="12B5626E" w14:textId="77777777" w:rsidR="00A8263D" w:rsidRPr="00A8263D" w:rsidRDefault="00A8263D" w:rsidP="00A8263D">
            <w:pPr>
              <w:keepNext/>
              <w:keepLines/>
              <w:overflowPunct w:val="0"/>
              <w:autoSpaceDE w:val="0"/>
              <w:autoSpaceDN w:val="0"/>
              <w:adjustRightInd w:val="0"/>
              <w:spacing w:after="0"/>
              <w:textAlignment w:val="baseline"/>
              <w:rPr>
                <w:rFonts w:ascii="Arial" w:eastAsia="Times New Roman" w:hAnsi="Arial"/>
                <w:sz w:val="18"/>
                <w:lang w:eastAsia="sv-SE"/>
              </w:rPr>
            </w:pPr>
            <w:r w:rsidRPr="00A8263D">
              <w:rPr>
                <w:rFonts w:ascii="Arial" w:eastAsia="Times New Roman" w:hAnsi="Arial" w:cs="Arial"/>
                <w:sz w:val="18"/>
                <w:lang w:eastAsia="ja-JP"/>
              </w:rPr>
              <w:t xml:space="preserve">If present, this field </w:t>
            </w:r>
            <w:r w:rsidRPr="00A8263D">
              <w:rPr>
                <w:rFonts w:ascii="Arial" w:eastAsia="Times New Roman" w:hAnsi="Arial"/>
                <w:sz w:val="18"/>
                <w:lang w:eastAsia="sv-SE"/>
              </w:rPr>
              <w:t>indicates that the UE shall apply channel access mode procedures for operation with shared spectrum channel access in accordance with TS 37.213 [48], clause 4.4 for FR2-2. If absent, the UE does not apply these channel access procedures.</w:t>
            </w:r>
          </w:p>
          <w:p w14:paraId="538DE336" w14:textId="77777777" w:rsidR="00A8263D" w:rsidRPr="00A8263D" w:rsidRDefault="00A8263D" w:rsidP="00A8263D">
            <w:pPr>
              <w:keepNext/>
              <w:keepLines/>
              <w:overflowPunct w:val="0"/>
              <w:autoSpaceDE w:val="0"/>
              <w:autoSpaceDN w:val="0"/>
              <w:adjustRightInd w:val="0"/>
              <w:spacing w:after="0"/>
              <w:textAlignment w:val="baseline"/>
              <w:rPr>
                <w:rFonts w:ascii="Arial" w:eastAsia="Times New Roman" w:hAnsi="Arial"/>
                <w:sz w:val="18"/>
                <w:lang w:eastAsia="sv-SE"/>
              </w:rPr>
            </w:pPr>
            <w:r w:rsidRPr="00A8263D">
              <w:rPr>
                <w:rFonts w:ascii="Arial" w:eastAsia="Times New Roman" w:hAnsi="Arial"/>
                <w:sz w:val="18"/>
                <w:lang w:eastAsia="sv-SE"/>
              </w:rPr>
              <w:t xml:space="preserve">Overwrites the corresponding field in </w:t>
            </w:r>
            <w:proofErr w:type="spellStart"/>
            <w:r w:rsidRPr="00A8263D">
              <w:rPr>
                <w:rFonts w:ascii="Arial" w:eastAsia="Times New Roman" w:hAnsi="Arial"/>
                <w:i/>
                <w:sz w:val="18"/>
                <w:lang w:eastAsia="sv-SE"/>
              </w:rPr>
              <w:t>ServingCellConfigCommon</w:t>
            </w:r>
            <w:proofErr w:type="spellEnd"/>
            <w:r w:rsidRPr="00A8263D">
              <w:rPr>
                <w:rFonts w:ascii="Arial" w:eastAsia="Times New Roman" w:hAnsi="Arial"/>
                <w:sz w:val="18"/>
                <w:lang w:eastAsia="sv-SE"/>
              </w:rPr>
              <w:t xml:space="preserve"> or </w:t>
            </w:r>
            <w:proofErr w:type="spellStart"/>
            <w:r w:rsidRPr="00A8263D">
              <w:rPr>
                <w:rFonts w:ascii="Arial" w:eastAsia="Times New Roman" w:hAnsi="Arial"/>
                <w:i/>
                <w:sz w:val="18"/>
                <w:lang w:eastAsia="sv-SE"/>
              </w:rPr>
              <w:t>ServingCellConfigCommonSIB</w:t>
            </w:r>
            <w:proofErr w:type="spellEnd"/>
            <w:r w:rsidRPr="00A8263D">
              <w:rPr>
                <w:rFonts w:ascii="Arial" w:eastAsia="Times New Roman" w:hAnsi="Arial"/>
                <w:sz w:val="18"/>
                <w:lang w:eastAsia="sv-SE"/>
              </w:rPr>
              <w:t xml:space="preserve"> for this serving cell.</w:t>
            </w:r>
          </w:p>
        </w:tc>
      </w:tr>
      <w:tr w:rsidR="00A8263D" w:rsidRPr="00A8263D" w14:paraId="31433A12" w14:textId="77777777" w:rsidTr="00697428">
        <w:tc>
          <w:tcPr>
            <w:tcW w:w="14173" w:type="dxa"/>
            <w:tcBorders>
              <w:top w:val="single" w:sz="4" w:space="0" w:color="auto"/>
              <w:left w:val="single" w:sz="4" w:space="0" w:color="auto"/>
              <w:bottom w:val="single" w:sz="4" w:space="0" w:color="auto"/>
              <w:right w:val="single" w:sz="4" w:space="0" w:color="auto"/>
            </w:tcBorders>
            <w:hideMark/>
          </w:tcPr>
          <w:p w14:paraId="470DB033" w14:textId="77777777" w:rsidR="00A8263D" w:rsidRPr="00A8263D" w:rsidRDefault="00A8263D" w:rsidP="00A8263D">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A8263D">
              <w:rPr>
                <w:rFonts w:ascii="Arial" w:eastAsia="Times New Roman" w:hAnsi="Arial"/>
                <w:b/>
                <w:i/>
                <w:sz w:val="18"/>
                <w:szCs w:val="22"/>
                <w:lang w:eastAsia="sv-SE"/>
              </w:rPr>
              <w:t>crossCarrierSchedulingConfig</w:t>
            </w:r>
            <w:proofErr w:type="spellEnd"/>
          </w:p>
          <w:p w14:paraId="732D7089" w14:textId="77777777" w:rsidR="00A8263D" w:rsidRPr="00A8263D" w:rsidRDefault="00A8263D" w:rsidP="00A8263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A8263D">
              <w:rPr>
                <w:rFonts w:ascii="Arial" w:eastAsia="Times New Roman" w:hAnsi="Arial"/>
                <w:sz w:val="18"/>
                <w:szCs w:val="22"/>
                <w:lang w:eastAsia="sv-SE"/>
              </w:rPr>
              <w:t xml:space="preserve">Indicates whether this serving cell is cross-carrier scheduled by another serving cell or whether it cross-carrier schedules another serving cell. If the field </w:t>
            </w:r>
            <w:r w:rsidRPr="00A8263D">
              <w:rPr>
                <w:rFonts w:ascii="Arial" w:eastAsia="Times New Roman" w:hAnsi="Arial"/>
                <w:i/>
                <w:iCs/>
                <w:sz w:val="18"/>
                <w:szCs w:val="22"/>
                <w:lang w:eastAsia="sv-SE"/>
              </w:rPr>
              <w:t xml:space="preserve">other </w:t>
            </w:r>
            <w:r w:rsidRPr="00A8263D">
              <w:rPr>
                <w:rFonts w:ascii="Arial" w:eastAsia="Times New Roman" w:hAnsi="Arial"/>
                <w:sz w:val="18"/>
                <w:szCs w:val="22"/>
                <w:lang w:eastAsia="sv-SE"/>
              </w:rPr>
              <w:t xml:space="preserve">is configured for an </w:t>
            </w:r>
            <w:proofErr w:type="spellStart"/>
            <w:r w:rsidRPr="00A8263D">
              <w:rPr>
                <w:rFonts w:ascii="Arial" w:eastAsia="Times New Roman" w:hAnsi="Arial"/>
                <w:sz w:val="18"/>
                <w:szCs w:val="22"/>
                <w:lang w:eastAsia="sv-SE"/>
              </w:rPr>
              <w:t>SpCell</w:t>
            </w:r>
            <w:proofErr w:type="spellEnd"/>
            <w:r w:rsidRPr="00A8263D">
              <w:rPr>
                <w:rFonts w:ascii="Arial" w:eastAsia="Times New Roman" w:hAnsi="Arial"/>
                <w:sz w:val="18"/>
                <w:szCs w:val="22"/>
                <w:lang w:eastAsia="sv-SE"/>
              </w:rPr>
              <w:t xml:space="preserve"> (i.e., the </w:t>
            </w:r>
            <w:proofErr w:type="spellStart"/>
            <w:r w:rsidRPr="00A8263D">
              <w:rPr>
                <w:rFonts w:ascii="Arial" w:eastAsia="Times New Roman" w:hAnsi="Arial"/>
                <w:sz w:val="18"/>
                <w:szCs w:val="22"/>
                <w:lang w:eastAsia="sv-SE"/>
              </w:rPr>
              <w:t>SpCell</w:t>
            </w:r>
            <w:proofErr w:type="spellEnd"/>
            <w:r w:rsidRPr="00A8263D">
              <w:rPr>
                <w:rFonts w:ascii="Arial" w:eastAsia="Times New Roman" w:hAnsi="Arial"/>
                <w:sz w:val="18"/>
                <w:szCs w:val="22"/>
                <w:lang w:eastAsia="sv-SE"/>
              </w:rPr>
              <w:t xml:space="preserve"> is cross-carrier scheduled by another serving cell), the </w:t>
            </w:r>
            <w:proofErr w:type="spellStart"/>
            <w:r w:rsidRPr="00A8263D">
              <w:rPr>
                <w:rFonts w:ascii="Arial" w:eastAsia="Times New Roman" w:hAnsi="Arial"/>
                <w:sz w:val="18"/>
                <w:szCs w:val="22"/>
                <w:lang w:eastAsia="sv-SE"/>
              </w:rPr>
              <w:t>SpCell</w:t>
            </w:r>
            <w:proofErr w:type="spellEnd"/>
            <w:r w:rsidRPr="00A8263D">
              <w:rPr>
                <w:rFonts w:ascii="Arial" w:eastAsia="Times New Roman" w:hAnsi="Arial"/>
                <w:sz w:val="18"/>
                <w:szCs w:val="22"/>
                <w:lang w:eastAsia="sv-SE"/>
              </w:rPr>
              <w:t xml:space="preserve"> can be additionally scheduled by the PDCCH on the </w:t>
            </w:r>
            <w:proofErr w:type="spellStart"/>
            <w:r w:rsidRPr="00A8263D">
              <w:rPr>
                <w:rFonts w:ascii="Arial" w:eastAsia="Times New Roman" w:hAnsi="Arial"/>
                <w:sz w:val="18"/>
                <w:szCs w:val="22"/>
                <w:lang w:eastAsia="sv-SE"/>
              </w:rPr>
              <w:t>SpCell</w:t>
            </w:r>
            <w:proofErr w:type="spellEnd"/>
            <w:r w:rsidRPr="00A8263D">
              <w:rPr>
                <w:rFonts w:ascii="Arial" w:eastAsia="Times New Roman" w:hAnsi="Arial"/>
                <w:sz w:val="18"/>
                <w:szCs w:val="22"/>
                <w:lang w:eastAsia="sv-SE"/>
              </w:rPr>
              <w:t>.</w:t>
            </w:r>
          </w:p>
        </w:tc>
      </w:tr>
      <w:tr w:rsidR="00A8263D" w:rsidRPr="00A8263D" w14:paraId="69120B2E" w14:textId="77777777" w:rsidTr="00697428">
        <w:tc>
          <w:tcPr>
            <w:tcW w:w="14173" w:type="dxa"/>
            <w:tcBorders>
              <w:top w:val="single" w:sz="4" w:space="0" w:color="auto"/>
              <w:left w:val="single" w:sz="4" w:space="0" w:color="auto"/>
              <w:bottom w:val="single" w:sz="4" w:space="0" w:color="auto"/>
              <w:right w:val="single" w:sz="4" w:space="0" w:color="auto"/>
            </w:tcBorders>
          </w:tcPr>
          <w:p w14:paraId="7B179994" w14:textId="77777777" w:rsidR="00A8263D" w:rsidRPr="00A8263D" w:rsidRDefault="00A8263D" w:rsidP="00A8263D">
            <w:pPr>
              <w:keepNext/>
              <w:keepLines/>
              <w:overflowPunct w:val="0"/>
              <w:autoSpaceDE w:val="0"/>
              <w:autoSpaceDN w:val="0"/>
              <w:adjustRightInd w:val="0"/>
              <w:spacing w:after="0"/>
              <w:textAlignment w:val="baseline"/>
              <w:rPr>
                <w:rFonts w:ascii="Arial" w:eastAsia="Times New Roman" w:hAnsi="Arial"/>
                <w:b/>
                <w:i/>
                <w:sz w:val="18"/>
                <w:szCs w:val="22"/>
                <w:lang w:eastAsia="ja-JP"/>
              </w:rPr>
            </w:pPr>
            <w:proofErr w:type="spellStart"/>
            <w:r w:rsidRPr="00A8263D">
              <w:rPr>
                <w:rFonts w:ascii="Arial" w:eastAsia="Times New Roman" w:hAnsi="Arial"/>
                <w:b/>
                <w:i/>
                <w:sz w:val="18"/>
                <w:szCs w:val="22"/>
                <w:lang w:eastAsia="ja-JP"/>
              </w:rPr>
              <w:t>crs-RateMatch-PerCORESETPoolIndex</w:t>
            </w:r>
            <w:proofErr w:type="spellEnd"/>
          </w:p>
          <w:p w14:paraId="536BC930" w14:textId="77777777" w:rsidR="00A8263D" w:rsidRPr="00A8263D" w:rsidRDefault="00A8263D" w:rsidP="00A8263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A8263D">
              <w:rPr>
                <w:rFonts w:ascii="Arial" w:eastAsia="Times New Roman" w:hAnsi="Arial"/>
                <w:sz w:val="18"/>
                <w:szCs w:val="22"/>
                <w:lang w:eastAsia="ja-JP"/>
              </w:rPr>
              <w:t>Indicates how UE performs rate matching when both lte-CRS-PatternList1-r16 and lte-CRS-PatternList2-r16 are configured as specified in TS 38.214 [19], clause 5.1.4.2.</w:t>
            </w:r>
          </w:p>
        </w:tc>
      </w:tr>
      <w:tr w:rsidR="00A8263D" w:rsidRPr="00A8263D" w14:paraId="5E7EB746" w14:textId="77777777" w:rsidTr="00697428">
        <w:tc>
          <w:tcPr>
            <w:tcW w:w="14173" w:type="dxa"/>
            <w:tcBorders>
              <w:top w:val="single" w:sz="4" w:space="0" w:color="auto"/>
              <w:left w:val="single" w:sz="4" w:space="0" w:color="auto"/>
              <w:bottom w:val="single" w:sz="4" w:space="0" w:color="auto"/>
              <w:right w:val="single" w:sz="4" w:space="0" w:color="auto"/>
            </w:tcBorders>
          </w:tcPr>
          <w:p w14:paraId="7443CE42" w14:textId="77777777" w:rsidR="00A8263D" w:rsidRPr="00A8263D" w:rsidRDefault="00A8263D" w:rsidP="00A8263D">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A8263D">
              <w:rPr>
                <w:rFonts w:ascii="Arial" w:eastAsia="Times New Roman" w:hAnsi="Arial"/>
                <w:b/>
                <w:bCs/>
                <w:i/>
                <w:iCs/>
                <w:sz w:val="18"/>
                <w:lang w:eastAsia="ja-JP"/>
              </w:rPr>
              <w:t>csi</w:t>
            </w:r>
            <w:proofErr w:type="spellEnd"/>
            <w:r w:rsidRPr="00A8263D">
              <w:rPr>
                <w:rFonts w:ascii="Arial" w:eastAsia="Times New Roman" w:hAnsi="Arial"/>
                <w:b/>
                <w:bCs/>
                <w:i/>
                <w:iCs/>
                <w:sz w:val="18"/>
                <w:lang w:eastAsia="ja-JP"/>
              </w:rPr>
              <w:t>-RS-</w:t>
            </w:r>
            <w:proofErr w:type="spellStart"/>
            <w:r w:rsidRPr="00A8263D">
              <w:rPr>
                <w:rFonts w:ascii="Arial" w:eastAsia="Times New Roman" w:hAnsi="Arial"/>
                <w:b/>
                <w:bCs/>
                <w:i/>
                <w:iCs/>
                <w:sz w:val="18"/>
                <w:lang w:eastAsia="ja-JP"/>
              </w:rPr>
              <w:t>ValidationWithDCI</w:t>
            </w:r>
            <w:proofErr w:type="spellEnd"/>
          </w:p>
          <w:p w14:paraId="684C9F0D" w14:textId="77777777" w:rsidR="00A8263D" w:rsidRPr="00A8263D" w:rsidRDefault="00A8263D" w:rsidP="00A8263D">
            <w:pPr>
              <w:keepNext/>
              <w:keepLines/>
              <w:overflowPunct w:val="0"/>
              <w:autoSpaceDE w:val="0"/>
              <w:autoSpaceDN w:val="0"/>
              <w:adjustRightInd w:val="0"/>
              <w:spacing w:after="0"/>
              <w:textAlignment w:val="baseline"/>
              <w:rPr>
                <w:rFonts w:ascii="Arial" w:eastAsia="Times New Roman" w:hAnsi="Arial"/>
                <w:sz w:val="18"/>
                <w:lang w:eastAsia="ja-JP"/>
              </w:rPr>
            </w:pPr>
            <w:r w:rsidRPr="00A8263D">
              <w:rPr>
                <w:rFonts w:ascii="Arial" w:eastAsia="Times New Roman" w:hAnsi="Arial"/>
                <w:bCs/>
                <w:iCs/>
                <w:sz w:val="18"/>
                <w:lang w:eastAsia="ja-JP"/>
              </w:rPr>
              <w:t>Indicates how the UE performs periodic and semi-persistent CSI-RS reception in a slot. The presence of this field indicates that the UE uses</w:t>
            </w:r>
            <w:r w:rsidRPr="00A8263D">
              <w:rPr>
                <w:rFonts w:ascii="Arial" w:eastAsia="Times New Roman" w:hAnsi="Arial"/>
                <w:sz w:val="18"/>
                <w:lang w:eastAsia="ja-JP"/>
              </w:rPr>
              <w:t xml:space="preserve"> </w:t>
            </w:r>
            <w:r w:rsidRPr="00A8263D">
              <w:rPr>
                <w:rFonts w:ascii="Arial" w:eastAsia="Times New Roman" w:hAnsi="Arial"/>
                <w:bCs/>
                <w:iCs/>
                <w:sz w:val="18"/>
                <w:lang w:eastAsia="ja-JP"/>
              </w:rPr>
              <w:t>DCI detection to validate whether to receive CSI-RS (see TS 38.213 [13], clause 11.1).</w:t>
            </w:r>
          </w:p>
        </w:tc>
      </w:tr>
      <w:tr w:rsidR="00A8263D" w:rsidRPr="00A8263D" w14:paraId="767C94E0" w14:textId="77777777" w:rsidTr="00697428">
        <w:tc>
          <w:tcPr>
            <w:tcW w:w="14173" w:type="dxa"/>
            <w:tcBorders>
              <w:top w:val="single" w:sz="4" w:space="0" w:color="auto"/>
              <w:left w:val="single" w:sz="4" w:space="0" w:color="auto"/>
              <w:bottom w:val="single" w:sz="4" w:space="0" w:color="auto"/>
              <w:right w:val="single" w:sz="4" w:space="0" w:color="auto"/>
            </w:tcBorders>
            <w:hideMark/>
          </w:tcPr>
          <w:p w14:paraId="3E49D471" w14:textId="77777777" w:rsidR="00A8263D" w:rsidRPr="00A8263D" w:rsidRDefault="00A8263D" w:rsidP="00A8263D">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A8263D">
              <w:rPr>
                <w:rFonts w:ascii="Arial" w:eastAsia="Times New Roman" w:hAnsi="Arial"/>
                <w:b/>
                <w:i/>
                <w:sz w:val="18"/>
                <w:szCs w:val="22"/>
                <w:lang w:eastAsia="sv-SE"/>
              </w:rPr>
              <w:t>defaultDownlinkBWP</w:t>
            </w:r>
            <w:proofErr w:type="spellEnd"/>
            <w:r w:rsidRPr="00A8263D">
              <w:rPr>
                <w:rFonts w:ascii="Arial" w:eastAsia="Times New Roman" w:hAnsi="Arial"/>
                <w:b/>
                <w:i/>
                <w:sz w:val="18"/>
                <w:szCs w:val="22"/>
                <w:lang w:eastAsia="sv-SE"/>
              </w:rPr>
              <w:t>-Id</w:t>
            </w:r>
          </w:p>
          <w:p w14:paraId="3167CEFD" w14:textId="77777777" w:rsidR="00A8263D" w:rsidRPr="00A8263D" w:rsidRDefault="00A8263D" w:rsidP="00A8263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A8263D">
              <w:rPr>
                <w:rFonts w:ascii="Arial" w:eastAsia="Times New Roman" w:hAnsi="Arial"/>
                <w:sz w:val="18"/>
                <w:szCs w:val="22"/>
                <w:lang w:eastAsia="sv-SE"/>
              </w:rPr>
              <w:t>The initial bandwidth part is referred to by BWP-Id = 0. ID of the downlink bandwidth part to be used upon expiry of the BWP inactivity timer. This field is UE specific. When the field is absent the UE uses the initial BWP as default BWP. (</w:t>
            </w:r>
            <w:proofErr w:type="gramStart"/>
            <w:r w:rsidRPr="00A8263D">
              <w:rPr>
                <w:rFonts w:ascii="Arial" w:eastAsia="Times New Roman" w:hAnsi="Arial"/>
                <w:sz w:val="18"/>
                <w:szCs w:val="22"/>
                <w:lang w:eastAsia="sv-SE"/>
              </w:rPr>
              <w:t>see</w:t>
            </w:r>
            <w:proofErr w:type="gramEnd"/>
            <w:r w:rsidRPr="00A8263D">
              <w:rPr>
                <w:rFonts w:ascii="Arial" w:eastAsia="Times New Roman" w:hAnsi="Arial"/>
                <w:sz w:val="18"/>
                <w:szCs w:val="22"/>
                <w:lang w:eastAsia="sv-SE"/>
              </w:rPr>
              <w:t xml:space="preserve"> TS 38.213 [13], clause 12 and TS 38.321 [3], clause 5.15).</w:t>
            </w:r>
          </w:p>
        </w:tc>
      </w:tr>
      <w:tr w:rsidR="00A8263D" w:rsidRPr="00A8263D" w14:paraId="619CBF0A" w14:textId="77777777" w:rsidTr="00697428">
        <w:tc>
          <w:tcPr>
            <w:tcW w:w="14173" w:type="dxa"/>
            <w:tcBorders>
              <w:top w:val="single" w:sz="4" w:space="0" w:color="auto"/>
              <w:left w:val="single" w:sz="4" w:space="0" w:color="auto"/>
              <w:bottom w:val="single" w:sz="4" w:space="0" w:color="auto"/>
              <w:right w:val="single" w:sz="4" w:space="0" w:color="auto"/>
            </w:tcBorders>
          </w:tcPr>
          <w:p w14:paraId="246854D4" w14:textId="77777777" w:rsidR="00A8263D" w:rsidRPr="00A8263D" w:rsidRDefault="00A8263D" w:rsidP="00A8263D">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A8263D">
              <w:rPr>
                <w:rFonts w:ascii="Arial" w:eastAsia="Times New Roman" w:hAnsi="Arial"/>
                <w:b/>
                <w:i/>
                <w:sz w:val="18"/>
                <w:lang w:eastAsia="sv-SE"/>
              </w:rPr>
              <w:t>directionalCollisionHandling</w:t>
            </w:r>
            <w:proofErr w:type="spellEnd"/>
          </w:p>
          <w:p w14:paraId="518B21CE" w14:textId="77777777" w:rsidR="00A8263D" w:rsidRPr="00A8263D" w:rsidRDefault="00A8263D" w:rsidP="00A8263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A8263D">
              <w:rPr>
                <w:rFonts w:ascii="Arial" w:eastAsia="Times New Roman" w:hAnsi="Arial"/>
                <w:sz w:val="18"/>
                <w:szCs w:val="22"/>
                <w:lang w:eastAsia="sv-SE"/>
              </w:rPr>
              <w:t xml:space="preserve">Indicates that this serving cell is using </w:t>
            </w:r>
            <w:r w:rsidRPr="00A8263D">
              <w:rPr>
                <w:rFonts w:ascii="Arial" w:eastAsia="Times New Roman" w:hAnsi="Arial"/>
                <w:sz w:val="18"/>
                <w:lang w:eastAsia="sv-SE"/>
              </w:rPr>
              <w:t>directional collision handling between a reference and other cell(s) for half-duplex operation in TDD CA with same SCS as specified in TS 38.213 [13], clause 11.1. The half-duplex operation only applies within the same frequency range and cell group.</w:t>
            </w:r>
            <w:r w:rsidRPr="00A8263D">
              <w:rPr>
                <w:rFonts w:ascii="Arial" w:eastAsia="Times New Roman" w:hAnsi="Arial"/>
                <w:sz w:val="18"/>
                <w:lang w:eastAsia="sv-SE"/>
              </w:rPr>
              <w:br/>
            </w:r>
            <w:r w:rsidRPr="00A8263D">
              <w:rPr>
                <w:rFonts w:ascii="Arial" w:eastAsia="Times New Roman" w:hAnsi="Arial"/>
                <w:sz w:val="18"/>
                <w:lang w:eastAsia="sv-SE"/>
              </w:rPr>
              <w:br/>
              <w:t>The network only configures this field for TDD serving cells that are using the same SCS.</w:t>
            </w:r>
          </w:p>
        </w:tc>
      </w:tr>
      <w:tr w:rsidR="00A8263D" w:rsidRPr="00A8263D" w14:paraId="22061954" w14:textId="77777777" w:rsidTr="00697428">
        <w:tc>
          <w:tcPr>
            <w:tcW w:w="14173" w:type="dxa"/>
            <w:tcBorders>
              <w:top w:val="single" w:sz="4" w:space="0" w:color="auto"/>
              <w:left w:val="single" w:sz="4" w:space="0" w:color="auto"/>
              <w:bottom w:val="single" w:sz="4" w:space="0" w:color="auto"/>
              <w:right w:val="single" w:sz="4" w:space="0" w:color="auto"/>
            </w:tcBorders>
          </w:tcPr>
          <w:p w14:paraId="5559CF5A" w14:textId="77777777" w:rsidR="00A8263D" w:rsidRPr="00A8263D" w:rsidRDefault="00A8263D" w:rsidP="00A8263D">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A8263D">
              <w:rPr>
                <w:rFonts w:ascii="Arial" w:eastAsia="Times New Roman" w:hAnsi="Arial"/>
                <w:b/>
                <w:i/>
                <w:sz w:val="18"/>
                <w:lang w:eastAsia="sv-SE"/>
              </w:rPr>
              <w:t>directionalCollisionHandling</w:t>
            </w:r>
            <w:proofErr w:type="spellEnd"/>
            <w:r w:rsidRPr="00A8263D">
              <w:rPr>
                <w:rFonts w:ascii="Arial" w:eastAsia="Times New Roman" w:hAnsi="Arial"/>
                <w:b/>
                <w:i/>
                <w:sz w:val="18"/>
                <w:lang w:eastAsia="sv-SE"/>
              </w:rPr>
              <w:t>-DC</w:t>
            </w:r>
          </w:p>
          <w:p w14:paraId="71749F09" w14:textId="77777777" w:rsidR="00A8263D" w:rsidRPr="00A8263D" w:rsidRDefault="00A8263D" w:rsidP="00A8263D">
            <w:pPr>
              <w:keepNext/>
              <w:keepLines/>
              <w:overflowPunct w:val="0"/>
              <w:autoSpaceDE w:val="0"/>
              <w:autoSpaceDN w:val="0"/>
              <w:adjustRightInd w:val="0"/>
              <w:spacing w:after="0"/>
              <w:textAlignment w:val="baseline"/>
              <w:rPr>
                <w:rFonts w:ascii="Arial" w:eastAsia="Times New Roman" w:hAnsi="Arial"/>
                <w:b/>
                <w:i/>
                <w:sz w:val="18"/>
                <w:lang w:eastAsia="sv-SE"/>
              </w:rPr>
            </w:pPr>
            <w:r w:rsidRPr="00A8263D">
              <w:rPr>
                <w:rFonts w:ascii="Arial" w:eastAsia="Times New Roman" w:hAnsi="Arial"/>
                <w:sz w:val="18"/>
                <w:lang w:eastAsia="sv-SE"/>
              </w:rPr>
              <w:t>For the IAB-MT, it indicates that this serving cell is using directional collision handling between a reference and other cell(s) for half-duplex operation in TDD NR-DC with same SCS within same cell group or cross different cell groups.</w:t>
            </w:r>
          </w:p>
        </w:tc>
      </w:tr>
      <w:tr w:rsidR="00A8263D" w:rsidRPr="00A8263D" w14:paraId="4E069356" w14:textId="77777777" w:rsidTr="00697428">
        <w:tc>
          <w:tcPr>
            <w:tcW w:w="14173" w:type="dxa"/>
            <w:tcBorders>
              <w:top w:val="single" w:sz="4" w:space="0" w:color="auto"/>
              <w:left w:val="single" w:sz="4" w:space="0" w:color="auto"/>
              <w:bottom w:val="single" w:sz="4" w:space="0" w:color="auto"/>
              <w:right w:val="single" w:sz="4" w:space="0" w:color="auto"/>
            </w:tcBorders>
          </w:tcPr>
          <w:p w14:paraId="5F066522" w14:textId="77777777" w:rsidR="00A8263D" w:rsidRPr="00A8263D" w:rsidRDefault="00A8263D" w:rsidP="00A8263D">
            <w:pPr>
              <w:keepNext/>
              <w:keepLines/>
              <w:overflowPunct w:val="0"/>
              <w:autoSpaceDE w:val="0"/>
              <w:autoSpaceDN w:val="0"/>
              <w:adjustRightInd w:val="0"/>
              <w:spacing w:after="0"/>
              <w:textAlignment w:val="baseline"/>
              <w:rPr>
                <w:rFonts w:ascii="Arial" w:eastAsia="Times New Roman" w:hAnsi="Arial"/>
                <w:b/>
                <w:i/>
                <w:sz w:val="18"/>
                <w:szCs w:val="22"/>
                <w:lang w:eastAsia="ja-JP"/>
              </w:rPr>
            </w:pPr>
            <w:proofErr w:type="spellStart"/>
            <w:r w:rsidRPr="00A8263D">
              <w:rPr>
                <w:rFonts w:ascii="Arial" w:eastAsia="Times New Roman" w:hAnsi="Arial"/>
                <w:b/>
                <w:i/>
                <w:sz w:val="18"/>
                <w:szCs w:val="22"/>
                <w:lang w:eastAsia="ja-JP"/>
              </w:rPr>
              <w:t>dormantBWP</w:t>
            </w:r>
            <w:proofErr w:type="spellEnd"/>
            <w:r w:rsidRPr="00A8263D">
              <w:rPr>
                <w:rFonts w:ascii="Arial" w:eastAsia="Times New Roman" w:hAnsi="Arial"/>
                <w:b/>
                <w:i/>
                <w:sz w:val="18"/>
                <w:szCs w:val="22"/>
                <w:lang w:eastAsia="ja-JP"/>
              </w:rPr>
              <w:t>-Config</w:t>
            </w:r>
          </w:p>
          <w:p w14:paraId="1362BD58" w14:textId="77777777" w:rsidR="00A8263D" w:rsidRPr="00A8263D" w:rsidRDefault="00A8263D" w:rsidP="00A8263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A8263D">
              <w:rPr>
                <w:rFonts w:ascii="Arial" w:eastAsia="Times New Roman" w:hAnsi="Arial"/>
                <w:sz w:val="18"/>
                <w:szCs w:val="22"/>
                <w:lang w:eastAsia="ja-JP"/>
              </w:rPr>
              <w:t xml:space="preserve">The dormant BWP configuration for an </w:t>
            </w:r>
            <w:proofErr w:type="spellStart"/>
            <w:r w:rsidRPr="00A8263D">
              <w:rPr>
                <w:rFonts w:ascii="Arial" w:eastAsia="Times New Roman" w:hAnsi="Arial"/>
                <w:sz w:val="18"/>
                <w:szCs w:val="22"/>
                <w:lang w:eastAsia="ja-JP"/>
              </w:rPr>
              <w:t>SCell</w:t>
            </w:r>
            <w:proofErr w:type="spellEnd"/>
            <w:r w:rsidRPr="00A8263D">
              <w:rPr>
                <w:rFonts w:ascii="Arial" w:eastAsia="Times New Roman" w:hAnsi="Arial"/>
                <w:sz w:val="18"/>
                <w:szCs w:val="22"/>
                <w:lang w:eastAsia="ja-JP"/>
              </w:rPr>
              <w:t xml:space="preserve">. This field can be configured only for a </w:t>
            </w:r>
            <w:r w:rsidRPr="00A8263D">
              <w:rPr>
                <w:rFonts w:ascii="Arial" w:eastAsia="Times New Roman" w:hAnsi="Arial"/>
                <w:bCs/>
                <w:iCs/>
                <w:sz w:val="18"/>
                <w:szCs w:val="22"/>
                <w:lang w:eastAsia="ja-JP"/>
              </w:rPr>
              <w:t xml:space="preserve">(non-PUCCH) </w:t>
            </w:r>
            <w:proofErr w:type="spellStart"/>
            <w:r w:rsidRPr="00A8263D">
              <w:rPr>
                <w:rFonts w:ascii="Arial" w:eastAsia="Times New Roman" w:hAnsi="Arial"/>
                <w:bCs/>
                <w:iCs/>
                <w:sz w:val="18"/>
                <w:szCs w:val="22"/>
                <w:lang w:eastAsia="ja-JP"/>
              </w:rPr>
              <w:t>SCell</w:t>
            </w:r>
            <w:proofErr w:type="spellEnd"/>
            <w:r w:rsidRPr="00A8263D">
              <w:rPr>
                <w:rFonts w:ascii="Arial" w:eastAsia="Times New Roman" w:hAnsi="Arial"/>
                <w:bCs/>
                <w:iCs/>
                <w:sz w:val="18"/>
                <w:szCs w:val="22"/>
                <w:lang w:eastAsia="ja-JP"/>
              </w:rPr>
              <w:t>.</w:t>
            </w:r>
          </w:p>
        </w:tc>
      </w:tr>
      <w:tr w:rsidR="00A8263D" w:rsidRPr="00A8263D" w14:paraId="4369DC8E" w14:textId="77777777" w:rsidTr="00697428">
        <w:tc>
          <w:tcPr>
            <w:tcW w:w="14173" w:type="dxa"/>
            <w:tcBorders>
              <w:top w:val="single" w:sz="4" w:space="0" w:color="auto"/>
              <w:left w:val="single" w:sz="4" w:space="0" w:color="auto"/>
              <w:bottom w:val="single" w:sz="4" w:space="0" w:color="auto"/>
              <w:right w:val="single" w:sz="4" w:space="0" w:color="auto"/>
            </w:tcBorders>
            <w:hideMark/>
          </w:tcPr>
          <w:p w14:paraId="6D4F372F" w14:textId="77777777" w:rsidR="00A8263D" w:rsidRPr="00A8263D" w:rsidRDefault="00A8263D" w:rsidP="00A8263D">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A8263D">
              <w:rPr>
                <w:rFonts w:ascii="Arial" w:eastAsia="Times New Roman" w:hAnsi="Arial"/>
                <w:b/>
                <w:i/>
                <w:sz w:val="18"/>
                <w:szCs w:val="22"/>
                <w:lang w:eastAsia="sv-SE"/>
              </w:rPr>
              <w:t>downlinkBWP-ToAddModList</w:t>
            </w:r>
            <w:proofErr w:type="spellEnd"/>
          </w:p>
          <w:p w14:paraId="13050A53" w14:textId="77777777" w:rsidR="00A8263D" w:rsidRPr="00A8263D" w:rsidRDefault="00A8263D" w:rsidP="00A8263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A8263D">
              <w:rPr>
                <w:rFonts w:ascii="Arial" w:eastAsia="Times New Roman" w:hAnsi="Arial"/>
                <w:sz w:val="18"/>
                <w:szCs w:val="22"/>
                <w:lang w:eastAsia="sv-SE"/>
              </w:rPr>
              <w:t>List of additional downlink bandwidth parts to be added or modified. (</w:t>
            </w:r>
            <w:proofErr w:type="gramStart"/>
            <w:r w:rsidRPr="00A8263D">
              <w:rPr>
                <w:rFonts w:ascii="Arial" w:eastAsia="Times New Roman" w:hAnsi="Arial"/>
                <w:sz w:val="18"/>
                <w:szCs w:val="22"/>
                <w:lang w:eastAsia="sv-SE"/>
              </w:rPr>
              <w:t>see</w:t>
            </w:r>
            <w:proofErr w:type="gramEnd"/>
            <w:r w:rsidRPr="00A8263D">
              <w:rPr>
                <w:rFonts w:ascii="Arial" w:eastAsia="Times New Roman" w:hAnsi="Arial"/>
                <w:sz w:val="18"/>
                <w:szCs w:val="22"/>
                <w:lang w:eastAsia="sv-SE"/>
              </w:rPr>
              <w:t xml:space="preserve"> TS 38.213 [13], clause 12).</w:t>
            </w:r>
          </w:p>
        </w:tc>
      </w:tr>
      <w:tr w:rsidR="00A8263D" w:rsidRPr="00A8263D" w14:paraId="2A8EBDCB" w14:textId="77777777" w:rsidTr="00697428">
        <w:tc>
          <w:tcPr>
            <w:tcW w:w="14173" w:type="dxa"/>
            <w:tcBorders>
              <w:top w:val="single" w:sz="4" w:space="0" w:color="auto"/>
              <w:left w:val="single" w:sz="4" w:space="0" w:color="auto"/>
              <w:bottom w:val="single" w:sz="4" w:space="0" w:color="auto"/>
              <w:right w:val="single" w:sz="4" w:space="0" w:color="auto"/>
            </w:tcBorders>
            <w:hideMark/>
          </w:tcPr>
          <w:p w14:paraId="4F3F1B96" w14:textId="77777777" w:rsidR="00A8263D" w:rsidRPr="00A8263D" w:rsidRDefault="00A8263D" w:rsidP="00A8263D">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A8263D">
              <w:rPr>
                <w:rFonts w:ascii="Arial" w:eastAsia="Times New Roman" w:hAnsi="Arial"/>
                <w:b/>
                <w:i/>
                <w:sz w:val="18"/>
                <w:szCs w:val="22"/>
                <w:lang w:eastAsia="sv-SE"/>
              </w:rPr>
              <w:lastRenderedPageBreak/>
              <w:t>downlinkBWP-ToReleaseList</w:t>
            </w:r>
            <w:proofErr w:type="spellEnd"/>
          </w:p>
          <w:p w14:paraId="431227D4" w14:textId="77777777" w:rsidR="00A8263D" w:rsidRPr="00A8263D" w:rsidRDefault="00A8263D" w:rsidP="00A8263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A8263D">
              <w:rPr>
                <w:rFonts w:ascii="Arial" w:eastAsia="Times New Roman" w:hAnsi="Arial"/>
                <w:sz w:val="18"/>
                <w:szCs w:val="22"/>
                <w:lang w:eastAsia="sv-SE"/>
              </w:rPr>
              <w:t>List of additional downlink bandwidth parts to be released. (</w:t>
            </w:r>
            <w:proofErr w:type="gramStart"/>
            <w:r w:rsidRPr="00A8263D">
              <w:rPr>
                <w:rFonts w:ascii="Arial" w:eastAsia="Times New Roman" w:hAnsi="Arial"/>
                <w:sz w:val="18"/>
                <w:szCs w:val="22"/>
                <w:lang w:eastAsia="sv-SE"/>
              </w:rPr>
              <w:t>see</w:t>
            </w:r>
            <w:proofErr w:type="gramEnd"/>
            <w:r w:rsidRPr="00A8263D">
              <w:rPr>
                <w:rFonts w:ascii="Arial" w:eastAsia="Times New Roman" w:hAnsi="Arial"/>
                <w:sz w:val="18"/>
                <w:szCs w:val="22"/>
                <w:lang w:eastAsia="sv-SE"/>
              </w:rPr>
              <w:t xml:space="preserve"> TS 38.213 [13], clause 12).</w:t>
            </w:r>
          </w:p>
        </w:tc>
      </w:tr>
      <w:tr w:rsidR="00A8263D" w:rsidRPr="00A8263D" w14:paraId="492CD43B" w14:textId="77777777" w:rsidTr="00697428">
        <w:tc>
          <w:tcPr>
            <w:tcW w:w="14173" w:type="dxa"/>
            <w:tcBorders>
              <w:top w:val="single" w:sz="4" w:space="0" w:color="auto"/>
              <w:left w:val="single" w:sz="4" w:space="0" w:color="auto"/>
              <w:bottom w:val="single" w:sz="4" w:space="0" w:color="auto"/>
              <w:right w:val="single" w:sz="4" w:space="0" w:color="auto"/>
            </w:tcBorders>
            <w:hideMark/>
          </w:tcPr>
          <w:p w14:paraId="4113DD0D" w14:textId="77777777" w:rsidR="00A8263D" w:rsidRPr="00A8263D" w:rsidRDefault="00A8263D" w:rsidP="00A8263D">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A8263D">
              <w:rPr>
                <w:rFonts w:ascii="Arial" w:eastAsia="Times New Roman" w:hAnsi="Arial"/>
                <w:b/>
                <w:i/>
                <w:sz w:val="18"/>
                <w:szCs w:val="22"/>
                <w:lang w:eastAsia="sv-SE"/>
              </w:rPr>
              <w:t>downlinkChannelBW</w:t>
            </w:r>
            <w:proofErr w:type="spellEnd"/>
            <w:r w:rsidRPr="00A8263D">
              <w:rPr>
                <w:rFonts w:ascii="Arial" w:eastAsia="Times New Roman" w:hAnsi="Arial"/>
                <w:b/>
                <w:i/>
                <w:sz w:val="18"/>
                <w:szCs w:val="22"/>
                <w:lang w:eastAsia="sv-SE"/>
              </w:rPr>
              <w:t>-</w:t>
            </w:r>
            <w:proofErr w:type="spellStart"/>
            <w:r w:rsidRPr="00A8263D">
              <w:rPr>
                <w:rFonts w:ascii="Arial" w:eastAsia="Times New Roman" w:hAnsi="Arial"/>
                <w:b/>
                <w:i/>
                <w:sz w:val="18"/>
                <w:szCs w:val="22"/>
                <w:lang w:eastAsia="sv-SE"/>
              </w:rPr>
              <w:t>PerSCS</w:t>
            </w:r>
            <w:proofErr w:type="spellEnd"/>
            <w:r w:rsidRPr="00A8263D">
              <w:rPr>
                <w:rFonts w:ascii="Arial" w:eastAsia="Times New Roman" w:hAnsi="Arial"/>
                <w:b/>
                <w:i/>
                <w:sz w:val="18"/>
                <w:szCs w:val="22"/>
                <w:lang w:eastAsia="sv-SE"/>
              </w:rPr>
              <w:t>-List</w:t>
            </w:r>
          </w:p>
          <w:p w14:paraId="3214206D" w14:textId="77777777" w:rsidR="00A8263D" w:rsidRPr="00A8263D" w:rsidRDefault="00A8263D" w:rsidP="00A8263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A8263D">
              <w:rPr>
                <w:rFonts w:ascii="Arial" w:eastAsia="Times New Roman" w:hAnsi="Arial"/>
                <w:sz w:val="18"/>
                <w:szCs w:val="22"/>
                <w:lang w:eastAsia="sv-SE"/>
              </w:rPr>
              <w:t xml:space="preserve">A set of UE specific channel bandwidth and location configurations for different subcarrier spacings (numerologies). Defined in relation to Point A. The UE uses the configuration provided in this field only for the purpose of channel bandwidth and location determination. If absent, UE uses the configuration indicated in </w:t>
            </w:r>
            <w:proofErr w:type="spellStart"/>
            <w:r w:rsidRPr="00A8263D">
              <w:rPr>
                <w:rFonts w:ascii="Arial" w:eastAsia="Times New Roman" w:hAnsi="Arial"/>
                <w:i/>
                <w:sz w:val="18"/>
                <w:szCs w:val="22"/>
                <w:lang w:eastAsia="sv-SE"/>
              </w:rPr>
              <w:t>scs-SpecificCarrierList</w:t>
            </w:r>
            <w:proofErr w:type="spellEnd"/>
            <w:r w:rsidRPr="00A8263D">
              <w:rPr>
                <w:rFonts w:ascii="Arial" w:eastAsia="Times New Roman" w:hAnsi="Arial"/>
                <w:sz w:val="18"/>
                <w:szCs w:val="22"/>
                <w:lang w:eastAsia="sv-SE"/>
              </w:rPr>
              <w:t xml:space="preserve"> in </w:t>
            </w:r>
            <w:proofErr w:type="spellStart"/>
            <w:r w:rsidRPr="00A8263D">
              <w:rPr>
                <w:rFonts w:ascii="Arial" w:eastAsia="Times New Roman" w:hAnsi="Arial"/>
                <w:i/>
                <w:sz w:val="18"/>
                <w:szCs w:val="22"/>
                <w:lang w:eastAsia="sv-SE"/>
              </w:rPr>
              <w:t>DownlinkConfigCommon</w:t>
            </w:r>
            <w:proofErr w:type="spellEnd"/>
            <w:r w:rsidRPr="00A8263D">
              <w:rPr>
                <w:rFonts w:ascii="Arial" w:eastAsia="Times New Roman" w:hAnsi="Arial"/>
                <w:sz w:val="18"/>
                <w:szCs w:val="22"/>
                <w:lang w:eastAsia="sv-SE"/>
              </w:rPr>
              <w:t xml:space="preserve"> / </w:t>
            </w:r>
            <w:proofErr w:type="spellStart"/>
            <w:r w:rsidRPr="00A8263D">
              <w:rPr>
                <w:rFonts w:ascii="Arial" w:eastAsia="Times New Roman" w:hAnsi="Arial"/>
                <w:i/>
                <w:sz w:val="18"/>
                <w:szCs w:val="22"/>
                <w:lang w:eastAsia="sv-SE"/>
              </w:rPr>
              <w:t>DownlinkConfigCommonSIB</w:t>
            </w:r>
            <w:proofErr w:type="spellEnd"/>
            <w:r w:rsidRPr="00A8263D">
              <w:rPr>
                <w:rFonts w:ascii="Arial" w:eastAsia="Times New Roman" w:hAnsi="Arial"/>
                <w:sz w:val="18"/>
                <w:szCs w:val="22"/>
                <w:lang w:eastAsia="sv-SE"/>
              </w:rPr>
              <w:t>. Network only configures channel bandwidth that corresponds to the channel bandwidth values defined in TS 38.101-1 [15] and TS 38.101-2 [39].</w:t>
            </w:r>
          </w:p>
        </w:tc>
      </w:tr>
      <w:tr w:rsidR="00A8263D" w:rsidRPr="00A8263D" w14:paraId="5280D5C4" w14:textId="77777777" w:rsidTr="00697428">
        <w:tc>
          <w:tcPr>
            <w:tcW w:w="14173" w:type="dxa"/>
            <w:tcBorders>
              <w:top w:val="single" w:sz="4" w:space="0" w:color="auto"/>
              <w:left w:val="single" w:sz="4" w:space="0" w:color="auto"/>
              <w:bottom w:val="single" w:sz="4" w:space="0" w:color="auto"/>
              <w:right w:val="single" w:sz="4" w:space="0" w:color="auto"/>
            </w:tcBorders>
          </w:tcPr>
          <w:p w14:paraId="57D6C515" w14:textId="77777777" w:rsidR="00A8263D" w:rsidRPr="00A8263D" w:rsidRDefault="00A8263D" w:rsidP="00A8263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A8263D">
              <w:rPr>
                <w:rFonts w:ascii="Arial" w:eastAsia="Times New Roman" w:hAnsi="Arial"/>
                <w:b/>
                <w:i/>
                <w:sz w:val="18"/>
                <w:szCs w:val="22"/>
                <w:lang w:eastAsia="sv-SE"/>
              </w:rPr>
              <w:t>dummy1, dummy 2</w:t>
            </w:r>
          </w:p>
          <w:p w14:paraId="655394D0" w14:textId="77777777" w:rsidR="00A8263D" w:rsidRPr="00A8263D" w:rsidRDefault="00A8263D" w:rsidP="00A8263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A8263D">
              <w:rPr>
                <w:rFonts w:ascii="Arial" w:eastAsia="Times New Roman" w:hAnsi="Arial"/>
                <w:sz w:val="18"/>
                <w:szCs w:val="22"/>
                <w:lang w:eastAsia="sv-SE"/>
              </w:rPr>
              <w:t>This field is not used in the specification. If received it shall be ignored by the UE.</w:t>
            </w:r>
          </w:p>
        </w:tc>
      </w:tr>
      <w:tr w:rsidR="00A8263D" w:rsidRPr="00A8263D" w14:paraId="041E5413" w14:textId="77777777" w:rsidTr="00697428">
        <w:tc>
          <w:tcPr>
            <w:tcW w:w="14173" w:type="dxa"/>
            <w:tcBorders>
              <w:top w:val="single" w:sz="4" w:space="0" w:color="auto"/>
              <w:left w:val="single" w:sz="4" w:space="0" w:color="auto"/>
              <w:bottom w:val="single" w:sz="4" w:space="0" w:color="auto"/>
              <w:right w:val="single" w:sz="4" w:space="0" w:color="auto"/>
            </w:tcBorders>
          </w:tcPr>
          <w:p w14:paraId="339590C1" w14:textId="77777777" w:rsidR="00A8263D" w:rsidRPr="00A8263D" w:rsidRDefault="00A8263D" w:rsidP="00A8263D">
            <w:pPr>
              <w:keepNext/>
              <w:keepLines/>
              <w:overflowPunct w:val="0"/>
              <w:autoSpaceDE w:val="0"/>
              <w:autoSpaceDN w:val="0"/>
              <w:adjustRightInd w:val="0"/>
              <w:spacing w:after="0"/>
              <w:textAlignment w:val="baseline"/>
              <w:rPr>
                <w:rFonts w:ascii="Arial" w:eastAsia="Times New Roman" w:hAnsi="Arial"/>
                <w:b/>
                <w:i/>
                <w:sz w:val="18"/>
                <w:szCs w:val="22"/>
                <w:lang w:eastAsia="ja-JP"/>
              </w:rPr>
            </w:pPr>
            <w:proofErr w:type="spellStart"/>
            <w:r w:rsidRPr="00A8263D">
              <w:rPr>
                <w:rFonts w:ascii="Arial" w:eastAsia="Times New Roman" w:hAnsi="Arial"/>
                <w:b/>
                <w:i/>
                <w:sz w:val="18"/>
                <w:szCs w:val="22"/>
                <w:lang w:eastAsia="ja-JP"/>
              </w:rPr>
              <w:t>enableBeamSwitchTiming</w:t>
            </w:r>
            <w:proofErr w:type="spellEnd"/>
          </w:p>
          <w:p w14:paraId="0BDEF9B5" w14:textId="77777777" w:rsidR="00A8263D" w:rsidRPr="00A8263D" w:rsidRDefault="00A8263D" w:rsidP="00A8263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A8263D">
              <w:rPr>
                <w:rFonts w:ascii="Arial" w:eastAsia="Times New Roman" w:hAnsi="Arial"/>
                <w:sz w:val="18"/>
                <w:szCs w:val="22"/>
                <w:lang w:eastAsia="ja-JP"/>
              </w:rPr>
              <w:t>Indicates the aperiodic CSI-RS triggering with beam switching triggering behaviour as defined in clause 5.2.1.5.1 of TS 38.214 [19].</w:t>
            </w:r>
          </w:p>
        </w:tc>
      </w:tr>
      <w:tr w:rsidR="00A8263D" w:rsidRPr="00A8263D" w14:paraId="68ED3CCA" w14:textId="77777777" w:rsidTr="00697428">
        <w:tc>
          <w:tcPr>
            <w:tcW w:w="14173" w:type="dxa"/>
            <w:tcBorders>
              <w:top w:val="single" w:sz="4" w:space="0" w:color="auto"/>
              <w:left w:val="single" w:sz="4" w:space="0" w:color="auto"/>
              <w:bottom w:val="single" w:sz="4" w:space="0" w:color="auto"/>
              <w:right w:val="single" w:sz="4" w:space="0" w:color="auto"/>
            </w:tcBorders>
          </w:tcPr>
          <w:p w14:paraId="1A8BFCAD" w14:textId="77777777" w:rsidR="00A8263D" w:rsidRPr="00A8263D" w:rsidRDefault="00A8263D" w:rsidP="00A8263D">
            <w:pPr>
              <w:keepNext/>
              <w:keepLines/>
              <w:overflowPunct w:val="0"/>
              <w:autoSpaceDE w:val="0"/>
              <w:autoSpaceDN w:val="0"/>
              <w:adjustRightInd w:val="0"/>
              <w:spacing w:after="0"/>
              <w:textAlignment w:val="baseline"/>
              <w:rPr>
                <w:rFonts w:ascii="Arial" w:eastAsia="Times New Roman" w:hAnsi="Arial"/>
                <w:b/>
                <w:bCs/>
                <w:i/>
                <w:iCs/>
                <w:sz w:val="18"/>
                <w:lang w:eastAsia="fi-FI"/>
              </w:rPr>
            </w:pPr>
            <w:proofErr w:type="spellStart"/>
            <w:r w:rsidRPr="00A8263D">
              <w:rPr>
                <w:rFonts w:ascii="Arial" w:eastAsia="Times New Roman" w:hAnsi="Arial"/>
                <w:b/>
                <w:bCs/>
                <w:i/>
                <w:iCs/>
                <w:sz w:val="18"/>
                <w:lang w:eastAsia="fi-FI"/>
              </w:rPr>
              <w:t>enableDefaultTCI-StatePerCoresetPoolIndex</w:t>
            </w:r>
            <w:proofErr w:type="spellEnd"/>
          </w:p>
          <w:p w14:paraId="07692CED" w14:textId="77777777" w:rsidR="00A8263D" w:rsidRPr="00A8263D" w:rsidRDefault="00A8263D" w:rsidP="00A8263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A8263D">
              <w:rPr>
                <w:rFonts w:ascii="Arial" w:eastAsia="Times New Roman" w:hAnsi="Arial"/>
                <w:bCs/>
                <w:iCs/>
                <w:sz w:val="18"/>
                <w:szCs w:val="22"/>
                <w:lang w:eastAsia="fi-FI"/>
              </w:rPr>
              <w:t xml:space="preserve">Presence of this field indicates the UE shall follow the release 16 </w:t>
            </w:r>
            <w:proofErr w:type="spellStart"/>
            <w:r w:rsidRPr="00A8263D">
              <w:rPr>
                <w:rFonts w:ascii="Arial" w:eastAsia="Times New Roman" w:hAnsi="Arial"/>
                <w:bCs/>
                <w:iCs/>
                <w:sz w:val="18"/>
                <w:szCs w:val="22"/>
                <w:lang w:eastAsia="fi-FI"/>
              </w:rPr>
              <w:t>behavior</w:t>
            </w:r>
            <w:proofErr w:type="spellEnd"/>
            <w:r w:rsidRPr="00A8263D">
              <w:rPr>
                <w:rFonts w:ascii="Arial" w:eastAsia="Times New Roman" w:hAnsi="Arial"/>
                <w:bCs/>
                <w:iCs/>
                <w:sz w:val="18"/>
                <w:szCs w:val="22"/>
                <w:lang w:eastAsia="fi-FI"/>
              </w:rPr>
              <w:t xml:space="preserve"> of default TCI state per </w:t>
            </w:r>
            <w:proofErr w:type="spellStart"/>
            <w:r w:rsidRPr="00A8263D">
              <w:rPr>
                <w:rFonts w:ascii="Arial" w:eastAsia="Times New Roman" w:hAnsi="Arial"/>
                <w:bCs/>
                <w:iCs/>
                <w:sz w:val="18"/>
                <w:szCs w:val="22"/>
                <w:lang w:eastAsia="fi-FI"/>
              </w:rPr>
              <w:t>CORESETPoolindex</w:t>
            </w:r>
            <w:proofErr w:type="spellEnd"/>
            <w:r w:rsidRPr="00A8263D">
              <w:rPr>
                <w:rFonts w:ascii="Arial" w:eastAsia="Times New Roman" w:hAnsi="Arial"/>
                <w:bCs/>
                <w:iCs/>
                <w:sz w:val="18"/>
                <w:szCs w:val="22"/>
                <w:lang w:eastAsia="fi-FI"/>
              </w:rPr>
              <w:t xml:space="preserve"> when the UE is configured by higher layer parameter PDCCH-Config that contains two different values of </w:t>
            </w:r>
            <w:proofErr w:type="spellStart"/>
            <w:r w:rsidRPr="00A8263D">
              <w:rPr>
                <w:rFonts w:ascii="Arial" w:eastAsia="Times New Roman" w:hAnsi="Arial"/>
                <w:bCs/>
                <w:iCs/>
                <w:sz w:val="18"/>
                <w:szCs w:val="22"/>
                <w:lang w:eastAsia="fi-FI"/>
              </w:rPr>
              <w:t>CORESETPoolIndex</w:t>
            </w:r>
            <w:proofErr w:type="spellEnd"/>
            <w:r w:rsidRPr="00A8263D">
              <w:rPr>
                <w:rFonts w:ascii="Arial" w:eastAsia="Times New Roman" w:hAnsi="Arial"/>
                <w:bCs/>
                <w:iCs/>
                <w:sz w:val="18"/>
                <w:szCs w:val="22"/>
                <w:lang w:eastAsia="fi-FI"/>
              </w:rPr>
              <w:t xml:space="preserve"> in </w:t>
            </w:r>
            <w:proofErr w:type="spellStart"/>
            <w:r w:rsidRPr="00A8263D">
              <w:rPr>
                <w:rFonts w:ascii="Arial" w:eastAsia="Times New Roman" w:hAnsi="Arial"/>
                <w:bCs/>
                <w:iCs/>
                <w:sz w:val="18"/>
                <w:szCs w:val="22"/>
                <w:lang w:eastAsia="fi-FI"/>
              </w:rPr>
              <w:t>ControlResourceSet</w:t>
            </w:r>
            <w:proofErr w:type="spellEnd"/>
            <w:r w:rsidRPr="00A8263D">
              <w:rPr>
                <w:rFonts w:ascii="Arial" w:eastAsia="Times New Roman" w:hAnsi="Arial"/>
                <w:bCs/>
                <w:iCs/>
                <w:sz w:val="18"/>
                <w:szCs w:val="22"/>
                <w:lang w:eastAsia="fi-FI"/>
              </w:rPr>
              <w:t xml:space="preserve"> is enabled.</w:t>
            </w:r>
          </w:p>
        </w:tc>
      </w:tr>
      <w:tr w:rsidR="00A8263D" w:rsidRPr="00A8263D" w14:paraId="2EED9E6A" w14:textId="77777777" w:rsidTr="00697428">
        <w:tc>
          <w:tcPr>
            <w:tcW w:w="14173" w:type="dxa"/>
            <w:tcBorders>
              <w:top w:val="single" w:sz="4" w:space="0" w:color="auto"/>
              <w:left w:val="single" w:sz="4" w:space="0" w:color="auto"/>
              <w:bottom w:val="single" w:sz="4" w:space="0" w:color="auto"/>
              <w:right w:val="single" w:sz="4" w:space="0" w:color="auto"/>
            </w:tcBorders>
          </w:tcPr>
          <w:p w14:paraId="7041F02A" w14:textId="77777777" w:rsidR="00A8263D" w:rsidRPr="00A8263D" w:rsidRDefault="00A8263D" w:rsidP="00A8263D">
            <w:pPr>
              <w:keepNext/>
              <w:keepLines/>
              <w:overflowPunct w:val="0"/>
              <w:autoSpaceDE w:val="0"/>
              <w:autoSpaceDN w:val="0"/>
              <w:adjustRightInd w:val="0"/>
              <w:spacing w:after="0"/>
              <w:textAlignment w:val="baseline"/>
              <w:rPr>
                <w:rFonts w:ascii="Arial" w:eastAsia="Times New Roman" w:hAnsi="Arial"/>
                <w:b/>
                <w:bCs/>
                <w:i/>
                <w:iCs/>
                <w:sz w:val="18"/>
                <w:lang w:eastAsia="fi-FI"/>
              </w:rPr>
            </w:pPr>
            <w:proofErr w:type="spellStart"/>
            <w:r w:rsidRPr="00A8263D">
              <w:rPr>
                <w:rFonts w:ascii="Arial" w:eastAsia="Times New Roman" w:hAnsi="Arial"/>
                <w:b/>
                <w:bCs/>
                <w:i/>
                <w:iCs/>
                <w:sz w:val="18"/>
                <w:lang w:eastAsia="fi-FI"/>
              </w:rPr>
              <w:t>enableTwoDefaultTCI</w:t>
            </w:r>
            <w:proofErr w:type="spellEnd"/>
            <w:r w:rsidRPr="00A8263D">
              <w:rPr>
                <w:rFonts w:ascii="Arial" w:eastAsia="Times New Roman" w:hAnsi="Arial"/>
                <w:b/>
                <w:bCs/>
                <w:i/>
                <w:iCs/>
                <w:sz w:val="18"/>
                <w:lang w:eastAsia="fi-FI"/>
              </w:rPr>
              <w:t>-States</w:t>
            </w:r>
          </w:p>
          <w:p w14:paraId="2CA772D8" w14:textId="77777777" w:rsidR="00A8263D" w:rsidRPr="00A8263D" w:rsidRDefault="00A8263D" w:rsidP="00A8263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A8263D">
              <w:rPr>
                <w:rFonts w:ascii="Arial" w:eastAsia="Times New Roman" w:hAnsi="Arial"/>
                <w:bCs/>
                <w:iCs/>
                <w:sz w:val="18"/>
                <w:szCs w:val="22"/>
                <w:lang w:eastAsia="fi-FI"/>
              </w:rPr>
              <w:t xml:space="preserve">Presence of this field indicates the UE shall follow the release 16 </w:t>
            </w:r>
            <w:proofErr w:type="spellStart"/>
            <w:r w:rsidRPr="00A8263D">
              <w:rPr>
                <w:rFonts w:ascii="Arial" w:eastAsia="Times New Roman" w:hAnsi="Arial"/>
                <w:bCs/>
                <w:iCs/>
                <w:sz w:val="18"/>
                <w:szCs w:val="22"/>
                <w:lang w:eastAsia="fi-FI"/>
              </w:rPr>
              <w:t>behavior</w:t>
            </w:r>
            <w:proofErr w:type="spellEnd"/>
            <w:r w:rsidRPr="00A8263D">
              <w:rPr>
                <w:rFonts w:ascii="Arial" w:eastAsia="Times New Roman" w:hAnsi="Arial"/>
                <w:bCs/>
                <w:iCs/>
                <w:sz w:val="18"/>
                <w:szCs w:val="22"/>
                <w:lang w:eastAsia="fi-FI"/>
              </w:rPr>
              <w:t xml:space="preserve"> of two default TCI states for PDSCH when at least one TCI codepoint is mapped to two TCI states is enabled</w:t>
            </w:r>
          </w:p>
        </w:tc>
      </w:tr>
      <w:tr w:rsidR="00A8263D" w:rsidRPr="00A8263D" w14:paraId="373BD4AD" w14:textId="77777777" w:rsidTr="00697428">
        <w:tc>
          <w:tcPr>
            <w:tcW w:w="14173" w:type="dxa"/>
            <w:tcBorders>
              <w:top w:val="single" w:sz="4" w:space="0" w:color="auto"/>
              <w:left w:val="single" w:sz="4" w:space="0" w:color="auto"/>
              <w:bottom w:val="single" w:sz="4" w:space="0" w:color="auto"/>
              <w:right w:val="single" w:sz="4" w:space="0" w:color="auto"/>
            </w:tcBorders>
          </w:tcPr>
          <w:p w14:paraId="6CE30918" w14:textId="77777777" w:rsidR="00A8263D" w:rsidRPr="00A8263D" w:rsidRDefault="00A8263D" w:rsidP="00A8263D">
            <w:pPr>
              <w:keepNext/>
              <w:keepLines/>
              <w:overflowPunct w:val="0"/>
              <w:autoSpaceDE w:val="0"/>
              <w:autoSpaceDN w:val="0"/>
              <w:adjustRightInd w:val="0"/>
              <w:spacing w:after="0"/>
              <w:textAlignment w:val="baseline"/>
              <w:rPr>
                <w:rFonts w:ascii="Arial" w:eastAsia="Times New Roman" w:hAnsi="Arial"/>
                <w:b/>
                <w:bCs/>
                <w:i/>
                <w:iCs/>
                <w:sz w:val="18"/>
                <w:lang w:eastAsia="fi-FI"/>
              </w:rPr>
            </w:pPr>
            <w:proofErr w:type="spellStart"/>
            <w:r w:rsidRPr="00A8263D">
              <w:rPr>
                <w:rFonts w:ascii="Arial" w:eastAsia="Times New Roman" w:hAnsi="Arial"/>
                <w:b/>
                <w:bCs/>
                <w:i/>
                <w:iCs/>
                <w:sz w:val="18"/>
                <w:lang w:eastAsia="fi-FI"/>
              </w:rPr>
              <w:t>fdmed-ReceptionMulticast</w:t>
            </w:r>
            <w:proofErr w:type="spellEnd"/>
          </w:p>
          <w:p w14:paraId="5CE0CD96" w14:textId="77777777" w:rsidR="00A8263D" w:rsidRPr="00A8263D" w:rsidRDefault="00A8263D" w:rsidP="00A8263D">
            <w:pPr>
              <w:keepNext/>
              <w:keepLines/>
              <w:overflowPunct w:val="0"/>
              <w:autoSpaceDE w:val="0"/>
              <w:autoSpaceDN w:val="0"/>
              <w:adjustRightInd w:val="0"/>
              <w:spacing w:after="0"/>
              <w:textAlignment w:val="baseline"/>
              <w:rPr>
                <w:rFonts w:ascii="Arial" w:eastAsia="Times New Roman" w:hAnsi="Arial"/>
                <w:bCs/>
                <w:iCs/>
                <w:sz w:val="18"/>
                <w:szCs w:val="22"/>
                <w:lang w:eastAsia="fi-FI"/>
              </w:rPr>
            </w:pPr>
            <w:r w:rsidRPr="00A8263D">
              <w:rPr>
                <w:rFonts w:ascii="Arial" w:eastAsia="Times New Roman" w:hAnsi="Arial"/>
                <w:bCs/>
                <w:iCs/>
                <w:sz w:val="18"/>
                <w:szCs w:val="22"/>
                <w:lang w:eastAsia="fi-FI"/>
              </w:rPr>
              <w:t xml:space="preserve">Indicates the Type-1 HARQ codebook generation as specified </w:t>
            </w:r>
            <w:r w:rsidRPr="00A8263D">
              <w:rPr>
                <w:rFonts w:ascii="Arial" w:eastAsia="Times New Roman" w:hAnsi="Arial"/>
                <w:sz w:val="18"/>
                <w:szCs w:val="22"/>
                <w:lang w:eastAsia="sv-SE"/>
              </w:rPr>
              <w:t xml:space="preserve">in </w:t>
            </w:r>
            <w:r w:rsidRPr="00A8263D">
              <w:rPr>
                <w:rFonts w:ascii="Arial" w:eastAsia="Times New Roman" w:hAnsi="Arial"/>
                <w:bCs/>
                <w:iCs/>
                <w:sz w:val="18"/>
                <w:szCs w:val="22"/>
                <w:lang w:eastAsia="fi-FI"/>
              </w:rPr>
              <w:t xml:space="preserve">TS 38.213 [13], </w:t>
            </w:r>
            <w:r w:rsidRPr="00A8263D">
              <w:rPr>
                <w:rFonts w:ascii="Arial" w:eastAsia="Times New Roman" w:hAnsi="Arial"/>
                <w:sz w:val="18"/>
                <w:szCs w:val="22"/>
                <w:lang w:eastAsia="sv-SE"/>
              </w:rPr>
              <w:t>clause 9.1.2.1</w:t>
            </w:r>
            <w:r w:rsidRPr="00A8263D">
              <w:rPr>
                <w:rFonts w:ascii="Arial" w:eastAsia="Times New Roman" w:hAnsi="Arial"/>
                <w:bCs/>
                <w:iCs/>
                <w:sz w:val="18"/>
                <w:szCs w:val="22"/>
                <w:lang w:eastAsia="fi-FI"/>
              </w:rPr>
              <w:t>.</w:t>
            </w:r>
          </w:p>
        </w:tc>
      </w:tr>
      <w:tr w:rsidR="00A8263D" w:rsidRPr="00A8263D" w14:paraId="4674D545" w14:textId="77777777" w:rsidTr="00697428">
        <w:tc>
          <w:tcPr>
            <w:tcW w:w="14173" w:type="dxa"/>
            <w:tcBorders>
              <w:top w:val="single" w:sz="4" w:space="0" w:color="auto"/>
              <w:left w:val="single" w:sz="4" w:space="0" w:color="auto"/>
              <w:bottom w:val="single" w:sz="4" w:space="0" w:color="auto"/>
              <w:right w:val="single" w:sz="4" w:space="0" w:color="auto"/>
            </w:tcBorders>
            <w:hideMark/>
          </w:tcPr>
          <w:p w14:paraId="0D5ABAE1" w14:textId="77777777" w:rsidR="00A8263D" w:rsidRPr="00A8263D" w:rsidRDefault="00A8263D" w:rsidP="00A8263D">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A8263D">
              <w:rPr>
                <w:rFonts w:ascii="Arial" w:eastAsia="Times New Roman" w:hAnsi="Arial"/>
                <w:b/>
                <w:i/>
                <w:sz w:val="18"/>
                <w:szCs w:val="22"/>
                <w:lang w:eastAsia="sv-SE"/>
              </w:rPr>
              <w:t>firstActiveDownlinkBWP</w:t>
            </w:r>
            <w:proofErr w:type="spellEnd"/>
            <w:r w:rsidRPr="00A8263D">
              <w:rPr>
                <w:rFonts w:ascii="Arial" w:eastAsia="Times New Roman" w:hAnsi="Arial"/>
                <w:b/>
                <w:i/>
                <w:sz w:val="18"/>
                <w:szCs w:val="22"/>
                <w:lang w:eastAsia="sv-SE"/>
              </w:rPr>
              <w:t>-Id</w:t>
            </w:r>
          </w:p>
          <w:p w14:paraId="6CC00EE5" w14:textId="77777777" w:rsidR="00A8263D" w:rsidRPr="00A8263D" w:rsidRDefault="00A8263D" w:rsidP="00A8263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A8263D">
              <w:rPr>
                <w:rFonts w:ascii="Arial" w:eastAsia="Times New Roman" w:hAnsi="Arial"/>
                <w:sz w:val="18"/>
                <w:szCs w:val="22"/>
                <w:lang w:eastAsia="sv-SE"/>
              </w:rPr>
              <w:t xml:space="preserve">If configured for an </w:t>
            </w:r>
            <w:proofErr w:type="spellStart"/>
            <w:r w:rsidRPr="00A8263D">
              <w:rPr>
                <w:rFonts w:ascii="Arial" w:eastAsia="Times New Roman" w:hAnsi="Arial"/>
                <w:sz w:val="18"/>
                <w:szCs w:val="22"/>
                <w:lang w:eastAsia="sv-SE"/>
              </w:rPr>
              <w:t>SpCell</w:t>
            </w:r>
            <w:proofErr w:type="spellEnd"/>
            <w:r w:rsidRPr="00A8263D">
              <w:rPr>
                <w:rFonts w:ascii="Arial" w:eastAsia="Times New Roman" w:hAnsi="Arial"/>
                <w:sz w:val="18"/>
                <w:szCs w:val="22"/>
                <w:lang w:eastAsia="sv-SE"/>
              </w:rPr>
              <w:t xml:space="preserve">, this field contains the ID of the DL BWP to be activated or to be used for RLM, BFD and measurements if included in an </w:t>
            </w:r>
            <w:proofErr w:type="spellStart"/>
            <w:r w:rsidRPr="00A8263D">
              <w:rPr>
                <w:rFonts w:ascii="Arial" w:eastAsia="Times New Roman" w:hAnsi="Arial"/>
                <w:i/>
                <w:sz w:val="18"/>
                <w:szCs w:val="22"/>
                <w:lang w:eastAsia="sv-SE"/>
              </w:rPr>
              <w:t>RRCReconfiguration</w:t>
            </w:r>
            <w:proofErr w:type="spellEnd"/>
            <w:r w:rsidRPr="00A8263D">
              <w:rPr>
                <w:rFonts w:ascii="Arial" w:eastAsia="Times New Roman" w:hAnsi="Arial"/>
                <w:sz w:val="18"/>
                <w:szCs w:val="22"/>
                <w:lang w:eastAsia="sv-SE"/>
              </w:rPr>
              <w:t xml:space="preserve"> message contained in an NR or E-UTRA RRC message indicating that the SCG is deactivated, upon performing the RRC (re-)configuration. If the field is absent, the RRC (re-)configuration does not impose a BWP switch. If the field is absent for the </w:t>
            </w:r>
            <w:proofErr w:type="spellStart"/>
            <w:r w:rsidRPr="00A8263D">
              <w:rPr>
                <w:rFonts w:ascii="Arial" w:eastAsia="Times New Roman" w:hAnsi="Arial"/>
                <w:sz w:val="18"/>
                <w:szCs w:val="22"/>
                <w:lang w:eastAsia="sv-SE"/>
              </w:rPr>
              <w:t>PSCell</w:t>
            </w:r>
            <w:proofErr w:type="spellEnd"/>
            <w:r w:rsidRPr="00A8263D">
              <w:rPr>
                <w:rFonts w:ascii="Arial" w:eastAsia="Times New Roman" w:hAnsi="Arial"/>
                <w:sz w:val="18"/>
                <w:szCs w:val="22"/>
                <w:lang w:eastAsia="sv-SE"/>
              </w:rPr>
              <w:t xml:space="preserve"> at SCG deactivation, the UE considers the previously activated DL BWP as the BWP to be used for RLM, BFD and measurements. If the field is absent for the </w:t>
            </w:r>
            <w:proofErr w:type="spellStart"/>
            <w:r w:rsidRPr="00A8263D">
              <w:rPr>
                <w:rFonts w:ascii="Arial" w:eastAsia="Times New Roman" w:hAnsi="Arial"/>
                <w:sz w:val="18"/>
                <w:szCs w:val="22"/>
                <w:lang w:eastAsia="sv-SE"/>
              </w:rPr>
              <w:t>PSCell</w:t>
            </w:r>
            <w:proofErr w:type="spellEnd"/>
            <w:r w:rsidRPr="00A8263D">
              <w:rPr>
                <w:rFonts w:ascii="Arial" w:eastAsia="Times New Roman" w:hAnsi="Arial"/>
                <w:sz w:val="18"/>
                <w:szCs w:val="22"/>
                <w:lang w:eastAsia="sv-SE"/>
              </w:rPr>
              <w:t xml:space="preserve"> at SCG activation, the DL BWP to be activated is the DL BWP previously to be used for RLM, BFD and measurements.</w:t>
            </w:r>
          </w:p>
          <w:p w14:paraId="1F085A22" w14:textId="77777777" w:rsidR="00A8263D" w:rsidRPr="00A8263D" w:rsidRDefault="00A8263D" w:rsidP="00A8263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A8263D">
              <w:rPr>
                <w:rFonts w:ascii="Arial" w:eastAsia="Times New Roman" w:hAnsi="Arial"/>
                <w:sz w:val="18"/>
                <w:szCs w:val="22"/>
                <w:lang w:eastAsia="sv-SE"/>
              </w:rPr>
              <w:t xml:space="preserve">If configured for an </w:t>
            </w:r>
            <w:proofErr w:type="spellStart"/>
            <w:r w:rsidRPr="00A8263D">
              <w:rPr>
                <w:rFonts w:ascii="Arial" w:eastAsia="Times New Roman" w:hAnsi="Arial"/>
                <w:sz w:val="18"/>
                <w:szCs w:val="22"/>
                <w:lang w:eastAsia="sv-SE"/>
              </w:rPr>
              <w:t>SCell</w:t>
            </w:r>
            <w:proofErr w:type="spellEnd"/>
            <w:r w:rsidRPr="00A8263D">
              <w:rPr>
                <w:rFonts w:ascii="Arial" w:eastAsia="Times New Roman" w:hAnsi="Arial"/>
                <w:sz w:val="18"/>
                <w:szCs w:val="22"/>
                <w:lang w:eastAsia="sv-SE"/>
              </w:rPr>
              <w:t xml:space="preserve">, this field contains the ID of the downlink bandwidth part to be used upon activation of an </w:t>
            </w:r>
            <w:proofErr w:type="spellStart"/>
            <w:r w:rsidRPr="00A8263D">
              <w:rPr>
                <w:rFonts w:ascii="Arial" w:eastAsia="Times New Roman" w:hAnsi="Arial"/>
                <w:sz w:val="18"/>
                <w:szCs w:val="22"/>
                <w:lang w:eastAsia="sv-SE"/>
              </w:rPr>
              <w:t>SCell</w:t>
            </w:r>
            <w:proofErr w:type="spellEnd"/>
            <w:r w:rsidRPr="00A8263D">
              <w:rPr>
                <w:rFonts w:ascii="Arial" w:eastAsia="Times New Roman" w:hAnsi="Arial"/>
                <w:sz w:val="18"/>
                <w:szCs w:val="22"/>
                <w:lang w:eastAsia="sv-SE"/>
              </w:rPr>
              <w:t>. The initial bandwidth part is referred to by BWP-Id = 0.</w:t>
            </w:r>
          </w:p>
          <w:p w14:paraId="1E769668" w14:textId="77777777" w:rsidR="00A8263D" w:rsidRPr="00A8263D" w:rsidRDefault="00A8263D" w:rsidP="00A8263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A8263D">
              <w:rPr>
                <w:rFonts w:ascii="Arial" w:eastAsia="Times New Roman" w:hAnsi="Arial"/>
                <w:sz w:val="18"/>
                <w:szCs w:val="22"/>
                <w:lang w:eastAsia="sv-SE"/>
              </w:rPr>
              <w:t xml:space="preserve">Upon reconfiguration with </w:t>
            </w:r>
            <w:proofErr w:type="spellStart"/>
            <w:r w:rsidRPr="00A8263D">
              <w:rPr>
                <w:rFonts w:ascii="Arial" w:eastAsia="Times New Roman" w:hAnsi="Arial"/>
                <w:i/>
                <w:iCs/>
                <w:sz w:val="18"/>
                <w:szCs w:val="22"/>
                <w:lang w:eastAsia="sv-SE"/>
              </w:rPr>
              <w:t>reconfigurationWithSync</w:t>
            </w:r>
            <w:proofErr w:type="spellEnd"/>
            <w:r w:rsidRPr="00A8263D">
              <w:rPr>
                <w:rFonts w:ascii="Arial" w:eastAsia="Times New Roman" w:hAnsi="Arial"/>
                <w:sz w:val="18"/>
                <w:szCs w:val="22"/>
                <w:lang w:eastAsia="sv-SE"/>
              </w:rPr>
              <w:t xml:space="preserve">, the network sets the </w:t>
            </w:r>
            <w:proofErr w:type="spellStart"/>
            <w:r w:rsidRPr="00A8263D">
              <w:rPr>
                <w:rFonts w:ascii="Arial" w:eastAsia="Times New Roman" w:hAnsi="Arial"/>
                <w:i/>
                <w:sz w:val="18"/>
                <w:szCs w:val="22"/>
                <w:lang w:eastAsia="sv-SE"/>
              </w:rPr>
              <w:t>firstActiveDownlinkBWP</w:t>
            </w:r>
            <w:proofErr w:type="spellEnd"/>
            <w:r w:rsidRPr="00A8263D">
              <w:rPr>
                <w:rFonts w:ascii="Arial" w:eastAsia="Times New Roman" w:hAnsi="Arial"/>
                <w:i/>
                <w:sz w:val="18"/>
                <w:szCs w:val="22"/>
                <w:lang w:eastAsia="sv-SE"/>
              </w:rPr>
              <w:t>-Id</w:t>
            </w:r>
            <w:r w:rsidRPr="00A8263D">
              <w:rPr>
                <w:rFonts w:ascii="Arial" w:eastAsia="Times New Roman" w:hAnsi="Arial"/>
                <w:sz w:val="18"/>
                <w:szCs w:val="22"/>
                <w:lang w:eastAsia="sv-SE"/>
              </w:rPr>
              <w:t xml:space="preserve"> and </w:t>
            </w:r>
            <w:proofErr w:type="spellStart"/>
            <w:r w:rsidRPr="00A8263D">
              <w:rPr>
                <w:rFonts w:ascii="Arial" w:eastAsia="Times New Roman" w:hAnsi="Arial"/>
                <w:i/>
                <w:sz w:val="18"/>
                <w:szCs w:val="22"/>
                <w:lang w:eastAsia="sv-SE"/>
              </w:rPr>
              <w:t>firstActiveUplinkBWP</w:t>
            </w:r>
            <w:proofErr w:type="spellEnd"/>
            <w:r w:rsidRPr="00A8263D">
              <w:rPr>
                <w:rFonts w:ascii="Arial" w:eastAsia="Times New Roman" w:hAnsi="Arial"/>
                <w:i/>
                <w:sz w:val="18"/>
                <w:szCs w:val="22"/>
                <w:lang w:eastAsia="sv-SE"/>
              </w:rPr>
              <w:t>-Id</w:t>
            </w:r>
            <w:r w:rsidRPr="00A8263D">
              <w:rPr>
                <w:rFonts w:ascii="Arial" w:eastAsia="Times New Roman" w:hAnsi="Arial"/>
                <w:sz w:val="18"/>
                <w:szCs w:val="22"/>
                <w:lang w:eastAsia="sv-SE"/>
              </w:rPr>
              <w:t xml:space="preserve"> to the same value.</w:t>
            </w:r>
          </w:p>
        </w:tc>
      </w:tr>
      <w:tr w:rsidR="00A8263D" w:rsidRPr="00A8263D" w14:paraId="2E4545CF" w14:textId="77777777" w:rsidTr="00697428">
        <w:tc>
          <w:tcPr>
            <w:tcW w:w="14173" w:type="dxa"/>
            <w:tcBorders>
              <w:top w:val="single" w:sz="4" w:space="0" w:color="auto"/>
              <w:left w:val="single" w:sz="4" w:space="0" w:color="auto"/>
              <w:bottom w:val="single" w:sz="4" w:space="0" w:color="auto"/>
              <w:right w:val="single" w:sz="4" w:space="0" w:color="auto"/>
            </w:tcBorders>
            <w:hideMark/>
          </w:tcPr>
          <w:p w14:paraId="0B268878" w14:textId="77777777" w:rsidR="00A8263D" w:rsidRPr="00A8263D" w:rsidRDefault="00A8263D" w:rsidP="00A8263D">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A8263D">
              <w:rPr>
                <w:rFonts w:ascii="Arial" w:eastAsia="Times New Roman" w:hAnsi="Arial"/>
                <w:b/>
                <w:i/>
                <w:sz w:val="18"/>
                <w:szCs w:val="22"/>
                <w:lang w:eastAsia="sv-SE"/>
              </w:rPr>
              <w:t>initialDownlinkBWP</w:t>
            </w:r>
            <w:proofErr w:type="spellEnd"/>
          </w:p>
          <w:p w14:paraId="604E133F" w14:textId="77777777" w:rsidR="00A8263D" w:rsidRPr="00A8263D" w:rsidRDefault="00A8263D" w:rsidP="00A8263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A8263D">
              <w:rPr>
                <w:rFonts w:ascii="Arial" w:eastAsia="Times New Roman" w:hAnsi="Arial"/>
                <w:sz w:val="18"/>
                <w:szCs w:val="22"/>
                <w:lang w:eastAsia="sv-SE"/>
              </w:rPr>
              <w:t>The dedicated (UE-specific) configuration for the initial downlink bandwidth-part (</w:t>
            </w:r>
            <w:proofErr w:type="gramStart"/>
            <w:r w:rsidRPr="00A8263D">
              <w:rPr>
                <w:rFonts w:ascii="Arial" w:eastAsia="Times New Roman" w:hAnsi="Arial"/>
                <w:sz w:val="18"/>
                <w:szCs w:val="22"/>
                <w:lang w:eastAsia="sv-SE"/>
              </w:rPr>
              <w:t>i.e.</w:t>
            </w:r>
            <w:proofErr w:type="gramEnd"/>
            <w:r w:rsidRPr="00A8263D">
              <w:rPr>
                <w:rFonts w:ascii="Arial" w:eastAsia="Times New Roman" w:hAnsi="Arial"/>
                <w:sz w:val="18"/>
                <w:szCs w:val="22"/>
                <w:lang w:eastAsia="sv-SE"/>
              </w:rPr>
              <w:t xml:space="preserve"> DL BWP#0). If any of the optional IEs are configured within this IE, the UE considers the BWP#0 to be an RRC configured BWP (from UE capability viewpoint). Otherwise, the UE does not consider the BWP#0 as an RRC configured BWP (from UE capability viewpoint). Network always configures </w:t>
            </w:r>
            <w:r w:rsidRPr="00A8263D">
              <w:rPr>
                <w:rFonts w:ascii="Arial" w:eastAsia="Times New Roman" w:hAnsi="Arial"/>
                <w:sz w:val="18"/>
                <w:lang w:eastAsia="sv-SE"/>
              </w:rPr>
              <w:t>the UE with a value for</w:t>
            </w:r>
            <w:r w:rsidRPr="00A8263D">
              <w:rPr>
                <w:rFonts w:ascii="Arial" w:eastAsia="Times New Roman" w:hAnsi="Arial"/>
                <w:sz w:val="18"/>
                <w:szCs w:val="22"/>
                <w:lang w:eastAsia="sv-SE"/>
              </w:rPr>
              <w:t xml:space="preserve"> this field if no other BWPs are configured. NOTE1</w:t>
            </w:r>
          </w:p>
        </w:tc>
      </w:tr>
      <w:tr w:rsidR="00A8263D" w:rsidRPr="00A8263D" w14:paraId="74927A92" w14:textId="77777777" w:rsidTr="00697428">
        <w:tc>
          <w:tcPr>
            <w:tcW w:w="14173" w:type="dxa"/>
            <w:tcBorders>
              <w:top w:val="single" w:sz="4" w:space="0" w:color="auto"/>
              <w:left w:val="single" w:sz="4" w:space="0" w:color="auto"/>
              <w:bottom w:val="single" w:sz="4" w:space="0" w:color="auto"/>
              <w:right w:val="single" w:sz="4" w:space="0" w:color="auto"/>
            </w:tcBorders>
          </w:tcPr>
          <w:p w14:paraId="3293DB95" w14:textId="77777777" w:rsidR="00A8263D" w:rsidRPr="00A8263D" w:rsidRDefault="00A8263D" w:rsidP="00A8263D">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A8263D">
              <w:rPr>
                <w:rFonts w:ascii="Arial" w:eastAsia="Times New Roman" w:hAnsi="Arial"/>
                <w:b/>
                <w:i/>
                <w:sz w:val="18"/>
                <w:szCs w:val="22"/>
                <w:lang w:eastAsia="ja-JP"/>
              </w:rPr>
              <w:t>intraCellGuardBandsDL</w:t>
            </w:r>
            <w:proofErr w:type="spellEnd"/>
            <w:r w:rsidRPr="00A8263D">
              <w:rPr>
                <w:rFonts w:ascii="Arial" w:eastAsia="Times New Roman" w:hAnsi="Arial"/>
                <w:b/>
                <w:i/>
                <w:sz w:val="18"/>
                <w:szCs w:val="22"/>
                <w:lang w:eastAsia="ja-JP"/>
              </w:rPr>
              <w:t xml:space="preserve">-List, </w:t>
            </w:r>
            <w:proofErr w:type="spellStart"/>
            <w:r w:rsidRPr="00A8263D">
              <w:rPr>
                <w:rFonts w:ascii="Arial" w:eastAsia="Times New Roman" w:hAnsi="Arial"/>
                <w:b/>
                <w:i/>
                <w:sz w:val="18"/>
                <w:szCs w:val="22"/>
                <w:lang w:eastAsia="ja-JP"/>
              </w:rPr>
              <w:t>intraCellGuardBandsUL</w:t>
            </w:r>
            <w:proofErr w:type="spellEnd"/>
            <w:r w:rsidRPr="00A8263D">
              <w:rPr>
                <w:rFonts w:ascii="Arial" w:eastAsia="Times New Roman" w:hAnsi="Arial"/>
                <w:b/>
                <w:i/>
                <w:sz w:val="18"/>
                <w:szCs w:val="22"/>
                <w:lang w:eastAsia="ja-JP"/>
              </w:rPr>
              <w:t>-List</w:t>
            </w:r>
          </w:p>
          <w:p w14:paraId="6D5BC49C" w14:textId="77777777" w:rsidR="00A8263D" w:rsidRPr="00A8263D" w:rsidRDefault="00A8263D" w:rsidP="00A8263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A8263D">
              <w:rPr>
                <w:rFonts w:ascii="Arial" w:eastAsia="Times New Roman" w:hAnsi="Arial"/>
                <w:sz w:val="18"/>
                <w:szCs w:val="22"/>
                <w:lang w:eastAsia="ja-JP"/>
              </w:rPr>
              <w:t>List of intra-cell guard bands in a serving cell for operation with shared spectrum channel access. If not configured, the guard bands are defined according to 38.101-1 [15], see TS 38.214 [19], clause 7. For operation in licensed spectrum, this field is absent, and no UE action is required.</w:t>
            </w:r>
          </w:p>
        </w:tc>
      </w:tr>
      <w:tr w:rsidR="00A8263D" w:rsidRPr="00A8263D" w14:paraId="505A0CAD" w14:textId="77777777" w:rsidTr="00697428">
        <w:tc>
          <w:tcPr>
            <w:tcW w:w="14173" w:type="dxa"/>
            <w:tcBorders>
              <w:top w:val="single" w:sz="4" w:space="0" w:color="auto"/>
              <w:left w:val="single" w:sz="4" w:space="0" w:color="auto"/>
              <w:bottom w:val="single" w:sz="4" w:space="0" w:color="auto"/>
              <w:right w:val="single" w:sz="4" w:space="0" w:color="auto"/>
            </w:tcBorders>
            <w:hideMark/>
          </w:tcPr>
          <w:p w14:paraId="32753471" w14:textId="77777777" w:rsidR="00A8263D" w:rsidRPr="00A8263D" w:rsidRDefault="00A8263D" w:rsidP="00A8263D">
            <w:pPr>
              <w:keepNext/>
              <w:keepLines/>
              <w:overflowPunct w:val="0"/>
              <w:autoSpaceDE w:val="0"/>
              <w:autoSpaceDN w:val="0"/>
              <w:adjustRightInd w:val="0"/>
              <w:spacing w:after="0"/>
              <w:textAlignment w:val="baseline"/>
              <w:rPr>
                <w:rFonts w:ascii="Arial" w:eastAsia="Times New Roman" w:hAnsi="Arial"/>
                <w:b/>
                <w:i/>
                <w:sz w:val="18"/>
                <w:lang w:eastAsia="sv-SE"/>
              </w:rPr>
            </w:pPr>
            <w:r w:rsidRPr="00A8263D">
              <w:rPr>
                <w:rFonts w:ascii="Arial" w:eastAsia="Times New Roman" w:hAnsi="Arial"/>
                <w:b/>
                <w:i/>
                <w:sz w:val="18"/>
                <w:lang w:eastAsia="sv-SE"/>
              </w:rPr>
              <w:t>lte-CRS-PatternList1</w:t>
            </w:r>
          </w:p>
          <w:p w14:paraId="5569A133" w14:textId="77777777" w:rsidR="00A8263D" w:rsidRPr="00A8263D" w:rsidRDefault="00A8263D" w:rsidP="00A8263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A8263D">
              <w:rPr>
                <w:rFonts w:ascii="Arial" w:eastAsia="Times New Roman" w:hAnsi="Arial"/>
                <w:sz w:val="18"/>
                <w:lang w:eastAsia="sv-SE"/>
              </w:rPr>
              <w:t>A list of LTE CRS patterns around which the UE shall do rate matching for PDSCH. The LTE CRS patterns in this list shall be non-overlapping in frequency.</w:t>
            </w:r>
            <w:r w:rsidRPr="00A8263D">
              <w:rPr>
                <w:rFonts w:ascii="Arial" w:eastAsia="Times New Roman" w:hAnsi="Arial"/>
                <w:sz w:val="18"/>
                <w:lang w:eastAsia="ja-JP"/>
              </w:rPr>
              <w:t xml:space="preserve"> The network does not configure this field and </w:t>
            </w:r>
            <w:proofErr w:type="spellStart"/>
            <w:r w:rsidRPr="00A8263D">
              <w:rPr>
                <w:rFonts w:ascii="Arial" w:eastAsia="Times New Roman" w:hAnsi="Arial"/>
                <w:i/>
                <w:iCs/>
                <w:sz w:val="18"/>
                <w:lang w:eastAsia="ja-JP"/>
              </w:rPr>
              <w:t>lte</w:t>
            </w:r>
            <w:proofErr w:type="spellEnd"/>
            <w:r w:rsidRPr="00A8263D">
              <w:rPr>
                <w:rFonts w:ascii="Arial" w:eastAsia="Times New Roman" w:hAnsi="Arial"/>
                <w:i/>
                <w:iCs/>
                <w:sz w:val="18"/>
                <w:lang w:eastAsia="ja-JP"/>
              </w:rPr>
              <w:t>-CRS-</w:t>
            </w:r>
            <w:proofErr w:type="spellStart"/>
            <w:r w:rsidRPr="00A8263D">
              <w:rPr>
                <w:rFonts w:ascii="Arial" w:eastAsia="Times New Roman" w:hAnsi="Arial"/>
                <w:i/>
                <w:iCs/>
                <w:sz w:val="18"/>
                <w:lang w:eastAsia="ja-JP"/>
              </w:rPr>
              <w:t>ToMatchAround</w:t>
            </w:r>
            <w:proofErr w:type="spellEnd"/>
            <w:r w:rsidRPr="00A8263D">
              <w:rPr>
                <w:rFonts w:ascii="Arial" w:eastAsia="Times New Roman" w:hAnsi="Arial"/>
                <w:sz w:val="18"/>
                <w:lang w:eastAsia="ja-JP"/>
              </w:rPr>
              <w:t xml:space="preserve"> simultaneously.</w:t>
            </w:r>
          </w:p>
        </w:tc>
      </w:tr>
      <w:tr w:rsidR="00A8263D" w:rsidRPr="00A8263D" w14:paraId="44A6F346" w14:textId="77777777" w:rsidTr="00697428">
        <w:tc>
          <w:tcPr>
            <w:tcW w:w="14173" w:type="dxa"/>
            <w:tcBorders>
              <w:top w:val="single" w:sz="4" w:space="0" w:color="auto"/>
              <w:left w:val="single" w:sz="4" w:space="0" w:color="auto"/>
              <w:bottom w:val="single" w:sz="4" w:space="0" w:color="auto"/>
              <w:right w:val="single" w:sz="4" w:space="0" w:color="auto"/>
            </w:tcBorders>
            <w:hideMark/>
          </w:tcPr>
          <w:p w14:paraId="29A518F3" w14:textId="77777777" w:rsidR="00A8263D" w:rsidRPr="00A8263D" w:rsidRDefault="00A8263D" w:rsidP="00A8263D">
            <w:pPr>
              <w:keepNext/>
              <w:keepLines/>
              <w:overflowPunct w:val="0"/>
              <w:autoSpaceDE w:val="0"/>
              <w:autoSpaceDN w:val="0"/>
              <w:adjustRightInd w:val="0"/>
              <w:spacing w:after="0"/>
              <w:textAlignment w:val="baseline"/>
              <w:rPr>
                <w:rFonts w:ascii="Arial" w:eastAsia="Times New Roman" w:hAnsi="Arial"/>
                <w:b/>
                <w:i/>
                <w:sz w:val="18"/>
                <w:lang w:eastAsia="sv-SE"/>
              </w:rPr>
            </w:pPr>
            <w:r w:rsidRPr="00A8263D">
              <w:rPr>
                <w:rFonts w:ascii="Arial" w:eastAsia="Times New Roman" w:hAnsi="Arial"/>
                <w:b/>
                <w:i/>
                <w:sz w:val="18"/>
                <w:lang w:eastAsia="sv-SE"/>
              </w:rPr>
              <w:t>lte-CRS-PatternList2</w:t>
            </w:r>
          </w:p>
          <w:p w14:paraId="3DBADC6C" w14:textId="77777777" w:rsidR="00A8263D" w:rsidRPr="00A8263D" w:rsidRDefault="00A8263D" w:rsidP="00A8263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A8263D">
              <w:rPr>
                <w:rFonts w:ascii="Arial" w:eastAsia="Times New Roman" w:hAnsi="Arial"/>
                <w:sz w:val="18"/>
                <w:lang w:eastAsia="sv-SE"/>
              </w:rPr>
              <w:t xml:space="preserve">A list of LTE CRS patterns around which the UE shall do rate matching for PDSCH scheduled with a DCI detected on a CORESET with </w:t>
            </w:r>
            <w:proofErr w:type="spellStart"/>
            <w:r w:rsidRPr="00A8263D">
              <w:rPr>
                <w:rFonts w:ascii="Arial" w:eastAsia="Times New Roman" w:hAnsi="Arial"/>
                <w:sz w:val="18"/>
                <w:lang w:eastAsia="sv-SE"/>
              </w:rPr>
              <w:t>CORESETPoolIndex</w:t>
            </w:r>
            <w:proofErr w:type="spellEnd"/>
            <w:r w:rsidRPr="00A8263D">
              <w:rPr>
                <w:rFonts w:ascii="Arial" w:eastAsia="Times New Roman" w:hAnsi="Arial"/>
                <w:sz w:val="18"/>
                <w:lang w:eastAsia="sv-SE"/>
              </w:rPr>
              <w:t xml:space="preserve"> configured with 1. This list is configured only if </w:t>
            </w:r>
            <w:proofErr w:type="spellStart"/>
            <w:r w:rsidRPr="00A8263D">
              <w:rPr>
                <w:rFonts w:ascii="Arial" w:eastAsia="Times New Roman" w:hAnsi="Arial"/>
                <w:sz w:val="18"/>
                <w:lang w:eastAsia="sv-SE"/>
              </w:rPr>
              <w:t>CORESETPoolIndex</w:t>
            </w:r>
            <w:proofErr w:type="spellEnd"/>
            <w:r w:rsidRPr="00A8263D">
              <w:rPr>
                <w:rFonts w:ascii="Arial" w:eastAsia="Times New Roman" w:hAnsi="Arial"/>
                <w:sz w:val="18"/>
                <w:lang w:eastAsia="sv-SE"/>
              </w:rPr>
              <w:t xml:space="preserve"> configured with 1. The first LTE CRS pattern in this list shall be fully overlapping in frequency with the first LTE CRS pattern in lte-CRS-PatternList1, </w:t>
            </w:r>
            <w:proofErr w:type="gramStart"/>
            <w:r w:rsidRPr="00A8263D">
              <w:rPr>
                <w:rFonts w:ascii="Arial" w:eastAsia="Times New Roman" w:hAnsi="Arial"/>
                <w:sz w:val="18"/>
                <w:lang w:eastAsia="sv-SE"/>
              </w:rPr>
              <w:t>The</w:t>
            </w:r>
            <w:proofErr w:type="gramEnd"/>
            <w:r w:rsidRPr="00A8263D">
              <w:rPr>
                <w:rFonts w:ascii="Arial" w:eastAsia="Times New Roman" w:hAnsi="Arial"/>
                <w:sz w:val="18"/>
                <w:lang w:eastAsia="sv-SE"/>
              </w:rPr>
              <w:t xml:space="preserve"> second LTE CRS pattern in this list shall be fully overlapping in frequency with the second LTE CRS pattern in lte-CRS-PatternList1, and so on.</w:t>
            </w:r>
            <w:r w:rsidRPr="00A8263D">
              <w:rPr>
                <w:rFonts w:ascii="Arial" w:eastAsia="Times New Roman" w:hAnsi="Arial"/>
                <w:sz w:val="18"/>
                <w:lang w:eastAsia="ja-JP"/>
              </w:rPr>
              <w:t xml:space="preserve"> Network configures this field only if the field </w:t>
            </w:r>
            <w:proofErr w:type="spellStart"/>
            <w:r w:rsidRPr="00A8263D">
              <w:rPr>
                <w:rFonts w:ascii="Arial" w:eastAsia="Times New Roman" w:hAnsi="Arial"/>
                <w:i/>
                <w:iCs/>
                <w:sz w:val="18"/>
                <w:lang w:eastAsia="ja-JP"/>
              </w:rPr>
              <w:t>lte</w:t>
            </w:r>
            <w:proofErr w:type="spellEnd"/>
            <w:r w:rsidRPr="00A8263D">
              <w:rPr>
                <w:rFonts w:ascii="Arial" w:eastAsia="Times New Roman" w:hAnsi="Arial"/>
                <w:i/>
                <w:iCs/>
                <w:sz w:val="18"/>
                <w:lang w:eastAsia="ja-JP"/>
              </w:rPr>
              <w:t>-CRS-</w:t>
            </w:r>
            <w:proofErr w:type="spellStart"/>
            <w:r w:rsidRPr="00A8263D">
              <w:rPr>
                <w:rFonts w:ascii="Arial" w:eastAsia="Times New Roman" w:hAnsi="Arial"/>
                <w:i/>
                <w:iCs/>
                <w:sz w:val="18"/>
                <w:lang w:eastAsia="ja-JP"/>
              </w:rPr>
              <w:t>ToMatchAround</w:t>
            </w:r>
            <w:proofErr w:type="spellEnd"/>
            <w:r w:rsidRPr="00A8263D">
              <w:rPr>
                <w:rFonts w:ascii="Arial" w:eastAsia="Times New Roman" w:hAnsi="Arial"/>
                <w:sz w:val="18"/>
                <w:lang w:eastAsia="ja-JP"/>
              </w:rPr>
              <w:t xml:space="preserve"> is not configured and there is at least one </w:t>
            </w:r>
            <w:proofErr w:type="spellStart"/>
            <w:r w:rsidRPr="00A8263D">
              <w:rPr>
                <w:rFonts w:ascii="Arial" w:eastAsia="Times New Roman" w:hAnsi="Arial"/>
                <w:sz w:val="18"/>
                <w:lang w:eastAsia="ja-JP"/>
              </w:rPr>
              <w:t>ControlResourceSet</w:t>
            </w:r>
            <w:proofErr w:type="spellEnd"/>
            <w:r w:rsidRPr="00A8263D">
              <w:rPr>
                <w:rFonts w:ascii="Arial" w:eastAsia="Times New Roman" w:hAnsi="Arial"/>
                <w:sz w:val="18"/>
                <w:lang w:eastAsia="ja-JP"/>
              </w:rPr>
              <w:t xml:space="preserve"> in one DL BWP of this serving cell with </w:t>
            </w:r>
            <w:proofErr w:type="spellStart"/>
            <w:r w:rsidRPr="00A8263D">
              <w:rPr>
                <w:rFonts w:ascii="Arial" w:eastAsia="Times New Roman" w:hAnsi="Arial"/>
                <w:i/>
                <w:iCs/>
                <w:sz w:val="18"/>
                <w:lang w:eastAsia="ja-JP"/>
              </w:rPr>
              <w:t>coresetPoolIndex</w:t>
            </w:r>
            <w:proofErr w:type="spellEnd"/>
            <w:r w:rsidRPr="00A8263D">
              <w:rPr>
                <w:rFonts w:ascii="Arial" w:eastAsia="Times New Roman" w:hAnsi="Arial"/>
                <w:sz w:val="18"/>
                <w:lang w:eastAsia="ja-JP"/>
              </w:rPr>
              <w:t xml:space="preserve"> set to 1.</w:t>
            </w:r>
          </w:p>
        </w:tc>
      </w:tr>
      <w:tr w:rsidR="00A8263D" w:rsidRPr="00A8263D" w14:paraId="3068581B" w14:textId="77777777" w:rsidTr="00697428">
        <w:tc>
          <w:tcPr>
            <w:tcW w:w="14173" w:type="dxa"/>
            <w:tcBorders>
              <w:top w:val="single" w:sz="4" w:space="0" w:color="auto"/>
              <w:left w:val="single" w:sz="4" w:space="0" w:color="auto"/>
              <w:bottom w:val="single" w:sz="4" w:space="0" w:color="auto"/>
              <w:right w:val="single" w:sz="4" w:space="0" w:color="auto"/>
            </w:tcBorders>
            <w:hideMark/>
          </w:tcPr>
          <w:p w14:paraId="53CFAEAD" w14:textId="77777777" w:rsidR="00A8263D" w:rsidRPr="00A8263D" w:rsidRDefault="00A8263D" w:rsidP="00A8263D">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A8263D">
              <w:rPr>
                <w:rFonts w:ascii="Arial" w:eastAsia="Times New Roman" w:hAnsi="Arial"/>
                <w:b/>
                <w:i/>
                <w:sz w:val="18"/>
                <w:szCs w:val="22"/>
                <w:lang w:eastAsia="sv-SE"/>
              </w:rPr>
              <w:lastRenderedPageBreak/>
              <w:t>lte</w:t>
            </w:r>
            <w:proofErr w:type="spellEnd"/>
            <w:r w:rsidRPr="00A8263D">
              <w:rPr>
                <w:rFonts w:ascii="Arial" w:eastAsia="Times New Roman" w:hAnsi="Arial"/>
                <w:b/>
                <w:i/>
                <w:sz w:val="18"/>
                <w:szCs w:val="22"/>
                <w:lang w:eastAsia="sv-SE"/>
              </w:rPr>
              <w:t>-CRS-</w:t>
            </w:r>
            <w:proofErr w:type="spellStart"/>
            <w:r w:rsidRPr="00A8263D">
              <w:rPr>
                <w:rFonts w:ascii="Arial" w:eastAsia="Times New Roman" w:hAnsi="Arial"/>
                <w:b/>
                <w:i/>
                <w:sz w:val="18"/>
                <w:szCs w:val="22"/>
                <w:lang w:eastAsia="sv-SE"/>
              </w:rPr>
              <w:t>ToMatchAround</w:t>
            </w:r>
            <w:proofErr w:type="spellEnd"/>
          </w:p>
          <w:p w14:paraId="616D126A" w14:textId="77777777" w:rsidR="00A8263D" w:rsidRPr="00A8263D" w:rsidRDefault="00A8263D" w:rsidP="00A8263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A8263D">
              <w:rPr>
                <w:rFonts w:ascii="Arial" w:eastAsia="Times New Roman" w:hAnsi="Arial"/>
                <w:sz w:val="18"/>
                <w:szCs w:val="22"/>
                <w:lang w:eastAsia="sv-SE"/>
              </w:rPr>
              <w:t>Parameters to determine an LTE CRS pattern that the UE shall rate match around.</w:t>
            </w:r>
          </w:p>
        </w:tc>
      </w:tr>
      <w:tr w:rsidR="00A8263D" w:rsidRPr="00A8263D" w14:paraId="742D6364" w14:textId="77777777" w:rsidTr="00697428">
        <w:tc>
          <w:tcPr>
            <w:tcW w:w="14173" w:type="dxa"/>
            <w:tcBorders>
              <w:top w:val="single" w:sz="4" w:space="0" w:color="auto"/>
              <w:left w:val="single" w:sz="4" w:space="0" w:color="auto"/>
              <w:bottom w:val="single" w:sz="4" w:space="0" w:color="auto"/>
              <w:right w:val="single" w:sz="4" w:space="0" w:color="auto"/>
            </w:tcBorders>
          </w:tcPr>
          <w:p w14:paraId="2E08D75B" w14:textId="77777777" w:rsidR="00A8263D" w:rsidRPr="00A8263D" w:rsidRDefault="00A8263D" w:rsidP="00A8263D">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A8263D">
              <w:rPr>
                <w:rFonts w:ascii="Arial" w:eastAsia="Times New Roman" w:hAnsi="Arial"/>
                <w:b/>
                <w:bCs/>
                <w:i/>
                <w:iCs/>
                <w:sz w:val="18"/>
                <w:lang w:eastAsia="sv-SE"/>
              </w:rPr>
              <w:t>lte-NeighCellsCRS-AssistInfoList</w:t>
            </w:r>
            <w:proofErr w:type="spellEnd"/>
          </w:p>
          <w:p w14:paraId="243A85D8" w14:textId="77777777" w:rsidR="00A8263D" w:rsidRPr="00A8263D" w:rsidRDefault="00A8263D" w:rsidP="00A8263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A8263D">
              <w:rPr>
                <w:rFonts w:ascii="Arial" w:eastAsia="Times New Roman" w:hAnsi="Arial"/>
                <w:sz w:val="18"/>
                <w:szCs w:val="22"/>
                <w:lang w:eastAsia="sv-SE"/>
              </w:rPr>
              <w:t xml:space="preserve">A list of LTE neighbour cells configuration information which is used to assist the UE to perform CRS interference mitigation (CRS-IM) in scenarios with overlapping spectrum for LTE and NR (see TS 38.101-4 [59]). If the field is included, it replaces any previous list, </w:t>
            </w:r>
            <w:proofErr w:type="gramStart"/>
            <w:r w:rsidRPr="00A8263D">
              <w:rPr>
                <w:rFonts w:ascii="Arial" w:eastAsia="Times New Roman" w:hAnsi="Arial"/>
                <w:sz w:val="18"/>
                <w:szCs w:val="22"/>
                <w:lang w:eastAsia="sv-SE"/>
              </w:rPr>
              <w:t>i.e.</w:t>
            </w:r>
            <w:proofErr w:type="gramEnd"/>
            <w:r w:rsidRPr="00A8263D">
              <w:rPr>
                <w:rFonts w:ascii="Arial" w:eastAsia="Times New Roman" w:hAnsi="Arial"/>
                <w:sz w:val="18"/>
                <w:szCs w:val="22"/>
                <w:lang w:eastAsia="sv-SE"/>
              </w:rPr>
              <w:t xml:space="preserve"> all the entries of the list are replaced and each of the </w:t>
            </w:r>
            <w:r w:rsidRPr="00A8263D">
              <w:rPr>
                <w:rFonts w:ascii="Arial" w:eastAsia="Times New Roman" w:hAnsi="Arial"/>
                <w:i/>
                <w:sz w:val="18"/>
                <w:szCs w:val="22"/>
                <w:lang w:eastAsia="sv-SE"/>
              </w:rPr>
              <w:t>LTE-</w:t>
            </w:r>
            <w:proofErr w:type="spellStart"/>
            <w:r w:rsidRPr="00A8263D">
              <w:rPr>
                <w:rFonts w:ascii="Arial" w:eastAsia="Times New Roman" w:hAnsi="Arial"/>
                <w:i/>
                <w:sz w:val="18"/>
                <w:szCs w:val="22"/>
                <w:lang w:eastAsia="sv-SE"/>
              </w:rPr>
              <w:t>NeighCellsCRS</w:t>
            </w:r>
            <w:proofErr w:type="spellEnd"/>
            <w:r w:rsidRPr="00A8263D">
              <w:rPr>
                <w:rFonts w:ascii="Arial" w:eastAsia="Times New Roman" w:hAnsi="Arial"/>
                <w:i/>
                <w:sz w:val="18"/>
                <w:szCs w:val="22"/>
                <w:lang w:eastAsia="sv-SE"/>
              </w:rPr>
              <w:t>-</w:t>
            </w:r>
            <w:proofErr w:type="spellStart"/>
            <w:r w:rsidRPr="00A8263D">
              <w:rPr>
                <w:rFonts w:ascii="Arial" w:eastAsia="Times New Roman" w:hAnsi="Arial"/>
                <w:i/>
                <w:sz w:val="18"/>
                <w:szCs w:val="22"/>
                <w:lang w:eastAsia="sv-SE"/>
              </w:rPr>
              <w:t>AssistInfo</w:t>
            </w:r>
            <w:proofErr w:type="spellEnd"/>
            <w:r w:rsidRPr="00A8263D">
              <w:rPr>
                <w:rFonts w:ascii="Arial" w:eastAsia="Times New Roman" w:hAnsi="Arial"/>
                <w:i/>
                <w:sz w:val="18"/>
                <w:szCs w:val="22"/>
                <w:lang w:eastAsia="sv-SE"/>
              </w:rPr>
              <w:t xml:space="preserve"> </w:t>
            </w:r>
            <w:r w:rsidRPr="00A8263D">
              <w:rPr>
                <w:rFonts w:ascii="Arial" w:eastAsia="Times New Roman" w:hAnsi="Arial"/>
                <w:sz w:val="18"/>
                <w:szCs w:val="22"/>
                <w:lang w:eastAsia="sv-SE"/>
              </w:rPr>
              <w:t>entries is considered to be newly created and the conditions and Need codes for setup of the entry apply.</w:t>
            </w:r>
          </w:p>
        </w:tc>
      </w:tr>
      <w:tr w:rsidR="006D0DF5" w:rsidRPr="00A8263D" w14:paraId="1601C5FD" w14:textId="77777777" w:rsidTr="00697428">
        <w:trPr>
          <w:ins w:id="60" w:author="QC(MK)" w:date="2022-08-25T11:59:00Z"/>
        </w:trPr>
        <w:tc>
          <w:tcPr>
            <w:tcW w:w="14173" w:type="dxa"/>
            <w:tcBorders>
              <w:top w:val="single" w:sz="4" w:space="0" w:color="auto"/>
              <w:left w:val="single" w:sz="4" w:space="0" w:color="auto"/>
              <w:bottom w:val="single" w:sz="4" w:space="0" w:color="auto"/>
              <w:right w:val="single" w:sz="4" w:space="0" w:color="auto"/>
            </w:tcBorders>
          </w:tcPr>
          <w:p w14:paraId="498D97CE" w14:textId="1CAB9651" w:rsidR="006D0DF5" w:rsidRDefault="006D0DF5" w:rsidP="00A8263D">
            <w:pPr>
              <w:keepNext/>
              <w:keepLines/>
              <w:overflowPunct w:val="0"/>
              <w:autoSpaceDE w:val="0"/>
              <w:autoSpaceDN w:val="0"/>
              <w:adjustRightInd w:val="0"/>
              <w:spacing w:after="0"/>
              <w:textAlignment w:val="baseline"/>
              <w:rPr>
                <w:ins w:id="61" w:author="QC(MK)" w:date="2022-08-25T12:00:00Z"/>
                <w:rFonts w:ascii="Arial" w:eastAsia="Times New Roman" w:hAnsi="Arial"/>
                <w:b/>
                <w:bCs/>
                <w:i/>
                <w:iCs/>
                <w:sz w:val="18"/>
                <w:lang w:eastAsia="sv-SE"/>
              </w:rPr>
            </w:pPr>
            <w:proofErr w:type="spellStart"/>
            <w:ins w:id="62" w:author="QC(MK)" w:date="2022-08-25T11:59:00Z">
              <w:r w:rsidRPr="006D0DF5">
                <w:rPr>
                  <w:rFonts w:ascii="Arial" w:eastAsia="Times New Roman" w:hAnsi="Arial"/>
                  <w:b/>
                  <w:bCs/>
                  <w:i/>
                  <w:iCs/>
                  <w:sz w:val="18"/>
                  <w:lang w:eastAsia="sv-SE"/>
                </w:rPr>
                <w:t>lte</w:t>
              </w:r>
              <w:proofErr w:type="spellEnd"/>
              <w:r w:rsidRPr="006D0DF5">
                <w:rPr>
                  <w:rFonts w:ascii="Arial" w:eastAsia="Times New Roman" w:hAnsi="Arial"/>
                  <w:b/>
                  <w:bCs/>
                  <w:i/>
                  <w:iCs/>
                  <w:sz w:val="18"/>
                  <w:lang w:eastAsia="sv-SE"/>
                </w:rPr>
                <w:t>-</w:t>
              </w:r>
              <w:proofErr w:type="spellStart"/>
              <w:r w:rsidRPr="006D0DF5">
                <w:rPr>
                  <w:rFonts w:ascii="Arial" w:eastAsia="Times New Roman" w:hAnsi="Arial"/>
                  <w:b/>
                  <w:bCs/>
                  <w:i/>
                  <w:iCs/>
                  <w:sz w:val="18"/>
                  <w:lang w:eastAsia="sv-SE"/>
                </w:rPr>
                <w:t>NeighCellsCRS</w:t>
              </w:r>
              <w:proofErr w:type="spellEnd"/>
              <w:r w:rsidRPr="006D0DF5">
                <w:rPr>
                  <w:rFonts w:ascii="Arial" w:eastAsia="Times New Roman" w:hAnsi="Arial"/>
                  <w:b/>
                  <w:bCs/>
                  <w:i/>
                  <w:iCs/>
                  <w:sz w:val="18"/>
                  <w:lang w:eastAsia="sv-SE"/>
                </w:rPr>
                <w:t>-Assumptions</w:t>
              </w:r>
            </w:ins>
          </w:p>
          <w:p w14:paraId="6C0DCCEB" w14:textId="77777777" w:rsidR="00A75D62" w:rsidRPr="00A75D62" w:rsidRDefault="00A75D62" w:rsidP="00A75D62">
            <w:pPr>
              <w:keepNext/>
              <w:keepLines/>
              <w:overflowPunct w:val="0"/>
              <w:autoSpaceDE w:val="0"/>
              <w:autoSpaceDN w:val="0"/>
              <w:adjustRightInd w:val="0"/>
              <w:spacing w:after="0"/>
              <w:textAlignment w:val="baseline"/>
              <w:rPr>
                <w:ins w:id="63" w:author="QC(MK)" w:date="2022-09-01T18:05:00Z"/>
                <w:rFonts w:ascii="Arial" w:hAnsi="Arial"/>
                <w:sz w:val="18"/>
                <w:lang w:eastAsia="ja-JP"/>
              </w:rPr>
            </w:pPr>
            <w:ins w:id="64" w:author="QC(MK)" w:date="2022-09-01T18:05:00Z">
              <w:r w:rsidRPr="00A75D62">
                <w:rPr>
                  <w:rFonts w:ascii="Arial" w:hAnsi="Arial"/>
                  <w:sz w:val="18"/>
                  <w:lang w:eastAsia="ja-JP"/>
                </w:rPr>
                <w:t>If the field is not configured, the following default network configuration assumptions are valid for all LTE neighbour cells for the purpose of CRS interference mitigation (CRS-IM) in scenarios with overlapping spectrum for LTE and NR (see TS 38.101-4 [59]).</w:t>
              </w:r>
            </w:ins>
          </w:p>
          <w:p w14:paraId="687B543F" w14:textId="1A4047CF" w:rsidR="00A75D62" w:rsidRPr="00A75D62" w:rsidRDefault="00A75D62">
            <w:pPr>
              <w:pStyle w:val="ListParagraph"/>
              <w:keepNext/>
              <w:keepLines/>
              <w:numPr>
                <w:ilvl w:val="0"/>
                <w:numId w:val="32"/>
              </w:numPr>
              <w:overflowPunct w:val="0"/>
              <w:autoSpaceDE w:val="0"/>
              <w:autoSpaceDN w:val="0"/>
              <w:adjustRightInd w:val="0"/>
              <w:ind w:leftChars="0"/>
              <w:textAlignment w:val="baseline"/>
              <w:rPr>
                <w:ins w:id="65" w:author="QC(MK)" w:date="2022-09-01T18:05:00Z"/>
                <w:rFonts w:ascii="Arial" w:hAnsi="Arial"/>
                <w:sz w:val="18"/>
                <w:lang w:eastAsia="ja-JP"/>
                <w:rPrChange w:id="66" w:author="QC(MK)" w:date="2022-09-01T18:05:00Z">
                  <w:rPr>
                    <w:ins w:id="67" w:author="QC(MK)" w:date="2022-09-01T18:05:00Z"/>
                    <w:lang w:eastAsia="ja-JP"/>
                  </w:rPr>
                </w:rPrChange>
              </w:rPr>
              <w:pPrChange w:id="68" w:author="QC(MK)" w:date="2022-09-01T18:05:00Z">
                <w:pPr>
                  <w:keepNext/>
                  <w:keepLines/>
                  <w:overflowPunct w:val="0"/>
                  <w:autoSpaceDE w:val="0"/>
                  <w:autoSpaceDN w:val="0"/>
                  <w:adjustRightInd w:val="0"/>
                  <w:spacing w:after="0"/>
                  <w:textAlignment w:val="baseline"/>
                </w:pPr>
              </w:pPrChange>
            </w:pPr>
            <w:ins w:id="69" w:author="QC(MK)" w:date="2022-09-01T18:05:00Z">
              <w:r w:rsidRPr="00A75D62">
                <w:rPr>
                  <w:rFonts w:ascii="Arial" w:hAnsi="Arial"/>
                  <w:sz w:val="18"/>
                  <w:lang w:eastAsia="ja-JP"/>
                  <w:rPrChange w:id="70" w:author="QC(MK)" w:date="2022-09-01T18:05:00Z">
                    <w:rPr>
                      <w:lang w:eastAsia="ja-JP"/>
                    </w:rPr>
                  </w:rPrChange>
                </w:rPr>
                <w:t xml:space="preserve">The CRS port number is the same as the one indicated in </w:t>
              </w:r>
              <w:proofErr w:type="spellStart"/>
              <w:r w:rsidRPr="00A75D62">
                <w:rPr>
                  <w:rFonts w:ascii="Arial" w:hAnsi="Arial"/>
                  <w:i/>
                  <w:iCs/>
                  <w:sz w:val="18"/>
                  <w:lang w:eastAsia="ja-JP"/>
                  <w:rPrChange w:id="71" w:author="QC(MK)" w:date="2022-09-01T18:07:00Z">
                    <w:rPr>
                      <w:lang w:eastAsia="ja-JP"/>
                    </w:rPr>
                  </w:rPrChange>
                </w:rPr>
                <w:t>RateMatchPatternLTE</w:t>
              </w:r>
              <w:proofErr w:type="spellEnd"/>
              <w:r w:rsidRPr="00A75D62">
                <w:rPr>
                  <w:rFonts w:ascii="Arial" w:hAnsi="Arial"/>
                  <w:i/>
                  <w:iCs/>
                  <w:sz w:val="18"/>
                  <w:lang w:eastAsia="ja-JP"/>
                  <w:rPrChange w:id="72" w:author="QC(MK)" w:date="2022-09-01T18:07:00Z">
                    <w:rPr>
                      <w:lang w:eastAsia="ja-JP"/>
                    </w:rPr>
                  </w:rPrChange>
                </w:rPr>
                <w:t>-CRS</w:t>
              </w:r>
              <w:r w:rsidRPr="00A75D62">
                <w:rPr>
                  <w:rFonts w:ascii="Arial" w:hAnsi="Arial"/>
                  <w:sz w:val="18"/>
                  <w:lang w:eastAsia="ja-JP"/>
                  <w:rPrChange w:id="73" w:author="QC(MK)" w:date="2022-09-01T18:05:00Z">
                    <w:rPr>
                      <w:lang w:eastAsia="ja-JP"/>
                    </w:rPr>
                  </w:rPrChange>
                </w:rPr>
                <w:t xml:space="preserve"> if configured for the serving cell.</w:t>
              </w:r>
            </w:ins>
          </w:p>
          <w:p w14:paraId="5E5BEA73" w14:textId="7D17933C" w:rsidR="00A75D62" w:rsidRPr="00A75D62" w:rsidRDefault="00A75D62">
            <w:pPr>
              <w:pStyle w:val="ListParagraph"/>
              <w:keepNext/>
              <w:keepLines/>
              <w:numPr>
                <w:ilvl w:val="0"/>
                <w:numId w:val="32"/>
              </w:numPr>
              <w:overflowPunct w:val="0"/>
              <w:autoSpaceDE w:val="0"/>
              <w:autoSpaceDN w:val="0"/>
              <w:adjustRightInd w:val="0"/>
              <w:ind w:leftChars="0"/>
              <w:textAlignment w:val="baseline"/>
              <w:rPr>
                <w:ins w:id="74" w:author="QC(MK)" w:date="2022-09-01T18:05:00Z"/>
                <w:rFonts w:ascii="Arial" w:hAnsi="Arial"/>
                <w:sz w:val="18"/>
                <w:lang w:eastAsia="ja-JP"/>
                <w:rPrChange w:id="75" w:author="QC(MK)" w:date="2022-09-01T18:05:00Z">
                  <w:rPr>
                    <w:ins w:id="76" w:author="QC(MK)" w:date="2022-09-01T18:05:00Z"/>
                    <w:lang w:eastAsia="ja-JP"/>
                  </w:rPr>
                </w:rPrChange>
              </w:rPr>
              <w:pPrChange w:id="77" w:author="QC(MK)" w:date="2022-09-01T18:05:00Z">
                <w:pPr>
                  <w:keepNext/>
                  <w:keepLines/>
                  <w:overflowPunct w:val="0"/>
                  <w:autoSpaceDE w:val="0"/>
                  <w:autoSpaceDN w:val="0"/>
                  <w:adjustRightInd w:val="0"/>
                  <w:spacing w:after="0"/>
                  <w:textAlignment w:val="baseline"/>
                </w:pPr>
              </w:pPrChange>
            </w:pPr>
            <w:ins w:id="78" w:author="QC(MK)" w:date="2022-09-01T18:05:00Z">
              <w:r w:rsidRPr="00A75D62">
                <w:rPr>
                  <w:rFonts w:ascii="Arial" w:hAnsi="Arial"/>
                  <w:sz w:val="18"/>
                  <w:lang w:eastAsia="ja-JP"/>
                  <w:rPrChange w:id="79" w:author="QC(MK)" w:date="2022-09-01T18:05:00Z">
                    <w:rPr>
                      <w:lang w:eastAsia="ja-JP"/>
                    </w:rPr>
                  </w:rPrChange>
                </w:rPr>
                <w:t xml:space="preserve">The CRS port number is 4 if </w:t>
              </w:r>
              <w:proofErr w:type="spellStart"/>
              <w:r w:rsidRPr="00A75D62">
                <w:rPr>
                  <w:rFonts w:ascii="Arial" w:hAnsi="Arial"/>
                  <w:i/>
                  <w:iCs/>
                  <w:sz w:val="18"/>
                  <w:lang w:eastAsia="ja-JP"/>
                  <w:rPrChange w:id="80" w:author="QC(MK)" w:date="2022-09-01T18:08:00Z">
                    <w:rPr>
                      <w:lang w:eastAsia="ja-JP"/>
                    </w:rPr>
                  </w:rPrChange>
                </w:rPr>
                <w:t>RateMatchPatternLTE</w:t>
              </w:r>
              <w:proofErr w:type="spellEnd"/>
              <w:r w:rsidRPr="00A75D62">
                <w:rPr>
                  <w:rFonts w:ascii="Arial" w:hAnsi="Arial"/>
                  <w:i/>
                  <w:iCs/>
                  <w:sz w:val="18"/>
                  <w:lang w:eastAsia="ja-JP"/>
                  <w:rPrChange w:id="81" w:author="QC(MK)" w:date="2022-09-01T18:08:00Z">
                    <w:rPr>
                      <w:lang w:eastAsia="ja-JP"/>
                    </w:rPr>
                  </w:rPrChange>
                </w:rPr>
                <w:t>-CRS</w:t>
              </w:r>
              <w:r w:rsidRPr="00A75D62">
                <w:rPr>
                  <w:rFonts w:ascii="Arial" w:hAnsi="Arial"/>
                  <w:sz w:val="18"/>
                  <w:lang w:eastAsia="ja-JP"/>
                  <w:rPrChange w:id="82" w:author="QC(MK)" w:date="2022-09-01T18:05:00Z">
                    <w:rPr>
                      <w:lang w:eastAsia="ja-JP"/>
                    </w:rPr>
                  </w:rPrChange>
                </w:rPr>
                <w:t xml:space="preserve"> is not configured for the serving cell.</w:t>
              </w:r>
            </w:ins>
          </w:p>
          <w:p w14:paraId="073E1765" w14:textId="25B64D75" w:rsidR="00A75D62" w:rsidRPr="00A75D62" w:rsidRDefault="00A75D62">
            <w:pPr>
              <w:pStyle w:val="ListParagraph"/>
              <w:keepNext/>
              <w:keepLines/>
              <w:numPr>
                <w:ilvl w:val="0"/>
                <w:numId w:val="32"/>
              </w:numPr>
              <w:overflowPunct w:val="0"/>
              <w:autoSpaceDE w:val="0"/>
              <w:autoSpaceDN w:val="0"/>
              <w:adjustRightInd w:val="0"/>
              <w:ind w:leftChars="0"/>
              <w:textAlignment w:val="baseline"/>
              <w:rPr>
                <w:ins w:id="83" w:author="QC(MK)" w:date="2022-09-01T18:05:00Z"/>
                <w:rFonts w:ascii="Arial" w:hAnsi="Arial"/>
                <w:sz w:val="18"/>
                <w:lang w:eastAsia="ja-JP"/>
                <w:rPrChange w:id="84" w:author="QC(MK)" w:date="2022-09-01T18:05:00Z">
                  <w:rPr>
                    <w:ins w:id="85" w:author="QC(MK)" w:date="2022-09-01T18:05:00Z"/>
                    <w:lang w:eastAsia="ja-JP"/>
                  </w:rPr>
                </w:rPrChange>
              </w:rPr>
              <w:pPrChange w:id="86" w:author="QC(MK)" w:date="2022-09-01T18:05:00Z">
                <w:pPr>
                  <w:keepNext/>
                  <w:keepLines/>
                  <w:overflowPunct w:val="0"/>
                  <w:autoSpaceDE w:val="0"/>
                  <w:autoSpaceDN w:val="0"/>
                  <w:adjustRightInd w:val="0"/>
                  <w:spacing w:after="0"/>
                  <w:textAlignment w:val="baseline"/>
                </w:pPr>
              </w:pPrChange>
            </w:pPr>
            <w:ins w:id="87" w:author="QC(MK)" w:date="2022-09-01T18:05:00Z">
              <w:r w:rsidRPr="00A75D62">
                <w:rPr>
                  <w:rFonts w:ascii="Arial" w:hAnsi="Arial"/>
                  <w:sz w:val="18"/>
                  <w:lang w:eastAsia="ja-JP"/>
                  <w:rPrChange w:id="88" w:author="QC(MK)" w:date="2022-09-01T18:05:00Z">
                    <w:rPr>
                      <w:lang w:eastAsia="ja-JP"/>
                    </w:rPr>
                  </w:rPrChange>
                </w:rPr>
                <w:t xml:space="preserve">The channel bandwidth and centre frequency are the same as the ones indicated in </w:t>
              </w:r>
              <w:proofErr w:type="spellStart"/>
              <w:r w:rsidRPr="00A75D62">
                <w:rPr>
                  <w:rFonts w:ascii="Arial" w:hAnsi="Arial"/>
                  <w:i/>
                  <w:iCs/>
                  <w:sz w:val="18"/>
                  <w:lang w:eastAsia="ja-JP"/>
                  <w:rPrChange w:id="89" w:author="QC(MK)" w:date="2022-09-01T18:08:00Z">
                    <w:rPr>
                      <w:lang w:eastAsia="ja-JP"/>
                    </w:rPr>
                  </w:rPrChange>
                </w:rPr>
                <w:t>RateMatchPatternLTE</w:t>
              </w:r>
              <w:proofErr w:type="spellEnd"/>
              <w:r w:rsidRPr="00A75D62">
                <w:rPr>
                  <w:rFonts w:ascii="Arial" w:hAnsi="Arial"/>
                  <w:i/>
                  <w:iCs/>
                  <w:sz w:val="18"/>
                  <w:lang w:eastAsia="ja-JP"/>
                  <w:rPrChange w:id="90" w:author="QC(MK)" w:date="2022-09-01T18:08:00Z">
                    <w:rPr>
                      <w:lang w:eastAsia="ja-JP"/>
                    </w:rPr>
                  </w:rPrChange>
                </w:rPr>
                <w:t>-CRS</w:t>
              </w:r>
              <w:r w:rsidRPr="00A75D62">
                <w:rPr>
                  <w:rFonts w:ascii="Arial" w:hAnsi="Arial"/>
                  <w:sz w:val="18"/>
                  <w:lang w:eastAsia="ja-JP"/>
                  <w:rPrChange w:id="91" w:author="QC(MK)" w:date="2022-09-01T18:05:00Z">
                    <w:rPr>
                      <w:lang w:eastAsia="ja-JP"/>
                    </w:rPr>
                  </w:rPrChange>
                </w:rPr>
                <w:t xml:space="preserve"> if configured for the serving cell.</w:t>
              </w:r>
            </w:ins>
          </w:p>
          <w:p w14:paraId="74143A75" w14:textId="6FF4FE10" w:rsidR="00A75D62" w:rsidRPr="00A75D62" w:rsidRDefault="00A75D62">
            <w:pPr>
              <w:pStyle w:val="ListParagraph"/>
              <w:keepNext/>
              <w:keepLines/>
              <w:numPr>
                <w:ilvl w:val="0"/>
                <w:numId w:val="32"/>
              </w:numPr>
              <w:overflowPunct w:val="0"/>
              <w:autoSpaceDE w:val="0"/>
              <w:autoSpaceDN w:val="0"/>
              <w:adjustRightInd w:val="0"/>
              <w:ind w:leftChars="0"/>
              <w:textAlignment w:val="baseline"/>
              <w:rPr>
                <w:ins w:id="92" w:author="QC(MK)" w:date="2022-09-01T18:05:00Z"/>
                <w:rFonts w:ascii="Arial" w:hAnsi="Arial"/>
                <w:sz w:val="18"/>
                <w:lang w:eastAsia="ja-JP"/>
                <w:rPrChange w:id="93" w:author="QC(MK)" w:date="2022-09-01T18:05:00Z">
                  <w:rPr>
                    <w:ins w:id="94" w:author="QC(MK)" w:date="2022-09-01T18:05:00Z"/>
                    <w:lang w:eastAsia="ja-JP"/>
                  </w:rPr>
                </w:rPrChange>
              </w:rPr>
              <w:pPrChange w:id="95" w:author="QC(MK)" w:date="2022-09-01T18:05:00Z">
                <w:pPr>
                  <w:keepNext/>
                  <w:keepLines/>
                  <w:overflowPunct w:val="0"/>
                  <w:autoSpaceDE w:val="0"/>
                  <w:autoSpaceDN w:val="0"/>
                  <w:adjustRightInd w:val="0"/>
                  <w:spacing w:after="0"/>
                  <w:textAlignment w:val="baseline"/>
                </w:pPr>
              </w:pPrChange>
            </w:pPr>
            <w:ins w:id="96" w:author="QC(MK)" w:date="2022-09-01T18:05:00Z">
              <w:r w:rsidRPr="00A75D62">
                <w:rPr>
                  <w:rFonts w:ascii="Arial" w:hAnsi="Arial"/>
                  <w:sz w:val="18"/>
                  <w:lang w:eastAsia="ja-JP"/>
                  <w:rPrChange w:id="97" w:author="QC(MK)" w:date="2022-09-01T18:05:00Z">
                    <w:rPr>
                      <w:lang w:eastAsia="ja-JP"/>
                    </w:rPr>
                  </w:rPrChange>
                </w:rPr>
                <w:t xml:space="preserve">The MBSFN configuration is the same as the one indicated in </w:t>
              </w:r>
              <w:proofErr w:type="spellStart"/>
              <w:r w:rsidRPr="00A75D62">
                <w:rPr>
                  <w:rFonts w:ascii="Arial" w:hAnsi="Arial"/>
                  <w:i/>
                  <w:iCs/>
                  <w:sz w:val="18"/>
                  <w:lang w:eastAsia="ja-JP"/>
                  <w:rPrChange w:id="98" w:author="QC(MK)" w:date="2022-09-01T18:08:00Z">
                    <w:rPr>
                      <w:lang w:eastAsia="ja-JP"/>
                    </w:rPr>
                  </w:rPrChange>
                </w:rPr>
                <w:t>RateMatchPatternLTE</w:t>
              </w:r>
              <w:proofErr w:type="spellEnd"/>
              <w:r w:rsidRPr="00A75D62">
                <w:rPr>
                  <w:rFonts w:ascii="Arial" w:hAnsi="Arial"/>
                  <w:i/>
                  <w:iCs/>
                  <w:sz w:val="18"/>
                  <w:lang w:eastAsia="ja-JP"/>
                  <w:rPrChange w:id="99" w:author="QC(MK)" w:date="2022-09-01T18:08:00Z">
                    <w:rPr>
                      <w:lang w:eastAsia="ja-JP"/>
                    </w:rPr>
                  </w:rPrChange>
                </w:rPr>
                <w:t>-CRS</w:t>
              </w:r>
              <w:r w:rsidRPr="00A75D62">
                <w:rPr>
                  <w:rFonts w:ascii="Arial" w:hAnsi="Arial"/>
                  <w:sz w:val="18"/>
                  <w:lang w:eastAsia="ja-JP"/>
                  <w:rPrChange w:id="100" w:author="QC(MK)" w:date="2022-09-01T18:05:00Z">
                    <w:rPr>
                      <w:lang w:eastAsia="ja-JP"/>
                    </w:rPr>
                  </w:rPrChange>
                </w:rPr>
                <w:t xml:space="preserve"> if configured for the serving cell.</w:t>
              </w:r>
            </w:ins>
          </w:p>
          <w:p w14:paraId="47138042" w14:textId="54BC02BA" w:rsidR="00A75D62" w:rsidRPr="00A75D62" w:rsidRDefault="00A75D62">
            <w:pPr>
              <w:pStyle w:val="ListParagraph"/>
              <w:keepNext/>
              <w:keepLines/>
              <w:numPr>
                <w:ilvl w:val="0"/>
                <w:numId w:val="32"/>
              </w:numPr>
              <w:overflowPunct w:val="0"/>
              <w:autoSpaceDE w:val="0"/>
              <w:autoSpaceDN w:val="0"/>
              <w:adjustRightInd w:val="0"/>
              <w:ind w:leftChars="0"/>
              <w:textAlignment w:val="baseline"/>
              <w:rPr>
                <w:ins w:id="101" w:author="QC(MK)" w:date="2022-09-01T18:05:00Z"/>
                <w:rFonts w:ascii="Arial" w:hAnsi="Arial"/>
                <w:sz w:val="18"/>
                <w:lang w:eastAsia="ja-JP"/>
                <w:rPrChange w:id="102" w:author="QC(MK)" w:date="2022-09-01T18:05:00Z">
                  <w:rPr>
                    <w:ins w:id="103" w:author="QC(MK)" w:date="2022-09-01T18:05:00Z"/>
                    <w:lang w:eastAsia="ja-JP"/>
                  </w:rPr>
                </w:rPrChange>
              </w:rPr>
              <w:pPrChange w:id="104" w:author="QC(MK)" w:date="2022-09-01T18:05:00Z">
                <w:pPr>
                  <w:keepNext/>
                  <w:keepLines/>
                  <w:overflowPunct w:val="0"/>
                  <w:autoSpaceDE w:val="0"/>
                  <w:autoSpaceDN w:val="0"/>
                  <w:adjustRightInd w:val="0"/>
                  <w:spacing w:after="0"/>
                  <w:textAlignment w:val="baseline"/>
                </w:pPr>
              </w:pPrChange>
            </w:pPr>
            <w:ins w:id="105" w:author="QC(MK)" w:date="2022-09-01T18:05:00Z">
              <w:r w:rsidRPr="00A75D62">
                <w:rPr>
                  <w:rFonts w:ascii="Arial" w:hAnsi="Arial"/>
                  <w:sz w:val="18"/>
                  <w:lang w:eastAsia="ja-JP"/>
                  <w:rPrChange w:id="106" w:author="QC(MK)" w:date="2022-09-01T18:05:00Z">
                    <w:rPr>
                      <w:lang w:eastAsia="ja-JP"/>
                    </w:rPr>
                  </w:rPrChange>
                </w:rPr>
                <w:t xml:space="preserve">Network-based CRS interference mitigation (i.e., CRS muting), as in </w:t>
              </w:r>
              <w:proofErr w:type="spellStart"/>
              <w:r w:rsidRPr="00A75D62">
                <w:rPr>
                  <w:rFonts w:ascii="Arial" w:hAnsi="Arial"/>
                  <w:i/>
                  <w:iCs/>
                  <w:sz w:val="18"/>
                  <w:lang w:eastAsia="ja-JP"/>
                  <w:rPrChange w:id="107" w:author="QC(MK)" w:date="2022-09-01T18:08:00Z">
                    <w:rPr>
                      <w:lang w:eastAsia="ja-JP"/>
                    </w:rPr>
                  </w:rPrChange>
                </w:rPr>
                <w:t>crs-IntfMitigConfig</w:t>
              </w:r>
              <w:proofErr w:type="spellEnd"/>
              <w:r w:rsidRPr="00A75D62">
                <w:rPr>
                  <w:rFonts w:ascii="Arial" w:hAnsi="Arial"/>
                  <w:sz w:val="18"/>
                  <w:lang w:eastAsia="ja-JP"/>
                  <w:rPrChange w:id="108" w:author="QC(MK)" w:date="2022-09-01T18:05:00Z">
                    <w:rPr>
                      <w:lang w:eastAsia="ja-JP"/>
                    </w:rPr>
                  </w:rPrChange>
                </w:rPr>
                <w:t xml:space="preserve"> </w:t>
              </w:r>
              <w:proofErr w:type="spellStart"/>
              <w:r w:rsidRPr="00A75D62">
                <w:rPr>
                  <w:rFonts w:ascii="Arial" w:hAnsi="Arial"/>
                  <w:sz w:val="18"/>
                  <w:lang w:eastAsia="ja-JP"/>
                  <w:rPrChange w:id="109" w:author="QC(MK)" w:date="2022-09-01T18:05:00Z">
                    <w:rPr>
                      <w:lang w:eastAsia="ja-JP"/>
                    </w:rPr>
                  </w:rPrChange>
                </w:rPr>
                <w:t>speficied</w:t>
              </w:r>
              <w:proofErr w:type="spellEnd"/>
              <w:r w:rsidRPr="00A75D62">
                <w:rPr>
                  <w:rFonts w:ascii="Arial" w:hAnsi="Arial"/>
                  <w:sz w:val="18"/>
                  <w:lang w:eastAsia="ja-JP"/>
                  <w:rPrChange w:id="110" w:author="QC(MK)" w:date="2022-09-01T18:05:00Z">
                    <w:rPr>
                      <w:lang w:eastAsia="ja-JP"/>
                    </w:rPr>
                  </w:rPrChange>
                </w:rPr>
                <w:t xml:space="preserve"> in 36.331 [10], is not enabled.</w:t>
              </w:r>
            </w:ins>
          </w:p>
          <w:p w14:paraId="4E8EF3DC" w14:textId="77777777" w:rsidR="00A75D62" w:rsidRDefault="00A75D62" w:rsidP="00A75D62">
            <w:pPr>
              <w:keepNext/>
              <w:keepLines/>
              <w:overflowPunct w:val="0"/>
              <w:autoSpaceDE w:val="0"/>
              <w:autoSpaceDN w:val="0"/>
              <w:adjustRightInd w:val="0"/>
              <w:spacing w:after="0"/>
              <w:textAlignment w:val="baseline"/>
              <w:rPr>
                <w:ins w:id="111" w:author="QC(MK)" w:date="2022-09-01T18:05:00Z"/>
                <w:rFonts w:ascii="Arial" w:hAnsi="Arial"/>
                <w:sz w:val="18"/>
                <w:lang w:eastAsia="ja-JP"/>
              </w:rPr>
            </w:pPr>
            <w:ins w:id="112" w:author="QC(MK)" w:date="2022-09-01T18:05:00Z">
              <w:r w:rsidRPr="00A75D62">
                <w:rPr>
                  <w:rFonts w:ascii="Arial" w:hAnsi="Arial"/>
                  <w:sz w:val="18"/>
                  <w:lang w:eastAsia="ja-JP"/>
                </w:rPr>
                <w:t>If the field is configured (</w:t>
              </w:r>
              <w:proofErr w:type="gramStart"/>
              <w:r w:rsidRPr="00A75D62">
                <w:rPr>
                  <w:rFonts w:ascii="Arial" w:hAnsi="Arial"/>
                  <w:sz w:val="18"/>
                  <w:lang w:eastAsia="ja-JP"/>
                </w:rPr>
                <w:t>i.e.</w:t>
              </w:r>
              <w:proofErr w:type="gramEnd"/>
              <w:r w:rsidRPr="00A75D62">
                <w:rPr>
                  <w:rFonts w:ascii="Arial" w:hAnsi="Arial"/>
                  <w:sz w:val="18"/>
                  <w:lang w:eastAsia="ja-JP"/>
                </w:rPr>
                <w:t xml:space="preserve"> </w:t>
              </w:r>
              <w:r w:rsidRPr="00A75D62">
                <w:rPr>
                  <w:rFonts w:ascii="Arial" w:hAnsi="Arial"/>
                  <w:i/>
                  <w:iCs/>
                  <w:sz w:val="18"/>
                  <w:lang w:eastAsia="ja-JP"/>
                  <w:rPrChange w:id="113" w:author="QC(MK)" w:date="2022-09-01T18:09:00Z">
                    <w:rPr>
                      <w:rFonts w:ascii="Arial" w:hAnsi="Arial"/>
                      <w:sz w:val="18"/>
                      <w:lang w:eastAsia="ja-JP"/>
                    </w:rPr>
                  </w:rPrChange>
                </w:rPr>
                <w:t>false</w:t>
              </w:r>
              <w:r w:rsidRPr="00A75D62">
                <w:rPr>
                  <w:rFonts w:ascii="Arial" w:hAnsi="Arial"/>
                  <w:sz w:val="18"/>
                  <w:lang w:eastAsia="ja-JP"/>
                </w:rPr>
                <w:t xml:space="preserve">) and </w:t>
              </w:r>
              <w:r w:rsidRPr="00A75D62">
                <w:rPr>
                  <w:rFonts w:ascii="Arial" w:hAnsi="Arial"/>
                  <w:i/>
                  <w:iCs/>
                  <w:sz w:val="18"/>
                  <w:lang w:eastAsia="ja-JP"/>
                  <w:rPrChange w:id="114" w:author="QC(MK)" w:date="2022-09-01T18:09:00Z">
                    <w:rPr>
                      <w:rFonts w:ascii="Arial" w:hAnsi="Arial"/>
                      <w:sz w:val="18"/>
                      <w:lang w:eastAsia="ja-JP"/>
                    </w:rPr>
                  </w:rPrChange>
                </w:rPr>
                <w:t>LTE-NeighCellsCRS-AssistInfoList-r17</w:t>
              </w:r>
              <w:r w:rsidRPr="00A75D62">
                <w:rPr>
                  <w:rFonts w:ascii="Arial" w:hAnsi="Arial"/>
                  <w:sz w:val="18"/>
                  <w:lang w:eastAsia="ja-JP"/>
                </w:rPr>
                <w:t xml:space="preserve"> is configured, the configuration provided in </w:t>
              </w:r>
              <w:r w:rsidRPr="00A75D62">
                <w:rPr>
                  <w:rFonts w:ascii="Arial" w:hAnsi="Arial"/>
                  <w:i/>
                  <w:iCs/>
                  <w:sz w:val="18"/>
                  <w:lang w:eastAsia="ja-JP"/>
                  <w:rPrChange w:id="115" w:author="QC(MK)" w:date="2022-09-01T18:09:00Z">
                    <w:rPr>
                      <w:rFonts w:ascii="Arial" w:hAnsi="Arial"/>
                      <w:sz w:val="18"/>
                      <w:lang w:eastAsia="ja-JP"/>
                    </w:rPr>
                  </w:rPrChange>
                </w:rPr>
                <w:t>LTE-NeighCellsCRS-AssistInfoList-r17</w:t>
              </w:r>
              <w:r w:rsidRPr="00A75D62">
                <w:rPr>
                  <w:rFonts w:ascii="Arial" w:hAnsi="Arial"/>
                  <w:sz w:val="18"/>
                  <w:lang w:eastAsia="ja-JP"/>
                </w:rPr>
                <w:t xml:space="preserve"> overrides the default network configuration assumptions.</w:t>
              </w:r>
            </w:ins>
          </w:p>
          <w:p w14:paraId="25DFCE80" w14:textId="0E2C4253" w:rsidR="00B31B82" w:rsidRPr="00B31B82" w:rsidRDefault="00A75D62" w:rsidP="00A75D62">
            <w:pPr>
              <w:keepNext/>
              <w:keepLines/>
              <w:overflowPunct w:val="0"/>
              <w:autoSpaceDE w:val="0"/>
              <w:autoSpaceDN w:val="0"/>
              <w:adjustRightInd w:val="0"/>
              <w:spacing w:after="0"/>
              <w:textAlignment w:val="baseline"/>
              <w:rPr>
                <w:ins w:id="116" w:author="QC(MK)" w:date="2022-08-25T11:59:00Z"/>
                <w:rFonts w:ascii="Arial" w:hAnsi="Arial"/>
                <w:sz w:val="18"/>
                <w:lang w:eastAsia="ja-JP"/>
                <w:rPrChange w:id="117" w:author="QC(MK)" w:date="2022-08-26T21:45:00Z">
                  <w:rPr>
                    <w:ins w:id="118" w:author="QC(MK)" w:date="2022-08-25T11:59:00Z"/>
                    <w:rFonts w:ascii="Arial" w:eastAsia="Times New Roman" w:hAnsi="Arial"/>
                    <w:b/>
                    <w:bCs/>
                    <w:i/>
                    <w:iCs/>
                    <w:sz w:val="18"/>
                    <w:lang w:eastAsia="sv-SE"/>
                  </w:rPr>
                </w:rPrChange>
              </w:rPr>
            </w:pPr>
            <w:ins w:id="119" w:author="QC(MK)" w:date="2022-09-01T18:05:00Z">
              <w:r w:rsidRPr="00A75D62">
                <w:rPr>
                  <w:rFonts w:ascii="Arial" w:hAnsi="Arial"/>
                  <w:sz w:val="18"/>
                  <w:lang w:eastAsia="ja-JP"/>
                </w:rPr>
                <w:t>If the field is configured (</w:t>
              </w:r>
              <w:proofErr w:type="gramStart"/>
              <w:r w:rsidRPr="00A75D62">
                <w:rPr>
                  <w:rFonts w:ascii="Arial" w:hAnsi="Arial"/>
                  <w:sz w:val="18"/>
                  <w:lang w:eastAsia="ja-JP"/>
                </w:rPr>
                <w:t>i.e.</w:t>
              </w:r>
              <w:proofErr w:type="gramEnd"/>
              <w:r w:rsidRPr="00A75D62">
                <w:rPr>
                  <w:rFonts w:ascii="Arial" w:hAnsi="Arial"/>
                  <w:sz w:val="18"/>
                  <w:lang w:eastAsia="ja-JP"/>
                </w:rPr>
                <w:t xml:space="preserve"> </w:t>
              </w:r>
              <w:r w:rsidRPr="00A75D62">
                <w:rPr>
                  <w:rFonts w:ascii="Arial" w:hAnsi="Arial"/>
                  <w:i/>
                  <w:iCs/>
                  <w:sz w:val="18"/>
                  <w:lang w:eastAsia="ja-JP"/>
                  <w:rPrChange w:id="120" w:author="QC(MK)" w:date="2022-09-01T18:09:00Z">
                    <w:rPr>
                      <w:rFonts w:ascii="Arial" w:hAnsi="Arial"/>
                      <w:sz w:val="18"/>
                      <w:lang w:eastAsia="ja-JP"/>
                    </w:rPr>
                  </w:rPrChange>
                </w:rPr>
                <w:t>false</w:t>
              </w:r>
              <w:r w:rsidRPr="00A75D62">
                <w:rPr>
                  <w:rFonts w:ascii="Arial" w:hAnsi="Arial"/>
                  <w:sz w:val="18"/>
                  <w:lang w:eastAsia="ja-JP"/>
                </w:rPr>
                <w:t xml:space="preserve">) and </w:t>
              </w:r>
              <w:r w:rsidRPr="00A75D62">
                <w:rPr>
                  <w:rFonts w:ascii="Arial" w:hAnsi="Arial"/>
                  <w:i/>
                  <w:iCs/>
                  <w:sz w:val="18"/>
                  <w:lang w:eastAsia="ja-JP"/>
                  <w:rPrChange w:id="121" w:author="QC(MK)" w:date="2022-09-01T18:10:00Z">
                    <w:rPr>
                      <w:rFonts w:ascii="Arial" w:hAnsi="Arial"/>
                      <w:sz w:val="18"/>
                      <w:lang w:eastAsia="ja-JP"/>
                    </w:rPr>
                  </w:rPrChange>
                </w:rPr>
                <w:t>LTE-NeighCellsCRS-AssistInfoList-r17</w:t>
              </w:r>
              <w:r w:rsidRPr="00A75D62">
                <w:rPr>
                  <w:rFonts w:ascii="Arial" w:hAnsi="Arial"/>
                  <w:sz w:val="18"/>
                  <w:lang w:eastAsia="ja-JP"/>
                </w:rPr>
                <w:t xml:space="preserve"> is not configured, it is up to the UE implementation whether to apply CRS-IM operatio</w:t>
              </w:r>
              <w:r>
                <w:rPr>
                  <w:rFonts w:ascii="Arial" w:hAnsi="Arial"/>
                  <w:sz w:val="18"/>
                  <w:lang w:eastAsia="ja-JP"/>
                </w:rPr>
                <w:t>n.</w:t>
              </w:r>
            </w:ins>
          </w:p>
        </w:tc>
      </w:tr>
      <w:tr w:rsidR="00A8263D" w:rsidRPr="00A8263D" w14:paraId="099D1B8C" w14:textId="77777777" w:rsidTr="00697428">
        <w:tc>
          <w:tcPr>
            <w:tcW w:w="14173" w:type="dxa"/>
            <w:tcBorders>
              <w:top w:val="single" w:sz="4" w:space="0" w:color="auto"/>
              <w:left w:val="single" w:sz="4" w:space="0" w:color="auto"/>
              <w:bottom w:val="single" w:sz="4" w:space="0" w:color="auto"/>
              <w:right w:val="single" w:sz="4" w:space="0" w:color="auto"/>
            </w:tcBorders>
          </w:tcPr>
          <w:p w14:paraId="0C4AEED0" w14:textId="77777777" w:rsidR="00A8263D" w:rsidRPr="00A8263D" w:rsidRDefault="00A8263D" w:rsidP="00A8263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A8263D">
              <w:rPr>
                <w:rFonts w:ascii="Arial" w:eastAsia="Times New Roman" w:hAnsi="Arial"/>
                <w:b/>
                <w:i/>
                <w:sz w:val="18"/>
                <w:szCs w:val="22"/>
                <w:lang w:eastAsia="sv-SE"/>
              </w:rPr>
              <w:t>nr-dl-PRS-PDC-Info</w:t>
            </w:r>
          </w:p>
          <w:p w14:paraId="31B8623A" w14:textId="77777777" w:rsidR="00A8263D" w:rsidRPr="00A8263D" w:rsidRDefault="00A8263D" w:rsidP="00A8263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A8263D">
              <w:rPr>
                <w:rFonts w:ascii="Arial" w:eastAsia="Times New Roman" w:hAnsi="Arial"/>
                <w:bCs/>
                <w:iCs/>
                <w:sz w:val="18"/>
                <w:szCs w:val="22"/>
                <w:lang w:eastAsia="sv-SE"/>
              </w:rPr>
              <w:t>Configures the DL PRS for propagation delay compensation. When configured, the UE measures the UE Rx-Tx time difference based on the reference signals configured in this field.</w:t>
            </w:r>
          </w:p>
        </w:tc>
      </w:tr>
      <w:tr w:rsidR="00A8263D" w:rsidRPr="00A8263D" w14:paraId="06DCD2CF" w14:textId="77777777" w:rsidTr="00697428">
        <w:tc>
          <w:tcPr>
            <w:tcW w:w="14173" w:type="dxa"/>
            <w:tcBorders>
              <w:top w:val="single" w:sz="4" w:space="0" w:color="auto"/>
              <w:left w:val="single" w:sz="4" w:space="0" w:color="auto"/>
              <w:bottom w:val="single" w:sz="4" w:space="0" w:color="auto"/>
              <w:right w:val="single" w:sz="4" w:space="0" w:color="auto"/>
            </w:tcBorders>
          </w:tcPr>
          <w:p w14:paraId="6B36807B" w14:textId="77777777" w:rsidR="00A8263D" w:rsidRPr="00A8263D" w:rsidRDefault="00A8263D" w:rsidP="00A8263D">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A8263D">
              <w:rPr>
                <w:rFonts w:ascii="Arial" w:eastAsia="Times New Roman" w:hAnsi="Arial"/>
                <w:b/>
                <w:bCs/>
                <w:i/>
                <w:iCs/>
                <w:sz w:val="18"/>
                <w:lang w:eastAsia="sv-SE"/>
              </w:rPr>
              <w:t>nrofHARQ-BundlingGroups</w:t>
            </w:r>
            <w:proofErr w:type="spellEnd"/>
          </w:p>
          <w:p w14:paraId="24EBD87C" w14:textId="77777777" w:rsidR="00A8263D" w:rsidRPr="00A8263D" w:rsidRDefault="00A8263D" w:rsidP="00A8263D">
            <w:pPr>
              <w:keepNext/>
              <w:keepLines/>
              <w:overflowPunct w:val="0"/>
              <w:autoSpaceDE w:val="0"/>
              <w:autoSpaceDN w:val="0"/>
              <w:adjustRightInd w:val="0"/>
              <w:spacing w:after="0"/>
              <w:textAlignment w:val="baseline"/>
              <w:rPr>
                <w:rFonts w:ascii="Arial" w:eastAsia="Times New Roman" w:hAnsi="Arial"/>
                <w:sz w:val="18"/>
                <w:lang w:eastAsia="sv-SE"/>
              </w:rPr>
            </w:pPr>
            <w:r w:rsidRPr="00A8263D">
              <w:rPr>
                <w:rFonts w:ascii="Arial" w:eastAsia="Times New Roman" w:hAnsi="Arial"/>
                <w:sz w:val="18"/>
                <w:lang w:eastAsia="sv-SE"/>
              </w:rPr>
              <w:t>Indicates the number of HARQ bundling groups for type2 HARQ-ACK codebook.</w:t>
            </w:r>
          </w:p>
        </w:tc>
      </w:tr>
      <w:tr w:rsidR="00A8263D" w:rsidRPr="00A8263D" w14:paraId="0A141FB2" w14:textId="77777777" w:rsidTr="00697428">
        <w:tc>
          <w:tcPr>
            <w:tcW w:w="14173" w:type="dxa"/>
            <w:tcBorders>
              <w:top w:val="single" w:sz="4" w:space="0" w:color="auto"/>
              <w:left w:val="single" w:sz="4" w:space="0" w:color="auto"/>
              <w:bottom w:val="single" w:sz="4" w:space="0" w:color="auto"/>
              <w:right w:val="single" w:sz="4" w:space="0" w:color="auto"/>
            </w:tcBorders>
            <w:hideMark/>
          </w:tcPr>
          <w:p w14:paraId="609006CB" w14:textId="77777777" w:rsidR="00A8263D" w:rsidRPr="00A8263D" w:rsidRDefault="00A8263D" w:rsidP="00A8263D">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A8263D">
              <w:rPr>
                <w:rFonts w:ascii="Arial" w:eastAsia="Times New Roman" w:hAnsi="Arial"/>
                <w:b/>
                <w:i/>
                <w:sz w:val="18"/>
                <w:szCs w:val="22"/>
                <w:lang w:eastAsia="sv-SE"/>
              </w:rPr>
              <w:t>pathlossReferenceLinking</w:t>
            </w:r>
            <w:proofErr w:type="spellEnd"/>
          </w:p>
          <w:p w14:paraId="10619169" w14:textId="77777777" w:rsidR="00A8263D" w:rsidRPr="00A8263D" w:rsidRDefault="00A8263D" w:rsidP="00A8263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A8263D">
              <w:rPr>
                <w:rFonts w:ascii="Arial" w:eastAsia="Times New Roman" w:hAnsi="Arial"/>
                <w:sz w:val="18"/>
                <w:szCs w:val="22"/>
                <w:lang w:eastAsia="sv-SE"/>
              </w:rPr>
              <w:t xml:space="preserve">Indicates whether UE shall apply as pathloss reference either the downlink of </w:t>
            </w:r>
            <w:proofErr w:type="spellStart"/>
            <w:r w:rsidRPr="00A8263D">
              <w:rPr>
                <w:rFonts w:ascii="Arial" w:eastAsia="Times New Roman" w:hAnsi="Arial"/>
                <w:sz w:val="18"/>
                <w:szCs w:val="22"/>
                <w:lang w:eastAsia="sv-SE"/>
              </w:rPr>
              <w:t>SpCell</w:t>
            </w:r>
            <w:proofErr w:type="spellEnd"/>
            <w:r w:rsidRPr="00A8263D">
              <w:rPr>
                <w:rFonts w:ascii="Arial" w:eastAsia="Times New Roman" w:hAnsi="Arial"/>
                <w:sz w:val="18"/>
                <w:szCs w:val="22"/>
                <w:lang w:eastAsia="sv-SE"/>
              </w:rPr>
              <w:t xml:space="preserve"> (</w:t>
            </w:r>
            <w:proofErr w:type="spellStart"/>
            <w:r w:rsidRPr="00A8263D">
              <w:rPr>
                <w:rFonts w:ascii="Arial" w:eastAsia="Times New Roman" w:hAnsi="Arial"/>
                <w:sz w:val="18"/>
                <w:szCs w:val="22"/>
                <w:lang w:eastAsia="sv-SE"/>
              </w:rPr>
              <w:t>PCell</w:t>
            </w:r>
            <w:proofErr w:type="spellEnd"/>
            <w:r w:rsidRPr="00A8263D">
              <w:rPr>
                <w:rFonts w:ascii="Arial" w:eastAsia="Times New Roman" w:hAnsi="Arial"/>
                <w:sz w:val="18"/>
                <w:szCs w:val="22"/>
                <w:lang w:eastAsia="sv-SE"/>
              </w:rPr>
              <w:t xml:space="preserve"> for MCG or </w:t>
            </w:r>
            <w:proofErr w:type="spellStart"/>
            <w:r w:rsidRPr="00A8263D">
              <w:rPr>
                <w:rFonts w:ascii="Arial" w:eastAsia="Times New Roman" w:hAnsi="Arial"/>
                <w:sz w:val="18"/>
                <w:szCs w:val="22"/>
                <w:lang w:eastAsia="sv-SE"/>
              </w:rPr>
              <w:t>PSCell</w:t>
            </w:r>
            <w:proofErr w:type="spellEnd"/>
            <w:r w:rsidRPr="00A8263D">
              <w:rPr>
                <w:rFonts w:ascii="Arial" w:eastAsia="Times New Roman" w:hAnsi="Arial"/>
                <w:sz w:val="18"/>
                <w:szCs w:val="22"/>
                <w:lang w:eastAsia="sv-SE"/>
              </w:rPr>
              <w:t xml:space="preserve"> for SCG) or of </w:t>
            </w:r>
            <w:proofErr w:type="spellStart"/>
            <w:r w:rsidRPr="00A8263D">
              <w:rPr>
                <w:rFonts w:ascii="Arial" w:eastAsia="Times New Roman" w:hAnsi="Arial"/>
                <w:sz w:val="18"/>
                <w:szCs w:val="22"/>
                <w:lang w:eastAsia="sv-SE"/>
              </w:rPr>
              <w:t>SCell</w:t>
            </w:r>
            <w:proofErr w:type="spellEnd"/>
            <w:r w:rsidRPr="00A8263D">
              <w:rPr>
                <w:rFonts w:ascii="Arial" w:eastAsia="Times New Roman" w:hAnsi="Arial"/>
                <w:sz w:val="18"/>
                <w:szCs w:val="22"/>
                <w:lang w:eastAsia="sv-SE"/>
              </w:rPr>
              <w:t xml:space="preserve"> that corresponds with this uplink (see TS 38.213 [13], clause 7).</w:t>
            </w:r>
          </w:p>
        </w:tc>
      </w:tr>
      <w:tr w:rsidR="00A8263D" w:rsidRPr="00A8263D" w14:paraId="5133DB05" w14:textId="77777777" w:rsidTr="00697428">
        <w:tc>
          <w:tcPr>
            <w:tcW w:w="14173" w:type="dxa"/>
            <w:tcBorders>
              <w:top w:val="single" w:sz="4" w:space="0" w:color="auto"/>
              <w:left w:val="single" w:sz="4" w:space="0" w:color="auto"/>
              <w:bottom w:val="single" w:sz="4" w:space="0" w:color="auto"/>
              <w:right w:val="single" w:sz="4" w:space="0" w:color="auto"/>
            </w:tcBorders>
            <w:hideMark/>
          </w:tcPr>
          <w:p w14:paraId="4110AC22" w14:textId="77777777" w:rsidR="00A8263D" w:rsidRPr="00A8263D" w:rsidRDefault="00A8263D" w:rsidP="00A8263D">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A8263D">
              <w:rPr>
                <w:rFonts w:ascii="Arial" w:eastAsia="Times New Roman" w:hAnsi="Arial"/>
                <w:b/>
                <w:i/>
                <w:sz w:val="18"/>
                <w:szCs w:val="22"/>
                <w:lang w:eastAsia="sv-SE"/>
              </w:rPr>
              <w:t>pdsch-ServingCellConfig</w:t>
            </w:r>
            <w:proofErr w:type="spellEnd"/>
          </w:p>
          <w:p w14:paraId="37A85E3B" w14:textId="77777777" w:rsidR="00A8263D" w:rsidRPr="00A8263D" w:rsidRDefault="00A8263D" w:rsidP="00A8263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A8263D">
              <w:rPr>
                <w:rFonts w:ascii="Arial" w:eastAsia="Times New Roman" w:hAnsi="Arial"/>
                <w:sz w:val="18"/>
                <w:szCs w:val="22"/>
                <w:lang w:eastAsia="sv-SE"/>
              </w:rPr>
              <w:t>PDSCH related parameters that are not BWP-specific.</w:t>
            </w:r>
          </w:p>
        </w:tc>
      </w:tr>
      <w:tr w:rsidR="00A8263D" w:rsidRPr="00A8263D" w14:paraId="47F8CA1B" w14:textId="77777777" w:rsidTr="00697428">
        <w:tc>
          <w:tcPr>
            <w:tcW w:w="14173" w:type="dxa"/>
            <w:tcBorders>
              <w:top w:val="single" w:sz="4" w:space="0" w:color="auto"/>
              <w:left w:val="single" w:sz="4" w:space="0" w:color="auto"/>
              <w:bottom w:val="single" w:sz="4" w:space="0" w:color="auto"/>
              <w:right w:val="single" w:sz="4" w:space="0" w:color="auto"/>
            </w:tcBorders>
            <w:hideMark/>
          </w:tcPr>
          <w:p w14:paraId="4D6623A2" w14:textId="77777777" w:rsidR="00A8263D" w:rsidRPr="00A8263D" w:rsidRDefault="00A8263D" w:rsidP="00A8263D">
            <w:pPr>
              <w:keepNext/>
              <w:keepLines/>
              <w:tabs>
                <w:tab w:val="left" w:pos="5823"/>
              </w:tab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A8263D">
              <w:rPr>
                <w:rFonts w:ascii="Arial" w:eastAsia="Times New Roman" w:hAnsi="Arial"/>
                <w:b/>
                <w:i/>
                <w:sz w:val="18"/>
                <w:szCs w:val="22"/>
                <w:lang w:eastAsia="sv-SE"/>
              </w:rPr>
              <w:t>rateMatchPatternToAddModList</w:t>
            </w:r>
            <w:proofErr w:type="spellEnd"/>
          </w:p>
          <w:p w14:paraId="6271EF5E" w14:textId="77777777" w:rsidR="00A8263D" w:rsidRPr="00A8263D" w:rsidRDefault="00A8263D" w:rsidP="00A8263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A8263D">
              <w:rPr>
                <w:rFonts w:ascii="Arial" w:eastAsia="Times New Roman" w:hAnsi="Arial"/>
                <w:sz w:val="18"/>
                <w:szCs w:val="22"/>
                <w:lang w:eastAsia="sv-SE"/>
              </w:rPr>
              <w:t xml:space="preserve">Resources patterns which the UE should rate match PDSCH around. The UE rate matches around the union of all resources indicated in the rate match patterns. Rate match patterns defined here on cell level apply only to PDSCH of the same numerology. See TS 38.214 [19], clause 5.1.4.1. </w:t>
            </w:r>
            <w:r w:rsidRPr="00A8263D">
              <w:rPr>
                <w:rFonts w:ascii="Arial" w:eastAsia="Times New Roman" w:hAnsi="Arial"/>
                <w:sz w:val="18"/>
                <w:lang w:eastAsia="ja-JP"/>
              </w:rPr>
              <w:t xml:space="preserve">If a </w:t>
            </w:r>
            <w:proofErr w:type="spellStart"/>
            <w:r w:rsidRPr="00A8263D">
              <w:rPr>
                <w:rFonts w:ascii="Arial" w:eastAsia="Times New Roman" w:hAnsi="Arial"/>
                <w:i/>
                <w:sz w:val="18"/>
                <w:lang w:eastAsia="ja-JP"/>
              </w:rPr>
              <w:t>RateMatchPattern</w:t>
            </w:r>
            <w:proofErr w:type="spellEnd"/>
            <w:r w:rsidRPr="00A8263D">
              <w:rPr>
                <w:rFonts w:ascii="Arial" w:eastAsia="Times New Roman" w:hAnsi="Arial"/>
                <w:sz w:val="18"/>
                <w:lang w:eastAsia="ja-JP"/>
              </w:rPr>
              <w:t xml:space="preserve"> with the same </w:t>
            </w:r>
            <w:proofErr w:type="spellStart"/>
            <w:r w:rsidRPr="00A8263D">
              <w:rPr>
                <w:rFonts w:ascii="Arial" w:eastAsia="Times New Roman" w:hAnsi="Arial"/>
                <w:i/>
                <w:sz w:val="18"/>
                <w:lang w:eastAsia="ja-JP"/>
              </w:rPr>
              <w:t>RateMatchPatternId</w:t>
            </w:r>
            <w:proofErr w:type="spellEnd"/>
            <w:r w:rsidRPr="00A8263D">
              <w:rPr>
                <w:rFonts w:ascii="Arial" w:eastAsia="Times New Roman" w:hAnsi="Arial"/>
                <w:sz w:val="18"/>
                <w:lang w:eastAsia="ja-JP"/>
              </w:rPr>
              <w:t xml:space="preserve"> is configured in both </w:t>
            </w:r>
            <w:proofErr w:type="spellStart"/>
            <w:r w:rsidRPr="00A8263D">
              <w:rPr>
                <w:rFonts w:ascii="Arial" w:eastAsia="Times New Roman" w:hAnsi="Arial"/>
                <w:i/>
                <w:sz w:val="18"/>
                <w:lang w:eastAsia="ja-JP"/>
              </w:rPr>
              <w:t>ServingCellConfig</w:t>
            </w:r>
            <w:proofErr w:type="spellEnd"/>
            <w:r w:rsidRPr="00A8263D">
              <w:rPr>
                <w:rFonts w:ascii="Arial" w:eastAsia="Times New Roman" w:hAnsi="Arial"/>
                <w:i/>
                <w:sz w:val="18"/>
                <w:lang w:eastAsia="ja-JP"/>
              </w:rPr>
              <w:t>/</w:t>
            </w:r>
            <w:proofErr w:type="spellStart"/>
            <w:r w:rsidRPr="00A8263D">
              <w:rPr>
                <w:rFonts w:ascii="Arial" w:eastAsia="Times New Roman" w:hAnsi="Arial"/>
                <w:i/>
                <w:sz w:val="18"/>
                <w:lang w:eastAsia="ja-JP"/>
              </w:rPr>
              <w:t>ServingCellConfigCommon</w:t>
            </w:r>
            <w:proofErr w:type="spellEnd"/>
            <w:r w:rsidRPr="00A8263D">
              <w:rPr>
                <w:rFonts w:ascii="Arial" w:eastAsia="Times New Roman" w:hAnsi="Arial"/>
                <w:sz w:val="18"/>
                <w:lang w:eastAsia="ja-JP"/>
              </w:rPr>
              <w:t xml:space="preserve"> and in SIB20/MCCH, the entire </w:t>
            </w:r>
            <w:proofErr w:type="spellStart"/>
            <w:r w:rsidRPr="00A8263D">
              <w:rPr>
                <w:rFonts w:ascii="Arial" w:eastAsia="Times New Roman" w:hAnsi="Arial"/>
                <w:i/>
                <w:sz w:val="18"/>
                <w:lang w:eastAsia="ja-JP"/>
              </w:rPr>
              <w:t>RateMatchPattern</w:t>
            </w:r>
            <w:proofErr w:type="spellEnd"/>
            <w:r w:rsidRPr="00A8263D">
              <w:rPr>
                <w:rFonts w:ascii="Arial" w:eastAsia="Times New Roman" w:hAnsi="Arial"/>
                <w:sz w:val="18"/>
                <w:lang w:eastAsia="ja-JP"/>
              </w:rPr>
              <w:t xml:space="preserve"> configuration shall be the same and they are counted as a single rate match pattern in the total configured rate match patterns as defined in TS 38.214 [19].</w:t>
            </w:r>
          </w:p>
        </w:tc>
      </w:tr>
      <w:tr w:rsidR="00A8263D" w:rsidRPr="00A8263D" w14:paraId="623775CD" w14:textId="77777777" w:rsidTr="00697428">
        <w:tc>
          <w:tcPr>
            <w:tcW w:w="14173" w:type="dxa"/>
            <w:tcBorders>
              <w:top w:val="single" w:sz="4" w:space="0" w:color="auto"/>
              <w:left w:val="single" w:sz="4" w:space="0" w:color="auto"/>
              <w:bottom w:val="single" w:sz="4" w:space="0" w:color="auto"/>
              <w:right w:val="single" w:sz="4" w:space="0" w:color="auto"/>
            </w:tcBorders>
            <w:hideMark/>
          </w:tcPr>
          <w:p w14:paraId="2E6E494C" w14:textId="77777777" w:rsidR="00A8263D" w:rsidRPr="00A8263D" w:rsidRDefault="00A8263D" w:rsidP="00A8263D">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A8263D">
              <w:rPr>
                <w:rFonts w:ascii="Arial" w:eastAsia="Times New Roman" w:hAnsi="Arial"/>
                <w:b/>
                <w:i/>
                <w:sz w:val="18"/>
                <w:szCs w:val="22"/>
                <w:lang w:eastAsia="sv-SE"/>
              </w:rPr>
              <w:t>sCellDeactivationTimer</w:t>
            </w:r>
            <w:proofErr w:type="spellEnd"/>
          </w:p>
          <w:p w14:paraId="57FEBA21" w14:textId="77777777" w:rsidR="00A8263D" w:rsidRPr="00A8263D" w:rsidRDefault="00A8263D" w:rsidP="00A8263D">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A8263D">
              <w:rPr>
                <w:rFonts w:ascii="Arial" w:eastAsia="Times New Roman" w:hAnsi="Arial"/>
                <w:sz w:val="18"/>
                <w:szCs w:val="22"/>
                <w:lang w:eastAsia="sv-SE"/>
              </w:rPr>
              <w:t>SCell</w:t>
            </w:r>
            <w:proofErr w:type="spellEnd"/>
            <w:r w:rsidRPr="00A8263D">
              <w:rPr>
                <w:rFonts w:ascii="Arial" w:eastAsia="Times New Roman" w:hAnsi="Arial"/>
                <w:sz w:val="18"/>
                <w:szCs w:val="22"/>
                <w:lang w:eastAsia="sv-SE"/>
              </w:rPr>
              <w:t xml:space="preserve"> deactivation timer in TS 38.321 [3]. If the field is absent, the UE applies the value infinity.</w:t>
            </w:r>
          </w:p>
        </w:tc>
      </w:tr>
      <w:tr w:rsidR="00A8263D" w:rsidRPr="00A8263D" w14:paraId="67AFF1A0" w14:textId="77777777" w:rsidTr="00697428">
        <w:tc>
          <w:tcPr>
            <w:tcW w:w="14173" w:type="dxa"/>
            <w:tcBorders>
              <w:top w:val="single" w:sz="4" w:space="0" w:color="auto"/>
              <w:left w:val="single" w:sz="4" w:space="0" w:color="auto"/>
              <w:bottom w:val="single" w:sz="4" w:space="0" w:color="auto"/>
              <w:right w:val="single" w:sz="4" w:space="0" w:color="auto"/>
            </w:tcBorders>
          </w:tcPr>
          <w:p w14:paraId="04AF364F" w14:textId="77777777" w:rsidR="00A8263D" w:rsidRPr="00A8263D" w:rsidRDefault="00A8263D" w:rsidP="00A8263D">
            <w:pPr>
              <w:keepNext/>
              <w:keepLines/>
              <w:overflowPunct w:val="0"/>
              <w:autoSpaceDE w:val="0"/>
              <w:autoSpaceDN w:val="0"/>
              <w:adjustRightInd w:val="0"/>
              <w:spacing w:after="0"/>
              <w:textAlignment w:val="baseline"/>
              <w:rPr>
                <w:rFonts w:ascii="Arial" w:eastAsia="Times New Roman" w:hAnsi="Arial"/>
                <w:b/>
                <w:bCs/>
                <w:i/>
                <w:iCs/>
                <w:sz w:val="18"/>
                <w:szCs w:val="22"/>
                <w:lang w:eastAsia="sv-SE"/>
              </w:rPr>
            </w:pPr>
            <w:proofErr w:type="spellStart"/>
            <w:r w:rsidRPr="00A8263D">
              <w:rPr>
                <w:rFonts w:ascii="Arial" w:eastAsia="Times New Roman" w:hAnsi="Arial"/>
                <w:b/>
                <w:bCs/>
                <w:i/>
                <w:iCs/>
                <w:sz w:val="18"/>
                <w:szCs w:val="22"/>
                <w:lang w:eastAsia="sv-SE"/>
              </w:rPr>
              <w:t>sfnSchemePDCCH</w:t>
            </w:r>
            <w:proofErr w:type="spellEnd"/>
          </w:p>
          <w:p w14:paraId="50C31957" w14:textId="77777777" w:rsidR="00A8263D" w:rsidRPr="00A8263D" w:rsidRDefault="00A8263D" w:rsidP="00A8263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A8263D">
              <w:rPr>
                <w:rFonts w:ascii="Arial" w:eastAsia="Times New Roman" w:hAnsi="Arial"/>
                <w:sz w:val="18"/>
                <w:szCs w:val="22"/>
                <w:lang w:eastAsia="sv-SE"/>
              </w:rPr>
              <w:t xml:space="preserve">This parameter is used to configure SFN scheme for PDCCH: </w:t>
            </w:r>
            <w:proofErr w:type="spellStart"/>
            <w:r w:rsidRPr="00A8263D">
              <w:rPr>
                <w:rFonts w:ascii="Arial" w:eastAsia="Times New Roman" w:hAnsi="Arial"/>
                <w:sz w:val="18"/>
                <w:szCs w:val="22"/>
                <w:lang w:eastAsia="sv-SE"/>
              </w:rPr>
              <w:t>sfnSchemeA</w:t>
            </w:r>
            <w:proofErr w:type="spellEnd"/>
            <w:r w:rsidRPr="00A8263D">
              <w:rPr>
                <w:rFonts w:ascii="Arial" w:eastAsia="Times New Roman" w:hAnsi="Arial"/>
                <w:sz w:val="18"/>
                <w:szCs w:val="22"/>
                <w:lang w:eastAsia="sv-SE"/>
              </w:rPr>
              <w:t xml:space="preserve"> or </w:t>
            </w:r>
            <w:proofErr w:type="spellStart"/>
            <w:r w:rsidRPr="00A8263D">
              <w:rPr>
                <w:rFonts w:ascii="Arial" w:eastAsia="Times New Roman" w:hAnsi="Arial"/>
                <w:sz w:val="18"/>
                <w:szCs w:val="22"/>
                <w:lang w:eastAsia="sv-SE"/>
              </w:rPr>
              <w:t>sfnSchemeB</w:t>
            </w:r>
            <w:proofErr w:type="spellEnd"/>
            <w:r w:rsidRPr="00A8263D">
              <w:rPr>
                <w:rFonts w:ascii="Arial" w:eastAsia="Times New Roman" w:hAnsi="Arial"/>
                <w:sz w:val="18"/>
                <w:szCs w:val="22"/>
                <w:lang w:eastAsia="sv-SE"/>
              </w:rPr>
              <w:t xml:space="preserve"> as specified </w:t>
            </w:r>
            <w:r w:rsidRPr="00A8263D">
              <w:rPr>
                <w:rFonts w:ascii="Arial" w:eastAsia="Times New Roman" w:hAnsi="Arial"/>
                <w:bCs/>
                <w:iCs/>
                <w:sz w:val="18"/>
                <w:szCs w:val="22"/>
                <w:lang w:eastAsia="sv-SE"/>
              </w:rPr>
              <w:t xml:space="preserve">(see TS 38.214 [19], clause 5.1). If network includes both </w:t>
            </w:r>
            <w:proofErr w:type="spellStart"/>
            <w:r w:rsidRPr="00A8263D">
              <w:rPr>
                <w:rFonts w:ascii="Arial" w:eastAsia="Times New Roman" w:hAnsi="Arial"/>
                <w:bCs/>
                <w:i/>
                <w:sz w:val="18"/>
                <w:szCs w:val="22"/>
                <w:lang w:eastAsia="sv-SE"/>
              </w:rPr>
              <w:t>sfnSchemePDCCH</w:t>
            </w:r>
            <w:proofErr w:type="spellEnd"/>
            <w:r w:rsidRPr="00A8263D">
              <w:rPr>
                <w:rFonts w:ascii="Arial" w:eastAsia="Times New Roman" w:hAnsi="Arial"/>
                <w:bCs/>
                <w:iCs/>
                <w:sz w:val="18"/>
                <w:szCs w:val="22"/>
                <w:lang w:eastAsia="sv-SE"/>
              </w:rPr>
              <w:t xml:space="preserve"> and </w:t>
            </w:r>
            <w:proofErr w:type="spellStart"/>
            <w:r w:rsidRPr="00A8263D">
              <w:rPr>
                <w:rFonts w:ascii="Arial" w:eastAsia="Times New Roman" w:hAnsi="Arial"/>
                <w:bCs/>
                <w:i/>
                <w:sz w:val="18"/>
                <w:szCs w:val="22"/>
                <w:lang w:eastAsia="sv-SE"/>
              </w:rPr>
              <w:t>sfnSchemePDSCH</w:t>
            </w:r>
            <w:proofErr w:type="spellEnd"/>
            <w:r w:rsidRPr="00A8263D">
              <w:rPr>
                <w:rFonts w:ascii="Arial" w:eastAsia="Times New Roman" w:hAnsi="Arial"/>
                <w:bCs/>
                <w:iCs/>
                <w:sz w:val="18"/>
                <w:szCs w:val="22"/>
                <w:lang w:eastAsia="sv-SE"/>
              </w:rPr>
              <w:t>, same value shall be configured.</w:t>
            </w:r>
          </w:p>
        </w:tc>
      </w:tr>
      <w:tr w:rsidR="00A8263D" w:rsidRPr="00A8263D" w14:paraId="488BA360" w14:textId="77777777" w:rsidTr="00697428">
        <w:tc>
          <w:tcPr>
            <w:tcW w:w="14173" w:type="dxa"/>
            <w:tcBorders>
              <w:top w:val="single" w:sz="4" w:space="0" w:color="auto"/>
              <w:left w:val="single" w:sz="4" w:space="0" w:color="auto"/>
              <w:bottom w:val="single" w:sz="4" w:space="0" w:color="auto"/>
              <w:right w:val="single" w:sz="4" w:space="0" w:color="auto"/>
            </w:tcBorders>
          </w:tcPr>
          <w:p w14:paraId="63D56ADA" w14:textId="77777777" w:rsidR="00A8263D" w:rsidRPr="00A8263D" w:rsidRDefault="00A8263D" w:rsidP="00A8263D">
            <w:pPr>
              <w:keepNext/>
              <w:keepLines/>
              <w:overflowPunct w:val="0"/>
              <w:autoSpaceDE w:val="0"/>
              <w:autoSpaceDN w:val="0"/>
              <w:adjustRightInd w:val="0"/>
              <w:spacing w:after="0"/>
              <w:textAlignment w:val="baseline"/>
              <w:rPr>
                <w:rFonts w:ascii="Arial" w:eastAsia="Times New Roman" w:hAnsi="Arial"/>
                <w:b/>
                <w:bCs/>
                <w:i/>
                <w:iCs/>
                <w:sz w:val="18"/>
                <w:szCs w:val="22"/>
                <w:lang w:eastAsia="sv-SE"/>
              </w:rPr>
            </w:pPr>
            <w:proofErr w:type="spellStart"/>
            <w:r w:rsidRPr="00A8263D">
              <w:rPr>
                <w:rFonts w:ascii="Arial" w:eastAsia="Times New Roman" w:hAnsi="Arial"/>
                <w:b/>
                <w:bCs/>
                <w:i/>
                <w:iCs/>
                <w:sz w:val="18"/>
                <w:szCs w:val="22"/>
                <w:lang w:eastAsia="sv-SE"/>
              </w:rPr>
              <w:t>sfnSchemePDSCH</w:t>
            </w:r>
            <w:proofErr w:type="spellEnd"/>
          </w:p>
          <w:p w14:paraId="0D712456" w14:textId="77777777" w:rsidR="00A8263D" w:rsidRPr="00A8263D" w:rsidRDefault="00A8263D" w:rsidP="00A8263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A8263D">
              <w:rPr>
                <w:rFonts w:ascii="Arial" w:eastAsia="Times New Roman" w:hAnsi="Arial"/>
                <w:sz w:val="18"/>
                <w:szCs w:val="22"/>
                <w:lang w:eastAsia="sv-SE"/>
              </w:rPr>
              <w:t xml:space="preserve">This parameter is used to configure SFN scheme for PDSCH: </w:t>
            </w:r>
            <w:proofErr w:type="spellStart"/>
            <w:r w:rsidRPr="00A8263D">
              <w:rPr>
                <w:rFonts w:ascii="Arial" w:eastAsia="Times New Roman" w:hAnsi="Arial"/>
                <w:sz w:val="18"/>
                <w:szCs w:val="22"/>
                <w:lang w:eastAsia="sv-SE"/>
              </w:rPr>
              <w:t>sfnSchemeA</w:t>
            </w:r>
            <w:proofErr w:type="spellEnd"/>
            <w:r w:rsidRPr="00A8263D">
              <w:rPr>
                <w:rFonts w:ascii="Arial" w:eastAsia="Times New Roman" w:hAnsi="Arial"/>
                <w:sz w:val="18"/>
                <w:szCs w:val="22"/>
                <w:lang w:eastAsia="sv-SE"/>
              </w:rPr>
              <w:t xml:space="preserve"> or </w:t>
            </w:r>
            <w:proofErr w:type="spellStart"/>
            <w:r w:rsidRPr="00A8263D">
              <w:rPr>
                <w:rFonts w:ascii="Arial" w:eastAsia="Times New Roman" w:hAnsi="Arial"/>
                <w:sz w:val="18"/>
                <w:szCs w:val="22"/>
                <w:lang w:eastAsia="sv-SE"/>
              </w:rPr>
              <w:t>sfnSchemeB</w:t>
            </w:r>
            <w:proofErr w:type="spellEnd"/>
            <w:r w:rsidRPr="00A8263D">
              <w:rPr>
                <w:rFonts w:ascii="Arial" w:eastAsia="Times New Roman" w:hAnsi="Arial"/>
                <w:sz w:val="18"/>
                <w:szCs w:val="22"/>
                <w:lang w:eastAsia="sv-SE"/>
              </w:rPr>
              <w:t xml:space="preserve"> as specified </w:t>
            </w:r>
            <w:r w:rsidRPr="00A8263D">
              <w:rPr>
                <w:rFonts w:ascii="Arial" w:eastAsia="Times New Roman" w:hAnsi="Arial"/>
                <w:bCs/>
                <w:iCs/>
                <w:sz w:val="18"/>
                <w:szCs w:val="22"/>
                <w:lang w:eastAsia="sv-SE"/>
              </w:rPr>
              <w:t xml:space="preserve">(see TS 38.214 [19], clause 5.1). If network includes both </w:t>
            </w:r>
            <w:proofErr w:type="spellStart"/>
            <w:r w:rsidRPr="00A8263D">
              <w:rPr>
                <w:rFonts w:ascii="Arial" w:eastAsia="Times New Roman" w:hAnsi="Arial"/>
                <w:bCs/>
                <w:i/>
                <w:sz w:val="18"/>
                <w:szCs w:val="22"/>
                <w:lang w:eastAsia="sv-SE"/>
              </w:rPr>
              <w:t>sfnSchemePDCCH</w:t>
            </w:r>
            <w:proofErr w:type="spellEnd"/>
            <w:r w:rsidRPr="00A8263D">
              <w:rPr>
                <w:rFonts w:ascii="Arial" w:eastAsia="Times New Roman" w:hAnsi="Arial"/>
                <w:bCs/>
                <w:iCs/>
                <w:sz w:val="18"/>
                <w:szCs w:val="22"/>
                <w:lang w:eastAsia="sv-SE"/>
              </w:rPr>
              <w:t xml:space="preserve"> and </w:t>
            </w:r>
            <w:proofErr w:type="spellStart"/>
            <w:r w:rsidRPr="00A8263D">
              <w:rPr>
                <w:rFonts w:ascii="Arial" w:eastAsia="Times New Roman" w:hAnsi="Arial"/>
                <w:bCs/>
                <w:i/>
                <w:sz w:val="18"/>
                <w:szCs w:val="22"/>
                <w:lang w:eastAsia="sv-SE"/>
              </w:rPr>
              <w:t>sfnSchemePDSCH</w:t>
            </w:r>
            <w:proofErr w:type="spellEnd"/>
            <w:r w:rsidRPr="00A8263D">
              <w:rPr>
                <w:rFonts w:ascii="Arial" w:eastAsia="Times New Roman" w:hAnsi="Arial"/>
                <w:bCs/>
                <w:iCs/>
                <w:sz w:val="18"/>
                <w:szCs w:val="22"/>
                <w:lang w:eastAsia="sv-SE"/>
              </w:rPr>
              <w:t>, same value shall be configured.</w:t>
            </w:r>
          </w:p>
        </w:tc>
      </w:tr>
      <w:tr w:rsidR="00A8263D" w:rsidRPr="00A8263D" w14:paraId="757844C1" w14:textId="77777777" w:rsidTr="00697428">
        <w:tc>
          <w:tcPr>
            <w:tcW w:w="14173" w:type="dxa"/>
            <w:tcBorders>
              <w:top w:val="single" w:sz="4" w:space="0" w:color="auto"/>
              <w:left w:val="single" w:sz="4" w:space="0" w:color="auto"/>
              <w:bottom w:val="single" w:sz="4" w:space="0" w:color="auto"/>
              <w:right w:val="single" w:sz="4" w:space="0" w:color="auto"/>
            </w:tcBorders>
          </w:tcPr>
          <w:p w14:paraId="30077331" w14:textId="77777777" w:rsidR="00A8263D" w:rsidRPr="00A8263D" w:rsidRDefault="00A8263D" w:rsidP="00A8263D">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A8263D">
              <w:rPr>
                <w:rFonts w:ascii="Arial" w:eastAsia="Times New Roman" w:hAnsi="Arial"/>
                <w:b/>
                <w:i/>
                <w:sz w:val="18"/>
                <w:szCs w:val="22"/>
                <w:lang w:eastAsia="sv-SE"/>
              </w:rPr>
              <w:t>semiStaticChannelAccessConfigUE</w:t>
            </w:r>
            <w:proofErr w:type="spellEnd"/>
          </w:p>
          <w:p w14:paraId="28DAE60F" w14:textId="77777777" w:rsidR="00A8263D" w:rsidRPr="00A8263D" w:rsidRDefault="00A8263D" w:rsidP="00A8263D">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A8263D">
              <w:rPr>
                <w:rFonts w:ascii="Arial" w:eastAsia="Times New Roman" w:hAnsi="Arial"/>
                <w:bCs/>
                <w:iCs/>
                <w:sz w:val="18"/>
                <w:szCs w:val="22"/>
                <w:lang w:eastAsia="sv-SE"/>
              </w:rPr>
              <w:t xml:space="preserve">When this field is configured and when </w:t>
            </w:r>
            <w:r w:rsidRPr="00A8263D">
              <w:rPr>
                <w:rFonts w:ascii="Arial" w:eastAsia="Times New Roman" w:hAnsi="Arial"/>
                <w:bCs/>
                <w:i/>
                <w:sz w:val="18"/>
                <w:szCs w:val="22"/>
                <w:lang w:eastAsia="sv-SE"/>
              </w:rPr>
              <w:t xml:space="preserve">channelAccessMode-r16 </w:t>
            </w:r>
            <w:r w:rsidRPr="00A8263D">
              <w:rPr>
                <w:rFonts w:ascii="Arial" w:eastAsia="Times New Roman" w:hAnsi="Arial"/>
                <w:bCs/>
                <w:iCs/>
                <w:sz w:val="18"/>
                <w:szCs w:val="22"/>
                <w:lang w:eastAsia="sv-SE"/>
              </w:rPr>
              <w:t xml:space="preserve">(see IE </w:t>
            </w:r>
            <w:proofErr w:type="spellStart"/>
            <w:r w:rsidRPr="00A8263D">
              <w:rPr>
                <w:rFonts w:ascii="Arial" w:eastAsia="Times New Roman" w:hAnsi="Arial"/>
                <w:bCs/>
                <w:iCs/>
                <w:sz w:val="18"/>
                <w:szCs w:val="22"/>
                <w:lang w:eastAsia="sv-SE"/>
              </w:rPr>
              <w:t>ServingCellConfigCommon</w:t>
            </w:r>
            <w:proofErr w:type="spellEnd"/>
            <w:r w:rsidRPr="00A8263D">
              <w:rPr>
                <w:rFonts w:ascii="Arial" w:eastAsia="Times New Roman" w:hAnsi="Arial"/>
                <w:bCs/>
                <w:iCs/>
                <w:sz w:val="18"/>
                <w:szCs w:val="22"/>
                <w:lang w:eastAsia="sv-SE"/>
              </w:rPr>
              <w:t xml:space="preserve"> and IE </w:t>
            </w:r>
            <w:proofErr w:type="spellStart"/>
            <w:r w:rsidRPr="00A8263D">
              <w:rPr>
                <w:rFonts w:ascii="Arial" w:eastAsia="Times New Roman" w:hAnsi="Arial"/>
                <w:bCs/>
                <w:iCs/>
                <w:sz w:val="18"/>
                <w:szCs w:val="22"/>
                <w:lang w:eastAsia="sv-SE"/>
              </w:rPr>
              <w:t>ServingCellConfigCommonSIB</w:t>
            </w:r>
            <w:proofErr w:type="spellEnd"/>
            <w:r w:rsidRPr="00A8263D">
              <w:rPr>
                <w:rFonts w:ascii="Arial" w:eastAsia="Times New Roman" w:hAnsi="Arial"/>
                <w:bCs/>
                <w:iCs/>
                <w:sz w:val="18"/>
                <w:szCs w:val="22"/>
                <w:lang w:eastAsia="sv-SE"/>
              </w:rPr>
              <w:t xml:space="preserve">) is configured to </w:t>
            </w:r>
            <w:proofErr w:type="spellStart"/>
            <w:r w:rsidRPr="00A8263D">
              <w:rPr>
                <w:rFonts w:ascii="Arial" w:eastAsia="Times New Roman" w:hAnsi="Arial"/>
                <w:bCs/>
                <w:i/>
                <w:sz w:val="18"/>
                <w:szCs w:val="22"/>
                <w:lang w:eastAsia="sv-SE"/>
              </w:rPr>
              <w:t>semiStatic</w:t>
            </w:r>
            <w:proofErr w:type="spellEnd"/>
            <w:r w:rsidRPr="00A8263D">
              <w:rPr>
                <w:rFonts w:ascii="Arial" w:eastAsia="Times New Roman" w:hAnsi="Arial"/>
                <w:bCs/>
                <w:iCs/>
                <w:sz w:val="18"/>
                <w:szCs w:val="22"/>
                <w:lang w:eastAsia="sv-SE"/>
              </w:rPr>
              <w:t>, the UE operates in semi-static channel access mode and can initiate a channel occupancy periodically (see TS 37.213 [48], Clause 4.3).</w:t>
            </w:r>
          </w:p>
          <w:p w14:paraId="70B89D52" w14:textId="77777777" w:rsidR="00A8263D" w:rsidRPr="00A8263D" w:rsidRDefault="00A8263D" w:rsidP="00A8263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A8263D">
              <w:rPr>
                <w:rFonts w:ascii="Arial" w:eastAsia="Times New Roman" w:hAnsi="Arial"/>
                <w:bCs/>
                <w:iCs/>
                <w:sz w:val="18"/>
                <w:szCs w:val="22"/>
                <w:lang w:eastAsia="sv-SE"/>
              </w:rPr>
              <w:t xml:space="preserve">The period can be configured independently from period configured in </w:t>
            </w:r>
            <w:r w:rsidRPr="00A8263D">
              <w:rPr>
                <w:rFonts w:ascii="Arial" w:eastAsia="Times New Roman" w:hAnsi="Arial"/>
                <w:bCs/>
                <w:i/>
                <w:sz w:val="18"/>
                <w:szCs w:val="22"/>
                <w:lang w:eastAsia="sv-SE"/>
              </w:rPr>
              <w:t>SemiStaticChannelAccessConfig-r16</w:t>
            </w:r>
            <w:r w:rsidRPr="00A8263D">
              <w:rPr>
                <w:rFonts w:ascii="Arial" w:eastAsia="Times New Roman" w:hAnsi="Arial"/>
                <w:bCs/>
                <w:iCs/>
                <w:sz w:val="18"/>
                <w:szCs w:val="22"/>
                <w:lang w:eastAsia="sv-SE"/>
              </w:rPr>
              <w:t xml:space="preserve"> if the UE indicates the corresponding capability. Otherwise, the periodicity configured by </w:t>
            </w:r>
            <w:r w:rsidRPr="00A8263D">
              <w:rPr>
                <w:rFonts w:ascii="Arial" w:eastAsia="Times New Roman" w:hAnsi="Arial"/>
                <w:bCs/>
                <w:i/>
                <w:sz w:val="18"/>
                <w:szCs w:val="22"/>
                <w:lang w:eastAsia="sv-SE"/>
              </w:rPr>
              <w:t>periodUE-r17</w:t>
            </w:r>
            <w:r w:rsidRPr="00A8263D">
              <w:rPr>
                <w:rFonts w:ascii="Arial" w:eastAsia="Times New Roman" w:hAnsi="Arial"/>
                <w:bCs/>
                <w:iCs/>
                <w:sz w:val="18"/>
                <w:szCs w:val="22"/>
                <w:lang w:eastAsia="sv-SE"/>
              </w:rPr>
              <w:t xml:space="preserve"> is an integer multiple of or an </w:t>
            </w:r>
            <w:proofErr w:type="spellStart"/>
            <w:r w:rsidRPr="00A8263D">
              <w:rPr>
                <w:rFonts w:ascii="Arial" w:eastAsia="Times New Roman" w:hAnsi="Arial"/>
                <w:bCs/>
                <w:iCs/>
                <w:sz w:val="18"/>
                <w:szCs w:val="22"/>
                <w:lang w:eastAsia="sv-SE"/>
              </w:rPr>
              <w:t>integter</w:t>
            </w:r>
            <w:proofErr w:type="spellEnd"/>
            <w:r w:rsidRPr="00A8263D">
              <w:rPr>
                <w:rFonts w:ascii="Arial" w:eastAsia="Times New Roman" w:hAnsi="Arial"/>
                <w:bCs/>
                <w:iCs/>
                <w:sz w:val="18"/>
                <w:szCs w:val="22"/>
                <w:lang w:eastAsia="sv-SE"/>
              </w:rPr>
              <w:t xml:space="preserve"> factor of the periodicity indicated by </w:t>
            </w:r>
            <w:r w:rsidRPr="00A8263D">
              <w:rPr>
                <w:rFonts w:ascii="Arial" w:eastAsia="Times New Roman" w:hAnsi="Arial"/>
                <w:bCs/>
                <w:i/>
                <w:sz w:val="18"/>
                <w:szCs w:val="22"/>
                <w:lang w:eastAsia="sv-SE"/>
              </w:rPr>
              <w:t xml:space="preserve">period </w:t>
            </w:r>
            <w:r w:rsidRPr="00A8263D">
              <w:rPr>
                <w:rFonts w:ascii="Arial" w:eastAsia="Times New Roman" w:hAnsi="Arial"/>
                <w:bCs/>
                <w:iCs/>
                <w:sz w:val="18"/>
                <w:szCs w:val="22"/>
                <w:lang w:eastAsia="sv-SE"/>
              </w:rPr>
              <w:t xml:space="preserve">in </w:t>
            </w:r>
            <w:r w:rsidRPr="00A8263D">
              <w:rPr>
                <w:rFonts w:ascii="Arial" w:eastAsia="Times New Roman" w:hAnsi="Arial"/>
                <w:bCs/>
                <w:i/>
                <w:sz w:val="18"/>
                <w:szCs w:val="22"/>
                <w:lang w:eastAsia="sv-SE"/>
              </w:rPr>
              <w:t>SemiStaticChannelAccessConfig-r16.</w:t>
            </w:r>
          </w:p>
        </w:tc>
      </w:tr>
      <w:tr w:rsidR="00A8263D" w:rsidRPr="00A8263D" w14:paraId="6D5D0DCB" w14:textId="77777777" w:rsidTr="00697428">
        <w:tc>
          <w:tcPr>
            <w:tcW w:w="14173" w:type="dxa"/>
            <w:tcBorders>
              <w:top w:val="single" w:sz="4" w:space="0" w:color="auto"/>
              <w:left w:val="single" w:sz="4" w:space="0" w:color="auto"/>
              <w:bottom w:val="single" w:sz="4" w:space="0" w:color="auto"/>
              <w:right w:val="single" w:sz="4" w:space="0" w:color="auto"/>
            </w:tcBorders>
            <w:hideMark/>
          </w:tcPr>
          <w:p w14:paraId="21F28498" w14:textId="77777777" w:rsidR="00A8263D" w:rsidRPr="00A8263D" w:rsidRDefault="00A8263D" w:rsidP="00A8263D">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A8263D">
              <w:rPr>
                <w:rFonts w:ascii="Arial" w:eastAsia="Times New Roman" w:hAnsi="Arial"/>
                <w:b/>
                <w:i/>
                <w:sz w:val="18"/>
                <w:szCs w:val="22"/>
                <w:lang w:eastAsia="sv-SE"/>
              </w:rPr>
              <w:lastRenderedPageBreak/>
              <w:t>servingCellMO</w:t>
            </w:r>
            <w:proofErr w:type="spellEnd"/>
          </w:p>
          <w:p w14:paraId="6FD58505" w14:textId="77777777" w:rsidR="00A8263D" w:rsidRPr="00A8263D" w:rsidRDefault="00A8263D" w:rsidP="00A8263D">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A8263D">
              <w:rPr>
                <w:rFonts w:ascii="Arial" w:eastAsia="Times New Roman" w:hAnsi="Arial"/>
                <w:i/>
                <w:sz w:val="18"/>
                <w:szCs w:val="22"/>
                <w:lang w:eastAsia="sv-SE"/>
              </w:rPr>
              <w:t>measObjectId</w:t>
            </w:r>
            <w:proofErr w:type="spellEnd"/>
            <w:r w:rsidRPr="00A8263D">
              <w:rPr>
                <w:rFonts w:ascii="Arial" w:eastAsia="Times New Roman" w:hAnsi="Arial"/>
                <w:i/>
                <w:sz w:val="18"/>
                <w:szCs w:val="22"/>
                <w:lang w:eastAsia="sv-SE"/>
              </w:rPr>
              <w:t xml:space="preserve"> </w:t>
            </w:r>
            <w:r w:rsidRPr="00A8263D">
              <w:rPr>
                <w:rFonts w:ascii="Arial" w:eastAsia="Times New Roman" w:hAnsi="Arial"/>
                <w:sz w:val="18"/>
                <w:szCs w:val="22"/>
                <w:lang w:eastAsia="sv-SE"/>
              </w:rPr>
              <w:t xml:space="preserve">of the </w:t>
            </w:r>
            <w:proofErr w:type="spellStart"/>
            <w:r w:rsidRPr="00A8263D">
              <w:rPr>
                <w:rFonts w:ascii="Arial" w:eastAsia="Times New Roman" w:hAnsi="Arial"/>
                <w:i/>
                <w:sz w:val="18"/>
                <w:szCs w:val="22"/>
                <w:lang w:eastAsia="sv-SE"/>
              </w:rPr>
              <w:t>MeasObjectNR</w:t>
            </w:r>
            <w:proofErr w:type="spellEnd"/>
            <w:r w:rsidRPr="00A8263D">
              <w:rPr>
                <w:rFonts w:ascii="Arial" w:eastAsia="Times New Roman" w:hAnsi="Arial"/>
                <w:sz w:val="18"/>
                <w:szCs w:val="22"/>
                <w:lang w:eastAsia="sv-SE"/>
              </w:rPr>
              <w:t xml:space="preserve"> in </w:t>
            </w:r>
            <w:proofErr w:type="spellStart"/>
            <w:r w:rsidRPr="00A8263D">
              <w:rPr>
                <w:rFonts w:ascii="Arial" w:eastAsia="Times New Roman" w:hAnsi="Arial"/>
                <w:i/>
                <w:sz w:val="18"/>
                <w:lang w:eastAsia="sv-SE"/>
              </w:rPr>
              <w:t>MeasConfig</w:t>
            </w:r>
            <w:proofErr w:type="spellEnd"/>
            <w:r w:rsidRPr="00A8263D">
              <w:rPr>
                <w:rFonts w:ascii="Arial" w:eastAsia="Times New Roman" w:hAnsi="Arial"/>
                <w:sz w:val="18"/>
                <w:lang w:eastAsia="sv-SE"/>
              </w:rPr>
              <w:t xml:space="preserve"> which is </w:t>
            </w:r>
            <w:r w:rsidRPr="00A8263D">
              <w:rPr>
                <w:rFonts w:ascii="Arial" w:eastAsia="Times New Roman" w:hAnsi="Arial"/>
                <w:sz w:val="18"/>
                <w:szCs w:val="22"/>
                <w:lang w:eastAsia="sv-SE"/>
              </w:rPr>
              <w:t xml:space="preserve">associated to the serving cell. For this </w:t>
            </w:r>
            <w:proofErr w:type="spellStart"/>
            <w:r w:rsidRPr="00A8263D">
              <w:rPr>
                <w:rFonts w:ascii="Arial" w:eastAsia="Times New Roman" w:hAnsi="Arial"/>
                <w:i/>
                <w:sz w:val="18"/>
                <w:szCs w:val="22"/>
                <w:lang w:eastAsia="sv-SE"/>
              </w:rPr>
              <w:t>MeasObjectNR</w:t>
            </w:r>
            <w:proofErr w:type="spellEnd"/>
            <w:r w:rsidRPr="00A8263D">
              <w:rPr>
                <w:rFonts w:ascii="Arial" w:eastAsia="Times New Roman" w:hAnsi="Arial"/>
                <w:sz w:val="18"/>
                <w:szCs w:val="22"/>
                <w:lang w:eastAsia="sv-SE"/>
              </w:rPr>
              <w:t xml:space="preserve">, the following relationship applies between this </w:t>
            </w:r>
            <w:proofErr w:type="spellStart"/>
            <w:r w:rsidRPr="00A8263D">
              <w:rPr>
                <w:rFonts w:ascii="Arial" w:eastAsia="Times New Roman" w:hAnsi="Arial"/>
                <w:sz w:val="18"/>
                <w:szCs w:val="22"/>
                <w:lang w:eastAsia="sv-SE"/>
              </w:rPr>
              <w:t>MeasObjectNR</w:t>
            </w:r>
            <w:proofErr w:type="spellEnd"/>
            <w:r w:rsidRPr="00A8263D">
              <w:rPr>
                <w:rFonts w:ascii="Arial" w:eastAsia="Times New Roman" w:hAnsi="Arial"/>
                <w:sz w:val="18"/>
                <w:szCs w:val="22"/>
                <w:lang w:eastAsia="sv-SE"/>
              </w:rPr>
              <w:t xml:space="preserve"> and </w:t>
            </w:r>
            <w:proofErr w:type="spellStart"/>
            <w:r w:rsidRPr="00A8263D">
              <w:rPr>
                <w:rFonts w:ascii="Arial" w:eastAsia="Times New Roman" w:hAnsi="Arial"/>
                <w:i/>
                <w:sz w:val="18"/>
                <w:szCs w:val="22"/>
                <w:lang w:eastAsia="sv-SE"/>
              </w:rPr>
              <w:t>frequencyInfoDL</w:t>
            </w:r>
            <w:proofErr w:type="spellEnd"/>
            <w:r w:rsidRPr="00A8263D">
              <w:rPr>
                <w:rFonts w:ascii="Arial" w:eastAsia="Times New Roman" w:hAnsi="Arial"/>
                <w:sz w:val="18"/>
                <w:szCs w:val="22"/>
                <w:lang w:eastAsia="sv-SE"/>
              </w:rPr>
              <w:t xml:space="preserve"> in </w:t>
            </w:r>
            <w:proofErr w:type="spellStart"/>
            <w:r w:rsidRPr="00A8263D">
              <w:rPr>
                <w:rFonts w:ascii="Arial" w:eastAsia="Times New Roman" w:hAnsi="Arial"/>
                <w:i/>
                <w:sz w:val="18"/>
                <w:szCs w:val="22"/>
                <w:lang w:eastAsia="sv-SE"/>
              </w:rPr>
              <w:t>ServingCellConfigCommon</w:t>
            </w:r>
            <w:proofErr w:type="spellEnd"/>
            <w:r w:rsidRPr="00A8263D">
              <w:rPr>
                <w:rFonts w:ascii="Arial" w:eastAsia="Times New Roman" w:hAnsi="Arial"/>
                <w:sz w:val="18"/>
                <w:szCs w:val="22"/>
                <w:lang w:eastAsia="sv-SE"/>
              </w:rPr>
              <w:t xml:space="preserve"> of the serving cell: if </w:t>
            </w:r>
            <w:proofErr w:type="spellStart"/>
            <w:r w:rsidRPr="00A8263D">
              <w:rPr>
                <w:rFonts w:ascii="Arial" w:eastAsia="Times New Roman" w:hAnsi="Arial"/>
                <w:i/>
                <w:sz w:val="18"/>
                <w:szCs w:val="22"/>
                <w:lang w:eastAsia="sv-SE"/>
              </w:rPr>
              <w:t>ssbFrequency</w:t>
            </w:r>
            <w:proofErr w:type="spellEnd"/>
            <w:r w:rsidRPr="00A8263D">
              <w:rPr>
                <w:rFonts w:ascii="Arial" w:eastAsia="Times New Roman" w:hAnsi="Arial"/>
                <w:sz w:val="18"/>
                <w:szCs w:val="22"/>
                <w:lang w:eastAsia="sv-SE"/>
              </w:rPr>
              <w:t xml:space="preserve"> is configured, its value is the same as the </w:t>
            </w:r>
            <w:proofErr w:type="spellStart"/>
            <w:r w:rsidRPr="00A8263D">
              <w:rPr>
                <w:rFonts w:ascii="Arial" w:eastAsia="Times New Roman" w:hAnsi="Arial"/>
                <w:i/>
                <w:sz w:val="18"/>
                <w:lang w:eastAsia="sv-SE"/>
              </w:rPr>
              <w:t>absoluteFrequencySSB</w:t>
            </w:r>
            <w:proofErr w:type="spellEnd"/>
            <w:r w:rsidRPr="00A8263D">
              <w:rPr>
                <w:rFonts w:ascii="Arial" w:eastAsia="Times New Roman" w:hAnsi="Arial"/>
                <w:sz w:val="18"/>
                <w:lang w:eastAsia="sv-SE"/>
              </w:rPr>
              <w:t xml:space="preserve"> and if </w:t>
            </w:r>
            <w:proofErr w:type="spellStart"/>
            <w:r w:rsidRPr="00A8263D">
              <w:rPr>
                <w:rFonts w:ascii="Arial" w:eastAsia="Times New Roman" w:hAnsi="Arial"/>
                <w:i/>
                <w:sz w:val="18"/>
                <w:lang w:eastAsia="sv-SE"/>
              </w:rPr>
              <w:t>csi-rs-ResourceConfigMobility</w:t>
            </w:r>
            <w:proofErr w:type="spellEnd"/>
            <w:r w:rsidRPr="00A8263D">
              <w:rPr>
                <w:rFonts w:ascii="Arial" w:eastAsia="Times New Roman" w:hAnsi="Arial"/>
                <w:sz w:val="18"/>
                <w:lang w:eastAsia="sv-SE"/>
              </w:rPr>
              <w:t xml:space="preserve"> is configured, the value of its </w:t>
            </w:r>
            <w:proofErr w:type="spellStart"/>
            <w:r w:rsidRPr="00A8263D">
              <w:rPr>
                <w:rFonts w:ascii="Arial" w:eastAsia="Times New Roman" w:hAnsi="Arial"/>
                <w:i/>
                <w:sz w:val="18"/>
                <w:lang w:eastAsia="sv-SE"/>
              </w:rPr>
              <w:t>subcarrierSpacing</w:t>
            </w:r>
            <w:proofErr w:type="spellEnd"/>
            <w:r w:rsidRPr="00A8263D">
              <w:rPr>
                <w:rFonts w:ascii="Arial" w:eastAsia="Times New Roman" w:hAnsi="Arial"/>
                <w:sz w:val="18"/>
                <w:lang w:eastAsia="sv-SE"/>
              </w:rPr>
              <w:t xml:space="preserve"> is present in one entry of the </w:t>
            </w:r>
            <w:proofErr w:type="spellStart"/>
            <w:r w:rsidRPr="00A8263D">
              <w:rPr>
                <w:rFonts w:ascii="Arial" w:eastAsia="Times New Roman" w:hAnsi="Arial"/>
                <w:i/>
                <w:sz w:val="18"/>
                <w:lang w:eastAsia="sv-SE"/>
              </w:rPr>
              <w:t>scs-SpecificCarrierList</w:t>
            </w:r>
            <w:proofErr w:type="spellEnd"/>
            <w:r w:rsidRPr="00A8263D">
              <w:rPr>
                <w:rFonts w:ascii="Arial" w:eastAsia="Times New Roman" w:hAnsi="Arial"/>
                <w:sz w:val="18"/>
                <w:lang w:eastAsia="sv-SE"/>
              </w:rPr>
              <w:t xml:space="preserve">, </w:t>
            </w:r>
            <w:proofErr w:type="spellStart"/>
            <w:r w:rsidRPr="00A8263D">
              <w:rPr>
                <w:rFonts w:ascii="Arial" w:eastAsia="Times New Roman" w:hAnsi="Arial"/>
                <w:i/>
                <w:sz w:val="18"/>
                <w:lang w:eastAsia="sv-SE"/>
              </w:rPr>
              <w:t>csi</w:t>
            </w:r>
            <w:proofErr w:type="spellEnd"/>
            <w:r w:rsidRPr="00A8263D">
              <w:rPr>
                <w:rFonts w:ascii="Arial" w:eastAsia="Times New Roman" w:hAnsi="Arial"/>
                <w:i/>
                <w:sz w:val="18"/>
                <w:lang w:eastAsia="sv-SE"/>
              </w:rPr>
              <w:t>-RS-</w:t>
            </w:r>
            <w:proofErr w:type="spellStart"/>
            <w:r w:rsidRPr="00A8263D">
              <w:rPr>
                <w:rFonts w:ascii="Arial" w:eastAsia="Times New Roman" w:hAnsi="Arial"/>
                <w:i/>
                <w:sz w:val="18"/>
                <w:lang w:eastAsia="ko-KR"/>
              </w:rPr>
              <w:t>Cell</w:t>
            </w:r>
            <w:r w:rsidRPr="00A8263D">
              <w:rPr>
                <w:rFonts w:ascii="Arial" w:eastAsia="Times New Roman" w:hAnsi="Arial"/>
                <w:i/>
                <w:sz w:val="18"/>
                <w:lang w:eastAsia="sv-SE"/>
              </w:rPr>
              <w:t>ListMobility</w:t>
            </w:r>
            <w:proofErr w:type="spellEnd"/>
            <w:r w:rsidRPr="00A8263D">
              <w:rPr>
                <w:rFonts w:ascii="Arial" w:eastAsia="Times New Roman" w:hAnsi="Arial"/>
                <w:sz w:val="18"/>
                <w:lang w:eastAsia="sv-SE"/>
              </w:rPr>
              <w:t xml:space="preserve"> includes an entry corresponding to the serving cell (with </w:t>
            </w:r>
            <w:proofErr w:type="spellStart"/>
            <w:r w:rsidRPr="00A8263D">
              <w:rPr>
                <w:rFonts w:ascii="Arial" w:eastAsia="Times New Roman" w:hAnsi="Arial"/>
                <w:i/>
                <w:sz w:val="18"/>
                <w:lang w:eastAsia="sv-SE"/>
              </w:rPr>
              <w:t>cellId</w:t>
            </w:r>
            <w:proofErr w:type="spellEnd"/>
            <w:r w:rsidRPr="00A8263D">
              <w:rPr>
                <w:rFonts w:ascii="Arial" w:eastAsia="Times New Roman" w:hAnsi="Arial"/>
                <w:sz w:val="18"/>
                <w:lang w:eastAsia="sv-SE"/>
              </w:rPr>
              <w:t xml:space="preserve"> equal to </w:t>
            </w:r>
            <w:proofErr w:type="spellStart"/>
            <w:r w:rsidRPr="00A8263D">
              <w:rPr>
                <w:rFonts w:ascii="Arial" w:eastAsia="Times New Roman" w:hAnsi="Arial"/>
                <w:i/>
                <w:sz w:val="18"/>
                <w:lang w:eastAsia="sv-SE"/>
              </w:rPr>
              <w:t>physCellId</w:t>
            </w:r>
            <w:proofErr w:type="spellEnd"/>
            <w:r w:rsidRPr="00A8263D">
              <w:rPr>
                <w:rFonts w:ascii="Arial" w:eastAsia="Times New Roman" w:hAnsi="Arial"/>
                <w:sz w:val="18"/>
                <w:lang w:eastAsia="sv-SE"/>
              </w:rPr>
              <w:t xml:space="preserve"> in </w:t>
            </w:r>
            <w:proofErr w:type="spellStart"/>
            <w:r w:rsidRPr="00A8263D">
              <w:rPr>
                <w:rFonts w:ascii="Arial" w:eastAsia="Times New Roman" w:hAnsi="Arial"/>
                <w:i/>
                <w:sz w:val="18"/>
                <w:lang w:eastAsia="sv-SE"/>
              </w:rPr>
              <w:t>ServingCellConfigCommon</w:t>
            </w:r>
            <w:proofErr w:type="spellEnd"/>
            <w:r w:rsidRPr="00A8263D">
              <w:rPr>
                <w:rFonts w:ascii="Arial" w:eastAsia="Times New Roman" w:hAnsi="Arial"/>
                <w:sz w:val="18"/>
                <w:lang w:eastAsia="sv-SE"/>
              </w:rPr>
              <w:t xml:space="preserve">) and the frequency range indicated by the </w:t>
            </w:r>
            <w:proofErr w:type="spellStart"/>
            <w:r w:rsidRPr="00A8263D">
              <w:rPr>
                <w:rFonts w:ascii="Arial" w:eastAsia="Times New Roman" w:hAnsi="Arial"/>
                <w:i/>
                <w:sz w:val="18"/>
                <w:lang w:eastAsia="sv-SE"/>
              </w:rPr>
              <w:t>csi-rs-MeasurementBW</w:t>
            </w:r>
            <w:proofErr w:type="spellEnd"/>
            <w:r w:rsidRPr="00A8263D">
              <w:rPr>
                <w:rFonts w:ascii="Arial" w:eastAsia="Times New Roman" w:hAnsi="Arial"/>
                <w:sz w:val="18"/>
                <w:lang w:eastAsia="sv-SE"/>
              </w:rPr>
              <w:t xml:space="preserve"> of the entry in </w:t>
            </w:r>
            <w:proofErr w:type="spellStart"/>
            <w:r w:rsidRPr="00A8263D">
              <w:rPr>
                <w:rFonts w:ascii="Arial" w:eastAsia="Times New Roman" w:hAnsi="Arial"/>
                <w:i/>
                <w:sz w:val="18"/>
                <w:lang w:eastAsia="sv-SE"/>
              </w:rPr>
              <w:t>csi</w:t>
            </w:r>
            <w:proofErr w:type="spellEnd"/>
            <w:r w:rsidRPr="00A8263D">
              <w:rPr>
                <w:rFonts w:ascii="Arial" w:eastAsia="Times New Roman" w:hAnsi="Arial"/>
                <w:i/>
                <w:sz w:val="18"/>
                <w:lang w:eastAsia="sv-SE"/>
              </w:rPr>
              <w:t>-RS-</w:t>
            </w:r>
            <w:proofErr w:type="spellStart"/>
            <w:r w:rsidRPr="00A8263D">
              <w:rPr>
                <w:rFonts w:ascii="Arial" w:eastAsia="Times New Roman" w:hAnsi="Arial"/>
                <w:i/>
                <w:sz w:val="18"/>
                <w:lang w:eastAsia="ko-KR"/>
              </w:rPr>
              <w:t>Cell</w:t>
            </w:r>
            <w:r w:rsidRPr="00A8263D">
              <w:rPr>
                <w:rFonts w:ascii="Arial" w:eastAsia="Times New Roman" w:hAnsi="Arial"/>
                <w:i/>
                <w:sz w:val="18"/>
                <w:lang w:eastAsia="sv-SE"/>
              </w:rPr>
              <w:t>ListMobility</w:t>
            </w:r>
            <w:proofErr w:type="spellEnd"/>
            <w:r w:rsidRPr="00A8263D">
              <w:rPr>
                <w:rFonts w:ascii="Arial" w:eastAsia="Times New Roman" w:hAnsi="Arial"/>
                <w:sz w:val="18"/>
                <w:lang w:eastAsia="sv-SE"/>
              </w:rPr>
              <w:t xml:space="preserve"> is included in the frequency range indicated by in the entry of the </w:t>
            </w:r>
            <w:proofErr w:type="spellStart"/>
            <w:r w:rsidRPr="00A8263D">
              <w:rPr>
                <w:rFonts w:ascii="Arial" w:eastAsia="Times New Roman" w:hAnsi="Arial"/>
                <w:i/>
                <w:sz w:val="18"/>
                <w:lang w:eastAsia="sv-SE"/>
              </w:rPr>
              <w:t>scs-SpecificCarrierList</w:t>
            </w:r>
            <w:proofErr w:type="spellEnd"/>
            <w:r w:rsidRPr="00A8263D">
              <w:rPr>
                <w:rFonts w:ascii="Arial" w:eastAsia="Times New Roman" w:hAnsi="Arial"/>
                <w:sz w:val="18"/>
                <w:lang w:eastAsia="sv-SE"/>
              </w:rPr>
              <w:t>.</w:t>
            </w:r>
          </w:p>
        </w:tc>
      </w:tr>
      <w:tr w:rsidR="00A8263D" w:rsidRPr="00A8263D" w14:paraId="639ADFD9" w14:textId="77777777" w:rsidTr="00697428">
        <w:tc>
          <w:tcPr>
            <w:tcW w:w="14173" w:type="dxa"/>
            <w:tcBorders>
              <w:top w:val="single" w:sz="4" w:space="0" w:color="auto"/>
              <w:left w:val="single" w:sz="4" w:space="0" w:color="auto"/>
              <w:bottom w:val="single" w:sz="4" w:space="0" w:color="auto"/>
              <w:right w:val="single" w:sz="4" w:space="0" w:color="auto"/>
            </w:tcBorders>
            <w:hideMark/>
          </w:tcPr>
          <w:p w14:paraId="25E7240D" w14:textId="77777777" w:rsidR="00A8263D" w:rsidRPr="00A8263D" w:rsidRDefault="00A8263D" w:rsidP="00A8263D">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A8263D">
              <w:rPr>
                <w:rFonts w:ascii="Arial" w:eastAsia="Times New Roman" w:hAnsi="Arial"/>
                <w:b/>
                <w:i/>
                <w:sz w:val="18"/>
                <w:szCs w:val="22"/>
                <w:lang w:eastAsia="sv-SE"/>
              </w:rPr>
              <w:t>supplementaryUplink</w:t>
            </w:r>
            <w:proofErr w:type="spellEnd"/>
          </w:p>
          <w:p w14:paraId="2F5ED194" w14:textId="77777777" w:rsidR="00A8263D" w:rsidRPr="00A8263D" w:rsidRDefault="00A8263D" w:rsidP="00A8263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A8263D">
              <w:rPr>
                <w:rFonts w:ascii="Arial" w:eastAsia="Times New Roman" w:hAnsi="Arial"/>
                <w:sz w:val="18"/>
                <w:szCs w:val="22"/>
                <w:lang w:eastAsia="sv-SE"/>
              </w:rPr>
              <w:t xml:space="preserve">Network may configure this field only when </w:t>
            </w:r>
            <w:proofErr w:type="spellStart"/>
            <w:r w:rsidRPr="00A8263D">
              <w:rPr>
                <w:rFonts w:ascii="Arial" w:eastAsia="Times New Roman" w:hAnsi="Arial"/>
                <w:i/>
                <w:sz w:val="18"/>
                <w:szCs w:val="22"/>
                <w:lang w:eastAsia="sv-SE"/>
              </w:rPr>
              <w:t>supplementaryUplinkConfig</w:t>
            </w:r>
            <w:proofErr w:type="spellEnd"/>
            <w:r w:rsidRPr="00A8263D">
              <w:rPr>
                <w:rFonts w:ascii="Arial" w:eastAsia="Times New Roman" w:hAnsi="Arial"/>
                <w:sz w:val="18"/>
                <w:szCs w:val="22"/>
                <w:lang w:eastAsia="sv-SE"/>
              </w:rPr>
              <w:t xml:space="preserve"> is configured in </w:t>
            </w:r>
            <w:proofErr w:type="spellStart"/>
            <w:r w:rsidRPr="00A8263D">
              <w:rPr>
                <w:rFonts w:ascii="Arial" w:eastAsia="Times New Roman" w:hAnsi="Arial"/>
                <w:i/>
                <w:sz w:val="18"/>
                <w:szCs w:val="22"/>
                <w:lang w:eastAsia="sv-SE"/>
              </w:rPr>
              <w:t>ServingCellConfigCommon</w:t>
            </w:r>
            <w:proofErr w:type="spellEnd"/>
            <w:r w:rsidRPr="00A8263D">
              <w:rPr>
                <w:rFonts w:ascii="Arial" w:eastAsia="Times New Roman" w:hAnsi="Arial"/>
                <w:sz w:val="18"/>
                <w:szCs w:val="22"/>
                <w:lang w:eastAsia="sv-SE"/>
              </w:rPr>
              <w:t xml:space="preserve"> or </w:t>
            </w:r>
            <w:proofErr w:type="spellStart"/>
            <w:r w:rsidRPr="00A8263D">
              <w:rPr>
                <w:rFonts w:ascii="Arial" w:eastAsia="Times New Roman" w:hAnsi="Arial"/>
                <w:i/>
                <w:iCs/>
                <w:sz w:val="18"/>
                <w:szCs w:val="22"/>
                <w:lang w:eastAsia="sv-SE"/>
              </w:rPr>
              <w:t>supplementaryUplink</w:t>
            </w:r>
            <w:proofErr w:type="spellEnd"/>
            <w:r w:rsidRPr="00A8263D">
              <w:rPr>
                <w:rFonts w:ascii="Arial" w:eastAsia="Times New Roman" w:hAnsi="Arial"/>
                <w:sz w:val="18"/>
                <w:szCs w:val="22"/>
                <w:lang w:eastAsia="sv-SE"/>
              </w:rPr>
              <w:t xml:space="preserve"> is configured in</w:t>
            </w:r>
            <w:r w:rsidRPr="00A8263D">
              <w:rPr>
                <w:rFonts w:ascii="Arial" w:eastAsia="Times New Roman" w:hAnsi="Arial"/>
                <w:sz w:val="18"/>
                <w:szCs w:val="22"/>
                <w:lang w:eastAsia="ja-JP"/>
              </w:rPr>
              <w:t xml:space="preserve"> </w:t>
            </w:r>
            <w:proofErr w:type="spellStart"/>
            <w:r w:rsidRPr="00A8263D">
              <w:rPr>
                <w:rFonts w:ascii="Arial" w:eastAsia="Times New Roman" w:hAnsi="Arial"/>
                <w:i/>
                <w:sz w:val="18"/>
                <w:szCs w:val="22"/>
                <w:lang w:eastAsia="sv-SE"/>
              </w:rPr>
              <w:t>ServingCellConfigCommonSIB</w:t>
            </w:r>
            <w:proofErr w:type="spellEnd"/>
            <w:r w:rsidRPr="00A8263D">
              <w:rPr>
                <w:rFonts w:ascii="Arial" w:eastAsia="Times New Roman" w:hAnsi="Arial"/>
                <w:sz w:val="18"/>
                <w:szCs w:val="22"/>
                <w:lang w:eastAsia="sv-SE"/>
              </w:rPr>
              <w:t>.</w:t>
            </w:r>
          </w:p>
        </w:tc>
      </w:tr>
      <w:tr w:rsidR="00A8263D" w:rsidRPr="00A8263D" w14:paraId="257B5277" w14:textId="77777777" w:rsidTr="00697428">
        <w:tc>
          <w:tcPr>
            <w:tcW w:w="14173" w:type="dxa"/>
            <w:tcBorders>
              <w:top w:val="single" w:sz="4" w:space="0" w:color="auto"/>
              <w:left w:val="single" w:sz="4" w:space="0" w:color="auto"/>
              <w:bottom w:val="single" w:sz="4" w:space="0" w:color="auto"/>
              <w:right w:val="single" w:sz="4" w:space="0" w:color="auto"/>
            </w:tcBorders>
            <w:hideMark/>
          </w:tcPr>
          <w:p w14:paraId="478A73CE" w14:textId="77777777" w:rsidR="00A8263D" w:rsidRPr="00A8263D" w:rsidRDefault="00A8263D" w:rsidP="00A8263D">
            <w:pPr>
              <w:keepNext/>
              <w:keepLines/>
              <w:overflowPunct w:val="0"/>
              <w:autoSpaceDE w:val="0"/>
              <w:autoSpaceDN w:val="0"/>
              <w:adjustRightInd w:val="0"/>
              <w:spacing w:after="0"/>
              <w:textAlignment w:val="baseline"/>
              <w:rPr>
                <w:rFonts w:ascii="Arial" w:eastAsia="Times New Roman" w:hAnsi="Arial"/>
                <w:b/>
                <w:bCs/>
                <w:i/>
                <w:iCs/>
                <w:sz w:val="18"/>
                <w:lang w:eastAsia="x-none"/>
              </w:rPr>
            </w:pPr>
            <w:proofErr w:type="spellStart"/>
            <w:r w:rsidRPr="00A8263D">
              <w:rPr>
                <w:rFonts w:ascii="Arial" w:eastAsia="Times New Roman" w:hAnsi="Arial"/>
                <w:b/>
                <w:bCs/>
                <w:i/>
                <w:iCs/>
                <w:sz w:val="18"/>
                <w:lang w:eastAsia="x-none"/>
              </w:rPr>
              <w:t>supplementaryUplinkRelease</w:t>
            </w:r>
            <w:proofErr w:type="spellEnd"/>
          </w:p>
          <w:p w14:paraId="258975DC" w14:textId="77777777" w:rsidR="00A8263D" w:rsidRPr="00A8263D" w:rsidRDefault="00A8263D" w:rsidP="00A8263D">
            <w:pPr>
              <w:keepNext/>
              <w:keepLines/>
              <w:overflowPunct w:val="0"/>
              <w:autoSpaceDE w:val="0"/>
              <w:autoSpaceDN w:val="0"/>
              <w:adjustRightInd w:val="0"/>
              <w:spacing w:after="0"/>
              <w:textAlignment w:val="baseline"/>
              <w:rPr>
                <w:rFonts w:ascii="Arial" w:eastAsia="Times New Roman" w:hAnsi="Arial"/>
                <w:sz w:val="18"/>
                <w:lang w:eastAsia="sv-SE"/>
              </w:rPr>
            </w:pPr>
            <w:r w:rsidRPr="00A8263D">
              <w:rPr>
                <w:rFonts w:ascii="Arial" w:eastAsia="Times New Roman" w:hAnsi="Arial"/>
                <w:sz w:val="18"/>
                <w:lang w:eastAsia="sv-SE"/>
              </w:rPr>
              <w:t xml:space="preserve">If this field is included, the UE shall release the uplink configuration configured by </w:t>
            </w:r>
            <w:proofErr w:type="spellStart"/>
            <w:r w:rsidRPr="00A8263D">
              <w:rPr>
                <w:rFonts w:ascii="Arial" w:eastAsia="Times New Roman" w:hAnsi="Arial"/>
                <w:i/>
                <w:iCs/>
                <w:sz w:val="18"/>
                <w:lang w:eastAsia="x-none"/>
              </w:rPr>
              <w:t>supplementaryUplink</w:t>
            </w:r>
            <w:proofErr w:type="spellEnd"/>
            <w:r w:rsidRPr="00A8263D">
              <w:rPr>
                <w:rFonts w:ascii="Arial" w:eastAsia="Times New Roman" w:hAnsi="Arial"/>
                <w:sz w:val="18"/>
                <w:lang w:eastAsia="sv-SE"/>
              </w:rPr>
              <w:t xml:space="preserve">. The network only includes either </w:t>
            </w:r>
            <w:proofErr w:type="spellStart"/>
            <w:r w:rsidRPr="00A8263D">
              <w:rPr>
                <w:rFonts w:ascii="Arial" w:eastAsia="Times New Roman" w:hAnsi="Arial"/>
                <w:i/>
                <w:sz w:val="18"/>
                <w:lang w:eastAsia="x-none"/>
              </w:rPr>
              <w:t>supplementaryUplinkRelease</w:t>
            </w:r>
            <w:proofErr w:type="spellEnd"/>
            <w:r w:rsidRPr="00A8263D">
              <w:rPr>
                <w:rFonts w:ascii="Arial" w:eastAsia="Times New Roman" w:hAnsi="Arial"/>
                <w:sz w:val="18"/>
                <w:lang w:eastAsia="sv-SE"/>
              </w:rPr>
              <w:t xml:space="preserve"> or </w:t>
            </w:r>
            <w:proofErr w:type="spellStart"/>
            <w:r w:rsidRPr="00A8263D">
              <w:rPr>
                <w:rFonts w:ascii="Arial" w:eastAsia="Times New Roman" w:hAnsi="Arial"/>
                <w:i/>
                <w:sz w:val="18"/>
                <w:lang w:eastAsia="x-none"/>
              </w:rPr>
              <w:t>supplementaryUplink</w:t>
            </w:r>
            <w:proofErr w:type="spellEnd"/>
            <w:r w:rsidRPr="00A8263D">
              <w:rPr>
                <w:rFonts w:ascii="Arial" w:eastAsia="Times New Roman" w:hAnsi="Arial"/>
                <w:sz w:val="18"/>
                <w:lang w:eastAsia="sv-SE"/>
              </w:rPr>
              <w:t xml:space="preserve"> at a time.</w:t>
            </w:r>
          </w:p>
        </w:tc>
      </w:tr>
      <w:tr w:rsidR="00A8263D" w:rsidRPr="00A8263D" w14:paraId="37C5F099" w14:textId="77777777" w:rsidTr="00697428">
        <w:tc>
          <w:tcPr>
            <w:tcW w:w="14173" w:type="dxa"/>
            <w:tcBorders>
              <w:top w:val="single" w:sz="4" w:space="0" w:color="auto"/>
              <w:left w:val="single" w:sz="4" w:space="0" w:color="auto"/>
              <w:bottom w:val="single" w:sz="4" w:space="0" w:color="auto"/>
              <w:right w:val="single" w:sz="4" w:space="0" w:color="auto"/>
            </w:tcBorders>
            <w:hideMark/>
          </w:tcPr>
          <w:p w14:paraId="07175508" w14:textId="77777777" w:rsidR="00A8263D" w:rsidRPr="00A8263D" w:rsidRDefault="00A8263D" w:rsidP="00A8263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A8263D">
              <w:rPr>
                <w:rFonts w:ascii="Arial" w:eastAsia="Times New Roman" w:hAnsi="Arial"/>
                <w:b/>
                <w:i/>
                <w:sz w:val="18"/>
                <w:szCs w:val="22"/>
                <w:lang w:eastAsia="sv-SE"/>
              </w:rPr>
              <w:t>tag-Id</w:t>
            </w:r>
          </w:p>
          <w:p w14:paraId="2525D76B" w14:textId="77777777" w:rsidR="00A8263D" w:rsidRPr="00A8263D" w:rsidRDefault="00A8263D" w:rsidP="00A8263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A8263D">
              <w:rPr>
                <w:rFonts w:ascii="Arial" w:eastAsia="Times New Roman" w:hAnsi="Arial"/>
                <w:sz w:val="18"/>
                <w:szCs w:val="22"/>
                <w:lang w:eastAsia="sv-SE"/>
              </w:rPr>
              <w:t>Timing Advance Group ID, as specified in TS 38.321 [3], which this cell belongs to.</w:t>
            </w:r>
          </w:p>
        </w:tc>
      </w:tr>
      <w:tr w:rsidR="00A8263D" w:rsidRPr="00A8263D" w14:paraId="1A8D8D0B" w14:textId="77777777" w:rsidTr="00697428">
        <w:tc>
          <w:tcPr>
            <w:tcW w:w="14173" w:type="dxa"/>
            <w:tcBorders>
              <w:top w:val="single" w:sz="4" w:space="0" w:color="auto"/>
              <w:left w:val="single" w:sz="4" w:space="0" w:color="auto"/>
              <w:bottom w:val="single" w:sz="4" w:space="0" w:color="auto"/>
              <w:right w:val="single" w:sz="4" w:space="0" w:color="auto"/>
            </w:tcBorders>
          </w:tcPr>
          <w:p w14:paraId="3FABF76C" w14:textId="77777777" w:rsidR="00A8263D" w:rsidRPr="00A8263D" w:rsidRDefault="00A8263D" w:rsidP="00A8263D">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A8263D">
              <w:rPr>
                <w:rFonts w:ascii="Arial" w:eastAsia="Times New Roman" w:hAnsi="Arial"/>
                <w:b/>
                <w:i/>
                <w:sz w:val="18"/>
                <w:szCs w:val="22"/>
                <w:lang w:eastAsia="sv-SE"/>
              </w:rPr>
              <w:t>tci</w:t>
            </w:r>
            <w:proofErr w:type="spellEnd"/>
            <w:r w:rsidRPr="00A8263D">
              <w:rPr>
                <w:rFonts w:ascii="Arial" w:eastAsia="Times New Roman" w:hAnsi="Arial"/>
                <w:b/>
                <w:i/>
                <w:sz w:val="18"/>
                <w:szCs w:val="22"/>
                <w:lang w:eastAsia="sv-SE"/>
              </w:rPr>
              <w:t>-Info</w:t>
            </w:r>
          </w:p>
          <w:p w14:paraId="433FBBE8" w14:textId="77777777" w:rsidR="00A8263D" w:rsidRPr="00A8263D" w:rsidRDefault="00A8263D" w:rsidP="00A8263D">
            <w:pPr>
              <w:keepNext/>
              <w:keepLines/>
              <w:overflowPunct w:val="0"/>
              <w:autoSpaceDE w:val="0"/>
              <w:autoSpaceDN w:val="0"/>
              <w:adjustRightInd w:val="0"/>
              <w:spacing w:after="0"/>
              <w:textAlignment w:val="baseline"/>
              <w:rPr>
                <w:rFonts w:ascii="Arial" w:eastAsia="Times New Roman" w:hAnsi="Arial"/>
                <w:sz w:val="18"/>
                <w:lang w:eastAsia="sv-SE"/>
              </w:rPr>
            </w:pPr>
            <w:r w:rsidRPr="00A8263D">
              <w:rPr>
                <w:rFonts w:ascii="Arial" w:eastAsia="Times New Roman" w:hAnsi="Arial"/>
                <w:sz w:val="18"/>
                <w:lang w:eastAsia="sv-SE"/>
              </w:rPr>
              <w:t xml:space="preserve">If configured for an </w:t>
            </w:r>
            <w:proofErr w:type="spellStart"/>
            <w:r w:rsidRPr="00A8263D">
              <w:rPr>
                <w:rFonts w:ascii="Arial" w:eastAsia="Times New Roman" w:hAnsi="Arial"/>
                <w:sz w:val="18"/>
                <w:lang w:eastAsia="sv-SE"/>
              </w:rPr>
              <w:t>SCell</w:t>
            </w:r>
            <w:proofErr w:type="spellEnd"/>
            <w:r w:rsidRPr="00A8263D">
              <w:rPr>
                <w:rFonts w:ascii="Arial" w:eastAsia="Times New Roman" w:hAnsi="Arial"/>
                <w:sz w:val="18"/>
                <w:lang w:eastAsia="sv-SE"/>
              </w:rPr>
              <w:t xml:space="preserve">, or if configured for the </w:t>
            </w:r>
            <w:proofErr w:type="spellStart"/>
            <w:r w:rsidRPr="00A8263D">
              <w:rPr>
                <w:rFonts w:ascii="Arial" w:eastAsia="Times New Roman" w:hAnsi="Arial"/>
                <w:sz w:val="18"/>
                <w:lang w:eastAsia="sv-SE"/>
              </w:rPr>
              <w:t>PSCell</w:t>
            </w:r>
            <w:proofErr w:type="spellEnd"/>
            <w:r w:rsidRPr="00A8263D">
              <w:rPr>
                <w:rFonts w:ascii="Arial" w:eastAsia="Times New Roman" w:hAnsi="Arial"/>
                <w:sz w:val="18"/>
                <w:lang w:eastAsia="sv-SE"/>
              </w:rPr>
              <w:t xml:space="preserve"> when the SCG is being activated upon the reception of the containing message, the UE shall consider the indicated TCI states as the activated TCI states for PDCCH/PDSCH reception on this serving cell.</w:t>
            </w:r>
          </w:p>
          <w:p w14:paraId="7F188CAB" w14:textId="77777777" w:rsidR="00A8263D" w:rsidRPr="00A8263D" w:rsidRDefault="00A8263D" w:rsidP="00A8263D">
            <w:pPr>
              <w:keepNext/>
              <w:keepLines/>
              <w:overflowPunct w:val="0"/>
              <w:autoSpaceDE w:val="0"/>
              <w:autoSpaceDN w:val="0"/>
              <w:adjustRightInd w:val="0"/>
              <w:spacing w:after="0"/>
              <w:textAlignment w:val="baseline"/>
              <w:rPr>
                <w:rFonts w:ascii="Arial" w:eastAsia="Times New Roman" w:hAnsi="Arial"/>
                <w:sz w:val="18"/>
                <w:lang w:eastAsia="sv-SE"/>
              </w:rPr>
            </w:pPr>
          </w:p>
          <w:p w14:paraId="6BD970B5" w14:textId="77777777" w:rsidR="00A8263D" w:rsidRPr="00A8263D" w:rsidRDefault="00A8263D" w:rsidP="00A8263D">
            <w:pPr>
              <w:keepNext/>
              <w:keepLines/>
              <w:overflowPunct w:val="0"/>
              <w:autoSpaceDE w:val="0"/>
              <w:autoSpaceDN w:val="0"/>
              <w:adjustRightInd w:val="0"/>
              <w:spacing w:after="0"/>
              <w:textAlignment w:val="baseline"/>
              <w:rPr>
                <w:rFonts w:ascii="Arial" w:eastAsia="Times New Roman" w:hAnsi="Arial"/>
                <w:sz w:val="18"/>
                <w:lang w:eastAsia="sv-SE"/>
              </w:rPr>
            </w:pPr>
            <w:r w:rsidRPr="00A8263D">
              <w:rPr>
                <w:rFonts w:ascii="Arial" w:eastAsia="Times New Roman" w:hAnsi="Arial"/>
                <w:sz w:val="18"/>
                <w:lang w:eastAsia="sv-SE"/>
              </w:rPr>
              <w:t xml:space="preserve">If configured for the </w:t>
            </w:r>
            <w:proofErr w:type="spellStart"/>
            <w:r w:rsidRPr="00A8263D">
              <w:rPr>
                <w:rFonts w:ascii="Arial" w:eastAsia="Times New Roman" w:hAnsi="Arial"/>
                <w:sz w:val="18"/>
                <w:lang w:eastAsia="sv-SE"/>
              </w:rPr>
              <w:t>PSCell</w:t>
            </w:r>
            <w:proofErr w:type="spellEnd"/>
            <w:r w:rsidRPr="00A8263D">
              <w:rPr>
                <w:rFonts w:ascii="Arial" w:eastAsia="Times New Roman" w:hAnsi="Arial"/>
                <w:sz w:val="18"/>
                <w:lang w:eastAsia="sv-SE"/>
              </w:rPr>
              <w:t xml:space="preserve"> when the SCG is indicated as deactivated in the containing message:</w:t>
            </w:r>
          </w:p>
          <w:p w14:paraId="0FC5C1DF" w14:textId="77777777" w:rsidR="00A8263D" w:rsidRPr="00A8263D" w:rsidRDefault="00A8263D" w:rsidP="00A8263D">
            <w:pPr>
              <w:keepNext/>
              <w:keepLines/>
              <w:overflowPunct w:val="0"/>
              <w:autoSpaceDE w:val="0"/>
              <w:autoSpaceDN w:val="0"/>
              <w:adjustRightInd w:val="0"/>
              <w:spacing w:after="0"/>
              <w:textAlignment w:val="baseline"/>
              <w:rPr>
                <w:rFonts w:ascii="Arial" w:eastAsia="Times New Roman" w:hAnsi="Arial"/>
                <w:sz w:val="18"/>
                <w:lang w:eastAsia="sv-SE"/>
              </w:rPr>
            </w:pPr>
            <w:r w:rsidRPr="00A8263D">
              <w:rPr>
                <w:rFonts w:ascii="Arial" w:eastAsia="Times New Roman" w:hAnsi="Arial"/>
                <w:sz w:val="18"/>
                <w:lang w:eastAsia="sv-SE"/>
              </w:rPr>
              <w:t xml:space="preserve">- the UE shall consider the indicated TCI states as the TCI states to be activated for PDCCH/PDSCH reception upon a later SCG activation in which </w:t>
            </w:r>
            <w:proofErr w:type="spellStart"/>
            <w:r w:rsidRPr="00A8263D">
              <w:rPr>
                <w:rFonts w:ascii="Arial" w:eastAsia="Times New Roman" w:hAnsi="Arial"/>
                <w:i/>
                <w:sz w:val="18"/>
                <w:lang w:eastAsia="sv-SE"/>
              </w:rPr>
              <w:t>tci</w:t>
            </w:r>
            <w:proofErr w:type="spellEnd"/>
            <w:r w:rsidRPr="00A8263D">
              <w:rPr>
                <w:rFonts w:ascii="Arial" w:eastAsia="Times New Roman" w:hAnsi="Arial"/>
                <w:i/>
                <w:sz w:val="18"/>
                <w:lang w:eastAsia="sv-SE"/>
              </w:rPr>
              <w:t>-Info</w:t>
            </w:r>
            <w:r w:rsidRPr="00A8263D">
              <w:rPr>
                <w:rFonts w:ascii="Arial" w:eastAsia="Times New Roman" w:hAnsi="Arial"/>
                <w:sz w:val="18"/>
                <w:lang w:eastAsia="sv-SE"/>
              </w:rPr>
              <w:t xml:space="preserve"> is absent</w:t>
            </w:r>
          </w:p>
          <w:p w14:paraId="30AB5411" w14:textId="77777777" w:rsidR="00A8263D" w:rsidRPr="00A8263D" w:rsidRDefault="00A8263D" w:rsidP="00A8263D">
            <w:pPr>
              <w:keepNext/>
              <w:keepLines/>
              <w:overflowPunct w:val="0"/>
              <w:autoSpaceDE w:val="0"/>
              <w:autoSpaceDN w:val="0"/>
              <w:adjustRightInd w:val="0"/>
              <w:spacing w:after="0"/>
              <w:textAlignment w:val="baseline"/>
              <w:rPr>
                <w:rFonts w:ascii="Arial" w:eastAsia="Times New Roman" w:hAnsi="Arial"/>
                <w:sz w:val="18"/>
                <w:lang w:eastAsia="sv-SE"/>
              </w:rPr>
            </w:pPr>
            <w:r w:rsidRPr="00A8263D">
              <w:rPr>
                <w:rFonts w:ascii="Arial" w:eastAsia="Times New Roman" w:hAnsi="Arial"/>
                <w:sz w:val="18"/>
                <w:lang w:eastAsia="sv-SE"/>
              </w:rPr>
              <w:t xml:space="preserve">- if bfd-and-RLM is configured and no RS is configured in </w:t>
            </w:r>
            <w:proofErr w:type="spellStart"/>
            <w:r w:rsidRPr="00A8263D">
              <w:rPr>
                <w:rFonts w:ascii="Arial" w:eastAsia="Times New Roman" w:hAnsi="Arial"/>
                <w:i/>
                <w:sz w:val="18"/>
                <w:lang w:eastAsia="sv-SE"/>
              </w:rPr>
              <w:t>RadioLinkMonitoringConfig</w:t>
            </w:r>
            <w:proofErr w:type="spellEnd"/>
            <w:r w:rsidRPr="00A8263D">
              <w:rPr>
                <w:rFonts w:ascii="Arial" w:eastAsia="Times New Roman" w:hAnsi="Arial"/>
                <w:sz w:val="18"/>
                <w:lang w:eastAsia="sv-SE"/>
              </w:rPr>
              <w:t xml:space="preserve"> for RLM, respectively for BFD, the UE shall use the indicated TCI states for PDCCH as RS for RLM, respectively for BFD.</w:t>
            </w:r>
          </w:p>
          <w:p w14:paraId="37C4D1AA" w14:textId="77777777" w:rsidR="00A8263D" w:rsidRPr="00A8263D" w:rsidRDefault="00A8263D" w:rsidP="00A8263D">
            <w:pPr>
              <w:keepNext/>
              <w:keepLines/>
              <w:overflowPunct w:val="0"/>
              <w:autoSpaceDE w:val="0"/>
              <w:autoSpaceDN w:val="0"/>
              <w:adjustRightInd w:val="0"/>
              <w:spacing w:after="0"/>
              <w:textAlignment w:val="baseline"/>
              <w:rPr>
                <w:rFonts w:ascii="Arial" w:eastAsia="Times New Roman" w:hAnsi="Arial"/>
                <w:sz w:val="18"/>
                <w:lang w:eastAsia="sv-SE"/>
              </w:rPr>
            </w:pPr>
          </w:p>
          <w:p w14:paraId="14AC3729" w14:textId="77777777" w:rsidR="00A8263D" w:rsidRPr="00A8263D" w:rsidRDefault="00A8263D" w:rsidP="00A8263D">
            <w:pPr>
              <w:keepNext/>
              <w:keepLines/>
              <w:overflowPunct w:val="0"/>
              <w:autoSpaceDE w:val="0"/>
              <w:autoSpaceDN w:val="0"/>
              <w:adjustRightInd w:val="0"/>
              <w:spacing w:after="0"/>
              <w:textAlignment w:val="baseline"/>
              <w:rPr>
                <w:rFonts w:ascii="Arial" w:eastAsia="Times New Roman" w:hAnsi="Arial"/>
                <w:sz w:val="18"/>
                <w:lang w:eastAsia="sv-SE"/>
              </w:rPr>
            </w:pPr>
            <w:r w:rsidRPr="00A8263D">
              <w:rPr>
                <w:rFonts w:ascii="Arial" w:eastAsia="Times New Roman" w:hAnsi="Arial"/>
                <w:sz w:val="18"/>
                <w:lang w:eastAsia="sv-SE"/>
              </w:rPr>
              <w:t xml:space="preserve">When this field is absent for the </w:t>
            </w:r>
            <w:proofErr w:type="spellStart"/>
            <w:r w:rsidRPr="00A8263D">
              <w:rPr>
                <w:rFonts w:ascii="Arial" w:eastAsia="Times New Roman" w:hAnsi="Arial"/>
                <w:sz w:val="18"/>
                <w:lang w:eastAsia="sv-SE"/>
              </w:rPr>
              <w:t>PSCell</w:t>
            </w:r>
            <w:proofErr w:type="spellEnd"/>
            <w:r w:rsidRPr="00A8263D">
              <w:rPr>
                <w:rFonts w:ascii="Arial" w:eastAsia="Times New Roman" w:hAnsi="Arial"/>
                <w:sz w:val="18"/>
                <w:lang w:eastAsia="sv-SE"/>
              </w:rPr>
              <w:t xml:space="preserve"> and the SCG is being deactivated:</w:t>
            </w:r>
          </w:p>
          <w:p w14:paraId="2DCCCF8D" w14:textId="77777777" w:rsidR="00A8263D" w:rsidRPr="00A8263D" w:rsidRDefault="00A8263D" w:rsidP="00A8263D">
            <w:pPr>
              <w:keepNext/>
              <w:keepLines/>
              <w:overflowPunct w:val="0"/>
              <w:autoSpaceDE w:val="0"/>
              <w:autoSpaceDN w:val="0"/>
              <w:adjustRightInd w:val="0"/>
              <w:spacing w:after="0"/>
              <w:textAlignment w:val="baseline"/>
              <w:rPr>
                <w:rFonts w:ascii="Arial" w:eastAsia="Times New Roman" w:hAnsi="Arial"/>
                <w:sz w:val="18"/>
                <w:lang w:eastAsia="sv-SE"/>
              </w:rPr>
            </w:pPr>
            <w:r w:rsidRPr="00A8263D">
              <w:rPr>
                <w:rFonts w:ascii="Arial" w:eastAsia="Times New Roman" w:hAnsi="Arial"/>
                <w:sz w:val="18"/>
                <w:lang w:eastAsia="sv-SE"/>
              </w:rPr>
              <w:t xml:space="preserve">- the UE shall consider the previously activated TCI states as the TCI states to be activated for PDCCH/PDSCH reception upon a later SCG activation in which </w:t>
            </w:r>
            <w:proofErr w:type="spellStart"/>
            <w:r w:rsidRPr="00A8263D">
              <w:rPr>
                <w:rFonts w:ascii="Arial" w:eastAsia="Times New Roman" w:hAnsi="Arial"/>
                <w:i/>
                <w:sz w:val="18"/>
                <w:lang w:eastAsia="sv-SE"/>
              </w:rPr>
              <w:t>tci</w:t>
            </w:r>
            <w:proofErr w:type="spellEnd"/>
            <w:r w:rsidRPr="00A8263D">
              <w:rPr>
                <w:rFonts w:ascii="Arial" w:eastAsia="Times New Roman" w:hAnsi="Arial"/>
                <w:i/>
                <w:sz w:val="18"/>
                <w:lang w:eastAsia="sv-SE"/>
              </w:rPr>
              <w:t>-Info</w:t>
            </w:r>
            <w:r w:rsidRPr="00A8263D">
              <w:rPr>
                <w:rFonts w:ascii="Arial" w:eastAsia="Times New Roman" w:hAnsi="Arial"/>
                <w:sz w:val="18"/>
                <w:lang w:eastAsia="sv-SE"/>
              </w:rPr>
              <w:t xml:space="preserve"> is absent</w:t>
            </w:r>
          </w:p>
          <w:p w14:paraId="25431BC8" w14:textId="77777777" w:rsidR="00A8263D" w:rsidRPr="00A8263D" w:rsidRDefault="00A8263D" w:rsidP="00A8263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A8263D">
              <w:rPr>
                <w:rFonts w:ascii="Arial" w:eastAsia="Times New Roman" w:hAnsi="Arial"/>
                <w:sz w:val="18"/>
                <w:lang w:eastAsia="sv-SE"/>
              </w:rPr>
              <w:t xml:space="preserve">- if </w:t>
            </w:r>
            <w:r w:rsidRPr="00A8263D">
              <w:rPr>
                <w:rFonts w:ascii="Arial" w:eastAsia="Times New Roman" w:hAnsi="Arial"/>
                <w:i/>
                <w:sz w:val="18"/>
                <w:lang w:eastAsia="sv-SE"/>
              </w:rPr>
              <w:t>bfd-and-RLM</w:t>
            </w:r>
            <w:r w:rsidRPr="00A8263D">
              <w:rPr>
                <w:rFonts w:ascii="Arial" w:eastAsia="Times New Roman" w:hAnsi="Arial"/>
                <w:sz w:val="18"/>
                <w:lang w:eastAsia="sv-SE"/>
              </w:rPr>
              <w:t xml:space="preserve"> is configured and no RS is configured in </w:t>
            </w:r>
            <w:proofErr w:type="spellStart"/>
            <w:r w:rsidRPr="00A8263D">
              <w:rPr>
                <w:rFonts w:ascii="Arial" w:eastAsia="Times New Roman" w:hAnsi="Arial"/>
                <w:i/>
                <w:sz w:val="18"/>
                <w:lang w:eastAsia="sv-SE"/>
              </w:rPr>
              <w:t>RadioLinkMonitoringConfig</w:t>
            </w:r>
            <w:proofErr w:type="spellEnd"/>
            <w:r w:rsidRPr="00A8263D">
              <w:rPr>
                <w:rFonts w:ascii="Arial" w:eastAsia="Times New Roman" w:hAnsi="Arial"/>
                <w:sz w:val="18"/>
                <w:lang w:eastAsia="sv-SE"/>
              </w:rPr>
              <w:t xml:space="preserve"> for RLM, respectively for BFD, the UE shall use the previously activated TCI states for PDCCH as RS for RLM, respectively for BFD.</w:t>
            </w:r>
          </w:p>
        </w:tc>
      </w:tr>
      <w:tr w:rsidR="00A8263D" w:rsidRPr="00A8263D" w14:paraId="0C6813BB" w14:textId="77777777" w:rsidTr="00697428">
        <w:tc>
          <w:tcPr>
            <w:tcW w:w="14173" w:type="dxa"/>
            <w:tcBorders>
              <w:top w:val="single" w:sz="4" w:space="0" w:color="auto"/>
              <w:left w:val="single" w:sz="4" w:space="0" w:color="auto"/>
              <w:bottom w:val="single" w:sz="4" w:space="0" w:color="auto"/>
              <w:right w:val="single" w:sz="4" w:space="0" w:color="auto"/>
            </w:tcBorders>
            <w:hideMark/>
          </w:tcPr>
          <w:p w14:paraId="43689A1D" w14:textId="77777777" w:rsidR="00A8263D" w:rsidRPr="00A8263D" w:rsidRDefault="00A8263D" w:rsidP="00A8263D">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A8263D">
              <w:rPr>
                <w:rFonts w:ascii="Arial" w:eastAsia="Times New Roman" w:hAnsi="Arial"/>
                <w:b/>
                <w:i/>
                <w:sz w:val="18"/>
                <w:szCs w:val="22"/>
                <w:lang w:eastAsia="sv-SE"/>
              </w:rPr>
              <w:t>tdd</w:t>
            </w:r>
            <w:proofErr w:type="spellEnd"/>
            <w:r w:rsidRPr="00A8263D">
              <w:rPr>
                <w:rFonts w:ascii="Arial" w:eastAsia="Times New Roman" w:hAnsi="Arial"/>
                <w:b/>
                <w:i/>
                <w:sz w:val="18"/>
                <w:szCs w:val="22"/>
                <w:lang w:eastAsia="sv-SE"/>
              </w:rPr>
              <w:t>-UL-DL-</w:t>
            </w:r>
            <w:proofErr w:type="spellStart"/>
            <w:r w:rsidRPr="00A8263D">
              <w:rPr>
                <w:rFonts w:ascii="Arial" w:eastAsia="Times New Roman" w:hAnsi="Arial"/>
                <w:b/>
                <w:i/>
                <w:sz w:val="18"/>
                <w:szCs w:val="22"/>
                <w:lang w:eastAsia="sv-SE"/>
              </w:rPr>
              <w:t>ConfigurationDedicated</w:t>
            </w:r>
            <w:proofErr w:type="spellEnd"/>
            <w:r w:rsidRPr="00A8263D">
              <w:rPr>
                <w:rFonts w:ascii="Arial" w:eastAsia="Times New Roman" w:hAnsi="Arial"/>
                <w:b/>
                <w:i/>
                <w:sz w:val="18"/>
                <w:szCs w:val="22"/>
                <w:lang w:eastAsia="sv-SE"/>
              </w:rPr>
              <w:t>-IAB-MT</w:t>
            </w:r>
          </w:p>
          <w:p w14:paraId="1EED3071" w14:textId="77777777" w:rsidR="00A8263D" w:rsidRPr="00A8263D" w:rsidRDefault="00A8263D" w:rsidP="00A8263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A8263D">
              <w:rPr>
                <w:rFonts w:ascii="Arial" w:eastAsia="Times New Roman" w:hAnsi="Arial"/>
                <w:sz w:val="18"/>
                <w:szCs w:val="22"/>
                <w:lang w:eastAsia="sv-SE"/>
              </w:rPr>
              <w:t xml:space="preserve">Resource configuration per IAB-MT D/U/F overrides all symbols (with a limitation that effectively only flexible symbols can be overwritten in Rel-16) per slot over the number of slots as provided by </w:t>
            </w:r>
            <w:r w:rsidRPr="00A8263D">
              <w:rPr>
                <w:rFonts w:ascii="Arial" w:eastAsia="Times New Roman" w:hAnsi="Arial"/>
                <w:i/>
                <w:sz w:val="18"/>
                <w:szCs w:val="22"/>
                <w:lang w:eastAsia="sv-SE"/>
              </w:rPr>
              <w:t xml:space="preserve">TDD-UL-DL </w:t>
            </w:r>
            <w:proofErr w:type="spellStart"/>
            <w:r w:rsidRPr="00A8263D">
              <w:rPr>
                <w:rFonts w:ascii="Arial" w:eastAsia="Times New Roman" w:hAnsi="Arial"/>
                <w:i/>
                <w:sz w:val="18"/>
                <w:szCs w:val="22"/>
                <w:lang w:eastAsia="sv-SE"/>
              </w:rPr>
              <w:t>ConfigurationCommon</w:t>
            </w:r>
            <w:proofErr w:type="spellEnd"/>
            <w:r w:rsidRPr="00A8263D">
              <w:rPr>
                <w:rFonts w:ascii="Arial" w:eastAsia="Times New Roman" w:hAnsi="Arial"/>
                <w:sz w:val="18"/>
                <w:szCs w:val="22"/>
                <w:lang w:eastAsia="sv-SE"/>
              </w:rPr>
              <w:t>.</w:t>
            </w:r>
          </w:p>
        </w:tc>
      </w:tr>
      <w:tr w:rsidR="00A8263D" w:rsidRPr="00A8263D" w14:paraId="30B9137B" w14:textId="77777777" w:rsidTr="00697428">
        <w:tc>
          <w:tcPr>
            <w:tcW w:w="14173" w:type="dxa"/>
            <w:tcBorders>
              <w:top w:val="single" w:sz="4" w:space="0" w:color="auto"/>
              <w:left w:val="single" w:sz="4" w:space="0" w:color="auto"/>
              <w:bottom w:val="single" w:sz="4" w:space="0" w:color="auto"/>
              <w:right w:val="single" w:sz="4" w:space="0" w:color="auto"/>
            </w:tcBorders>
          </w:tcPr>
          <w:p w14:paraId="0FC994A6" w14:textId="77777777" w:rsidR="00A8263D" w:rsidRPr="00A8263D" w:rsidRDefault="00A8263D" w:rsidP="00A8263D">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A8263D">
              <w:rPr>
                <w:rFonts w:ascii="Arial" w:eastAsia="Times New Roman" w:hAnsi="Arial"/>
                <w:b/>
                <w:i/>
                <w:sz w:val="18"/>
                <w:szCs w:val="22"/>
                <w:lang w:eastAsia="sv-SE"/>
              </w:rPr>
              <w:t>unifiedTCI-StateType</w:t>
            </w:r>
            <w:proofErr w:type="spellEnd"/>
          </w:p>
          <w:p w14:paraId="4358621F" w14:textId="77777777" w:rsidR="00A8263D" w:rsidRPr="00A8263D" w:rsidRDefault="00A8263D" w:rsidP="00A8263D">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A8263D">
              <w:rPr>
                <w:rFonts w:ascii="Arial" w:eastAsia="Times New Roman" w:hAnsi="Arial"/>
                <w:bCs/>
                <w:iCs/>
                <w:sz w:val="18"/>
                <w:szCs w:val="22"/>
                <w:lang w:eastAsia="sv-SE"/>
              </w:rPr>
              <w:t xml:space="preserve">Indicates the unified TCI state type the UE is configured for this serving cell. The value "Separate" means this serving cell is configured with </w:t>
            </w:r>
            <w:r w:rsidRPr="00A8263D">
              <w:rPr>
                <w:rFonts w:ascii="Arial" w:eastAsia="Times New Roman" w:hAnsi="Arial"/>
                <w:i/>
                <w:iCs/>
                <w:sz w:val="18"/>
                <w:lang w:eastAsia="ja-JP"/>
              </w:rPr>
              <w:t>dl-</w:t>
            </w:r>
            <w:proofErr w:type="spellStart"/>
            <w:r w:rsidRPr="00A8263D">
              <w:rPr>
                <w:rFonts w:ascii="Arial" w:eastAsia="Times New Roman" w:hAnsi="Arial"/>
                <w:i/>
                <w:iCs/>
                <w:sz w:val="18"/>
                <w:lang w:eastAsia="ja-JP"/>
              </w:rPr>
              <w:t>orJoint</w:t>
            </w:r>
            <w:proofErr w:type="spellEnd"/>
            <w:r w:rsidRPr="00A8263D">
              <w:rPr>
                <w:rFonts w:ascii="Arial" w:eastAsia="Times New Roman" w:hAnsi="Arial"/>
                <w:i/>
                <w:iCs/>
                <w:sz w:val="18"/>
                <w:lang w:eastAsia="ja-JP"/>
              </w:rPr>
              <w:t>-TCI-</w:t>
            </w:r>
            <w:proofErr w:type="spellStart"/>
            <w:r w:rsidRPr="00A8263D">
              <w:rPr>
                <w:rFonts w:ascii="Arial" w:eastAsia="Times New Roman" w:hAnsi="Arial"/>
                <w:i/>
                <w:iCs/>
                <w:sz w:val="18"/>
                <w:lang w:eastAsia="ja-JP"/>
              </w:rPr>
              <w:t>ToAddModList</w:t>
            </w:r>
            <w:proofErr w:type="spellEnd"/>
            <w:r w:rsidRPr="00A8263D">
              <w:rPr>
                <w:rFonts w:ascii="Arial" w:eastAsia="Times New Roman" w:hAnsi="Arial"/>
                <w:sz w:val="18"/>
                <w:lang w:eastAsia="ja-JP"/>
              </w:rPr>
              <w:t xml:space="preserve"> for DL TCI state and </w:t>
            </w:r>
            <w:proofErr w:type="spellStart"/>
            <w:r w:rsidRPr="00A8263D">
              <w:rPr>
                <w:rFonts w:ascii="Arial" w:eastAsia="Times New Roman" w:hAnsi="Arial"/>
                <w:i/>
                <w:iCs/>
                <w:sz w:val="18"/>
                <w:lang w:eastAsia="ja-JP"/>
              </w:rPr>
              <w:t>ul</w:t>
            </w:r>
            <w:proofErr w:type="spellEnd"/>
            <w:r w:rsidRPr="00A8263D">
              <w:rPr>
                <w:rFonts w:ascii="Arial" w:eastAsia="Times New Roman" w:hAnsi="Arial"/>
                <w:i/>
                <w:iCs/>
                <w:sz w:val="18"/>
                <w:lang w:eastAsia="ja-JP"/>
              </w:rPr>
              <w:t>-TCI-</w:t>
            </w:r>
            <w:proofErr w:type="spellStart"/>
            <w:r w:rsidRPr="00A8263D">
              <w:rPr>
                <w:rFonts w:ascii="Arial" w:eastAsia="Times New Roman" w:hAnsi="Arial"/>
                <w:i/>
                <w:iCs/>
                <w:sz w:val="18"/>
                <w:lang w:eastAsia="ja-JP"/>
              </w:rPr>
              <w:t>ToAddModList</w:t>
            </w:r>
            <w:proofErr w:type="spellEnd"/>
            <w:r w:rsidRPr="00A8263D">
              <w:rPr>
                <w:rFonts w:ascii="Arial" w:eastAsia="Times New Roman" w:hAnsi="Arial"/>
                <w:sz w:val="18"/>
                <w:lang w:eastAsia="ja-JP"/>
              </w:rPr>
              <w:t xml:space="preserve"> for UL TCI state.</w:t>
            </w:r>
            <w:r w:rsidRPr="00A8263D">
              <w:rPr>
                <w:rFonts w:ascii="Arial" w:eastAsia="Times New Roman" w:hAnsi="Arial"/>
                <w:bCs/>
                <w:iCs/>
                <w:sz w:val="18"/>
                <w:szCs w:val="22"/>
                <w:lang w:eastAsia="sv-SE"/>
              </w:rPr>
              <w:t xml:space="preserve"> The value "Joint" means this serving cell is configured with </w:t>
            </w:r>
            <w:r w:rsidRPr="00A8263D">
              <w:rPr>
                <w:rFonts w:ascii="Arial" w:eastAsia="Times New Roman" w:hAnsi="Arial"/>
                <w:i/>
                <w:iCs/>
                <w:sz w:val="18"/>
                <w:lang w:eastAsia="ja-JP"/>
              </w:rPr>
              <w:t>dl-</w:t>
            </w:r>
            <w:proofErr w:type="spellStart"/>
            <w:r w:rsidRPr="00A8263D">
              <w:rPr>
                <w:rFonts w:ascii="Arial" w:eastAsia="Times New Roman" w:hAnsi="Arial"/>
                <w:i/>
                <w:iCs/>
                <w:sz w:val="18"/>
                <w:lang w:eastAsia="ja-JP"/>
              </w:rPr>
              <w:t>orJoint</w:t>
            </w:r>
            <w:proofErr w:type="spellEnd"/>
            <w:r w:rsidRPr="00A8263D">
              <w:rPr>
                <w:rFonts w:ascii="Arial" w:eastAsia="Times New Roman" w:hAnsi="Arial"/>
                <w:i/>
                <w:iCs/>
                <w:sz w:val="18"/>
                <w:lang w:eastAsia="ja-JP"/>
              </w:rPr>
              <w:t>-TCI-</w:t>
            </w:r>
            <w:proofErr w:type="spellStart"/>
            <w:r w:rsidRPr="00A8263D">
              <w:rPr>
                <w:rFonts w:ascii="Arial" w:eastAsia="Times New Roman" w:hAnsi="Arial"/>
                <w:i/>
                <w:iCs/>
                <w:sz w:val="18"/>
                <w:lang w:eastAsia="ja-JP"/>
              </w:rPr>
              <w:t>ToAddModList</w:t>
            </w:r>
            <w:proofErr w:type="spellEnd"/>
            <w:r w:rsidRPr="00A8263D">
              <w:rPr>
                <w:rFonts w:ascii="Arial" w:eastAsia="Times New Roman" w:hAnsi="Arial"/>
                <w:sz w:val="18"/>
                <w:lang w:eastAsia="ja-JP"/>
              </w:rPr>
              <w:t xml:space="preserve"> for joint TCI state for UL and DL operation.</w:t>
            </w:r>
          </w:p>
        </w:tc>
      </w:tr>
      <w:tr w:rsidR="00A8263D" w:rsidRPr="00A8263D" w14:paraId="567989E6" w14:textId="77777777" w:rsidTr="00697428">
        <w:tc>
          <w:tcPr>
            <w:tcW w:w="14173" w:type="dxa"/>
            <w:tcBorders>
              <w:top w:val="single" w:sz="4" w:space="0" w:color="auto"/>
              <w:left w:val="single" w:sz="4" w:space="0" w:color="auto"/>
              <w:bottom w:val="single" w:sz="4" w:space="0" w:color="auto"/>
              <w:right w:val="single" w:sz="4" w:space="0" w:color="auto"/>
            </w:tcBorders>
            <w:hideMark/>
          </w:tcPr>
          <w:p w14:paraId="472D35D1" w14:textId="77777777" w:rsidR="00A8263D" w:rsidRPr="00A8263D" w:rsidRDefault="00A8263D" w:rsidP="00A8263D">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A8263D">
              <w:rPr>
                <w:rFonts w:ascii="Arial" w:eastAsia="Times New Roman" w:hAnsi="Arial"/>
                <w:b/>
                <w:i/>
                <w:sz w:val="18"/>
                <w:szCs w:val="22"/>
                <w:lang w:eastAsia="sv-SE"/>
              </w:rPr>
              <w:t>uplinkConfig</w:t>
            </w:r>
            <w:proofErr w:type="spellEnd"/>
          </w:p>
          <w:p w14:paraId="2C766E7D" w14:textId="77777777" w:rsidR="00A8263D" w:rsidRPr="00A8263D" w:rsidRDefault="00A8263D" w:rsidP="00A8263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A8263D">
              <w:rPr>
                <w:rFonts w:ascii="Arial" w:eastAsia="Times New Roman" w:hAnsi="Arial"/>
                <w:sz w:val="18"/>
                <w:szCs w:val="22"/>
                <w:lang w:eastAsia="sv-SE"/>
              </w:rPr>
              <w:t xml:space="preserve">Network may configure this field only when </w:t>
            </w:r>
            <w:proofErr w:type="spellStart"/>
            <w:r w:rsidRPr="00A8263D">
              <w:rPr>
                <w:rFonts w:ascii="Arial" w:eastAsia="Times New Roman" w:hAnsi="Arial"/>
                <w:i/>
                <w:sz w:val="18"/>
                <w:szCs w:val="22"/>
                <w:lang w:eastAsia="sv-SE"/>
              </w:rPr>
              <w:t>uplinkConfigCommon</w:t>
            </w:r>
            <w:proofErr w:type="spellEnd"/>
            <w:r w:rsidRPr="00A8263D">
              <w:rPr>
                <w:rFonts w:ascii="Arial" w:eastAsia="Times New Roman" w:hAnsi="Arial"/>
                <w:sz w:val="18"/>
                <w:szCs w:val="22"/>
                <w:lang w:eastAsia="sv-SE"/>
              </w:rPr>
              <w:t xml:space="preserve"> is configured in </w:t>
            </w:r>
            <w:proofErr w:type="spellStart"/>
            <w:r w:rsidRPr="00A8263D">
              <w:rPr>
                <w:rFonts w:ascii="Arial" w:eastAsia="Times New Roman" w:hAnsi="Arial"/>
                <w:i/>
                <w:sz w:val="18"/>
                <w:szCs w:val="22"/>
                <w:lang w:eastAsia="sv-SE"/>
              </w:rPr>
              <w:t>ServingCellConfigCommon</w:t>
            </w:r>
            <w:proofErr w:type="spellEnd"/>
            <w:r w:rsidRPr="00A8263D">
              <w:rPr>
                <w:rFonts w:ascii="Arial" w:eastAsia="Times New Roman" w:hAnsi="Arial"/>
                <w:sz w:val="18"/>
                <w:szCs w:val="22"/>
                <w:lang w:eastAsia="sv-SE"/>
              </w:rPr>
              <w:t xml:space="preserve"> or </w:t>
            </w:r>
            <w:proofErr w:type="spellStart"/>
            <w:r w:rsidRPr="00A8263D">
              <w:rPr>
                <w:rFonts w:ascii="Arial" w:eastAsia="Times New Roman" w:hAnsi="Arial"/>
                <w:i/>
                <w:sz w:val="18"/>
                <w:szCs w:val="22"/>
                <w:lang w:eastAsia="sv-SE"/>
              </w:rPr>
              <w:t>ServingCellConfigCommonSIB</w:t>
            </w:r>
            <w:proofErr w:type="spellEnd"/>
            <w:r w:rsidRPr="00A8263D">
              <w:rPr>
                <w:rFonts w:ascii="Arial" w:eastAsia="Times New Roman" w:hAnsi="Arial"/>
                <w:sz w:val="18"/>
                <w:szCs w:val="22"/>
                <w:lang w:eastAsia="sv-SE"/>
              </w:rPr>
              <w:t>.</w:t>
            </w:r>
            <w:r w:rsidRPr="00A8263D">
              <w:rPr>
                <w:rFonts w:ascii="Arial" w:eastAsia="Times New Roman" w:hAnsi="Arial"/>
                <w:sz w:val="18"/>
                <w:lang w:eastAsia="ja-JP"/>
              </w:rPr>
              <w:t xml:space="preserve"> Addition or release of this field can only be done upon </w:t>
            </w:r>
            <w:proofErr w:type="spellStart"/>
            <w:r w:rsidRPr="00A8263D">
              <w:rPr>
                <w:rFonts w:ascii="Arial" w:eastAsia="Times New Roman" w:hAnsi="Arial"/>
                <w:sz w:val="18"/>
                <w:lang w:eastAsia="ja-JP"/>
              </w:rPr>
              <w:t>SCell</w:t>
            </w:r>
            <w:proofErr w:type="spellEnd"/>
            <w:r w:rsidRPr="00A8263D">
              <w:rPr>
                <w:rFonts w:ascii="Arial" w:eastAsia="Times New Roman" w:hAnsi="Arial"/>
                <w:sz w:val="18"/>
                <w:lang w:eastAsia="ja-JP"/>
              </w:rPr>
              <w:t xml:space="preserve"> addition or release (respectively).</w:t>
            </w:r>
          </w:p>
        </w:tc>
      </w:tr>
      <w:tr w:rsidR="00A8263D" w:rsidRPr="00A8263D" w14:paraId="05B95034" w14:textId="77777777" w:rsidTr="00697428">
        <w:tc>
          <w:tcPr>
            <w:tcW w:w="14173" w:type="dxa"/>
            <w:tcBorders>
              <w:top w:val="single" w:sz="4" w:space="0" w:color="auto"/>
              <w:left w:val="single" w:sz="4" w:space="0" w:color="auto"/>
              <w:bottom w:val="single" w:sz="4" w:space="0" w:color="auto"/>
              <w:right w:val="single" w:sz="4" w:space="0" w:color="auto"/>
            </w:tcBorders>
            <w:hideMark/>
          </w:tcPr>
          <w:p w14:paraId="0FAC2A41" w14:textId="77777777" w:rsidR="00A8263D" w:rsidRPr="00A8263D" w:rsidRDefault="00A8263D" w:rsidP="00A8263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A8263D">
              <w:rPr>
                <w:rFonts w:ascii="Arial" w:eastAsia="Times New Roman" w:hAnsi="Arial"/>
                <w:b/>
                <w:i/>
                <w:sz w:val="18"/>
                <w:szCs w:val="22"/>
                <w:lang w:eastAsia="sv-SE"/>
              </w:rPr>
              <w:t>uplink-</w:t>
            </w:r>
            <w:proofErr w:type="spellStart"/>
            <w:r w:rsidRPr="00A8263D">
              <w:rPr>
                <w:rFonts w:ascii="Arial" w:eastAsia="Times New Roman" w:hAnsi="Arial"/>
                <w:b/>
                <w:i/>
                <w:sz w:val="18"/>
                <w:szCs w:val="22"/>
                <w:lang w:eastAsia="sv-SE"/>
              </w:rPr>
              <w:t>PowerControlToAddModList</w:t>
            </w:r>
            <w:proofErr w:type="spellEnd"/>
          </w:p>
          <w:p w14:paraId="5ADDB017" w14:textId="77777777" w:rsidR="00A8263D" w:rsidRPr="00A8263D" w:rsidRDefault="00A8263D" w:rsidP="00A8263D">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A8263D">
              <w:rPr>
                <w:rFonts w:ascii="Arial" w:eastAsia="Times New Roman" w:hAnsi="Arial"/>
                <w:bCs/>
                <w:iCs/>
                <w:sz w:val="18"/>
                <w:szCs w:val="22"/>
                <w:lang w:eastAsia="sv-SE"/>
              </w:rPr>
              <w:t xml:space="preserve">Configures UL power control parameters for PUSCH, PUCCH and SRS when field </w:t>
            </w:r>
            <w:proofErr w:type="spellStart"/>
            <w:r w:rsidRPr="00A8263D">
              <w:rPr>
                <w:rFonts w:ascii="Arial" w:eastAsia="Times New Roman" w:hAnsi="Arial"/>
                <w:bCs/>
                <w:iCs/>
                <w:sz w:val="18"/>
                <w:szCs w:val="22"/>
                <w:lang w:eastAsia="sv-SE"/>
              </w:rPr>
              <w:t>unifiedTCI-StateType</w:t>
            </w:r>
            <w:proofErr w:type="spellEnd"/>
            <w:r w:rsidRPr="00A8263D">
              <w:rPr>
                <w:rFonts w:ascii="Arial" w:eastAsia="Times New Roman" w:hAnsi="Arial"/>
                <w:bCs/>
                <w:iCs/>
                <w:sz w:val="18"/>
                <w:szCs w:val="22"/>
                <w:lang w:eastAsia="sv-SE"/>
              </w:rPr>
              <w:t xml:space="preserve"> is configured for this serving cell.</w:t>
            </w:r>
          </w:p>
        </w:tc>
      </w:tr>
    </w:tbl>
    <w:p w14:paraId="3146994F" w14:textId="77777777" w:rsidR="00A8263D" w:rsidRPr="00A8263D" w:rsidRDefault="00A8263D" w:rsidP="00A8263D">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8263D" w:rsidRPr="00A8263D" w14:paraId="0FA01EB8" w14:textId="77777777" w:rsidTr="00697428">
        <w:tc>
          <w:tcPr>
            <w:tcW w:w="14173" w:type="dxa"/>
            <w:tcBorders>
              <w:top w:val="single" w:sz="4" w:space="0" w:color="auto"/>
              <w:left w:val="single" w:sz="4" w:space="0" w:color="auto"/>
              <w:bottom w:val="single" w:sz="4" w:space="0" w:color="auto"/>
              <w:right w:val="single" w:sz="4" w:space="0" w:color="auto"/>
            </w:tcBorders>
            <w:hideMark/>
          </w:tcPr>
          <w:p w14:paraId="7C742AEF" w14:textId="77777777" w:rsidR="00A8263D" w:rsidRPr="00A8263D" w:rsidRDefault="00A8263D" w:rsidP="00A8263D">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proofErr w:type="spellStart"/>
            <w:r w:rsidRPr="00A8263D">
              <w:rPr>
                <w:rFonts w:ascii="Arial" w:eastAsia="Times New Roman" w:hAnsi="Arial"/>
                <w:b/>
                <w:i/>
                <w:sz w:val="18"/>
                <w:szCs w:val="22"/>
                <w:lang w:eastAsia="sv-SE"/>
              </w:rPr>
              <w:lastRenderedPageBreak/>
              <w:t>UplinkConfig</w:t>
            </w:r>
            <w:proofErr w:type="spellEnd"/>
            <w:r w:rsidRPr="00A8263D">
              <w:rPr>
                <w:rFonts w:ascii="Arial" w:eastAsia="Times New Roman" w:hAnsi="Arial"/>
                <w:b/>
                <w:i/>
                <w:sz w:val="18"/>
                <w:szCs w:val="22"/>
                <w:lang w:eastAsia="sv-SE"/>
              </w:rPr>
              <w:t xml:space="preserve"> </w:t>
            </w:r>
            <w:r w:rsidRPr="00A8263D">
              <w:rPr>
                <w:rFonts w:ascii="Arial" w:eastAsia="Times New Roman" w:hAnsi="Arial"/>
                <w:b/>
                <w:sz w:val="18"/>
                <w:szCs w:val="22"/>
                <w:lang w:eastAsia="sv-SE"/>
              </w:rPr>
              <w:t>field descriptions</w:t>
            </w:r>
          </w:p>
        </w:tc>
      </w:tr>
      <w:tr w:rsidR="00A8263D" w:rsidRPr="00A8263D" w14:paraId="26B75C43" w14:textId="77777777" w:rsidTr="00697428">
        <w:tc>
          <w:tcPr>
            <w:tcW w:w="14173" w:type="dxa"/>
            <w:tcBorders>
              <w:top w:val="single" w:sz="4" w:space="0" w:color="auto"/>
              <w:left w:val="single" w:sz="4" w:space="0" w:color="auto"/>
              <w:bottom w:val="single" w:sz="4" w:space="0" w:color="auto"/>
              <w:right w:val="single" w:sz="4" w:space="0" w:color="auto"/>
            </w:tcBorders>
            <w:hideMark/>
          </w:tcPr>
          <w:p w14:paraId="0CC7311E" w14:textId="77777777" w:rsidR="00A8263D" w:rsidRPr="00A8263D" w:rsidRDefault="00A8263D" w:rsidP="00A8263D">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A8263D">
              <w:rPr>
                <w:rFonts w:ascii="Arial" w:eastAsia="Times New Roman" w:hAnsi="Arial"/>
                <w:b/>
                <w:i/>
                <w:sz w:val="18"/>
                <w:szCs w:val="22"/>
                <w:lang w:eastAsia="sv-SE"/>
              </w:rPr>
              <w:t>carrierSwitching</w:t>
            </w:r>
            <w:proofErr w:type="spellEnd"/>
          </w:p>
          <w:p w14:paraId="50B40F2F" w14:textId="77777777" w:rsidR="00A8263D" w:rsidRPr="00A8263D" w:rsidRDefault="00A8263D" w:rsidP="00A8263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A8263D">
              <w:rPr>
                <w:rFonts w:ascii="Arial" w:eastAsia="Times New Roman" w:hAnsi="Arial"/>
                <w:sz w:val="18"/>
                <w:szCs w:val="22"/>
                <w:lang w:eastAsia="sv-SE"/>
              </w:rPr>
              <w:t xml:space="preserve">Includes parameters for configuration of </w:t>
            </w:r>
            <w:proofErr w:type="gramStart"/>
            <w:r w:rsidRPr="00A8263D">
              <w:rPr>
                <w:rFonts w:ascii="Arial" w:eastAsia="Times New Roman" w:hAnsi="Arial"/>
                <w:sz w:val="18"/>
                <w:szCs w:val="22"/>
                <w:lang w:eastAsia="sv-SE"/>
              </w:rPr>
              <w:t>carrier based</w:t>
            </w:r>
            <w:proofErr w:type="gramEnd"/>
            <w:r w:rsidRPr="00A8263D">
              <w:rPr>
                <w:rFonts w:ascii="Arial" w:eastAsia="Times New Roman" w:hAnsi="Arial"/>
                <w:sz w:val="18"/>
                <w:szCs w:val="22"/>
                <w:lang w:eastAsia="sv-SE"/>
              </w:rPr>
              <w:t xml:space="preserve"> SRS switching (see TS 38.214 [19], clause 6.2.1.3.</w:t>
            </w:r>
          </w:p>
        </w:tc>
      </w:tr>
      <w:tr w:rsidR="00A8263D" w:rsidRPr="00A8263D" w14:paraId="0198EEEF" w14:textId="77777777" w:rsidTr="00697428">
        <w:tc>
          <w:tcPr>
            <w:tcW w:w="14173" w:type="dxa"/>
            <w:tcBorders>
              <w:top w:val="single" w:sz="4" w:space="0" w:color="auto"/>
              <w:left w:val="single" w:sz="4" w:space="0" w:color="auto"/>
              <w:bottom w:val="single" w:sz="4" w:space="0" w:color="auto"/>
              <w:right w:val="single" w:sz="4" w:space="0" w:color="auto"/>
            </w:tcBorders>
            <w:hideMark/>
          </w:tcPr>
          <w:p w14:paraId="635B362D" w14:textId="77777777" w:rsidR="00A8263D" w:rsidRPr="00A8263D" w:rsidRDefault="00A8263D" w:rsidP="00A8263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A8263D">
              <w:rPr>
                <w:rFonts w:ascii="Arial" w:eastAsia="Times New Roman" w:hAnsi="Arial"/>
                <w:b/>
                <w:i/>
                <w:sz w:val="18"/>
                <w:szCs w:val="22"/>
                <w:lang w:eastAsia="sv-SE"/>
              </w:rPr>
              <w:t xml:space="preserve">enableDefaultBeamPL-ForPUSCH0-0, </w:t>
            </w:r>
            <w:proofErr w:type="spellStart"/>
            <w:r w:rsidRPr="00A8263D">
              <w:rPr>
                <w:rFonts w:ascii="Arial" w:eastAsia="Times New Roman" w:hAnsi="Arial"/>
                <w:b/>
                <w:i/>
                <w:sz w:val="18"/>
                <w:szCs w:val="22"/>
                <w:lang w:eastAsia="sv-SE"/>
              </w:rPr>
              <w:t>enableDefaultBeamPL-ForPUCCH</w:t>
            </w:r>
            <w:proofErr w:type="spellEnd"/>
            <w:r w:rsidRPr="00A8263D">
              <w:rPr>
                <w:rFonts w:ascii="Arial" w:eastAsia="Times New Roman" w:hAnsi="Arial"/>
                <w:b/>
                <w:i/>
                <w:sz w:val="18"/>
                <w:szCs w:val="22"/>
                <w:lang w:eastAsia="sv-SE"/>
              </w:rPr>
              <w:t xml:space="preserve">, </w:t>
            </w:r>
            <w:proofErr w:type="spellStart"/>
            <w:r w:rsidRPr="00A8263D">
              <w:rPr>
                <w:rFonts w:ascii="Arial" w:eastAsia="Times New Roman" w:hAnsi="Arial"/>
                <w:b/>
                <w:i/>
                <w:sz w:val="18"/>
                <w:szCs w:val="22"/>
                <w:lang w:eastAsia="sv-SE"/>
              </w:rPr>
              <w:t>enableDefaultBeamPL-ForSRS</w:t>
            </w:r>
            <w:proofErr w:type="spellEnd"/>
          </w:p>
          <w:p w14:paraId="3D3A5342" w14:textId="77777777" w:rsidR="00A8263D" w:rsidRPr="00A8263D" w:rsidRDefault="00A8263D" w:rsidP="00A8263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A8263D">
              <w:rPr>
                <w:rFonts w:ascii="Arial" w:eastAsia="Times New Roman" w:hAnsi="Arial"/>
                <w:sz w:val="18"/>
                <w:szCs w:val="22"/>
                <w:lang w:eastAsia="sv-SE"/>
              </w:rPr>
              <w:t xml:space="preserve">When the parameter is present, UE derives the </w:t>
            </w:r>
            <w:r w:rsidRPr="00A8263D">
              <w:rPr>
                <w:rFonts w:ascii="Arial" w:eastAsia="Times New Roman" w:hAnsi="Arial"/>
                <w:sz w:val="18"/>
                <w:lang w:eastAsia="sv-SE"/>
              </w:rPr>
              <w:t>spatial relation and the corresponding pathloss reference Rs as specified in 38.213, clauses 7.1.1, 7.2.1, 7.3.1 and 9.2.2. The network only configures these parameters for FR2.</w:t>
            </w:r>
          </w:p>
        </w:tc>
      </w:tr>
      <w:tr w:rsidR="00A8263D" w:rsidRPr="00A8263D" w14:paraId="726E5284" w14:textId="77777777" w:rsidTr="00697428">
        <w:tc>
          <w:tcPr>
            <w:tcW w:w="14173" w:type="dxa"/>
            <w:tcBorders>
              <w:top w:val="single" w:sz="4" w:space="0" w:color="auto"/>
              <w:left w:val="single" w:sz="4" w:space="0" w:color="auto"/>
              <w:bottom w:val="single" w:sz="4" w:space="0" w:color="auto"/>
              <w:right w:val="single" w:sz="4" w:space="0" w:color="auto"/>
            </w:tcBorders>
            <w:hideMark/>
          </w:tcPr>
          <w:p w14:paraId="63130623" w14:textId="77777777" w:rsidR="00A8263D" w:rsidRPr="00A8263D" w:rsidRDefault="00A8263D" w:rsidP="00A8263D">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A8263D">
              <w:rPr>
                <w:rFonts w:ascii="Arial" w:eastAsia="Times New Roman" w:hAnsi="Arial"/>
                <w:b/>
                <w:i/>
                <w:sz w:val="18"/>
                <w:szCs w:val="22"/>
                <w:lang w:eastAsia="sv-SE"/>
              </w:rPr>
              <w:t>enablePL</w:t>
            </w:r>
            <w:proofErr w:type="spellEnd"/>
            <w:r w:rsidRPr="00A8263D">
              <w:rPr>
                <w:rFonts w:ascii="Arial" w:eastAsia="Times New Roman" w:hAnsi="Arial"/>
                <w:b/>
                <w:i/>
                <w:sz w:val="18"/>
                <w:szCs w:val="22"/>
                <w:lang w:eastAsia="sv-SE"/>
              </w:rPr>
              <w:t>-RS-</w:t>
            </w:r>
            <w:proofErr w:type="spellStart"/>
            <w:r w:rsidRPr="00A8263D">
              <w:rPr>
                <w:rFonts w:ascii="Arial" w:eastAsia="Times New Roman" w:hAnsi="Arial"/>
                <w:b/>
                <w:i/>
                <w:sz w:val="18"/>
                <w:szCs w:val="22"/>
                <w:lang w:eastAsia="sv-SE"/>
              </w:rPr>
              <w:t>UpdateForPUSCH</w:t>
            </w:r>
            <w:proofErr w:type="spellEnd"/>
            <w:r w:rsidRPr="00A8263D">
              <w:rPr>
                <w:rFonts w:ascii="Arial" w:eastAsia="Times New Roman" w:hAnsi="Arial"/>
                <w:b/>
                <w:i/>
                <w:sz w:val="18"/>
                <w:szCs w:val="22"/>
                <w:lang w:eastAsia="sv-SE"/>
              </w:rPr>
              <w:t>-SRS</w:t>
            </w:r>
          </w:p>
          <w:p w14:paraId="6BDF5936" w14:textId="77777777" w:rsidR="00A8263D" w:rsidRPr="00A8263D" w:rsidRDefault="00A8263D" w:rsidP="00A8263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A8263D">
              <w:rPr>
                <w:rFonts w:ascii="Arial" w:eastAsia="Times New Roman" w:hAnsi="Arial"/>
                <w:sz w:val="18"/>
                <w:lang w:eastAsia="sv-SE"/>
              </w:rPr>
              <w:t xml:space="preserve">When this parameter is present, the Rel-16 feature of MAC CE based pathloss RS updates for PUSCH/SRS is enabled. Network only configures this parameter when the UE is configured with </w:t>
            </w:r>
            <w:proofErr w:type="spellStart"/>
            <w:r w:rsidRPr="00A8263D">
              <w:rPr>
                <w:rFonts w:ascii="Arial" w:eastAsia="Times New Roman" w:hAnsi="Arial"/>
                <w:i/>
                <w:sz w:val="18"/>
                <w:lang w:eastAsia="sv-SE"/>
              </w:rPr>
              <w:t>sri</w:t>
            </w:r>
            <w:proofErr w:type="spellEnd"/>
            <w:r w:rsidRPr="00A8263D">
              <w:rPr>
                <w:rFonts w:ascii="Arial" w:eastAsia="Times New Roman" w:hAnsi="Arial"/>
                <w:i/>
                <w:sz w:val="18"/>
                <w:lang w:eastAsia="sv-SE"/>
              </w:rPr>
              <w:t>-PUSCH-</w:t>
            </w:r>
            <w:proofErr w:type="spellStart"/>
            <w:r w:rsidRPr="00A8263D">
              <w:rPr>
                <w:rFonts w:ascii="Arial" w:eastAsia="Times New Roman" w:hAnsi="Arial"/>
                <w:i/>
                <w:sz w:val="18"/>
                <w:lang w:eastAsia="sv-SE"/>
              </w:rPr>
              <w:t>PowerControl</w:t>
            </w:r>
            <w:proofErr w:type="spellEnd"/>
            <w:r w:rsidRPr="00A8263D">
              <w:rPr>
                <w:rFonts w:ascii="Arial" w:eastAsia="Times New Roman" w:hAnsi="Arial"/>
                <w:sz w:val="18"/>
                <w:lang w:eastAsia="sv-SE"/>
              </w:rPr>
              <w:t>.</w:t>
            </w:r>
            <w:r w:rsidRPr="00A8263D">
              <w:rPr>
                <w:rFonts w:ascii="Arial" w:eastAsia="Times New Roman" w:hAnsi="Arial"/>
                <w:sz w:val="18"/>
                <w:lang w:eastAsia="ja-JP"/>
              </w:rPr>
              <w:t xml:space="preserve"> </w:t>
            </w:r>
            <w:r w:rsidRPr="00A8263D">
              <w:rPr>
                <w:rFonts w:ascii="Arial" w:eastAsia="Times New Roman" w:hAnsi="Arial"/>
                <w:sz w:val="18"/>
                <w:lang w:eastAsia="sv-SE"/>
              </w:rPr>
              <w:t xml:space="preserve">If this field is not configured, </w:t>
            </w:r>
            <w:r w:rsidRPr="00A8263D">
              <w:rPr>
                <w:rFonts w:ascii="Arial" w:eastAsia="Malgun Gothic" w:hAnsi="Arial"/>
                <w:sz w:val="18"/>
                <w:lang w:eastAsia="ja-JP"/>
              </w:rPr>
              <w:t xml:space="preserve">network configures at most 4 pathloss RS resources for </w:t>
            </w:r>
            <w:r w:rsidRPr="00A8263D">
              <w:rPr>
                <w:rFonts w:ascii="Arial" w:eastAsia="Times New Roman" w:hAnsi="Arial"/>
                <w:sz w:val="18"/>
                <w:lang w:eastAsia="sv-SE"/>
              </w:rPr>
              <w:t xml:space="preserve">PUSCH/PUCCH/SRS transmissions </w:t>
            </w:r>
            <w:r w:rsidRPr="00A8263D">
              <w:rPr>
                <w:rFonts w:ascii="Arial" w:eastAsia="Malgun Gothic" w:hAnsi="Arial"/>
                <w:sz w:val="18"/>
                <w:lang w:eastAsia="ja-JP"/>
              </w:rPr>
              <w:t>per BWP, not including pathloss RS resources for SRS transmissions for positioning</w:t>
            </w:r>
            <w:r w:rsidRPr="00A8263D">
              <w:rPr>
                <w:rFonts w:ascii="Arial" w:eastAsia="Times New Roman" w:hAnsi="Arial"/>
                <w:sz w:val="18"/>
                <w:lang w:eastAsia="sv-SE"/>
              </w:rPr>
              <w:t>.</w:t>
            </w:r>
            <w:r w:rsidRPr="00A8263D">
              <w:rPr>
                <w:rFonts w:ascii="Arial" w:eastAsia="Times New Roman" w:hAnsi="Arial"/>
                <w:bCs/>
                <w:iCs/>
                <w:sz w:val="18"/>
                <w:szCs w:val="22"/>
                <w:lang w:eastAsia="ja-JP"/>
              </w:rPr>
              <w:t xml:space="preserve"> (See TS 38.213 [13], clause 7).</w:t>
            </w:r>
          </w:p>
        </w:tc>
      </w:tr>
      <w:tr w:rsidR="00A8263D" w:rsidRPr="00A8263D" w14:paraId="0542C385" w14:textId="77777777" w:rsidTr="00697428">
        <w:tc>
          <w:tcPr>
            <w:tcW w:w="14173" w:type="dxa"/>
            <w:tcBorders>
              <w:top w:val="single" w:sz="4" w:space="0" w:color="auto"/>
              <w:left w:val="single" w:sz="4" w:space="0" w:color="auto"/>
              <w:bottom w:val="single" w:sz="4" w:space="0" w:color="auto"/>
              <w:right w:val="single" w:sz="4" w:space="0" w:color="auto"/>
            </w:tcBorders>
            <w:hideMark/>
          </w:tcPr>
          <w:p w14:paraId="0D60935C" w14:textId="77777777" w:rsidR="00A8263D" w:rsidRPr="00A8263D" w:rsidRDefault="00A8263D" w:rsidP="00A8263D">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A8263D">
              <w:rPr>
                <w:rFonts w:ascii="Arial" w:eastAsia="Times New Roman" w:hAnsi="Arial"/>
                <w:b/>
                <w:i/>
                <w:sz w:val="18"/>
                <w:szCs w:val="22"/>
                <w:lang w:eastAsia="sv-SE"/>
              </w:rPr>
              <w:t>firstActiveUplinkBWP</w:t>
            </w:r>
            <w:proofErr w:type="spellEnd"/>
            <w:r w:rsidRPr="00A8263D">
              <w:rPr>
                <w:rFonts w:ascii="Arial" w:eastAsia="Times New Roman" w:hAnsi="Arial"/>
                <w:b/>
                <w:i/>
                <w:sz w:val="18"/>
                <w:szCs w:val="22"/>
                <w:lang w:eastAsia="sv-SE"/>
              </w:rPr>
              <w:t>-Id</w:t>
            </w:r>
          </w:p>
          <w:p w14:paraId="4D01D835" w14:textId="77777777" w:rsidR="00A8263D" w:rsidRPr="00A8263D" w:rsidRDefault="00A8263D" w:rsidP="00A8263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A8263D">
              <w:rPr>
                <w:rFonts w:ascii="Arial" w:eastAsia="Times New Roman" w:hAnsi="Arial"/>
                <w:sz w:val="18"/>
                <w:szCs w:val="22"/>
                <w:lang w:eastAsia="sv-SE"/>
              </w:rPr>
              <w:t xml:space="preserve">If configured for an </w:t>
            </w:r>
            <w:proofErr w:type="spellStart"/>
            <w:r w:rsidRPr="00A8263D">
              <w:rPr>
                <w:rFonts w:ascii="Arial" w:eastAsia="Times New Roman" w:hAnsi="Arial"/>
                <w:sz w:val="18"/>
                <w:szCs w:val="22"/>
                <w:lang w:eastAsia="sv-SE"/>
              </w:rPr>
              <w:t>SpCell</w:t>
            </w:r>
            <w:proofErr w:type="spellEnd"/>
            <w:r w:rsidRPr="00A8263D">
              <w:rPr>
                <w:rFonts w:ascii="Arial" w:eastAsia="Times New Roman" w:hAnsi="Arial"/>
                <w:sz w:val="18"/>
                <w:szCs w:val="22"/>
                <w:lang w:eastAsia="sv-SE"/>
              </w:rPr>
              <w:t>, this field contains the ID of the UL BWP to be activated upon performing the RRC (re-)configuration. If the field is absent, the RRC (re-)configuration does not impose a BWP switch.</w:t>
            </w:r>
          </w:p>
          <w:p w14:paraId="5AD05466" w14:textId="77777777" w:rsidR="00A8263D" w:rsidRPr="00A8263D" w:rsidRDefault="00A8263D" w:rsidP="00A8263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A8263D">
              <w:rPr>
                <w:rFonts w:ascii="Arial" w:eastAsia="Times New Roman" w:hAnsi="Arial"/>
                <w:sz w:val="18"/>
                <w:szCs w:val="22"/>
                <w:lang w:eastAsia="sv-SE"/>
              </w:rPr>
              <w:t xml:space="preserve">If configured for an </w:t>
            </w:r>
            <w:proofErr w:type="spellStart"/>
            <w:r w:rsidRPr="00A8263D">
              <w:rPr>
                <w:rFonts w:ascii="Arial" w:eastAsia="Times New Roman" w:hAnsi="Arial"/>
                <w:sz w:val="18"/>
                <w:szCs w:val="22"/>
                <w:lang w:eastAsia="sv-SE"/>
              </w:rPr>
              <w:t>SCell</w:t>
            </w:r>
            <w:proofErr w:type="spellEnd"/>
            <w:r w:rsidRPr="00A8263D">
              <w:rPr>
                <w:rFonts w:ascii="Arial" w:eastAsia="Times New Roman" w:hAnsi="Arial"/>
                <w:sz w:val="18"/>
                <w:szCs w:val="22"/>
                <w:lang w:eastAsia="sv-SE"/>
              </w:rPr>
              <w:t xml:space="preserve">, this field contains the ID of the uplink bandwidth part to be used upon activation of an </w:t>
            </w:r>
            <w:proofErr w:type="spellStart"/>
            <w:r w:rsidRPr="00A8263D">
              <w:rPr>
                <w:rFonts w:ascii="Arial" w:eastAsia="Times New Roman" w:hAnsi="Arial"/>
                <w:sz w:val="18"/>
                <w:szCs w:val="22"/>
                <w:lang w:eastAsia="sv-SE"/>
              </w:rPr>
              <w:t>SCell</w:t>
            </w:r>
            <w:proofErr w:type="spellEnd"/>
            <w:r w:rsidRPr="00A8263D">
              <w:rPr>
                <w:rFonts w:ascii="Arial" w:eastAsia="Times New Roman" w:hAnsi="Arial"/>
                <w:sz w:val="18"/>
                <w:szCs w:val="22"/>
                <w:lang w:eastAsia="sv-SE"/>
              </w:rPr>
              <w:t xml:space="preserve">. The initial bandwidth part is referred to by </w:t>
            </w:r>
            <w:proofErr w:type="spellStart"/>
            <w:r w:rsidRPr="00A8263D">
              <w:rPr>
                <w:rFonts w:ascii="Arial" w:eastAsia="Times New Roman" w:hAnsi="Arial"/>
                <w:sz w:val="18"/>
                <w:szCs w:val="22"/>
                <w:lang w:eastAsia="sv-SE"/>
              </w:rPr>
              <w:t>BandiwdthPartId</w:t>
            </w:r>
            <w:proofErr w:type="spellEnd"/>
            <w:r w:rsidRPr="00A8263D">
              <w:rPr>
                <w:rFonts w:ascii="Arial" w:eastAsia="Times New Roman" w:hAnsi="Arial"/>
                <w:sz w:val="18"/>
                <w:szCs w:val="22"/>
                <w:lang w:eastAsia="sv-SE"/>
              </w:rPr>
              <w:t xml:space="preserve"> = 0.</w:t>
            </w:r>
          </w:p>
        </w:tc>
      </w:tr>
      <w:tr w:rsidR="00A8263D" w:rsidRPr="00A8263D" w14:paraId="397C139B" w14:textId="77777777" w:rsidTr="00697428">
        <w:tc>
          <w:tcPr>
            <w:tcW w:w="14173" w:type="dxa"/>
            <w:tcBorders>
              <w:top w:val="single" w:sz="4" w:space="0" w:color="auto"/>
              <w:left w:val="single" w:sz="4" w:space="0" w:color="auto"/>
              <w:bottom w:val="single" w:sz="4" w:space="0" w:color="auto"/>
              <w:right w:val="single" w:sz="4" w:space="0" w:color="auto"/>
            </w:tcBorders>
            <w:hideMark/>
          </w:tcPr>
          <w:p w14:paraId="6D537F75" w14:textId="77777777" w:rsidR="00A8263D" w:rsidRPr="00A8263D" w:rsidRDefault="00A8263D" w:rsidP="00A8263D">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A8263D">
              <w:rPr>
                <w:rFonts w:ascii="Arial" w:eastAsia="Times New Roman" w:hAnsi="Arial"/>
                <w:b/>
                <w:i/>
                <w:sz w:val="18"/>
                <w:szCs w:val="22"/>
                <w:lang w:eastAsia="sv-SE"/>
              </w:rPr>
              <w:t>initialUplinkBWP</w:t>
            </w:r>
            <w:proofErr w:type="spellEnd"/>
          </w:p>
          <w:p w14:paraId="374DA9E9" w14:textId="77777777" w:rsidR="00A8263D" w:rsidRPr="00A8263D" w:rsidRDefault="00A8263D" w:rsidP="00A8263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A8263D">
              <w:rPr>
                <w:rFonts w:ascii="Arial" w:eastAsia="Times New Roman" w:hAnsi="Arial"/>
                <w:sz w:val="18"/>
                <w:szCs w:val="22"/>
                <w:lang w:eastAsia="sv-SE"/>
              </w:rPr>
              <w:t>The dedicated (UE-specific) configuration for the initial uplink bandwidth-part (</w:t>
            </w:r>
            <w:proofErr w:type="gramStart"/>
            <w:r w:rsidRPr="00A8263D">
              <w:rPr>
                <w:rFonts w:ascii="Arial" w:eastAsia="Times New Roman" w:hAnsi="Arial"/>
                <w:sz w:val="18"/>
                <w:szCs w:val="22"/>
                <w:lang w:eastAsia="sv-SE"/>
              </w:rPr>
              <w:t>i.e.</w:t>
            </w:r>
            <w:proofErr w:type="gramEnd"/>
            <w:r w:rsidRPr="00A8263D">
              <w:rPr>
                <w:rFonts w:ascii="Arial" w:eastAsia="Times New Roman" w:hAnsi="Arial"/>
                <w:sz w:val="18"/>
                <w:szCs w:val="22"/>
                <w:lang w:eastAsia="sv-SE"/>
              </w:rPr>
              <w:t xml:space="preserve"> UL BWP#0). If any of the optional IEs are configured within this IE as part of the IE </w:t>
            </w:r>
            <w:proofErr w:type="spellStart"/>
            <w:r w:rsidRPr="00A8263D">
              <w:rPr>
                <w:rFonts w:ascii="Arial" w:eastAsia="Times New Roman" w:hAnsi="Arial"/>
                <w:i/>
                <w:sz w:val="18"/>
                <w:szCs w:val="22"/>
                <w:lang w:eastAsia="sv-SE"/>
              </w:rPr>
              <w:t>uplinkConfig</w:t>
            </w:r>
            <w:proofErr w:type="spellEnd"/>
            <w:r w:rsidRPr="00A8263D">
              <w:rPr>
                <w:rFonts w:ascii="Arial" w:eastAsia="Times New Roman" w:hAnsi="Arial"/>
                <w:sz w:val="18"/>
                <w:szCs w:val="22"/>
                <w:lang w:eastAsia="sv-SE"/>
              </w:rPr>
              <w:t xml:space="preserve">, the UE considers the BWP#0 to be an RRC configured BWP (from UE capability viewpoint). Otherwise, the UE does not consider the BWP#0 as an RRC configured BWP (from UE capability viewpoint). Network always configures </w:t>
            </w:r>
            <w:r w:rsidRPr="00A8263D">
              <w:rPr>
                <w:rFonts w:ascii="Arial" w:eastAsia="Times New Roman" w:hAnsi="Arial"/>
                <w:sz w:val="18"/>
                <w:lang w:eastAsia="sv-SE"/>
              </w:rPr>
              <w:t>the UE with a value for</w:t>
            </w:r>
            <w:r w:rsidRPr="00A8263D">
              <w:rPr>
                <w:rFonts w:ascii="Arial" w:eastAsia="Times New Roman" w:hAnsi="Arial"/>
                <w:sz w:val="18"/>
                <w:szCs w:val="22"/>
                <w:lang w:eastAsia="sv-SE"/>
              </w:rPr>
              <w:t xml:space="preserve"> this field if no other BWPs are configured. NOTE1</w:t>
            </w:r>
          </w:p>
        </w:tc>
      </w:tr>
      <w:tr w:rsidR="00A8263D" w:rsidRPr="00A8263D" w14:paraId="342B6FD1" w14:textId="77777777" w:rsidTr="00697428">
        <w:tc>
          <w:tcPr>
            <w:tcW w:w="14173" w:type="dxa"/>
            <w:tcBorders>
              <w:top w:val="single" w:sz="4" w:space="0" w:color="auto"/>
              <w:left w:val="single" w:sz="4" w:space="0" w:color="auto"/>
              <w:bottom w:val="single" w:sz="4" w:space="0" w:color="auto"/>
              <w:right w:val="single" w:sz="4" w:space="0" w:color="auto"/>
            </w:tcBorders>
          </w:tcPr>
          <w:p w14:paraId="6808F17B" w14:textId="77777777" w:rsidR="00A8263D" w:rsidRPr="00A8263D" w:rsidRDefault="00A8263D" w:rsidP="00A8263D">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A8263D">
              <w:rPr>
                <w:rFonts w:ascii="Arial" w:eastAsia="Times New Roman" w:hAnsi="Arial"/>
                <w:b/>
                <w:i/>
                <w:sz w:val="18"/>
                <w:szCs w:val="22"/>
                <w:lang w:eastAsia="sv-SE"/>
              </w:rPr>
              <w:t>moreThanOneNackOnlyMode</w:t>
            </w:r>
            <w:proofErr w:type="spellEnd"/>
          </w:p>
          <w:p w14:paraId="3A24E329" w14:textId="77777777" w:rsidR="00A8263D" w:rsidRPr="00A8263D" w:rsidRDefault="00A8263D" w:rsidP="00A8263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A8263D">
              <w:rPr>
                <w:rFonts w:ascii="Arial" w:eastAsia="Times New Roman" w:hAnsi="Arial"/>
                <w:bCs/>
                <w:iCs/>
                <w:sz w:val="18"/>
                <w:szCs w:val="22"/>
                <w:lang w:eastAsia="sv-SE"/>
              </w:rPr>
              <w:t xml:space="preserve">Indicates the mode of supporting more than one NACK-only feedback in the same PUCCH transmission. Mode 1 means UE multiplexing the HARQ-ACK bits by transforming NACK-only into ACK/NACK HARQ bits. Mode 2 means UE transmitting a specific sequence or a PUCCH transmission corresponding to the combination of more than one NACK-only HARQ feedback. </w:t>
            </w:r>
            <w:r w:rsidRPr="00A8263D">
              <w:rPr>
                <w:rFonts w:ascii="Arial" w:eastAsia="Times New Roman" w:hAnsi="Arial"/>
                <w:sz w:val="18"/>
                <w:szCs w:val="22"/>
                <w:lang w:eastAsia="sv-SE"/>
              </w:rPr>
              <w:t>If multicast CFR is not configured, this field is not included. Otherwise, if the field is absent, UE uses mode 1 for multicast CFR.</w:t>
            </w:r>
          </w:p>
        </w:tc>
      </w:tr>
      <w:tr w:rsidR="00A8263D" w:rsidRPr="00A8263D" w14:paraId="2468A842" w14:textId="77777777" w:rsidTr="00697428">
        <w:tc>
          <w:tcPr>
            <w:tcW w:w="14173" w:type="dxa"/>
            <w:tcBorders>
              <w:top w:val="single" w:sz="4" w:space="0" w:color="auto"/>
              <w:left w:val="single" w:sz="4" w:space="0" w:color="auto"/>
              <w:bottom w:val="single" w:sz="4" w:space="0" w:color="auto"/>
              <w:right w:val="single" w:sz="4" w:space="0" w:color="auto"/>
            </w:tcBorders>
          </w:tcPr>
          <w:p w14:paraId="016D6931" w14:textId="77777777" w:rsidR="00A8263D" w:rsidRPr="00A8263D" w:rsidRDefault="00A8263D" w:rsidP="00A8263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A8263D">
              <w:rPr>
                <w:rFonts w:ascii="Arial" w:eastAsia="Times New Roman" w:hAnsi="Arial"/>
                <w:b/>
                <w:i/>
                <w:sz w:val="18"/>
                <w:szCs w:val="22"/>
                <w:lang w:eastAsia="sv-SE"/>
              </w:rPr>
              <w:t>mpr-PowerBoost-FR2</w:t>
            </w:r>
          </w:p>
          <w:p w14:paraId="5D691C1F" w14:textId="77777777" w:rsidR="00A8263D" w:rsidRPr="00A8263D" w:rsidRDefault="00A8263D" w:rsidP="00A8263D">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A8263D">
              <w:rPr>
                <w:rFonts w:ascii="Arial" w:eastAsia="Times New Roman" w:hAnsi="Arial"/>
                <w:bCs/>
                <w:iCs/>
                <w:sz w:val="18"/>
                <w:szCs w:val="22"/>
                <w:lang w:eastAsia="sv-SE"/>
              </w:rPr>
              <w:t>Indicates whether UE is allowed to boost uplink transmission power by suspending in-band emission (IBE) requirements as specified in TS 38.101-2 [39]. Network only configures this field for FR2 serving cells.</w:t>
            </w:r>
          </w:p>
        </w:tc>
      </w:tr>
      <w:tr w:rsidR="00A8263D" w:rsidRPr="00A8263D" w14:paraId="7B1444AC" w14:textId="77777777" w:rsidTr="00697428">
        <w:tc>
          <w:tcPr>
            <w:tcW w:w="14173" w:type="dxa"/>
            <w:tcBorders>
              <w:top w:val="single" w:sz="4" w:space="0" w:color="auto"/>
              <w:left w:val="single" w:sz="4" w:space="0" w:color="auto"/>
              <w:bottom w:val="single" w:sz="4" w:space="0" w:color="auto"/>
              <w:right w:val="single" w:sz="4" w:space="0" w:color="auto"/>
            </w:tcBorders>
            <w:hideMark/>
          </w:tcPr>
          <w:p w14:paraId="5E0BA67E" w14:textId="77777777" w:rsidR="00A8263D" w:rsidRPr="00A8263D" w:rsidRDefault="00A8263D" w:rsidP="00A8263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A8263D">
              <w:rPr>
                <w:rFonts w:ascii="Arial" w:eastAsia="Times New Roman" w:hAnsi="Arial"/>
                <w:b/>
                <w:i/>
                <w:sz w:val="18"/>
                <w:szCs w:val="22"/>
                <w:lang w:eastAsia="sv-SE"/>
              </w:rPr>
              <w:t>powerBoostPi2BPSK</w:t>
            </w:r>
          </w:p>
          <w:p w14:paraId="7FFF2AA7" w14:textId="77777777" w:rsidR="00A8263D" w:rsidRPr="00A8263D" w:rsidRDefault="00A8263D" w:rsidP="00A8263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A8263D">
              <w:rPr>
                <w:rFonts w:ascii="Arial" w:eastAsia="Times New Roman" w:hAnsi="Arial"/>
                <w:sz w:val="18"/>
                <w:szCs w:val="22"/>
                <w:lang w:eastAsia="sv-SE"/>
              </w:rPr>
              <w:t xml:space="preserve">If this field is set to </w:t>
            </w:r>
            <w:r w:rsidRPr="00A8263D">
              <w:rPr>
                <w:rFonts w:ascii="Arial" w:eastAsia="Times New Roman" w:hAnsi="Arial"/>
                <w:i/>
                <w:iCs/>
                <w:sz w:val="18"/>
                <w:lang w:eastAsia="en-GB"/>
              </w:rPr>
              <w:t>true</w:t>
            </w:r>
            <w:r w:rsidRPr="00A8263D">
              <w:rPr>
                <w:rFonts w:ascii="Arial" w:eastAsia="Times New Roman" w:hAnsi="Arial"/>
                <w:sz w:val="18"/>
                <w:szCs w:val="22"/>
                <w:lang w:eastAsia="sv-SE"/>
              </w:rPr>
              <w:t>, the UE determines the maximum output power for PUCCH/PUSCH transmissions that use pi/2 BPSK modulation according to TS 38.101-1 [15], clause 6.2.4.</w:t>
            </w:r>
          </w:p>
        </w:tc>
      </w:tr>
      <w:tr w:rsidR="00A8263D" w:rsidRPr="00A8263D" w14:paraId="4FE59E5D" w14:textId="77777777" w:rsidTr="00697428">
        <w:tc>
          <w:tcPr>
            <w:tcW w:w="14173" w:type="dxa"/>
            <w:tcBorders>
              <w:top w:val="single" w:sz="4" w:space="0" w:color="auto"/>
              <w:left w:val="single" w:sz="4" w:space="0" w:color="auto"/>
              <w:bottom w:val="single" w:sz="4" w:space="0" w:color="auto"/>
              <w:right w:val="single" w:sz="4" w:space="0" w:color="auto"/>
            </w:tcBorders>
            <w:hideMark/>
          </w:tcPr>
          <w:p w14:paraId="539B6C00" w14:textId="77777777" w:rsidR="00A8263D" w:rsidRPr="00A8263D" w:rsidRDefault="00A8263D" w:rsidP="00A8263D">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A8263D">
              <w:rPr>
                <w:rFonts w:ascii="Arial" w:eastAsia="Times New Roman" w:hAnsi="Arial"/>
                <w:b/>
                <w:i/>
                <w:sz w:val="18"/>
                <w:szCs w:val="22"/>
                <w:lang w:eastAsia="sv-SE"/>
              </w:rPr>
              <w:t>pusch-ServingCellConfig</w:t>
            </w:r>
            <w:proofErr w:type="spellEnd"/>
          </w:p>
          <w:p w14:paraId="0C8B1D09" w14:textId="77777777" w:rsidR="00A8263D" w:rsidRPr="00A8263D" w:rsidRDefault="00A8263D" w:rsidP="00A8263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A8263D">
              <w:rPr>
                <w:rFonts w:ascii="Arial" w:eastAsia="Times New Roman" w:hAnsi="Arial"/>
                <w:sz w:val="18"/>
                <w:szCs w:val="22"/>
                <w:lang w:eastAsia="sv-SE"/>
              </w:rPr>
              <w:t>PUSCH related parameters that are not BWP-specific.</w:t>
            </w:r>
          </w:p>
        </w:tc>
      </w:tr>
      <w:tr w:rsidR="00A8263D" w:rsidRPr="00A8263D" w14:paraId="1E5B67A7" w14:textId="77777777" w:rsidTr="00697428">
        <w:tc>
          <w:tcPr>
            <w:tcW w:w="14173" w:type="dxa"/>
            <w:tcBorders>
              <w:top w:val="single" w:sz="4" w:space="0" w:color="auto"/>
              <w:left w:val="single" w:sz="4" w:space="0" w:color="auto"/>
              <w:bottom w:val="single" w:sz="4" w:space="0" w:color="auto"/>
              <w:right w:val="single" w:sz="4" w:space="0" w:color="auto"/>
            </w:tcBorders>
            <w:hideMark/>
          </w:tcPr>
          <w:p w14:paraId="36F92330" w14:textId="77777777" w:rsidR="00A8263D" w:rsidRPr="00A8263D" w:rsidRDefault="00A8263D" w:rsidP="00A8263D">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A8263D">
              <w:rPr>
                <w:rFonts w:ascii="Arial" w:eastAsia="Times New Roman" w:hAnsi="Arial"/>
                <w:b/>
                <w:i/>
                <w:sz w:val="18"/>
                <w:szCs w:val="22"/>
                <w:lang w:eastAsia="sv-SE"/>
              </w:rPr>
              <w:t>uplinkBWP-ToAddModList</w:t>
            </w:r>
            <w:proofErr w:type="spellEnd"/>
          </w:p>
          <w:p w14:paraId="0EC7B445" w14:textId="77777777" w:rsidR="00A8263D" w:rsidRPr="00A8263D" w:rsidRDefault="00A8263D" w:rsidP="00A8263D">
            <w:pPr>
              <w:keepNext/>
              <w:keepLines/>
              <w:overflowPunct w:val="0"/>
              <w:autoSpaceDE w:val="0"/>
              <w:autoSpaceDN w:val="0"/>
              <w:adjustRightInd w:val="0"/>
              <w:spacing w:after="0"/>
              <w:textAlignment w:val="baseline"/>
              <w:rPr>
                <w:rFonts w:ascii="Arial" w:eastAsia="Times New Roman" w:hAnsi="Arial"/>
                <w:sz w:val="18"/>
                <w:lang w:eastAsia="sv-SE"/>
              </w:rPr>
            </w:pPr>
            <w:r w:rsidRPr="00A8263D">
              <w:rPr>
                <w:rFonts w:ascii="Arial" w:eastAsia="Times New Roman" w:hAnsi="Arial"/>
                <w:sz w:val="18"/>
                <w:lang w:eastAsia="sv-SE"/>
              </w:rPr>
              <w:t xml:space="preserve">The additional bandwidth parts for uplink to be added or modified. In case of TDD uplink- and downlink BWP with the same </w:t>
            </w:r>
            <w:proofErr w:type="spellStart"/>
            <w:r w:rsidRPr="00A8263D">
              <w:rPr>
                <w:rFonts w:ascii="Arial" w:eastAsia="Times New Roman" w:hAnsi="Arial"/>
                <w:i/>
                <w:sz w:val="18"/>
                <w:lang w:eastAsia="sv-SE"/>
              </w:rPr>
              <w:t>bandwidthPartId</w:t>
            </w:r>
            <w:proofErr w:type="spellEnd"/>
            <w:r w:rsidRPr="00A8263D">
              <w:rPr>
                <w:rFonts w:ascii="Arial" w:eastAsia="Times New Roman" w:hAnsi="Arial"/>
                <w:sz w:val="18"/>
                <w:lang w:eastAsia="sv-SE"/>
              </w:rPr>
              <w:t xml:space="preserve"> are considered as a BWP pair and must have the same </w:t>
            </w:r>
            <w:proofErr w:type="spellStart"/>
            <w:r w:rsidRPr="00A8263D">
              <w:rPr>
                <w:rFonts w:ascii="Arial" w:eastAsia="Times New Roman" w:hAnsi="Arial"/>
                <w:sz w:val="18"/>
                <w:lang w:eastAsia="sv-SE"/>
              </w:rPr>
              <w:t>center</w:t>
            </w:r>
            <w:proofErr w:type="spellEnd"/>
            <w:r w:rsidRPr="00A8263D">
              <w:rPr>
                <w:rFonts w:ascii="Arial" w:eastAsia="Times New Roman" w:hAnsi="Arial"/>
                <w:sz w:val="18"/>
                <w:lang w:eastAsia="sv-SE"/>
              </w:rPr>
              <w:t xml:space="preserve"> frequency.</w:t>
            </w:r>
          </w:p>
        </w:tc>
      </w:tr>
      <w:tr w:rsidR="00A8263D" w:rsidRPr="00A8263D" w14:paraId="4D7729A9" w14:textId="77777777" w:rsidTr="00697428">
        <w:tc>
          <w:tcPr>
            <w:tcW w:w="14173" w:type="dxa"/>
            <w:tcBorders>
              <w:top w:val="single" w:sz="4" w:space="0" w:color="auto"/>
              <w:left w:val="single" w:sz="4" w:space="0" w:color="auto"/>
              <w:bottom w:val="single" w:sz="4" w:space="0" w:color="auto"/>
              <w:right w:val="single" w:sz="4" w:space="0" w:color="auto"/>
            </w:tcBorders>
            <w:hideMark/>
          </w:tcPr>
          <w:p w14:paraId="33A42811" w14:textId="77777777" w:rsidR="00A8263D" w:rsidRPr="00A8263D" w:rsidRDefault="00A8263D" w:rsidP="00A8263D">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A8263D">
              <w:rPr>
                <w:rFonts w:ascii="Arial" w:eastAsia="Times New Roman" w:hAnsi="Arial"/>
                <w:b/>
                <w:i/>
                <w:sz w:val="18"/>
                <w:szCs w:val="22"/>
                <w:lang w:eastAsia="sv-SE"/>
              </w:rPr>
              <w:t>uplinkBWP-ToReleaseList</w:t>
            </w:r>
            <w:proofErr w:type="spellEnd"/>
          </w:p>
          <w:p w14:paraId="3BA1E912" w14:textId="77777777" w:rsidR="00A8263D" w:rsidRPr="00A8263D" w:rsidRDefault="00A8263D" w:rsidP="00A8263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A8263D">
              <w:rPr>
                <w:rFonts w:ascii="Arial" w:eastAsia="Times New Roman" w:hAnsi="Arial"/>
                <w:sz w:val="18"/>
                <w:szCs w:val="22"/>
                <w:lang w:eastAsia="sv-SE"/>
              </w:rPr>
              <w:t>The additional bandwidth parts for uplink to be released.</w:t>
            </w:r>
          </w:p>
        </w:tc>
      </w:tr>
      <w:tr w:rsidR="00A8263D" w:rsidRPr="00A8263D" w14:paraId="6353B5C2" w14:textId="77777777" w:rsidTr="00697428">
        <w:tc>
          <w:tcPr>
            <w:tcW w:w="14173" w:type="dxa"/>
            <w:tcBorders>
              <w:top w:val="single" w:sz="4" w:space="0" w:color="auto"/>
              <w:left w:val="single" w:sz="4" w:space="0" w:color="auto"/>
              <w:bottom w:val="single" w:sz="4" w:space="0" w:color="auto"/>
              <w:right w:val="single" w:sz="4" w:space="0" w:color="auto"/>
            </w:tcBorders>
            <w:hideMark/>
          </w:tcPr>
          <w:p w14:paraId="6F86153A" w14:textId="77777777" w:rsidR="00A8263D" w:rsidRPr="00A8263D" w:rsidRDefault="00A8263D" w:rsidP="00A8263D">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A8263D">
              <w:rPr>
                <w:rFonts w:ascii="Arial" w:eastAsia="Times New Roman" w:hAnsi="Arial"/>
                <w:b/>
                <w:i/>
                <w:sz w:val="18"/>
                <w:szCs w:val="22"/>
                <w:lang w:eastAsia="sv-SE"/>
              </w:rPr>
              <w:t>uplinkChannelBW</w:t>
            </w:r>
            <w:proofErr w:type="spellEnd"/>
            <w:r w:rsidRPr="00A8263D">
              <w:rPr>
                <w:rFonts w:ascii="Arial" w:eastAsia="Times New Roman" w:hAnsi="Arial"/>
                <w:b/>
                <w:i/>
                <w:sz w:val="18"/>
                <w:szCs w:val="22"/>
                <w:lang w:eastAsia="sv-SE"/>
              </w:rPr>
              <w:t>-</w:t>
            </w:r>
            <w:proofErr w:type="spellStart"/>
            <w:r w:rsidRPr="00A8263D">
              <w:rPr>
                <w:rFonts w:ascii="Arial" w:eastAsia="Times New Roman" w:hAnsi="Arial"/>
                <w:b/>
                <w:i/>
                <w:sz w:val="18"/>
                <w:szCs w:val="22"/>
                <w:lang w:eastAsia="sv-SE"/>
              </w:rPr>
              <w:t>PerSCS</w:t>
            </w:r>
            <w:proofErr w:type="spellEnd"/>
            <w:r w:rsidRPr="00A8263D">
              <w:rPr>
                <w:rFonts w:ascii="Arial" w:eastAsia="Times New Roman" w:hAnsi="Arial"/>
                <w:b/>
                <w:i/>
                <w:sz w:val="18"/>
                <w:szCs w:val="22"/>
                <w:lang w:eastAsia="sv-SE"/>
              </w:rPr>
              <w:t>-List</w:t>
            </w:r>
          </w:p>
          <w:p w14:paraId="05E9544D" w14:textId="77777777" w:rsidR="00A8263D" w:rsidRPr="00A8263D" w:rsidRDefault="00A8263D" w:rsidP="00A8263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A8263D">
              <w:rPr>
                <w:rFonts w:ascii="Arial" w:eastAsia="Times New Roman" w:hAnsi="Arial"/>
                <w:sz w:val="18"/>
                <w:szCs w:val="22"/>
                <w:lang w:eastAsia="sv-SE"/>
              </w:rPr>
              <w:t xml:space="preserve">A set of UE specific channel bandwidth and location configurations for different subcarrier spacings (numerologies). Defined in relation to Point A. The UE uses the configuration provided in this field only for the purpose of channel bandwidth and location determination. If absent, UE uses the configuration indicated in </w:t>
            </w:r>
            <w:proofErr w:type="spellStart"/>
            <w:r w:rsidRPr="00A8263D">
              <w:rPr>
                <w:rFonts w:ascii="Arial" w:eastAsia="Times New Roman" w:hAnsi="Arial"/>
                <w:i/>
                <w:sz w:val="18"/>
                <w:szCs w:val="22"/>
                <w:lang w:eastAsia="sv-SE"/>
              </w:rPr>
              <w:t>scs-SpecificCarrierList</w:t>
            </w:r>
            <w:proofErr w:type="spellEnd"/>
            <w:r w:rsidRPr="00A8263D">
              <w:rPr>
                <w:rFonts w:ascii="Arial" w:eastAsia="Times New Roman" w:hAnsi="Arial"/>
                <w:sz w:val="18"/>
                <w:szCs w:val="22"/>
                <w:lang w:eastAsia="sv-SE"/>
              </w:rPr>
              <w:t xml:space="preserve"> in </w:t>
            </w:r>
            <w:proofErr w:type="spellStart"/>
            <w:r w:rsidRPr="00A8263D">
              <w:rPr>
                <w:rFonts w:ascii="Arial" w:eastAsia="Times New Roman" w:hAnsi="Arial"/>
                <w:i/>
                <w:sz w:val="18"/>
                <w:szCs w:val="22"/>
                <w:lang w:eastAsia="sv-SE"/>
              </w:rPr>
              <w:t>UplinkConfigCommon</w:t>
            </w:r>
            <w:proofErr w:type="spellEnd"/>
            <w:r w:rsidRPr="00A8263D">
              <w:rPr>
                <w:rFonts w:ascii="Arial" w:eastAsia="Times New Roman" w:hAnsi="Arial"/>
                <w:sz w:val="18"/>
                <w:szCs w:val="22"/>
                <w:lang w:eastAsia="sv-SE"/>
              </w:rPr>
              <w:t xml:space="preserve"> / </w:t>
            </w:r>
            <w:proofErr w:type="spellStart"/>
            <w:r w:rsidRPr="00A8263D">
              <w:rPr>
                <w:rFonts w:ascii="Arial" w:eastAsia="Times New Roman" w:hAnsi="Arial"/>
                <w:i/>
                <w:sz w:val="18"/>
                <w:szCs w:val="22"/>
                <w:lang w:eastAsia="sv-SE"/>
              </w:rPr>
              <w:t>UplinkConfigCommonSIB</w:t>
            </w:r>
            <w:proofErr w:type="spellEnd"/>
            <w:r w:rsidRPr="00A8263D">
              <w:rPr>
                <w:rFonts w:ascii="Arial" w:eastAsia="Times New Roman" w:hAnsi="Arial"/>
                <w:sz w:val="18"/>
                <w:szCs w:val="22"/>
                <w:lang w:eastAsia="sv-SE"/>
              </w:rPr>
              <w:t>. Network only configures channel bandwidth that corresponds to the channel bandwidth values defined in TS 38.101-1 [15] and TS 38.101-2 [39].</w:t>
            </w:r>
          </w:p>
        </w:tc>
      </w:tr>
      <w:tr w:rsidR="00A8263D" w:rsidRPr="00A8263D" w14:paraId="64CFBB10" w14:textId="77777777" w:rsidTr="00697428">
        <w:tc>
          <w:tcPr>
            <w:tcW w:w="14173" w:type="dxa"/>
            <w:tcBorders>
              <w:top w:val="single" w:sz="4" w:space="0" w:color="auto"/>
              <w:left w:val="single" w:sz="4" w:space="0" w:color="auto"/>
              <w:bottom w:val="single" w:sz="4" w:space="0" w:color="auto"/>
              <w:right w:val="single" w:sz="4" w:space="0" w:color="auto"/>
            </w:tcBorders>
          </w:tcPr>
          <w:p w14:paraId="1D70BEA0" w14:textId="77777777" w:rsidR="00A8263D" w:rsidRPr="00A8263D" w:rsidRDefault="00A8263D" w:rsidP="00A8263D">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A8263D">
              <w:rPr>
                <w:rFonts w:ascii="Arial" w:eastAsia="Times New Roman" w:hAnsi="Arial"/>
                <w:b/>
                <w:i/>
                <w:sz w:val="18"/>
                <w:szCs w:val="22"/>
                <w:lang w:eastAsia="sv-SE"/>
              </w:rPr>
              <w:lastRenderedPageBreak/>
              <w:t>uplinkTxSwitchingPeriodLocation</w:t>
            </w:r>
            <w:proofErr w:type="spellEnd"/>
          </w:p>
          <w:p w14:paraId="094DD03A" w14:textId="77777777" w:rsidR="00A8263D" w:rsidRPr="00A8263D" w:rsidRDefault="00A8263D" w:rsidP="00A8263D">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A8263D">
              <w:rPr>
                <w:rFonts w:ascii="Arial" w:eastAsia="Times New Roman" w:hAnsi="Arial"/>
                <w:bCs/>
                <w:iCs/>
                <w:sz w:val="18"/>
                <w:szCs w:val="22"/>
                <w:lang w:eastAsia="sv-SE"/>
              </w:rPr>
              <w:t>Indicates whether the location of UL Tx switching period is configured in this uplink carrier in case of inter-band UL CA, SUL, or (NG)EN-DC, as specified in TS 38.101-1 [15] and TS 38.101-3 [34].</w:t>
            </w:r>
          </w:p>
          <w:p w14:paraId="0939FB38" w14:textId="77777777" w:rsidR="00A8263D" w:rsidRPr="00A8263D" w:rsidRDefault="00A8263D" w:rsidP="00A8263D">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A8263D">
              <w:rPr>
                <w:rFonts w:ascii="Arial" w:eastAsia="Times New Roman" w:hAnsi="Arial"/>
                <w:bCs/>
                <w:iCs/>
                <w:sz w:val="18"/>
                <w:szCs w:val="22"/>
                <w:lang w:eastAsia="sv-SE"/>
              </w:rPr>
              <w:t>In case of (NG)EN-DC, network always configures this field to TRUE for NR carrier (</w:t>
            </w:r>
            <w:proofErr w:type="gramStart"/>
            <w:r w:rsidRPr="00A8263D">
              <w:rPr>
                <w:rFonts w:ascii="Arial" w:eastAsia="Times New Roman" w:hAnsi="Arial"/>
                <w:bCs/>
                <w:iCs/>
                <w:sz w:val="18"/>
                <w:szCs w:val="22"/>
                <w:lang w:eastAsia="sv-SE"/>
              </w:rPr>
              <w:t>i.e.</w:t>
            </w:r>
            <w:proofErr w:type="gramEnd"/>
            <w:r w:rsidRPr="00A8263D">
              <w:rPr>
                <w:rFonts w:ascii="Arial" w:eastAsia="Times New Roman" w:hAnsi="Arial"/>
                <w:bCs/>
                <w:iCs/>
                <w:sz w:val="18"/>
                <w:szCs w:val="22"/>
                <w:lang w:eastAsia="sv-SE"/>
              </w:rPr>
              <w:t xml:space="preserve"> with (NG)EN-DC, the UL switching period always occurs on the NR carrier).</w:t>
            </w:r>
          </w:p>
          <w:p w14:paraId="10674506" w14:textId="77777777" w:rsidR="00A8263D" w:rsidRPr="00A8263D" w:rsidRDefault="00A8263D" w:rsidP="00A8263D">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A8263D">
              <w:rPr>
                <w:rFonts w:ascii="Arial" w:eastAsia="Times New Roman" w:hAnsi="Arial"/>
                <w:bCs/>
                <w:iCs/>
                <w:sz w:val="18"/>
                <w:szCs w:val="22"/>
                <w:lang w:eastAsia="sv-SE"/>
              </w:rPr>
              <w:t>In case of inter-band UL CA or SUL, for dynamic uplink Tx switching between 2 bands with 2 uplink carriers or 3 uplink carriers as defined in TS 38.101-1 [15], network configures this field to TRUE for the uplink carrier(s) on one band and configures this field to FALSE for the uplink carrier(s) on the other band. This field is set to the same value for the carriers on the same band.</w:t>
            </w:r>
          </w:p>
        </w:tc>
      </w:tr>
      <w:tr w:rsidR="00A8263D" w:rsidRPr="00A8263D" w14:paraId="102077AB" w14:textId="77777777" w:rsidTr="00697428">
        <w:tc>
          <w:tcPr>
            <w:tcW w:w="14173" w:type="dxa"/>
            <w:tcBorders>
              <w:top w:val="single" w:sz="4" w:space="0" w:color="auto"/>
              <w:left w:val="single" w:sz="4" w:space="0" w:color="auto"/>
              <w:bottom w:val="single" w:sz="4" w:space="0" w:color="auto"/>
              <w:right w:val="single" w:sz="4" w:space="0" w:color="auto"/>
            </w:tcBorders>
          </w:tcPr>
          <w:p w14:paraId="10484462" w14:textId="77777777" w:rsidR="00A8263D" w:rsidRPr="00A8263D" w:rsidRDefault="00A8263D" w:rsidP="00A8263D">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A8263D">
              <w:rPr>
                <w:rFonts w:ascii="Arial" w:eastAsia="Times New Roman" w:hAnsi="Arial"/>
                <w:b/>
                <w:i/>
                <w:sz w:val="18"/>
                <w:szCs w:val="22"/>
                <w:lang w:eastAsia="sv-SE"/>
              </w:rPr>
              <w:t>uplinkTxSwitchingCarrier</w:t>
            </w:r>
            <w:proofErr w:type="spellEnd"/>
          </w:p>
          <w:p w14:paraId="3F7428D6" w14:textId="77777777" w:rsidR="00A8263D" w:rsidRPr="00A8263D" w:rsidRDefault="00A8263D" w:rsidP="00A8263D">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A8263D">
              <w:rPr>
                <w:rFonts w:ascii="Arial" w:eastAsia="Times New Roman" w:hAnsi="Arial"/>
                <w:bCs/>
                <w:iCs/>
                <w:sz w:val="18"/>
                <w:szCs w:val="22"/>
                <w:lang w:eastAsia="sv-SE"/>
              </w:rPr>
              <w:t>Indicates that the configured carrier is carrier1 or carrier2 for dynamic uplink Tx switching, as defined in TS 38.101-1 [15] and TS 38.101-3 [34]. In case of (NG)EN-DC, network always configures the NR carrier as carrier 2.</w:t>
            </w:r>
          </w:p>
          <w:p w14:paraId="664F6D49" w14:textId="77777777" w:rsidR="00A8263D" w:rsidRPr="00A8263D" w:rsidRDefault="00A8263D" w:rsidP="00A8263D">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A8263D">
              <w:rPr>
                <w:rFonts w:ascii="Arial" w:eastAsia="Times New Roman" w:hAnsi="Arial"/>
                <w:bCs/>
                <w:iCs/>
                <w:sz w:val="18"/>
                <w:szCs w:val="22"/>
                <w:lang w:eastAsia="sv-SE"/>
              </w:rPr>
              <w:t>In case of inter-band UL CA or SUL, for dynamic uplink Tx switching between 2 bands with 2 uplink carriers or 3 uplink carriers as defined in TS 38.101-1 [15], network configures the uplink carrier(s) on one band as carrier1 and the uplink carrier(s) on the other band as carrier2. This field is set to the same value for the carriers on the same band.</w:t>
            </w:r>
          </w:p>
        </w:tc>
      </w:tr>
    </w:tbl>
    <w:p w14:paraId="489B8F0C" w14:textId="77777777" w:rsidR="00A8263D" w:rsidRPr="00A8263D" w:rsidRDefault="00A8263D" w:rsidP="00A8263D">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8263D" w:rsidRPr="00A8263D" w14:paraId="270BF359" w14:textId="77777777" w:rsidTr="00697428">
        <w:tc>
          <w:tcPr>
            <w:tcW w:w="14173" w:type="dxa"/>
            <w:tcBorders>
              <w:top w:val="single" w:sz="4" w:space="0" w:color="auto"/>
              <w:left w:val="single" w:sz="4" w:space="0" w:color="auto"/>
              <w:bottom w:val="single" w:sz="4" w:space="0" w:color="auto"/>
              <w:right w:val="single" w:sz="4" w:space="0" w:color="auto"/>
            </w:tcBorders>
            <w:hideMark/>
          </w:tcPr>
          <w:p w14:paraId="12CB947B" w14:textId="77777777" w:rsidR="00A8263D" w:rsidRPr="00A8263D" w:rsidRDefault="00A8263D" w:rsidP="00A8263D">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proofErr w:type="spellStart"/>
            <w:r w:rsidRPr="00A8263D">
              <w:rPr>
                <w:rFonts w:ascii="Arial" w:eastAsia="Times New Roman" w:hAnsi="Arial"/>
                <w:b/>
                <w:i/>
                <w:sz w:val="18"/>
                <w:szCs w:val="22"/>
                <w:lang w:eastAsia="sv-SE"/>
              </w:rPr>
              <w:t>DormantBWP</w:t>
            </w:r>
            <w:proofErr w:type="spellEnd"/>
            <w:r w:rsidRPr="00A8263D">
              <w:rPr>
                <w:rFonts w:ascii="Arial" w:eastAsia="Times New Roman" w:hAnsi="Arial"/>
                <w:b/>
                <w:i/>
                <w:sz w:val="18"/>
                <w:szCs w:val="22"/>
                <w:lang w:eastAsia="sv-SE"/>
              </w:rPr>
              <w:t xml:space="preserve">-Config </w:t>
            </w:r>
            <w:r w:rsidRPr="00A8263D">
              <w:rPr>
                <w:rFonts w:ascii="Arial" w:eastAsia="Times New Roman" w:hAnsi="Arial"/>
                <w:b/>
                <w:sz w:val="18"/>
                <w:szCs w:val="22"/>
                <w:lang w:eastAsia="sv-SE"/>
              </w:rPr>
              <w:t>field descriptions</w:t>
            </w:r>
          </w:p>
        </w:tc>
      </w:tr>
      <w:tr w:rsidR="00A8263D" w:rsidRPr="00A8263D" w14:paraId="497AE616" w14:textId="77777777" w:rsidTr="00697428">
        <w:tc>
          <w:tcPr>
            <w:tcW w:w="14173" w:type="dxa"/>
            <w:tcBorders>
              <w:top w:val="single" w:sz="4" w:space="0" w:color="auto"/>
              <w:left w:val="single" w:sz="4" w:space="0" w:color="auto"/>
              <w:bottom w:val="single" w:sz="4" w:space="0" w:color="auto"/>
              <w:right w:val="single" w:sz="4" w:space="0" w:color="auto"/>
            </w:tcBorders>
            <w:hideMark/>
          </w:tcPr>
          <w:p w14:paraId="10836DCF" w14:textId="77777777" w:rsidR="00A8263D" w:rsidRPr="00A8263D" w:rsidRDefault="00A8263D" w:rsidP="00A8263D">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A8263D">
              <w:rPr>
                <w:rFonts w:ascii="Arial" w:eastAsia="Times New Roman" w:hAnsi="Arial"/>
                <w:b/>
                <w:i/>
                <w:sz w:val="18"/>
                <w:szCs w:val="22"/>
                <w:lang w:eastAsia="sv-SE"/>
              </w:rPr>
              <w:t>dormancyGroupWithinActiveTime</w:t>
            </w:r>
            <w:proofErr w:type="spellEnd"/>
          </w:p>
          <w:p w14:paraId="1D1854D3" w14:textId="77777777" w:rsidR="00A8263D" w:rsidRPr="00A8263D" w:rsidRDefault="00A8263D" w:rsidP="00A8263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A8263D">
              <w:rPr>
                <w:rFonts w:ascii="Arial" w:eastAsia="Times New Roman" w:hAnsi="Arial"/>
                <w:bCs/>
                <w:iCs/>
                <w:sz w:val="18"/>
                <w:szCs w:val="22"/>
                <w:lang w:eastAsia="sv-SE"/>
              </w:rPr>
              <w:t xml:space="preserve">This field contains the ID of an </w:t>
            </w:r>
            <w:proofErr w:type="spellStart"/>
            <w:r w:rsidRPr="00A8263D">
              <w:rPr>
                <w:rFonts w:ascii="Arial" w:eastAsia="Times New Roman" w:hAnsi="Arial"/>
                <w:bCs/>
                <w:iCs/>
                <w:sz w:val="18"/>
                <w:szCs w:val="22"/>
                <w:lang w:eastAsia="sv-SE"/>
              </w:rPr>
              <w:t>SCell</w:t>
            </w:r>
            <w:proofErr w:type="spellEnd"/>
            <w:r w:rsidRPr="00A8263D">
              <w:rPr>
                <w:rFonts w:ascii="Arial" w:eastAsia="Times New Roman" w:hAnsi="Arial"/>
                <w:bCs/>
                <w:iCs/>
                <w:sz w:val="18"/>
                <w:szCs w:val="22"/>
                <w:lang w:eastAsia="sv-SE"/>
              </w:rPr>
              <w:t xml:space="preserve"> group for Dormancy within active time, to which this </w:t>
            </w:r>
            <w:proofErr w:type="spellStart"/>
            <w:r w:rsidRPr="00A8263D">
              <w:rPr>
                <w:rFonts w:ascii="Arial" w:eastAsia="Times New Roman" w:hAnsi="Arial"/>
                <w:bCs/>
                <w:iCs/>
                <w:sz w:val="18"/>
                <w:szCs w:val="22"/>
                <w:lang w:eastAsia="sv-SE"/>
              </w:rPr>
              <w:t>SCell</w:t>
            </w:r>
            <w:proofErr w:type="spellEnd"/>
            <w:r w:rsidRPr="00A8263D">
              <w:rPr>
                <w:rFonts w:ascii="Arial" w:eastAsia="Times New Roman" w:hAnsi="Arial"/>
                <w:bCs/>
                <w:iCs/>
                <w:sz w:val="18"/>
                <w:szCs w:val="22"/>
                <w:lang w:eastAsia="sv-SE"/>
              </w:rPr>
              <w:t xml:space="preserve"> belongs. The use of the Dormancy within active time </w:t>
            </w:r>
            <w:proofErr w:type="spellStart"/>
            <w:r w:rsidRPr="00A8263D">
              <w:rPr>
                <w:rFonts w:ascii="Arial" w:eastAsia="Times New Roman" w:hAnsi="Arial"/>
                <w:bCs/>
                <w:iCs/>
                <w:sz w:val="18"/>
                <w:szCs w:val="22"/>
                <w:lang w:eastAsia="sv-SE"/>
              </w:rPr>
              <w:t>SCell</w:t>
            </w:r>
            <w:proofErr w:type="spellEnd"/>
            <w:r w:rsidRPr="00A8263D">
              <w:rPr>
                <w:rFonts w:ascii="Arial" w:eastAsia="Times New Roman" w:hAnsi="Arial"/>
                <w:bCs/>
                <w:iCs/>
                <w:sz w:val="18"/>
                <w:szCs w:val="22"/>
                <w:lang w:eastAsia="sv-SE"/>
              </w:rPr>
              <w:t xml:space="preserve"> groups is specified in TS 38.213 [13].</w:t>
            </w:r>
          </w:p>
        </w:tc>
      </w:tr>
      <w:tr w:rsidR="00A8263D" w:rsidRPr="00A8263D" w14:paraId="048EED70" w14:textId="77777777" w:rsidTr="00697428">
        <w:tc>
          <w:tcPr>
            <w:tcW w:w="14173" w:type="dxa"/>
            <w:tcBorders>
              <w:top w:val="single" w:sz="4" w:space="0" w:color="auto"/>
              <w:left w:val="single" w:sz="4" w:space="0" w:color="auto"/>
              <w:bottom w:val="single" w:sz="4" w:space="0" w:color="auto"/>
              <w:right w:val="single" w:sz="4" w:space="0" w:color="auto"/>
            </w:tcBorders>
            <w:hideMark/>
          </w:tcPr>
          <w:p w14:paraId="0AD9C61E" w14:textId="77777777" w:rsidR="00A8263D" w:rsidRPr="00A8263D" w:rsidRDefault="00A8263D" w:rsidP="00A8263D">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A8263D">
              <w:rPr>
                <w:rFonts w:ascii="Arial" w:eastAsia="Times New Roman" w:hAnsi="Arial"/>
                <w:b/>
                <w:i/>
                <w:sz w:val="18"/>
                <w:szCs w:val="22"/>
                <w:lang w:eastAsia="sv-SE"/>
              </w:rPr>
              <w:t>dormancyGroupOutsideActiveTime</w:t>
            </w:r>
            <w:proofErr w:type="spellEnd"/>
          </w:p>
          <w:p w14:paraId="5F92247E" w14:textId="77777777" w:rsidR="00A8263D" w:rsidRPr="00A8263D" w:rsidRDefault="00A8263D" w:rsidP="00A8263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A8263D">
              <w:rPr>
                <w:rFonts w:ascii="Arial" w:eastAsia="Times New Roman" w:hAnsi="Arial"/>
                <w:bCs/>
                <w:iCs/>
                <w:sz w:val="18"/>
                <w:szCs w:val="22"/>
                <w:lang w:eastAsia="sv-SE"/>
              </w:rPr>
              <w:t xml:space="preserve">This field contains the ID of an </w:t>
            </w:r>
            <w:proofErr w:type="spellStart"/>
            <w:r w:rsidRPr="00A8263D">
              <w:rPr>
                <w:rFonts w:ascii="Arial" w:eastAsia="Times New Roman" w:hAnsi="Arial"/>
                <w:bCs/>
                <w:iCs/>
                <w:sz w:val="18"/>
                <w:szCs w:val="22"/>
                <w:lang w:eastAsia="sv-SE"/>
              </w:rPr>
              <w:t>SCell</w:t>
            </w:r>
            <w:proofErr w:type="spellEnd"/>
            <w:r w:rsidRPr="00A8263D">
              <w:rPr>
                <w:rFonts w:ascii="Arial" w:eastAsia="Times New Roman" w:hAnsi="Arial"/>
                <w:bCs/>
                <w:iCs/>
                <w:sz w:val="18"/>
                <w:szCs w:val="22"/>
                <w:lang w:eastAsia="sv-SE"/>
              </w:rPr>
              <w:t xml:space="preserve"> group for Dormancy outside active time, to which this </w:t>
            </w:r>
            <w:proofErr w:type="spellStart"/>
            <w:r w:rsidRPr="00A8263D">
              <w:rPr>
                <w:rFonts w:ascii="Arial" w:eastAsia="Times New Roman" w:hAnsi="Arial"/>
                <w:bCs/>
                <w:iCs/>
                <w:sz w:val="18"/>
                <w:szCs w:val="22"/>
                <w:lang w:eastAsia="sv-SE"/>
              </w:rPr>
              <w:t>SCell</w:t>
            </w:r>
            <w:proofErr w:type="spellEnd"/>
            <w:r w:rsidRPr="00A8263D">
              <w:rPr>
                <w:rFonts w:ascii="Arial" w:eastAsia="Times New Roman" w:hAnsi="Arial"/>
                <w:bCs/>
                <w:iCs/>
                <w:sz w:val="18"/>
                <w:szCs w:val="22"/>
                <w:lang w:eastAsia="sv-SE"/>
              </w:rPr>
              <w:t xml:space="preserve"> belongs. The use of the Dormancy outside active time </w:t>
            </w:r>
            <w:proofErr w:type="spellStart"/>
            <w:r w:rsidRPr="00A8263D">
              <w:rPr>
                <w:rFonts w:ascii="Arial" w:eastAsia="Times New Roman" w:hAnsi="Arial"/>
                <w:bCs/>
                <w:iCs/>
                <w:sz w:val="18"/>
                <w:szCs w:val="22"/>
                <w:lang w:eastAsia="sv-SE"/>
              </w:rPr>
              <w:t>SCell</w:t>
            </w:r>
            <w:proofErr w:type="spellEnd"/>
            <w:r w:rsidRPr="00A8263D">
              <w:rPr>
                <w:rFonts w:ascii="Arial" w:eastAsia="Times New Roman" w:hAnsi="Arial"/>
                <w:bCs/>
                <w:iCs/>
                <w:sz w:val="18"/>
                <w:szCs w:val="22"/>
                <w:lang w:eastAsia="sv-SE"/>
              </w:rPr>
              <w:t xml:space="preserve"> groups is specified in TS 38.213 [13].</w:t>
            </w:r>
          </w:p>
        </w:tc>
      </w:tr>
      <w:tr w:rsidR="00A8263D" w:rsidRPr="00A8263D" w14:paraId="1A35A272" w14:textId="77777777" w:rsidTr="00697428">
        <w:tc>
          <w:tcPr>
            <w:tcW w:w="14173" w:type="dxa"/>
            <w:tcBorders>
              <w:top w:val="single" w:sz="4" w:space="0" w:color="auto"/>
              <w:left w:val="single" w:sz="4" w:space="0" w:color="auto"/>
              <w:bottom w:val="single" w:sz="4" w:space="0" w:color="auto"/>
              <w:right w:val="single" w:sz="4" w:space="0" w:color="auto"/>
            </w:tcBorders>
            <w:hideMark/>
          </w:tcPr>
          <w:p w14:paraId="7A37983B" w14:textId="77777777" w:rsidR="00A8263D" w:rsidRPr="00A8263D" w:rsidRDefault="00A8263D" w:rsidP="00A8263D">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A8263D">
              <w:rPr>
                <w:rFonts w:ascii="Arial" w:eastAsia="Times New Roman" w:hAnsi="Arial"/>
                <w:b/>
                <w:i/>
                <w:sz w:val="18"/>
                <w:szCs w:val="22"/>
                <w:lang w:eastAsia="sv-SE"/>
              </w:rPr>
              <w:t>dormantBWP</w:t>
            </w:r>
            <w:proofErr w:type="spellEnd"/>
            <w:r w:rsidRPr="00A8263D">
              <w:rPr>
                <w:rFonts w:ascii="Arial" w:eastAsia="Times New Roman" w:hAnsi="Arial"/>
                <w:b/>
                <w:i/>
                <w:sz w:val="18"/>
                <w:szCs w:val="22"/>
                <w:lang w:eastAsia="sv-SE"/>
              </w:rPr>
              <w:t>-Id</w:t>
            </w:r>
          </w:p>
          <w:p w14:paraId="41D818A1" w14:textId="77777777" w:rsidR="00A8263D" w:rsidRPr="00A8263D" w:rsidRDefault="00A8263D" w:rsidP="00A8263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A8263D">
              <w:rPr>
                <w:rFonts w:ascii="Arial" w:eastAsia="Times New Roman" w:hAnsi="Arial"/>
                <w:bCs/>
                <w:iCs/>
                <w:sz w:val="18"/>
                <w:szCs w:val="22"/>
                <w:lang w:eastAsia="sv-SE"/>
              </w:rPr>
              <w:t xml:space="preserve">This field contains the ID of the downlink bandwidth part to be used as dormant BWP. </w:t>
            </w:r>
            <w:r w:rsidRPr="00A8263D">
              <w:rPr>
                <w:rFonts w:ascii="Arial" w:eastAsia="Times New Roman" w:hAnsi="Arial"/>
                <w:bCs/>
                <w:iCs/>
                <w:sz w:val="18"/>
                <w:szCs w:val="22"/>
                <w:lang w:eastAsia="zh-CN"/>
              </w:rPr>
              <w:t xml:space="preserve">If this field is configured, its value is different from </w:t>
            </w:r>
            <w:proofErr w:type="spellStart"/>
            <w:r w:rsidRPr="00A8263D">
              <w:rPr>
                <w:rFonts w:ascii="Arial" w:eastAsia="Times New Roman" w:hAnsi="Arial"/>
                <w:bCs/>
                <w:i/>
                <w:sz w:val="18"/>
                <w:szCs w:val="22"/>
                <w:lang w:eastAsia="zh-CN"/>
              </w:rPr>
              <w:t>defaultDownlinkBWP</w:t>
            </w:r>
            <w:proofErr w:type="spellEnd"/>
            <w:r w:rsidRPr="00A8263D">
              <w:rPr>
                <w:rFonts w:ascii="Arial" w:eastAsia="Times New Roman" w:hAnsi="Arial"/>
                <w:bCs/>
                <w:i/>
                <w:sz w:val="18"/>
                <w:szCs w:val="22"/>
                <w:lang w:eastAsia="zh-CN"/>
              </w:rPr>
              <w:t>-Id</w:t>
            </w:r>
            <w:r w:rsidRPr="00A8263D">
              <w:rPr>
                <w:rFonts w:ascii="Arial" w:eastAsia="Times New Roman" w:hAnsi="Arial"/>
                <w:bCs/>
                <w:iCs/>
                <w:sz w:val="18"/>
                <w:szCs w:val="22"/>
                <w:lang w:eastAsia="zh-CN"/>
              </w:rPr>
              <w:t xml:space="preserve">, and at least one of the </w:t>
            </w:r>
            <w:proofErr w:type="spellStart"/>
            <w:r w:rsidRPr="00A8263D">
              <w:rPr>
                <w:rFonts w:ascii="Arial" w:eastAsia="Times New Roman" w:hAnsi="Arial"/>
                <w:bCs/>
                <w:i/>
                <w:iCs/>
                <w:sz w:val="18"/>
                <w:szCs w:val="22"/>
                <w:lang w:eastAsia="zh-CN"/>
              </w:rPr>
              <w:t>withinActiveTimeConfig</w:t>
            </w:r>
            <w:proofErr w:type="spellEnd"/>
            <w:r w:rsidRPr="00A8263D">
              <w:rPr>
                <w:rFonts w:ascii="Arial" w:eastAsia="Times New Roman" w:hAnsi="Arial"/>
                <w:bCs/>
                <w:iCs/>
                <w:sz w:val="18"/>
                <w:szCs w:val="22"/>
                <w:lang w:eastAsia="zh-CN"/>
              </w:rPr>
              <w:t xml:space="preserve"> and </w:t>
            </w:r>
            <w:proofErr w:type="spellStart"/>
            <w:r w:rsidRPr="00A8263D">
              <w:rPr>
                <w:rFonts w:ascii="Arial" w:eastAsia="Times New Roman" w:hAnsi="Arial"/>
                <w:bCs/>
                <w:i/>
                <w:iCs/>
                <w:sz w:val="18"/>
                <w:szCs w:val="22"/>
                <w:lang w:eastAsia="zh-CN"/>
              </w:rPr>
              <w:t>outsideActiveTimeConfig</w:t>
            </w:r>
            <w:proofErr w:type="spellEnd"/>
            <w:r w:rsidRPr="00A8263D">
              <w:rPr>
                <w:rFonts w:ascii="Arial" w:eastAsia="Times New Roman" w:hAnsi="Arial"/>
                <w:bCs/>
                <w:iCs/>
                <w:sz w:val="18"/>
                <w:szCs w:val="22"/>
                <w:lang w:eastAsia="zh-CN"/>
              </w:rPr>
              <w:t xml:space="preserve"> should be configured.</w:t>
            </w:r>
          </w:p>
        </w:tc>
      </w:tr>
      <w:tr w:rsidR="00A8263D" w:rsidRPr="00A8263D" w14:paraId="7C94EC40" w14:textId="77777777" w:rsidTr="00697428">
        <w:tc>
          <w:tcPr>
            <w:tcW w:w="14173" w:type="dxa"/>
            <w:tcBorders>
              <w:top w:val="single" w:sz="4" w:space="0" w:color="auto"/>
              <w:left w:val="single" w:sz="4" w:space="0" w:color="auto"/>
              <w:bottom w:val="single" w:sz="4" w:space="0" w:color="auto"/>
              <w:right w:val="single" w:sz="4" w:space="0" w:color="auto"/>
            </w:tcBorders>
            <w:hideMark/>
          </w:tcPr>
          <w:p w14:paraId="16A5AD9B" w14:textId="77777777" w:rsidR="00A8263D" w:rsidRPr="00A8263D" w:rsidRDefault="00A8263D" w:rsidP="00A8263D">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A8263D">
              <w:rPr>
                <w:rFonts w:ascii="Arial" w:eastAsia="Times New Roman" w:hAnsi="Arial"/>
                <w:b/>
                <w:i/>
                <w:sz w:val="18"/>
                <w:szCs w:val="22"/>
                <w:lang w:eastAsia="sv-SE"/>
              </w:rPr>
              <w:t>firstOutsideActiveTimeBWP</w:t>
            </w:r>
            <w:proofErr w:type="spellEnd"/>
            <w:r w:rsidRPr="00A8263D">
              <w:rPr>
                <w:rFonts w:ascii="Arial" w:eastAsia="Times New Roman" w:hAnsi="Arial"/>
                <w:b/>
                <w:i/>
                <w:sz w:val="18"/>
                <w:szCs w:val="22"/>
                <w:lang w:eastAsia="sv-SE"/>
              </w:rPr>
              <w:t>-Id</w:t>
            </w:r>
          </w:p>
          <w:p w14:paraId="6D01E401" w14:textId="77777777" w:rsidR="00A8263D" w:rsidRPr="00A8263D" w:rsidRDefault="00A8263D" w:rsidP="00A8263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A8263D">
              <w:rPr>
                <w:rFonts w:ascii="Arial" w:eastAsia="Times New Roman" w:hAnsi="Arial"/>
                <w:bCs/>
                <w:iCs/>
                <w:sz w:val="18"/>
                <w:szCs w:val="22"/>
                <w:lang w:eastAsia="sv-SE"/>
              </w:rPr>
              <w:t xml:space="preserve">This field contains the ID of the downlink bandwidth part to be activated when receiving a DCI indication for </w:t>
            </w:r>
            <w:proofErr w:type="spellStart"/>
            <w:r w:rsidRPr="00A8263D">
              <w:rPr>
                <w:rFonts w:ascii="Arial" w:eastAsia="Times New Roman" w:hAnsi="Arial"/>
                <w:bCs/>
                <w:iCs/>
                <w:sz w:val="18"/>
                <w:szCs w:val="22"/>
                <w:lang w:eastAsia="sv-SE"/>
              </w:rPr>
              <w:t>SCell</w:t>
            </w:r>
            <w:proofErr w:type="spellEnd"/>
            <w:r w:rsidRPr="00A8263D">
              <w:rPr>
                <w:rFonts w:ascii="Arial" w:eastAsia="Times New Roman" w:hAnsi="Arial"/>
                <w:bCs/>
                <w:iCs/>
                <w:sz w:val="18"/>
                <w:szCs w:val="22"/>
                <w:lang w:eastAsia="sv-SE"/>
              </w:rPr>
              <w:t xml:space="preserve"> dormancy outside active time.</w:t>
            </w:r>
          </w:p>
        </w:tc>
      </w:tr>
      <w:tr w:rsidR="00A8263D" w:rsidRPr="00A8263D" w14:paraId="046D71A7" w14:textId="77777777" w:rsidTr="00697428">
        <w:tc>
          <w:tcPr>
            <w:tcW w:w="14173" w:type="dxa"/>
            <w:tcBorders>
              <w:top w:val="single" w:sz="4" w:space="0" w:color="auto"/>
              <w:left w:val="single" w:sz="4" w:space="0" w:color="auto"/>
              <w:bottom w:val="single" w:sz="4" w:space="0" w:color="auto"/>
              <w:right w:val="single" w:sz="4" w:space="0" w:color="auto"/>
            </w:tcBorders>
            <w:hideMark/>
          </w:tcPr>
          <w:p w14:paraId="7838570C" w14:textId="77777777" w:rsidR="00A8263D" w:rsidRPr="00A8263D" w:rsidRDefault="00A8263D" w:rsidP="00A8263D">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A8263D">
              <w:rPr>
                <w:rFonts w:ascii="Arial" w:eastAsia="Times New Roman" w:hAnsi="Arial"/>
                <w:b/>
                <w:i/>
                <w:sz w:val="18"/>
                <w:szCs w:val="22"/>
                <w:lang w:eastAsia="sv-SE"/>
              </w:rPr>
              <w:t>firstWithinActiveTimeBWP</w:t>
            </w:r>
            <w:proofErr w:type="spellEnd"/>
            <w:r w:rsidRPr="00A8263D">
              <w:rPr>
                <w:rFonts w:ascii="Arial" w:eastAsia="Times New Roman" w:hAnsi="Arial"/>
                <w:b/>
                <w:i/>
                <w:sz w:val="18"/>
                <w:szCs w:val="22"/>
                <w:lang w:eastAsia="sv-SE"/>
              </w:rPr>
              <w:t>-Id</w:t>
            </w:r>
          </w:p>
          <w:p w14:paraId="247054AF" w14:textId="77777777" w:rsidR="00A8263D" w:rsidRPr="00A8263D" w:rsidRDefault="00A8263D" w:rsidP="00A8263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A8263D">
              <w:rPr>
                <w:rFonts w:ascii="Arial" w:eastAsia="Times New Roman" w:hAnsi="Arial"/>
                <w:bCs/>
                <w:iCs/>
                <w:sz w:val="18"/>
                <w:szCs w:val="22"/>
                <w:lang w:eastAsia="sv-SE"/>
              </w:rPr>
              <w:t xml:space="preserve">This field contains the ID of the downlink bandwidth part to be activated when receiving a DCI indication for </w:t>
            </w:r>
            <w:proofErr w:type="spellStart"/>
            <w:r w:rsidRPr="00A8263D">
              <w:rPr>
                <w:rFonts w:ascii="Arial" w:eastAsia="Times New Roman" w:hAnsi="Arial"/>
                <w:bCs/>
                <w:iCs/>
                <w:sz w:val="18"/>
                <w:szCs w:val="22"/>
                <w:lang w:eastAsia="sv-SE"/>
              </w:rPr>
              <w:t>SCell</w:t>
            </w:r>
            <w:proofErr w:type="spellEnd"/>
            <w:r w:rsidRPr="00A8263D">
              <w:rPr>
                <w:rFonts w:ascii="Arial" w:eastAsia="Times New Roman" w:hAnsi="Arial"/>
                <w:bCs/>
                <w:iCs/>
                <w:sz w:val="18"/>
                <w:szCs w:val="22"/>
                <w:lang w:eastAsia="sv-SE"/>
              </w:rPr>
              <w:t xml:space="preserve"> dormancy within active time.</w:t>
            </w:r>
          </w:p>
        </w:tc>
      </w:tr>
      <w:tr w:rsidR="00A8263D" w:rsidRPr="00A8263D" w14:paraId="50BC1A8D" w14:textId="77777777" w:rsidTr="00697428">
        <w:tc>
          <w:tcPr>
            <w:tcW w:w="14173" w:type="dxa"/>
            <w:tcBorders>
              <w:top w:val="single" w:sz="4" w:space="0" w:color="auto"/>
              <w:left w:val="single" w:sz="4" w:space="0" w:color="auto"/>
              <w:bottom w:val="single" w:sz="4" w:space="0" w:color="auto"/>
              <w:right w:val="single" w:sz="4" w:space="0" w:color="auto"/>
            </w:tcBorders>
            <w:hideMark/>
          </w:tcPr>
          <w:p w14:paraId="75ADD05B" w14:textId="77777777" w:rsidR="00A8263D" w:rsidRPr="00A8263D" w:rsidRDefault="00A8263D" w:rsidP="00A8263D">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A8263D">
              <w:rPr>
                <w:rFonts w:ascii="Arial" w:eastAsia="Times New Roman" w:hAnsi="Arial"/>
                <w:b/>
                <w:i/>
                <w:sz w:val="18"/>
                <w:szCs w:val="22"/>
                <w:lang w:eastAsia="sv-SE"/>
              </w:rPr>
              <w:t>outsideActiveTimeConfig</w:t>
            </w:r>
            <w:proofErr w:type="spellEnd"/>
          </w:p>
          <w:p w14:paraId="281F3835" w14:textId="77777777" w:rsidR="00A8263D" w:rsidRPr="00A8263D" w:rsidRDefault="00A8263D" w:rsidP="00A8263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A8263D">
              <w:rPr>
                <w:rFonts w:ascii="Arial" w:eastAsia="Times New Roman" w:hAnsi="Arial"/>
                <w:bCs/>
                <w:iCs/>
                <w:sz w:val="18"/>
                <w:szCs w:val="22"/>
                <w:lang w:eastAsia="sv-SE"/>
              </w:rPr>
              <w:t xml:space="preserve">This field contains the configuration to be used for </w:t>
            </w:r>
            <w:proofErr w:type="spellStart"/>
            <w:r w:rsidRPr="00A8263D">
              <w:rPr>
                <w:rFonts w:ascii="Arial" w:eastAsia="Times New Roman" w:hAnsi="Arial"/>
                <w:bCs/>
                <w:iCs/>
                <w:sz w:val="18"/>
                <w:szCs w:val="22"/>
                <w:lang w:eastAsia="sv-SE"/>
              </w:rPr>
              <w:t>SCell</w:t>
            </w:r>
            <w:proofErr w:type="spellEnd"/>
            <w:r w:rsidRPr="00A8263D">
              <w:rPr>
                <w:rFonts w:ascii="Arial" w:eastAsia="Times New Roman" w:hAnsi="Arial"/>
                <w:bCs/>
                <w:iCs/>
                <w:sz w:val="18"/>
                <w:szCs w:val="22"/>
                <w:lang w:eastAsia="sv-SE"/>
              </w:rPr>
              <w:t xml:space="preserve"> dormancy outside active time, as specified in TS 38.213 [13]. </w:t>
            </w:r>
            <w:r w:rsidRPr="00A8263D">
              <w:rPr>
                <w:rFonts w:ascii="Arial" w:eastAsia="Times New Roman" w:hAnsi="Arial"/>
                <w:iCs/>
                <w:sz w:val="18"/>
                <w:szCs w:val="22"/>
                <w:lang w:eastAsia="sv-SE"/>
              </w:rPr>
              <w:t xml:space="preserve">The field can only be configured when the cell </w:t>
            </w:r>
            <w:proofErr w:type="gramStart"/>
            <w:r w:rsidRPr="00A8263D">
              <w:rPr>
                <w:rFonts w:ascii="Arial" w:eastAsia="Times New Roman" w:hAnsi="Arial"/>
                <w:iCs/>
                <w:sz w:val="18"/>
                <w:szCs w:val="22"/>
                <w:lang w:eastAsia="sv-SE"/>
              </w:rPr>
              <w:t>group</w:t>
            </w:r>
            <w:proofErr w:type="gramEnd"/>
            <w:r w:rsidRPr="00A8263D">
              <w:rPr>
                <w:rFonts w:ascii="Arial" w:eastAsia="Times New Roman" w:hAnsi="Arial"/>
                <w:iCs/>
                <w:sz w:val="18"/>
                <w:szCs w:val="22"/>
                <w:lang w:eastAsia="sv-SE"/>
              </w:rPr>
              <w:t xml:space="preserve"> the </w:t>
            </w:r>
            <w:proofErr w:type="spellStart"/>
            <w:r w:rsidRPr="00A8263D">
              <w:rPr>
                <w:rFonts w:ascii="Arial" w:eastAsia="Times New Roman" w:hAnsi="Arial"/>
                <w:iCs/>
                <w:sz w:val="18"/>
                <w:szCs w:val="22"/>
                <w:lang w:eastAsia="sv-SE"/>
              </w:rPr>
              <w:t>SCell</w:t>
            </w:r>
            <w:proofErr w:type="spellEnd"/>
            <w:r w:rsidRPr="00A8263D">
              <w:rPr>
                <w:rFonts w:ascii="Arial" w:eastAsia="Times New Roman" w:hAnsi="Arial"/>
                <w:iCs/>
                <w:sz w:val="18"/>
                <w:szCs w:val="22"/>
                <w:lang w:eastAsia="sv-SE"/>
              </w:rPr>
              <w:t xml:space="preserve"> belongs to is configured with </w:t>
            </w:r>
            <w:proofErr w:type="spellStart"/>
            <w:r w:rsidRPr="00A8263D">
              <w:rPr>
                <w:rFonts w:ascii="Arial" w:eastAsia="Times New Roman" w:hAnsi="Arial"/>
                <w:i/>
                <w:sz w:val="18"/>
                <w:szCs w:val="22"/>
                <w:lang w:eastAsia="sv-SE"/>
              </w:rPr>
              <w:t>dcp</w:t>
            </w:r>
            <w:proofErr w:type="spellEnd"/>
            <w:r w:rsidRPr="00A8263D">
              <w:rPr>
                <w:rFonts w:ascii="Arial" w:eastAsia="Times New Roman" w:hAnsi="Arial"/>
                <w:i/>
                <w:sz w:val="18"/>
                <w:szCs w:val="22"/>
                <w:lang w:eastAsia="sv-SE"/>
              </w:rPr>
              <w:t>-Config</w:t>
            </w:r>
            <w:r w:rsidRPr="00A8263D">
              <w:rPr>
                <w:rFonts w:ascii="Arial" w:eastAsia="Times New Roman" w:hAnsi="Arial"/>
                <w:iCs/>
                <w:sz w:val="18"/>
                <w:szCs w:val="22"/>
                <w:lang w:eastAsia="sv-SE"/>
              </w:rPr>
              <w:t>.</w:t>
            </w:r>
          </w:p>
        </w:tc>
      </w:tr>
      <w:tr w:rsidR="00A8263D" w:rsidRPr="00A8263D" w14:paraId="7A10F3F3" w14:textId="77777777" w:rsidTr="00697428">
        <w:tc>
          <w:tcPr>
            <w:tcW w:w="14173" w:type="dxa"/>
            <w:tcBorders>
              <w:top w:val="single" w:sz="4" w:space="0" w:color="auto"/>
              <w:left w:val="single" w:sz="4" w:space="0" w:color="auto"/>
              <w:bottom w:val="single" w:sz="4" w:space="0" w:color="auto"/>
              <w:right w:val="single" w:sz="4" w:space="0" w:color="auto"/>
            </w:tcBorders>
            <w:hideMark/>
          </w:tcPr>
          <w:p w14:paraId="5B537022" w14:textId="77777777" w:rsidR="00A8263D" w:rsidRPr="00A8263D" w:rsidRDefault="00A8263D" w:rsidP="00A8263D">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A8263D">
              <w:rPr>
                <w:rFonts w:ascii="Arial" w:eastAsia="Times New Roman" w:hAnsi="Arial"/>
                <w:b/>
                <w:i/>
                <w:sz w:val="18"/>
                <w:szCs w:val="22"/>
                <w:lang w:eastAsia="sv-SE"/>
              </w:rPr>
              <w:t>withinActiveTimeConfig</w:t>
            </w:r>
            <w:proofErr w:type="spellEnd"/>
          </w:p>
          <w:p w14:paraId="2B01AB2F" w14:textId="77777777" w:rsidR="00A8263D" w:rsidRPr="00A8263D" w:rsidRDefault="00A8263D" w:rsidP="00A8263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A8263D">
              <w:rPr>
                <w:rFonts w:ascii="Arial" w:eastAsia="Times New Roman" w:hAnsi="Arial"/>
                <w:bCs/>
                <w:iCs/>
                <w:sz w:val="18"/>
                <w:szCs w:val="22"/>
                <w:lang w:eastAsia="sv-SE"/>
              </w:rPr>
              <w:t xml:space="preserve">This field contains the configuration to be used for </w:t>
            </w:r>
            <w:proofErr w:type="spellStart"/>
            <w:r w:rsidRPr="00A8263D">
              <w:rPr>
                <w:rFonts w:ascii="Arial" w:eastAsia="Times New Roman" w:hAnsi="Arial"/>
                <w:bCs/>
                <w:iCs/>
                <w:sz w:val="18"/>
                <w:szCs w:val="22"/>
                <w:lang w:eastAsia="sv-SE"/>
              </w:rPr>
              <w:t>SCell</w:t>
            </w:r>
            <w:proofErr w:type="spellEnd"/>
            <w:r w:rsidRPr="00A8263D">
              <w:rPr>
                <w:rFonts w:ascii="Arial" w:eastAsia="Times New Roman" w:hAnsi="Arial"/>
                <w:bCs/>
                <w:iCs/>
                <w:sz w:val="18"/>
                <w:szCs w:val="22"/>
                <w:lang w:eastAsia="sv-SE"/>
              </w:rPr>
              <w:t xml:space="preserve"> dormancy within active time, as specified in TS 38.213 [13]. </w:t>
            </w:r>
          </w:p>
        </w:tc>
      </w:tr>
    </w:tbl>
    <w:p w14:paraId="776BB539" w14:textId="77777777" w:rsidR="00A8263D" w:rsidRPr="00A8263D" w:rsidRDefault="00A8263D" w:rsidP="00A8263D">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8263D" w:rsidRPr="00A8263D" w14:paraId="76F343EC" w14:textId="77777777" w:rsidTr="00697428">
        <w:tc>
          <w:tcPr>
            <w:tcW w:w="14173" w:type="dxa"/>
            <w:tcBorders>
              <w:top w:val="single" w:sz="4" w:space="0" w:color="auto"/>
              <w:left w:val="single" w:sz="4" w:space="0" w:color="auto"/>
              <w:bottom w:val="single" w:sz="4" w:space="0" w:color="auto"/>
              <w:right w:val="single" w:sz="4" w:space="0" w:color="auto"/>
            </w:tcBorders>
            <w:hideMark/>
          </w:tcPr>
          <w:p w14:paraId="7A1446F6" w14:textId="77777777" w:rsidR="00A8263D" w:rsidRPr="00A8263D" w:rsidRDefault="00A8263D" w:rsidP="00A8263D">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proofErr w:type="spellStart"/>
            <w:r w:rsidRPr="00A8263D">
              <w:rPr>
                <w:rFonts w:ascii="Arial" w:eastAsia="Times New Roman" w:hAnsi="Arial"/>
                <w:b/>
                <w:i/>
                <w:sz w:val="18"/>
                <w:szCs w:val="22"/>
                <w:lang w:eastAsia="sv-SE"/>
              </w:rPr>
              <w:t>GuardBand</w:t>
            </w:r>
            <w:proofErr w:type="spellEnd"/>
            <w:r w:rsidRPr="00A8263D">
              <w:rPr>
                <w:rFonts w:ascii="Arial" w:eastAsia="Times New Roman" w:hAnsi="Arial"/>
                <w:b/>
                <w:i/>
                <w:sz w:val="18"/>
                <w:szCs w:val="22"/>
                <w:lang w:eastAsia="sv-SE"/>
              </w:rPr>
              <w:t xml:space="preserve"> </w:t>
            </w:r>
            <w:r w:rsidRPr="00A8263D">
              <w:rPr>
                <w:rFonts w:ascii="Arial" w:eastAsia="Times New Roman" w:hAnsi="Arial"/>
                <w:b/>
                <w:sz w:val="18"/>
                <w:szCs w:val="22"/>
                <w:lang w:eastAsia="sv-SE"/>
              </w:rPr>
              <w:t>field descriptions</w:t>
            </w:r>
          </w:p>
        </w:tc>
      </w:tr>
      <w:tr w:rsidR="00A8263D" w:rsidRPr="00A8263D" w14:paraId="7B2F1A9A" w14:textId="77777777" w:rsidTr="00697428">
        <w:tc>
          <w:tcPr>
            <w:tcW w:w="14173" w:type="dxa"/>
            <w:tcBorders>
              <w:top w:val="single" w:sz="4" w:space="0" w:color="auto"/>
              <w:left w:val="single" w:sz="4" w:space="0" w:color="auto"/>
              <w:bottom w:val="single" w:sz="4" w:space="0" w:color="auto"/>
              <w:right w:val="single" w:sz="4" w:space="0" w:color="auto"/>
            </w:tcBorders>
            <w:hideMark/>
          </w:tcPr>
          <w:p w14:paraId="6D81BEFA" w14:textId="77777777" w:rsidR="00A8263D" w:rsidRPr="00A8263D" w:rsidRDefault="00A8263D" w:rsidP="00A8263D">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A8263D">
              <w:rPr>
                <w:rFonts w:ascii="Arial" w:eastAsia="Times New Roman" w:hAnsi="Arial"/>
                <w:b/>
                <w:i/>
                <w:sz w:val="18"/>
                <w:szCs w:val="22"/>
                <w:lang w:eastAsia="sv-SE"/>
              </w:rPr>
              <w:t>startCRB</w:t>
            </w:r>
            <w:proofErr w:type="spellEnd"/>
          </w:p>
          <w:p w14:paraId="25885B9B" w14:textId="77777777" w:rsidR="00A8263D" w:rsidRPr="00A8263D" w:rsidRDefault="00A8263D" w:rsidP="00A8263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A8263D">
              <w:rPr>
                <w:rFonts w:ascii="Arial" w:eastAsia="Times New Roman" w:hAnsi="Arial"/>
                <w:sz w:val="18"/>
                <w:lang w:eastAsia="ja-JP"/>
              </w:rPr>
              <w:t>Indicates the starting RB of the guard band.</w:t>
            </w:r>
          </w:p>
        </w:tc>
      </w:tr>
      <w:tr w:rsidR="00A8263D" w:rsidRPr="00A8263D" w14:paraId="59E4E43A" w14:textId="77777777" w:rsidTr="00697428">
        <w:tc>
          <w:tcPr>
            <w:tcW w:w="14173" w:type="dxa"/>
            <w:tcBorders>
              <w:top w:val="single" w:sz="4" w:space="0" w:color="auto"/>
              <w:left w:val="single" w:sz="4" w:space="0" w:color="auto"/>
              <w:bottom w:val="single" w:sz="4" w:space="0" w:color="auto"/>
              <w:right w:val="single" w:sz="4" w:space="0" w:color="auto"/>
            </w:tcBorders>
            <w:hideMark/>
          </w:tcPr>
          <w:p w14:paraId="591C8938" w14:textId="77777777" w:rsidR="00A8263D" w:rsidRPr="00A8263D" w:rsidRDefault="00A8263D" w:rsidP="00A8263D">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A8263D">
              <w:rPr>
                <w:rFonts w:ascii="Arial" w:eastAsia="Times New Roman" w:hAnsi="Arial"/>
                <w:b/>
                <w:i/>
                <w:sz w:val="18"/>
                <w:szCs w:val="22"/>
                <w:lang w:eastAsia="sv-SE"/>
              </w:rPr>
              <w:t>nrofCRB</w:t>
            </w:r>
            <w:proofErr w:type="spellEnd"/>
          </w:p>
          <w:p w14:paraId="36C90C2D" w14:textId="77777777" w:rsidR="00A8263D" w:rsidRPr="00A8263D" w:rsidRDefault="00A8263D" w:rsidP="00A8263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A8263D">
              <w:rPr>
                <w:rFonts w:ascii="Arial" w:eastAsia="Times New Roman" w:hAnsi="Arial"/>
                <w:sz w:val="18"/>
                <w:lang w:eastAsia="ja-JP"/>
              </w:rPr>
              <w:t>Indicates the length of the guard band in RBs. When set to 0, zero-size guard band is used.</w:t>
            </w:r>
          </w:p>
        </w:tc>
      </w:tr>
    </w:tbl>
    <w:p w14:paraId="3D1462A8" w14:textId="77777777" w:rsidR="00A8263D" w:rsidRPr="00A8263D" w:rsidRDefault="00A8263D" w:rsidP="00A8263D">
      <w:pPr>
        <w:overflowPunct w:val="0"/>
        <w:autoSpaceDE w:val="0"/>
        <w:autoSpaceDN w:val="0"/>
        <w:adjustRightInd w:val="0"/>
        <w:textAlignment w:val="baseline"/>
        <w:rPr>
          <w:rFonts w:eastAsia="Times New Roman"/>
          <w:lang w:eastAsia="ja-JP"/>
        </w:rPr>
      </w:pPr>
    </w:p>
    <w:p w14:paraId="52199BD9" w14:textId="77777777" w:rsidR="00A8263D" w:rsidRPr="00A8263D" w:rsidRDefault="00A8263D" w:rsidP="00A8263D">
      <w:pPr>
        <w:keepLines/>
        <w:overflowPunct w:val="0"/>
        <w:autoSpaceDE w:val="0"/>
        <w:autoSpaceDN w:val="0"/>
        <w:adjustRightInd w:val="0"/>
        <w:ind w:left="1135" w:hanging="851"/>
        <w:textAlignment w:val="baseline"/>
        <w:rPr>
          <w:rFonts w:eastAsia="SimSun"/>
          <w:lang w:eastAsia="ja-JP"/>
        </w:rPr>
      </w:pPr>
      <w:r w:rsidRPr="00A8263D">
        <w:rPr>
          <w:rFonts w:eastAsia="SimSun"/>
          <w:lang w:eastAsia="ja-JP"/>
        </w:rPr>
        <w:t>NOTE 1:</w:t>
      </w:r>
      <w:r w:rsidRPr="00A8263D">
        <w:rPr>
          <w:rFonts w:eastAsia="SimSun"/>
          <w:lang w:eastAsia="ja-JP"/>
        </w:rPr>
        <w:tab/>
        <w:t xml:space="preserve">If the dedicated part of initial UL/DL BWP configuration is absent, the initial BWP can be used but with some limitations. For example, changing to another BWP requires </w:t>
      </w:r>
      <w:proofErr w:type="spellStart"/>
      <w:r w:rsidRPr="00A8263D">
        <w:rPr>
          <w:rFonts w:eastAsia="SimSun"/>
          <w:i/>
          <w:lang w:eastAsia="ja-JP"/>
        </w:rPr>
        <w:t>RRCReconfiguration</w:t>
      </w:r>
      <w:proofErr w:type="spellEnd"/>
      <w:r w:rsidRPr="00A8263D">
        <w:rPr>
          <w:rFonts w:eastAsia="SimSun"/>
          <w:lang w:eastAsia="ja-JP"/>
        </w:rPr>
        <w:t xml:space="preserve"> since DCI format 1_0 </w:t>
      </w:r>
      <w:proofErr w:type="gramStart"/>
      <w:r w:rsidRPr="00A8263D">
        <w:rPr>
          <w:rFonts w:eastAsia="SimSun"/>
          <w:lang w:eastAsia="ja-JP"/>
        </w:rPr>
        <w:t>doesn't</w:t>
      </w:r>
      <w:proofErr w:type="gramEnd"/>
      <w:r w:rsidRPr="00A8263D">
        <w:rPr>
          <w:rFonts w:eastAsia="SimSun"/>
          <w:lang w:eastAsia="ja-JP"/>
        </w:rPr>
        <w:t xml:space="preserve"> support DCI-based switching.</w:t>
      </w:r>
    </w:p>
    <w:p w14:paraId="3B7CC559" w14:textId="77777777" w:rsidR="00A8263D" w:rsidRPr="00A8263D" w:rsidRDefault="00A8263D" w:rsidP="00A8263D">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A8263D" w:rsidRPr="00A8263D" w14:paraId="2E420009" w14:textId="77777777" w:rsidTr="00697428">
        <w:tc>
          <w:tcPr>
            <w:tcW w:w="4027" w:type="dxa"/>
            <w:tcBorders>
              <w:top w:val="single" w:sz="4" w:space="0" w:color="auto"/>
              <w:left w:val="single" w:sz="4" w:space="0" w:color="auto"/>
              <w:bottom w:val="single" w:sz="4" w:space="0" w:color="auto"/>
              <w:right w:val="single" w:sz="4" w:space="0" w:color="auto"/>
            </w:tcBorders>
            <w:hideMark/>
          </w:tcPr>
          <w:p w14:paraId="3CABC84A" w14:textId="77777777" w:rsidR="00A8263D" w:rsidRPr="00A8263D" w:rsidRDefault="00A8263D" w:rsidP="00A8263D">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A8263D">
              <w:rPr>
                <w:rFonts w:ascii="Arial" w:eastAsia="Times New Roman" w:hAnsi="Arial"/>
                <w:b/>
                <w:sz w:val="18"/>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52F9A5F" w14:textId="77777777" w:rsidR="00A8263D" w:rsidRPr="00A8263D" w:rsidRDefault="00A8263D" w:rsidP="00A8263D">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A8263D">
              <w:rPr>
                <w:rFonts w:ascii="Arial" w:eastAsia="Times New Roman" w:hAnsi="Arial"/>
                <w:b/>
                <w:sz w:val="18"/>
                <w:lang w:eastAsia="sv-SE"/>
              </w:rPr>
              <w:t>Explanation</w:t>
            </w:r>
          </w:p>
        </w:tc>
      </w:tr>
      <w:tr w:rsidR="00A8263D" w:rsidRPr="00A8263D" w14:paraId="0014EEDB" w14:textId="77777777" w:rsidTr="00697428">
        <w:tc>
          <w:tcPr>
            <w:tcW w:w="4027" w:type="dxa"/>
            <w:tcBorders>
              <w:top w:val="single" w:sz="4" w:space="0" w:color="auto"/>
              <w:left w:val="single" w:sz="4" w:space="0" w:color="auto"/>
              <w:bottom w:val="single" w:sz="4" w:space="0" w:color="auto"/>
              <w:right w:val="single" w:sz="4" w:space="0" w:color="auto"/>
            </w:tcBorders>
            <w:hideMark/>
          </w:tcPr>
          <w:p w14:paraId="350824B9" w14:textId="77777777" w:rsidR="00A8263D" w:rsidRPr="00A8263D" w:rsidRDefault="00A8263D" w:rsidP="00A8263D">
            <w:pPr>
              <w:keepNext/>
              <w:keepLines/>
              <w:overflowPunct w:val="0"/>
              <w:autoSpaceDE w:val="0"/>
              <w:autoSpaceDN w:val="0"/>
              <w:adjustRightInd w:val="0"/>
              <w:spacing w:after="0"/>
              <w:textAlignment w:val="baseline"/>
              <w:rPr>
                <w:rFonts w:ascii="Arial" w:eastAsia="Times New Roman" w:hAnsi="Arial"/>
                <w:i/>
                <w:sz w:val="18"/>
                <w:lang w:eastAsia="sv-SE"/>
              </w:rPr>
            </w:pPr>
            <w:proofErr w:type="spellStart"/>
            <w:r w:rsidRPr="00A8263D">
              <w:rPr>
                <w:rFonts w:ascii="Arial" w:eastAsia="Times New Roman" w:hAnsi="Arial"/>
                <w:i/>
                <w:sz w:val="18"/>
                <w:lang w:eastAsia="sv-SE"/>
              </w:rPr>
              <w:t>AsyncCA</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1475A3AD" w14:textId="77777777" w:rsidR="00A8263D" w:rsidRPr="00A8263D" w:rsidRDefault="00A8263D" w:rsidP="00A8263D">
            <w:pPr>
              <w:keepNext/>
              <w:keepLines/>
              <w:overflowPunct w:val="0"/>
              <w:autoSpaceDE w:val="0"/>
              <w:autoSpaceDN w:val="0"/>
              <w:adjustRightInd w:val="0"/>
              <w:spacing w:after="0"/>
              <w:textAlignment w:val="baseline"/>
              <w:rPr>
                <w:rFonts w:ascii="Arial" w:eastAsia="Times New Roman" w:hAnsi="Arial"/>
                <w:sz w:val="18"/>
                <w:lang w:eastAsia="sv-SE"/>
              </w:rPr>
            </w:pPr>
            <w:r w:rsidRPr="00A8263D">
              <w:rPr>
                <w:rFonts w:ascii="Arial" w:eastAsia="Times New Roman" w:hAnsi="Arial"/>
                <w:sz w:val="18"/>
                <w:lang w:eastAsia="sv-SE"/>
              </w:rPr>
              <w:t xml:space="preserve">This field is mandatory present for </w:t>
            </w:r>
            <w:proofErr w:type="spellStart"/>
            <w:r w:rsidRPr="00A8263D">
              <w:rPr>
                <w:rFonts w:ascii="Arial" w:eastAsia="Times New Roman" w:hAnsi="Arial"/>
                <w:sz w:val="18"/>
                <w:lang w:eastAsia="sv-SE"/>
              </w:rPr>
              <w:t>SCells</w:t>
            </w:r>
            <w:proofErr w:type="spellEnd"/>
            <w:r w:rsidRPr="00A8263D">
              <w:rPr>
                <w:rFonts w:ascii="Arial" w:eastAsia="Times New Roman" w:hAnsi="Arial"/>
                <w:sz w:val="18"/>
                <w:lang w:eastAsia="sv-SE"/>
              </w:rPr>
              <w:t xml:space="preserve"> whose slot offset between the </w:t>
            </w:r>
            <w:proofErr w:type="spellStart"/>
            <w:r w:rsidRPr="00A8263D">
              <w:rPr>
                <w:rFonts w:ascii="Arial" w:eastAsia="Times New Roman" w:hAnsi="Arial"/>
                <w:sz w:val="18"/>
                <w:lang w:eastAsia="sv-SE"/>
              </w:rPr>
              <w:t>SpCell</w:t>
            </w:r>
            <w:proofErr w:type="spellEnd"/>
            <w:r w:rsidRPr="00A8263D">
              <w:rPr>
                <w:rFonts w:ascii="Arial" w:eastAsia="Times New Roman" w:hAnsi="Arial"/>
                <w:sz w:val="18"/>
                <w:lang w:eastAsia="sv-SE"/>
              </w:rPr>
              <w:t xml:space="preserve"> is not 0. </w:t>
            </w:r>
            <w:proofErr w:type="gramStart"/>
            <w:r w:rsidRPr="00A8263D">
              <w:rPr>
                <w:rFonts w:ascii="Arial" w:eastAsia="Times New Roman" w:hAnsi="Arial"/>
                <w:sz w:val="18"/>
                <w:lang w:eastAsia="sv-SE"/>
              </w:rPr>
              <w:t>Otherwise</w:t>
            </w:r>
            <w:proofErr w:type="gramEnd"/>
            <w:r w:rsidRPr="00A8263D">
              <w:rPr>
                <w:rFonts w:ascii="Arial" w:eastAsia="Times New Roman" w:hAnsi="Arial"/>
                <w:sz w:val="18"/>
                <w:lang w:eastAsia="sv-SE"/>
              </w:rPr>
              <w:t xml:space="preserve"> it is absent, Need S.</w:t>
            </w:r>
          </w:p>
        </w:tc>
      </w:tr>
      <w:tr w:rsidR="00A8263D" w:rsidRPr="00A8263D" w14:paraId="07D1B588" w14:textId="77777777" w:rsidTr="00697428">
        <w:tc>
          <w:tcPr>
            <w:tcW w:w="4027" w:type="dxa"/>
            <w:tcBorders>
              <w:top w:val="single" w:sz="4" w:space="0" w:color="auto"/>
              <w:left w:val="single" w:sz="4" w:space="0" w:color="auto"/>
              <w:bottom w:val="single" w:sz="4" w:space="0" w:color="auto"/>
              <w:right w:val="single" w:sz="4" w:space="0" w:color="auto"/>
            </w:tcBorders>
            <w:hideMark/>
          </w:tcPr>
          <w:p w14:paraId="3E1BF437" w14:textId="77777777" w:rsidR="00A8263D" w:rsidRPr="00A8263D" w:rsidRDefault="00A8263D" w:rsidP="00A8263D">
            <w:pPr>
              <w:keepNext/>
              <w:keepLines/>
              <w:overflowPunct w:val="0"/>
              <w:autoSpaceDE w:val="0"/>
              <w:autoSpaceDN w:val="0"/>
              <w:adjustRightInd w:val="0"/>
              <w:spacing w:after="0"/>
              <w:textAlignment w:val="baseline"/>
              <w:rPr>
                <w:rFonts w:ascii="Arial" w:eastAsia="Times New Roman" w:hAnsi="Arial"/>
                <w:i/>
                <w:sz w:val="18"/>
                <w:lang w:eastAsia="sv-SE"/>
              </w:rPr>
            </w:pPr>
            <w:proofErr w:type="spellStart"/>
            <w:r w:rsidRPr="00A8263D">
              <w:rPr>
                <w:rFonts w:ascii="Arial" w:eastAsia="Times New Roman" w:hAnsi="Arial"/>
                <w:i/>
                <w:sz w:val="18"/>
                <w:lang w:eastAsia="sv-SE"/>
              </w:rPr>
              <w:t>MeasObject</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174C5B6" w14:textId="77777777" w:rsidR="00A8263D" w:rsidRPr="00A8263D" w:rsidRDefault="00A8263D" w:rsidP="00A8263D">
            <w:pPr>
              <w:keepNext/>
              <w:keepLines/>
              <w:overflowPunct w:val="0"/>
              <w:autoSpaceDE w:val="0"/>
              <w:autoSpaceDN w:val="0"/>
              <w:adjustRightInd w:val="0"/>
              <w:spacing w:after="0"/>
              <w:textAlignment w:val="baseline"/>
              <w:rPr>
                <w:rFonts w:ascii="Arial" w:eastAsia="Times New Roman" w:hAnsi="Arial"/>
                <w:sz w:val="18"/>
                <w:lang w:eastAsia="sv-SE"/>
              </w:rPr>
            </w:pPr>
            <w:r w:rsidRPr="00A8263D">
              <w:rPr>
                <w:rFonts w:ascii="Arial" w:eastAsia="Times New Roman" w:hAnsi="Arial"/>
                <w:sz w:val="18"/>
                <w:lang w:eastAsia="sv-SE"/>
              </w:rPr>
              <w:t xml:space="preserve">This field is mandatory present for the </w:t>
            </w:r>
            <w:proofErr w:type="spellStart"/>
            <w:r w:rsidRPr="00A8263D">
              <w:rPr>
                <w:rFonts w:ascii="Arial" w:eastAsia="Times New Roman" w:hAnsi="Arial"/>
                <w:sz w:val="18"/>
                <w:lang w:eastAsia="sv-SE"/>
              </w:rPr>
              <w:t>SpCell</w:t>
            </w:r>
            <w:proofErr w:type="spellEnd"/>
            <w:r w:rsidRPr="00A8263D">
              <w:rPr>
                <w:rFonts w:ascii="Arial" w:eastAsia="Times New Roman" w:hAnsi="Arial"/>
                <w:sz w:val="18"/>
                <w:lang w:eastAsia="sv-SE"/>
              </w:rPr>
              <w:t xml:space="preserve"> if the UE has a </w:t>
            </w:r>
            <w:proofErr w:type="spellStart"/>
            <w:r w:rsidRPr="00A8263D">
              <w:rPr>
                <w:rFonts w:ascii="Arial" w:eastAsia="Times New Roman" w:hAnsi="Arial"/>
                <w:i/>
                <w:sz w:val="18"/>
                <w:lang w:eastAsia="sv-SE"/>
              </w:rPr>
              <w:t>measConfig</w:t>
            </w:r>
            <w:proofErr w:type="spellEnd"/>
            <w:r w:rsidRPr="00A8263D">
              <w:rPr>
                <w:rFonts w:ascii="Arial" w:eastAsia="Times New Roman" w:hAnsi="Arial"/>
                <w:sz w:val="18"/>
                <w:lang w:eastAsia="sv-SE"/>
              </w:rPr>
              <w:t xml:space="preserve">, and it is optionally present, Need M, for </w:t>
            </w:r>
            <w:proofErr w:type="spellStart"/>
            <w:r w:rsidRPr="00A8263D">
              <w:rPr>
                <w:rFonts w:ascii="Arial" w:eastAsia="Times New Roman" w:hAnsi="Arial"/>
                <w:sz w:val="18"/>
                <w:lang w:eastAsia="sv-SE"/>
              </w:rPr>
              <w:t>SCells</w:t>
            </w:r>
            <w:proofErr w:type="spellEnd"/>
            <w:r w:rsidRPr="00A8263D">
              <w:rPr>
                <w:rFonts w:ascii="Arial" w:eastAsia="Times New Roman" w:hAnsi="Arial"/>
                <w:sz w:val="18"/>
                <w:lang w:eastAsia="sv-SE"/>
              </w:rPr>
              <w:t xml:space="preserve"> and </w:t>
            </w:r>
            <w:proofErr w:type="spellStart"/>
            <w:r w:rsidRPr="00A8263D">
              <w:rPr>
                <w:rFonts w:ascii="Arial" w:eastAsia="Times New Roman" w:hAnsi="Arial"/>
                <w:sz w:val="18"/>
                <w:lang w:eastAsia="sv-SE"/>
              </w:rPr>
              <w:t>RedCap</w:t>
            </w:r>
            <w:proofErr w:type="spellEnd"/>
            <w:r w:rsidRPr="00A8263D">
              <w:rPr>
                <w:rFonts w:ascii="Arial" w:eastAsia="Times New Roman" w:hAnsi="Arial"/>
                <w:sz w:val="18"/>
                <w:lang w:eastAsia="sv-SE"/>
              </w:rPr>
              <w:t xml:space="preserve"> UEs.</w:t>
            </w:r>
          </w:p>
        </w:tc>
      </w:tr>
      <w:tr w:rsidR="00A8263D" w:rsidRPr="00A8263D" w14:paraId="6EA334C0" w14:textId="77777777" w:rsidTr="00697428">
        <w:tc>
          <w:tcPr>
            <w:tcW w:w="4027" w:type="dxa"/>
            <w:tcBorders>
              <w:top w:val="single" w:sz="4" w:space="0" w:color="auto"/>
              <w:left w:val="single" w:sz="4" w:space="0" w:color="auto"/>
              <w:bottom w:val="single" w:sz="4" w:space="0" w:color="auto"/>
              <w:right w:val="single" w:sz="4" w:space="0" w:color="auto"/>
            </w:tcBorders>
            <w:hideMark/>
          </w:tcPr>
          <w:p w14:paraId="132DD0CA" w14:textId="77777777" w:rsidR="00A8263D" w:rsidRPr="00A8263D" w:rsidRDefault="00A8263D" w:rsidP="00A8263D">
            <w:pPr>
              <w:keepNext/>
              <w:keepLines/>
              <w:overflowPunct w:val="0"/>
              <w:autoSpaceDE w:val="0"/>
              <w:autoSpaceDN w:val="0"/>
              <w:adjustRightInd w:val="0"/>
              <w:spacing w:after="0"/>
              <w:textAlignment w:val="baseline"/>
              <w:rPr>
                <w:rFonts w:ascii="Arial" w:eastAsia="Times New Roman" w:hAnsi="Arial"/>
                <w:i/>
                <w:sz w:val="18"/>
                <w:lang w:eastAsia="sv-SE"/>
              </w:rPr>
            </w:pPr>
            <w:proofErr w:type="spellStart"/>
            <w:r w:rsidRPr="00A8263D">
              <w:rPr>
                <w:rFonts w:ascii="Arial" w:eastAsia="Times New Roman" w:hAnsi="Arial"/>
                <w:i/>
                <w:sz w:val="18"/>
                <w:lang w:eastAsia="sv-SE"/>
              </w:rPr>
              <w:t>SCellOnly</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FAF9991" w14:textId="77777777" w:rsidR="00A8263D" w:rsidRPr="00A8263D" w:rsidRDefault="00A8263D" w:rsidP="00A8263D">
            <w:pPr>
              <w:keepNext/>
              <w:keepLines/>
              <w:overflowPunct w:val="0"/>
              <w:autoSpaceDE w:val="0"/>
              <w:autoSpaceDN w:val="0"/>
              <w:adjustRightInd w:val="0"/>
              <w:spacing w:after="0"/>
              <w:textAlignment w:val="baseline"/>
              <w:rPr>
                <w:rFonts w:ascii="Arial" w:eastAsia="Times New Roman" w:hAnsi="Arial"/>
                <w:sz w:val="18"/>
                <w:lang w:eastAsia="sv-SE"/>
              </w:rPr>
            </w:pPr>
            <w:r w:rsidRPr="00A8263D">
              <w:rPr>
                <w:rFonts w:ascii="Arial" w:eastAsia="Times New Roman" w:hAnsi="Arial"/>
                <w:sz w:val="18"/>
                <w:lang w:eastAsia="sv-SE"/>
              </w:rPr>
              <w:t xml:space="preserve">This field is optionally present, Need R, for </w:t>
            </w:r>
            <w:proofErr w:type="spellStart"/>
            <w:r w:rsidRPr="00A8263D">
              <w:rPr>
                <w:rFonts w:ascii="Arial" w:eastAsia="Times New Roman" w:hAnsi="Arial"/>
                <w:sz w:val="18"/>
                <w:lang w:eastAsia="sv-SE"/>
              </w:rPr>
              <w:t>SCells</w:t>
            </w:r>
            <w:proofErr w:type="spellEnd"/>
            <w:r w:rsidRPr="00A8263D">
              <w:rPr>
                <w:rFonts w:ascii="Arial" w:eastAsia="Times New Roman" w:hAnsi="Arial"/>
                <w:sz w:val="18"/>
                <w:lang w:eastAsia="sv-SE"/>
              </w:rPr>
              <w:t xml:space="preserve">. It is absent otherwise. </w:t>
            </w:r>
          </w:p>
        </w:tc>
      </w:tr>
      <w:tr w:rsidR="00A8263D" w:rsidRPr="00A8263D" w14:paraId="4E4F2998" w14:textId="77777777" w:rsidTr="00697428">
        <w:tc>
          <w:tcPr>
            <w:tcW w:w="4027" w:type="dxa"/>
            <w:tcBorders>
              <w:top w:val="single" w:sz="4" w:space="0" w:color="auto"/>
              <w:left w:val="single" w:sz="4" w:space="0" w:color="auto"/>
              <w:bottom w:val="single" w:sz="4" w:space="0" w:color="auto"/>
              <w:right w:val="single" w:sz="4" w:space="0" w:color="auto"/>
            </w:tcBorders>
            <w:hideMark/>
          </w:tcPr>
          <w:p w14:paraId="062BAB3B" w14:textId="77777777" w:rsidR="00A8263D" w:rsidRPr="00A8263D" w:rsidRDefault="00A8263D" w:rsidP="00A8263D">
            <w:pPr>
              <w:keepNext/>
              <w:keepLines/>
              <w:overflowPunct w:val="0"/>
              <w:autoSpaceDE w:val="0"/>
              <w:autoSpaceDN w:val="0"/>
              <w:adjustRightInd w:val="0"/>
              <w:spacing w:after="0"/>
              <w:textAlignment w:val="baseline"/>
              <w:rPr>
                <w:rFonts w:ascii="Arial" w:eastAsia="Times New Roman" w:hAnsi="Arial"/>
                <w:i/>
                <w:sz w:val="18"/>
                <w:lang w:eastAsia="sv-SE"/>
              </w:rPr>
            </w:pPr>
            <w:proofErr w:type="spellStart"/>
            <w:r w:rsidRPr="00A8263D">
              <w:rPr>
                <w:rFonts w:ascii="Arial" w:eastAsia="Times New Roman" w:hAnsi="Arial"/>
                <w:i/>
                <w:sz w:val="18"/>
                <w:lang w:eastAsia="sv-SE"/>
              </w:rPr>
              <w:t>ServingCellWithoutPUCCH</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454A51D" w14:textId="77777777" w:rsidR="00A8263D" w:rsidRPr="00A8263D" w:rsidRDefault="00A8263D" w:rsidP="00A8263D">
            <w:pPr>
              <w:keepNext/>
              <w:keepLines/>
              <w:overflowPunct w:val="0"/>
              <w:autoSpaceDE w:val="0"/>
              <w:autoSpaceDN w:val="0"/>
              <w:adjustRightInd w:val="0"/>
              <w:spacing w:after="0"/>
              <w:textAlignment w:val="baseline"/>
              <w:rPr>
                <w:rFonts w:ascii="Arial" w:eastAsia="Times New Roman" w:hAnsi="Arial"/>
                <w:sz w:val="18"/>
                <w:lang w:eastAsia="sv-SE"/>
              </w:rPr>
            </w:pPr>
            <w:r w:rsidRPr="00A8263D">
              <w:rPr>
                <w:rFonts w:ascii="Arial" w:eastAsia="Times New Roman" w:hAnsi="Arial"/>
                <w:sz w:val="18"/>
                <w:lang w:eastAsia="sv-SE"/>
              </w:rPr>
              <w:t xml:space="preserve">This field is optionally present, Need S, for </w:t>
            </w:r>
            <w:proofErr w:type="spellStart"/>
            <w:r w:rsidRPr="00A8263D">
              <w:rPr>
                <w:rFonts w:ascii="Arial" w:eastAsia="Times New Roman" w:hAnsi="Arial"/>
                <w:sz w:val="18"/>
                <w:lang w:eastAsia="sv-SE"/>
              </w:rPr>
              <w:t>SCells</w:t>
            </w:r>
            <w:proofErr w:type="spellEnd"/>
            <w:r w:rsidRPr="00A8263D">
              <w:rPr>
                <w:rFonts w:ascii="Arial" w:eastAsia="Times New Roman" w:hAnsi="Arial"/>
                <w:sz w:val="18"/>
                <w:lang w:eastAsia="sv-SE"/>
              </w:rPr>
              <w:t xml:space="preserve"> except PUCCH </w:t>
            </w:r>
            <w:proofErr w:type="spellStart"/>
            <w:r w:rsidRPr="00A8263D">
              <w:rPr>
                <w:rFonts w:ascii="Arial" w:eastAsia="Times New Roman" w:hAnsi="Arial"/>
                <w:sz w:val="18"/>
                <w:lang w:eastAsia="sv-SE"/>
              </w:rPr>
              <w:t>SCells</w:t>
            </w:r>
            <w:proofErr w:type="spellEnd"/>
            <w:r w:rsidRPr="00A8263D">
              <w:rPr>
                <w:rFonts w:ascii="Arial" w:eastAsia="Times New Roman" w:hAnsi="Arial"/>
                <w:sz w:val="18"/>
                <w:lang w:eastAsia="sv-SE"/>
              </w:rPr>
              <w:t>. It is absent otherwise.</w:t>
            </w:r>
          </w:p>
        </w:tc>
      </w:tr>
      <w:tr w:rsidR="00A8263D" w:rsidRPr="00A8263D" w14:paraId="5F01E643" w14:textId="77777777" w:rsidTr="00697428">
        <w:tc>
          <w:tcPr>
            <w:tcW w:w="4027" w:type="dxa"/>
            <w:tcBorders>
              <w:top w:val="single" w:sz="4" w:space="0" w:color="auto"/>
              <w:left w:val="single" w:sz="4" w:space="0" w:color="auto"/>
              <w:bottom w:val="single" w:sz="4" w:space="0" w:color="auto"/>
              <w:right w:val="single" w:sz="4" w:space="0" w:color="auto"/>
            </w:tcBorders>
            <w:hideMark/>
          </w:tcPr>
          <w:p w14:paraId="4DFB80D0" w14:textId="77777777" w:rsidR="00A8263D" w:rsidRPr="00A8263D" w:rsidRDefault="00A8263D" w:rsidP="00A8263D">
            <w:pPr>
              <w:keepNext/>
              <w:keepLines/>
              <w:overflowPunct w:val="0"/>
              <w:autoSpaceDE w:val="0"/>
              <w:autoSpaceDN w:val="0"/>
              <w:adjustRightInd w:val="0"/>
              <w:spacing w:after="0"/>
              <w:textAlignment w:val="baseline"/>
              <w:rPr>
                <w:rFonts w:ascii="Arial" w:eastAsia="Times New Roman" w:hAnsi="Arial"/>
                <w:i/>
                <w:sz w:val="18"/>
                <w:lang w:eastAsia="sv-SE"/>
              </w:rPr>
            </w:pPr>
            <w:proofErr w:type="spellStart"/>
            <w:r w:rsidRPr="00A8263D">
              <w:rPr>
                <w:rFonts w:ascii="Arial" w:eastAsia="Times New Roman" w:hAnsi="Arial"/>
                <w:i/>
                <w:sz w:val="18"/>
                <w:lang w:eastAsia="sv-SE"/>
              </w:rPr>
              <w:t>SyncAndCellAdd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4489882D" w14:textId="77777777" w:rsidR="00A8263D" w:rsidRPr="00A8263D" w:rsidRDefault="00A8263D" w:rsidP="00A8263D">
            <w:pPr>
              <w:keepNext/>
              <w:keepLines/>
              <w:overflowPunct w:val="0"/>
              <w:autoSpaceDE w:val="0"/>
              <w:autoSpaceDN w:val="0"/>
              <w:adjustRightInd w:val="0"/>
              <w:spacing w:after="0"/>
              <w:textAlignment w:val="baseline"/>
              <w:rPr>
                <w:rFonts w:ascii="Arial" w:eastAsia="Times New Roman" w:hAnsi="Arial"/>
                <w:sz w:val="18"/>
                <w:lang w:eastAsia="sv-SE"/>
              </w:rPr>
            </w:pPr>
            <w:r w:rsidRPr="00A8263D">
              <w:rPr>
                <w:rFonts w:ascii="Arial" w:eastAsia="Times New Roman" w:hAnsi="Arial"/>
                <w:sz w:val="18"/>
                <w:lang w:eastAsia="sv-SE"/>
              </w:rPr>
              <w:t xml:space="preserve">This field is mandatory present for a </w:t>
            </w:r>
            <w:proofErr w:type="spellStart"/>
            <w:r w:rsidRPr="00A8263D">
              <w:rPr>
                <w:rFonts w:ascii="Arial" w:eastAsia="Times New Roman" w:hAnsi="Arial"/>
                <w:sz w:val="18"/>
                <w:lang w:eastAsia="sv-SE"/>
              </w:rPr>
              <w:t>SpCell</w:t>
            </w:r>
            <w:proofErr w:type="spellEnd"/>
            <w:r w:rsidRPr="00A8263D">
              <w:rPr>
                <w:rFonts w:ascii="Arial" w:eastAsia="Times New Roman" w:hAnsi="Arial"/>
                <w:sz w:val="18"/>
                <w:lang w:eastAsia="sv-SE"/>
              </w:rPr>
              <w:t xml:space="preserve"> upon reconfiguration with </w:t>
            </w:r>
            <w:proofErr w:type="spellStart"/>
            <w:r w:rsidRPr="00A8263D">
              <w:rPr>
                <w:rFonts w:ascii="Arial" w:eastAsia="Times New Roman" w:hAnsi="Arial"/>
                <w:i/>
                <w:sz w:val="18"/>
                <w:lang w:eastAsia="sv-SE"/>
              </w:rPr>
              <w:t>reconfigurationWithSync</w:t>
            </w:r>
            <w:proofErr w:type="spellEnd"/>
            <w:r w:rsidRPr="00A8263D">
              <w:rPr>
                <w:rFonts w:ascii="Arial" w:eastAsia="Times New Roman" w:hAnsi="Arial"/>
                <w:sz w:val="18"/>
                <w:lang w:eastAsia="sv-SE"/>
              </w:rPr>
              <w:t xml:space="preserve"> and upon </w:t>
            </w:r>
            <w:proofErr w:type="spellStart"/>
            <w:r w:rsidRPr="00A8263D">
              <w:rPr>
                <w:rFonts w:ascii="Arial" w:eastAsia="Times New Roman" w:hAnsi="Arial"/>
                <w:i/>
                <w:sz w:val="18"/>
                <w:lang w:eastAsia="sv-SE"/>
              </w:rPr>
              <w:t>RRCSetup</w:t>
            </w:r>
            <w:proofErr w:type="spellEnd"/>
            <w:r w:rsidRPr="00A8263D">
              <w:rPr>
                <w:rFonts w:ascii="Arial" w:eastAsia="Times New Roman" w:hAnsi="Arial"/>
                <w:sz w:val="18"/>
                <w:lang w:eastAsia="sv-SE"/>
              </w:rPr>
              <w:t>/</w:t>
            </w:r>
            <w:proofErr w:type="spellStart"/>
            <w:r w:rsidRPr="00A8263D">
              <w:rPr>
                <w:rFonts w:ascii="Arial" w:eastAsia="Times New Roman" w:hAnsi="Arial"/>
                <w:i/>
                <w:sz w:val="18"/>
                <w:lang w:eastAsia="sv-SE"/>
              </w:rPr>
              <w:t>RRCResume</w:t>
            </w:r>
            <w:proofErr w:type="spellEnd"/>
            <w:r w:rsidRPr="00A8263D">
              <w:rPr>
                <w:rFonts w:ascii="Arial" w:eastAsia="Times New Roman" w:hAnsi="Arial"/>
                <w:sz w:val="18"/>
                <w:lang w:eastAsia="sv-SE"/>
              </w:rPr>
              <w:t>.</w:t>
            </w:r>
          </w:p>
          <w:p w14:paraId="6B39ED4D" w14:textId="77777777" w:rsidR="00A8263D" w:rsidRPr="00A8263D" w:rsidRDefault="00A8263D" w:rsidP="00A8263D">
            <w:pPr>
              <w:keepNext/>
              <w:keepLines/>
              <w:overflowPunct w:val="0"/>
              <w:autoSpaceDE w:val="0"/>
              <w:autoSpaceDN w:val="0"/>
              <w:adjustRightInd w:val="0"/>
              <w:spacing w:after="0"/>
              <w:textAlignment w:val="baseline"/>
              <w:rPr>
                <w:rFonts w:ascii="Arial" w:eastAsia="Times New Roman" w:hAnsi="Arial"/>
                <w:sz w:val="18"/>
                <w:lang w:eastAsia="sv-SE"/>
              </w:rPr>
            </w:pPr>
            <w:r w:rsidRPr="00A8263D">
              <w:rPr>
                <w:rFonts w:ascii="Arial" w:eastAsia="Times New Roman" w:hAnsi="Arial"/>
                <w:sz w:val="18"/>
                <w:lang w:eastAsia="sv-SE"/>
              </w:rPr>
              <w:t xml:space="preserve">The field is optionally present for an </w:t>
            </w:r>
            <w:proofErr w:type="spellStart"/>
            <w:r w:rsidRPr="00A8263D">
              <w:rPr>
                <w:rFonts w:ascii="Arial" w:eastAsia="Times New Roman" w:hAnsi="Arial"/>
                <w:sz w:val="18"/>
                <w:lang w:eastAsia="sv-SE"/>
              </w:rPr>
              <w:t>SpCell</w:t>
            </w:r>
            <w:proofErr w:type="spellEnd"/>
            <w:r w:rsidRPr="00A8263D">
              <w:rPr>
                <w:rFonts w:ascii="Arial" w:eastAsia="Times New Roman" w:hAnsi="Arial"/>
                <w:sz w:val="18"/>
                <w:lang w:eastAsia="sv-SE"/>
              </w:rPr>
              <w:t xml:space="preserve">, Need N, upon reconfiguration without </w:t>
            </w:r>
            <w:proofErr w:type="spellStart"/>
            <w:r w:rsidRPr="00A8263D">
              <w:rPr>
                <w:rFonts w:ascii="Arial" w:eastAsia="Times New Roman" w:hAnsi="Arial"/>
                <w:i/>
                <w:sz w:val="18"/>
                <w:lang w:eastAsia="sv-SE"/>
              </w:rPr>
              <w:t>reconfigurationWithSync</w:t>
            </w:r>
            <w:proofErr w:type="spellEnd"/>
            <w:r w:rsidRPr="00A8263D">
              <w:rPr>
                <w:rFonts w:ascii="Arial" w:eastAsia="Times New Roman" w:hAnsi="Arial"/>
                <w:sz w:val="18"/>
                <w:lang w:eastAsia="sv-SE"/>
              </w:rPr>
              <w:t>.</w:t>
            </w:r>
          </w:p>
          <w:p w14:paraId="2851A3B4" w14:textId="77777777" w:rsidR="00A8263D" w:rsidRPr="00A8263D" w:rsidRDefault="00A8263D" w:rsidP="00A8263D">
            <w:pPr>
              <w:keepNext/>
              <w:keepLines/>
              <w:overflowPunct w:val="0"/>
              <w:autoSpaceDE w:val="0"/>
              <w:autoSpaceDN w:val="0"/>
              <w:adjustRightInd w:val="0"/>
              <w:spacing w:after="0"/>
              <w:textAlignment w:val="baseline"/>
              <w:rPr>
                <w:rFonts w:ascii="Arial" w:eastAsia="Times New Roman" w:hAnsi="Arial" w:cs="Arial"/>
                <w:sz w:val="18"/>
                <w:lang w:eastAsia="ja-JP"/>
              </w:rPr>
            </w:pPr>
            <w:r w:rsidRPr="00A8263D">
              <w:rPr>
                <w:rFonts w:ascii="Arial" w:eastAsia="Times New Roman" w:hAnsi="Arial" w:cs="Arial"/>
                <w:sz w:val="18"/>
                <w:lang w:eastAsia="ja-JP"/>
              </w:rPr>
              <w:t xml:space="preserve">The field is mandatory present for an </w:t>
            </w:r>
            <w:proofErr w:type="spellStart"/>
            <w:r w:rsidRPr="00A8263D">
              <w:rPr>
                <w:rFonts w:ascii="Arial" w:eastAsia="Times New Roman" w:hAnsi="Arial" w:cs="Arial"/>
                <w:sz w:val="18"/>
                <w:lang w:eastAsia="ja-JP"/>
              </w:rPr>
              <w:t>SCell</w:t>
            </w:r>
            <w:proofErr w:type="spellEnd"/>
            <w:r w:rsidRPr="00A8263D">
              <w:rPr>
                <w:rFonts w:ascii="Arial" w:eastAsia="Times New Roman" w:hAnsi="Arial" w:cs="Arial"/>
                <w:sz w:val="18"/>
                <w:lang w:eastAsia="ja-JP"/>
              </w:rPr>
              <w:t xml:space="preserve"> upon addition, and absent for </w:t>
            </w:r>
            <w:proofErr w:type="spellStart"/>
            <w:r w:rsidRPr="00A8263D">
              <w:rPr>
                <w:rFonts w:ascii="Arial" w:eastAsia="Times New Roman" w:hAnsi="Arial" w:cs="Arial"/>
                <w:sz w:val="18"/>
                <w:lang w:eastAsia="ja-JP"/>
              </w:rPr>
              <w:t>SCell</w:t>
            </w:r>
            <w:proofErr w:type="spellEnd"/>
            <w:r w:rsidRPr="00A8263D">
              <w:rPr>
                <w:rFonts w:ascii="Arial" w:eastAsia="Times New Roman" w:hAnsi="Arial" w:cs="Arial"/>
                <w:sz w:val="18"/>
                <w:lang w:eastAsia="ja-JP"/>
              </w:rPr>
              <w:t xml:space="preserve"> in other cases, Need M.</w:t>
            </w:r>
          </w:p>
        </w:tc>
      </w:tr>
      <w:tr w:rsidR="00A8263D" w:rsidRPr="00A8263D" w14:paraId="011F4E8A" w14:textId="77777777" w:rsidTr="00697428">
        <w:tc>
          <w:tcPr>
            <w:tcW w:w="4027" w:type="dxa"/>
            <w:tcBorders>
              <w:top w:val="single" w:sz="4" w:space="0" w:color="auto"/>
              <w:left w:val="single" w:sz="4" w:space="0" w:color="auto"/>
              <w:bottom w:val="single" w:sz="4" w:space="0" w:color="auto"/>
              <w:right w:val="single" w:sz="4" w:space="0" w:color="auto"/>
            </w:tcBorders>
          </w:tcPr>
          <w:p w14:paraId="66EB892E" w14:textId="77777777" w:rsidR="00A8263D" w:rsidRPr="00A8263D" w:rsidRDefault="00A8263D" w:rsidP="00A8263D">
            <w:pPr>
              <w:keepNext/>
              <w:keepLines/>
              <w:overflowPunct w:val="0"/>
              <w:autoSpaceDE w:val="0"/>
              <w:autoSpaceDN w:val="0"/>
              <w:adjustRightInd w:val="0"/>
              <w:spacing w:after="0"/>
              <w:textAlignment w:val="baseline"/>
              <w:rPr>
                <w:rFonts w:ascii="Arial" w:eastAsia="Times New Roman" w:hAnsi="Arial"/>
                <w:i/>
                <w:sz w:val="18"/>
                <w:lang w:eastAsia="sv-SE"/>
              </w:rPr>
            </w:pPr>
            <w:proofErr w:type="spellStart"/>
            <w:r w:rsidRPr="00A8263D">
              <w:rPr>
                <w:rFonts w:ascii="Arial" w:eastAsia="Times New Roman" w:hAnsi="Arial"/>
                <w:i/>
                <w:sz w:val="18"/>
                <w:lang w:eastAsia="sv-SE"/>
              </w:rPr>
              <w:t>TCI_Info</w:t>
            </w:r>
            <w:proofErr w:type="spellEnd"/>
          </w:p>
        </w:tc>
        <w:tc>
          <w:tcPr>
            <w:tcW w:w="10146" w:type="dxa"/>
            <w:tcBorders>
              <w:top w:val="single" w:sz="4" w:space="0" w:color="auto"/>
              <w:left w:val="single" w:sz="4" w:space="0" w:color="auto"/>
              <w:bottom w:val="single" w:sz="4" w:space="0" w:color="auto"/>
              <w:right w:val="single" w:sz="4" w:space="0" w:color="auto"/>
            </w:tcBorders>
          </w:tcPr>
          <w:p w14:paraId="74FA98AD" w14:textId="77777777" w:rsidR="00A8263D" w:rsidRPr="00A8263D" w:rsidRDefault="00A8263D" w:rsidP="00A8263D">
            <w:pPr>
              <w:keepNext/>
              <w:keepLines/>
              <w:overflowPunct w:val="0"/>
              <w:autoSpaceDE w:val="0"/>
              <w:autoSpaceDN w:val="0"/>
              <w:adjustRightInd w:val="0"/>
              <w:spacing w:after="0"/>
              <w:textAlignment w:val="baseline"/>
              <w:rPr>
                <w:rFonts w:ascii="Arial" w:eastAsia="Times New Roman" w:hAnsi="Arial"/>
                <w:sz w:val="18"/>
                <w:lang w:eastAsia="sv-SE"/>
              </w:rPr>
            </w:pPr>
            <w:r w:rsidRPr="00A8263D">
              <w:rPr>
                <w:rFonts w:ascii="Arial" w:eastAsia="Times New Roman" w:hAnsi="Arial"/>
                <w:sz w:val="18"/>
                <w:lang w:eastAsia="sv-SE"/>
              </w:rPr>
              <w:t xml:space="preserve">This field is optional Need N for </w:t>
            </w:r>
            <w:proofErr w:type="spellStart"/>
            <w:r w:rsidRPr="00A8263D">
              <w:rPr>
                <w:rFonts w:ascii="Arial" w:eastAsia="Times New Roman" w:hAnsi="Arial"/>
                <w:sz w:val="18"/>
                <w:lang w:eastAsia="sv-SE"/>
              </w:rPr>
              <w:t>SCells</w:t>
            </w:r>
            <w:proofErr w:type="spellEnd"/>
            <w:r w:rsidRPr="00A8263D">
              <w:rPr>
                <w:rFonts w:ascii="Arial" w:eastAsia="Times New Roman" w:hAnsi="Arial"/>
                <w:sz w:val="18"/>
                <w:lang w:eastAsia="sv-SE"/>
              </w:rPr>
              <w:t xml:space="preserve"> if </w:t>
            </w:r>
            <w:proofErr w:type="spellStart"/>
            <w:r w:rsidRPr="00A8263D">
              <w:rPr>
                <w:rFonts w:ascii="Arial" w:eastAsia="Times New Roman" w:hAnsi="Arial"/>
                <w:i/>
                <w:sz w:val="18"/>
                <w:lang w:eastAsia="sv-SE"/>
              </w:rPr>
              <w:t>sCellState</w:t>
            </w:r>
            <w:proofErr w:type="spellEnd"/>
            <w:r w:rsidRPr="00A8263D">
              <w:rPr>
                <w:rFonts w:ascii="Arial" w:eastAsia="Times New Roman" w:hAnsi="Arial"/>
                <w:sz w:val="18"/>
                <w:lang w:eastAsia="sv-SE"/>
              </w:rPr>
              <w:t xml:space="preserve"> is configured, otherwise it is absent.</w:t>
            </w:r>
          </w:p>
          <w:p w14:paraId="4CC0256D" w14:textId="77777777" w:rsidR="00A8263D" w:rsidRPr="00A8263D" w:rsidRDefault="00A8263D" w:rsidP="00A8263D">
            <w:pPr>
              <w:keepNext/>
              <w:keepLines/>
              <w:overflowPunct w:val="0"/>
              <w:autoSpaceDE w:val="0"/>
              <w:autoSpaceDN w:val="0"/>
              <w:adjustRightInd w:val="0"/>
              <w:spacing w:after="0"/>
              <w:textAlignment w:val="baseline"/>
              <w:rPr>
                <w:rFonts w:ascii="Arial" w:eastAsia="Times New Roman" w:hAnsi="Arial"/>
                <w:sz w:val="18"/>
                <w:lang w:eastAsia="sv-SE"/>
              </w:rPr>
            </w:pPr>
            <w:r w:rsidRPr="00A8263D">
              <w:rPr>
                <w:rFonts w:ascii="Arial" w:eastAsia="Times New Roman" w:hAnsi="Arial"/>
                <w:sz w:val="18"/>
                <w:lang w:eastAsia="sv-SE"/>
              </w:rPr>
              <w:t xml:space="preserve">This field is optional Need S for the </w:t>
            </w:r>
            <w:proofErr w:type="spellStart"/>
            <w:r w:rsidRPr="00A8263D">
              <w:rPr>
                <w:rFonts w:ascii="Arial" w:eastAsia="Times New Roman" w:hAnsi="Arial"/>
                <w:sz w:val="18"/>
                <w:lang w:eastAsia="sv-SE"/>
              </w:rPr>
              <w:t>PSCell</w:t>
            </w:r>
            <w:proofErr w:type="spellEnd"/>
            <w:r w:rsidRPr="00A8263D">
              <w:rPr>
                <w:rFonts w:ascii="Arial" w:eastAsia="Times New Roman" w:hAnsi="Arial"/>
                <w:sz w:val="18"/>
                <w:lang w:eastAsia="sv-SE"/>
              </w:rPr>
              <w:t xml:space="preserve"> when the SCG is indicated as deactivated or is being activated, otherwise it is absent.</w:t>
            </w:r>
          </w:p>
          <w:p w14:paraId="026894C0" w14:textId="77777777" w:rsidR="00A8263D" w:rsidRPr="00A8263D" w:rsidRDefault="00A8263D" w:rsidP="00A8263D">
            <w:pPr>
              <w:keepNext/>
              <w:keepLines/>
              <w:overflowPunct w:val="0"/>
              <w:autoSpaceDE w:val="0"/>
              <w:autoSpaceDN w:val="0"/>
              <w:adjustRightInd w:val="0"/>
              <w:spacing w:after="0"/>
              <w:textAlignment w:val="baseline"/>
              <w:rPr>
                <w:rFonts w:ascii="Arial" w:eastAsia="Times New Roman" w:hAnsi="Arial"/>
                <w:sz w:val="18"/>
                <w:lang w:eastAsia="sv-SE"/>
              </w:rPr>
            </w:pPr>
            <w:r w:rsidRPr="00A8263D">
              <w:rPr>
                <w:rFonts w:ascii="Arial" w:eastAsia="Times New Roman" w:hAnsi="Arial"/>
                <w:sz w:val="18"/>
                <w:lang w:eastAsia="sv-SE"/>
              </w:rPr>
              <w:t xml:space="preserve">This field is absent for the </w:t>
            </w:r>
            <w:proofErr w:type="spellStart"/>
            <w:r w:rsidRPr="00A8263D">
              <w:rPr>
                <w:rFonts w:ascii="Arial" w:eastAsia="Times New Roman" w:hAnsi="Arial"/>
                <w:sz w:val="18"/>
                <w:lang w:eastAsia="sv-SE"/>
              </w:rPr>
              <w:t>PCell</w:t>
            </w:r>
            <w:proofErr w:type="spellEnd"/>
            <w:r w:rsidRPr="00A8263D">
              <w:rPr>
                <w:rFonts w:ascii="Arial" w:eastAsia="Times New Roman" w:hAnsi="Arial"/>
                <w:sz w:val="18"/>
                <w:lang w:eastAsia="sv-SE"/>
              </w:rPr>
              <w:t>.</w:t>
            </w:r>
          </w:p>
        </w:tc>
      </w:tr>
      <w:tr w:rsidR="00A8263D" w:rsidRPr="00A8263D" w14:paraId="6FBB5B5C" w14:textId="77777777" w:rsidTr="00697428">
        <w:tc>
          <w:tcPr>
            <w:tcW w:w="4027" w:type="dxa"/>
            <w:tcBorders>
              <w:top w:val="single" w:sz="4" w:space="0" w:color="auto"/>
              <w:left w:val="single" w:sz="4" w:space="0" w:color="auto"/>
              <w:bottom w:val="single" w:sz="4" w:space="0" w:color="auto"/>
              <w:right w:val="single" w:sz="4" w:space="0" w:color="auto"/>
            </w:tcBorders>
            <w:hideMark/>
          </w:tcPr>
          <w:p w14:paraId="2914ADDF" w14:textId="77777777" w:rsidR="00A8263D" w:rsidRPr="00A8263D" w:rsidRDefault="00A8263D" w:rsidP="00A8263D">
            <w:pPr>
              <w:keepNext/>
              <w:keepLines/>
              <w:overflowPunct w:val="0"/>
              <w:autoSpaceDE w:val="0"/>
              <w:autoSpaceDN w:val="0"/>
              <w:adjustRightInd w:val="0"/>
              <w:spacing w:after="0"/>
              <w:textAlignment w:val="baseline"/>
              <w:rPr>
                <w:rFonts w:ascii="Arial" w:eastAsia="Times New Roman" w:hAnsi="Arial"/>
                <w:i/>
                <w:sz w:val="18"/>
                <w:lang w:eastAsia="sv-SE"/>
              </w:rPr>
            </w:pPr>
            <w:r w:rsidRPr="00A8263D">
              <w:rPr>
                <w:rFonts w:ascii="Arial" w:eastAsia="Times New Roman" w:hAnsi="Arial"/>
                <w:i/>
                <w:sz w:val="18"/>
                <w:lang w:eastAsia="sv-SE"/>
              </w:rPr>
              <w:t>TDD</w:t>
            </w:r>
          </w:p>
        </w:tc>
        <w:tc>
          <w:tcPr>
            <w:tcW w:w="10146" w:type="dxa"/>
            <w:tcBorders>
              <w:top w:val="single" w:sz="4" w:space="0" w:color="auto"/>
              <w:left w:val="single" w:sz="4" w:space="0" w:color="auto"/>
              <w:bottom w:val="single" w:sz="4" w:space="0" w:color="auto"/>
              <w:right w:val="single" w:sz="4" w:space="0" w:color="auto"/>
            </w:tcBorders>
            <w:hideMark/>
          </w:tcPr>
          <w:p w14:paraId="195F1528" w14:textId="77777777" w:rsidR="00A8263D" w:rsidRPr="00A8263D" w:rsidRDefault="00A8263D" w:rsidP="00A8263D">
            <w:pPr>
              <w:keepNext/>
              <w:keepLines/>
              <w:overflowPunct w:val="0"/>
              <w:autoSpaceDE w:val="0"/>
              <w:autoSpaceDN w:val="0"/>
              <w:adjustRightInd w:val="0"/>
              <w:spacing w:after="0"/>
              <w:textAlignment w:val="baseline"/>
              <w:rPr>
                <w:rFonts w:ascii="Arial" w:eastAsia="Times New Roman" w:hAnsi="Arial"/>
                <w:sz w:val="18"/>
                <w:lang w:eastAsia="sv-SE"/>
              </w:rPr>
            </w:pPr>
            <w:r w:rsidRPr="00A8263D">
              <w:rPr>
                <w:rFonts w:ascii="Arial" w:eastAsia="Times New Roman" w:hAnsi="Arial"/>
                <w:sz w:val="18"/>
                <w:lang w:eastAsia="sv-SE"/>
              </w:rPr>
              <w:t>This field is optionally present, Need R, for TDD cells. It is absent otherwise.</w:t>
            </w:r>
          </w:p>
        </w:tc>
      </w:tr>
      <w:tr w:rsidR="00A8263D" w:rsidRPr="00A8263D" w14:paraId="1013C930" w14:textId="77777777" w:rsidTr="00697428">
        <w:tc>
          <w:tcPr>
            <w:tcW w:w="4027" w:type="dxa"/>
            <w:tcBorders>
              <w:top w:val="single" w:sz="4" w:space="0" w:color="auto"/>
              <w:left w:val="single" w:sz="4" w:space="0" w:color="auto"/>
              <w:bottom w:val="single" w:sz="4" w:space="0" w:color="auto"/>
              <w:right w:val="single" w:sz="4" w:space="0" w:color="auto"/>
            </w:tcBorders>
            <w:hideMark/>
          </w:tcPr>
          <w:p w14:paraId="01ACC6FC" w14:textId="77777777" w:rsidR="00A8263D" w:rsidRPr="00A8263D" w:rsidRDefault="00A8263D" w:rsidP="00A8263D">
            <w:pPr>
              <w:keepNext/>
              <w:keepLines/>
              <w:overflowPunct w:val="0"/>
              <w:autoSpaceDE w:val="0"/>
              <w:autoSpaceDN w:val="0"/>
              <w:adjustRightInd w:val="0"/>
              <w:spacing w:after="0"/>
              <w:textAlignment w:val="baseline"/>
              <w:rPr>
                <w:rFonts w:ascii="Arial" w:eastAsia="Times New Roman" w:hAnsi="Arial"/>
                <w:i/>
                <w:sz w:val="18"/>
                <w:lang w:eastAsia="zh-CN"/>
              </w:rPr>
            </w:pPr>
            <w:r w:rsidRPr="00A8263D">
              <w:rPr>
                <w:rFonts w:ascii="Arial" w:eastAsia="Times New Roman" w:hAnsi="Arial"/>
                <w:i/>
                <w:sz w:val="18"/>
                <w:lang w:eastAsia="zh-CN"/>
              </w:rPr>
              <w:t>TDD_IAB</w:t>
            </w:r>
          </w:p>
        </w:tc>
        <w:tc>
          <w:tcPr>
            <w:tcW w:w="10146" w:type="dxa"/>
            <w:tcBorders>
              <w:top w:val="single" w:sz="4" w:space="0" w:color="auto"/>
              <w:left w:val="single" w:sz="4" w:space="0" w:color="auto"/>
              <w:bottom w:val="single" w:sz="4" w:space="0" w:color="auto"/>
              <w:right w:val="single" w:sz="4" w:space="0" w:color="auto"/>
            </w:tcBorders>
            <w:hideMark/>
          </w:tcPr>
          <w:p w14:paraId="5C5A524A" w14:textId="77777777" w:rsidR="00A8263D" w:rsidRPr="00A8263D" w:rsidRDefault="00A8263D" w:rsidP="00A8263D">
            <w:pPr>
              <w:keepNext/>
              <w:keepLines/>
              <w:overflowPunct w:val="0"/>
              <w:autoSpaceDE w:val="0"/>
              <w:autoSpaceDN w:val="0"/>
              <w:adjustRightInd w:val="0"/>
              <w:spacing w:after="0"/>
              <w:textAlignment w:val="baseline"/>
              <w:rPr>
                <w:rFonts w:ascii="Arial" w:eastAsia="Times New Roman" w:hAnsi="Arial"/>
                <w:sz w:val="18"/>
                <w:lang w:eastAsia="zh-CN"/>
              </w:rPr>
            </w:pPr>
            <w:r w:rsidRPr="00A8263D">
              <w:rPr>
                <w:rFonts w:ascii="Arial" w:eastAsia="Times New Roman" w:hAnsi="Arial"/>
                <w:sz w:val="18"/>
                <w:lang w:eastAsia="zh-CN"/>
              </w:rPr>
              <w:t>For IAB-MT, this field is optionally present, Need R, for TDD cells. It is absent otherwise.</w:t>
            </w:r>
          </w:p>
        </w:tc>
      </w:tr>
    </w:tbl>
    <w:p w14:paraId="6219FAEC" w14:textId="77777777" w:rsidR="00A8263D" w:rsidRPr="00A8263D" w:rsidRDefault="00A8263D" w:rsidP="00A8263D">
      <w:pPr>
        <w:overflowPunct w:val="0"/>
        <w:autoSpaceDE w:val="0"/>
        <w:autoSpaceDN w:val="0"/>
        <w:adjustRightInd w:val="0"/>
        <w:textAlignment w:val="baseline"/>
        <w:rPr>
          <w:rFonts w:eastAsia="Times New Roman"/>
          <w:lang w:eastAsia="ja-JP"/>
        </w:rPr>
      </w:pPr>
    </w:p>
    <w:sectPr w:rsidR="00A8263D" w:rsidRPr="00A8263D" w:rsidSect="000B3B21">
      <w:headerReference w:type="even" r:id="rId13"/>
      <w:headerReference w:type="default" r:id="rId14"/>
      <w:headerReference w:type="first" r:id="rId15"/>
      <w:footnotePr>
        <w:numRestart w:val="eachSect"/>
      </w:footnotePr>
      <w:pgSz w:w="16840" w:h="11907" w:orient="landscape" w:code="9"/>
      <w:pgMar w:top="1134" w:right="1134" w:bottom="1134" w:left="1418"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C7FB5D" w14:textId="77777777" w:rsidR="005B6420" w:rsidRDefault="005B6420">
      <w:r>
        <w:separator/>
      </w:r>
    </w:p>
  </w:endnote>
  <w:endnote w:type="continuationSeparator" w:id="0">
    <w:p w14:paraId="21EF5BFC" w14:textId="77777777" w:rsidR="005B6420" w:rsidRDefault="005B64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Malgun Gothic">
    <w:altName w:val="讣篮 绊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TimesNewRomanPSMT">
    <w:altName w:val="HGｺﾞｼｯｸE"/>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98E249" w14:textId="77777777" w:rsidR="005B6420" w:rsidRDefault="005B6420">
      <w:r>
        <w:separator/>
      </w:r>
    </w:p>
  </w:footnote>
  <w:footnote w:type="continuationSeparator" w:id="0">
    <w:p w14:paraId="3E2AC64D" w14:textId="77777777" w:rsidR="005B6420" w:rsidRDefault="005B64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46F4FA0"/>
    <w:multiLevelType w:val="hybridMultilevel"/>
    <w:tmpl w:val="D95C503E"/>
    <w:lvl w:ilvl="0" w:tplc="B6F8E768">
      <w:start w:val="1"/>
      <w:numFmt w:val="bullet"/>
      <w:lvlText w:val="‐"/>
      <w:lvlJc w:val="left"/>
      <w:pPr>
        <w:ind w:left="420" w:hanging="420"/>
      </w:pPr>
      <w:rPr>
        <w:rFonts w:ascii="SimSun" w:eastAsia="SimSun" w:hAnsi="SimSu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917727F"/>
    <w:multiLevelType w:val="hybridMultilevel"/>
    <w:tmpl w:val="A4561396"/>
    <w:lvl w:ilvl="0" w:tplc="04090001">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3"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5"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29D51D86"/>
    <w:multiLevelType w:val="hybridMultilevel"/>
    <w:tmpl w:val="86FAC6D0"/>
    <w:lvl w:ilvl="0" w:tplc="C07279DC">
      <w:start w:val="2021"/>
      <w:numFmt w:val="bullet"/>
      <w:lvlText w:val="-"/>
      <w:lvlJc w:val="left"/>
      <w:pPr>
        <w:ind w:left="460" w:hanging="360"/>
      </w:pPr>
      <w:rPr>
        <w:rFonts w:ascii="Arial" w:eastAsia="ＭＳ 明朝"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7" w15:restartNumberingAfterBreak="0">
    <w:nsid w:val="2DAD06D6"/>
    <w:multiLevelType w:val="hybridMultilevel"/>
    <w:tmpl w:val="E1C0228C"/>
    <w:lvl w:ilvl="0" w:tplc="2F982A80">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01C4E32"/>
    <w:multiLevelType w:val="hybridMultilevel"/>
    <w:tmpl w:val="2EF007E4"/>
    <w:lvl w:ilvl="0" w:tplc="E8048D38">
      <w:start w:val="14"/>
      <w:numFmt w:val="bullet"/>
      <w:lvlText w:val="-"/>
      <w:lvlJc w:val="left"/>
      <w:pPr>
        <w:ind w:left="840" w:hanging="420"/>
      </w:pPr>
      <w:rPr>
        <w:rFonts w:ascii="Times New Roman" w:eastAsiaTheme="minorEastAsia"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3D2A31C1"/>
    <w:multiLevelType w:val="hybridMultilevel"/>
    <w:tmpl w:val="DF84479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1"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5D3328CC"/>
    <w:multiLevelType w:val="hybridMultilevel"/>
    <w:tmpl w:val="29E0FA40"/>
    <w:lvl w:ilvl="0" w:tplc="581CA06E">
      <w:start w:val="4"/>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4" w15:restartNumberingAfterBreak="0">
    <w:nsid w:val="5EFE6EC8"/>
    <w:multiLevelType w:val="hybridMultilevel"/>
    <w:tmpl w:val="3F60DBA4"/>
    <w:lvl w:ilvl="0" w:tplc="756E826C">
      <w:start w:val="2018"/>
      <w:numFmt w:val="bullet"/>
      <w:lvlText w:val="-"/>
      <w:lvlJc w:val="left"/>
      <w:pPr>
        <w:ind w:left="520" w:hanging="420"/>
      </w:pPr>
      <w:rPr>
        <w:rFonts w:ascii="Arial" w:eastAsia="Malgun Gothic" w:hAnsi="Arial" w:cs="Arial" w:hint="default"/>
      </w:rPr>
    </w:lvl>
    <w:lvl w:ilvl="1" w:tplc="FFFFFFFF" w:tentative="1">
      <w:start w:val="1"/>
      <w:numFmt w:val="bullet"/>
      <w:lvlText w:val=""/>
      <w:lvlJc w:val="left"/>
      <w:pPr>
        <w:ind w:left="940" w:hanging="420"/>
      </w:pPr>
      <w:rPr>
        <w:rFonts w:ascii="Wingdings" w:hAnsi="Wingdings" w:hint="default"/>
      </w:rPr>
    </w:lvl>
    <w:lvl w:ilvl="2" w:tplc="FFFFFFFF" w:tentative="1">
      <w:start w:val="1"/>
      <w:numFmt w:val="bullet"/>
      <w:lvlText w:val=""/>
      <w:lvlJc w:val="left"/>
      <w:pPr>
        <w:ind w:left="1360" w:hanging="420"/>
      </w:pPr>
      <w:rPr>
        <w:rFonts w:ascii="Wingdings" w:hAnsi="Wingdings" w:hint="default"/>
      </w:rPr>
    </w:lvl>
    <w:lvl w:ilvl="3" w:tplc="FFFFFFFF" w:tentative="1">
      <w:start w:val="1"/>
      <w:numFmt w:val="bullet"/>
      <w:lvlText w:val=""/>
      <w:lvlJc w:val="left"/>
      <w:pPr>
        <w:ind w:left="1780" w:hanging="420"/>
      </w:pPr>
      <w:rPr>
        <w:rFonts w:ascii="Wingdings" w:hAnsi="Wingdings" w:hint="default"/>
      </w:rPr>
    </w:lvl>
    <w:lvl w:ilvl="4" w:tplc="FFFFFFFF" w:tentative="1">
      <w:start w:val="1"/>
      <w:numFmt w:val="bullet"/>
      <w:lvlText w:val=""/>
      <w:lvlJc w:val="left"/>
      <w:pPr>
        <w:ind w:left="2200" w:hanging="420"/>
      </w:pPr>
      <w:rPr>
        <w:rFonts w:ascii="Wingdings" w:hAnsi="Wingdings" w:hint="default"/>
      </w:rPr>
    </w:lvl>
    <w:lvl w:ilvl="5" w:tplc="FFFFFFFF" w:tentative="1">
      <w:start w:val="1"/>
      <w:numFmt w:val="bullet"/>
      <w:lvlText w:val=""/>
      <w:lvlJc w:val="left"/>
      <w:pPr>
        <w:ind w:left="2620" w:hanging="420"/>
      </w:pPr>
      <w:rPr>
        <w:rFonts w:ascii="Wingdings" w:hAnsi="Wingdings" w:hint="default"/>
      </w:rPr>
    </w:lvl>
    <w:lvl w:ilvl="6" w:tplc="FFFFFFFF" w:tentative="1">
      <w:start w:val="1"/>
      <w:numFmt w:val="bullet"/>
      <w:lvlText w:val=""/>
      <w:lvlJc w:val="left"/>
      <w:pPr>
        <w:ind w:left="3040" w:hanging="420"/>
      </w:pPr>
      <w:rPr>
        <w:rFonts w:ascii="Wingdings" w:hAnsi="Wingdings" w:hint="default"/>
      </w:rPr>
    </w:lvl>
    <w:lvl w:ilvl="7" w:tplc="FFFFFFFF" w:tentative="1">
      <w:start w:val="1"/>
      <w:numFmt w:val="bullet"/>
      <w:lvlText w:val=""/>
      <w:lvlJc w:val="left"/>
      <w:pPr>
        <w:ind w:left="3460" w:hanging="420"/>
      </w:pPr>
      <w:rPr>
        <w:rFonts w:ascii="Wingdings" w:hAnsi="Wingdings" w:hint="default"/>
      </w:rPr>
    </w:lvl>
    <w:lvl w:ilvl="8" w:tplc="FFFFFFFF" w:tentative="1">
      <w:start w:val="1"/>
      <w:numFmt w:val="bullet"/>
      <w:lvlText w:val=""/>
      <w:lvlJc w:val="left"/>
      <w:pPr>
        <w:ind w:left="3880" w:hanging="420"/>
      </w:pPr>
      <w:rPr>
        <w:rFonts w:ascii="Wingdings" w:hAnsi="Wingdings" w:hint="default"/>
      </w:rPr>
    </w:lvl>
  </w:abstractNum>
  <w:abstractNum w:abstractNumId="25"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DE532BC"/>
    <w:multiLevelType w:val="hybridMultilevel"/>
    <w:tmpl w:val="44B4088E"/>
    <w:lvl w:ilvl="0" w:tplc="2C4A72FA">
      <w:start w:val="17"/>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9"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ＭＳ 明朝"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31"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1127429266">
    <w:abstractNumId w:val="17"/>
  </w:num>
  <w:num w:numId="2" w16cid:durableId="1838156840">
    <w:abstractNumId w:val="12"/>
  </w:num>
  <w:num w:numId="3" w16cid:durableId="938484331">
    <w:abstractNumId w:val="24"/>
  </w:num>
  <w:num w:numId="4" w16cid:durableId="2126534845">
    <w:abstractNumId w:val="10"/>
  </w:num>
  <w:num w:numId="5" w16cid:durableId="498737840">
    <w:abstractNumId w:val="0"/>
  </w:num>
  <w:num w:numId="6" w16cid:durableId="1992830657">
    <w:abstractNumId w:val="20"/>
  </w:num>
  <w:num w:numId="7" w16cid:durableId="1528567591">
    <w:abstractNumId w:val="25"/>
  </w:num>
  <w:num w:numId="8" w16cid:durableId="1622105237">
    <w:abstractNumId w:val="22"/>
  </w:num>
  <w:num w:numId="9" w16cid:durableId="125377688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05707349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08873183">
    <w:abstractNumId w:val="7"/>
  </w:num>
  <w:num w:numId="12" w16cid:durableId="509376492">
    <w:abstractNumId w:val="6"/>
  </w:num>
  <w:num w:numId="13" w16cid:durableId="1612013700">
    <w:abstractNumId w:val="5"/>
  </w:num>
  <w:num w:numId="14" w16cid:durableId="2140562812">
    <w:abstractNumId w:val="4"/>
  </w:num>
  <w:num w:numId="15" w16cid:durableId="288829715">
    <w:abstractNumId w:val="3"/>
  </w:num>
  <w:num w:numId="16" w16cid:durableId="1486122540">
    <w:abstractNumId w:val="2"/>
  </w:num>
  <w:num w:numId="17" w16cid:durableId="1494488931">
    <w:abstractNumId w:val="1"/>
  </w:num>
  <w:num w:numId="18" w16cid:durableId="1947077135">
    <w:abstractNumId w:val="26"/>
  </w:num>
  <w:num w:numId="19" w16cid:durableId="56079690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433866169">
    <w:abstractNumId w:val="9"/>
  </w:num>
  <w:num w:numId="21" w16cid:durableId="257256961">
    <w:abstractNumId w:val="27"/>
  </w:num>
  <w:num w:numId="22" w16cid:durableId="2113208856">
    <w:abstractNumId w:val="13"/>
  </w:num>
  <w:num w:numId="23" w16cid:durableId="284626579">
    <w:abstractNumId w:val="31"/>
  </w:num>
  <w:num w:numId="24" w16cid:durableId="1085228978">
    <w:abstractNumId w:val="15"/>
  </w:num>
  <w:num w:numId="25" w16cid:durableId="1129906785">
    <w:abstractNumId w:val="8"/>
  </w:num>
  <w:num w:numId="26" w16cid:durableId="2056074292">
    <w:abstractNumId w:val="29"/>
  </w:num>
  <w:num w:numId="27" w16cid:durableId="1533490774">
    <w:abstractNumId w:val="16"/>
  </w:num>
  <w:num w:numId="28" w16cid:durableId="870454799">
    <w:abstractNumId w:val="21"/>
  </w:num>
  <w:num w:numId="29" w16cid:durableId="1865435422">
    <w:abstractNumId w:val="14"/>
  </w:num>
  <w:num w:numId="30" w16cid:durableId="1265115631">
    <w:abstractNumId w:val="11"/>
  </w:num>
  <w:num w:numId="31" w16cid:durableId="592326275">
    <w:abstractNumId w:val="28"/>
  </w:num>
  <w:num w:numId="32" w16cid:durableId="131562372">
    <w:abstractNumId w:val="30"/>
  </w:num>
  <w:num w:numId="33" w16cid:durableId="702678233">
    <w:abstractNumId w:val="18"/>
  </w:num>
  <w:num w:numId="34" w16cid:durableId="220141419">
    <w:abstractNumId w:val="23"/>
  </w:num>
  <w:num w:numId="35" w16cid:durableId="1227836165">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MK)">
    <w15:presenceInfo w15:providerId="None" w15:userId="QC(M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55"/>
    <w:rsid w:val="00022E4A"/>
    <w:rsid w:val="00056612"/>
    <w:rsid w:val="00063ACB"/>
    <w:rsid w:val="000A6394"/>
    <w:rsid w:val="000B3B21"/>
    <w:rsid w:val="000B7FED"/>
    <w:rsid w:val="000C038A"/>
    <w:rsid w:val="000C6598"/>
    <w:rsid w:val="000D44B3"/>
    <w:rsid w:val="000F7F30"/>
    <w:rsid w:val="00106142"/>
    <w:rsid w:val="00145D43"/>
    <w:rsid w:val="00172133"/>
    <w:rsid w:val="00186953"/>
    <w:rsid w:val="00192C46"/>
    <w:rsid w:val="001A08B3"/>
    <w:rsid w:val="001A7B60"/>
    <w:rsid w:val="001B52F0"/>
    <w:rsid w:val="001B7A65"/>
    <w:rsid w:val="001C6C7F"/>
    <w:rsid w:val="001E41F3"/>
    <w:rsid w:val="001F1BDB"/>
    <w:rsid w:val="0021120B"/>
    <w:rsid w:val="002134CC"/>
    <w:rsid w:val="0023109F"/>
    <w:rsid w:val="00246323"/>
    <w:rsid w:val="0026004D"/>
    <w:rsid w:val="002640DD"/>
    <w:rsid w:val="00275D12"/>
    <w:rsid w:val="00283401"/>
    <w:rsid w:val="00284FEB"/>
    <w:rsid w:val="002860C4"/>
    <w:rsid w:val="002A4A8C"/>
    <w:rsid w:val="002B5741"/>
    <w:rsid w:val="002C58DA"/>
    <w:rsid w:val="002E472E"/>
    <w:rsid w:val="0030210B"/>
    <w:rsid w:val="003023E8"/>
    <w:rsid w:val="00305409"/>
    <w:rsid w:val="003150BC"/>
    <w:rsid w:val="00336F01"/>
    <w:rsid w:val="003609EF"/>
    <w:rsid w:val="00360A3E"/>
    <w:rsid w:val="0036231A"/>
    <w:rsid w:val="00374DD4"/>
    <w:rsid w:val="00392F13"/>
    <w:rsid w:val="003B59DC"/>
    <w:rsid w:val="003C1E8E"/>
    <w:rsid w:val="003E1A36"/>
    <w:rsid w:val="00410371"/>
    <w:rsid w:val="004242F1"/>
    <w:rsid w:val="004B75B7"/>
    <w:rsid w:val="004C5E56"/>
    <w:rsid w:val="004D3CA5"/>
    <w:rsid w:val="005113D6"/>
    <w:rsid w:val="005141D9"/>
    <w:rsid w:val="0051580D"/>
    <w:rsid w:val="005249DD"/>
    <w:rsid w:val="00540571"/>
    <w:rsid w:val="00547111"/>
    <w:rsid w:val="00555E50"/>
    <w:rsid w:val="00561220"/>
    <w:rsid w:val="00592D74"/>
    <w:rsid w:val="005B6420"/>
    <w:rsid w:val="005D2579"/>
    <w:rsid w:val="005D76BA"/>
    <w:rsid w:val="005E2C44"/>
    <w:rsid w:val="00621188"/>
    <w:rsid w:val="006257ED"/>
    <w:rsid w:val="00627977"/>
    <w:rsid w:val="00652864"/>
    <w:rsid w:val="00653DE4"/>
    <w:rsid w:val="00665C47"/>
    <w:rsid w:val="00674DE0"/>
    <w:rsid w:val="00695808"/>
    <w:rsid w:val="006B46FB"/>
    <w:rsid w:val="006B7523"/>
    <w:rsid w:val="006D0DF5"/>
    <w:rsid w:val="006D1A7B"/>
    <w:rsid w:val="006E21FB"/>
    <w:rsid w:val="00704240"/>
    <w:rsid w:val="00724D8E"/>
    <w:rsid w:val="0075334F"/>
    <w:rsid w:val="00792342"/>
    <w:rsid w:val="007977A8"/>
    <w:rsid w:val="007B512A"/>
    <w:rsid w:val="007C2097"/>
    <w:rsid w:val="007D6A07"/>
    <w:rsid w:val="007F7259"/>
    <w:rsid w:val="008040A8"/>
    <w:rsid w:val="008160CA"/>
    <w:rsid w:val="0082540F"/>
    <w:rsid w:val="00826A5B"/>
    <w:rsid w:val="008279FA"/>
    <w:rsid w:val="0083238D"/>
    <w:rsid w:val="008334AC"/>
    <w:rsid w:val="008626E7"/>
    <w:rsid w:val="0086586C"/>
    <w:rsid w:val="00870EE7"/>
    <w:rsid w:val="008863B9"/>
    <w:rsid w:val="008A45A6"/>
    <w:rsid w:val="008B6D4C"/>
    <w:rsid w:val="008D009B"/>
    <w:rsid w:val="008D3CCC"/>
    <w:rsid w:val="008F3789"/>
    <w:rsid w:val="008F686C"/>
    <w:rsid w:val="009148DE"/>
    <w:rsid w:val="00936311"/>
    <w:rsid w:val="00941E30"/>
    <w:rsid w:val="009777D9"/>
    <w:rsid w:val="00981A4C"/>
    <w:rsid w:val="00991B88"/>
    <w:rsid w:val="009A5753"/>
    <w:rsid w:val="009A579D"/>
    <w:rsid w:val="009B0578"/>
    <w:rsid w:val="009E1A39"/>
    <w:rsid w:val="009E3297"/>
    <w:rsid w:val="009F734F"/>
    <w:rsid w:val="00A00297"/>
    <w:rsid w:val="00A07358"/>
    <w:rsid w:val="00A246B6"/>
    <w:rsid w:val="00A47E70"/>
    <w:rsid w:val="00A50CF0"/>
    <w:rsid w:val="00A54607"/>
    <w:rsid w:val="00A6198B"/>
    <w:rsid w:val="00A75D62"/>
    <w:rsid w:val="00A7671C"/>
    <w:rsid w:val="00A819BB"/>
    <w:rsid w:val="00A8263D"/>
    <w:rsid w:val="00AA2CBC"/>
    <w:rsid w:val="00AC5820"/>
    <w:rsid w:val="00AD1CD8"/>
    <w:rsid w:val="00B0601E"/>
    <w:rsid w:val="00B258BB"/>
    <w:rsid w:val="00B31B82"/>
    <w:rsid w:val="00B32670"/>
    <w:rsid w:val="00B5574E"/>
    <w:rsid w:val="00B67B97"/>
    <w:rsid w:val="00B77861"/>
    <w:rsid w:val="00B848FD"/>
    <w:rsid w:val="00B968C8"/>
    <w:rsid w:val="00BA15DD"/>
    <w:rsid w:val="00BA3EC5"/>
    <w:rsid w:val="00BA51D9"/>
    <w:rsid w:val="00BB5DFC"/>
    <w:rsid w:val="00BD153B"/>
    <w:rsid w:val="00BD279D"/>
    <w:rsid w:val="00BD6BB8"/>
    <w:rsid w:val="00BE6297"/>
    <w:rsid w:val="00BF6526"/>
    <w:rsid w:val="00C00A2F"/>
    <w:rsid w:val="00C26C40"/>
    <w:rsid w:val="00C6030B"/>
    <w:rsid w:val="00C66BA2"/>
    <w:rsid w:val="00C72A42"/>
    <w:rsid w:val="00C84F71"/>
    <w:rsid w:val="00C870F6"/>
    <w:rsid w:val="00C95985"/>
    <w:rsid w:val="00CC5026"/>
    <w:rsid w:val="00CC68D0"/>
    <w:rsid w:val="00CF05A7"/>
    <w:rsid w:val="00CF2182"/>
    <w:rsid w:val="00D03F9A"/>
    <w:rsid w:val="00D06D51"/>
    <w:rsid w:val="00D24991"/>
    <w:rsid w:val="00D50255"/>
    <w:rsid w:val="00D66520"/>
    <w:rsid w:val="00D84AE9"/>
    <w:rsid w:val="00D869AE"/>
    <w:rsid w:val="00D97B41"/>
    <w:rsid w:val="00DB7BF6"/>
    <w:rsid w:val="00DC1A19"/>
    <w:rsid w:val="00DE34CF"/>
    <w:rsid w:val="00E13F3D"/>
    <w:rsid w:val="00E34898"/>
    <w:rsid w:val="00E5016F"/>
    <w:rsid w:val="00E82773"/>
    <w:rsid w:val="00E84D44"/>
    <w:rsid w:val="00EB09B7"/>
    <w:rsid w:val="00EC6533"/>
    <w:rsid w:val="00EE7D7C"/>
    <w:rsid w:val="00F25D98"/>
    <w:rsid w:val="00F300FB"/>
    <w:rsid w:val="00F72436"/>
    <w:rsid w:val="00FA295F"/>
    <w:rsid w:val="00FB6386"/>
    <w:rsid w:val="00FD0B86"/>
    <w:rsid w:val="00FD3AE5"/>
    <w:rsid w:val="00FE2DD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106142"/>
    <w:rPr>
      <w:rFonts w:ascii="Arial" w:hAnsi="Arial"/>
      <w:lang w:val="en-GB" w:eastAsia="en-US"/>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106142"/>
    <w:pPr>
      <w:spacing w:after="0"/>
      <w:ind w:leftChars="400" w:left="840" w:hanging="720"/>
    </w:pPr>
    <w:rPr>
      <w:rFonts w:ascii="Times" w:eastAsia="Batang" w:hAnsi="Times"/>
      <w:szCs w:val="24"/>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106142"/>
    <w:rPr>
      <w:rFonts w:ascii="Times" w:eastAsia="Batang" w:hAnsi="Times"/>
      <w:szCs w:val="24"/>
      <w:lang w:val="en-GB" w:eastAsia="en-US"/>
    </w:rPr>
  </w:style>
  <w:style w:type="paragraph" w:styleId="Revision">
    <w:name w:val="Revision"/>
    <w:hidden/>
    <w:uiPriority w:val="99"/>
    <w:semiHidden/>
    <w:qFormat/>
    <w:rsid w:val="006B7523"/>
    <w:rPr>
      <w:rFonts w:ascii="Times New Roman" w:hAnsi="Times New Roman"/>
      <w:lang w:val="en-GB" w:eastAsia="en-US"/>
    </w:rPr>
  </w:style>
  <w:style w:type="character" w:customStyle="1" w:styleId="Heading1Char">
    <w:name w:val="Heading 1 Char"/>
    <w:link w:val="Heading1"/>
    <w:rsid w:val="00555E50"/>
    <w:rPr>
      <w:rFonts w:ascii="Arial" w:hAnsi="Arial"/>
      <w:sz w:val="36"/>
      <w:lang w:val="en-GB" w:eastAsia="en-US"/>
    </w:rPr>
  </w:style>
  <w:style w:type="character" w:customStyle="1" w:styleId="Heading2Char">
    <w:name w:val="Heading 2 Char"/>
    <w:link w:val="Heading2"/>
    <w:rsid w:val="00555E50"/>
    <w:rPr>
      <w:rFonts w:ascii="Arial" w:hAnsi="Arial"/>
      <w:sz w:val="32"/>
      <w:lang w:val="en-GB" w:eastAsia="en-US"/>
    </w:rPr>
  </w:style>
  <w:style w:type="character" w:customStyle="1" w:styleId="Heading3Char">
    <w:name w:val="Heading 3 Char"/>
    <w:link w:val="Heading3"/>
    <w:qFormat/>
    <w:rsid w:val="00555E5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555E50"/>
    <w:rPr>
      <w:rFonts w:ascii="Arial" w:hAnsi="Arial"/>
      <w:sz w:val="24"/>
      <w:lang w:val="en-GB" w:eastAsia="en-US"/>
    </w:rPr>
  </w:style>
  <w:style w:type="character" w:customStyle="1" w:styleId="Heading5Char">
    <w:name w:val="Heading 5 Char"/>
    <w:link w:val="Heading5"/>
    <w:qFormat/>
    <w:rsid w:val="00555E50"/>
    <w:rPr>
      <w:rFonts w:ascii="Arial" w:hAnsi="Arial"/>
      <w:sz w:val="22"/>
      <w:lang w:val="en-GB" w:eastAsia="en-US"/>
    </w:rPr>
  </w:style>
  <w:style w:type="character" w:customStyle="1" w:styleId="Heading6Char">
    <w:name w:val="Heading 6 Char"/>
    <w:link w:val="Heading6"/>
    <w:qFormat/>
    <w:rsid w:val="00555E50"/>
    <w:rPr>
      <w:rFonts w:ascii="Arial" w:hAnsi="Arial"/>
      <w:lang w:val="en-GB" w:eastAsia="en-US"/>
    </w:rPr>
  </w:style>
  <w:style w:type="character" w:customStyle="1" w:styleId="Heading7Char">
    <w:name w:val="Heading 7 Char"/>
    <w:link w:val="Heading7"/>
    <w:rsid w:val="00555E50"/>
    <w:rPr>
      <w:rFonts w:ascii="Arial" w:hAnsi="Arial"/>
      <w:lang w:val="en-GB" w:eastAsia="en-US"/>
    </w:rPr>
  </w:style>
  <w:style w:type="character" w:customStyle="1" w:styleId="Heading8Char">
    <w:name w:val="Heading 8 Char"/>
    <w:link w:val="Heading8"/>
    <w:rsid w:val="00555E50"/>
    <w:rPr>
      <w:rFonts w:ascii="Arial" w:hAnsi="Arial"/>
      <w:sz w:val="36"/>
      <w:lang w:val="en-GB" w:eastAsia="en-US"/>
    </w:rPr>
  </w:style>
  <w:style w:type="character" w:customStyle="1" w:styleId="Heading9Char">
    <w:name w:val="Heading 9 Char"/>
    <w:link w:val="Heading9"/>
    <w:rsid w:val="00555E50"/>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555E50"/>
    <w:rPr>
      <w:rFonts w:ascii="Arial" w:hAnsi="Arial"/>
      <w:b/>
      <w:noProof/>
      <w:sz w:val="18"/>
      <w:lang w:val="en-GB" w:eastAsia="en-US"/>
    </w:rPr>
  </w:style>
  <w:style w:type="character" w:customStyle="1" w:styleId="FooterChar">
    <w:name w:val="Footer Char"/>
    <w:link w:val="Footer"/>
    <w:rsid w:val="00555E50"/>
    <w:rPr>
      <w:rFonts w:ascii="Arial" w:hAnsi="Arial"/>
      <w:b/>
      <w:i/>
      <w:noProof/>
      <w:sz w:val="18"/>
      <w:lang w:val="en-GB" w:eastAsia="en-US"/>
    </w:rPr>
  </w:style>
  <w:style w:type="character" w:customStyle="1" w:styleId="NOChar">
    <w:name w:val="NO Char"/>
    <w:link w:val="NO"/>
    <w:qFormat/>
    <w:rsid w:val="00555E50"/>
    <w:rPr>
      <w:rFonts w:ascii="Times New Roman" w:hAnsi="Times New Roman"/>
      <w:lang w:val="en-GB" w:eastAsia="en-US"/>
    </w:rPr>
  </w:style>
  <w:style w:type="character" w:customStyle="1" w:styleId="PLChar">
    <w:name w:val="PL Char"/>
    <w:link w:val="PL"/>
    <w:qFormat/>
    <w:rsid w:val="00555E50"/>
    <w:rPr>
      <w:rFonts w:ascii="Courier New" w:hAnsi="Courier New"/>
      <w:noProof/>
      <w:sz w:val="16"/>
      <w:lang w:val="en-GB" w:eastAsia="en-US"/>
    </w:rPr>
  </w:style>
  <w:style w:type="character" w:customStyle="1" w:styleId="TALCar">
    <w:name w:val="TAL Car"/>
    <w:link w:val="TAL"/>
    <w:qFormat/>
    <w:rsid w:val="00555E50"/>
    <w:rPr>
      <w:rFonts w:ascii="Arial" w:hAnsi="Arial"/>
      <w:sz w:val="18"/>
      <w:lang w:val="en-GB" w:eastAsia="en-US"/>
    </w:rPr>
  </w:style>
  <w:style w:type="character" w:customStyle="1" w:styleId="TACChar">
    <w:name w:val="TAC Char"/>
    <w:link w:val="TAC"/>
    <w:qFormat/>
    <w:locked/>
    <w:rsid w:val="00555E50"/>
    <w:rPr>
      <w:rFonts w:ascii="Arial" w:hAnsi="Arial"/>
      <w:sz w:val="18"/>
      <w:lang w:val="en-GB" w:eastAsia="en-US"/>
    </w:rPr>
  </w:style>
  <w:style w:type="character" w:customStyle="1" w:styleId="TAHCar">
    <w:name w:val="TAH Car"/>
    <w:link w:val="TAH"/>
    <w:qFormat/>
    <w:locked/>
    <w:rsid w:val="00555E50"/>
    <w:rPr>
      <w:rFonts w:ascii="Arial" w:hAnsi="Arial"/>
      <w:b/>
      <w:sz w:val="18"/>
      <w:lang w:val="en-GB" w:eastAsia="en-US"/>
    </w:rPr>
  </w:style>
  <w:style w:type="character" w:customStyle="1" w:styleId="B1Char1">
    <w:name w:val="B1 Char1"/>
    <w:link w:val="B1"/>
    <w:qFormat/>
    <w:rsid w:val="00555E50"/>
    <w:rPr>
      <w:rFonts w:ascii="Times New Roman" w:hAnsi="Times New Roman"/>
      <w:lang w:val="en-GB" w:eastAsia="en-US"/>
    </w:rPr>
  </w:style>
  <w:style w:type="character" w:customStyle="1" w:styleId="EditorsNoteChar">
    <w:name w:val="Editor's Note Char"/>
    <w:aliases w:val="EN Char"/>
    <w:link w:val="EditorsNote"/>
    <w:qFormat/>
    <w:rsid w:val="00555E50"/>
    <w:rPr>
      <w:rFonts w:ascii="Times New Roman" w:hAnsi="Times New Roman"/>
      <w:color w:val="FF0000"/>
      <w:lang w:val="en-GB" w:eastAsia="en-US"/>
    </w:rPr>
  </w:style>
  <w:style w:type="character" w:customStyle="1" w:styleId="THChar">
    <w:name w:val="TH Char"/>
    <w:link w:val="TH"/>
    <w:qFormat/>
    <w:rsid w:val="00555E50"/>
    <w:rPr>
      <w:rFonts w:ascii="Arial" w:hAnsi="Arial"/>
      <w:b/>
      <w:lang w:val="en-GB" w:eastAsia="en-US"/>
    </w:rPr>
  </w:style>
  <w:style w:type="character" w:customStyle="1" w:styleId="TFChar">
    <w:name w:val="TF Char"/>
    <w:link w:val="TF"/>
    <w:qFormat/>
    <w:rsid w:val="00555E50"/>
    <w:rPr>
      <w:rFonts w:ascii="Arial" w:hAnsi="Arial"/>
      <w:b/>
      <w:lang w:val="en-GB" w:eastAsia="en-US"/>
    </w:rPr>
  </w:style>
  <w:style w:type="character" w:customStyle="1" w:styleId="B2Char">
    <w:name w:val="B2 Char"/>
    <w:link w:val="B2"/>
    <w:qFormat/>
    <w:rsid w:val="00555E50"/>
    <w:rPr>
      <w:rFonts w:ascii="Times New Roman" w:hAnsi="Times New Roman"/>
      <w:lang w:val="en-GB" w:eastAsia="en-US"/>
    </w:rPr>
  </w:style>
  <w:style w:type="character" w:customStyle="1" w:styleId="B3Char2">
    <w:name w:val="B3 Char2"/>
    <w:link w:val="B3"/>
    <w:qFormat/>
    <w:rsid w:val="00555E50"/>
    <w:rPr>
      <w:rFonts w:ascii="Times New Roman" w:hAnsi="Times New Roman"/>
      <w:lang w:val="en-GB" w:eastAsia="en-US"/>
    </w:rPr>
  </w:style>
  <w:style w:type="character" w:customStyle="1" w:styleId="B4Char">
    <w:name w:val="B4 Char"/>
    <w:link w:val="B4"/>
    <w:qFormat/>
    <w:rsid w:val="00555E50"/>
    <w:rPr>
      <w:rFonts w:ascii="Times New Roman" w:hAnsi="Times New Roman"/>
      <w:lang w:val="en-GB" w:eastAsia="en-US"/>
    </w:rPr>
  </w:style>
  <w:style w:type="character" w:customStyle="1" w:styleId="B5Char">
    <w:name w:val="B5 Char"/>
    <w:link w:val="B5"/>
    <w:qFormat/>
    <w:rsid w:val="00555E50"/>
    <w:rPr>
      <w:rFonts w:ascii="Times New Roman" w:hAnsi="Times New Roman"/>
      <w:lang w:val="en-GB" w:eastAsia="en-US"/>
    </w:rPr>
  </w:style>
  <w:style w:type="character" w:customStyle="1" w:styleId="FootnoteTextChar">
    <w:name w:val="Footnote Text Char"/>
    <w:link w:val="FootnoteText"/>
    <w:rsid w:val="00555E50"/>
    <w:rPr>
      <w:rFonts w:ascii="Times New Roman" w:hAnsi="Times New Roman"/>
      <w:sz w:val="16"/>
      <w:lang w:val="en-GB" w:eastAsia="en-US"/>
    </w:rPr>
  </w:style>
  <w:style w:type="paragraph" w:customStyle="1" w:styleId="B6">
    <w:name w:val="B6"/>
    <w:basedOn w:val="B5"/>
    <w:link w:val="B6Char"/>
    <w:qFormat/>
    <w:rsid w:val="00555E50"/>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555E50"/>
    <w:rPr>
      <w:rFonts w:ascii="Times New Roman" w:eastAsia="Times New Roman" w:hAnsi="Times New Roman"/>
      <w:lang w:val="en-US" w:eastAsia="ja-JP"/>
    </w:rPr>
  </w:style>
  <w:style w:type="paragraph" w:customStyle="1" w:styleId="B7">
    <w:name w:val="B7"/>
    <w:basedOn w:val="B6"/>
    <w:link w:val="B7Char"/>
    <w:qFormat/>
    <w:rsid w:val="00555E50"/>
    <w:pPr>
      <w:ind w:left="2269"/>
    </w:pPr>
  </w:style>
  <w:style w:type="character" w:customStyle="1" w:styleId="B7Char">
    <w:name w:val="B7 Char"/>
    <w:link w:val="B7"/>
    <w:qFormat/>
    <w:rsid w:val="00555E50"/>
    <w:rPr>
      <w:rFonts w:ascii="Times New Roman" w:eastAsia="Times New Roman" w:hAnsi="Times New Roman"/>
      <w:lang w:val="en-US" w:eastAsia="ja-JP"/>
    </w:rPr>
  </w:style>
  <w:style w:type="paragraph" w:customStyle="1" w:styleId="B8">
    <w:name w:val="B8"/>
    <w:basedOn w:val="B7"/>
    <w:qFormat/>
    <w:rsid w:val="00555E50"/>
    <w:pPr>
      <w:ind w:left="2552"/>
    </w:pPr>
  </w:style>
  <w:style w:type="paragraph" w:customStyle="1" w:styleId="Revision1">
    <w:name w:val="Revision1"/>
    <w:hidden/>
    <w:uiPriority w:val="99"/>
    <w:semiHidden/>
    <w:qFormat/>
    <w:rsid w:val="00555E50"/>
    <w:pPr>
      <w:spacing w:after="160" w:line="259" w:lineRule="auto"/>
    </w:pPr>
    <w:rPr>
      <w:rFonts w:ascii="Times New Roman" w:eastAsia="ＭＳ 明朝" w:hAnsi="Times New Roman"/>
      <w:lang w:val="en-GB" w:eastAsia="en-US"/>
    </w:rPr>
  </w:style>
  <w:style w:type="paragraph" w:customStyle="1" w:styleId="B9">
    <w:name w:val="B9"/>
    <w:basedOn w:val="B8"/>
    <w:qFormat/>
    <w:rsid w:val="00555E50"/>
    <w:pPr>
      <w:ind w:left="2836"/>
    </w:pPr>
  </w:style>
  <w:style w:type="paragraph" w:customStyle="1" w:styleId="B10">
    <w:name w:val="B10"/>
    <w:basedOn w:val="B5"/>
    <w:link w:val="B10Char"/>
    <w:qFormat/>
    <w:rsid w:val="00555E50"/>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555E50"/>
    <w:rPr>
      <w:rFonts w:ascii="Times New Roman" w:eastAsia="Times New Roman" w:hAnsi="Times New Roman"/>
      <w:lang w:val="en-GB" w:eastAsia="ja-JP"/>
    </w:rPr>
  </w:style>
  <w:style w:type="character" w:customStyle="1" w:styleId="EXChar">
    <w:name w:val="EX Char"/>
    <w:link w:val="EX"/>
    <w:qFormat/>
    <w:locked/>
    <w:rsid w:val="00555E50"/>
    <w:rPr>
      <w:rFonts w:ascii="Times New Roman" w:hAnsi="Times New Roman"/>
      <w:lang w:val="en-GB" w:eastAsia="en-US"/>
    </w:rPr>
  </w:style>
  <w:style w:type="character" w:customStyle="1" w:styleId="BalloonTextChar">
    <w:name w:val="Balloon Text Char"/>
    <w:basedOn w:val="DefaultParagraphFont"/>
    <w:link w:val="BalloonText"/>
    <w:semiHidden/>
    <w:rsid w:val="00555E50"/>
    <w:rPr>
      <w:rFonts w:ascii="Tahoma" w:hAnsi="Tahoma" w:cs="Tahoma"/>
      <w:sz w:val="16"/>
      <w:szCs w:val="16"/>
      <w:lang w:val="en-GB" w:eastAsia="en-US"/>
    </w:rPr>
  </w:style>
  <w:style w:type="character" w:customStyle="1" w:styleId="CommentTextChar">
    <w:name w:val="Comment Text Char"/>
    <w:basedOn w:val="DefaultParagraphFont"/>
    <w:link w:val="CommentText"/>
    <w:uiPriority w:val="99"/>
    <w:qFormat/>
    <w:rsid w:val="00555E50"/>
    <w:rPr>
      <w:rFonts w:ascii="Times New Roman" w:hAnsi="Times New Roman"/>
      <w:lang w:val="en-GB" w:eastAsia="en-US"/>
    </w:rPr>
  </w:style>
  <w:style w:type="character" w:customStyle="1" w:styleId="CommentSubjectChar">
    <w:name w:val="Comment Subject Char"/>
    <w:basedOn w:val="CommentTextChar"/>
    <w:link w:val="CommentSubject"/>
    <w:rsid w:val="00555E50"/>
    <w:rPr>
      <w:rFonts w:ascii="Times New Roman" w:hAnsi="Times New Roman"/>
      <w:b/>
      <w:bCs/>
      <w:lang w:val="en-GB" w:eastAsia="en-US"/>
    </w:rPr>
  </w:style>
  <w:style w:type="character" w:customStyle="1" w:styleId="B3Char">
    <w:name w:val="B3 Char"/>
    <w:rsid w:val="00555E50"/>
    <w:rPr>
      <w:rFonts w:ascii="Times New Roman" w:hAnsi="Times New Roman"/>
      <w:lang w:val="en-GB" w:eastAsia="en-US"/>
    </w:rPr>
  </w:style>
  <w:style w:type="character" w:customStyle="1" w:styleId="B1Char">
    <w:name w:val="B1 Char"/>
    <w:rsid w:val="00555E50"/>
    <w:rPr>
      <w:rFonts w:ascii="Times New Roman" w:hAnsi="Times New Roman"/>
      <w:lang w:val="en-GB" w:eastAsia="en-US"/>
    </w:rPr>
  </w:style>
  <w:style w:type="table" w:styleId="TableGrid">
    <w:name w:val="Table Grid"/>
    <w:basedOn w:val="TableNormal"/>
    <w:uiPriority w:val="39"/>
    <w:qFormat/>
    <w:rsid w:val="00555E50"/>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555E50"/>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Emphasis">
    <w:name w:val="Emphasis"/>
    <w:basedOn w:val="DefaultParagraphFont"/>
    <w:uiPriority w:val="20"/>
    <w:qFormat/>
    <w:rsid w:val="00555E50"/>
    <w:rPr>
      <w:i/>
      <w:iCs/>
    </w:rPr>
  </w:style>
  <w:style w:type="character" w:customStyle="1" w:styleId="normaltextrun">
    <w:name w:val="normaltextrun"/>
    <w:basedOn w:val="DefaultParagraphFont"/>
    <w:rsid w:val="00555E50"/>
  </w:style>
  <w:style w:type="character" w:customStyle="1" w:styleId="CharChar3">
    <w:name w:val="Char Char3"/>
    <w:rsid w:val="00555E50"/>
    <w:rPr>
      <w:rFonts w:ascii="Courier New" w:hAnsi="Courier New"/>
      <w:lang w:val="nb-NO"/>
    </w:rPr>
  </w:style>
  <w:style w:type="character" w:customStyle="1" w:styleId="fontstyle01">
    <w:name w:val="fontstyle01"/>
    <w:basedOn w:val="DefaultParagraphFont"/>
    <w:rsid w:val="00555E50"/>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555E50"/>
    <w:pPr>
      <w:overflowPunct/>
      <w:autoSpaceDE/>
      <w:autoSpaceDN/>
      <w:adjustRightInd/>
      <w:spacing w:line="259" w:lineRule="auto"/>
      <w:ind w:hanging="22"/>
      <w:jc w:val="both"/>
      <w:textAlignment w:val="auto"/>
    </w:pPr>
    <w:rPr>
      <w:rFonts w:ascii="Arial" w:eastAsia="ＭＳ 明朝" w:hAnsi="Arial"/>
      <w:sz w:val="24"/>
      <w:szCs w:val="24"/>
      <w:lang w:eastAsia="en-US"/>
    </w:rPr>
  </w:style>
  <w:style w:type="character" w:customStyle="1" w:styleId="3GPPNormalTextChar">
    <w:name w:val="3GPP Normal Text Char"/>
    <w:link w:val="3GPPNormalText"/>
    <w:qFormat/>
    <w:rsid w:val="00555E50"/>
    <w:rPr>
      <w:rFonts w:ascii="Arial" w:eastAsia="ＭＳ 明朝" w:hAnsi="Arial"/>
      <w:sz w:val="24"/>
      <w:szCs w:val="24"/>
      <w:lang w:val="en-GB" w:eastAsia="en-US"/>
    </w:rPr>
  </w:style>
  <w:style w:type="paragraph" w:styleId="BodyText">
    <w:name w:val="Body Text"/>
    <w:basedOn w:val="Normal"/>
    <w:link w:val="BodyTextChar"/>
    <w:qFormat/>
    <w:rsid w:val="00555E50"/>
    <w:pPr>
      <w:overflowPunct w:val="0"/>
      <w:autoSpaceDE w:val="0"/>
      <w:autoSpaceDN w:val="0"/>
      <w:adjustRightInd w:val="0"/>
      <w:spacing w:after="120"/>
      <w:textAlignment w:val="baseline"/>
    </w:pPr>
    <w:rPr>
      <w:rFonts w:eastAsia="Times New Roman"/>
      <w:lang w:eastAsia="ja-JP"/>
    </w:rPr>
  </w:style>
  <w:style w:type="character" w:customStyle="1" w:styleId="BodyTextChar">
    <w:name w:val="Body Text Char"/>
    <w:basedOn w:val="DefaultParagraphFont"/>
    <w:link w:val="BodyText"/>
    <w:rsid w:val="00555E50"/>
    <w:rPr>
      <w:rFonts w:ascii="Times New Roman" w:eastAsia="Times New Roman" w:hAnsi="Times New Roman"/>
      <w:lang w:val="en-GB" w:eastAsia="ja-JP"/>
    </w:rPr>
  </w:style>
  <w:style w:type="character" w:customStyle="1" w:styleId="TALChar">
    <w:name w:val="TAL Char"/>
    <w:qFormat/>
    <w:locked/>
    <w:rsid w:val="00555E50"/>
    <w:rPr>
      <w:rFonts w:ascii="Arial" w:hAnsi="Arial"/>
      <w:sz w:val="18"/>
      <w:lang w:val="en-GB" w:eastAsia="en-US"/>
    </w:rPr>
  </w:style>
  <w:style w:type="paragraph" w:customStyle="1" w:styleId="PlainText1">
    <w:name w:val="Plain Text1"/>
    <w:basedOn w:val="Normal"/>
    <w:next w:val="PlainText"/>
    <w:link w:val="PlainTextChar"/>
    <w:uiPriority w:val="99"/>
    <w:rsid w:val="00555E50"/>
    <w:pPr>
      <w:spacing w:after="160" w:line="259" w:lineRule="auto"/>
    </w:pPr>
    <w:rPr>
      <w:rFonts w:ascii="Courier New" w:eastAsia="Calibri" w:hAnsi="Courier New"/>
      <w:sz w:val="22"/>
      <w:szCs w:val="22"/>
      <w:lang w:val="nb-NO"/>
    </w:rPr>
  </w:style>
  <w:style w:type="character" w:customStyle="1" w:styleId="PlainTextChar">
    <w:name w:val="Plain Text Char"/>
    <w:basedOn w:val="DefaultParagraphFont"/>
    <w:link w:val="PlainText1"/>
    <w:uiPriority w:val="99"/>
    <w:rsid w:val="00555E50"/>
    <w:rPr>
      <w:rFonts w:ascii="Courier New" w:eastAsia="Calibri" w:hAnsi="Courier New" w:cs="Times New Roman"/>
      <w:sz w:val="22"/>
      <w:szCs w:val="22"/>
      <w:lang w:val="nb-NO" w:eastAsia="en-US"/>
    </w:rPr>
  </w:style>
  <w:style w:type="paragraph" w:styleId="PlainText">
    <w:name w:val="Plain Text"/>
    <w:basedOn w:val="Normal"/>
    <w:link w:val="PlainTextChar1"/>
    <w:uiPriority w:val="99"/>
    <w:unhideWhenUsed/>
    <w:rsid w:val="00555E50"/>
    <w:rPr>
      <w:rFonts w:asciiTheme="minorEastAsia" w:hAnsi="Courier New" w:cs="Courier New"/>
    </w:rPr>
  </w:style>
  <w:style w:type="character" w:customStyle="1" w:styleId="PlainTextChar1">
    <w:name w:val="Plain Text Char1"/>
    <w:basedOn w:val="DefaultParagraphFont"/>
    <w:link w:val="PlainText"/>
    <w:semiHidden/>
    <w:rsid w:val="00555E50"/>
    <w:rPr>
      <w:rFonts w:asciiTheme="minorEastAsia" w:hAnsi="Courier New" w:cs="Courier New"/>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15</Pages>
  <Words>7310</Words>
  <Characters>41672</Characters>
  <Application>Microsoft Office Word</Application>
  <DocSecurity>0</DocSecurity>
  <Lines>347</Lines>
  <Paragraphs>97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48885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QC(MK)</cp:lastModifiedBy>
  <cp:revision>3</cp:revision>
  <cp:lastPrinted>1899-12-31T23:00:00Z</cp:lastPrinted>
  <dcterms:created xsi:type="dcterms:W3CDTF">2022-09-02T15:23:00Z</dcterms:created>
  <dcterms:modified xsi:type="dcterms:W3CDTF">2022-09-02T15:24:00Z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