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645"/>
        </w:tabs>
        <w:spacing w:before="0" w:beforeAutospacing="0" w:after="0" w:afterAutospacing="0"/>
        <w:jc w:val="both"/>
        <w:rPr>
          <w:rFonts w:hint="default" w:ascii="Times New Roman" w:hAnsi="Times New Roman" w:cs="Times New Roman"/>
          <w:b/>
          <w:sz w:val="24"/>
          <w:szCs w:val="24"/>
          <w:lang w:val="en-US" w:eastAsia="zh-CN"/>
        </w:rPr>
      </w:pPr>
      <w:r>
        <w:rPr>
          <w:rFonts w:ascii="Times New Roman" w:hAnsi="Times New Roman" w:eastAsia="宋体" w:cs="Times New Roman"/>
          <w:b/>
          <w:sz w:val="24"/>
          <w:szCs w:val="24"/>
          <w:lang w:val="en-US" w:eastAsia="zh-CN" w:bidi="ar"/>
        </w:rPr>
        <w:t>3GPP TSG-RAN2 Meeting #119 electronic</w:t>
      </w:r>
      <w:r>
        <w:rPr>
          <w:rFonts w:ascii="Times New Roman" w:hAnsi="Times New Roman" w:eastAsia="宋体" w:cs="Times New Roman"/>
          <w:b/>
          <w:sz w:val="24"/>
          <w:szCs w:val="24"/>
          <w:lang w:val="en-US" w:eastAsia="zh-CN" w:bidi="ar"/>
        </w:rPr>
        <w:tab/>
      </w:r>
      <w:r>
        <w:rPr>
          <w:rFonts w:ascii="Times New Roman" w:hAnsi="Times New Roman" w:eastAsia="宋体" w:cs="Times New Roman"/>
          <w:b/>
          <w:sz w:val="24"/>
          <w:szCs w:val="24"/>
          <w:lang w:val="en-US" w:eastAsia="zh-CN" w:bidi="ar"/>
        </w:rPr>
        <w:t>R2-220</w:t>
      </w:r>
      <w:r>
        <w:rPr>
          <w:rFonts w:hint="eastAsia" w:ascii="Times New Roman" w:hAnsi="Times New Roman" w:eastAsia="宋体" w:cs="Times New Roman"/>
          <w:b/>
          <w:sz w:val="24"/>
          <w:szCs w:val="24"/>
          <w:lang w:val="en-US" w:eastAsia="zh-CN" w:bidi="ar"/>
        </w:rPr>
        <w:t>9113</w:t>
      </w:r>
      <w:bookmarkStart w:id="3" w:name="_GoBack"/>
      <w:bookmarkEnd w:id="3"/>
    </w:p>
    <w:p>
      <w:pPr>
        <w:pStyle w:val="47"/>
        <w:tabs>
          <w:tab w:val="right" w:pos="9645"/>
        </w:tabs>
        <w:spacing w:before="0" w:beforeAutospacing="0" w:after="0" w:afterAutospacing="0"/>
        <w:jc w:val="both"/>
        <w:rPr>
          <w:rFonts w:ascii="Times New Roman" w:hAnsi="Times New Roman" w:eastAsia="宋体" w:cs="Times New Roman"/>
          <w:b/>
          <w:sz w:val="24"/>
          <w:szCs w:val="24"/>
          <w:lang w:val="en-US" w:eastAsia="zh-CN" w:bidi="ar"/>
        </w:rPr>
      </w:pPr>
      <w:r>
        <w:rPr>
          <w:rFonts w:ascii="Times New Roman" w:hAnsi="Times New Roman" w:eastAsia="宋体" w:cs="Times New Roman"/>
          <w:b/>
          <w:sz w:val="24"/>
          <w:szCs w:val="24"/>
          <w:lang w:val="en-US" w:eastAsia="zh-CN" w:bidi="ar"/>
        </w:rPr>
        <w:t>Online, Aug 17th – 26th, 2022</w:t>
      </w:r>
    </w:p>
    <w:p>
      <w:pPr>
        <w:pStyle w:val="47"/>
        <w:tabs>
          <w:tab w:val="right" w:pos="9645"/>
        </w:tabs>
        <w:spacing w:before="0" w:beforeAutospacing="0" w:after="0" w:afterAutospacing="0"/>
        <w:jc w:val="both"/>
        <w:rPr>
          <w:rFonts w:ascii="Times New Roman" w:hAnsi="Times New Roman" w:eastAsia="宋体" w:cs="Times New Roman"/>
          <w:b/>
          <w:sz w:val="24"/>
          <w:szCs w:val="24"/>
          <w:lang w:val="en-US" w:eastAsia="zh-CN" w:bidi="ar"/>
        </w:rPr>
      </w:pPr>
    </w:p>
    <w:p>
      <w:pPr>
        <w:snapToGrid w:val="0"/>
        <w:spacing w:before="120" w:beforeLines="50"/>
        <w:rPr>
          <w:rFonts w:ascii="Arial" w:hAnsi="Arial" w:cs="Arial"/>
          <w:b/>
          <w:bCs/>
          <w:snapToGrid w:val="0"/>
          <w:sz w:val="24"/>
          <w:lang w:val="en-US"/>
        </w:rPr>
      </w:pPr>
      <w:r>
        <w:rPr>
          <w:rFonts w:ascii="Arial" w:hAnsi="Arial" w:cs="Arial"/>
          <w:b/>
          <w:bCs/>
          <w:snapToGrid w:val="0"/>
          <w:sz w:val="24"/>
          <w:lang w:val="en-US"/>
        </w:rPr>
        <w:t xml:space="preserve">Source: </w:t>
      </w:r>
      <w:r>
        <w:rPr>
          <w:rFonts w:ascii="Arial" w:hAnsi="Arial" w:cs="Arial"/>
          <w:b/>
          <w:bCs/>
          <w:snapToGrid w:val="0"/>
          <w:sz w:val="24"/>
          <w:lang w:val="en-US"/>
        </w:rPr>
        <w:tab/>
      </w:r>
      <w:r>
        <w:rPr>
          <w:rFonts w:ascii="Arial" w:hAnsi="Arial" w:cs="Arial"/>
          <w:b/>
          <w:bCs/>
          <w:snapToGrid w:val="0"/>
          <w:sz w:val="24"/>
          <w:lang w:val="en-US" w:eastAsia="zh-CN"/>
        </w:rPr>
        <w:t xml:space="preserve">     </w:t>
      </w:r>
      <w:r>
        <w:rPr>
          <w:rFonts w:ascii="Arial" w:hAnsi="Arial" w:cs="Arial"/>
          <w:b/>
          <w:bCs/>
          <w:snapToGrid w:val="0"/>
          <w:sz w:val="24"/>
          <w:lang w:val="en-US"/>
        </w:rPr>
        <w:t>ZTE Corporation, Sanechips</w:t>
      </w:r>
    </w:p>
    <w:p>
      <w:pPr>
        <w:snapToGrid w:val="0"/>
        <w:spacing w:before="120" w:beforeLines="50"/>
        <w:rPr>
          <w:rFonts w:ascii="Arial" w:hAnsi="Arial" w:cs="Arial"/>
          <w:b/>
          <w:bCs/>
          <w:snapToGrid w:val="0"/>
          <w:sz w:val="24"/>
          <w:lang w:val="en-US" w:eastAsia="zh-CN"/>
        </w:rPr>
      </w:pPr>
      <w:r>
        <w:rPr>
          <w:rFonts w:ascii="Arial" w:hAnsi="Arial" w:cs="Arial"/>
          <w:b/>
          <w:bCs/>
          <w:snapToGrid w:val="0"/>
          <w:sz w:val="24"/>
          <w:lang w:val="en-US"/>
        </w:rPr>
        <w:t xml:space="preserve">Title: </w:t>
      </w:r>
      <w:r>
        <w:rPr>
          <w:rFonts w:ascii="Arial" w:hAnsi="Arial" w:cs="Arial"/>
          <w:b/>
          <w:bCs/>
          <w:snapToGrid w:val="0"/>
          <w:sz w:val="24"/>
          <w:lang w:val="en-US"/>
        </w:rPr>
        <w:tab/>
      </w:r>
      <w:r>
        <w:rPr>
          <w:rFonts w:ascii="Arial" w:hAnsi="Arial" w:cs="Arial"/>
          <w:b/>
          <w:bCs/>
          <w:snapToGrid w:val="0"/>
          <w:sz w:val="24"/>
          <w:lang w:val="en-US" w:eastAsia="zh-CN"/>
        </w:rPr>
        <w:t xml:space="preserve">     Summary of [</w:t>
      </w:r>
      <w:r>
        <w:rPr>
          <w:rFonts w:ascii="Arial" w:hAnsi="Arial" w:cs="Arial"/>
          <w:b/>
          <w:bCs/>
          <w:snapToGrid w:val="0"/>
          <w:sz w:val="24"/>
          <w:lang w:val="en-US"/>
        </w:rPr>
        <w:t xml:space="preserve"> </w:t>
      </w:r>
      <w:r>
        <w:rPr>
          <w:rFonts w:ascii="Arial" w:hAnsi="Arial" w:cs="Arial"/>
          <w:b/>
          <w:bCs/>
          <w:snapToGrid w:val="0"/>
          <w:sz w:val="24"/>
          <w:lang w:val="en-US" w:eastAsia="zh-CN"/>
        </w:rPr>
        <w:t>AT119-e][027][NPN] NPN corrections (ZTE)</w:t>
      </w:r>
    </w:p>
    <w:p>
      <w:pPr>
        <w:snapToGrid w:val="0"/>
        <w:spacing w:before="120" w:beforeLines="50"/>
        <w:ind w:left="2100" w:hanging="2100"/>
        <w:rPr>
          <w:rFonts w:ascii="Arial" w:hAnsi="Arial" w:cs="Arial"/>
          <w:b/>
          <w:bCs/>
          <w:snapToGrid w:val="0"/>
          <w:sz w:val="24"/>
          <w:lang w:val="en-US"/>
        </w:rPr>
      </w:pPr>
      <w:r>
        <w:rPr>
          <w:rFonts w:ascii="Arial" w:hAnsi="Arial" w:cs="Arial"/>
          <w:b/>
          <w:bCs/>
          <w:snapToGrid w:val="0"/>
          <w:sz w:val="24"/>
          <w:lang w:val="en-US"/>
        </w:rPr>
        <w:t>Agenda item:</w:t>
      </w:r>
      <w:bookmarkStart w:id="0" w:name="Source"/>
      <w:bookmarkEnd w:id="0"/>
      <w:r>
        <w:rPr>
          <w:rFonts w:ascii="Arial" w:hAnsi="Arial" w:cs="Arial"/>
          <w:b/>
          <w:bCs/>
          <w:snapToGrid w:val="0"/>
          <w:sz w:val="24"/>
          <w:lang w:val="en-US" w:eastAsia="zh-CN"/>
        </w:rPr>
        <w:t xml:space="preserve">  </w:t>
      </w:r>
      <w:r>
        <w:rPr>
          <w:rFonts w:ascii="Arial" w:hAnsi="Arial" w:cs="Arial"/>
          <w:b/>
          <w:bCs/>
          <w:snapToGrid w:val="0"/>
          <w:sz w:val="24"/>
          <w:lang w:val="en-US"/>
        </w:rPr>
        <w:t>6.</w:t>
      </w:r>
      <w:r>
        <w:rPr>
          <w:rFonts w:ascii="Arial" w:hAnsi="Arial" w:cs="Arial"/>
          <w:b/>
          <w:bCs/>
          <w:snapToGrid w:val="0"/>
          <w:sz w:val="24"/>
          <w:lang w:val="en-US" w:eastAsia="zh-CN"/>
        </w:rPr>
        <w:t>16</w:t>
      </w:r>
    </w:p>
    <w:p>
      <w:pPr>
        <w:snapToGrid w:val="0"/>
        <w:spacing w:before="120" w:beforeLines="50"/>
        <w:rPr>
          <w:rFonts w:ascii="Arial" w:hAnsi="Arial"/>
          <w:b/>
          <w:sz w:val="24"/>
          <w:lang w:val="en-US" w:eastAsia="zh-CN"/>
        </w:rPr>
      </w:pPr>
      <w:r>
        <w:rPr>
          <w:rFonts w:ascii="Arial" w:hAnsi="Arial" w:cs="Arial"/>
          <w:b/>
          <w:bCs/>
          <w:snapToGrid w:val="0"/>
          <w:sz w:val="24"/>
          <w:lang w:val="en-US"/>
        </w:rPr>
        <w:t xml:space="preserve">Document for: </w:t>
      </w:r>
      <w:r>
        <w:rPr>
          <w:rFonts w:ascii="Arial" w:hAnsi="Arial" w:cs="Arial"/>
          <w:b/>
          <w:bCs/>
          <w:snapToGrid w:val="0"/>
          <w:sz w:val="24"/>
          <w:lang w:val="en-US" w:eastAsia="zh-CN"/>
        </w:rPr>
        <w:t xml:space="preserve"> </w:t>
      </w:r>
      <w:r>
        <w:rPr>
          <w:rFonts w:ascii="Arial" w:hAnsi="Arial" w:cs="Arial"/>
          <w:b/>
          <w:bCs/>
          <w:snapToGrid w:val="0"/>
          <w:sz w:val="24"/>
          <w:lang w:val="en-US"/>
        </w:rPr>
        <w:t>Discussion and Decision</w:t>
      </w:r>
    </w:p>
    <w:p>
      <w:pPr>
        <w:pStyle w:val="2"/>
        <w:rPr>
          <w:lang w:val="en-US"/>
        </w:rPr>
      </w:pPr>
      <w:r>
        <w:rPr>
          <w:lang w:val="en-US" w:eastAsia="zh-CN"/>
        </w:rPr>
        <w:t xml:space="preserve">1 </w:t>
      </w:r>
      <w:r>
        <w:rPr>
          <w:lang w:val="en-US"/>
        </w:rPr>
        <w:t>Introduction</w:t>
      </w:r>
    </w:p>
    <w:p>
      <w:pPr>
        <w:spacing w:before="120"/>
        <w:rPr>
          <w:rFonts w:ascii="Arial" w:hAnsi="Arial" w:cs="Arial"/>
          <w:lang w:val="en-US"/>
        </w:rPr>
      </w:pPr>
      <w:bookmarkStart w:id="1" w:name="_Ref178064866"/>
      <w:r>
        <w:rPr>
          <w:rFonts w:ascii="Arial" w:hAnsi="Arial" w:cs="Arial"/>
          <w:lang w:val="en-US"/>
        </w:rPr>
        <w:t>This contribution summarizes the following discussion:</w:t>
      </w:r>
    </w:p>
    <w:p>
      <w:pPr>
        <w:pStyle w:val="118"/>
        <w:rPr>
          <w:lang w:val="en-US"/>
        </w:rPr>
      </w:pPr>
      <w:bookmarkStart w:id="2" w:name="_Hlk111610350"/>
      <w:r>
        <w:rPr>
          <w:lang w:val="en-US"/>
        </w:rPr>
        <w:t>[AT119-e][027][NPN] NPN corrections (ZTE)</w:t>
      </w:r>
    </w:p>
    <w:p>
      <w:pPr>
        <w:pStyle w:val="119"/>
        <w:rPr>
          <w:lang w:val="en-US"/>
        </w:rPr>
      </w:pPr>
      <w:r>
        <w:rPr>
          <w:lang w:val="en-US"/>
        </w:rPr>
        <w:tab/>
      </w:r>
      <w:r>
        <w:rPr>
          <w:lang w:val="en-US"/>
        </w:rPr>
        <w:t>Scope: Treat R</w:t>
      </w:r>
      <w:r>
        <w:fldChar w:fldCharType="begin"/>
      </w:r>
      <w:r>
        <w:instrText xml:space="preserve"> HYPERLINK "file:///E:\\3GPP文档\\会议文稿\\2022\\RAN2%20119\\R2-2207163.zip" </w:instrText>
      </w:r>
      <w:r>
        <w:fldChar w:fldCharType="separate"/>
      </w:r>
      <w:r>
        <w:rPr>
          <w:rStyle w:val="58"/>
          <w:lang w:val="en-US"/>
        </w:rPr>
        <w:t>2-2207163</w:t>
      </w:r>
      <w:r>
        <w:rPr>
          <w:rStyle w:val="58"/>
          <w:lang w:val="en-US"/>
        </w:rPr>
        <w:fldChar w:fldCharType="end"/>
      </w:r>
      <w:r>
        <w:rPr>
          <w:lang w:val="en-US"/>
        </w:rPr>
        <w:t>, R2-2207501, R</w:t>
      </w:r>
      <w:r>
        <w:fldChar w:fldCharType="begin"/>
      </w:r>
      <w:r>
        <w:instrText xml:space="preserve"> HYPERLINK "file:///E:\\3GPP文档\\会议文稿\\2022\\RAN2%20119\\R2-2208624.zip" </w:instrText>
      </w:r>
      <w:r>
        <w:fldChar w:fldCharType="separate"/>
      </w:r>
      <w:r>
        <w:rPr>
          <w:rStyle w:val="58"/>
          <w:lang w:val="en-US"/>
        </w:rPr>
        <w:t>2-2208624</w:t>
      </w:r>
      <w:r>
        <w:rPr>
          <w:rStyle w:val="58"/>
          <w:lang w:val="en-US"/>
        </w:rPr>
        <w:fldChar w:fldCharType="end"/>
      </w:r>
      <w:r>
        <w:rPr>
          <w:lang w:val="en-US"/>
        </w:rPr>
        <w:t>. Determine agreeable parts. For agreeable parts, agree CRs</w:t>
      </w:r>
    </w:p>
    <w:p>
      <w:pPr>
        <w:pStyle w:val="119"/>
        <w:rPr>
          <w:lang w:val="en-US"/>
        </w:rPr>
      </w:pPr>
      <w:r>
        <w:rPr>
          <w:lang w:val="en-US"/>
        </w:rPr>
        <w:tab/>
      </w:r>
      <w:r>
        <w:rPr>
          <w:lang w:val="en-US"/>
        </w:rPr>
        <w:t>Intended outcome: Report, Agreed CRs</w:t>
      </w:r>
    </w:p>
    <w:p>
      <w:pPr>
        <w:pStyle w:val="119"/>
        <w:rPr>
          <w:lang w:val="en-US"/>
        </w:rPr>
      </w:pPr>
      <w:r>
        <w:rPr>
          <w:lang w:val="en-US"/>
        </w:rPr>
        <w:tab/>
      </w:r>
      <w:r>
        <w:rPr>
          <w:lang w:val="en-US"/>
        </w:rPr>
        <w:t>Deadline: Schedule 1</w:t>
      </w:r>
    </w:p>
    <w:p>
      <w:pPr>
        <w:pStyle w:val="119"/>
        <w:rPr>
          <w:lang w:val="en-US"/>
        </w:rPr>
      </w:pPr>
    </w:p>
    <w:bookmarkEnd w:id="2"/>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Calibri"/>
                <w:sz w:val="22"/>
                <w:szCs w:val="22"/>
                <w:lang w:val="en-US"/>
              </w:rPr>
            </w:pPr>
            <w:r>
              <w:rPr>
                <w:rFonts w:eastAsia="Calibri"/>
                <w:b/>
                <w:sz w:val="22"/>
                <w:szCs w:val="22"/>
                <w:lang w:val="en-US"/>
              </w:rPr>
              <w:t>Schedule 1</w:t>
            </w:r>
            <w:r>
              <w:rPr>
                <w:rFonts w:eastAsia="Calibri"/>
                <w:sz w:val="22"/>
                <w:szCs w:val="22"/>
                <w:lang w:val="en-US"/>
              </w:rPr>
              <w:t>:</w:t>
            </w:r>
          </w:p>
          <w:p>
            <w:pPr>
              <w:rPr>
                <w:rFonts w:eastAsia="Calibri"/>
                <w:sz w:val="22"/>
                <w:szCs w:val="22"/>
                <w:lang w:val="en-US"/>
              </w:rPr>
            </w:pPr>
            <w:r>
              <w:rPr>
                <w:rFonts w:eastAsia="Calibri"/>
                <w:sz w:val="22"/>
                <w:szCs w:val="22"/>
                <w:lang w:val="en-US"/>
              </w:rPr>
              <w:t xml:space="preserve">A </w:t>
            </w:r>
            <w:r>
              <w:rPr>
                <w:rFonts w:eastAsia="Calibri"/>
                <w:b/>
                <w:sz w:val="22"/>
                <w:szCs w:val="22"/>
                <w:lang w:val="en-US"/>
              </w:rPr>
              <w:t>first round</w:t>
            </w:r>
            <w:r>
              <w:rPr>
                <w:rFonts w:eastAsia="Calibri"/>
                <w:sz w:val="22"/>
                <w:szCs w:val="22"/>
                <w:lang w:val="en-US"/>
              </w:rPr>
              <w:t xml:space="preserve"> with </w:t>
            </w:r>
            <w:r>
              <w:rPr>
                <w:rFonts w:eastAsia="Calibri"/>
                <w:b/>
                <w:sz w:val="22"/>
                <w:szCs w:val="22"/>
                <w:lang w:val="en-US"/>
              </w:rPr>
              <w:t xml:space="preserve">Deadline for comments </w:t>
            </w:r>
            <w:r>
              <w:rPr>
                <w:rFonts w:eastAsia="Calibri"/>
                <w:b/>
                <w:color w:val="FF0000"/>
                <w:sz w:val="22"/>
                <w:szCs w:val="22"/>
                <w:lang w:val="en-US"/>
              </w:rPr>
              <w:t>W1 Friday Aug 19</w:t>
            </w:r>
            <w:r>
              <w:rPr>
                <w:rFonts w:eastAsia="Calibri"/>
                <w:b/>
                <w:color w:val="FF0000"/>
                <w:sz w:val="22"/>
                <w:szCs w:val="22"/>
                <w:vertAlign w:val="superscript"/>
                <w:lang w:val="en-US"/>
              </w:rPr>
              <w:t>th</w:t>
            </w:r>
            <w:r>
              <w:rPr>
                <w:rFonts w:eastAsia="Calibri"/>
                <w:b/>
                <w:color w:val="FF0000"/>
                <w:sz w:val="22"/>
                <w:szCs w:val="22"/>
                <w:lang w:val="en-US"/>
              </w:rPr>
              <w:t xml:space="preserve"> 1400 UTC</w:t>
            </w:r>
            <w:r>
              <w:rPr>
                <w:rFonts w:eastAsia="Calibri"/>
                <w:color w:val="FF0000"/>
                <w:sz w:val="22"/>
                <w:szCs w:val="22"/>
                <w:lang w:val="en-US"/>
              </w:rPr>
              <w:t xml:space="preserve"> </w:t>
            </w:r>
            <w:r>
              <w:rPr>
                <w:rFonts w:eastAsia="Calibri"/>
                <w:sz w:val="22"/>
                <w:szCs w:val="22"/>
                <w:lang w:val="en-US"/>
              </w:rPr>
              <w:t>to settle scope what is agreeable etc</w:t>
            </w:r>
          </w:p>
          <w:p>
            <w:pPr>
              <w:rPr>
                <w:rFonts w:eastAsia="Calibri"/>
                <w:sz w:val="22"/>
                <w:szCs w:val="22"/>
                <w:lang w:val="en-US"/>
              </w:rPr>
            </w:pPr>
            <w:r>
              <w:rPr>
                <w:rFonts w:eastAsia="Calibri"/>
                <w:sz w:val="22"/>
                <w:szCs w:val="22"/>
                <w:lang w:val="en-US"/>
              </w:rPr>
              <w:t xml:space="preserve">A Final round with </w:t>
            </w:r>
            <w:r>
              <w:rPr>
                <w:rFonts w:eastAsia="Calibri"/>
                <w:b/>
                <w:sz w:val="22"/>
                <w:szCs w:val="22"/>
                <w:lang w:val="en-US"/>
              </w:rPr>
              <w:t>Final deadline</w:t>
            </w:r>
            <w:r>
              <w:rPr>
                <w:rFonts w:eastAsia="Calibri"/>
                <w:b/>
                <w:color w:val="FF0000"/>
                <w:sz w:val="22"/>
                <w:szCs w:val="22"/>
                <w:lang w:val="en-US"/>
              </w:rPr>
              <w:t xml:space="preserve"> W2 Thursday Aug 25</w:t>
            </w:r>
            <w:r>
              <w:rPr>
                <w:rFonts w:eastAsia="Calibri"/>
                <w:b/>
                <w:color w:val="FF0000"/>
                <w:sz w:val="22"/>
                <w:szCs w:val="22"/>
                <w:vertAlign w:val="superscript"/>
                <w:lang w:val="en-US"/>
              </w:rPr>
              <w:t>th</w:t>
            </w:r>
            <w:r>
              <w:rPr>
                <w:rFonts w:eastAsia="Calibri"/>
                <w:b/>
                <w:color w:val="FF0000"/>
                <w:sz w:val="22"/>
                <w:szCs w:val="22"/>
                <w:lang w:val="en-US"/>
              </w:rPr>
              <w:t xml:space="preserve"> 1200 UTC</w:t>
            </w:r>
            <w:r>
              <w:rPr>
                <w:rFonts w:eastAsia="Calibri"/>
                <w:b/>
                <w:color w:val="0000FF"/>
                <w:sz w:val="22"/>
                <w:szCs w:val="22"/>
                <w:lang w:val="en-US"/>
              </w:rPr>
              <w:t xml:space="preserve"> </w:t>
            </w:r>
            <w:r>
              <w:rPr>
                <w:rFonts w:eastAsia="Calibri"/>
                <w:sz w:val="22"/>
                <w:szCs w:val="22"/>
                <w:lang w:val="en-US"/>
              </w:rPr>
              <w:t xml:space="preserve">to settle details / agree CRs etc. </w:t>
            </w:r>
          </w:p>
        </w:tc>
      </w:tr>
    </w:tbl>
    <w:p>
      <w:pPr>
        <w:pStyle w:val="113"/>
        <w:ind w:left="0" w:firstLine="0"/>
        <w:rPr>
          <w:lang w:val="en-US"/>
        </w:rPr>
      </w:pPr>
    </w:p>
    <w:p>
      <w:pPr>
        <w:pStyle w:val="163"/>
        <w:rPr>
          <w:lang w:val="en-US"/>
        </w:rPr>
      </w:pPr>
      <w:r>
        <w:rPr>
          <w:lang w:val="en-US"/>
        </w:rPr>
        <w:t>R</w:t>
      </w:r>
      <w:r>
        <w:fldChar w:fldCharType="begin"/>
      </w:r>
      <w:r>
        <w:instrText xml:space="preserve"> HYPERLINK "file:///E:\\3GPP文档\\会议文稿\\2022\\RAN2%20119\\R2-2207163.zip" </w:instrText>
      </w:r>
      <w:r>
        <w:fldChar w:fldCharType="separate"/>
      </w:r>
      <w:r>
        <w:rPr>
          <w:rStyle w:val="58"/>
          <w:lang w:val="en-US"/>
        </w:rPr>
        <w:t>2-2207163</w:t>
      </w:r>
      <w:r>
        <w:rPr>
          <w:rStyle w:val="58"/>
          <w:lang w:val="en-US"/>
        </w:rPr>
        <w:fldChar w:fldCharType="end"/>
      </w:r>
      <w:r>
        <w:rPr>
          <w:lang w:val="en-US"/>
        </w:rPr>
        <w:tab/>
      </w:r>
      <w:r>
        <w:rPr>
          <w:lang w:val="en-US"/>
        </w:rPr>
        <w:t>CR on the  ims-EmergencySupport  for the SNPN and PLMN RAN sharing scenario</w:t>
      </w:r>
      <w:r>
        <w:rPr>
          <w:lang w:val="en-US"/>
        </w:rPr>
        <w:tab/>
      </w:r>
      <w:r>
        <w:rPr>
          <w:lang w:val="en-US"/>
        </w:rPr>
        <w:t>ZTE Corporation, Sanechips</w:t>
      </w:r>
      <w:r>
        <w:rPr>
          <w:lang w:val="en-US"/>
        </w:rPr>
        <w:tab/>
      </w:r>
      <w:r>
        <w:rPr>
          <w:lang w:val="en-US"/>
        </w:rPr>
        <w:t>CR</w:t>
      </w:r>
      <w:r>
        <w:rPr>
          <w:lang w:val="en-US"/>
        </w:rPr>
        <w:tab/>
      </w:r>
      <w:r>
        <w:rPr>
          <w:lang w:val="en-US"/>
        </w:rPr>
        <w:t>Rel-17</w:t>
      </w:r>
      <w:r>
        <w:rPr>
          <w:lang w:val="en-US"/>
        </w:rPr>
        <w:tab/>
      </w:r>
      <w:r>
        <w:rPr>
          <w:lang w:val="en-US"/>
        </w:rPr>
        <w:t>38.331</w:t>
      </w:r>
      <w:r>
        <w:rPr>
          <w:lang w:val="en-US"/>
        </w:rPr>
        <w:tab/>
      </w:r>
      <w:r>
        <w:rPr>
          <w:lang w:val="en-US"/>
        </w:rPr>
        <w:t>17.1.0</w:t>
      </w:r>
      <w:r>
        <w:rPr>
          <w:lang w:val="en-US"/>
        </w:rPr>
        <w:tab/>
      </w:r>
      <w:r>
        <w:rPr>
          <w:lang w:val="en-US"/>
        </w:rPr>
        <w:t>3224</w:t>
      </w:r>
      <w:r>
        <w:rPr>
          <w:lang w:val="en-US"/>
        </w:rPr>
        <w:tab/>
      </w:r>
      <w:r>
        <w:rPr>
          <w:lang w:val="en-US"/>
        </w:rPr>
        <w:t>-</w:t>
      </w:r>
      <w:r>
        <w:rPr>
          <w:lang w:val="en-US"/>
        </w:rPr>
        <w:tab/>
      </w:r>
      <w:r>
        <w:rPr>
          <w:lang w:val="en-US"/>
        </w:rPr>
        <w:t>F</w:t>
      </w:r>
      <w:r>
        <w:rPr>
          <w:lang w:val="en-US"/>
        </w:rPr>
        <w:tab/>
      </w:r>
      <w:r>
        <w:rPr>
          <w:lang w:val="en-US"/>
        </w:rPr>
        <w:t>NG_RAN_PRN_enh-Core</w:t>
      </w:r>
    </w:p>
    <w:p>
      <w:pPr>
        <w:pStyle w:val="163"/>
        <w:rPr>
          <w:lang w:val="en-US"/>
        </w:rPr>
      </w:pPr>
      <w:r>
        <w:rPr>
          <w:lang w:val="en-US"/>
        </w:rPr>
        <w:t>R</w:t>
      </w:r>
      <w:r>
        <w:fldChar w:fldCharType="begin"/>
      </w:r>
      <w:r>
        <w:instrText xml:space="preserve"> HYPERLINK "file:///E:\\3GPP文档\\会议文稿\\2022\\RAN2%20119\\R2-2207501.zip" </w:instrText>
      </w:r>
      <w:r>
        <w:fldChar w:fldCharType="separate"/>
      </w:r>
      <w:r>
        <w:rPr>
          <w:rStyle w:val="58"/>
          <w:lang w:val="en-US"/>
        </w:rPr>
        <w:t>2-2207501</w:t>
      </w:r>
      <w:r>
        <w:rPr>
          <w:rStyle w:val="58"/>
          <w:lang w:val="en-US"/>
        </w:rPr>
        <w:fldChar w:fldCharType="end"/>
      </w:r>
      <w:r>
        <w:rPr>
          <w:lang w:val="en-US"/>
        </w:rPr>
        <w:tab/>
      </w:r>
      <w:r>
        <w:rPr>
          <w:lang w:val="en-US"/>
        </w:rPr>
        <w:t>Correction to 38.300 on GIN</w:t>
      </w:r>
      <w:r>
        <w:rPr>
          <w:lang w:val="en-US"/>
        </w:rPr>
        <w:tab/>
      </w:r>
      <w:r>
        <w:rPr>
          <w:lang w:val="en-US"/>
        </w:rPr>
        <w:t>Huawei, HiSilicon</w:t>
      </w:r>
      <w:r>
        <w:rPr>
          <w:lang w:val="en-US"/>
        </w:rPr>
        <w:tab/>
      </w:r>
      <w:r>
        <w:rPr>
          <w:lang w:val="en-US"/>
        </w:rPr>
        <w:t>CR</w:t>
      </w:r>
      <w:r>
        <w:rPr>
          <w:lang w:val="en-US"/>
        </w:rPr>
        <w:tab/>
      </w:r>
      <w:r>
        <w:rPr>
          <w:lang w:val="en-US"/>
        </w:rPr>
        <w:t>Rel-17</w:t>
      </w:r>
      <w:r>
        <w:rPr>
          <w:lang w:val="en-US"/>
        </w:rPr>
        <w:tab/>
      </w:r>
      <w:r>
        <w:rPr>
          <w:lang w:val="en-US"/>
        </w:rPr>
        <w:t>38.300</w:t>
      </w:r>
      <w:r>
        <w:rPr>
          <w:lang w:val="en-US"/>
        </w:rPr>
        <w:tab/>
      </w:r>
      <w:r>
        <w:rPr>
          <w:lang w:val="en-US"/>
        </w:rPr>
        <w:t>17.1.0</w:t>
      </w:r>
      <w:r>
        <w:rPr>
          <w:lang w:val="en-US"/>
        </w:rPr>
        <w:tab/>
      </w:r>
      <w:r>
        <w:rPr>
          <w:lang w:val="en-US"/>
        </w:rPr>
        <w:t>0512</w:t>
      </w:r>
      <w:r>
        <w:rPr>
          <w:lang w:val="en-US"/>
        </w:rPr>
        <w:tab/>
      </w:r>
      <w:r>
        <w:rPr>
          <w:lang w:val="en-US"/>
        </w:rPr>
        <w:t>-</w:t>
      </w:r>
      <w:r>
        <w:rPr>
          <w:lang w:val="en-US"/>
        </w:rPr>
        <w:tab/>
      </w:r>
      <w:r>
        <w:rPr>
          <w:lang w:val="en-US"/>
        </w:rPr>
        <w:t>F</w:t>
      </w:r>
      <w:r>
        <w:rPr>
          <w:lang w:val="en-US"/>
        </w:rPr>
        <w:tab/>
      </w:r>
      <w:r>
        <w:rPr>
          <w:lang w:val="en-US"/>
        </w:rPr>
        <w:t>NG_RAN_PRN_enh-Core</w:t>
      </w:r>
    </w:p>
    <w:p>
      <w:pPr>
        <w:pStyle w:val="163"/>
        <w:rPr>
          <w:lang w:val="en-US"/>
        </w:rPr>
      </w:pPr>
      <w:r>
        <w:rPr>
          <w:lang w:val="en-US"/>
        </w:rPr>
        <w:t>R2-2208624</w:t>
      </w:r>
      <w:r>
        <w:rPr>
          <w:lang w:val="en-US"/>
        </w:rPr>
        <w:tab/>
      </w:r>
      <w:r>
        <w:rPr>
          <w:lang w:val="en-US"/>
        </w:rPr>
        <w:t>Changing the gins-PerSNPN-List Need Code</w:t>
      </w:r>
      <w:r>
        <w:rPr>
          <w:lang w:val="en-US"/>
        </w:rPr>
        <w:tab/>
      </w:r>
      <w:r>
        <w:rPr>
          <w:lang w:val="en-US"/>
        </w:rPr>
        <w:t>Ericsson</w:t>
      </w:r>
      <w:r>
        <w:rPr>
          <w:lang w:val="en-US"/>
        </w:rPr>
        <w:tab/>
      </w:r>
      <w:r>
        <w:rPr>
          <w:lang w:val="en-US"/>
        </w:rPr>
        <w:t>discussion</w:t>
      </w:r>
      <w:r>
        <w:rPr>
          <w:lang w:val="en-US"/>
        </w:rPr>
        <w:tab/>
      </w:r>
      <w:r>
        <w:rPr>
          <w:lang w:val="en-US"/>
        </w:rPr>
        <w:t>Rel-17</w:t>
      </w:r>
      <w:r>
        <w:rPr>
          <w:lang w:val="en-US"/>
        </w:rPr>
        <w:tab/>
      </w:r>
      <w:r>
        <w:rPr>
          <w:lang w:val="en-US"/>
        </w:rPr>
        <w:t>NG_RAN_PRN_enh-Core</w:t>
      </w:r>
    </w:p>
    <w:p>
      <w:pPr>
        <w:pStyle w:val="119"/>
        <w:rPr>
          <w:lang w:val="en-US"/>
        </w:rPr>
      </w:pPr>
    </w:p>
    <w:p>
      <w:pPr>
        <w:pStyle w:val="119"/>
        <w:ind w:left="0" w:firstLine="0"/>
        <w:rPr>
          <w:lang w:val="en-US"/>
        </w:rPr>
      </w:pPr>
    </w:p>
    <w:p>
      <w:pPr>
        <w:pStyle w:val="119"/>
        <w:ind w:left="0" w:firstLine="0"/>
        <w:rPr>
          <w:lang w:val="en-US"/>
        </w:rPr>
      </w:pPr>
      <w:r>
        <w:rPr>
          <w:lang w:val="en-US"/>
        </w:rPr>
        <w:t>Contact person(s) for each participating company:</w:t>
      </w:r>
    </w:p>
    <w:p>
      <w:pPr>
        <w:pStyle w:val="119"/>
        <w:ind w:left="0" w:firstLine="0"/>
        <w:rPr>
          <w:lang w:val="en-US"/>
        </w:rPr>
      </w:pPr>
    </w:p>
    <w:tbl>
      <w:tblPr>
        <w:tblStyle w:val="51"/>
        <w:tblW w:w="0" w:type="auto"/>
        <w:tblInd w:w="0" w:type="dxa"/>
        <w:tblLayout w:type="autofit"/>
        <w:tblCellMar>
          <w:top w:w="0" w:type="dxa"/>
          <w:left w:w="0" w:type="dxa"/>
          <w:bottom w:w="0" w:type="dxa"/>
          <w:right w:w="0" w:type="dxa"/>
        </w:tblCellMar>
      </w:tblPr>
      <w:tblGrid>
        <w:gridCol w:w="2231"/>
        <w:gridCol w:w="7180"/>
      </w:tblGrid>
      <w:tr>
        <w:tblPrEx>
          <w:tblCellMar>
            <w:top w:w="0" w:type="dxa"/>
            <w:left w:w="0" w:type="dxa"/>
            <w:bottom w:w="0" w:type="dxa"/>
            <w:right w:w="0" w:type="dxa"/>
          </w:tblCellMar>
        </w:tblPrEx>
        <w:trPr>
          <w:trHeight w:val="421" w:hRule="atLeast"/>
        </w:trPr>
        <w:tc>
          <w:tcPr>
            <w:tcW w:w="2231" w:type="dxa"/>
            <w:tcBorders>
              <w:top w:val="single" w:color="auto" w:sz="8" w:space="0"/>
              <w:left w:val="single" w:color="auto" w:sz="8" w:space="0"/>
              <w:bottom w:val="single" w:color="auto" w:sz="8" w:space="0"/>
              <w:right w:val="single" w:color="auto" w:sz="8" w:space="0"/>
            </w:tcBorders>
            <w:shd w:val="clear" w:color="auto" w:fill="BFBFBF"/>
            <w:tcMar>
              <w:top w:w="0" w:type="dxa"/>
              <w:left w:w="108" w:type="dxa"/>
              <w:bottom w:w="0" w:type="dxa"/>
              <w:right w:w="108" w:type="dxa"/>
            </w:tcMar>
            <w:vAlign w:val="center"/>
          </w:tcPr>
          <w:p>
            <w:pPr>
              <w:pStyle w:val="15"/>
              <w:jc w:val="center"/>
              <w:rPr>
                <w:rFonts w:ascii="Times New Roman" w:hAnsi="Times New Roman"/>
                <w:lang w:val="en-US"/>
              </w:rPr>
            </w:pPr>
            <w:r>
              <w:rPr>
                <w:rFonts w:ascii="Times New Roman" w:hAnsi="Times New Roman"/>
                <w:lang w:val="en-US"/>
              </w:rPr>
              <w:t>Company</w:t>
            </w:r>
          </w:p>
        </w:tc>
        <w:tc>
          <w:tcPr>
            <w:tcW w:w="7180" w:type="dxa"/>
            <w:tcBorders>
              <w:top w:val="single" w:color="auto" w:sz="8" w:space="0"/>
              <w:left w:val="nil"/>
              <w:bottom w:val="single" w:color="auto" w:sz="8" w:space="0"/>
              <w:right w:val="single" w:color="auto" w:sz="8" w:space="0"/>
            </w:tcBorders>
            <w:shd w:val="clear" w:color="auto" w:fill="BFBFBF"/>
            <w:tcMar>
              <w:top w:w="0" w:type="dxa"/>
              <w:left w:w="108" w:type="dxa"/>
              <w:bottom w:w="0" w:type="dxa"/>
              <w:right w:w="108" w:type="dxa"/>
            </w:tcMar>
          </w:tcPr>
          <w:p>
            <w:pPr>
              <w:pStyle w:val="15"/>
              <w:jc w:val="center"/>
              <w:rPr>
                <w:rFonts w:ascii="Times New Roman" w:hAnsi="Times New Roman"/>
                <w:sz w:val="22"/>
                <w:szCs w:val="22"/>
                <w:lang w:val="en-US"/>
              </w:rPr>
            </w:pPr>
            <w:r>
              <w:rPr>
                <w:rFonts w:ascii="Times New Roman" w:hAnsi="Times New Roman"/>
                <w:sz w:val="22"/>
                <w:szCs w:val="22"/>
                <w:lang w:val="en-US"/>
              </w:rPr>
              <w:t>Contact Name, Email</w:t>
            </w:r>
          </w:p>
        </w:tc>
      </w:tr>
      <w:tr>
        <w:tblPrEx>
          <w:tblCellMar>
            <w:top w:w="0" w:type="dxa"/>
            <w:left w:w="0" w:type="dxa"/>
            <w:bottom w:w="0" w:type="dxa"/>
            <w:right w:w="0" w:type="dxa"/>
          </w:tblCellMar>
        </w:tblPrEx>
        <w:trPr>
          <w:trHeight w:val="501" w:hRule="atLeast"/>
        </w:trPr>
        <w:tc>
          <w:tcPr>
            <w:tcW w:w="2231"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jc w:val="center"/>
              <w:rPr>
                <w:lang w:val="en-US"/>
              </w:rPr>
            </w:pPr>
            <w:r>
              <w:rPr>
                <w:lang w:val="en-US"/>
              </w:rPr>
              <w:t>Nokia</w:t>
            </w:r>
          </w:p>
        </w:tc>
        <w:tc>
          <w:tcPr>
            <w:tcW w:w="7180" w:type="dxa"/>
            <w:tcBorders>
              <w:top w:val="nil"/>
              <w:left w:val="nil"/>
              <w:bottom w:val="single" w:color="auto" w:sz="4" w:space="0"/>
              <w:right w:val="single" w:color="auto" w:sz="8" w:space="0"/>
            </w:tcBorders>
            <w:tcMar>
              <w:top w:w="0" w:type="dxa"/>
              <w:left w:w="108" w:type="dxa"/>
              <w:bottom w:w="0" w:type="dxa"/>
              <w:right w:w="108" w:type="dxa"/>
            </w:tcMar>
          </w:tcPr>
          <w:p>
            <w:pPr>
              <w:jc w:val="center"/>
              <w:rPr>
                <w:sz w:val="22"/>
                <w:szCs w:val="22"/>
                <w:lang w:val="en-US"/>
              </w:rPr>
            </w:pPr>
            <w:r>
              <w:rPr>
                <w:sz w:val="22"/>
                <w:szCs w:val="22"/>
                <w:lang w:val="en-US"/>
              </w:rPr>
              <w:t>gyorgy.wolfner@nokia.com</w:t>
            </w:r>
          </w:p>
        </w:tc>
      </w:tr>
      <w:tr>
        <w:tblPrEx>
          <w:tblCellMar>
            <w:top w:w="0" w:type="dxa"/>
            <w:left w:w="0" w:type="dxa"/>
            <w:bottom w:w="0" w:type="dxa"/>
            <w:right w:w="0" w:type="dxa"/>
          </w:tblCellMar>
        </w:tblPrEx>
        <w:trPr>
          <w:trHeight w:val="467" w:hRule="atLeast"/>
        </w:trPr>
        <w:tc>
          <w:tcPr>
            <w:tcW w:w="22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lang w:val="en-US"/>
              </w:rPr>
            </w:pPr>
            <w:r>
              <w:rPr>
                <w:lang w:val="en-US"/>
              </w:rPr>
              <w:t>Qualcomm</w:t>
            </w:r>
          </w:p>
        </w:tc>
        <w:tc>
          <w:tcPr>
            <w:tcW w:w="71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lang w:val="en-US"/>
              </w:rPr>
            </w:pPr>
            <w:r>
              <w:rPr>
                <w:lang w:val="en-US"/>
              </w:rPr>
              <w:t>oozturk@qti.qualcomm.com</w:t>
            </w:r>
          </w:p>
        </w:tc>
      </w:tr>
      <w:tr>
        <w:tblPrEx>
          <w:tblCellMar>
            <w:top w:w="0" w:type="dxa"/>
            <w:left w:w="0" w:type="dxa"/>
            <w:bottom w:w="0" w:type="dxa"/>
            <w:right w:w="0" w:type="dxa"/>
          </w:tblCellMar>
        </w:tblPrEx>
        <w:trPr>
          <w:trHeight w:val="467" w:hRule="atLeast"/>
        </w:trPr>
        <w:tc>
          <w:tcPr>
            <w:tcW w:w="22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lang w:val="en-US"/>
              </w:rPr>
            </w:pPr>
            <w:r>
              <w:rPr>
                <w:lang w:val="en-US"/>
              </w:rPr>
              <w:t>Intel</w:t>
            </w:r>
          </w:p>
        </w:tc>
        <w:tc>
          <w:tcPr>
            <w:tcW w:w="71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lang w:val="en-US"/>
              </w:rPr>
            </w:pPr>
            <w:r>
              <w:rPr>
                <w:lang w:val="en-US"/>
              </w:rPr>
              <w:t>seau.s.lim@intel.com</w:t>
            </w:r>
          </w:p>
        </w:tc>
      </w:tr>
      <w:tr>
        <w:tblPrEx>
          <w:tblCellMar>
            <w:top w:w="0" w:type="dxa"/>
            <w:left w:w="0" w:type="dxa"/>
            <w:bottom w:w="0" w:type="dxa"/>
            <w:right w:w="0" w:type="dxa"/>
          </w:tblCellMar>
        </w:tblPrEx>
        <w:trPr>
          <w:trHeight w:val="467" w:hRule="atLeast"/>
        </w:trPr>
        <w:tc>
          <w:tcPr>
            <w:tcW w:w="22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lang w:val="en-US" w:eastAsia="zh-CN"/>
              </w:rPr>
            </w:pPr>
            <w:r>
              <w:rPr>
                <w:rFonts w:hint="eastAsia"/>
                <w:lang w:val="en-US" w:eastAsia="zh-CN"/>
              </w:rPr>
              <w:t>ZTE</w:t>
            </w:r>
          </w:p>
        </w:tc>
        <w:tc>
          <w:tcPr>
            <w:tcW w:w="71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lang w:val="en-US" w:eastAsia="zh-CN"/>
              </w:rPr>
            </w:pPr>
            <w:r>
              <w:rPr>
                <w:rFonts w:hint="eastAsia"/>
                <w:lang w:val="en-US" w:eastAsia="zh-CN"/>
              </w:rPr>
              <w:t>Li.wenting@zte.com.cn</w:t>
            </w:r>
          </w:p>
        </w:tc>
      </w:tr>
      <w:tr>
        <w:tblPrEx>
          <w:tblCellMar>
            <w:top w:w="0" w:type="dxa"/>
            <w:left w:w="0" w:type="dxa"/>
            <w:bottom w:w="0" w:type="dxa"/>
            <w:right w:w="0" w:type="dxa"/>
          </w:tblCellMar>
        </w:tblPrEx>
        <w:trPr>
          <w:trHeight w:val="467" w:hRule="atLeast"/>
        </w:trPr>
        <w:tc>
          <w:tcPr>
            <w:tcW w:w="22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lang w:val="en-US" w:eastAsia="zh-CN"/>
              </w:rPr>
            </w:pPr>
            <w:r>
              <w:rPr>
                <w:lang w:val="en-US" w:eastAsia="zh-CN"/>
              </w:rPr>
              <w:t>Samsung</w:t>
            </w:r>
          </w:p>
        </w:tc>
        <w:tc>
          <w:tcPr>
            <w:tcW w:w="71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lang w:val="en-US" w:eastAsia="zh-CN"/>
              </w:rPr>
            </w:pPr>
            <w:r>
              <w:rPr>
                <w:lang w:val="en-US" w:eastAsia="zh-CN"/>
              </w:rPr>
              <w:t>sriganesh.r@samsung.com</w:t>
            </w:r>
          </w:p>
        </w:tc>
      </w:tr>
      <w:tr>
        <w:tblPrEx>
          <w:tblCellMar>
            <w:top w:w="0" w:type="dxa"/>
            <w:left w:w="0" w:type="dxa"/>
            <w:bottom w:w="0" w:type="dxa"/>
            <w:right w:w="0" w:type="dxa"/>
          </w:tblCellMar>
        </w:tblPrEx>
        <w:trPr>
          <w:trHeight w:val="467" w:hRule="atLeast"/>
        </w:trPr>
        <w:tc>
          <w:tcPr>
            <w:tcW w:w="22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lang w:val="en-US" w:eastAsia="zh-CN"/>
              </w:rPr>
            </w:pPr>
            <w:r>
              <w:rPr>
                <w:rFonts w:hint="eastAsia"/>
                <w:lang w:val="en-US" w:eastAsia="zh-CN"/>
              </w:rPr>
              <w:t>H</w:t>
            </w:r>
            <w:r>
              <w:rPr>
                <w:lang w:val="en-US" w:eastAsia="zh-CN"/>
              </w:rPr>
              <w:t>uawei, HiSilicon</w:t>
            </w:r>
          </w:p>
        </w:tc>
        <w:tc>
          <w:tcPr>
            <w:tcW w:w="71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Style w:val="58"/>
                <w:lang w:val="en-US" w:eastAsia="zh-CN"/>
              </w:rPr>
            </w:pPr>
            <w:r>
              <w:rPr>
                <w:rStyle w:val="58"/>
                <w:lang w:val="en-US" w:eastAsia="zh-CN"/>
              </w:rPr>
              <w:t>zhenglili4@huawei.com</w:t>
            </w:r>
          </w:p>
        </w:tc>
      </w:tr>
      <w:tr>
        <w:tblPrEx>
          <w:tblCellMar>
            <w:top w:w="0" w:type="dxa"/>
            <w:left w:w="0" w:type="dxa"/>
            <w:bottom w:w="0" w:type="dxa"/>
            <w:right w:w="0" w:type="dxa"/>
          </w:tblCellMar>
        </w:tblPrEx>
        <w:trPr>
          <w:trHeight w:val="467" w:hRule="atLeast"/>
        </w:trPr>
        <w:tc>
          <w:tcPr>
            <w:tcW w:w="22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lang w:val="en-US" w:eastAsia="zh-CN"/>
              </w:rPr>
            </w:pPr>
            <w:r>
              <w:rPr>
                <w:lang w:val="en-US" w:eastAsia="zh-CN"/>
              </w:rPr>
              <w:t>Ericsson</w:t>
            </w:r>
          </w:p>
        </w:tc>
        <w:tc>
          <w:tcPr>
            <w:tcW w:w="71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pPr>
            <w:r>
              <w:t>Felipe Arraño Scharager, felipe.arrano.scharager@ericsson.com</w:t>
            </w:r>
          </w:p>
        </w:tc>
      </w:tr>
      <w:tr>
        <w:tblPrEx>
          <w:tblCellMar>
            <w:top w:w="0" w:type="dxa"/>
            <w:left w:w="0" w:type="dxa"/>
            <w:bottom w:w="0" w:type="dxa"/>
            <w:right w:w="0" w:type="dxa"/>
          </w:tblCellMar>
        </w:tblPrEx>
        <w:trPr>
          <w:trHeight w:val="467" w:hRule="atLeast"/>
        </w:trPr>
        <w:tc>
          <w:tcPr>
            <w:tcW w:w="22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lang w:val="en-US" w:eastAsia="zh-CN"/>
              </w:rPr>
            </w:pPr>
            <w:r>
              <w:rPr>
                <w:rFonts w:hint="eastAsia"/>
                <w:lang w:val="en-US" w:eastAsia="zh-CN"/>
              </w:rPr>
              <w:t>O</w:t>
            </w:r>
            <w:r>
              <w:rPr>
                <w:lang w:val="en-US" w:eastAsia="zh-CN"/>
              </w:rPr>
              <w:t>PPO</w:t>
            </w:r>
          </w:p>
        </w:tc>
        <w:tc>
          <w:tcPr>
            <w:tcW w:w="71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pPr>
            <w:r>
              <w:rPr>
                <w:rFonts w:hint="eastAsia"/>
                <w:lang w:val="en-US" w:eastAsia="zh-CN"/>
              </w:rPr>
              <w:t>fan</w:t>
            </w:r>
            <w:r>
              <w:rPr>
                <w:lang w:val="en-US"/>
              </w:rPr>
              <w:t>jiangsheng@oppo.com</w:t>
            </w:r>
          </w:p>
        </w:tc>
      </w:tr>
      <w:tr>
        <w:tblPrEx>
          <w:tblCellMar>
            <w:top w:w="0" w:type="dxa"/>
            <w:left w:w="0" w:type="dxa"/>
            <w:bottom w:w="0" w:type="dxa"/>
            <w:right w:w="0" w:type="dxa"/>
          </w:tblCellMar>
        </w:tblPrEx>
        <w:trPr>
          <w:trHeight w:val="467" w:hRule="atLeast"/>
        </w:trPr>
        <w:tc>
          <w:tcPr>
            <w:tcW w:w="22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hint="eastAsia"/>
                <w:lang w:val="en-US" w:eastAsia="zh-CN"/>
              </w:rPr>
            </w:pPr>
            <w:r>
              <w:rPr>
                <w:lang w:val="en-US" w:eastAsia="zh-CN"/>
              </w:rPr>
              <w:t>Apple</w:t>
            </w:r>
          </w:p>
        </w:tc>
        <w:tc>
          <w:tcPr>
            <w:tcW w:w="71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hint="eastAsia"/>
                <w:lang w:val="en-US" w:eastAsia="zh-CN"/>
              </w:rPr>
            </w:pPr>
            <w:r>
              <w:t>yuqin_chen@apple.com</w:t>
            </w:r>
          </w:p>
        </w:tc>
      </w:tr>
    </w:tbl>
    <w:p>
      <w:pPr>
        <w:pStyle w:val="119"/>
        <w:ind w:left="0" w:firstLine="0"/>
        <w:rPr>
          <w:lang w:val="en-US"/>
        </w:rPr>
      </w:pPr>
    </w:p>
    <w:p>
      <w:pPr>
        <w:pStyle w:val="2"/>
        <w:rPr>
          <w:lang w:val="en-US"/>
        </w:rPr>
      </w:pPr>
      <w:r>
        <w:rPr>
          <w:lang w:val="en-US"/>
        </w:rPr>
        <w:t>2</w:t>
      </w:r>
      <w:r>
        <w:rPr>
          <w:lang w:val="en-US"/>
        </w:rPr>
        <w:tab/>
      </w:r>
      <w:r>
        <w:rPr>
          <w:lang w:val="en-US"/>
        </w:rPr>
        <w:t>Discussion</w:t>
      </w:r>
    </w:p>
    <w:p>
      <w:pPr>
        <w:pStyle w:val="3"/>
        <w:rPr>
          <w:lang w:val="en-US"/>
        </w:rPr>
      </w:pPr>
      <w:r>
        <w:rPr>
          <w:lang w:val="en-US"/>
        </w:rPr>
        <w:t>2.1</w:t>
      </w:r>
      <w:r>
        <w:rPr>
          <w:lang w:val="en-US"/>
        </w:rPr>
        <w:tab/>
      </w:r>
      <w:r>
        <w:rPr>
          <w:lang w:val="en-US"/>
        </w:rPr>
        <w:t>Phase 1: Intended to determine agreeable parts</w:t>
      </w:r>
    </w:p>
    <w:p>
      <w:pPr>
        <w:pStyle w:val="4"/>
        <w:rPr>
          <w:lang w:val="en-US"/>
        </w:rPr>
      </w:pPr>
      <w:r>
        <w:rPr>
          <w:lang w:val="en-US"/>
        </w:rPr>
        <w:t>2.1.1</w:t>
      </w:r>
      <w:r>
        <w:rPr>
          <w:lang w:val="en-US" w:eastAsia="zh-CN"/>
        </w:rPr>
        <w:t xml:space="preserve"> </w:t>
      </w:r>
      <w:r>
        <w:rPr>
          <w:lang w:val="en-US"/>
        </w:rPr>
        <w:t xml:space="preserve">ims-EmergencySupport </w:t>
      </w:r>
    </w:p>
    <w:p>
      <w:pPr>
        <w:pStyle w:val="163"/>
        <w:rPr>
          <w:lang w:val="en-US"/>
        </w:rPr>
      </w:pPr>
      <w:r>
        <w:rPr>
          <w:lang w:val="en-US"/>
        </w:rPr>
        <w:t>R2-2207163</w:t>
      </w:r>
      <w:r>
        <w:rPr>
          <w:lang w:val="en-US"/>
        </w:rPr>
        <w:tab/>
      </w:r>
      <w:r>
        <w:rPr>
          <w:lang w:val="en-US"/>
        </w:rPr>
        <w:t>CR on the  ims-EmergencySupport  for the SNPN and PLMN RAN sharing scenario</w:t>
      </w:r>
      <w:r>
        <w:rPr>
          <w:lang w:val="en-US"/>
        </w:rPr>
        <w:tab/>
      </w:r>
      <w:r>
        <w:rPr>
          <w:lang w:val="en-US"/>
        </w:rPr>
        <w:t>ZTE Corporation, Sanechips</w:t>
      </w:r>
      <w:r>
        <w:rPr>
          <w:lang w:val="en-US"/>
        </w:rPr>
        <w:tab/>
      </w:r>
      <w:r>
        <w:rPr>
          <w:lang w:val="en-US"/>
        </w:rPr>
        <w:t>CR</w:t>
      </w:r>
      <w:r>
        <w:rPr>
          <w:lang w:val="en-US"/>
        </w:rPr>
        <w:tab/>
      </w:r>
      <w:r>
        <w:rPr>
          <w:lang w:val="en-US"/>
        </w:rPr>
        <w:t>Rel-17</w:t>
      </w:r>
      <w:r>
        <w:rPr>
          <w:lang w:val="en-US"/>
        </w:rPr>
        <w:tab/>
      </w:r>
      <w:r>
        <w:rPr>
          <w:lang w:val="en-US"/>
        </w:rPr>
        <w:t>38.331</w:t>
      </w:r>
      <w:r>
        <w:rPr>
          <w:lang w:val="en-US"/>
        </w:rPr>
        <w:tab/>
      </w:r>
      <w:r>
        <w:rPr>
          <w:lang w:val="en-US"/>
        </w:rPr>
        <w:t>17.1.0</w:t>
      </w:r>
      <w:r>
        <w:rPr>
          <w:lang w:val="en-US"/>
        </w:rPr>
        <w:tab/>
      </w:r>
      <w:r>
        <w:rPr>
          <w:lang w:val="en-US"/>
        </w:rPr>
        <w:t>3224</w:t>
      </w:r>
      <w:r>
        <w:rPr>
          <w:lang w:val="en-US"/>
        </w:rPr>
        <w:tab/>
      </w:r>
      <w:r>
        <w:rPr>
          <w:lang w:val="en-US"/>
        </w:rPr>
        <w:t>-</w:t>
      </w:r>
      <w:r>
        <w:rPr>
          <w:lang w:val="en-US"/>
        </w:rPr>
        <w:tab/>
      </w:r>
      <w:r>
        <w:rPr>
          <w:lang w:val="en-US"/>
        </w:rPr>
        <w:t>F</w:t>
      </w:r>
      <w:r>
        <w:rPr>
          <w:lang w:val="en-US"/>
        </w:rPr>
        <w:tab/>
      </w:r>
      <w:r>
        <w:rPr>
          <w:lang w:val="en-US"/>
        </w:rPr>
        <w:t>NG_RAN_PRN_enh-Core</w:t>
      </w:r>
    </w:p>
    <w:p>
      <w:pPr>
        <w:rPr>
          <w:lang w:val="en-US" w:eastAsia="zh-CN"/>
        </w:rPr>
      </w:pPr>
    </w:p>
    <w:p>
      <w:pPr>
        <w:spacing w:after="0"/>
        <w:jc w:val="both"/>
        <w:rPr>
          <w:rFonts w:ascii="Arial" w:hAnsi="Arial"/>
          <w:b/>
          <w:bCs/>
          <w:lang w:val="en-US" w:eastAsia="zh-CN"/>
        </w:rPr>
      </w:pPr>
      <w:r>
        <w:rPr>
          <w:rFonts w:ascii="Arial" w:hAnsi="Arial"/>
          <w:b/>
          <w:bCs/>
          <w:lang w:val="en-US"/>
        </w:rPr>
        <w:t>Q1</w:t>
      </w:r>
      <w:r>
        <w:rPr>
          <w:rFonts w:ascii="Arial" w:hAnsi="Arial"/>
          <w:b/>
          <w:bCs/>
          <w:lang w:val="en-US" w:eastAsia="zh-CN"/>
        </w:rPr>
        <w:t xml:space="preserve"> </w:t>
      </w:r>
      <w:r>
        <w:rPr>
          <w:rFonts w:ascii="Arial" w:hAnsi="Arial"/>
          <w:b/>
          <w:bCs/>
          <w:lang w:val="en-US"/>
        </w:rPr>
        <w:t xml:space="preserve"> Do companies</w:t>
      </w:r>
      <w:r>
        <w:rPr>
          <w:rFonts w:ascii="Arial" w:hAnsi="Arial"/>
          <w:b/>
          <w:bCs/>
          <w:lang w:val="en-US" w:eastAsia="zh-CN"/>
        </w:rPr>
        <w:t xml:space="preserve"> agree with this CR?</w:t>
      </w:r>
    </w:p>
    <w:p>
      <w:pPr>
        <w:spacing w:after="0"/>
        <w:jc w:val="both"/>
        <w:rPr>
          <w:rFonts w:ascii="Arial" w:hAnsi="Arial"/>
          <w:b/>
          <w:bCs/>
          <w:lang w:val="en-US" w:eastAsia="zh-CN"/>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33"/>
        <w:gridCol w:w="6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Calibri"/>
                <w:b/>
                <w:bCs/>
                <w:sz w:val="22"/>
                <w:szCs w:val="22"/>
                <w:lang w:val="en-US"/>
              </w:rPr>
            </w:pPr>
            <w:r>
              <w:rPr>
                <w:rFonts w:ascii="Arial" w:hAnsi="Arial" w:eastAsia="Calibri"/>
                <w:b/>
                <w:bCs/>
                <w:sz w:val="22"/>
                <w:szCs w:val="22"/>
                <w:lang w:val="en-US"/>
              </w:rPr>
              <w:t>Company</w:t>
            </w:r>
          </w:p>
        </w:tc>
        <w:tc>
          <w:tcPr>
            <w:tcW w:w="1733" w:type="dxa"/>
          </w:tcPr>
          <w:p>
            <w:pPr>
              <w:spacing w:after="0"/>
              <w:jc w:val="both"/>
              <w:rPr>
                <w:rFonts w:ascii="Arial" w:hAnsi="Arial" w:eastAsia="Calibri"/>
                <w:b/>
                <w:bCs/>
                <w:sz w:val="22"/>
                <w:szCs w:val="22"/>
                <w:lang w:val="en-US"/>
              </w:rPr>
            </w:pPr>
            <w:r>
              <w:rPr>
                <w:rFonts w:ascii="Arial" w:hAnsi="Arial" w:eastAsia="Calibri"/>
                <w:b/>
                <w:bCs/>
                <w:sz w:val="22"/>
                <w:szCs w:val="22"/>
                <w:lang w:val="en-US"/>
              </w:rPr>
              <w:t>Yes/No</w:t>
            </w:r>
          </w:p>
        </w:tc>
        <w:tc>
          <w:tcPr>
            <w:tcW w:w="6124" w:type="dxa"/>
          </w:tcPr>
          <w:p>
            <w:pPr>
              <w:spacing w:after="0"/>
              <w:jc w:val="both"/>
              <w:rPr>
                <w:rFonts w:ascii="Arial" w:hAnsi="Arial" w:eastAsia="Calibri"/>
                <w:b/>
                <w:bCs/>
                <w:sz w:val="22"/>
                <w:szCs w:val="22"/>
                <w:lang w:val="en-US"/>
              </w:rPr>
            </w:pPr>
            <w:r>
              <w:rPr>
                <w:rFonts w:ascii="Arial" w:hAnsi="Arial" w:eastAsia="Calibri"/>
                <w:b/>
                <w:bCs/>
                <w:sz w:val="22"/>
                <w:szCs w:val="2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Calibri"/>
                <w:sz w:val="22"/>
                <w:szCs w:val="22"/>
                <w:lang w:val="en-US" w:eastAsia="zh-CN"/>
              </w:rPr>
            </w:pPr>
            <w:r>
              <w:rPr>
                <w:rFonts w:ascii="Arial" w:hAnsi="Arial" w:eastAsia="Calibri"/>
                <w:sz w:val="22"/>
                <w:szCs w:val="22"/>
                <w:lang w:val="en-US" w:eastAsia="zh-CN"/>
              </w:rPr>
              <w:t>Nokia</w:t>
            </w:r>
          </w:p>
        </w:tc>
        <w:tc>
          <w:tcPr>
            <w:tcW w:w="1733" w:type="dxa"/>
          </w:tcPr>
          <w:p>
            <w:pPr>
              <w:spacing w:after="0"/>
              <w:jc w:val="both"/>
              <w:rPr>
                <w:rFonts w:ascii="Arial" w:hAnsi="Arial" w:eastAsia="Calibri"/>
                <w:sz w:val="22"/>
                <w:szCs w:val="22"/>
                <w:lang w:val="en-US" w:eastAsia="zh-CN"/>
              </w:rPr>
            </w:pPr>
            <w:r>
              <w:rPr>
                <w:rFonts w:ascii="Arial" w:hAnsi="Arial" w:eastAsia="Calibri"/>
                <w:sz w:val="22"/>
                <w:szCs w:val="22"/>
                <w:lang w:val="en-US" w:eastAsia="zh-CN"/>
              </w:rPr>
              <w:t>No</w:t>
            </w:r>
          </w:p>
        </w:tc>
        <w:tc>
          <w:tcPr>
            <w:tcW w:w="6124" w:type="dxa"/>
          </w:tcPr>
          <w:p>
            <w:pPr>
              <w:spacing w:after="0"/>
              <w:rPr>
                <w:rFonts w:ascii="Arial" w:hAnsi="Arial" w:eastAsia="Calibri" w:cs="Arial"/>
                <w:iCs/>
                <w:sz w:val="22"/>
                <w:szCs w:val="22"/>
                <w:lang w:val="en-US"/>
              </w:rPr>
            </w:pPr>
            <w:r>
              <w:rPr>
                <w:rFonts w:ascii="Arial" w:hAnsi="Arial" w:eastAsia="Calibri" w:cs="Arial"/>
                <w:sz w:val="22"/>
                <w:szCs w:val="22"/>
                <w:lang w:val="en-US"/>
              </w:rPr>
              <w:t xml:space="preserve">As the </w:t>
            </w:r>
            <w:r>
              <w:rPr>
                <w:rFonts w:ascii="Arial" w:hAnsi="Arial" w:eastAsia="Calibri" w:cs="Arial"/>
                <w:i/>
                <w:iCs/>
                <w:sz w:val="22"/>
                <w:szCs w:val="22"/>
                <w:lang w:val="en-US"/>
              </w:rPr>
              <w:t xml:space="preserve">imsEmergencySupportForSNPN </w:t>
            </w:r>
            <w:r>
              <w:rPr>
                <w:rFonts w:ascii="Arial" w:hAnsi="Arial" w:eastAsia="Calibri" w:cs="Arial"/>
                <w:sz w:val="22"/>
                <w:szCs w:val="22"/>
                <w:lang w:val="en-US"/>
              </w:rPr>
              <w:t xml:space="preserve">is per SNPN, it is forwarded to the upper layer with the corresponding SNPN identities. Therefore, the upper layers can never misinterpret the </w:t>
            </w:r>
            <w:r>
              <w:rPr>
                <w:rFonts w:ascii="Arial" w:hAnsi="Arial" w:eastAsia="Calibri" w:cs="Arial"/>
                <w:i/>
                <w:sz w:val="22"/>
                <w:szCs w:val="22"/>
                <w:lang w:val="en-US"/>
              </w:rPr>
              <w:t xml:space="preserve">ims-EmergencySupport, </w:t>
            </w:r>
            <w:r>
              <w:rPr>
                <w:rFonts w:ascii="Arial" w:hAnsi="Arial" w:eastAsia="Calibri" w:cs="Arial"/>
                <w:iCs/>
                <w:sz w:val="22"/>
                <w:szCs w:val="22"/>
                <w:lang w:val="en-US"/>
              </w:rPr>
              <w:t>which is forwarded to the upper layers without SNPN identity, as an indication that an SNPN supports emergency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Calibri"/>
                <w:sz w:val="22"/>
                <w:szCs w:val="22"/>
                <w:lang w:val="en-US"/>
              </w:rPr>
            </w:pPr>
            <w:r>
              <w:rPr>
                <w:rFonts w:ascii="Arial" w:hAnsi="Arial" w:eastAsia="Calibri"/>
                <w:sz w:val="22"/>
                <w:szCs w:val="22"/>
                <w:lang w:val="en-US"/>
              </w:rPr>
              <w:t>Qualcomm</w:t>
            </w:r>
          </w:p>
        </w:tc>
        <w:tc>
          <w:tcPr>
            <w:tcW w:w="1733" w:type="dxa"/>
          </w:tcPr>
          <w:p>
            <w:pPr>
              <w:spacing w:after="0"/>
              <w:jc w:val="both"/>
              <w:rPr>
                <w:rFonts w:ascii="Arial" w:hAnsi="Arial" w:eastAsia="Yu Mincho"/>
                <w:sz w:val="22"/>
                <w:szCs w:val="22"/>
                <w:lang w:val="en-US"/>
              </w:rPr>
            </w:pPr>
            <w:r>
              <w:rPr>
                <w:rFonts w:ascii="Arial" w:hAnsi="Arial" w:eastAsia="Yu Mincho"/>
                <w:sz w:val="22"/>
                <w:szCs w:val="22"/>
                <w:lang w:val="en-US"/>
              </w:rPr>
              <w:t>Maybe</w:t>
            </w:r>
          </w:p>
        </w:tc>
        <w:tc>
          <w:tcPr>
            <w:tcW w:w="6124" w:type="dxa"/>
          </w:tcPr>
          <w:p>
            <w:pPr>
              <w:spacing w:after="0"/>
              <w:jc w:val="both"/>
              <w:rPr>
                <w:rFonts w:ascii="Arial" w:hAnsi="Arial" w:eastAsia="Yu Mincho"/>
                <w:sz w:val="22"/>
                <w:szCs w:val="22"/>
                <w:lang w:val="en-US"/>
              </w:rPr>
            </w:pPr>
            <w:r>
              <w:rPr>
                <w:rFonts w:ascii="Arial" w:hAnsi="Arial" w:eastAsia="Yu Mincho"/>
                <w:sz w:val="22"/>
                <w:szCs w:val="22"/>
                <w:lang w:val="en-US"/>
              </w:rPr>
              <w:t>The change is technically correct. But in SNPN mode upper layers can just ignore the legacy IE, which can be done as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Calibri"/>
                <w:sz w:val="22"/>
                <w:szCs w:val="22"/>
                <w:lang w:val="en-US"/>
              </w:rPr>
            </w:pPr>
            <w:r>
              <w:rPr>
                <w:rFonts w:ascii="Arial" w:hAnsi="Arial" w:eastAsia="Calibri"/>
                <w:sz w:val="22"/>
                <w:szCs w:val="22"/>
                <w:lang w:val="en-US"/>
              </w:rPr>
              <w:t>Intel</w:t>
            </w:r>
          </w:p>
        </w:tc>
        <w:tc>
          <w:tcPr>
            <w:tcW w:w="1733" w:type="dxa"/>
          </w:tcPr>
          <w:p>
            <w:pPr>
              <w:spacing w:after="0"/>
              <w:jc w:val="both"/>
              <w:rPr>
                <w:rFonts w:ascii="Arial" w:hAnsi="Arial" w:eastAsia="Calibri"/>
                <w:sz w:val="22"/>
                <w:szCs w:val="22"/>
                <w:lang w:val="en-US"/>
              </w:rPr>
            </w:pPr>
            <w:r>
              <w:rPr>
                <w:rFonts w:ascii="Arial" w:hAnsi="Arial" w:eastAsia="Calibri"/>
                <w:sz w:val="22"/>
                <w:szCs w:val="22"/>
                <w:lang w:val="en-US"/>
              </w:rPr>
              <w:t>No</w:t>
            </w:r>
          </w:p>
        </w:tc>
        <w:tc>
          <w:tcPr>
            <w:tcW w:w="6124" w:type="dxa"/>
          </w:tcPr>
          <w:p>
            <w:pPr>
              <w:spacing w:after="0"/>
              <w:jc w:val="both"/>
              <w:rPr>
                <w:rFonts w:ascii="Arial" w:hAnsi="Arial" w:eastAsia="Calibri"/>
                <w:sz w:val="22"/>
                <w:szCs w:val="22"/>
                <w:lang w:val="en-US"/>
              </w:rPr>
            </w:pPr>
            <w:r>
              <w:rPr>
                <w:rFonts w:ascii="Arial" w:hAnsi="Arial" w:eastAsia="Calibri"/>
                <w:sz w:val="22"/>
                <w:szCs w:val="22"/>
                <w:lang w:val="en-US"/>
              </w:rPr>
              <w:t>Agree with Nokia there is no need to filter at the UE access stratum for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Calibri"/>
                <w:sz w:val="22"/>
                <w:szCs w:val="22"/>
                <w:lang w:val="en-US" w:eastAsia="zh-CN"/>
              </w:rPr>
            </w:pPr>
            <w:r>
              <w:rPr>
                <w:rFonts w:hint="eastAsia" w:ascii="Arial" w:hAnsi="Arial" w:eastAsia="Calibri"/>
                <w:sz w:val="22"/>
                <w:szCs w:val="22"/>
                <w:lang w:val="en-US" w:eastAsia="zh-CN"/>
              </w:rPr>
              <w:t>ZTE</w:t>
            </w:r>
          </w:p>
        </w:tc>
        <w:tc>
          <w:tcPr>
            <w:tcW w:w="1733" w:type="dxa"/>
          </w:tcPr>
          <w:p>
            <w:pPr>
              <w:spacing w:after="0"/>
              <w:jc w:val="both"/>
              <w:rPr>
                <w:rFonts w:ascii="Arial" w:hAnsi="Arial" w:eastAsia="Calibri"/>
                <w:sz w:val="22"/>
                <w:szCs w:val="22"/>
                <w:lang w:val="en-US" w:eastAsia="zh-CN"/>
              </w:rPr>
            </w:pPr>
            <w:r>
              <w:rPr>
                <w:rFonts w:hint="eastAsia" w:ascii="Arial" w:hAnsi="Arial" w:eastAsia="Calibri"/>
                <w:sz w:val="22"/>
                <w:szCs w:val="22"/>
                <w:lang w:val="en-US" w:eastAsia="zh-CN"/>
              </w:rPr>
              <w:t>Yes(proponent)</w:t>
            </w:r>
          </w:p>
        </w:tc>
        <w:tc>
          <w:tcPr>
            <w:tcW w:w="6124" w:type="dxa"/>
          </w:tcPr>
          <w:p>
            <w:pPr>
              <w:tabs>
                <w:tab w:val="center" w:pos="3049"/>
              </w:tabs>
              <w:spacing w:after="0"/>
              <w:jc w:val="both"/>
              <w:rPr>
                <w:rFonts w:ascii="Arial" w:hAnsi="Arial" w:eastAsia="Calibri"/>
                <w:sz w:val="22"/>
                <w:szCs w:val="22"/>
                <w:lang w:val="en-US" w:eastAsia="zh-CN"/>
              </w:rPr>
            </w:pPr>
            <w:r>
              <w:rPr>
                <w:rFonts w:hint="eastAsia" w:ascii="Arial" w:hAnsi="Arial" w:eastAsia="Calibri"/>
                <w:sz w:val="22"/>
                <w:szCs w:val="22"/>
                <w:lang w:val="en-US" w:eastAsia="zh-CN"/>
              </w:rPr>
              <w:t>We think the current spec is unaligned with RAN2</w:t>
            </w:r>
            <w:r>
              <w:rPr>
                <w:rFonts w:ascii="Arial" w:hAnsi="Arial" w:eastAsia="Calibri"/>
                <w:sz w:val="22"/>
                <w:szCs w:val="22"/>
                <w:lang w:val="en-US" w:eastAsia="zh-CN"/>
              </w:rPr>
              <w:t>’</w:t>
            </w:r>
            <w:r>
              <w:rPr>
                <w:rFonts w:hint="eastAsia" w:ascii="Arial" w:hAnsi="Arial" w:eastAsia="Calibri"/>
                <w:sz w:val="22"/>
                <w:szCs w:val="22"/>
                <w:lang w:val="en-US" w:eastAsia="zh-CN"/>
              </w:rPr>
              <w:t xml:space="preserve">s understanding. For the PLMN and NPN sharing scenario, the </w:t>
            </w:r>
          </w:p>
          <w:p>
            <w:pPr>
              <w:keepNext/>
              <w:keepLines/>
              <w:spacing w:after="0"/>
              <w:rPr>
                <w:rFonts w:ascii="Arial" w:hAnsi="Arial" w:eastAsia="Calibri"/>
                <w:iCs/>
                <w:sz w:val="18"/>
                <w:szCs w:val="22"/>
                <w:lang w:val="en-US" w:eastAsia="zh-CN"/>
              </w:rPr>
            </w:pPr>
            <w:r>
              <w:rPr>
                <w:rFonts w:ascii="Arial" w:hAnsi="Arial" w:eastAsia="Times New Roman"/>
                <w:b/>
                <w:bCs/>
                <w:i/>
                <w:sz w:val="18"/>
                <w:szCs w:val="22"/>
                <w:lang w:eastAsia="en-GB"/>
              </w:rPr>
              <w:t>ims-EmergencySupport</w:t>
            </w:r>
            <w:r>
              <w:rPr>
                <w:rFonts w:hint="eastAsia" w:ascii="Arial" w:hAnsi="Arial" w:eastAsia="Calibri"/>
                <w:b/>
                <w:bCs/>
                <w:i/>
                <w:sz w:val="18"/>
                <w:szCs w:val="22"/>
                <w:lang w:val="en-US" w:eastAsia="zh-CN"/>
              </w:rPr>
              <w:t xml:space="preserve"> </w:t>
            </w:r>
            <w:r>
              <w:rPr>
                <w:rFonts w:hint="eastAsia" w:ascii="Arial" w:hAnsi="Arial" w:eastAsia="Calibri"/>
                <w:sz w:val="22"/>
                <w:szCs w:val="22"/>
                <w:lang w:val="en-US" w:eastAsia="zh-CN"/>
              </w:rPr>
              <w:t>can only indicate whether the public network support emergency service.</w:t>
            </w:r>
          </w:p>
          <w:p>
            <w:pPr>
              <w:tabs>
                <w:tab w:val="center" w:pos="3049"/>
              </w:tabs>
              <w:spacing w:after="0"/>
              <w:jc w:val="both"/>
              <w:rPr>
                <w:rFonts w:ascii="Arial" w:hAnsi="Arial" w:eastAsia="Calibri"/>
                <w:sz w:val="22"/>
                <w:szCs w:val="22"/>
                <w:lang w:val="en-US" w:eastAsia="zh-CN"/>
              </w:rPr>
            </w:pPr>
          </w:p>
          <w:p>
            <w:pPr>
              <w:keepNext/>
              <w:keepLines/>
              <w:spacing w:after="0"/>
              <w:rPr>
                <w:rFonts w:ascii="Arial" w:hAnsi="Arial" w:eastAsia="Times New Roman"/>
                <w:b/>
                <w:bCs/>
                <w:i/>
                <w:sz w:val="18"/>
                <w:szCs w:val="22"/>
                <w:lang w:eastAsia="en-GB"/>
              </w:rPr>
            </w:pPr>
            <w:r>
              <w:rPr>
                <w:rFonts w:ascii="Arial" w:hAnsi="Arial" w:eastAsia="Times New Roman"/>
                <w:b/>
                <w:bCs/>
                <w:i/>
                <w:sz w:val="18"/>
                <w:szCs w:val="22"/>
                <w:lang w:eastAsia="en-GB"/>
              </w:rPr>
              <w:t>ims-EmergencySupport</w:t>
            </w:r>
          </w:p>
          <w:p>
            <w:pPr>
              <w:spacing w:after="0"/>
              <w:jc w:val="both"/>
              <w:rPr>
                <w:rFonts w:ascii="Arial" w:hAnsi="Arial" w:eastAsia="Calibri"/>
                <w:sz w:val="22"/>
                <w:szCs w:val="22"/>
                <w:lang w:val="en-US" w:eastAsia="zh-CN"/>
              </w:rPr>
            </w:pPr>
            <w:r>
              <w:rPr>
                <w:rFonts w:ascii="Arial" w:hAnsi="Arial" w:eastAsia="Times New Roman"/>
                <w:sz w:val="18"/>
                <w:szCs w:val="22"/>
                <w:lang w:eastAsia="en-GB"/>
              </w:rPr>
              <w:t>Indicates whether the cell supports</w:t>
            </w:r>
            <w:ins w:id="0" w:author="ZTE" w:date="2022-07-22T18:05:00Z">
              <w:r>
                <w:rPr>
                  <w:rFonts w:ascii="Arial" w:hAnsi="Arial" w:eastAsia="Times New Roman"/>
                  <w:sz w:val="18"/>
                  <w:szCs w:val="22"/>
                  <w:lang w:eastAsia="en-GB"/>
                </w:rPr>
                <w:t xml:space="preserve"> public network</w:t>
              </w:r>
            </w:ins>
            <w:r>
              <w:rPr>
                <w:rFonts w:ascii="Arial" w:hAnsi="Arial" w:eastAsia="Times New Roman"/>
                <w:sz w:val="18"/>
                <w:szCs w:val="22"/>
                <w:lang w:eastAsia="en-GB"/>
              </w:rPr>
              <w:t xml:space="preserve"> IMS emergency bearer services for UEs in limited service mode. If absent, IMS emergency call is not supported by the</w:t>
            </w:r>
            <w:ins w:id="1" w:author="ZTE" w:date="2022-07-22T18:05:00Z">
              <w:r>
                <w:rPr>
                  <w:rFonts w:ascii="Arial" w:hAnsi="Arial" w:eastAsia="Times New Roman"/>
                  <w:sz w:val="18"/>
                  <w:szCs w:val="22"/>
                  <w:lang w:eastAsia="en-GB"/>
                </w:rPr>
                <w:t xml:space="preserve"> public</w:t>
              </w:r>
            </w:ins>
            <w:r>
              <w:rPr>
                <w:rFonts w:ascii="Arial" w:hAnsi="Arial" w:eastAsia="Times New Roman"/>
                <w:sz w:val="18"/>
                <w:szCs w:val="22"/>
                <w:lang w:eastAsia="en-GB"/>
              </w:rPr>
              <w:t xml:space="preserve"> network in the cell for UEs in limited service mode.</w:t>
            </w:r>
          </w:p>
          <w:p>
            <w:pPr>
              <w:spacing w:after="0"/>
              <w:jc w:val="both"/>
              <w:rPr>
                <w:rFonts w:ascii="Arial" w:hAnsi="Arial" w:eastAsia="Calibri"/>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Calibri"/>
                <w:sz w:val="22"/>
                <w:szCs w:val="22"/>
                <w:lang w:val="en-US" w:eastAsia="zh-CN"/>
              </w:rPr>
            </w:pPr>
            <w:r>
              <w:rPr>
                <w:rFonts w:ascii="Arial" w:hAnsi="Arial" w:eastAsia="Calibri"/>
                <w:sz w:val="22"/>
                <w:szCs w:val="22"/>
                <w:lang w:val="en-US" w:eastAsia="zh-CN"/>
              </w:rPr>
              <w:t>Samsung</w:t>
            </w:r>
          </w:p>
        </w:tc>
        <w:tc>
          <w:tcPr>
            <w:tcW w:w="1733" w:type="dxa"/>
          </w:tcPr>
          <w:p>
            <w:pPr>
              <w:spacing w:after="0"/>
              <w:jc w:val="both"/>
              <w:rPr>
                <w:rFonts w:ascii="Arial" w:hAnsi="Arial" w:eastAsia="Calibri"/>
                <w:sz w:val="22"/>
                <w:szCs w:val="22"/>
                <w:lang w:val="en-US"/>
              </w:rPr>
            </w:pPr>
            <w:r>
              <w:rPr>
                <w:rFonts w:ascii="Arial" w:hAnsi="Arial" w:eastAsia="Yu Mincho"/>
                <w:sz w:val="22"/>
                <w:szCs w:val="22"/>
                <w:lang w:val="en-US"/>
              </w:rPr>
              <w:t>No</w:t>
            </w:r>
          </w:p>
        </w:tc>
        <w:tc>
          <w:tcPr>
            <w:tcW w:w="6124" w:type="dxa"/>
          </w:tcPr>
          <w:p>
            <w:pPr>
              <w:spacing w:after="0"/>
              <w:jc w:val="both"/>
              <w:rPr>
                <w:rFonts w:ascii="Arial" w:hAnsi="Arial" w:eastAsia="Calibri"/>
                <w:sz w:val="22"/>
                <w:szCs w:val="22"/>
                <w:lang w:val="en-US"/>
              </w:rPr>
            </w:pPr>
            <w:r>
              <w:rPr>
                <w:rFonts w:ascii="Arial" w:hAnsi="Arial" w:eastAsia="Yu Mincho"/>
                <w:sz w:val="22"/>
                <w:szCs w:val="22"/>
                <w:lang w:val="en-US"/>
              </w:rPr>
              <w:t xml:space="preserve">Same opinion as Nokia, The reason for introducing a separate indicator for SNPN was to avoid such confusion.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H</w:t>
            </w:r>
            <w:r>
              <w:rPr>
                <w:rFonts w:ascii="Arial" w:hAnsi="Arial" w:eastAsiaTheme="minorEastAsia"/>
                <w:sz w:val="22"/>
                <w:szCs w:val="22"/>
                <w:lang w:val="en-US" w:eastAsia="zh-CN"/>
              </w:rPr>
              <w:t>uawei, HiSilicon</w:t>
            </w:r>
          </w:p>
        </w:tc>
        <w:tc>
          <w:tcPr>
            <w:tcW w:w="1733"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Prefer no</w:t>
            </w:r>
          </w:p>
        </w:tc>
        <w:tc>
          <w:tcPr>
            <w:tcW w:w="6124"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The change could have be adopted if proposed before R17 is frozen. Now that the UE behavior is already specified, and we have some sympathy with Nokia’s reasoning that there is no confusion to the NW even with the current behavior, our preference is to leave the spec as it 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Ericsson</w:t>
            </w:r>
          </w:p>
        </w:tc>
        <w:tc>
          <w:tcPr>
            <w:tcW w:w="1733"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No</w:t>
            </w:r>
          </w:p>
        </w:tc>
        <w:tc>
          <w:tcPr>
            <w:tcW w:w="6124"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 xml:space="preserve">We see no need for this change as the spec is not ambiguous as it 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O</w:t>
            </w:r>
            <w:r>
              <w:rPr>
                <w:rFonts w:ascii="Arial" w:hAnsi="Arial" w:eastAsiaTheme="minorEastAsia"/>
                <w:sz w:val="22"/>
                <w:szCs w:val="22"/>
                <w:lang w:val="en-US" w:eastAsia="zh-CN"/>
              </w:rPr>
              <w:t>PPO</w:t>
            </w:r>
          </w:p>
        </w:tc>
        <w:tc>
          <w:tcPr>
            <w:tcW w:w="1733"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M</w:t>
            </w:r>
            <w:r>
              <w:rPr>
                <w:rFonts w:ascii="Arial" w:hAnsi="Arial" w:eastAsiaTheme="minorEastAsia"/>
                <w:sz w:val="22"/>
                <w:szCs w:val="22"/>
                <w:lang w:val="en-US" w:eastAsia="zh-CN"/>
              </w:rPr>
              <w:t>aybe</w:t>
            </w:r>
          </w:p>
        </w:tc>
        <w:tc>
          <w:tcPr>
            <w:tcW w:w="6124"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T</w:t>
            </w:r>
            <w:r>
              <w:rPr>
                <w:rFonts w:ascii="Arial" w:hAnsi="Arial" w:eastAsiaTheme="minorEastAsia"/>
                <w:sz w:val="22"/>
                <w:szCs w:val="22"/>
                <w:lang w:val="en-US" w:eastAsia="zh-CN"/>
              </w:rPr>
              <w:t xml:space="preserve">he change is not essential, as mentioned </w:t>
            </w:r>
            <w:r>
              <w:rPr>
                <w:rFonts w:hint="eastAsia" w:ascii="Arial" w:hAnsi="Arial" w:eastAsiaTheme="minorEastAsia"/>
                <w:sz w:val="22"/>
                <w:szCs w:val="22"/>
                <w:lang w:val="en-US" w:eastAsia="zh-CN"/>
              </w:rPr>
              <w:t>above</w:t>
            </w:r>
            <w:r>
              <w:rPr>
                <w:rFonts w:ascii="Arial" w:hAnsi="Arial" w:eastAsiaTheme="minorEastAsia"/>
                <w:sz w:val="22"/>
                <w:szCs w:val="22"/>
                <w:lang w:val="en-US" w:eastAsia="zh-CN"/>
              </w:rPr>
              <w:t xml:space="preserve">, a good NAS implementation will not consider </w:t>
            </w:r>
            <w:r>
              <w:rPr>
                <w:rFonts w:ascii="Arial" w:hAnsi="Arial" w:eastAsia="Calibri" w:cs="Arial"/>
                <w:i/>
                <w:sz w:val="22"/>
                <w:szCs w:val="22"/>
                <w:lang w:val="en-US"/>
              </w:rPr>
              <w:t xml:space="preserve">ims-EmergencySupport </w:t>
            </w:r>
            <w:r>
              <w:rPr>
                <w:rFonts w:ascii="Arial" w:hAnsi="Arial" w:eastAsia="Calibri" w:cs="Arial"/>
                <w:sz w:val="22"/>
                <w:szCs w:val="22"/>
                <w:lang w:val="en-US"/>
              </w:rPr>
              <w:t>indicator when in SNPN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pPr>
              <w:spacing w:after="0"/>
              <w:jc w:val="both"/>
              <w:rPr>
                <w:rFonts w:hint="eastAsia" w:ascii="Arial" w:hAnsi="Arial" w:eastAsiaTheme="minorEastAsia"/>
                <w:sz w:val="22"/>
                <w:szCs w:val="22"/>
                <w:lang w:val="en-US" w:eastAsia="zh-CN"/>
              </w:rPr>
            </w:pPr>
            <w:r>
              <w:rPr>
                <w:rFonts w:ascii="Arial" w:hAnsi="Arial" w:eastAsiaTheme="minorEastAsia"/>
                <w:sz w:val="22"/>
                <w:szCs w:val="22"/>
                <w:lang w:val="en-US" w:eastAsia="zh-CN"/>
              </w:rPr>
              <w:t>Apple</w:t>
            </w:r>
          </w:p>
        </w:tc>
        <w:tc>
          <w:tcPr>
            <w:tcW w:w="1733" w:type="dxa"/>
          </w:tcPr>
          <w:p>
            <w:pPr>
              <w:spacing w:after="0"/>
              <w:jc w:val="both"/>
              <w:rPr>
                <w:rFonts w:hint="eastAsia" w:ascii="Arial" w:hAnsi="Arial" w:eastAsiaTheme="minorEastAsia"/>
                <w:sz w:val="22"/>
                <w:szCs w:val="22"/>
                <w:lang w:val="en-US" w:eastAsia="zh-CN"/>
              </w:rPr>
            </w:pPr>
            <w:r>
              <w:rPr>
                <w:rFonts w:ascii="Arial" w:hAnsi="Arial" w:eastAsiaTheme="minorEastAsia"/>
                <w:sz w:val="22"/>
                <w:szCs w:val="22"/>
                <w:lang w:val="en-US" w:eastAsia="zh-CN"/>
              </w:rPr>
              <w:t>Tend to No</w:t>
            </w:r>
          </w:p>
        </w:tc>
        <w:tc>
          <w:tcPr>
            <w:tcW w:w="6124" w:type="dxa"/>
          </w:tcPr>
          <w:p>
            <w:pPr>
              <w:spacing w:after="0"/>
              <w:jc w:val="both"/>
              <w:rPr>
                <w:rFonts w:hint="eastAsia" w:ascii="Arial" w:hAnsi="Arial" w:eastAsiaTheme="minorEastAsia"/>
                <w:sz w:val="22"/>
                <w:szCs w:val="22"/>
                <w:lang w:val="en-US" w:eastAsia="zh-CN"/>
              </w:rPr>
            </w:pPr>
            <w:r>
              <w:rPr>
                <w:rFonts w:ascii="Arial" w:hAnsi="Arial" w:eastAsiaTheme="minorEastAsia"/>
                <w:sz w:val="22"/>
                <w:szCs w:val="22"/>
                <w:lang w:val="en-US" w:eastAsia="zh-CN"/>
              </w:rPr>
              <w:t>We agree with the intent but also see this as a non-essential correction.</w:t>
            </w:r>
          </w:p>
        </w:tc>
      </w:tr>
    </w:tbl>
    <w:p>
      <w:pPr>
        <w:spacing w:after="0"/>
        <w:jc w:val="both"/>
        <w:rPr>
          <w:rFonts w:ascii="Arial" w:hAnsi="Arial"/>
          <w:lang w:val="en-US"/>
        </w:rPr>
      </w:pPr>
    </w:p>
    <w:p>
      <w:pPr>
        <w:spacing w:after="0"/>
        <w:jc w:val="both"/>
        <w:rPr>
          <w:rFonts w:hint="eastAsia" w:ascii="Arial" w:hAnsi="Arial"/>
          <w:b/>
          <w:bCs/>
          <w:lang w:val="en-US" w:eastAsia="zh-CN"/>
        </w:rPr>
      </w:pPr>
      <w:r>
        <w:rPr>
          <w:rFonts w:hint="eastAsia" w:ascii="Arial" w:hAnsi="Arial"/>
          <w:b/>
          <w:bCs/>
          <w:lang w:val="en-US" w:eastAsia="zh-CN"/>
        </w:rPr>
        <w:t>Summary:</w:t>
      </w:r>
    </w:p>
    <w:p>
      <w:pPr>
        <w:spacing w:after="0"/>
        <w:jc w:val="both"/>
        <w:rPr>
          <w:rFonts w:hint="eastAsia" w:ascii="Arial" w:hAnsi="Arial"/>
          <w:b/>
          <w:bCs/>
          <w:lang w:val="en-US" w:eastAsia="zh-CN"/>
        </w:rPr>
      </w:pPr>
      <w:r>
        <w:rPr>
          <w:rFonts w:hint="eastAsia" w:ascii="Arial" w:hAnsi="Arial"/>
          <w:b/>
          <w:bCs/>
          <w:lang w:val="en-US" w:eastAsia="zh-CN"/>
        </w:rPr>
        <w:t xml:space="preserve">9 companies give the feedback, 6 companies say no, 2 companies say </w:t>
      </w:r>
      <w:r>
        <w:rPr>
          <w:rFonts w:hint="default" w:ascii="Arial" w:hAnsi="Arial"/>
          <w:b/>
          <w:bCs/>
          <w:lang w:val="en-US" w:eastAsia="zh-CN"/>
        </w:rPr>
        <w:t>“</w:t>
      </w:r>
      <w:r>
        <w:rPr>
          <w:rFonts w:hint="eastAsia" w:ascii="Arial" w:hAnsi="Arial"/>
          <w:b/>
          <w:bCs/>
          <w:lang w:val="en-US" w:eastAsia="zh-CN"/>
        </w:rPr>
        <w:t>maybe</w:t>
      </w:r>
      <w:r>
        <w:rPr>
          <w:rFonts w:hint="default" w:ascii="Arial" w:hAnsi="Arial"/>
          <w:b/>
          <w:bCs/>
          <w:lang w:val="en-US" w:eastAsia="zh-CN"/>
        </w:rPr>
        <w:t>”</w:t>
      </w:r>
      <w:r>
        <w:rPr>
          <w:rFonts w:hint="eastAsia" w:ascii="Arial" w:hAnsi="Arial"/>
          <w:b/>
          <w:bCs/>
          <w:lang w:val="en-US" w:eastAsia="zh-CN"/>
        </w:rPr>
        <w:t xml:space="preserve"> but don</w:t>
      </w:r>
      <w:r>
        <w:rPr>
          <w:rFonts w:hint="default" w:ascii="Arial" w:hAnsi="Arial"/>
          <w:b/>
          <w:bCs/>
          <w:lang w:val="en-US" w:eastAsia="zh-CN"/>
        </w:rPr>
        <w:t>’</w:t>
      </w:r>
      <w:r>
        <w:rPr>
          <w:rFonts w:hint="eastAsia" w:ascii="Arial" w:hAnsi="Arial"/>
          <w:b/>
          <w:bCs/>
          <w:lang w:val="en-US" w:eastAsia="zh-CN"/>
        </w:rPr>
        <w:t>t think it</w:t>
      </w:r>
      <w:r>
        <w:rPr>
          <w:rFonts w:hint="default" w:ascii="Arial" w:hAnsi="Arial"/>
          <w:b/>
          <w:bCs/>
          <w:lang w:val="en-US" w:eastAsia="zh-CN"/>
        </w:rPr>
        <w:t>’</w:t>
      </w:r>
      <w:r>
        <w:rPr>
          <w:rFonts w:hint="eastAsia" w:ascii="Arial" w:hAnsi="Arial"/>
          <w:b/>
          <w:bCs/>
          <w:lang w:val="en-US" w:eastAsia="zh-CN"/>
        </w:rPr>
        <w:t>s a essential correction. So this CR is suggested to be not pursued.</w:t>
      </w:r>
    </w:p>
    <w:p>
      <w:pPr>
        <w:spacing w:after="0"/>
        <w:jc w:val="both"/>
        <w:rPr>
          <w:rFonts w:hint="eastAsia" w:ascii="Arial" w:hAnsi="Arial"/>
          <w:b/>
          <w:bCs/>
          <w:lang w:val="en-US" w:eastAsia="zh-CN"/>
        </w:rPr>
      </w:pPr>
    </w:p>
    <w:p>
      <w:pPr>
        <w:spacing w:after="0"/>
        <w:jc w:val="both"/>
        <w:rPr>
          <w:rFonts w:hint="default" w:ascii="Arial" w:hAnsi="Arial" w:eastAsia="宋体"/>
          <w:b/>
          <w:bCs/>
          <w:lang w:val="en-US" w:eastAsia="zh-CN"/>
        </w:rPr>
      </w:pPr>
      <w:r>
        <w:rPr>
          <w:rFonts w:hint="eastAsia" w:ascii="Arial" w:hAnsi="Arial"/>
          <w:b/>
          <w:bCs/>
          <w:lang w:val="en-US" w:eastAsia="zh-CN"/>
        </w:rPr>
        <w:t>Proposal 1: R2-2207163 is suggested to be not pursued.</w:t>
      </w:r>
    </w:p>
    <w:p>
      <w:pPr>
        <w:spacing w:after="0"/>
        <w:jc w:val="both"/>
        <w:rPr>
          <w:rFonts w:ascii="Arial" w:hAnsi="Arial"/>
          <w:lang w:val="en-US"/>
        </w:rPr>
      </w:pPr>
    </w:p>
    <w:p>
      <w:pPr>
        <w:pStyle w:val="4"/>
        <w:rPr>
          <w:lang w:val="en-US" w:eastAsia="zh-CN"/>
        </w:rPr>
      </w:pPr>
      <w:r>
        <w:rPr>
          <w:lang w:val="en-US"/>
        </w:rPr>
        <w:t>2.1.2</w:t>
      </w:r>
      <w:r>
        <w:rPr>
          <w:lang w:val="en-US"/>
        </w:rPr>
        <w:tab/>
      </w:r>
      <w:r>
        <w:rPr>
          <w:lang w:val="en-US"/>
        </w:rPr>
        <w:t>Correction to 38.300 on GIN</w:t>
      </w:r>
    </w:p>
    <w:p>
      <w:pPr>
        <w:pStyle w:val="163"/>
        <w:rPr>
          <w:lang w:val="en-US"/>
        </w:rPr>
      </w:pPr>
      <w:r>
        <w:rPr>
          <w:lang w:val="en-US"/>
        </w:rPr>
        <w:t>R</w:t>
      </w:r>
      <w:r>
        <w:fldChar w:fldCharType="begin"/>
      </w:r>
      <w:r>
        <w:instrText xml:space="preserve"> HYPERLINK "file:///E:\\3GPP文档\\会议文稿\\2022\\RAN2%20119\\R2-2207501.zip" </w:instrText>
      </w:r>
      <w:r>
        <w:fldChar w:fldCharType="separate"/>
      </w:r>
      <w:r>
        <w:rPr>
          <w:rStyle w:val="58"/>
          <w:lang w:val="en-US"/>
        </w:rPr>
        <w:t>2-2207501</w:t>
      </w:r>
      <w:r>
        <w:rPr>
          <w:rStyle w:val="58"/>
          <w:lang w:val="en-US"/>
        </w:rPr>
        <w:fldChar w:fldCharType="end"/>
      </w:r>
      <w:r>
        <w:rPr>
          <w:lang w:val="en-US"/>
        </w:rPr>
        <w:tab/>
      </w:r>
      <w:r>
        <w:rPr>
          <w:lang w:val="en-US"/>
        </w:rPr>
        <w:t>Correction to 38.300 on GIN</w:t>
      </w:r>
      <w:r>
        <w:rPr>
          <w:lang w:val="en-US"/>
        </w:rPr>
        <w:tab/>
      </w:r>
      <w:r>
        <w:rPr>
          <w:lang w:val="en-US"/>
        </w:rPr>
        <w:t>Huawei, HiSilicon</w:t>
      </w:r>
      <w:r>
        <w:rPr>
          <w:lang w:val="en-US"/>
        </w:rPr>
        <w:tab/>
      </w:r>
      <w:r>
        <w:rPr>
          <w:lang w:val="en-US"/>
        </w:rPr>
        <w:t>CR</w:t>
      </w:r>
      <w:r>
        <w:rPr>
          <w:lang w:val="en-US"/>
        </w:rPr>
        <w:tab/>
      </w:r>
      <w:r>
        <w:rPr>
          <w:lang w:val="en-US"/>
        </w:rPr>
        <w:t>Rel-17</w:t>
      </w:r>
      <w:r>
        <w:rPr>
          <w:lang w:val="en-US"/>
        </w:rPr>
        <w:tab/>
      </w:r>
      <w:r>
        <w:rPr>
          <w:lang w:val="en-US"/>
        </w:rPr>
        <w:t>38.300</w:t>
      </w:r>
      <w:r>
        <w:rPr>
          <w:lang w:val="en-US"/>
        </w:rPr>
        <w:tab/>
      </w:r>
      <w:r>
        <w:rPr>
          <w:lang w:val="en-US"/>
        </w:rPr>
        <w:t>17.1.0</w:t>
      </w:r>
      <w:r>
        <w:rPr>
          <w:lang w:val="en-US"/>
        </w:rPr>
        <w:tab/>
      </w:r>
      <w:r>
        <w:rPr>
          <w:lang w:val="en-US"/>
        </w:rPr>
        <w:t>0512</w:t>
      </w:r>
      <w:r>
        <w:rPr>
          <w:lang w:val="en-US"/>
        </w:rPr>
        <w:tab/>
      </w:r>
      <w:r>
        <w:rPr>
          <w:lang w:val="en-US"/>
        </w:rPr>
        <w:t>-</w:t>
      </w:r>
      <w:r>
        <w:rPr>
          <w:lang w:val="en-US"/>
        </w:rPr>
        <w:tab/>
      </w:r>
      <w:r>
        <w:rPr>
          <w:lang w:val="en-US"/>
        </w:rPr>
        <w:t>F</w:t>
      </w:r>
      <w:r>
        <w:rPr>
          <w:lang w:val="en-US"/>
        </w:rPr>
        <w:tab/>
      </w:r>
      <w:r>
        <w:rPr>
          <w:lang w:val="en-US"/>
        </w:rPr>
        <w:t>NG_RAN_PRN_enh-Core</w:t>
      </w:r>
    </w:p>
    <w:p>
      <w:pPr>
        <w:rPr>
          <w:lang w:val="en-US"/>
        </w:rPr>
      </w:pPr>
    </w:p>
    <w:p>
      <w:pPr>
        <w:spacing w:after="0"/>
        <w:jc w:val="both"/>
        <w:rPr>
          <w:rFonts w:ascii="Arial" w:hAnsi="Arial"/>
          <w:b/>
          <w:bCs/>
          <w:lang w:val="en-US"/>
        </w:rPr>
      </w:pPr>
      <w:r>
        <w:rPr>
          <w:rFonts w:ascii="Arial" w:hAnsi="Arial"/>
          <w:b/>
          <w:bCs/>
          <w:lang w:val="en-US"/>
        </w:rPr>
        <w:t>Q</w:t>
      </w:r>
      <w:r>
        <w:rPr>
          <w:rFonts w:ascii="Arial" w:hAnsi="Arial"/>
          <w:b/>
          <w:bCs/>
          <w:lang w:val="en-US" w:eastAsia="zh-CN"/>
        </w:rPr>
        <w:t xml:space="preserve">2 </w:t>
      </w:r>
      <w:r>
        <w:rPr>
          <w:rFonts w:ascii="Arial" w:hAnsi="Arial"/>
          <w:b/>
          <w:bCs/>
          <w:lang w:val="en-US"/>
        </w:rPr>
        <w:t xml:space="preserve"> Do companies see a need to change TS38.30</w:t>
      </w:r>
      <w:r>
        <w:rPr>
          <w:rFonts w:ascii="Arial" w:hAnsi="Arial"/>
          <w:b/>
          <w:bCs/>
          <w:lang w:val="en-US" w:eastAsia="zh-CN"/>
        </w:rPr>
        <w:t>0 on GIN as above?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1308"/>
        <w:gridCol w:w="6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Calibri"/>
                <w:b/>
                <w:bCs/>
                <w:sz w:val="22"/>
                <w:szCs w:val="22"/>
                <w:lang w:val="en-US"/>
              </w:rPr>
            </w:pPr>
            <w:r>
              <w:rPr>
                <w:rFonts w:ascii="Arial" w:hAnsi="Arial" w:eastAsia="Calibri"/>
                <w:b/>
                <w:bCs/>
                <w:sz w:val="22"/>
                <w:szCs w:val="22"/>
                <w:lang w:val="en-US"/>
              </w:rPr>
              <w:t>Company</w:t>
            </w:r>
          </w:p>
        </w:tc>
        <w:tc>
          <w:tcPr>
            <w:tcW w:w="1308" w:type="dxa"/>
          </w:tcPr>
          <w:p>
            <w:pPr>
              <w:spacing w:after="0"/>
              <w:jc w:val="both"/>
              <w:rPr>
                <w:rFonts w:ascii="Arial" w:hAnsi="Arial" w:eastAsia="Calibri"/>
                <w:b/>
                <w:bCs/>
                <w:sz w:val="22"/>
                <w:szCs w:val="22"/>
                <w:lang w:val="en-US"/>
              </w:rPr>
            </w:pPr>
            <w:r>
              <w:rPr>
                <w:rFonts w:ascii="Arial" w:hAnsi="Arial" w:eastAsia="Calibri"/>
                <w:b/>
                <w:bCs/>
                <w:sz w:val="22"/>
                <w:szCs w:val="22"/>
                <w:lang w:val="en-US"/>
              </w:rPr>
              <w:t>Yes/No</w:t>
            </w:r>
          </w:p>
        </w:tc>
        <w:tc>
          <w:tcPr>
            <w:tcW w:w="6484" w:type="dxa"/>
          </w:tcPr>
          <w:p>
            <w:pPr>
              <w:spacing w:after="0"/>
              <w:jc w:val="both"/>
              <w:rPr>
                <w:rFonts w:ascii="Arial" w:hAnsi="Arial" w:eastAsia="Calibri"/>
                <w:b/>
                <w:bCs/>
                <w:sz w:val="22"/>
                <w:szCs w:val="22"/>
                <w:lang w:val="en-US"/>
              </w:rPr>
            </w:pPr>
            <w:r>
              <w:rPr>
                <w:rFonts w:ascii="Arial" w:hAnsi="Arial" w:eastAsia="Calibri"/>
                <w:b/>
                <w:bCs/>
                <w:sz w:val="22"/>
                <w:szCs w:val="2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Calibri"/>
                <w:sz w:val="22"/>
                <w:szCs w:val="22"/>
                <w:lang w:val="en-US"/>
              </w:rPr>
            </w:pPr>
            <w:r>
              <w:rPr>
                <w:rFonts w:ascii="Arial" w:hAnsi="Arial" w:eastAsia="Calibri"/>
                <w:sz w:val="22"/>
                <w:szCs w:val="22"/>
                <w:lang w:val="en-US"/>
              </w:rPr>
              <w:t>Nokia</w:t>
            </w:r>
          </w:p>
        </w:tc>
        <w:tc>
          <w:tcPr>
            <w:tcW w:w="1308" w:type="dxa"/>
          </w:tcPr>
          <w:p>
            <w:pPr>
              <w:spacing w:after="0"/>
              <w:jc w:val="both"/>
              <w:rPr>
                <w:rFonts w:ascii="Arial" w:hAnsi="Arial" w:eastAsia="Calibri"/>
                <w:sz w:val="22"/>
                <w:szCs w:val="22"/>
                <w:lang w:val="en-US"/>
              </w:rPr>
            </w:pPr>
            <w:r>
              <w:rPr>
                <w:rFonts w:ascii="Arial" w:hAnsi="Arial" w:eastAsia="Calibri"/>
                <w:sz w:val="22"/>
                <w:szCs w:val="22"/>
                <w:lang w:val="en-US"/>
              </w:rPr>
              <w:t>No</w:t>
            </w:r>
          </w:p>
        </w:tc>
        <w:tc>
          <w:tcPr>
            <w:tcW w:w="6484" w:type="dxa"/>
          </w:tcPr>
          <w:p>
            <w:pPr>
              <w:spacing w:after="0"/>
              <w:rPr>
                <w:rFonts w:ascii="Arial" w:hAnsi="Arial" w:eastAsia="Calibri"/>
                <w:sz w:val="22"/>
                <w:szCs w:val="22"/>
                <w:lang w:val="en-US"/>
              </w:rPr>
            </w:pPr>
            <w:r>
              <w:rPr>
                <w:rFonts w:ascii="Arial" w:hAnsi="Arial" w:eastAsia="Calibri"/>
                <w:sz w:val="22"/>
                <w:szCs w:val="22"/>
                <w:lang w:val="en-US"/>
              </w:rPr>
              <w:t xml:space="preserve">The introduction of this definition and the wording change in are not necessary, we already have references to 23.501 for NPN features.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Calibri"/>
                <w:sz w:val="22"/>
                <w:szCs w:val="22"/>
                <w:lang w:val="en-US"/>
              </w:rPr>
            </w:pPr>
            <w:r>
              <w:rPr>
                <w:rFonts w:ascii="Arial" w:hAnsi="Arial" w:eastAsia="Calibri"/>
                <w:sz w:val="22"/>
                <w:szCs w:val="22"/>
                <w:lang w:val="en-US"/>
              </w:rPr>
              <w:t>Qualcomm</w:t>
            </w:r>
          </w:p>
        </w:tc>
        <w:tc>
          <w:tcPr>
            <w:tcW w:w="1308" w:type="dxa"/>
          </w:tcPr>
          <w:p>
            <w:pPr>
              <w:spacing w:after="0"/>
              <w:jc w:val="both"/>
              <w:rPr>
                <w:rFonts w:ascii="Arial" w:hAnsi="Arial" w:eastAsia="Yu Mincho"/>
                <w:sz w:val="22"/>
                <w:szCs w:val="22"/>
                <w:lang w:val="en-US"/>
              </w:rPr>
            </w:pPr>
          </w:p>
        </w:tc>
        <w:tc>
          <w:tcPr>
            <w:tcW w:w="6484" w:type="dxa"/>
          </w:tcPr>
          <w:p>
            <w:pPr>
              <w:spacing w:after="0"/>
              <w:rPr>
                <w:rFonts w:ascii="Arial" w:hAnsi="Arial" w:eastAsia="Yu Mincho"/>
                <w:sz w:val="22"/>
                <w:szCs w:val="22"/>
                <w:lang w:val="en-US"/>
              </w:rPr>
            </w:pPr>
            <w:r>
              <w:rPr>
                <w:rFonts w:ascii="Arial" w:hAnsi="Arial" w:eastAsia="Yu Mincho"/>
                <w:sz w:val="22"/>
                <w:szCs w:val="22"/>
                <w:lang w:val="en-US"/>
              </w:rPr>
              <w:t>No strong opinion; it is editorial and seems redundant.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Calibri"/>
                <w:sz w:val="22"/>
                <w:szCs w:val="22"/>
                <w:lang w:val="en-US"/>
              </w:rPr>
            </w:pPr>
            <w:r>
              <w:rPr>
                <w:rFonts w:ascii="Arial" w:hAnsi="Arial" w:eastAsia="Calibri"/>
                <w:sz w:val="22"/>
                <w:szCs w:val="22"/>
                <w:lang w:val="en-US"/>
              </w:rPr>
              <w:t>Intel</w:t>
            </w:r>
          </w:p>
        </w:tc>
        <w:tc>
          <w:tcPr>
            <w:tcW w:w="1308" w:type="dxa"/>
          </w:tcPr>
          <w:p>
            <w:pPr>
              <w:spacing w:after="0"/>
              <w:jc w:val="both"/>
              <w:rPr>
                <w:rFonts w:ascii="Arial" w:hAnsi="Arial" w:eastAsia="Calibri"/>
                <w:sz w:val="22"/>
                <w:szCs w:val="22"/>
                <w:lang w:val="en-US"/>
              </w:rPr>
            </w:pPr>
            <w:r>
              <w:rPr>
                <w:rFonts w:ascii="Arial" w:hAnsi="Arial" w:eastAsia="Calibri"/>
                <w:sz w:val="22"/>
                <w:szCs w:val="22"/>
                <w:lang w:val="en-US"/>
              </w:rPr>
              <w:t>No strong view</w:t>
            </w:r>
          </w:p>
        </w:tc>
        <w:tc>
          <w:tcPr>
            <w:tcW w:w="6484" w:type="dxa"/>
          </w:tcPr>
          <w:p>
            <w:pPr>
              <w:spacing w:after="0"/>
              <w:rPr>
                <w:rFonts w:ascii="Arial" w:hAnsi="Arial" w:eastAsia="Calibri"/>
                <w:sz w:val="22"/>
                <w:szCs w:val="22"/>
                <w:lang w:val="en-US"/>
              </w:rPr>
            </w:pPr>
            <w:r>
              <w:rPr>
                <w:rFonts w:ascii="Arial" w:hAnsi="Arial" w:eastAsia="Calibri"/>
                <w:sz w:val="22"/>
                <w:szCs w:val="22"/>
                <w:lang w:val="en-US"/>
              </w:rPr>
              <w:t>Though do not see the change as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Calibri"/>
                <w:sz w:val="22"/>
                <w:szCs w:val="22"/>
                <w:lang w:val="en-US"/>
              </w:rPr>
            </w:pPr>
          </w:p>
        </w:tc>
        <w:tc>
          <w:tcPr>
            <w:tcW w:w="1308" w:type="dxa"/>
          </w:tcPr>
          <w:p>
            <w:pPr>
              <w:spacing w:after="0"/>
              <w:jc w:val="both"/>
              <w:rPr>
                <w:rFonts w:ascii="Arial" w:hAnsi="Arial" w:eastAsia="Calibri"/>
                <w:sz w:val="22"/>
                <w:szCs w:val="22"/>
                <w:lang w:val="en-US"/>
              </w:rPr>
            </w:pPr>
          </w:p>
        </w:tc>
        <w:tc>
          <w:tcPr>
            <w:tcW w:w="6484" w:type="dxa"/>
          </w:tcPr>
          <w:p>
            <w:pPr>
              <w:spacing w:after="0"/>
              <w:rPr>
                <w:rFonts w:ascii="Arial" w:hAnsi="Arial" w:eastAsia="Calibri"/>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Calibri"/>
                <w:sz w:val="22"/>
                <w:szCs w:val="22"/>
                <w:lang w:val="en-US" w:eastAsia="zh-CN"/>
              </w:rPr>
            </w:pPr>
            <w:r>
              <w:rPr>
                <w:rFonts w:hint="eastAsia" w:ascii="Arial" w:hAnsi="Arial" w:eastAsia="Calibri"/>
                <w:sz w:val="22"/>
                <w:szCs w:val="22"/>
                <w:lang w:val="en-US" w:eastAsia="zh-CN"/>
              </w:rPr>
              <w:t>ZTE</w:t>
            </w:r>
          </w:p>
        </w:tc>
        <w:tc>
          <w:tcPr>
            <w:tcW w:w="1308" w:type="dxa"/>
          </w:tcPr>
          <w:p>
            <w:pPr>
              <w:spacing w:after="0"/>
              <w:jc w:val="both"/>
              <w:rPr>
                <w:rFonts w:ascii="Arial" w:hAnsi="Arial" w:eastAsia="Calibri"/>
                <w:sz w:val="22"/>
                <w:szCs w:val="22"/>
                <w:lang w:val="en-US" w:eastAsia="zh-CN"/>
              </w:rPr>
            </w:pPr>
            <w:r>
              <w:rPr>
                <w:rFonts w:hint="eastAsia" w:ascii="Arial" w:hAnsi="Arial" w:eastAsia="Calibri"/>
                <w:sz w:val="22"/>
                <w:szCs w:val="22"/>
                <w:lang w:val="en-US" w:eastAsia="zh-CN"/>
              </w:rPr>
              <w:t>No strong view</w:t>
            </w:r>
          </w:p>
        </w:tc>
        <w:tc>
          <w:tcPr>
            <w:tcW w:w="6484" w:type="dxa"/>
          </w:tcPr>
          <w:p>
            <w:pPr>
              <w:spacing w:after="0"/>
              <w:rPr>
                <w:rFonts w:ascii="Arial" w:hAnsi="Arial" w:eastAsia="Calibri"/>
                <w:sz w:val="22"/>
                <w:szCs w:val="22"/>
                <w:lang w:val="en-US" w:eastAsia="zh-CN"/>
              </w:rPr>
            </w:pPr>
            <w:r>
              <w:rPr>
                <w:rFonts w:hint="eastAsia" w:ascii="Arial" w:hAnsi="Arial" w:eastAsia="Calibri"/>
                <w:sz w:val="22"/>
                <w:szCs w:val="22"/>
                <w:lang w:val="en-US" w:eastAsia="zh-CN"/>
              </w:rPr>
              <w:t>We can follow the majorities.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Calibri"/>
                <w:sz w:val="22"/>
                <w:szCs w:val="22"/>
                <w:lang w:val="en-US"/>
              </w:rPr>
            </w:pPr>
            <w:r>
              <w:rPr>
                <w:rFonts w:ascii="Arial" w:hAnsi="Arial" w:eastAsia="Calibri"/>
                <w:sz w:val="22"/>
                <w:szCs w:val="22"/>
                <w:lang w:val="en-US"/>
              </w:rPr>
              <w:t>Samsung</w:t>
            </w:r>
          </w:p>
        </w:tc>
        <w:tc>
          <w:tcPr>
            <w:tcW w:w="1308" w:type="dxa"/>
          </w:tcPr>
          <w:p>
            <w:pPr>
              <w:spacing w:after="0"/>
              <w:jc w:val="both"/>
              <w:rPr>
                <w:rFonts w:ascii="Arial" w:hAnsi="Arial" w:eastAsia="Calibri"/>
                <w:sz w:val="22"/>
                <w:szCs w:val="22"/>
                <w:lang w:val="en-US"/>
              </w:rPr>
            </w:pPr>
            <w:r>
              <w:rPr>
                <w:rFonts w:ascii="Arial" w:hAnsi="Arial" w:eastAsia="Yu Mincho"/>
                <w:sz w:val="22"/>
                <w:szCs w:val="22"/>
                <w:lang w:val="en-US"/>
              </w:rPr>
              <w:t>No strong opinion</w:t>
            </w:r>
          </w:p>
        </w:tc>
        <w:tc>
          <w:tcPr>
            <w:tcW w:w="6484" w:type="dxa"/>
          </w:tcPr>
          <w:p>
            <w:pPr>
              <w:spacing w:after="0"/>
              <w:rPr>
                <w:rFonts w:ascii="Arial" w:hAnsi="Arial" w:eastAsia="Calibri"/>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H</w:t>
            </w:r>
            <w:r>
              <w:rPr>
                <w:rFonts w:ascii="Arial" w:hAnsi="Arial" w:eastAsiaTheme="minorEastAsia"/>
                <w:sz w:val="22"/>
                <w:szCs w:val="22"/>
                <w:lang w:val="en-US" w:eastAsia="zh-CN"/>
              </w:rPr>
              <w:t>uawei, HiSIlicon</w:t>
            </w:r>
          </w:p>
        </w:tc>
        <w:tc>
          <w:tcPr>
            <w:tcW w:w="1308"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Y</w:t>
            </w:r>
            <w:r>
              <w:rPr>
                <w:rFonts w:ascii="Arial" w:hAnsi="Arial" w:eastAsiaTheme="minorEastAsia"/>
                <w:sz w:val="22"/>
                <w:szCs w:val="22"/>
                <w:lang w:val="en-US" w:eastAsia="zh-CN"/>
              </w:rPr>
              <w:t>es</w:t>
            </w:r>
          </w:p>
        </w:tc>
        <w:tc>
          <w:tcPr>
            <w:tcW w:w="6484" w:type="dxa"/>
          </w:tcPr>
          <w:p>
            <w:pPr>
              <w:spacing w:after="0"/>
              <w:rPr>
                <w:rFonts w:ascii="Arial" w:hAnsi="Arial" w:eastAsiaTheme="minorEastAsia"/>
                <w:sz w:val="22"/>
                <w:szCs w:val="22"/>
                <w:lang w:val="en-US" w:eastAsia="zh-CN"/>
              </w:rPr>
            </w:pPr>
            <w:r>
              <w:rPr>
                <w:rFonts w:ascii="Arial" w:hAnsi="Arial" w:eastAsiaTheme="minorEastAsia"/>
                <w:sz w:val="22"/>
                <w:szCs w:val="22"/>
                <w:lang w:val="en-US" w:eastAsia="zh-CN"/>
              </w:rPr>
              <w:t>GIN is mentioned several times in both 38.300 and 38.331, but currently there is no definition in RAN2 spec and the readability is greatly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Ericsson</w:t>
            </w:r>
          </w:p>
        </w:tc>
        <w:tc>
          <w:tcPr>
            <w:tcW w:w="1308"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No strong view</w:t>
            </w:r>
          </w:p>
        </w:tc>
        <w:tc>
          <w:tcPr>
            <w:tcW w:w="6484" w:type="dxa"/>
          </w:tcPr>
          <w:p>
            <w:pPr>
              <w:spacing w:after="0"/>
              <w:rPr>
                <w:rFonts w:ascii="Arial" w:hAnsi="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O</w:t>
            </w:r>
            <w:r>
              <w:rPr>
                <w:rFonts w:ascii="Arial" w:hAnsi="Arial" w:eastAsiaTheme="minorEastAsia"/>
                <w:sz w:val="22"/>
                <w:szCs w:val="22"/>
                <w:lang w:val="en-US" w:eastAsia="zh-CN"/>
              </w:rPr>
              <w:t>PPO</w:t>
            </w:r>
          </w:p>
        </w:tc>
        <w:tc>
          <w:tcPr>
            <w:tcW w:w="1308"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N</w:t>
            </w:r>
            <w:r>
              <w:rPr>
                <w:rFonts w:ascii="Arial" w:hAnsi="Arial" w:eastAsiaTheme="minorEastAsia"/>
                <w:sz w:val="22"/>
                <w:szCs w:val="22"/>
                <w:lang w:val="en-US" w:eastAsia="zh-CN"/>
              </w:rPr>
              <w:t>o strong view</w:t>
            </w:r>
          </w:p>
        </w:tc>
        <w:tc>
          <w:tcPr>
            <w:tcW w:w="6484" w:type="dxa"/>
          </w:tcPr>
          <w:p>
            <w:pPr>
              <w:spacing w:after="0"/>
              <w:rPr>
                <w:rFonts w:ascii="Arial" w:hAnsi="Arial" w:eastAsiaTheme="minorEastAsia"/>
                <w:sz w:val="22"/>
                <w:szCs w:val="22"/>
                <w:lang w:val="en-US" w:eastAsia="zh-CN"/>
              </w:rPr>
            </w:pPr>
            <w:r>
              <w:rPr>
                <w:rFonts w:hint="eastAsia" w:ascii="Arial" w:hAnsi="Arial" w:eastAsiaTheme="minorEastAsia"/>
                <w:sz w:val="22"/>
                <w:szCs w:val="22"/>
                <w:lang w:val="en-US" w:eastAsia="zh-CN"/>
              </w:rPr>
              <w:t>Not</w:t>
            </w:r>
            <w:r>
              <w:rPr>
                <w:rFonts w:ascii="Arial" w:hAnsi="Arial" w:eastAsiaTheme="minorEastAsia"/>
                <w:sz w:val="22"/>
                <w:szCs w:val="22"/>
                <w:lang w:val="en-US" w:eastAsia="zh-CN"/>
              </w:rPr>
              <w:t xml:space="preserve"> critical from our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after="0"/>
              <w:jc w:val="both"/>
              <w:rPr>
                <w:rFonts w:hint="eastAsia" w:ascii="Arial" w:hAnsi="Arial" w:eastAsiaTheme="minorEastAsia"/>
                <w:sz w:val="22"/>
                <w:szCs w:val="22"/>
                <w:lang w:val="en-US" w:eastAsia="zh-CN"/>
              </w:rPr>
            </w:pPr>
            <w:r>
              <w:rPr>
                <w:rFonts w:ascii="Arial" w:hAnsi="Arial" w:eastAsiaTheme="minorEastAsia"/>
                <w:sz w:val="22"/>
                <w:szCs w:val="22"/>
                <w:lang w:val="en-US" w:eastAsia="zh-CN"/>
              </w:rPr>
              <w:t>Apple</w:t>
            </w:r>
          </w:p>
        </w:tc>
        <w:tc>
          <w:tcPr>
            <w:tcW w:w="1308" w:type="dxa"/>
          </w:tcPr>
          <w:p>
            <w:pPr>
              <w:spacing w:after="0"/>
              <w:jc w:val="both"/>
              <w:rPr>
                <w:rFonts w:hint="eastAsia" w:ascii="Arial" w:hAnsi="Arial" w:eastAsiaTheme="minorEastAsia"/>
                <w:sz w:val="22"/>
                <w:szCs w:val="22"/>
                <w:lang w:val="en-US" w:eastAsia="zh-CN"/>
              </w:rPr>
            </w:pPr>
            <w:r>
              <w:rPr>
                <w:rFonts w:ascii="Arial" w:hAnsi="Arial" w:eastAsiaTheme="minorEastAsia"/>
                <w:sz w:val="22"/>
                <w:szCs w:val="22"/>
                <w:lang w:val="en-US" w:eastAsia="zh-CN"/>
              </w:rPr>
              <w:t>Good to have</w:t>
            </w:r>
          </w:p>
        </w:tc>
        <w:tc>
          <w:tcPr>
            <w:tcW w:w="6484" w:type="dxa"/>
          </w:tcPr>
          <w:p>
            <w:pPr>
              <w:spacing w:after="0"/>
              <w:rPr>
                <w:rFonts w:hint="eastAsia" w:ascii="Arial" w:hAnsi="Arial" w:eastAsiaTheme="minorEastAsia"/>
                <w:sz w:val="22"/>
                <w:szCs w:val="22"/>
                <w:lang w:val="en-US" w:eastAsia="zh-CN"/>
              </w:rPr>
            </w:pPr>
            <w:r>
              <w:rPr>
                <w:rFonts w:ascii="Arial" w:hAnsi="Arial" w:eastAsiaTheme="minorEastAsia"/>
                <w:sz w:val="22"/>
                <w:szCs w:val="22"/>
                <w:lang w:val="en-US" w:eastAsia="zh-CN"/>
              </w:rPr>
              <w:t>For the sake of readability of spec, it is good to have the definition.</w:t>
            </w:r>
          </w:p>
        </w:tc>
      </w:tr>
    </w:tbl>
    <w:p>
      <w:pPr>
        <w:spacing w:after="0"/>
        <w:jc w:val="both"/>
        <w:rPr>
          <w:rFonts w:ascii="Arial" w:hAnsi="Arial"/>
          <w:lang w:val="en-US"/>
        </w:rPr>
      </w:pPr>
    </w:p>
    <w:p>
      <w:pPr>
        <w:spacing w:after="0"/>
        <w:jc w:val="both"/>
        <w:rPr>
          <w:rFonts w:hint="eastAsia" w:ascii="Arial" w:hAnsi="Arial"/>
          <w:b/>
          <w:bCs/>
          <w:lang w:val="en-US" w:eastAsia="zh-CN"/>
        </w:rPr>
      </w:pPr>
      <w:r>
        <w:rPr>
          <w:rFonts w:hint="eastAsia" w:ascii="Arial" w:hAnsi="Arial"/>
          <w:b/>
          <w:bCs/>
          <w:lang w:val="en-US" w:eastAsia="zh-CN"/>
        </w:rPr>
        <w:t>Summary:</w:t>
      </w:r>
    </w:p>
    <w:p>
      <w:pPr>
        <w:spacing w:after="0"/>
        <w:jc w:val="both"/>
        <w:rPr>
          <w:rFonts w:hint="default" w:ascii="Arial" w:hAnsi="Arial"/>
          <w:b/>
          <w:bCs/>
          <w:lang w:val="en-US" w:eastAsia="zh-CN"/>
        </w:rPr>
      </w:pPr>
      <w:r>
        <w:rPr>
          <w:rFonts w:hint="eastAsia" w:ascii="Arial" w:hAnsi="Arial"/>
          <w:b/>
          <w:bCs/>
          <w:lang w:val="en-US" w:eastAsia="zh-CN"/>
        </w:rPr>
        <w:t>9 companies give the feedback, 1 companies say no for the current spec has reference to 23.501, 2 companies say Yes for that it can improve the readability. 6 companies don</w:t>
      </w:r>
      <w:r>
        <w:rPr>
          <w:rFonts w:hint="default" w:ascii="Arial" w:hAnsi="Arial"/>
          <w:b/>
          <w:bCs/>
          <w:lang w:val="en-US" w:eastAsia="zh-CN"/>
        </w:rPr>
        <w:t>’</w:t>
      </w:r>
      <w:r>
        <w:rPr>
          <w:rFonts w:hint="eastAsia" w:ascii="Arial" w:hAnsi="Arial"/>
          <w:b/>
          <w:bCs/>
          <w:lang w:val="en-US" w:eastAsia="zh-CN"/>
        </w:rPr>
        <w:t>t have strong view on it but in which 3 companies don</w:t>
      </w:r>
      <w:r>
        <w:rPr>
          <w:rFonts w:hint="default" w:ascii="Arial" w:hAnsi="Arial"/>
          <w:b/>
          <w:bCs/>
          <w:lang w:val="en-US" w:eastAsia="zh-CN"/>
        </w:rPr>
        <w:t>’</w:t>
      </w:r>
      <w:r>
        <w:rPr>
          <w:rFonts w:hint="eastAsia" w:ascii="Arial" w:hAnsi="Arial"/>
          <w:b/>
          <w:bCs/>
          <w:lang w:val="en-US" w:eastAsia="zh-CN"/>
        </w:rPr>
        <w:t>t think it</w:t>
      </w:r>
      <w:r>
        <w:rPr>
          <w:rFonts w:hint="default" w:ascii="Arial" w:hAnsi="Arial"/>
          <w:b/>
          <w:bCs/>
          <w:lang w:val="en-US" w:eastAsia="zh-CN"/>
        </w:rPr>
        <w:t>’</w:t>
      </w:r>
      <w:r>
        <w:rPr>
          <w:rFonts w:hint="eastAsia" w:ascii="Arial" w:hAnsi="Arial"/>
          <w:b/>
          <w:bCs/>
          <w:lang w:val="en-US" w:eastAsia="zh-CN"/>
        </w:rPr>
        <w:t>s an essential correction.</w:t>
      </w:r>
    </w:p>
    <w:p>
      <w:pPr>
        <w:spacing w:after="0"/>
        <w:jc w:val="both"/>
        <w:rPr>
          <w:rFonts w:hint="eastAsia" w:ascii="Arial" w:hAnsi="Arial"/>
          <w:b/>
          <w:bCs/>
          <w:lang w:val="en-US" w:eastAsia="zh-CN"/>
        </w:rPr>
      </w:pPr>
    </w:p>
    <w:p>
      <w:pPr>
        <w:spacing w:after="0"/>
        <w:jc w:val="both"/>
        <w:rPr>
          <w:rFonts w:hint="eastAsia" w:ascii="Arial" w:hAnsi="Arial"/>
          <w:b/>
          <w:bCs/>
          <w:lang w:val="en-US" w:eastAsia="zh-CN"/>
        </w:rPr>
      </w:pPr>
    </w:p>
    <w:p>
      <w:pPr>
        <w:spacing w:after="0"/>
        <w:jc w:val="both"/>
        <w:rPr>
          <w:rFonts w:hint="eastAsia" w:ascii="Arial" w:hAnsi="Arial"/>
          <w:b/>
          <w:bCs/>
          <w:lang w:val="en-US" w:eastAsia="zh-CN"/>
        </w:rPr>
      </w:pPr>
      <w:r>
        <w:rPr>
          <w:rFonts w:hint="eastAsia" w:ascii="Arial" w:hAnsi="Arial"/>
          <w:b/>
          <w:bCs/>
          <w:lang w:val="en-US" w:eastAsia="zh-CN"/>
        </w:rPr>
        <w:t>Proposal 2: Merge the modification in R2-2207501 in to the rapporteur CR (R2-2208961 as in offline 035)</w:t>
      </w:r>
    </w:p>
    <w:p>
      <w:pPr>
        <w:spacing w:after="0"/>
        <w:jc w:val="both"/>
        <w:rPr>
          <w:rFonts w:ascii="Arial" w:hAnsi="Arial"/>
          <w:lang w:val="en-US"/>
        </w:rPr>
      </w:pPr>
    </w:p>
    <w:p>
      <w:pPr>
        <w:spacing w:after="0"/>
        <w:jc w:val="both"/>
        <w:rPr>
          <w:rFonts w:ascii="Arial" w:hAnsi="Arial"/>
          <w:lang w:val="en-US"/>
        </w:rPr>
      </w:pPr>
    </w:p>
    <w:p>
      <w:pPr>
        <w:spacing w:after="0"/>
        <w:jc w:val="both"/>
        <w:rPr>
          <w:rFonts w:ascii="Arial" w:hAnsi="Arial"/>
          <w:lang w:val="en-US"/>
        </w:rPr>
      </w:pPr>
    </w:p>
    <w:p>
      <w:pPr>
        <w:pStyle w:val="4"/>
        <w:rPr>
          <w:lang w:val="en-US" w:eastAsia="zh-CN"/>
        </w:rPr>
      </w:pPr>
      <w:r>
        <w:rPr>
          <w:lang w:val="en-US"/>
        </w:rPr>
        <w:t>2.1.3</w:t>
      </w:r>
      <w:r>
        <w:rPr>
          <w:lang w:val="en-US"/>
        </w:rPr>
        <w:tab/>
      </w:r>
      <w:r>
        <w:rPr>
          <w:lang w:val="en-US" w:eastAsia="zh-CN"/>
        </w:rPr>
        <w:t xml:space="preserve">Need code for the </w:t>
      </w:r>
      <w:r>
        <w:rPr>
          <w:lang w:val="en-US"/>
        </w:rPr>
        <w:t>gins-PerSNPN-Lis</w:t>
      </w:r>
    </w:p>
    <w:p>
      <w:pPr>
        <w:pStyle w:val="163"/>
        <w:rPr>
          <w:lang w:val="en-US"/>
        </w:rPr>
      </w:pPr>
      <w:r>
        <w:rPr>
          <w:lang w:val="en-US"/>
        </w:rPr>
        <w:t>R</w:t>
      </w:r>
      <w:r>
        <w:fldChar w:fldCharType="begin"/>
      </w:r>
      <w:r>
        <w:instrText xml:space="preserve"> HYPERLINK "file:///E:\\3GPP文档\\会议文稿\\2022\\RAN2%20119\\R2-2208624.zip" </w:instrText>
      </w:r>
      <w:r>
        <w:fldChar w:fldCharType="separate"/>
      </w:r>
      <w:r>
        <w:rPr>
          <w:rStyle w:val="58"/>
          <w:lang w:val="en-US"/>
        </w:rPr>
        <w:t>2-2208624</w:t>
      </w:r>
      <w:r>
        <w:rPr>
          <w:rStyle w:val="58"/>
          <w:lang w:val="en-US"/>
        </w:rPr>
        <w:fldChar w:fldCharType="end"/>
      </w:r>
      <w:r>
        <w:rPr>
          <w:lang w:val="en-US"/>
        </w:rPr>
        <w:tab/>
      </w:r>
      <w:r>
        <w:rPr>
          <w:lang w:val="en-US"/>
        </w:rPr>
        <w:t>Changing the gins-PerSNPN-List Need Code</w:t>
      </w:r>
      <w:r>
        <w:rPr>
          <w:lang w:val="en-US"/>
        </w:rPr>
        <w:tab/>
      </w:r>
      <w:r>
        <w:rPr>
          <w:lang w:val="en-US"/>
        </w:rPr>
        <w:t>Ericsson</w:t>
      </w:r>
      <w:r>
        <w:rPr>
          <w:lang w:val="en-US"/>
        </w:rPr>
        <w:tab/>
      </w:r>
      <w:r>
        <w:rPr>
          <w:lang w:val="en-US"/>
        </w:rPr>
        <w:t>discussion</w:t>
      </w:r>
      <w:r>
        <w:rPr>
          <w:lang w:val="en-US"/>
        </w:rPr>
        <w:tab/>
      </w:r>
      <w:r>
        <w:rPr>
          <w:lang w:val="en-US"/>
        </w:rPr>
        <w:t>Rel-17</w:t>
      </w:r>
      <w:r>
        <w:rPr>
          <w:lang w:val="en-US"/>
        </w:rPr>
        <w:tab/>
      </w:r>
      <w:r>
        <w:rPr>
          <w:lang w:val="en-US"/>
        </w:rPr>
        <w:t>NG_RAN_PRN_enh-Core</w:t>
      </w:r>
    </w:p>
    <w:p>
      <w:pPr>
        <w:pStyle w:val="113"/>
        <w:rPr>
          <w:lang w:val="en-US"/>
        </w:rPr>
      </w:pPr>
    </w:p>
    <w:p>
      <w:pPr>
        <w:pStyle w:val="44"/>
        <w:tabs>
          <w:tab w:val="right" w:leader="dot" w:pos="9629"/>
        </w:tabs>
        <w:rPr>
          <w:rFonts w:asciiTheme="minorHAnsi" w:hAnsiTheme="minorHAnsi" w:eastAsiaTheme="minorEastAsia" w:cstheme="minorBidi"/>
          <w:b w:val="0"/>
          <w:sz w:val="22"/>
          <w:szCs w:val="22"/>
          <w:lang w:val="en-US" w:eastAsia="en-US"/>
        </w:rPr>
      </w:pPr>
      <w:r>
        <w:rPr>
          <w:b w:val="0"/>
          <w:bCs/>
          <w:lang w:val="en-US"/>
        </w:rPr>
        <w:fldChar w:fldCharType="begin"/>
      </w:r>
      <w:r>
        <w:rPr>
          <w:b w:val="0"/>
          <w:bCs/>
          <w:lang w:val="en-US"/>
        </w:rPr>
        <w:instrText xml:space="preserve"> TOC \f O \n \h \z \t "Observation" \c </w:instrText>
      </w:r>
      <w:r>
        <w:rPr>
          <w:b w:val="0"/>
          <w:bCs/>
          <w:lang w:val="en-US"/>
        </w:rPr>
        <w:fldChar w:fldCharType="separate"/>
      </w:r>
      <w:r>
        <w:rPr>
          <w:lang w:val="en-US"/>
        </w:rPr>
        <w:t>Observation 1</w:t>
      </w:r>
      <w:r>
        <w:rPr>
          <w:rFonts w:asciiTheme="minorHAnsi" w:hAnsiTheme="minorHAnsi" w:eastAsiaTheme="minorEastAsia" w:cstheme="minorBidi"/>
          <w:b w:val="0"/>
          <w:sz w:val="22"/>
          <w:szCs w:val="22"/>
          <w:lang w:val="en-US" w:eastAsia="en-US"/>
        </w:rPr>
        <w:tab/>
      </w:r>
      <w:r>
        <w:rPr>
          <w:lang w:val="en-US"/>
        </w:rPr>
        <w:t xml:space="preserve">Even with RAN2#118-e rewording, there is still a need to change the Need Code of </w:t>
      </w:r>
      <w:r>
        <w:rPr>
          <w:i/>
          <w:iCs/>
          <w:lang w:val="en-US"/>
        </w:rPr>
        <w:t>ginsPerSNPN-List-r17</w:t>
      </w:r>
      <w:r>
        <w:rPr>
          <w:lang w:val="en-US"/>
        </w:rPr>
        <w:t>, as there is a special UE behaviour linked to the absence of the field.</w:t>
      </w:r>
    </w:p>
    <w:p>
      <w:pPr>
        <w:pStyle w:val="15"/>
        <w:keepNext/>
        <w:rPr>
          <w:rFonts w:asciiTheme="minorHAnsi" w:hAnsiTheme="minorHAnsi" w:eastAsiaTheme="minorEastAsia" w:cstheme="minorBidi"/>
          <w:b/>
          <w:bCs/>
          <w:sz w:val="22"/>
          <w:szCs w:val="22"/>
          <w:lang w:val="en-US" w:eastAsia="en-US"/>
        </w:rPr>
      </w:pPr>
      <w:r>
        <w:rPr>
          <w:b/>
          <w:bCs/>
          <w:lang w:val="en-US"/>
        </w:rPr>
        <w:fldChar w:fldCharType="end"/>
      </w:r>
      <w:r>
        <w:rPr>
          <w:b/>
          <w:bCs/>
          <w:lang w:val="en-US"/>
        </w:rPr>
        <w:fldChar w:fldCharType="begin"/>
      </w:r>
      <w:r>
        <w:rPr>
          <w:b/>
          <w:bCs/>
          <w:lang w:val="en-US"/>
        </w:rPr>
        <w:instrText xml:space="preserve"> TOC \n \h \z \t "Proposal" \c </w:instrText>
      </w:r>
      <w:r>
        <w:rPr>
          <w:b/>
          <w:bCs/>
          <w:lang w:val="en-US"/>
        </w:rPr>
        <w:fldChar w:fldCharType="separate"/>
      </w:r>
      <w:r>
        <w:rPr>
          <w:b/>
          <w:bCs/>
          <w:lang w:val="en-US"/>
        </w:rPr>
        <w:t>Proposal 1</w:t>
      </w:r>
      <w:r>
        <w:rPr>
          <w:rFonts w:asciiTheme="minorHAnsi" w:hAnsiTheme="minorHAnsi" w:eastAsiaTheme="minorEastAsia" w:cstheme="minorBidi"/>
          <w:b/>
          <w:bCs/>
          <w:sz w:val="22"/>
          <w:szCs w:val="22"/>
          <w:lang w:val="en-US" w:eastAsia="en-US"/>
        </w:rPr>
        <w:tab/>
      </w:r>
      <w:r>
        <w:rPr>
          <w:b/>
          <w:bCs/>
          <w:lang w:val="en-US"/>
        </w:rPr>
        <w:t xml:space="preserve">Change the Need Code of </w:t>
      </w:r>
      <w:r>
        <w:rPr>
          <w:b/>
          <w:bCs/>
          <w:i/>
          <w:iCs/>
          <w:lang w:val="en-US"/>
        </w:rPr>
        <w:t xml:space="preserve">ginsPerSNPN-List-r17 </w:t>
      </w:r>
      <w:r>
        <w:rPr>
          <w:b/>
          <w:bCs/>
          <w:lang w:val="en-US"/>
        </w:rPr>
        <w:t xml:space="preserve">from </w:t>
      </w:r>
      <w:r>
        <w:rPr>
          <w:b/>
          <w:bCs/>
          <w:i/>
          <w:iCs/>
          <w:lang w:val="en-US"/>
        </w:rPr>
        <w:t>Need R</w:t>
      </w:r>
      <w:r>
        <w:rPr>
          <w:b/>
          <w:bCs/>
          <w:lang w:val="en-US"/>
        </w:rPr>
        <w:t xml:space="preserve"> to </w:t>
      </w:r>
      <w:r>
        <w:rPr>
          <w:b/>
          <w:bCs/>
          <w:i/>
          <w:iCs/>
          <w:lang w:val="en-US"/>
        </w:rPr>
        <w:t>Need S</w:t>
      </w:r>
      <w:r>
        <w:rPr>
          <w:b/>
          <w:bCs/>
          <w:lang w:val="en-US"/>
        </w:rPr>
        <w:t>.</w:t>
      </w:r>
    </w:p>
    <w:p>
      <w:pPr>
        <w:pStyle w:val="113"/>
        <w:ind w:left="0" w:firstLine="0"/>
        <w:rPr>
          <w:lang w:val="en-US"/>
        </w:rPr>
      </w:pPr>
      <w:r>
        <w:rPr>
          <w:b/>
          <w:bCs/>
          <w:lang w:val="en-US"/>
        </w:rPr>
        <w:fldChar w:fldCharType="end"/>
      </w:r>
    </w:p>
    <w:p>
      <w:pPr>
        <w:pStyle w:val="113"/>
        <w:rPr>
          <w:lang w:val="en-US"/>
        </w:rPr>
      </w:pPr>
    </w:p>
    <w:p>
      <w:pPr>
        <w:spacing w:after="0"/>
        <w:jc w:val="both"/>
        <w:rPr>
          <w:rFonts w:ascii="Arial" w:hAnsi="Arial"/>
          <w:b/>
          <w:bCs/>
          <w:lang w:val="en-US" w:eastAsia="zh-CN"/>
        </w:rPr>
      </w:pPr>
      <w:r>
        <w:rPr>
          <w:rFonts w:ascii="Arial" w:hAnsi="Arial"/>
          <w:b/>
          <w:bCs/>
          <w:lang w:val="en-US"/>
        </w:rPr>
        <w:t>Q3.</w:t>
      </w:r>
      <w:r>
        <w:rPr>
          <w:rFonts w:ascii="Arial" w:hAnsi="Arial"/>
          <w:b/>
          <w:bCs/>
          <w:lang w:val="en-US" w:eastAsia="zh-CN"/>
        </w:rPr>
        <w:t xml:space="preserve"> Do companies agree with the above observation 1 and proposal 1?</w:t>
      </w:r>
    </w:p>
    <w:p>
      <w:pPr>
        <w:spacing w:after="0"/>
        <w:jc w:val="both"/>
        <w:rPr>
          <w:rFonts w:ascii="Arial" w:hAnsi="Arial"/>
          <w:b/>
          <w:bCs/>
          <w:lang w:val="en-US"/>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0"/>
        <w:gridCol w:w="1354"/>
        <w:gridCol w:w="6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ascii="Arial" w:hAnsi="Arial" w:eastAsia="Calibri"/>
                <w:b/>
                <w:bCs/>
                <w:sz w:val="22"/>
                <w:szCs w:val="22"/>
                <w:lang w:val="en-US"/>
              </w:rPr>
            </w:pPr>
            <w:r>
              <w:rPr>
                <w:rFonts w:ascii="Arial" w:hAnsi="Arial" w:eastAsia="Calibri"/>
                <w:b/>
                <w:bCs/>
                <w:sz w:val="22"/>
                <w:szCs w:val="22"/>
                <w:lang w:val="en-US"/>
              </w:rPr>
              <w:t>Company</w:t>
            </w:r>
          </w:p>
        </w:tc>
        <w:tc>
          <w:tcPr>
            <w:tcW w:w="1354" w:type="dxa"/>
          </w:tcPr>
          <w:p>
            <w:pPr>
              <w:spacing w:after="0"/>
              <w:jc w:val="both"/>
              <w:rPr>
                <w:rFonts w:ascii="Arial" w:hAnsi="Arial" w:eastAsia="Calibri"/>
                <w:b/>
                <w:bCs/>
                <w:sz w:val="22"/>
                <w:szCs w:val="22"/>
                <w:lang w:val="en-US"/>
              </w:rPr>
            </w:pPr>
            <w:r>
              <w:rPr>
                <w:rFonts w:ascii="Arial" w:hAnsi="Arial" w:eastAsia="Calibri"/>
                <w:b/>
                <w:bCs/>
                <w:sz w:val="22"/>
                <w:szCs w:val="22"/>
                <w:lang w:val="en-US"/>
              </w:rPr>
              <w:t>Yes/No</w:t>
            </w:r>
          </w:p>
        </w:tc>
        <w:tc>
          <w:tcPr>
            <w:tcW w:w="6445" w:type="dxa"/>
          </w:tcPr>
          <w:p>
            <w:pPr>
              <w:spacing w:after="0"/>
              <w:jc w:val="both"/>
              <w:rPr>
                <w:rFonts w:ascii="Arial" w:hAnsi="Arial" w:eastAsia="Calibri"/>
                <w:b/>
                <w:bCs/>
                <w:sz w:val="22"/>
                <w:szCs w:val="22"/>
                <w:lang w:val="en-US"/>
              </w:rPr>
            </w:pPr>
            <w:r>
              <w:rPr>
                <w:rFonts w:ascii="Arial" w:hAnsi="Arial" w:eastAsia="Calibri"/>
                <w:b/>
                <w:bCs/>
                <w:sz w:val="22"/>
                <w:szCs w:val="2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ascii="Arial" w:hAnsi="Arial" w:eastAsia="Calibri"/>
                <w:sz w:val="22"/>
                <w:szCs w:val="22"/>
                <w:lang w:val="en-US"/>
              </w:rPr>
            </w:pPr>
            <w:r>
              <w:rPr>
                <w:rFonts w:ascii="Arial" w:hAnsi="Arial" w:eastAsia="Calibri"/>
                <w:sz w:val="22"/>
                <w:szCs w:val="22"/>
                <w:lang w:val="en-US"/>
              </w:rPr>
              <w:t>Nokia</w:t>
            </w:r>
          </w:p>
        </w:tc>
        <w:tc>
          <w:tcPr>
            <w:tcW w:w="1354" w:type="dxa"/>
          </w:tcPr>
          <w:p>
            <w:pPr>
              <w:spacing w:after="0"/>
              <w:jc w:val="both"/>
              <w:rPr>
                <w:rFonts w:ascii="Arial" w:hAnsi="Arial" w:eastAsia="Calibri"/>
                <w:sz w:val="22"/>
                <w:szCs w:val="22"/>
                <w:lang w:val="en-US"/>
              </w:rPr>
            </w:pPr>
            <w:r>
              <w:rPr>
                <w:rFonts w:ascii="Arial" w:hAnsi="Arial" w:eastAsia="Calibri"/>
                <w:sz w:val="22"/>
                <w:szCs w:val="22"/>
                <w:lang w:val="en-US"/>
              </w:rPr>
              <w:t>No</w:t>
            </w:r>
          </w:p>
        </w:tc>
        <w:tc>
          <w:tcPr>
            <w:tcW w:w="6445" w:type="dxa"/>
          </w:tcPr>
          <w:p>
            <w:pPr>
              <w:spacing w:after="0"/>
              <w:rPr>
                <w:rFonts w:ascii="Arial" w:hAnsi="Arial" w:eastAsia="Calibri" w:cs="Arial"/>
                <w:color w:val="000000"/>
                <w:sz w:val="22"/>
                <w:szCs w:val="22"/>
                <w:shd w:val="clear" w:color="auto" w:fill="FFFFFF"/>
                <w:lang w:val="en-US"/>
              </w:rPr>
            </w:pPr>
            <w:r>
              <w:rPr>
                <w:rFonts w:ascii="Arial" w:hAnsi="Arial" w:eastAsia="Calibri" w:cs="Arial"/>
                <w:color w:val="000000"/>
                <w:sz w:val="22"/>
                <w:szCs w:val="22"/>
                <w:shd w:val="clear" w:color="auto" w:fill="FFFFFF"/>
                <w:lang w:val="en-US"/>
              </w:rPr>
              <w:t>NEED S is to specify special UE behavior when the field is not present. We think this is not the case, this is just the description when the field may be omitted by the network due to signaling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ascii="Arial" w:hAnsi="Arial" w:eastAsia="Yu Mincho"/>
                <w:sz w:val="22"/>
                <w:szCs w:val="22"/>
                <w:lang w:val="en-US"/>
              </w:rPr>
            </w:pPr>
            <w:r>
              <w:rPr>
                <w:rFonts w:ascii="Arial" w:hAnsi="Arial" w:eastAsia="Yu Mincho"/>
                <w:sz w:val="22"/>
                <w:szCs w:val="22"/>
                <w:lang w:val="en-US"/>
              </w:rPr>
              <w:t>Qualcomm</w:t>
            </w:r>
          </w:p>
        </w:tc>
        <w:tc>
          <w:tcPr>
            <w:tcW w:w="1354" w:type="dxa"/>
          </w:tcPr>
          <w:p>
            <w:pPr>
              <w:spacing w:after="0"/>
              <w:jc w:val="both"/>
              <w:rPr>
                <w:rFonts w:ascii="Arial" w:hAnsi="Arial" w:eastAsia="Yu Mincho"/>
                <w:sz w:val="22"/>
                <w:szCs w:val="22"/>
                <w:lang w:val="en-US"/>
              </w:rPr>
            </w:pPr>
            <w:r>
              <w:rPr>
                <w:rFonts w:ascii="Arial" w:hAnsi="Arial" w:eastAsia="Yu Mincho"/>
                <w:sz w:val="22"/>
                <w:szCs w:val="22"/>
                <w:lang w:val="en-US"/>
              </w:rPr>
              <w:t>No</w:t>
            </w:r>
          </w:p>
        </w:tc>
        <w:tc>
          <w:tcPr>
            <w:tcW w:w="6445" w:type="dxa"/>
          </w:tcPr>
          <w:p>
            <w:pPr>
              <w:spacing w:after="0"/>
              <w:rPr>
                <w:rFonts w:ascii="Arial" w:hAnsi="Arial" w:eastAsia="Yu Mincho"/>
                <w:sz w:val="22"/>
                <w:szCs w:val="22"/>
                <w:lang w:val="en-US"/>
              </w:rPr>
            </w:pPr>
            <w:r>
              <w:rPr>
                <w:rFonts w:ascii="Arial" w:hAnsi="Arial" w:eastAsia="Yu Mincho"/>
                <w:sz w:val="22"/>
                <w:szCs w:val="22"/>
                <w:lang w:val="en-US"/>
              </w:rPr>
              <w:t xml:space="preserve">Agree with Nokia.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ascii="Arial" w:hAnsi="Arial" w:eastAsia="Calibri"/>
                <w:sz w:val="22"/>
                <w:szCs w:val="22"/>
                <w:lang w:val="en-US"/>
              </w:rPr>
            </w:pPr>
            <w:r>
              <w:rPr>
                <w:rFonts w:ascii="Arial" w:hAnsi="Arial" w:eastAsia="Calibri"/>
                <w:sz w:val="22"/>
                <w:szCs w:val="22"/>
                <w:lang w:val="en-US"/>
              </w:rPr>
              <w:t>Intel</w:t>
            </w:r>
          </w:p>
        </w:tc>
        <w:tc>
          <w:tcPr>
            <w:tcW w:w="1354" w:type="dxa"/>
          </w:tcPr>
          <w:p>
            <w:pPr>
              <w:spacing w:after="0"/>
              <w:jc w:val="both"/>
              <w:rPr>
                <w:rFonts w:ascii="Arial" w:hAnsi="Arial" w:eastAsia="Calibri"/>
                <w:sz w:val="22"/>
                <w:szCs w:val="22"/>
                <w:lang w:val="en-US"/>
              </w:rPr>
            </w:pPr>
            <w:r>
              <w:rPr>
                <w:rFonts w:ascii="Arial" w:hAnsi="Arial" w:eastAsia="Calibri"/>
                <w:sz w:val="22"/>
                <w:szCs w:val="22"/>
                <w:lang w:val="en-US"/>
              </w:rPr>
              <w:t>Yes</w:t>
            </w:r>
          </w:p>
        </w:tc>
        <w:tc>
          <w:tcPr>
            <w:tcW w:w="6445" w:type="dxa"/>
          </w:tcPr>
          <w:p>
            <w:pPr>
              <w:spacing w:after="0"/>
              <w:rPr>
                <w:rFonts w:ascii="Arial" w:hAnsi="Arial" w:eastAsia="Calibri"/>
                <w:sz w:val="22"/>
                <w:szCs w:val="22"/>
                <w:lang w:val="en-US"/>
              </w:rPr>
            </w:pPr>
            <w:r>
              <w:rPr>
                <w:rFonts w:ascii="Arial" w:hAnsi="Arial" w:eastAsia="Calibri"/>
                <w:sz w:val="22"/>
                <w:szCs w:val="22"/>
                <w:lang w:val="en-US"/>
              </w:rPr>
              <w:t>There is a description of behaviour on absence and then by definition, it has to be Need S. Just Need R is not sufficient as the configuration is not just released, but also apply the configuration defined in the field 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830" w:type="dxa"/>
          </w:tcPr>
          <w:p>
            <w:pPr>
              <w:spacing w:after="0"/>
              <w:jc w:val="both"/>
              <w:rPr>
                <w:rFonts w:ascii="Arial" w:hAnsi="Arial" w:eastAsia="Calibri"/>
                <w:sz w:val="22"/>
                <w:szCs w:val="22"/>
                <w:lang w:val="en-US" w:eastAsia="zh-CN"/>
              </w:rPr>
            </w:pPr>
            <w:r>
              <w:rPr>
                <w:rFonts w:hint="eastAsia" w:ascii="Arial" w:hAnsi="Arial" w:eastAsia="Calibri"/>
                <w:sz w:val="22"/>
                <w:szCs w:val="22"/>
                <w:lang w:val="en-US" w:eastAsia="zh-CN"/>
              </w:rPr>
              <w:t>ZTE</w:t>
            </w:r>
          </w:p>
        </w:tc>
        <w:tc>
          <w:tcPr>
            <w:tcW w:w="1354" w:type="dxa"/>
          </w:tcPr>
          <w:p>
            <w:pPr>
              <w:spacing w:after="0"/>
              <w:jc w:val="both"/>
              <w:rPr>
                <w:rFonts w:ascii="Arial" w:hAnsi="Arial" w:eastAsia="Calibri"/>
                <w:sz w:val="22"/>
                <w:szCs w:val="22"/>
                <w:lang w:val="en-US" w:eastAsia="zh-CN"/>
              </w:rPr>
            </w:pPr>
            <w:r>
              <w:rPr>
                <w:rFonts w:hint="eastAsia" w:ascii="Arial" w:hAnsi="Arial" w:eastAsia="Calibri"/>
                <w:sz w:val="22"/>
                <w:szCs w:val="22"/>
                <w:lang w:val="en-US" w:eastAsia="zh-CN"/>
              </w:rPr>
              <w:t>Yes</w:t>
            </w:r>
          </w:p>
        </w:tc>
        <w:tc>
          <w:tcPr>
            <w:tcW w:w="6445" w:type="dxa"/>
          </w:tcPr>
          <w:p>
            <w:pPr>
              <w:spacing w:after="0"/>
              <w:rPr>
                <w:rFonts w:ascii="Arial" w:hAnsi="Arial" w:eastAsia="Calibri"/>
                <w:sz w:val="22"/>
                <w:szCs w:val="22"/>
                <w:lang w:val="en-US" w:eastAsia="zh-CN"/>
              </w:rPr>
            </w:pPr>
            <w:r>
              <w:rPr>
                <w:rFonts w:hint="eastAsia" w:ascii="Arial" w:hAnsi="Arial" w:eastAsia="Calibri"/>
                <w:sz w:val="22"/>
                <w:szCs w:val="22"/>
                <w:lang w:val="en-US" w:eastAsia="zh-CN"/>
              </w:rPr>
              <w:t>It would have some impact on the UE behavior, so we tend to agree with this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ascii="Arial" w:hAnsi="Arial" w:eastAsia="Calibri"/>
                <w:sz w:val="22"/>
                <w:szCs w:val="22"/>
                <w:lang w:val="en-US"/>
              </w:rPr>
            </w:pPr>
            <w:r>
              <w:rPr>
                <w:rFonts w:ascii="Arial" w:hAnsi="Arial" w:eastAsia="Yu Mincho"/>
                <w:sz w:val="22"/>
                <w:szCs w:val="22"/>
                <w:lang w:val="en-US"/>
              </w:rPr>
              <w:t>Samsung</w:t>
            </w:r>
          </w:p>
        </w:tc>
        <w:tc>
          <w:tcPr>
            <w:tcW w:w="1354" w:type="dxa"/>
          </w:tcPr>
          <w:p>
            <w:pPr>
              <w:spacing w:after="0"/>
              <w:jc w:val="both"/>
              <w:rPr>
                <w:rFonts w:ascii="Arial" w:hAnsi="Arial" w:eastAsia="Calibri"/>
                <w:sz w:val="22"/>
                <w:szCs w:val="22"/>
                <w:lang w:val="en-US"/>
              </w:rPr>
            </w:pPr>
            <w:r>
              <w:rPr>
                <w:rFonts w:ascii="Arial" w:hAnsi="Arial" w:eastAsia="Yu Mincho"/>
                <w:sz w:val="22"/>
                <w:szCs w:val="22"/>
                <w:lang w:val="en-US"/>
              </w:rPr>
              <w:t>No</w:t>
            </w:r>
          </w:p>
        </w:tc>
        <w:tc>
          <w:tcPr>
            <w:tcW w:w="6445" w:type="dxa"/>
          </w:tcPr>
          <w:p>
            <w:pPr>
              <w:spacing w:after="0"/>
              <w:rPr>
                <w:rFonts w:ascii="Arial" w:hAnsi="Arial" w:eastAsia="Calibri"/>
                <w:sz w:val="22"/>
                <w:szCs w:val="22"/>
                <w:lang w:val="en-US"/>
              </w:rPr>
            </w:pPr>
            <w:r>
              <w:rPr>
                <w:rFonts w:ascii="Arial" w:hAnsi="Arial" w:eastAsia="Yu Mincho"/>
                <w:sz w:val="22"/>
                <w:szCs w:val="22"/>
                <w:lang w:val="en-US"/>
              </w:rPr>
              <w:t>Same view as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H</w:t>
            </w:r>
            <w:r>
              <w:rPr>
                <w:rFonts w:ascii="Arial" w:hAnsi="Arial" w:eastAsiaTheme="minorEastAsia"/>
                <w:sz w:val="22"/>
                <w:szCs w:val="22"/>
                <w:lang w:val="en-US" w:eastAsia="zh-CN"/>
              </w:rPr>
              <w:t>uawei, HiSilicon</w:t>
            </w:r>
          </w:p>
        </w:tc>
        <w:tc>
          <w:tcPr>
            <w:tcW w:w="1354"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N</w:t>
            </w:r>
            <w:r>
              <w:rPr>
                <w:rFonts w:ascii="Arial" w:hAnsi="Arial" w:eastAsiaTheme="minorEastAsia"/>
                <w:sz w:val="22"/>
                <w:szCs w:val="22"/>
                <w:lang w:val="en-US" w:eastAsia="zh-CN"/>
              </w:rPr>
              <w:t>o</w:t>
            </w:r>
          </w:p>
        </w:tc>
        <w:tc>
          <w:tcPr>
            <w:tcW w:w="6445" w:type="dxa"/>
          </w:tcPr>
          <w:p>
            <w:pPr>
              <w:spacing w:after="0"/>
              <w:rPr>
                <w:rFonts w:ascii="Arial" w:hAnsi="Arial" w:eastAsiaTheme="minorEastAsia"/>
                <w:sz w:val="22"/>
                <w:szCs w:val="22"/>
                <w:lang w:val="en-US" w:eastAsia="zh-CN"/>
              </w:rPr>
            </w:pPr>
            <w:r>
              <w:rPr>
                <w:rFonts w:hint="eastAsia" w:ascii="Arial" w:hAnsi="Arial" w:eastAsiaTheme="minorEastAsia"/>
                <w:sz w:val="22"/>
                <w:szCs w:val="22"/>
                <w:lang w:val="en-US" w:eastAsia="zh-CN"/>
              </w:rPr>
              <w:t>A</w:t>
            </w:r>
            <w:r>
              <w:rPr>
                <w:rFonts w:ascii="Arial" w:hAnsi="Arial" w:eastAsiaTheme="minorEastAsia"/>
                <w:sz w:val="22"/>
                <w:szCs w:val="22"/>
                <w:lang w:val="en-US" w:eastAsia="zh-CN"/>
              </w:rPr>
              <w:t>gree with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Ericsson</w:t>
            </w:r>
          </w:p>
        </w:tc>
        <w:tc>
          <w:tcPr>
            <w:tcW w:w="1354" w:type="dxa"/>
          </w:tcPr>
          <w:p>
            <w:pPr>
              <w:spacing w:after="0"/>
              <w:jc w:val="both"/>
              <w:rPr>
                <w:rFonts w:ascii="Arial" w:hAnsi="Arial" w:eastAsiaTheme="minorEastAsia"/>
                <w:sz w:val="22"/>
                <w:szCs w:val="22"/>
                <w:lang w:val="en-US" w:eastAsia="zh-CN"/>
              </w:rPr>
            </w:pPr>
            <w:r>
              <w:rPr>
                <w:rFonts w:ascii="Arial" w:hAnsi="Arial" w:eastAsiaTheme="minorEastAsia"/>
                <w:sz w:val="22"/>
                <w:szCs w:val="22"/>
                <w:lang w:val="en-US" w:eastAsia="zh-CN"/>
              </w:rPr>
              <w:t>Yes (proponent)</w:t>
            </w:r>
          </w:p>
        </w:tc>
        <w:tc>
          <w:tcPr>
            <w:tcW w:w="6445" w:type="dxa"/>
          </w:tcPr>
          <w:p>
            <w:pPr>
              <w:spacing w:after="0"/>
              <w:rPr>
                <w:rFonts w:ascii="Arial" w:hAnsi="Arial" w:eastAsiaTheme="minorEastAsia"/>
                <w:sz w:val="22"/>
                <w:szCs w:val="22"/>
                <w:lang w:val="en-US" w:eastAsia="zh-CN"/>
              </w:rPr>
            </w:pPr>
            <w:r>
              <w:rPr>
                <w:rFonts w:ascii="Arial" w:hAnsi="Arial" w:eastAsiaTheme="minorEastAsia"/>
                <w:sz w:val="22"/>
                <w:szCs w:val="22"/>
                <w:lang w:val="en-US" w:eastAsia="zh-CN"/>
              </w:rPr>
              <w:t>As per Nokia’s comment above; the field description doesn’t need to capture network recommendations/implementation in the specification. We only need to capture what the UE is supposed to do.</w:t>
            </w:r>
            <w:r>
              <w:rPr>
                <w:rFonts w:ascii="Arial" w:hAnsi="Arial" w:eastAsiaTheme="minorEastAsia"/>
                <w:sz w:val="22"/>
                <w:szCs w:val="22"/>
                <w:lang w:val="en-US" w:eastAsia="zh-CN"/>
              </w:rPr>
              <w:br w:type="textWrapping"/>
            </w:r>
            <w:r>
              <w:rPr>
                <w:rFonts w:ascii="Arial" w:hAnsi="Arial" w:eastAsiaTheme="minorEastAsia"/>
                <w:sz w:val="22"/>
                <w:szCs w:val="22"/>
                <w:lang w:val="en-US" w:eastAsia="zh-CN"/>
              </w:rPr>
              <w:br w:type="textWrapping"/>
            </w:r>
            <w:r>
              <w:rPr>
                <w:rFonts w:ascii="Arial" w:hAnsi="Arial" w:eastAsiaTheme="minorEastAsia"/>
                <w:sz w:val="22"/>
                <w:szCs w:val="22"/>
                <w:lang w:val="en-US" w:eastAsia="zh-CN"/>
              </w:rPr>
              <w:t xml:space="preserve">And as this is special UE behavior upon absence, the Need Code for this one should be changed to </w:t>
            </w:r>
            <w:r>
              <w:rPr>
                <w:rFonts w:ascii="Arial" w:hAnsi="Arial" w:eastAsiaTheme="minorEastAsia"/>
                <w:i/>
                <w:iCs/>
                <w:sz w:val="22"/>
                <w:szCs w:val="22"/>
                <w:lang w:val="en-US" w:eastAsia="zh-CN"/>
              </w:rPr>
              <w:t>Need S</w:t>
            </w:r>
            <w:r>
              <w:rPr>
                <w:rFonts w:ascii="Arial" w:hAnsi="Arial" w:eastAsiaTheme="minorEastAsia"/>
                <w:sz w:val="22"/>
                <w:szCs w:val="22"/>
                <w:lang w:val="en-US" w:eastAsia="zh-CN"/>
              </w:rPr>
              <w:t>. This has further been stressed by Intel.</w:t>
            </w:r>
            <w:r>
              <w:rPr>
                <w:rFonts w:ascii="Arial" w:hAnsi="Arial" w:eastAsiaTheme="minorEastAsia"/>
                <w:sz w:val="22"/>
                <w:szCs w:val="22"/>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O</w:t>
            </w:r>
            <w:r>
              <w:rPr>
                <w:rFonts w:ascii="Arial" w:hAnsi="Arial" w:eastAsiaTheme="minorEastAsia"/>
                <w:sz w:val="22"/>
                <w:szCs w:val="22"/>
                <w:lang w:val="en-US" w:eastAsia="zh-CN"/>
              </w:rPr>
              <w:t>PPO</w:t>
            </w:r>
          </w:p>
        </w:tc>
        <w:tc>
          <w:tcPr>
            <w:tcW w:w="1354" w:type="dxa"/>
          </w:tcPr>
          <w:p>
            <w:pPr>
              <w:spacing w:after="0"/>
              <w:jc w:val="both"/>
              <w:rPr>
                <w:rFonts w:ascii="Arial" w:hAnsi="Arial" w:eastAsiaTheme="minorEastAsia"/>
                <w:sz w:val="22"/>
                <w:szCs w:val="22"/>
                <w:lang w:val="en-US" w:eastAsia="zh-CN"/>
              </w:rPr>
            </w:pPr>
            <w:r>
              <w:rPr>
                <w:rFonts w:hint="eastAsia" w:ascii="Arial" w:hAnsi="Arial" w:eastAsiaTheme="minorEastAsia"/>
                <w:sz w:val="22"/>
                <w:szCs w:val="22"/>
                <w:lang w:val="en-US" w:eastAsia="zh-CN"/>
              </w:rPr>
              <w:t>N</w:t>
            </w:r>
            <w:r>
              <w:rPr>
                <w:rFonts w:ascii="Arial" w:hAnsi="Arial" w:eastAsiaTheme="minorEastAsia"/>
                <w:sz w:val="22"/>
                <w:szCs w:val="22"/>
                <w:lang w:val="en-US" w:eastAsia="zh-CN"/>
              </w:rPr>
              <w:t>o</w:t>
            </w:r>
          </w:p>
        </w:tc>
        <w:tc>
          <w:tcPr>
            <w:tcW w:w="6445" w:type="dxa"/>
          </w:tcPr>
          <w:p>
            <w:pPr>
              <w:spacing w:after="0"/>
              <w:rPr>
                <w:rFonts w:ascii="Arial" w:hAnsi="Arial" w:eastAsiaTheme="minorEastAsia"/>
                <w:sz w:val="22"/>
                <w:szCs w:val="22"/>
                <w:lang w:val="en-US" w:eastAsia="zh-CN"/>
              </w:rPr>
            </w:pPr>
            <w:r>
              <w:rPr>
                <w:rFonts w:hint="eastAsia" w:ascii="Arial" w:hAnsi="Arial" w:eastAsiaTheme="minorEastAsia"/>
                <w:sz w:val="22"/>
                <w:szCs w:val="22"/>
                <w:lang w:val="en-US" w:eastAsia="zh-CN"/>
              </w:rPr>
              <w:t>W</w:t>
            </w:r>
            <w:r>
              <w:rPr>
                <w:rFonts w:ascii="Arial" w:hAnsi="Arial" w:eastAsiaTheme="minorEastAsia"/>
                <w:sz w:val="22"/>
                <w:szCs w:val="22"/>
                <w:lang w:val="en-US" w:eastAsia="zh-CN"/>
              </w:rPr>
              <w:t>e don’t think there is room for misunderstanding when implementing, so prefer not to have this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Pr>
          <w:p>
            <w:pPr>
              <w:spacing w:after="0"/>
              <w:jc w:val="both"/>
              <w:rPr>
                <w:rFonts w:hint="eastAsia" w:ascii="Arial" w:hAnsi="Arial" w:eastAsiaTheme="minorEastAsia"/>
                <w:sz w:val="22"/>
                <w:szCs w:val="22"/>
                <w:lang w:val="en-US" w:eastAsia="zh-CN"/>
              </w:rPr>
            </w:pPr>
            <w:r>
              <w:rPr>
                <w:rFonts w:ascii="Arial" w:hAnsi="Arial" w:eastAsiaTheme="minorEastAsia"/>
                <w:sz w:val="22"/>
                <w:szCs w:val="22"/>
                <w:lang w:val="en-US" w:eastAsia="zh-CN"/>
              </w:rPr>
              <w:t>Apple</w:t>
            </w:r>
          </w:p>
        </w:tc>
        <w:tc>
          <w:tcPr>
            <w:tcW w:w="1354" w:type="dxa"/>
          </w:tcPr>
          <w:p>
            <w:pPr>
              <w:spacing w:after="0"/>
              <w:jc w:val="both"/>
              <w:rPr>
                <w:rFonts w:hint="eastAsia" w:ascii="Arial" w:hAnsi="Arial" w:eastAsiaTheme="minorEastAsia"/>
                <w:sz w:val="22"/>
                <w:szCs w:val="22"/>
                <w:lang w:val="en-US" w:eastAsia="zh-CN"/>
              </w:rPr>
            </w:pPr>
            <w:r>
              <w:rPr>
                <w:rFonts w:ascii="Arial" w:hAnsi="Arial" w:eastAsiaTheme="minorEastAsia"/>
                <w:sz w:val="22"/>
                <w:szCs w:val="22"/>
                <w:lang w:val="en-US" w:eastAsia="zh-CN"/>
              </w:rPr>
              <w:t>Yes</w:t>
            </w:r>
          </w:p>
        </w:tc>
        <w:tc>
          <w:tcPr>
            <w:tcW w:w="6445" w:type="dxa"/>
          </w:tcPr>
          <w:p>
            <w:pPr>
              <w:spacing w:after="0"/>
              <w:rPr>
                <w:rFonts w:hint="eastAsia" w:ascii="Arial" w:hAnsi="Arial" w:eastAsiaTheme="minorEastAsia"/>
                <w:sz w:val="22"/>
                <w:szCs w:val="22"/>
                <w:lang w:val="en-US" w:eastAsia="zh-CN"/>
              </w:rPr>
            </w:pPr>
            <w:r>
              <w:rPr>
                <w:rFonts w:ascii="Arial" w:hAnsi="Arial" w:eastAsiaTheme="minorEastAsia"/>
                <w:sz w:val="22"/>
                <w:szCs w:val="22"/>
                <w:lang w:val="en-US" w:eastAsia="zh-CN"/>
              </w:rPr>
              <w:t>We tend to agree with Ericsson since the absence of this field does not mean UE should release this configuration, Need S is more suitable here.</w:t>
            </w:r>
          </w:p>
        </w:tc>
      </w:tr>
    </w:tbl>
    <w:p>
      <w:pPr>
        <w:spacing w:after="0"/>
        <w:jc w:val="both"/>
        <w:rPr>
          <w:rFonts w:ascii="Arial" w:hAnsi="Arial"/>
          <w:lang w:val="en-US"/>
        </w:rPr>
      </w:pPr>
    </w:p>
    <w:p>
      <w:pPr>
        <w:spacing w:after="0"/>
        <w:jc w:val="both"/>
        <w:rPr>
          <w:rFonts w:hint="eastAsia" w:ascii="Arial" w:hAnsi="Arial"/>
          <w:b/>
          <w:bCs/>
          <w:lang w:val="en-US" w:eastAsia="zh-CN"/>
        </w:rPr>
      </w:pPr>
      <w:r>
        <w:rPr>
          <w:rFonts w:hint="eastAsia" w:ascii="Arial" w:hAnsi="Arial"/>
          <w:b/>
          <w:bCs/>
          <w:lang w:val="en-US" w:eastAsia="zh-CN"/>
        </w:rPr>
        <w:t>Summary:</w:t>
      </w:r>
    </w:p>
    <w:p>
      <w:pPr>
        <w:spacing w:after="0"/>
        <w:jc w:val="both"/>
        <w:rPr>
          <w:rFonts w:hint="eastAsia" w:ascii="Arial" w:hAnsi="Arial"/>
          <w:b/>
          <w:bCs/>
          <w:lang w:val="en-US" w:eastAsia="zh-CN"/>
        </w:rPr>
      </w:pPr>
      <w:r>
        <w:rPr>
          <w:rFonts w:hint="eastAsia" w:ascii="Arial" w:hAnsi="Arial"/>
          <w:b/>
          <w:bCs/>
          <w:lang w:val="en-US" w:eastAsia="zh-CN"/>
        </w:rPr>
        <w:t>9 companies give the feedback, 4 companies say Yes for that the absence of this filed does not mean the UE should release this configuration and it</w:t>
      </w:r>
      <w:r>
        <w:rPr>
          <w:rFonts w:hint="default" w:ascii="Arial" w:hAnsi="Arial"/>
          <w:b/>
          <w:bCs/>
          <w:lang w:val="en-US" w:eastAsia="zh-CN"/>
        </w:rPr>
        <w:t>’</w:t>
      </w:r>
      <w:r>
        <w:rPr>
          <w:rFonts w:hint="eastAsia" w:ascii="Arial" w:hAnsi="Arial"/>
          <w:b/>
          <w:bCs/>
          <w:lang w:val="en-US" w:eastAsia="zh-CN"/>
        </w:rPr>
        <w:t xml:space="preserve">s about UE special behavior, need R is not sufficient. However, 5 companies say no with the reason that </w:t>
      </w:r>
      <w:r>
        <w:rPr>
          <w:rFonts w:hint="default" w:ascii="Arial" w:hAnsi="Arial"/>
          <w:b/>
          <w:bCs/>
          <w:lang w:val="en-US" w:eastAsia="zh-CN"/>
        </w:rPr>
        <w:t>“</w:t>
      </w:r>
      <w:r>
        <w:rPr>
          <w:rFonts w:hint="eastAsia" w:ascii="Arial" w:hAnsi="Arial"/>
          <w:b/>
          <w:bCs/>
          <w:lang w:val="en-US" w:eastAsia="zh-CN"/>
        </w:rPr>
        <w:t xml:space="preserve"> this is just the description when the field may be omitted by the network due to signaling optimization</w:t>
      </w:r>
      <w:r>
        <w:rPr>
          <w:rFonts w:hint="default" w:ascii="Arial" w:hAnsi="Arial"/>
          <w:b/>
          <w:bCs/>
          <w:lang w:val="en-US" w:eastAsia="zh-CN"/>
        </w:rPr>
        <w:t>”</w:t>
      </w:r>
      <w:r>
        <w:rPr>
          <w:rFonts w:hint="eastAsia" w:ascii="Arial" w:hAnsi="Arial"/>
          <w:b/>
          <w:bCs/>
          <w:lang w:val="en-US" w:eastAsia="zh-CN"/>
        </w:rPr>
        <w:t xml:space="preserve"> and that there is no room for misunderstanding. Considering that there are more than half companies disagree with this modification, it</w:t>
      </w:r>
      <w:r>
        <w:rPr>
          <w:rFonts w:hint="default" w:ascii="Arial" w:hAnsi="Arial"/>
          <w:b/>
          <w:bCs/>
          <w:lang w:val="en-US" w:eastAsia="zh-CN"/>
        </w:rPr>
        <w:t>’</w:t>
      </w:r>
      <w:r>
        <w:rPr>
          <w:rFonts w:hint="eastAsia" w:ascii="Arial" w:hAnsi="Arial"/>
          <w:b/>
          <w:bCs/>
          <w:lang w:val="en-US" w:eastAsia="zh-CN"/>
        </w:rPr>
        <w:t xml:space="preserve">s suggested to be not pursued. </w:t>
      </w:r>
    </w:p>
    <w:p>
      <w:pPr>
        <w:spacing w:after="0"/>
        <w:jc w:val="both"/>
        <w:rPr>
          <w:rFonts w:hint="eastAsia" w:ascii="Arial" w:hAnsi="Arial"/>
          <w:b/>
          <w:bCs/>
          <w:lang w:val="en-US" w:eastAsia="zh-CN"/>
        </w:rPr>
      </w:pPr>
    </w:p>
    <w:p>
      <w:pPr>
        <w:spacing w:after="0"/>
        <w:jc w:val="both"/>
        <w:rPr>
          <w:rFonts w:hint="default" w:ascii="Arial" w:hAnsi="Arial" w:eastAsia="宋体"/>
          <w:b/>
          <w:bCs/>
          <w:lang w:val="en-US" w:eastAsia="zh-CN"/>
        </w:rPr>
      </w:pPr>
      <w:r>
        <w:rPr>
          <w:rFonts w:hint="eastAsia" w:ascii="Arial" w:hAnsi="Arial"/>
          <w:b/>
          <w:bCs/>
          <w:lang w:val="en-US" w:eastAsia="zh-CN"/>
        </w:rPr>
        <w:t>Proposal 3: R2-2208624 is suggested to be not pursued.</w:t>
      </w:r>
    </w:p>
    <w:p>
      <w:pPr>
        <w:spacing w:after="0"/>
        <w:jc w:val="both"/>
        <w:rPr>
          <w:rFonts w:ascii="Arial" w:hAnsi="Arial"/>
          <w:lang w:val="en-US"/>
        </w:rPr>
      </w:pPr>
    </w:p>
    <w:bookmarkEnd w:id="1"/>
    <w:p>
      <w:pPr>
        <w:pStyle w:val="2"/>
        <w:rPr>
          <w:lang w:val="en-US"/>
        </w:rPr>
      </w:pPr>
      <w:r>
        <w:rPr>
          <w:lang w:val="en-US"/>
        </w:rPr>
        <w:t>3</w:t>
      </w:r>
      <w:r>
        <w:rPr>
          <w:lang w:val="en-US"/>
        </w:rPr>
        <w:tab/>
      </w:r>
      <w:r>
        <w:rPr>
          <w:lang w:val="en-US"/>
        </w:rPr>
        <w:t>Conclusion</w:t>
      </w:r>
    </w:p>
    <w:p>
      <w:pPr>
        <w:pStyle w:val="15"/>
        <w:rPr>
          <w:lang w:val="en-US"/>
        </w:rPr>
      </w:pPr>
    </w:p>
    <w:p>
      <w:pPr>
        <w:spacing w:after="0"/>
        <w:jc w:val="both"/>
        <w:rPr>
          <w:rFonts w:hint="eastAsia" w:ascii="Arial" w:hAnsi="Arial"/>
          <w:b/>
          <w:bCs/>
          <w:lang w:val="en-US" w:eastAsia="zh-CN"/>
        </w:rPr>
      </w:pPr>
      <w:r>
        <w:rPr>
          <w:rFonts w:hint="eastAsia" w:ascii="Arial" w:hAnsi="Arial"/>
          <w:b/>
          <w:bCs/>
          <w:lang w:val="en-US" w:eastAsia="zh-CN"/>
        </w:rPr>
        <w:t>Proposal 1: R2-2207163 is suggested to be not pursued.</w:t>
      </w:r>
    </w:p>
    <w:p>
      <w:pPr>
        <w:spacing w:after="0"/>
        <w:jc w:val="both"/>
        <w:rPr>
          <w:rFonts w:hint="eastAsia" w:ascii="Arial" w:hAnsi="Arial"/>
          <w:b/>
          <w:bCs/>
          <w:lang w:val="en-US" w:eastAsia="zh-CN"/>
        </w:rPr>
      </w:pPr>
      <w:r>
        <w:rPr>
          <w:rFonts w:hint="eastAsia" w:ascii="Arial" w:hAnsi="Arial"/>
          <w:b/>
          <w:bCs/>
          <w:lang w:val="en-US" w:eastAsia="zh-CN"/>
        </w:rPr>
        <w:t>Proposal 2: Merge the modification in R2-2207501 in to the rapporteur CR (R2-2208961 as in offline 035)</w:t>
      </w:r>
    </w:p>
    <w:p>
      <w:pPr>
        <w:spacing w:after="0"/>
        <w:jc w:val="both"/>
        <w:rPr>
          <w:rFonts w:hint="default" w:ascii="Arial" w:hAnsi="Arial" w:eastAsia="宋体"/>
          <w:b/>
          <w:bCs/>
          <w:lang w:val="en-US" w:eastAsia="zh-CN"/>
        </w:rPr>
      </w:pPr>
      <w:r>
        <w:rPr>
          <w:rFonts w:hint="eastAsia" w:ascii="Arial" w:hAnsi="Arial"/>
          <w:b/>
          <w:bCs/>
          <w:lang w:val="en-US" w:eastAsia="zh-CN"/>
        </w:rPr>
        <w:t>Proposal 3: R2-2208624 is suggested to be not pursued.</w:t>
      </w:r>
    </w:p>
    <w:p>
      <w:pPr>
        <w:spacing w:after="0"/>
        <w:jc w:val="both"/>
        <w:rPr>
          <w:rFonts w:ascii="Arial" w:hAnsi="Arial"/>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2DDF0E1C"/>
    <w:multiLevelType w:val="multilevel"/>
    <w:tmpl w:val="2DDF0E1C"/>
    <w:lvl w:ilvl="0" w:tentative="0">
      <w:start w:val="1"/>
      <w:numFmt w:val="bullet"/>
      <w:pStyle w:val="16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3"/>
      <w:lvlText w:val="Proposal %1"/>
      <w:lvlJc w:val="left"/>
      <w:pPr>
        <w:tabs>
          <w:tab w:val="left" w:pos="6549"/>
        </w:tabs>
        <w:ind w:left="6549"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2">
    <w:nsid w:val="70146DC0"/>
    <w:multiLevelType w:val="multilevel"/>
    <w:tmpl w:val="70146DC0"/>
    <w:lvl w:ilvl="0" w:tentative="0">
      <w:start w:val="1"/>
      <w:numFmt w:val="bullet"/>
      <w:pStyle w:val="149"/>
      <w:lvlText w:val=""/>
      <w:lvlJc w:val="left"/>
      <w:pPr>
        <w:tabs>
          <w:tab w:val="left" w:pos="2333"/>
        </w:tabs>
        <w:ind w:left="2333" w:hanging="360"/>
      </w:pPr>
      <w:rPr>
        <w:rFonts w:hint="default" w:ascii="Symbol" w:hAnsi="Symbol"/>
        <w:b/>
        <w:i w:val="0"/>
        <w:color w:val="auto"/>
        <w:sz w:val="22"/>
      </w:rPr>
    </w:lvl>
    <w:lvl w:ilvl="1" w:tentative="0">
      <w:start w:val="1"/>
      <w:numFmt w:val="bullet"/>
      <w:lvlText w:val="o"/>
      <w:lvlJc w:val="left"/>
      <w:pPr>
        <w:tabs>
          <w:tab w:val="left" w:pos="2154"/>
        </w:tabs>
        <w:ind w:left="2154" w:hanging="360"/>
      </w:pPr>
      <w:rPr>
        <w:rFonts w:hint="default" w:ascii="Courier New" w:hAnsi="Courier New" w:cs="Courier New"/>
      </w:rPr>
    </w:lvl>
    <w:lvl w:ilvl="2" w:tentative="0">
      <w:start w:val="1"/>
      <w:numFmt w:val="bullet"/>
      <w:lvlText w:val=""/>
      <w:lvlJc w:val="left"/>
      <w:pPr>
        <w:tabs>
          <w:tab w:val="left" w:pos="2874"/>
        </w:tabs>
        <w:ind w:left="2874" w:hanging="360"/>
      </w:pPr>
      <w:rPr>
        <w:rFonts w:hint="default" w:ascii="Wingdings" w:hAnsi="Wingdings"/>
      </w:rPr>
    </w:lvl>
    <w:lvl w:ilvl="3" w:tentative="0">
      <w:start w:val="1"/>
      <w:numFmt w:val="bullet"/>
      <w:lvlText w:val=""/>
      <w:lvlJc w:val="left"/>
      <w:pPr>
        <w:tabs>
          <w:tab w:val="left" w:pos="3594"/>
        </w:tabs>
        <w:ind w:left="3594" w:hanging="360"/>
      </w:pPr>
      <w:rPr>
        <w:rFonts w:hint="default" w:ascii="Symbol" w:hAnsi="Symbol"/>
      </w:rPr>
    </w:lvl>
    <w:lvl w:ilvl="4" w:tentative="0">
      <w:start w:val="1"/>
      <w:numFmt w:val="bullet"/>
      <w:lvlText w:val="o"/>
      <w:lvlJc w:val="left"/>
      <w:pPr>
        <w:tabs>
          <w:tab w:val="left" w:pos="4314"/>
        </w:tabs>
        <w:ind w:left="4314" w:hanging="360"/>
      </w:pPr>
      <w:rPr>
        <w:rFonts w:hint="default" w:ascii="Courier New" w:hAnsi="Courier New" w:cs="Courier New"/>
      </w:rPr>
    </w:lvl>
    <w:lvl w:ilvl="5" w:tentative="0">
      <w:start w:val="1"/>
      <w:numFmt w:val="bullet"/>
      <w:lvlText w:val=""/>
      <w:lvlJc w:val="left"/>
      <w:pPr>
        <w:tabs>
          <w:tab w:val="left" w:pos="5034"/>
        </w:tabs>
        <w:ind w:left="5034" w:hanging="360"/>
      </w:pPr>
      <w:rPr>
        <w:rFonts w:hint="default" w:ascii="Wingdings" w:hAnsi="Wingdings"/>
      </w:rPr>
    </w:lvl>
    <w:lvl w:ilvl="6" w:tentative="0">
      <w:start w:val="1"/>
      <w:numFmt w:val="bullet"/>
      <w:lvlText w:val=""/>
      <w:lvlJc w:val="left"/>
      <w:pPr>
        <w:tabs>
          <w:tab w:val="left" w:pos="5754"/>
        </w:tabs>
        <w:ind w:left="5754" w:hanging="360"/>
      </w:pPr>
      <w:rPr>
        <w:rFonts w:hint="default" w:ascii="Symbol" w:hAnsi="Symbol"/>
      </w:rPr>
    </w:lvl>
    <w:lvl w:ilvl="7" w:tentative="0">
      <w:start w:val="1"/>
      <w:numFmt w:val="bullet"/>
      <w:lvlText w:val="o"/>
      <w:lvlJc w:val="left"/>
      <w:pPr>
        <w:tabs>
          <w:tab w:val="left" w:pos="6474"/>
        </w:tabs>
        <w:ind w:left="6474" w:hanging="360"/>
      </w:pPr>
      <w:rPr>
        <w:rFonts w:hint="default" w:ascii="Courier New" w:hAnsi="Courier New" w:cs="Courier New"/>
      </w:rPr>
    </w:lvl>
    <w:lvl w:ilvl="8" w:tentative="0">
      <w:start w:val="1"/>
      <w:numFmt w:val="bullet"/>
      <w:lvlText w:val=""/>
      <w:lvlJc w:val="left"/>
      <w:pPr>
        <w:tabs>
          <w:tab w:val="left" w:pos="7194"/>
        </w:tabs>
        <w:ind w:left="7194" w:hanging="360"/>
      </w:pPr>
      <w:rPr>
        <w:rFonts w:hint="default" w:ascii="Wingdings" w:hAnsi="Wingdings"/>
      </w:rPr>
    </w:lvl>
  </w:abstractNum>
  <w:abstractNum w:abstractNumId="13">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1"/>
  </w:num>
  <w:num w:numId="2">
    <w:abstractNumId w:val="5"/>
  </w:num>
  <w:num w:numId="3">
    <w:abstractNumId w:val="1"/>
  </w:num>
  <w:num w:numId="4">
    <w:abstractNumId w:val="3"/>
  </w:num>
  <w:num w:numId="5">
    <w:abstractNumId w:val="2"/>
  </w:num>
  <w:num w:numId="6">
    <w:abstractNumId w:val="10"/>
  </w:num>
  <w:num w:numId="7">
    <w:abstractNumId w:val="0"/>
  </w:num>
  <w:num w:numId="8">
    <w:abstractNumId w:val="13"/>
  </w:num>
  <w:num w:numId="9">
    <w:abstractNumId w:val="7"/>
  </w:num>
  <w:num w:numId="10">
    <w:abstractNumId w:val="6"/>
  </w:num>
  <w:num w:numId="11">
    <w:abstractNumId w:val="8"/>
  </w:num>
  <w:num w:numId="12">
    <w:abstractNumId w:val="9"/>
  </w:num>
  <w:num w:numId="13">
    <w:abstractNumId w:val="12"/>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C4C"/>
    <w:rsid w:val="0000038C"/>
    <w:rsid w:val="000005B0"/>
    <w:rsid w:val="000006E1"/>
    <w:rsid w:val="00001AC0"/>
    <w:rsid w:val="00001C1B"/>
    <w:rsid w:val="00001FEF"/>
    <w:rsid w:val="00002A37"/>
    <w:rsid w:val="00004581"/>
    <w:rsid w:val="00004E3E"/>
    <w:rsid w:val="000052F3"/>
    <w:rsid w:val="0000564C"/>
    <w:rsid w:val="00006266"/>
    <w:rsid w:val="00006446"/>
    <w:rsid w:val="00006896"/>
    <w:rsid w:val="00006943"/>
    <w:rsid w:val="00006A72"/>
    <w:rsid w:val="000079A6"/>
    <w:rsid w:val="00007CDC"/>
    <w:rsid w:val="0001008E"/>
    <w:rsid w:val="0001086E"/>
    <w:rsid w:val="00010D13"/>
    <w:rsid w:val="000114B1"/>
    <w:rsid w:val="00011809"/>
    <w:rsid w:val="00011B28"/>
    <w:rsid w:val="0001375D"/>
    <w:rsid w:val="000137CA"/>
    <w:rsid w:val="00014846"/>
    <w:rsid w:val="00015D15"/>
    <w:rsid w:val="00016195"/>
    <w:rsid w:val="00016B44"/>
    <w:rsid w:val="00020F8B"/>
    <w:rsid w:val="000217AD"/>
    <w:rsid w:val="00021D47"/>
    <w:rsid w:val="00022A90"/>
    <w:rsid w:val="00023ECF"/>
    <w:rsid w:val="00025631"/>
    <w:rsid w:val="0002564D"/>
    <w:rsid w:val="00025ECA"/>
    <w:rsid w:val="00030119"/>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325C"/>
    <w:rsid w:val="0004409F"/>
    <w:rsid w:val="00044224"/>
    <w:rsid w:val="000444EF"/>
    <w:rsid w:val="00044DAE"/>
    <w:rsid w:val="00045754"/>
    <w:rsid w:val="00045D56"/>
    <w:rsid w:val="00046B0E"/>
    <w:rsid w:val="00047B7B"/>
    <w:rsid w:val="00050C97"/>
    <w:rsid w:val="00050EBF"/>
    <w:rsid w:val="00051352"/>
    <w:rsid w:val="0005167B"/>
    <w:rsid w:val="0005200A"/>
    <w:rsid w:val="00052A07"/>
    <w:rsid w:val="00052D81"/>
    <w:rsid w:val="00052F41"/>
    <w:rsid w:val="00053309"/>
    <w:rsid w:val="000534E3"/>
    <w:rsid w:val="00054CF1"/>
    <w:rsid w:val="0005606A"/>
    <w:rsid w:val="0005671B"/>
    <w:rsid w:val="00056C7F"/>
    <w:rsid w:val="00057117"/>
    <w:rsid w:val="0005753F"/>
    <w:rsid w:val="00057709"/>
    <w:rsid w:val="0006044A"/>
    <w:rsid w:val="00060987"/>
    <w:rsid w:val="00060C9D"/>
    <w:rsid w:val="000616E7"/>
    <w:rsid w:val="000619E7"/>
    <w:rsid w:val="000639FF"/>
    <w:rsid w:val="00064110"/>
    <w:rsid w:val="000646CD"/>
    <w:rsid w:val="0006487E"/>
    <w:rsid w:val="000650A4"/>
    <w:rsid w:val="00065E1A"/>
    <w:rsid w:val="00066457"/>
    <w:rsid w:val="00066778"/>
    <w:rsid w:val="00066CC6"/>
    <w:rsid w:val="000736E2"/>
    <w:rsid w:val="000742E9"/>
    <w:rsid w:val="000746A1"/>
    <w:rsid w:val="00074DA6"/>
    <w:rsid w:val="0007530E"/>
    <w:rsid w:val="00075979"/>
    <w:rsid w:val="00075C8D"/>
    <w:rsid w:val="00075C94"/>
    <w:rsid w:val="00075F85"/>
    <w:rsid w:val="00076BA0"/>
    <w:rsid w:val="00077E5F"/>
    <w:rsid w:val="0008036A"/>
    <w:rsid w:val="000803F9"/>
    <w:rsid w:val="0008069D"/>
    <w:rsid w:val="00081AE6"/>
    <w:rsid w:val="0008341C"/>
    <w:rsid w:val="0008471B"/>
    <w:rsid w:val="0008536C"/>
    <w:rsid w:val="000855EB"/>
    <w:rsid w:val="00085B52"/>
    <w:rsid w:val="000864A5"/>
    <w:rsid w:val="00086676"/>
    <w:rsid w:val="000866A2"/>
    <w:rsid w:val="000866F2"/>
    <w:rsid w:val="0009009F"/>
    <w:rsid w:val="000903F2"/>
    <w:rsid w:val="00091029"/>
    <w:rsid w:val="00091557"/>
    <w:rsid w:val="00091B2E"/>
    <w:rsid w:val="000924C1"/>
    <w:rsid w:val="000924F0"/>
    <w:rsid w:val="000926A8"/>
    <w:rsid w:val="00092EDF"/>
    <w:rsid w:val="00093474"/>
    <w:rsid w:val="000940CE"/>
    <w:rsid w:val="00094A16"/>
    <w:rsid w:val="00094D53"/>
    <w:rsid w:val="0009510F"/>
    <w:rsid w:val="0009532E"/>
    <w:rsid w:val="0009539E"/>
    <w:rsid w:val="000957B8"/>
    <w:rsid w:val="00096490"/>
    <w:rsid w:val="00096818"/>
    <w:rsid w:val="00096DBA"/>
    <w:rsid w:val="00097751"/>
    <w:rsid w:val="000A18ED"/>
    <w:rsid w:val="000A1B7B"/>
    <w:rsid w:val="000A2106"/>
    <w:rsid w:val="000A214F"/>
    <w:rsid w:val="000A2695"/>
    <w:rsid w:val="000A3B32"/>
    <w:rsid w:val="000A459E"/>
    <w:rsid w:val="000A56F2"/>
    <w:rsid w:val="000A5FF8"/>
    <w:rsid w:val="000A6D02"/>
    <w:rsid w:val="000A7CD3"/>
    <w:rsid w:val="000A7D7D"/>
    <w:rsid w:val="000A7DB9"/>
    <w:rsid w:val="000B01A3"/>
    <w:rsid w:val="000B0A42"/>
    <w:rsid w:val="000B1FD4"/>
    <w:rsid w:val="000B2719"/>
    <w:rsid w:val="000B3654"/>
    <w:rsid w:val="000B3A8F"/>
    <w:rsid w:val="000B3D86"/>
    <w:rsid w:val="000B3ECD"/>
    <w:rsid w:val="000B4AB9"/>
    <w:rsid w:val="000B4B3B"/>
    <w:rsid w:val="000B5070"/>
    <w:rsid w:val="000B568A"/>
    <w:rsid w:val="000B58C3"/>
    <w:rsid w:val="000B61E9"/>
    <w:rsid w:val="000C165A"/>
    <w:rsid w:val="000C1C9E"/>
    <w:rsid w:val="000C2622"/>
    <w:rsid w:val="000C2E19"/>
    <w:rsid w:val="000C30D4"/>
    <w:rsid w:val="000C33B7"/>
    <w:rsid w:val="000C3D5C"/>
    <w:rsid w:val="000C4CE6"/>
    <w:rsid w:val="000C52A5"/>
    <w:rsid w:val="000C6AA0"/>
    <w:rsid w:val="000D0697"/>
    <w:rsid w:val="000D0D07"/>
    <w:rsid w:val="000D0D79"/>
    <w:rsid w:val="000D2287"/>
    <w:rsid w:val="000D27A0"/>
    <w:rsid w:val="000D3BAA"/>
    <w:rsid w:val="000D46F8"/>
    <w:rsid w:val="000D4797"/>
    <w:rsid w:val="000D5E8A"/>
    <w:rsid w:val="000D6419"/>
    <w:rsid w:val="000D6901"/>
    <w:rsid w:val="000D7852"/>
    <w:rsid w:val="000D7F73"/>
    <w:rsid w:val="000E0527"/>
    <w:rsid w:val="000E0C22"/>
    <w:rsid w:val="000E1E88"/>
    <w:rsid w:val="000E1E92"/>
    <w:rsid w:val="000E36E1"/>
    <w:rsid w:val="000E383C"/>
    <w:rsid w:val="000E3911"/>
    <w:rsid w:val="000E3F75"/>
    <w:rsid w:val="000E5A91"/>
    <w:rsid w:val="000E7C17"/>
    <w:rsid w:val="000E7CF8"/>
    <w:rsid w:val="000E7FF9"/>
    <w:rsid w:val="000F06D6"/>
    <w:rsid w:val="000F095F"/>
    <w:rsid w:val="000F0EB1"/>
    <w:rsid w:val="000F1106"/>
    <w:rsid w:val="000F3BE9"/>
    <w:rsid w:val="000F3BFB"/>
    <w:rsid w:val="000F3F6C"/>
    <w:rsid w:val="000F41BE"/>
    <w:rsid w:val="000F448D"/>
    <w:rsid w:val="000F49BB"/>
    <w:rsid w:val="000F4F61"/>
    <w:rsid w:val="000F57F8"/>
    <w:rsid w:val="000F6DF3"/>
    <w:rsid w:val="000F6E90"/>
    <w:rsid w:val="000F6F97"/>
    <w:rsid w:val="000F7432"/>
    <w:rsid w:val="000F7AB2"/>
    <w:rsid w:val="0010011F"/>
    <w:rsid w:val="001005FF"/>
    <w:rsid w:val="00100A2E"/>
    <w:rsid w:val="00101B85"/>
    <w:rsid w:val="00102935"/>
    <w:rsid w:val="0010464D"/>
    <w:rsid w:val="00104762"/>
    <w:rsid w:val="0010487D"/>
    <w:rsid w:val="001049E3"/>
    <w:rsid w:val="00105F01"/>
    <w:rsid w:val="001062CD"/>
    <w:rsid w:val="001062FB"/>
    <w:rsid w:val="001063E6"/>
    <w:rsid w:val="0010654E"/>
    <w:rsid w:val="00106A58"/>
    <w:rsid w:val="00106AD3"/>
    <w:rsid w:val="00106B2A"/>
    <w:rsid w:val="001071FB"/>
    <w:rsid w:val="0011007E"/>
    <w:rsid w:val="001101E8"/>
    <w:rsid w:val="00110919"/>
    <w:rsid w:val="00110FC6"/>
    <w:rsid w:val="001124E9"/>
    <w:rsid w:val="00112875"/>
    <w:rsid w:val="0011353C"/>
    <w:rsid w:val="001135CA"/>
    <w:rsid w:val="00113890"/>
    <w:rsid w:val="001138BA"/>
    <w:rsid w:val="00113906"/>
    <w:rsid w:val="00113B96"/>
    <w:rsid w:val="00113C90"/>
    <w:rsid w:val="00113CF4"/>
    <w:rsid w:val="00113F76"/>
    <w:rsid w:val="00114F99"/>
    <w:rsid w:val="001153EA"/>
    <w:rsid w:val="00115643"/>
    <w:rsid w:val="00115B1A"/>
    <w:rsid w:val="00115E03"/>
    <w:rsid w:val="00116765"/>
    <w:rsid w:val="00117530"/>
    <w:rsid w:val="00117EE3"/>
    <w:rsid w:val="001211E2"/>
    <w:rsid w:val="001219F5"/>
    <w:rsid w:val="00121A20"/>
    <w:rsid w:val="00121D80"/>
    <w:rsid w:val="00122F1C"/>
    <w:rsid w:val="0012348A"/>
    <w:rsid w:val="0012377F"/>
    <w:rsid w:val="00123E57"/>
    <w:rsid w:val="00124314"/>
    <w:rsid w:val="00124486"/>
    <w:rsid w:val="001244D8"/>
    <w:rsid w:val="00124544"/>
    <w:rsid w:val="001250F2"/>
    <w:rsid w:val="0012543D"/>
    <w:rsid w:val="0012549E"/>
    <w:rsid w:val="00125590"/>
    <w:rsid w:val="00126059"/>
    <w:rsid w:val="00126758"/>
    <w:rsid w:val="00126B4A"/>
    <w:rsid w:val="00127763"/>
    <w:rsid w:val="001278A7"/>
    <w:rsid w:val="00131E5D"/>
    <w:rsid w:val="00131E82"/>
    <w:rsid w:val="001323E9"/>
    <w:rsid w:val="00132581"/>
    <w:rsid w:val="00132971"/>
    <w:rsid w:val="00132AE7"/>
    <w:rsid w:val="00132C0C"/>
    <w:rsid w:val="00132FD0"/>
    <w:rsid w:val="00133278"/>
    <w:rsid w:val="0013418C"/>
    <w:rsid w:val="00134242"/>
    <w:rsid w:val="001344C0"/>
    <w:rsid w:val="001346FA"/>
    <w:rsid w:val="00135252"/>
    <w:rsid w:val="00135DF2"/>
    <w:rsid w:val="001367D1"/>
    <w:rsid w:val="00136C97"/>
    <w:rsid w:val="00137152"/>
    <w:rsid w:val="00137878"/>
    <w:rsid w:val="00137AB5"/>
    <w:rsid w:val="00137F0B"/>
    <w:rsid w:val="00141CE2"/>
    <w:rsid w:val="001425BA"/>
    <w:rsid w:val="00143F0F"/>
    <w:rsid w:val="001440C2"/>
    <w:rsid w:val="00144909"/>
    <w:rsid w:val="001464FD"/>
    <w:rsid w:val="00146542"/>
    <w:rsid w:val="0014789A"/>
    <w:rsid w:val="001478DC"/>
    <w:rsid w:val="001500DB"/>
    <w:rsid w:val="00151065"/>
    <w:rsid w:val="00151692"/>
    <w:rsid w:val="00151E23"/>
    <w:rsid w:val="00151F7A"/>
    <w:rsid w:val="001526E0"/>
    <w:rsid w:val="00152A28"/>
    <w:rsid w:val="0015321F"/>
    <w:rsid w:val="001551B5"/>
    <w:rsid w:val="0015559E"/>
    <w:rsid w:val="00155CA0"/>
    <w:rsid w:val="0015647C"/>
    <w:rsid w:val="00156D0A"/>
    <w:rsid w:val="001578BC"/>
    <w:rsid w:val="001608F0"/>
    <w:rsid w:val="0016096C"/>
    <w:rsid w:val="0016224A"/>
    <w:rsid w:val="001637C7"/>
    <w:rsid w:val="00163A3C"/>
    <w:rsid w:val="0016480C"/>
    <w:rsid w:val="00164BE8"/>
    <w:rsid w:val="001658DE"/>
    <w:rsid w:val="001659C1"/>
    <w:rsid w:val="00165DE9"/>
    <w:rsid w:val="001668F1"/>
    <w:rsid w:val="0017011C"/>
    <w:rsid w:val="00170DEC"/>
    <w:rsid w:val="00172117"/>
    <w:rsid w:val="00172251"/>
    <w:rsid w:val="00173982"/>
    <w:rsid w:val="00173A8E"/>
    <w:rsid w:val="0017490C"/>
    <w:rsid w:val="00174F53"/>
    <w:rsid w:val="0017502C"/>
    <w:rsid w:val="0017568F"/>
    <w:rsid w:val="0017576E"/>
    <w:rsid w:val="00175D13"/>
    <w:rsid w:val="0018143F"/>
    <w:rsid w:val="00181FF8"/>
    <w:rsid w:val="001830D9"/>
    <w:rsid w:val="00183D01"/>
    <w:rsid w:val="00183D18"/>
    <w:rsid w:val="001853F9"/>
    <w:rsid w:val="00186BCD"/>
    <w:rsid w:val="00187054"/>
    <w:rsid w:val="00187E68"/>
    <w:rsid w:val="00187FCD"/>
    <w:rsid w:val="00190AC1"/>
    <w:rsid w:val="00192CB5"/>
    <w:rsid w:val="00192FB7"/>
    <w:rsid w:val="0019341A"/>
    <w:rsid w:val="0019390E"/>
    <w:rsid w:val="00193963"/>
    <w:rsid w:val="00194187"/>
    <w:rsid w:val="001957A1"/>
    <w:rsid w:val="0019615A"/>
    <w:rsid w:val="0019791C"/>
    <w:rsid w:val="00197AE0"/>
    <w:rsid w:val="00197DF9"/>
    <w:rsid w:val="00197E33"/>
    <w:rsid w:val="001A01B9"/>
    <w:rsid w:val="001A08A1"/>
    <w:rsid w:val="001A1987"/>
    <w:rsid w:val="001A1AD6"/>
    <w:rsid w:val="001A2564"/>
    <w:rsid w:val="001A2DCA"/>
    <w:rsid w:val="001A32B6"/>
    <w:rsid w:val="001A34D9"/>
    <w:rsid w:val="001A35C8"/>
    <w:rsid w:val="001A3F06"/>
    <w:rsid w:val="001A5AAA"/>
    <w:rsid w:val="001A6173"/>
    <w:rsid w:val="001A6CBA"/>
    <w:rsid w:val="001A7483"/>
    <w:rsid w:val="001B010C"/>
    <w:rsid w:val="001B06B8"/>
    <w:rsid w:val="001B0D97"/>
    <w:rsid w:val="001B1882"/>
    <w:rsid w:val="001B269A"/>
    <w:rsid w:val="001B3E04"/>
    <w:rsid w:val="001B42A6"/>
    <w:rsid w:val="001B4DC3"/>
    <w:rsid w:val="001B5A5D"/>
    <w:rsid w:val="001B655A"/>
    <w:rsid w:val="001B676E"/>
    <w:rsid w:val="001B6A5A"/>
    <w:rsid w:val="001B7D4E"/>
    <w:rsid w:val="001C09B9"/>
    <w:rsid w:val="001C0AA6"/>
    <w:rsid w:val="001C0BBD"/>
    <w:rsid w:val="001C1600"/>
    <w:rsid w:val="001C1CE5"/>
    <w:rsid w:val="001C3017"/>
    <w:rsid w:val="001C35AB"/>
    <w:rsid w:val="001C3C43"/>
    <w:rsid w:val="001C3D2A"/>
    <w:rsid w:val="001C477F"/>
    <w:rsid w:val="001C51D8"/>
    <w:rsid w:val="001C5ABF"/>
    <w:rsid w:val="001D0024"/>
    <w:rsid w:val="001D29A9"/>
    <w:rsid w:val="001D51BA"/>
    <w:rsid w:val="001D53E7"/>
    <w:rsid w:val="001D56EB"/>
    <w:rsid w:val="001D57E0"/>
    <w:rsid w:val="001D5D70"/>
    <w:rsid w:val="001D5F15"/>
    <w:rsid w:val="001D605F"/>
    <w:rsid w:val="001D6342"/>
    <w:rsid w:val="001D6D53"/>
    <w:rsid w:val="001D6E46"/>
    <w:rsid w:val="001D7324"/>
    <w:rsid w:val="001E084D"/>
    <w:rsid w:val="001E0C1C"/>
    <w:rsid w:val="001E13E6"/>
    <w:rsid w:val="001E1D74"/>
    <w:rsid w:val="001E1E1A"/>
    <w:rsid w:val="001E4DE4"/>
    <w:rsid w:val="001E4F66"/>
    <w:rsid w:val="001E541E"/>
    <w:rsid w:val="001E58E2"/>
    <w:rsid w:val="001E58E9"/>
    <w:rsid w:val="001E6143"/>
    <w:rsid w:val="001E6400"/>
    <w:rsid w:val="001E7026"/>
    <w:rsid w:val="001E7664"/>
    <w:rsid w:val="001E7AD2"/>
    <w:rsid w:val="001E7AED"/>
    <w:rsid w:val="001F3916"/>
    <w:rsid w:val="001F3B42"/>
    <w:rsid w:val="001F46D4"/>
    <w:rsid w:val="001F4B9F"/>
    <w:rsid w:val="001F52CC"/>
    <w:rsid w:val="001F54C5"/>
    <w:rsid w:val="001F5562"/>
    <w:rsid w:val="001F5EC2"/>
    <w:rsid w:val="001F5FEF"/>
    <w:rsid w:val="001F662C"/>
    <w:rsid w:val="001F7074"/>
    <w:rsid w:val="001F7376"/>
    <w:rsid w:val="00200490"/>
    <w:rsid w:val="00200D08"/>
    <w:rsid w:val="00201A87"/>
    <w:rsid w:val="00201C3E"/>
    <w:rsid w:val="00201F3A"/>
    <w:rsid w:val="002021DF"/>
    <w:rsid w:val="00203479"/>
    <w:rsid w:val="00203F0E"/>
    <w:rsid w:val="00203F96"/>
    <w:rsid w:val="0020421F"/>
    <w:rsid w:val="002042E2"/>
    <w:rsid w:val="002051F6"/>
    <w:rsid w:val="00205283"/>
    <w:rsid w:val="0020611E"/>
    <w:rsid w:val="002069B2"/>
    <w:rsid w:val="00206AB7"/>
    <w:rsid w:val="00206F92"/>
    <w:rsid w:val="002071E4"/>
    <w:rsid w:val="00207FA3"/>
    <w:rsid w:val="00211D13"/>
    <w:rsid w:val="00211F89"/>
    <w:rsid w:val="00211FF9"/>
    <w:rsid w:val="002120E1"/>
    <w:rsid w:val="00212577"/>
    <w:rsid w:val="00213CAA"/>
    <w:rsid w:val="00213F63"/>
    <w:rsid w:val="0021423A"/>
    <w:rsid w:val="002142AF"/>
    <w:rsid w:val="00214DA8"/>
    <w:rsid w:val="00215423"/>
    <w:rsid w:val="002158FA"/>
    <w:rsid w:val="00216126"/>
    <w:rsid w:val="0021785C"/>
    <w:rsid w:val="00217A6B"/>
    <w:rsid w:val="00217DD9"/>
    <w:rsid w:val="00217F0E"/>
    <w:rsid w:val="00220600"/>
    <w:rsid w:val="00220F5C"/>
    <w:rsid w:val="00221133"/>
    <w:rsid w:val="00221739"/>
    <w:rsid w:val="002221A6"/>
    <w:rsid w:val="002224DB"/>
    <w:rsid w:val="0022275D"/>
    <w:rsid w:val="00223FCB"/>
    <w:rsid w:val="002252C3"/>
    <w:rsid w:val="00225905"/>
    <w:rsid w:val="00225C54"/>
    <w:rsid w:val="00225C93"/>
    <w:rsid w:val="002264EB"/>
    <w:rsid w:val="002267D3"/>
    <w:rsid w:val="0022766D"/>
    <w:rsid w:val="00230294"/>
    <w:rsid w:val="00230765"/>
    <w:rsid w:val="002309F8"/>
    <w:rsid w:val="00230D18"/>
    <w:rsid w:val="00230EDD"/>
    <w:rsid w:val="002319E4"/>
    <w:rsid w:val="002321DF"/>
    <w:rsid w:val="00232EE2"/>
    <w:rsid w:val="0023313B"/>
    <w:rsid w:val="00233849"/>
    <w:rsid w:val="00235632"/>
    <w:rsid w:val="00235872"/>
    <w:rsid w:val="00235E8C"/>
    <w:rsid w:val="002362A9"/>
    <w:rsid w:val="0024010D"/>
    <w:rsid w:val="00240AB6"/>
    <w:rsid w:val="00240EBE"/>
    <w:rsid w:val="0024147F"/>
    <w:rsid w:val="00241559"/>
    <w:rsid w:val="002435B3"/>
    <w:rsid w:val="00244324"/>
    <w:rsid w:val="0024475A"/>
    <w:rsid w:val="002453B5"/>
    <w:rsid w:val="00245617"/>
    <w:rsid w:val="002458EB"/>
    <w:rsid w:val="00247579"/>
    <w:rsid w:val="002500C8"/>
    <w:rsid w:val="00250628"/>
    <w:rsid w:val="00250C35"/>
    <w:rsid w:val="00250F49"/>
    <w:rsid w:val="00251362"/>
    <w:rsid w:val="00252C3D"/>
    <w:rsid w:val="00252E9E"/>
    <w:rsid w:val="00252F6B"/>
    <w:rsid w:val="00254B31"/>
    <w:rsid w:val="00254F26"/>
    <w:rsid w:val="00255960"/>
    <w:rsid w:val="002564FE"/>
    <w:rsid w:val="00256B49"/>
    <w:rsid w:val="00256CC7"/>
    <w:rsid w:val="00256F2B"/>
    <w:rsid w:val="00257543"/>
    <w:rsid w:val="002601AE"/>
    <w:rsid w:val="002603FB"/>
    <w:rsid w:val="002617E7"/>
    <w:rsid w:val="002639FB"/>
    <w:rsid w:val="00264228"/>
    <w:rsid w:val="00264334"/>
    <w:rsid w:val="002643BF"/>
    <w:rsid w:val="0026473E"/>
    <w:rsid w:val="00265DEF"/>
    <w:rsid w:val="00266214"/>
    <w:rsid w:val="00266433"/>
    <w:rsid w:val="002664DE"/>
    <w:rsid w:val="002668BE"/>
    <w:rsid w:val="00266A08"/>
    <w:rsid w:val="00267C83"/>
    <w:rsid w:val="00267CC0"/>
    <w:rsid w:val="0027144F"/>
    <w:rsid w:val="00271813"/>
    <w:rsid w:val="00271F3A"/>
    <w:rsid w:val="0027236E"/>
    <w:rsid w:val="00272B86"/>
    <w:rsid w:val="00272EB9"/>
    <w:rsid w:val="00273278"/>
    <w:rsid w:val="002737F4"/>
    <w:rsid w:val="00275C15"/>
    <w:rsid w:val="00276683"/>
    <w:rsid w:val="00276DE3"/>
    <w:rsid w:val="00276E4B"/>
    <w:rsid w:val="00276FC8"/>
    <w:rsid w:val="002772DB"/>
    <w:rsid w:val="0028018F"/>
    <w:rsid w:val="00280573"/>
    <w:rsid w:val="002805F5"/>
    <w:rsid w:val="00280751"/>
    <w:rsid w:val="0028154C"/>
    <w:rsid w:val="00281C29"/>
    <w:rsid w:val="0028280A"/>
    <w:rsid w:val="002829F7"/>
    <w:rsid w:val="00284539"/>
    <w:rsid w:val="00284CD5"/>
    <w:rsid w:val="00285BB7"/>
    <w:rsid w:val="00286159"/>
    <w:rsid w:val="002865FB"/>
    <w:rsid w:val="00286ACD"/>
    <w:rsid w:val="00287838"/>
    <w:rsid w:val="00290288"/>
    <w:rsid w:val="0029050C"/>
    <w:rsid w:val="002907B5"/>
    <w:rsid w:val="00290880"/>
    <w:rsid w:val="00290C2F"/>
    <w:rsid w:val="00291228"/>
    <w:rsid w:val="00291786"/>
    <w:rsid w:val="00292AB1"/>
    <w:rsid w:val="00292EB7"/>
    <w:rsid w:val="002937EF"/>
    <w:rsid w:val="0029411E"/>
    <w:rsid w:val="00294B7E"/>
    <w:rsid w:val="00295034"/>
    <w:rsid w:val="00295A2D"/>
    <w:rsid w:val="00296227"/>
    <w:rsid w:val="00296F44"/>
    <w:rsid w:val="00297070"/>
    <w:rsid w:val="0029717A"/>
    <w:rsid w:val="0029766D"/>
    <w:rsid w:val="0029777D"/>
    <w:rsid w:val="00297D7F"/>
    <w:rsid w:val="002A039D"/>
    <w:rsid w:val="002A055E"/>
    <w:rsid w:val="002A1032"/>
    <w:rsid w:val="002A1D4E"/>
    <w:rsid w:val="002A2869"/>
    <w:rsid w:val="002A3B19"/>
    <w:rsid w:val="002A6FAE"/>
    <w:rsid w:val="002A7B16"/>
    <w:rsid w:val="002B103B"/>
    <w:rsid w:val="002B1FA8"/>
    <w:rsid w:val="002B24D6"/>
    <w:rsid w:val="002B2C24"/>
    <w:rsid w:val="002B2E9E"/>
    <w:rsid w:val="002B4333"/>
    <w:rsid w:val="002B4D12"/>
    <w:rsid w:val="002B52ED"/>
    <w:rsid w:val="002B535F"/>
    <w:rsid w:val="002B5441"/>
    <w:rsid w:val="002B5937"/>
    <w:rsid w:val="002B5C71"/>
    <w:rsid w:val="002B6914"/>
    <w:rsid w:val="002B6B30"/>
    <w:rsid w:val="002B71AD"/>
    <w:rsid w:val="002B7957"/>
    <w:rsid w:val="002B7D00"/>
    <w:rsid w:val="002C06AD"/>
    <w:rsid w:val="002C162C"/>
    <w:rsid w:val="002C1757"/>
    <w:rsid w:val="002C188F"/>
    <w:rsid w:val="002C3E32"/>
    <w:rsid w:val="002C3E86"/>
    <w:rsid w:val="002C41E6"/>
    <w:rsid w:val="002C45FB"/>
    <w:rsid w:val="002C54D0"/>
    <w:rsid w:val="002C65AB"/>
    <w:rsid w:val="002C6646"/>
    <w:rsid w:val="002C7951"/>
    <w:rsid w:val="002C7CA3"/>
    <w:rsid w:val="002C7D88"/>
    <w:rsid w:val="002C7E09"/>
    <w:rsid w:val="002D071A"/>
    <w:rsid w:val="002D12EA"/>
    <w:rsid w:val="002D2297"/>
    <w:rsid w:val="002D34B2"/>
    <w:rsid w:val="002D3B16"/>
    <w:rsid w:val="002D4184"/>
    <w:rsid w:val="002D4207"/>
    <w:rsid w:val="002D48B0"/>
    <w:rsid w:val="002D5B37"/>
    <w:rsid w:val="002D5F30"/>
    <w:rsid w:val="002D5FB2"/>
    <w:rsid w:val="002D6DDC"/>
    <w:rsid w:val="002D6F25"/>
    <w:rsid w:val="002D7637"/>
    <w:rsid w:val="002D7943"/>
    <w:rsid w:val="002E0144"/>
    <w:rsid w:val="002E054C"/>
    <w:rsid w:val="002E0D25"/>
    <w:rsid w:val="002E140E"/>
    <w:rsid w:val="002E1705"/>
    <w:rsid w:val="002E17F2"/>
    <w:rsid w:val="002E3386"/>
    <w:rsid w:val="002E7040"/>
    <w:rsid w:val="002E769E"/>
    <w:rsid w:val="002E7A2C"/>
    <w:rsid w:val="002E7A65"/>
    <w:rsid w:val="002E7CAE"/>
    <w:rsid w:val="002F1DCD"/>
    <w:rsid w:val="002F2771"/>
    <w:rsid w:val="002F30C9"/>
    <w:rsid w:val="002F3669"/>
    <w:rsid w:val="002F3692"/>
    <w:rsid w:val="002F36B5"/>
    <w:rsid w:val="002F37A9"/>
    <w:rsid w:val="002F4A14"/>
    <w:rsid w:val="002F5191"/>
    <w:rsid w:val="002F56EA"/>
    <w:rsid w:val="002F6CD0"/>
    <w:rsid w:val="002F6FE7"/>
    <w:rsid w:val="002F7914"/>
    <w:rsid w:val="002F799F"/>
    <w:rsid w:val="00300640"/>
    <w:rsid w:val="0030068C"/>
    <w:rsid w:val="00300FD7"/>
    <w:rsid w:val="0030186D"/>
    <w:rsid w:val="00301CE6"/>
    <w:rsid w:val="0030256B"/>
    <w:rsid w:val="00303579"/>
    <w:rsid w:val="0030501F"/>
    <w:rsid w:val="003060FB"/>
    <w:rsid w:val="0030626D"/>
    <w:rsid w:val="00306B30"/>
    <w:rsid w:val="00307623"/>
    <w:rsid w:val="00307BA1"/>
    <w:rsid w:val="00310749"/>
    <w:rsid w:val="00310BB4"/>
    <w:rsid w:val="0031129E"/>
    <w:rsid w:val="00311702"/>
    <w:rsid w:val="00311897"/>
    <w:rsid w:val="003118FF"/>
    <w:rsid w:val="00311E82"/>
    <w:rsid w:val="0031299A"/>
    <w:rsid w:val="003137DE"/>
    <w:rsid w:val="00313FD6"/>
    <w:rsid w:val="003143BD"/>
    <w:rsid w:val="00315363"/>
    <w:rsid w:val="00316870"/>
    <w:rsid w:val="00317C4D"/>
    <w:rsid w:val="003203ED"/>
    <w:rsid w:val="00321165"/>
    <w:rsid w:val="003214D8"/>
    <w:rsid w:val="00321CC3"/>
    <w:rsid w:val="00322C9F"/>
    <w:rsid w:val="003236CE"/>
    <w:rsid w:val="00323851"/>
    <w:rsid w:val="00323BBF"/>
    <w:rsid w:val="00323E94"/>
    <w:rsid w:val="00323EDD"/>
    <w:rsid w:val="003247C7"/>
    <w:rsid w:val="00324C3F"/>
    <w:rsid w:val="00324D23"/>
    <w:rsid w:val="00324DAC"/>
    <w:rsid w:val="00324E24"/>
    <w:rsid w:val="00326188"/>
    <w:rsid w:val="00326C4F"/>
    <w:rsid w:val="00326C80"/>
    <w:rsid w:val="0032739C"/>
    <w:rsid w:val="0032798D"/>
    <w:rsid w:val="00327B90"/>
    <w:rsid w:val="00331751"/>
    <w:rsid w:val="00331885"/>
    <w:rsid w:val="00334579"/>
    <w:rsid w:val="003346F2"/>
    <w:rsid w:val="00335532"/>
    <w:rsid w:val="00335858"/>
    <w:rsid w:val="00335D68"/>
    <w:rsid w:val="00335F57"/>
    <w:rsid w:val="00336BDA"/>
    <w:rsid w:val="00336DFA"/>
    <w:rsid w:val="0033703E"/>
    <w:rsid w:val="00337AD9"/>
    <w:rsid w:val="00337EFB"/>
    <w:rsid w:val="00340B37"/>
    <w:rsid w:val="00341267"/>
    <w:rsid w:val="00342BD7"/>
    <w:rsid w:val="003434D4"/>
    <w:rsid w:val="00343BEC"/>
    <w:rsid w:val="00343BFB"/>
    <w:rsid w:val="00343EBB"/>
    <w:rsid w:val="00344326"/>
    <w:rsid w:val="00344F0C"/>
    <w:rsid w:val="00345825"/>
    <w:rsid w:val="00345FC4"/>
    <w:rsid w:val="0034602C"/>
    <w:rsid w:val="00346DB5"/>
    <w:rsid w:val="003477B1"/>
    <w:rsid w:val="003478FC"/>
    <w:rsid w:val="0035170A"/>
    <w:rsid w:val="00351DFD"/>
    <w:rsid w:val="0035245C"/>
    <w:rsid w:val="0035248D"/>
    <w:rsid w:val="00353576"/>
    <w:rsid w:val="00355988"/>
    <w:rsid w:val="00356D31"/>
    <w:rsid w:val="003572B0"/>
    <w:rsid w:val="00357380"/>
    <w:rsid w:val="003602D9"/>
    <w:rsid w:val="003604CE"/>
    <w:rsid w:val="00360BC9"/>
    <w:rsid w:val="00361A3F"/>
    <w:rsid w:val="00362537"/>
    <w:rsid w:val="00364462"/>
    <w:rsid w:val="00364B86"/>
    <w:rsid w:val="0036547B"/>
    <w:rsid w:val="00365B0F"/>
    <w:rsid w:val="00365F10"/>
    <w:rsid w:val="00366A80"/>
    <w:rsid w:val="00367527"/>
    <w:rsid w:val="00370E47"/>
    <w:rsid w:val="00371E0E"/>
    <w:rsid w:val="003728FE"/>
    <w:rsid w:val="00373C41"/>
    <w:rsid w:val="003742AC"/>
    <w:rsid w:val="003744ED"/>
    <w:rsid w:val="00374687"/>
    <w:rsid w:val="00377CE1"/>
    <w:rsid w:val="00377F0F"/>
    <w:rsid w:val="0038005A"/>
    <w:rsid w:val="003803B0"/>
    <w:rsid w:val="0038358D"/>
    <w:rsid w:val="00384569"/>
    <w:rsid w:val="00384705"/>
    <w:rsid w:val="0038547C"/>
    <w:rsid w:val="003856B3"/>
    <w:rsid w:val="003856D3"/>
    <w:rsid w:val="00385BF0"/>
    <w:rsid w:val="003865A1"/>
    <w:rsid w:val="00387714"/>
    <w:rsid w:val="00387867"/>
    <w:rsid w:val="00387EA1"/>
    <w:rsid w:val="00392FDC"/>
    <w:rsid w:val="00393352"/>
    <w:rsid w:val="003939FF"/>
    <w:rsid w:val="00394425"/>
    <w:rsid w:val="00394702"/>
    <w:rsid w:val="0039527E"/>
    <w:rsid w:val="00395606"/>
    <w:rsid w:val="00395CE3"/>
    <w:rsid w:val="00397190"/>
    <w:rsid w:val="003974A1"/>
    <w:rsid w:val="003A0291"/>
    <w:rsid w:val="003A0A50"/>
    <w:rsid w:val="003A2223"/>
    <w:rsid w:val="003A2258"/>
    <w:rsid w:val="003A2558"/>
    <w:rsid w:val="003A2A0F"/>
    <w:rsid w:val="003A3959"/>
    <w:rsid w:val="003A3A32"/>
    <w:rsid w:val="003A45A1"/>
    <w:rsid w:val="003A4A15"/>
    <w:rsid w:val="003A4C72"/>
    <w:rsid w:val="003A5306"/>
    <w:rsid w:val="003A5B0A"/>
    <w:rsid w:val="003A6B05"/>
    <w:rsid w:val="003A6BAC"/>
    <w:rsid w:val="003A70A4"/>
    <w:rsid w:val="003A72F1"/>
    <w:rsid w:val="003A7EF3"/>
    <w:rsid w:val="003B159C"/>
    <w:rsid w:val="003B160C"/>
    <w:rsid w:val="003B1BE8"/>
    <w:rsid w:val="003B1C23"/>
    <w:rsid w:val="003B3322"/>
    <w:rsid w:val="003B369F"/>
    <w:rsid w:val="003B36A3"/>
    <w:rsid w:val="003B3D12"/>
    <w:rsid w:val="003B4616"/>
    <w:rsid w:val="003B4B8B"/>
    <w:rsid w:val="003B5117"/>
    <w:rsid w:val="003B56DA"/>
    <w:rsid w:val="003B64BB"/>
    <w:rsid w:val="003B66C6"/>
    <w:rsid w:val="003B681E"/>
    <w:rsid w:val="003B6929"/>
    <w:rsid w:val="003B6B5F"/>
    <w:rsid w:val="003B7705"/>
    <w:rsid w:val="003B7D22"/>
    <w:rsid w:val="003B7FE5"/>
    <w:rsid w:val="003C0300"/>
    <w:rsid w:val="003C11C8"/>
    <w:rsid w:val="003C13E7"/>
    <w:rsid w:val="003C1540"/>
    <w:rsid w:val="003C1F2E"/>
    <w:rsid w:val="003C232B"/>
    <w:rsid w:val="003C2702"/>
    <w:rsid w:val="003C27CA"/>
    <w:rsid w:val="003C2C35"/>
    <w:rsid w:val="003C2D19"/>
    <w:rsid w:val="003C3078"/>
    <w:rsid w:val="003C3926"/>
    <w:rsid w:val="003C459B"/>
    <w:rsid w:val="003C4A1B"/>
    <w:rsid w:val="003C4B98"/>
    <w:rsid w:val="003C55E9"/>
    <w:rsid w:val="003C5B83"/>
    <w:rsid w:val="003C6AA5"/>
    <w:rsid w:val="003C7806"/>
    <w:rsid w:val="003D048F"/>
    <w:rsid w:val="003D0A3B"/>
    <w:rsid w:val="003D0C75"/>
    <w:rsid w:val="003D0D0F"/>
    <w:rsid w:val="003D0E61"/>
    <w:rsid w:val="003D109F"/>
    <w:rsid w:val="003D1806"/>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15FA"/>
    <w:rsid w:val="003E29E2"/>
    <w:rsid w:val="003E2BB2"/>
    <w:rsid w:val="003E2D57"/>
    <w:rsid w:val="003E2D7A"/>
    <w:rsid w:val="003E3A3A"/>
    <w:rsid w:val="003E4103"/>
    <w:rsid w:val="003E4130"/>
    <w:rsid w:val="003E4835"/>
    <w:rsid w:val="003E4956"/>
    <w:rsid w:val="003E4F2A"/>
    <w:rsid w:val="003E5150"/>
    <w:rsid w:val="003E5436"/>
    <w:rsid w:val="003E55E4"/>
    <w:rsid w:val="003E69C9"/>
    <w:rsid w:val="003E72F7"/>
    <w:rsid w:val="003E74E3"/>
    <w:rsid w:val="003E77F4"/>
    <w:rsid w:val="003F05C7"/>
    <w:rsid w:val="003F2210"/>
    <w:rsid w:val="003F258E"/>
    <w:rsid w:val="003F28D9"/>
    <w:rsid w:val="003F2CD4"/>
    <w:rsid w:val="003F30FE"/>
    <w:rsid w:val="003F31CF"/>
    <w:rsid w:val="003F434A"/>
    <w:rsid w:val="003F4A19"/>
    <w:rsid w:val="003F50B0"/>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321"/>
    <w:rsid w:val="00403574"/>
    <w:rsid w:val="00403871"/>
    <w:rsid w:val="0040395A"/>
    <w:rsid w:val="004047F3"/>
    <w:rsid w:val="00404D6E"/>
    <w:rsid w:val="00404DAA"/>
    <w:rsid w:val="0040512B"/>
    <w:rsid w:val="00405CA0"/>
    <w:rsid w:val="00405CA5"/>
    <w:rsid w:val="00405D3F"/>
    <w:rsid w:val="00406D0B"/>
    <w:rsid w:val="004077EF"/>
    <w:rsid w:val="00407CD3"/>
    <w:rsid w:val="00410134"/>
    <w:rsid w:val="004107B6"/>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41A"/>
    <w:rsid w:val="00415A10"/>
    <w:rsid w:val="00417087"/>
    <w:rsid w:val="00417DA2"/>
    <w:rsid w:val="004201C5"/>
    <w:rsid w:val="00420BA1"/>
    <w:rsid w:val="00421105"/>
    <w:rsid w:val="004211AD"/>
    <w:rsid w:val="0042141C"/>
    <w:rsid w:val="00421667"/>
    <w:rsid w:val="00422AA4"/>
    <w:rsid w:val="00422F32"/>
    <w:rsid w:val="00422FC3"/>
    <w:rsid w:val="00423CF5"/>
    <w:rsid w:val="004242F4"/>
    <w:rsid w:val="00425000"/>
    <w:rsid w:val="00425649"/>
    <w:rsid w:val="00425DCA"/>
    <w:rsid w:val="004264A0"/>
    <w:rsid w:val="00427248"/>
    <w:rsid w:val="00430098"/>
    <w:rsid w:val="00433A4F"/>
    <w:rsid w:val="00434693"/>
    <w:rsid w:val="0043469A"/>
    <w:rsid w:val="00435341"/>
    <w:rsid w:val="0043735D"/>
    <w:rsid w:val="00437447"/>
    <w:rsid w:val="00440CBE"/>
    <w:rsid w:val="00440FB8"/>
    <w:rsid w:val="004418F9"/>
    <w:rsid w:val="00441995"/>
    <w:rsid w:val="00441A92"/>
    <w:rsid w:val="004426D6"/>
    <w:rsid w:val="00442A1A"/>
    <w:rsid w:val="004431DC"/>
    <w:rsid w:val="0044439E"/>
    <w:rsid w:val="00444F56"/>
    <w:rsid w:val="00446488"/>
    <w:rsid w:val="004468A7"/>
    <w:rsid w:val="00447256"/>
    <w:rsid w:val="00447DEF"/>
    <w:rsid w:val="004509FB"/>
    <w:rsid w:val="00450F82"/>
    <w:rsid w:val="004517AA"/>
    <w:rsid w:val="004522A3"/>
    <w:rsid w:val="0045287D"/>
    <w:rsid w:val="00452CAC"/>
    <w:rsid w:val="00452D85"/>
    <w:rsid w:val="00453010"/>
    <w:rsid w:val="00453573"/>
    <w:rsid w:val="004535D2"/>
    <w:rsid w:val="004541ED"/>
    <w:rsid w:val="004543FF"/>
    <w:rsid w:val="00454810"/>
    <w:rsid w:val="00454986"/>
    <w:rsid w:val="0045663C"/>
    <w:rsid w:val="00456B9F"/>
    <w:rsid w:val="00456BCD"/>
    <w:rsid w:val="00457565"/>
    <w:rsid w:val="00457B71"/>
    <w:rsid w:val="00460F0C"/>
    <w:rsid w:val="0046112B"/>
    <w:rsid w:val="00461F7B"/>
    <w:rsid w:val="004630EF"/>
    <w:rsid w:val="00463294"/>
    <w:rsid w:val="00463F2D"/>
    <w:rsid w:val="00464152"/>
    <w:rsid w:val="00464BFF"/>
    <w:rsid w:val="004651F2"/>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4FAE"/>
    <w:rsid w:val="0047556B"/>
    <w:rsid w:val="0047610C"/>
    <w:rsid w:val="00477457"/>
    <w:rsid w:val="00477768"/>
    <w:rsid w:val="00477992"/>
    <w:rsid w:val="00477ED1"/>
    <w:rsid w:val="00482B0A"/>
    <w:rsid w:val="00482B6A"/>
    <w:rsid w:val="00483296"/>
    <w:rsid w:val="00483C80"/>
    <w:rsid w:val="0048400E"/>
    <w:rsid w:val="00484232"/>
    <w:rsid w:val="00484F4C"/>
    <w:rsid w:val="00485206"/>
    <w:rsid w:val="004852D3"/>
    <w:rsid w:val="004868C3"/>
    <w:rsid w:val="00487108"/>
    <w:rsid w:val="00490447"/>
    <w:rsid w:val="00491035"/>
    <w:rsid w:val="00491ECD"/>
    <w:rsid w:val="00492611"/>
    <w:rsid w:val="004926ED"/>
    <w:rsid w:val="00492BC5"/>
    <w:rsid w:val="00493C66"/>
    <w:rsid w:val="00495345"/>
    <w:rsid w:val="0049552E"/>
    <w:rsid w:val="0049599B"/>
    <w:rsid w:val="004961B5"/>
    <w:rsid w:val="004964F1"/>
    <w:rsid w:val="004A09F7"/>
    <w:rsid w:val="004A0C24"/>
    <w:rsid w:val="004A14D6"/>
    <w:rsid w:val="004A1689"/>
    <w:rsid w:val="004A16BC"/>
    <w:rsid w:val="004A2491"/>
    <w:rsid w:val="004A297B"/>
    <w:rsid w:val="004A2B94"/>
    <w:rsid w:val="004A2D54"/>
    <w:rsid w:val="004A2FB2"/>
    <w:rsid w:val="004A48A5"/>
    <w:rsid w:val="004A66EA"/>
    <w:rsid w:val="004A7868"/>
    <w:rsid w:val="004B0C76"/>
    <w:rsid w:val="004B0CFD"/>
    <w:rsid w:val="004B20B8"/>
    <w:rsid w:val="004B25D5"/>
    <w:rsid w:val="004B32D7"/>
    <w:rsid w:val="004B3BBD"/>
    <w:rsid w:val="004B3C44"/>
    <w:rsid w:val="004B56A9"/>
    <w:rsid w:val="004B6614"/>
    <w:rsid w:val="004B6CA5"/>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D013D"/>
    <w:rsid w:val="004D0F1B"/>
    <w:rsid w:val="004D0F69"/>
    <w:rsid w:val="004D2D06"/>
    <w:rsid w:val="004D32BE"/>
    <w:rsid w:val="004D36B1"/>
    <w:rsid w:val="004D3BBE"/>
    <w:rsid w:val="004D4A33"/>
    <w:rsid w:val="004D4AAE"/>
    <w:rsid w:val="004D5998"/>
    <w:rsid w:val="004D5D41"/>
    <w:rsid w:val="004D68B4"/>
    <w:rsid w:val="004D6C7F"/>
    <w:rsid w:val="004D6C89"/>
    <w:rsid w:val="004D7C32"/>
    <w:rsid w:val="004D7EB3"/>
    <w:rsid w:val="004D7EBD"/>
    <w:rsid w:val="004E04D3"/>
    <w:rsid w:val="004E0AC3"/>
    <w:rsid w:val="004E1312"/>
    <w:rsid w:val="004E1CBF"/>
    <w:rsid w:val="004E2680"/>
    <w:rsid w:val="004E28F9"/>
    <w:rsid w:val="004E38B0"/>
    <w:rsid w:val="004E3CD8"/>
    <w:rsid w:val="004E414F"/>
    <w:rsid w:val="004E417E"/>
    <w:rsid w:val="004E462E"/>
    <w:rsid w:val="004E497F"/>
    <w:rsid w:val="004E4E9B"/>
    <w:rsid w:val="004E56DC"/>
    <w:rsid w:val="004E58EA"/>
    <w:rsid w:val="004E5A9A"/>
    <w:rsid w:val="004E73ED"/>
    <w:rsid w:val="004E76F4"/>
    <w:rsid w:val="004E7DAA"/>
    <w:rsid w:val="004F0B4E"/>
    <w:rsid w:val="004F0B6C"/>
    <w:rsid w:val="004F0F6E"/>
    <w:rsid w:val="004F178B"/>
    <w:rsid w:val="004F2078"/>
    <w:rsid w:val="004F2250"/>
    <w:rsid w:val="004F3579"/>
    <w:rsid w:val="004F4DA3"/>
    <w:rsid w:val="004F51AE"/>
    <w:rsid w:val="004F7377"/>
    <w:rsid w:val="0050172D"/>
    <w:rsid w:val="00501C3E"/>
    <w:rsid w:val="00502DDA"/>
    <w:rsid w:val="00502F52"/>
    <w:rsid w:val="00503205"/>
    <w:rsid w:val="005035F0"/>
    <w:rsid w:val="00503AA7"/>
    <w:rsid w:val="00505D0F"/>
    <w:rsid w:val="00506557"/>
    <w:rsid w:val="005065DF"/>
    <w:rsid w:val="0050677A"/>
    <w:rsid w:val="00510132"/>
    <w:rsid w:val="005108D8"/>
    <w:rsid w:val="00510DCB"/>
    <w:rsid w:val="005116F9"/>
    <w:rsid w:val="005134A7"/>
    <w:rsid w:val="00513978"/>
    <w:rsid w:val="00513A6D"/>
    <w:rsid w:val="00515261"/>
    <w:rsid w:val="005153A7"/>
    <w:rsid w:val="00515499"/>
    <w:rsid w:val="005157AA"/>
    <w:rsid w:val="00516DD0"/>
    <w:rsid w:val="0051792F"/>
    <w:rsid w:val="0052013E"/>
    <w:rsid w:val="00520734"/>
    <w:rsid w:val="0052169C"/>
    <w:rsid w:val="005219CF"/>
    <w:rsid w:val="0052288B"/>
    <w:rsid w:val="00522E10"/>
    <w:rsid w:val="00523417"/>
    <w:rsid w:val="00524285"/>
    <w:rsid w:val="00524589"/>
    <w:rsid w:val="00526465"/>
    <w:rsid w:val="005268B3"/>
    <w:rsid w:val="00526962"/>
    <w:rsid w:val="00526973"/>
    <w:rsid w:val="00527CD9"/>
    <w:rsid w:val="00530B65"/>
    <w:rsid w:val="0053113E"/>
    <w:rsid w:val="00531895"/>
    <w:rsid w:val="00532DE1"/>
    <w:rsid w:val="005341D8"/>
    <w:rsid w:val="00534549"/>
    <w:rsid w:val="00534934"/>
    <w:rsid w:val="00534B59"/>
    <w:rsid w:val="00535A9B"/>
    <w:rsid w:val="0053655A"/>
    <w:rsid w:val="00536759"/>
    <w:rsid w:val="00537150"/>
    <w:rsid w:val="005371DD"/>
    <w:rsid w:val="005374D4"/>
    <w:rsid w:val="00537C62"/>
    <w:rsid w:val="00537E42"/>
    <w:rsid w:val="0054089F"/>
    <w:rsid w:val="00540B1D"/>
    <w:rsid w:val="0054265B"/>
    <w:rsid w:val="005426A5"/>
    <w:rsid w:val="00543F7B"/>
    <w:rsid w:val="005440E5"/>
    <w:rsid w:val="00544859"/>
    <w:rsid w:val="00544D51"/>
    <w:rsid w:val="00545740"/>
    <w:rsid w:val="00546970"/>
    <w:rsid w:val="00546E15"/>
    <w:rsid w:val="00546E31"/>
    <w:rsid w:val="00547E33"/>
    <w:rsid w:val="00550438"/>
    <w:rsid w:val="00552FDA"/>
    <w:rsid w:val="005538A1"/>
    <w:rsid w:val="0055483F"/>
    <w:rsid w:val="00554BD8"/>
    <w:rsid w:val="00554E19"/>
    <w:rsid w:val="005556BA"/>
    <w:rsid w:val="00555981"/>
    <w:rsid w:val="00556DCB"/>
    <w:rsid w:val="00557163"/>
    <w:rsid w:val="005578EB"/>
    <w:rsid w:val="00557FB0"/>
    <w:rsid w:val="00560150"/>
    <w:rsid w:val="00560BCD"/>
    <w:rsid w:val="0056121F"/>
    <w:rsid w:val="00561ECF"/>
    <w:rsid w:val="0056212C"/>
    <w:rsid w:val="005635B4"/>
    <w:rsid w:val="00563785"/>
    <w:rsid w:val="00564201"/>
    <w:rsid w:val="00566318"/>
    <w:rsid w:val="00567F52"/>
    <w:rsid w:val="005710C3"/>
    <w:rsid w:val="00572505"/>
    <w:rsid w:val="005733D9"/>
    <w:rsid w:val="00573D6E"/>
    <w:rsid w:val="005741D5"/>
    <w:rsid w:val="0057487C"/>
    <w:rsid w:val="00574D01"/>
    <w:rsid w:val="00575E90"/>
    <w:rsid w:val="00576E80"/>
    <w:rsid w:val="00577733"/>
    <w:rsid w:val="005779F8"/>
    <w:rsid w:val="00580040"/>
    <w:rsid w:val="00581699"/>
    <w:rsid w:val="0058233D"/>
    <w:rsid w:val="00582809"/>
    <w:rsid w:val="00583F3D"/>
    <w:rsid w:val="00584072"/>
    <w:rsid w:val="00585A65"/>
    <w:rsid w:val="00586963"/>
    <w:rsid w:val="0058726C"/>
    <w:rsid w:val="005874A4"/>
    <w:rsid w:val="0058798C"/>
    <w:rsid w:val="00587AF9"/>
    <w:rsid w:val="005900FA"/>
    <w:rsid w:val="005901AA"/>
    <w:rsid w:val="00590E1E"/>
    <w:rsid w:val="00590FED"/>
    <w:rsid w:val="00592E68"/>
    <w:rsid w:val="00593331"/>
    <w:rsid w:val="005935A4"/>
    <w:rsid w:val="00593C7D"/>
    <w:rsid w:val="005947B4"/>
    <w:rsid w:val="005948C2"/>
    <w:rsid w:val="00595291"/>
    <w:rsid w:val="005957D5"/>
    <w:rsid w:val="00595DCA"/>
    <w:rsid w:val="00597539"/>
    <w:rsid w:val="0059779B"/>
    <w:rsid w:val="005A1148"/>
    <w:rsid w:val="005A1489"/>
    <w:rsid w:val="005A1E9A"/>
    <w:rsid w:val="005A209A"/>
    <w:rsid w:val="005A3AE8"/>
    <w:rsid w:val="005A3D0A"/>
    <w:rsid w:val="005A4AD0"/>
    <w:rsid w:val="005A4D5D"/>
    <w:rsid w:val="005A52F5"/>
    <w:rsid w:val="005A662D"/>
    <w:rsid w:val="005A6DA4"/>
    <w:rsid w:val="005A7A06"/>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B7E5A"/>
    <w:rsid w:val="005C0619"/>
    <w:rsid w:val="005C0B23"/>
    <w:rsid w:val="005C0D89"/>
    <w:rsid w:val="005C1A86"/>
    <w:rsid w:val="005C1B56"/>
    <w:rsid w:val="005C1DDC"/>
    <w:rsid w:val="005C3B27"/>
    <w:rsid w:val="005C6B50"/>
    <w:rsid w:val="005C74FB"/>
    <w:rsid w:val="005C76A7"/>
    <w:rsid w:val="005C78C1"/>
    <w:rsid w:val="005C79F3"/>
    <w:rsid w:val="005D0370"/>
    <w:rsid w:val="005D1602"/>
    <w:rsid w:val="005D2FE9"/>
    <w:rsid w:val="005D390A"/>
    <w:rsid w:val="005D4653"/>
    <w:rsid w:val="005D466C"/>
    <w:rsid w:val="005D4C0F"/>
    <w:rsid w:val="005D5AD0"/>
    <w:rsid w:val="005D6E7C"/>
    <w:rsid w:val="005E2054"/>
    <w:rsid w:val="005E385F"/>
    <w:rsid w:val="005E43B2"/>
    <w:rsid w:val="005E4441"/>
    <w:rsid w:val="005E4B27"/>
    <w:rsid w:val="005E4B4D"/>
    <w:rsid w:val="005E5B81"/>
    <w:rsid w:val="005E724E"/>
    <w:rsid w:val="005F015B"/>
    <w:rsid w:val="005F265E"/>
    <w:rsid w:val="005F2C7F"/>
    <w:rsid w:val="005F2CB1"/>
    <w:rsid w:val="005F3025"/>
    <w:rsid w:val="005F41A2"/>
    <w:rsid w:val="005F4228"/>
    <w:rsid w:val="005F462D"/>
    <w:rsid w:val="005F4E8E"/>
    <w:rsid w:val="005F5C67"/>
    <w:rsid w:val="005F5D2F"/>
    <w:rsid w:val="005F618C"/>
    <w:rsid w:val="005F67FE"/>
    <w:rsid w:val="005F70BD"/>
    <w:rsid w:val="005F7406"/>
    <w:rsid w:val="005F79CA"/>
    <w:rsid w:val="005F7BC6"/>
    <w:rsid w:val="0060234D"/>
    <w:rsid w:val="0060283C"/>
    <w:rsid w:val="0060402A"/>
    <w:rsid w:val="00604630"/>
    <w:rsid w:val="00604921"/>
    <w:rsid w:val="00604F14"/>
    <w:rsid w:val="006055CB"/>
    <w:rsid w:val="00606960"/>
    <w:rsid w:val="00606C06"/>
    <w:rsid w:val="00607C49"/>
    <w:rsid w:val="006101D9"/>
    <w:rsid w:val="00611B83"/>
    <w:rsid w:val="00611D4E"/>
    <w:rsid w:val="00613257"/>
    <w:rsid w:val="00613743"/>
    <w:rsid w:val="006144C3"/>
    <w:rsid w:val="00614FF8"/>
    <w:rsid w:val="00615271"/>
    <w:rsid w:val="0061564B"/>
    <w:rsid w:val="0061578A"/>
    <w:rsid w:val="00616A30"/>
    <w:rsid w:val="00616B07"/>
    <w:rsid w:val="006172FB"/>
    <w:rsid w:val="00620476"/>
    <w:rsid w:val="00620A45"/>
    <w:rsid w:val="00620A71"/>
    <w:rsid w:val="00620D80"/>
    <w:rsid w:val="00620EE8"/>
    <w:rsid w:val="006210B7"/>
    <w:rsid w:val="00621DEC"/>
    <w:rsid w:val="006232DA"/>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61D"/>
    <w:rsid w:val="006377EC"/>
    <w:rsid w:val="006401EA"/>
    <w:rsid w:val="006407F4"/>
    <w:rsid w:val="0064151F"/>
    <w:rsid w:val="00641533"/>
    <w:rsid w:val="0064208D"/>
    <w:rsid w:val="00643475"/>
    <w:rsid w:val="0064396A"/>
    <w:rsid w:val="0064570B"/>
    <w:rsid w:val="0064624E"/>
    <w:rsid w:val="006469EF"/>
    <w:rsid w:val="00650AB9"/>
    <w:rsid w:val="00651E27"/>
    <w:rsid w:val="006529A2"/>
    <w:rsid w:val="00652A35"/>
    <w:rsid w:val="006544BB"/>
    <w:rsid w:val="006545CB"/>
    <w:rsid w:val="006554DF"/>
    <w:rsid w:val="0065555F"/>
    <w:rsid w:val="00655733"/>
    <w:rsid w:val="00655ACD"/>
    <w:rsid w:val="00656A92"/>
    <w:rsid w:val="00656DDE"/>
    <w:rsid w:val="0065721A"/>
    <w:rsid w:val="00657E67"/>
    <w:rsid w:val="0066011D"/>
    <w:rsid w:val="00660761"/>
    <w:rsid w:val="006607C0"/>
    <w:rsid w:val="00660D09"/>
    <w:rsid w:val="006613A6"/>
    <w:rsid w:val="00662238"/>
    <w:rsid w:val="006627A2"/>
    <w:rsid w:val="00662A99"/>
    <w:rsid w:val="00662D1D"/>
    <w:rsid w:val="006634E6"/>
    <w:rsid w:val="00663603"/>
    <w:rsid w:val="0066527E"/>
    <w:rsid w:val="006655EE"/>
    <w:rsid w:val="00666803"/>
    <w:rsid w:val="00667EE7"/>
    <w:rsid w:val="00670239"/>
    <w:rsid w:val="00670922"/>
    <w:rsid w:val="00670BE1"/>
    <w:rsid w:val="00671098"/>
    <w:rsid w:val="00671638"/>
    <w:rsid w:val="0067218F"/>
    <w:rsid w:val="006741F2"/>
    <w:rsid w:val="00674545"/>
    <w:rsid w:val="00674CC3"/>
    <w:rsid w:val="006757CF"/>
    <w:rsid w:val="00675A12"/>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39E3"/>
    <w:rsid w:val="00683ECE"/>
    <w:rsid w:val="0068438A"/>
    <w:rsid w:val="00684EE6"/>
    <w:rsid w:val="00686F35"/>
    <w:rsid w:val="006877F1"/>
    <w:rsid w:val="006903D3"/>
    <w:rsid w:val="006938C2"/>
    <w:rsid w:val="00694592"/>
    <w:rsid w:val="00694B15"/>
    <w:rsid w:val="00695FC2"/>
    <w:rsid w:val="006964A9"/>
    <w:rsid w:val="00696949"/>
    <w:rsid w:val="00697052"/>
    <w:rsid w:val="00697574"/>
    <w:rsid w:val="00697A72"/>
    <w:rsid w:val="006A24B1"/>
    <w:rsid w:val="006A431D"/>
    <w:rsid w:val="006A4462"/>
    <w:rsid w:val="006A46FB"/>
    <w:rsid w:val="006A5320"/>
    <w:rsid w:val="006A5E28"/>
    <w:rsid w:val="006A5EAC"/>
    <w:rsid w:val="006A697B"/>
    <w:rsid w:val="006A75D7"/>
    <w:rsid w:val="006A774E"/>
    <w:rsid w:val="006A7AFF"/>
    <w:rsid w:val="006A7D3F"/>
    <w:rsid w:val="006B0ADF"/>
    <w:rsid w:val="006B1816"/>
    <w:rsid w:val="006B194A"/>
    <w:rsid w:val="006B2099"/>
    <w:rsid w:val="006B2DF6"/>
    <w:rsid w:val="006B2F2D"/>
    <w:rsid w:val="006B32C8"/>
    <w:rsid w:val="006B3A96"/>
    <w:rsid w:val="006B46D8"/>
    <w:rsid w:val="006B4C8B"/>
    <w:rsid w:val="006B50CF"/>
    <w:rsid w:val="006C03B8"/>
    <w:rsid w:val="006C043A"/>
    <w:rsid w:val="006C09F1"/>
    <w:rsid w:val="006C135E"/>
    <w:rsid w:val="006C17CA"/>
    <w:rsid w:val="006C1AC7"/>
    <w:rsid w:val="006C2E1D"/>
    <w:rsid w:val="006C496D"/>
    <w:rsid w:val="006C4BA8"/>
    <w:rsid w:val="006C4D2E"/>
    <w:rsid w:val="006C4EAA"/>
    <w:rsid w:val="006C5997"/>
    <w:rsid w:val="006C5EC9"/>
    <w:rsid w:val="006C6059"/>
    <w:rsid w:val="006C652C"/>
    <w:rsid w:val="006C6965"/>
    <w:rsid w:val="006C6F7B"/>
    <w:rsid w:val="006C7522"/>
    <w:rsid w:val="006D0788"/>
    <w:rsid w:val="006D08CA"/>
    <w:rsid w:val="006D0DF1"/>
    <w:rsid w:val="006D4ADA"/>
    <w:rsid w:val="006D54C0"/>
    <w:rsid w:val="006D5789"/>
    <w:rsid w:val="006D59BB"/>
    <w:rsid w:val="006D5C50"/>
    <w:rsid w:val="006D5DFD"/>
    <w:rsid w:val="006D67FA"/>
    <w:rsid w:val="006D68D9"/>
    <w:rsid w:val="006D6F08"/>
    <w:rsid w:val="006D7A9B"/>
    <w:rsid w:val="006D7CEE"/>
    <w:rsid w:val="006D7E69"/>
    <w:rsid w:val="006E062C"/>
    <w:rsid w:val="006E0747"/>
    <w:rsid w:val="006E0FB7"/>
    <w:rsid w:val="006E122F"/>
    <w:rsid w:val="006E1844"/>
    <w:rsid w:val="006E1C82"/>
    <w:rsid w:val="006E28B7"/>
    <w:rsid w:val="006E2A9B"/>
    <w:rsid w:val="006E3167"/>
    <w:rsid w:val="006E320A"/>
    <w:rsid w:val="006E3310"/>
    <w:rsid w:val="006E37B3"/>
    <w:rsid w:val="006E3A3C"/>
    <w:rsid w:val="006E3DB1"/>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353"/>
    <w:rsid w:val="0070338C"/>
    <w:rsid w:val="0070346E"/>
    <w:rsid w:val="00704EDB"/>
    <w:rsid w:val="00706101"/>
    <w:rsid w:val="00707072"/>
    <w:rsid w:val="00707D61"/>
    <w:rsid w:val="007104BB"/>
    <w:rsid w:val="00710591"/>
    <w:rsid w:val="00710F09"/>
    <w:rsid w:val="007110D1"/>
    <w:rsid w:val="007111A2"/>
    <w:rsid w:val="007118A7"/>
    <w:rsid w:val="00711FB1"/>
    <w:rsid w:val="00712076"/>
    <w:rsid w:val="00712287"/>
    <w:rsid w:val="00712772"/>
    <w:rsid w:val="00713243"/>
    <w:rsid w:val="00713480"/>
    <w:rsid w:val="0071378C"/>
    <w:rsid w:val="00713B2F"/>
    <w:rsid w:val="00713FA6"/>
    <w:rsid w:val="007148D3"/>
    <w:rsid w:val="0071492B"/>
    <w:rsid w:val="007156C5"/>
    <w:rsid w:val="00715B9A"/>
    <w:rsid w:val="007164AD"/>
    <w:rsid w:val="007166B0"/>
    <w:rsid w:val="0072091C"/>
    <w:rsid w:val="00722E6B"/>
    <w:rsid w:val="007236B4"/>
    <w:rsid w:val="00723A78"/>
    <w:rsid w:val="00723AE2"/>
    <w:rsid w:val="007241D1"/>
    <w:rsid w:val="007248B6"/>
    <w:rsid w:val="0072498B"/>
    <w:rsid w:val="00724D06"/>
    <w:rsid w:val="00724E7F"/>
    <w:rsid w:val="007254EB"/>
    <w:rsid w:val="007257D0"/>
    <w:rsid w:val="00725A1F"/>
    <w:rsid w:val="00725E90"/>
    <w:rsid w:val="00726EA6"/>
    <w:rsid w:val="00727208"/>
    <w:rsid w:val="00727291"/>
    <w:rsid w:val="00727344"/>
    <w:rsid w:val="00727680"/>
    <w:rsid w:val="00727A4C"/>
    <w:rsid w:val="007348B1"/>
    <w:rsid w:val="00734C86"/>
    <w:rsid w:val="007351AB"/>
    <w:rsid w:val="0073554B"/>
    <w:rsid w:val="00735C80"/>
    <w:rsid w:val="00735ED5"/>
    <w:rsid w:val="00735FA4"/>
    <w:rsid w:val="007362A6"/>
    <w:rsid w:val="0073659F"/>
    <w:rsid w:val="00736D7D"/>
    <w:rsid w:val="0073707D"/>
    <w:rsid w:val="0074046A"/>
    <w:rsid w:val="00740E58"/>
    <w:rsid w:val="0074257C"/>
    <w:rsid w:val="007435E9"/>
    <w:rsid w:val="007441D6"/>
    <w:rsid w:val="007445A0"/>
    <w:rsid w:val="00744603"/>
    <w:rsid w:val="0074524B"/>
    <w:rsid w:val="007459F2"/>
    <w:rsid w:val="00747820"/>
    <w:rsid w:val="00747B54"/>
    <w:rsid w:val="00747D8B"/>
    <w:rsid w:val="00750B38"/>
    <w:rsid w:val="00751228"/>
    <w:rsid w:val="00751451"/>
    <w:rsid w:val="0075199A"/>
    <w:rsid w:val="0075276C"/>
    <w:rsid w:val="00752785"/>
    <w:rsid w:val="007568A2"/>
    <w:rsid w:val="007571E1"/>
    <w:rsid w:val="00757A16"/>
    <w:rsid w:val="00757AA8"/>
    <w:rsid w:val="00757AB5"/>
    <w:rsid w:val="0076004C"/>
    <w:rsid w:val="007600B9"/>
    <w:rsid w:val="007604B2"/>
    <w:rsid w:val="00760CDE"/>
    <w:rsid w:val="007611EA"/>
    <w:rsid w:val="007614B2"/>
    <w:rsid w:val="00761C14"/>
    <w:rsid w:val="0076224A"/>
    <w:rsid w:val="00764B27"/>
    <w:rsid w:val="00764B3D"/>
    <w:rsid w:val="00765281"/>
    <w:rsid w:val="00765F70"/>
    <w:rsid w:val="00766B52"/>
    <w:rsid w:val="00766BAD"/>
    <w:rsid w:val="007671F4"/>
    <w:rsid w:val="00767892"/>
    <w:rsid w:val="007701CB"/>
    <w:rsid w:val="00770B71"/>
    <w:rsid w:val="0077117E"/>
    <w:rsid w:val="007715BE"/>
    <w:rsid w:val="007729A2"/>
    <w:rsid w:val="00773D44"/>
    <w:rsid w:val="0077492B"/>
    <w:rsid w:val="00774E11"/>
    <w:rsid w:val="007755F2"/>
    <w:rsid w:val="00775C70"/>
    <w:rsid w:val="007767EF"/>
    <w:rsid w:val="00776971"/>
    <w:rsid w:val="00777C5C"/>
    <w:rsid w:val="00780A80"/>
    <w:rsid w:val="0078177E"/>
    <w:rsid w:val="00781B5F"/>
    <w:rsid w:val="00782855"/>
    <w:rsid w:val="0078304C"/>
    <w:rsid w:val="00783219"/>
    <w:rsid w:val="00783673"/>
    <w:rsid w:val="00784D2B"/>
    <w:rsid w:val="00785490"/>
    <w:rsid w:val="00786E9D"/>
    <w:rsid w:val="007871CF"/>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A1ACF"/>
    <w:rsid w:val="007A1CB3"/>
    <w:rsid w:val="007A222C"/>
    <w:rsid w:val="007A2AD7"/>
    <w:rsid w:val="007A306F"/>
    <w:rsid w:val="007A39B6"/>
    <w:rsid w:val="007A43A6"/>
    <w:rsid w:val="007A4536"/>
    <w:rsid w:val="007A4A81"/>
    <w:rsid w:val="007A4C76"/>
    <w:rsid w:val="007A5001"/>
    <w:rsid w:val="007A5083"/>
    <w:rsid w:val="007A520B"/>
    <w:rsid w:val="007A58A6"/>
    <w:rsid w:val="007A658C"/>
    <w:rsid w:val="007A67B6"/>
    <w:rsid w:val="007B2593"/>
    <w:rsid w:val="007B328F"/>
    <w:rsid w:val="007B3670"/>
    <w:rsid w:val="007B3D2D"/>
    <w:rsid w:val="007B4287"/>
    <w:rsid w:val="007B4599"/>
    <w:rsid w:val="007B474C"/>
    <w:rsid w:val="007B50AE"/>
    <w:rsid w:val="007B50F4"/>
    <w:rsid w:val="007B51DF"/>
    <w:rsid w:val="007B77C2"/>
    <w:rsid w:val="007C05DD"/>
    <w:rsid w:val="007C0858"/>
    <w:rsid w:val="007C27BD"/>
    <w:rsid w:val="007C2942"/>
    <w:rsid w:val="007C2A3C"/>
    <w:rsid w:val="007C34ED"/>
    <w:rsid w:val="007C36E8"/>
    <w:rsid w:val="007C3714"/>
    <w:rsid w:val="007C3D18"/>
    <w:rsid w:val="007C3F76"/>
    <w:rsid w:val="007C4DC9"/>
    <w:rsid w:val="007C60BF"/>
    <w:rsid w:val="007C6A07"/>
    <w:rsid w:val="007C6D45"/>
    <w:rsid w:val="007C75A1"/>
    <w:rsid w:val="007C77A5"/>
    <w:rsid w:val="007D04E5"/>
    <w:rsid w:val="007D1360"/>
    <w:rsid w:val="007D13A9"/>
    <w:rsid w:val="007D1530"/>
    <w:rsid w:val="007D166F"/>
    <w:rsid w:val="007D2119"/>
    <w:rsid w:val="007D252B"/>
    <w:rsid w:val="007D264C"/>
    <w:rsid w:val="007D2B96"/>
    <w:rsid w:val="007D2D5B"/>
    <w:rsid w:val="007D3269"/>
    <w:rsid w:val="007D5901"/>
    <w:rsid w:val="007D61F6"/>
    <w:rsid w:val="007D67FE"/>
    <w:rsid w:val="007D7526"/>
    <w:rsid w:val="007E4610"/>
    <w:rsid w:val="007E4715"/>
    <w:rsid w:val="007E4B5C"/>
    <w:rsid w:val="007E505B"/>
    <w:rsid w:val="007E59D4"/>
    <w:rsid w:val="007E6BA1"/>
    <w:rsid w:val="007E6C13"/>
    <w:rsid w:val="007E6D91"/>
    <w:rsid w:val="007E7091"/>
    <w:rsid w:val="007E756A"/>
    <w:rsid w:val="007E7C18"/>
    <w:rsid w:val="007F01CB"/>
    <w:rsid w:val="007F0AEB"/>
    <w:rsid w:val="007F17AE"/>
    <w:rsid w:val="007F24A1"/>
    <w:rsid w:val="007F3216"/>
    <w:rsid w:val="007F408F"/>
    <w:rsid w:val="007F47FA"/>
    <w:rsid w:val="007F504B"/>
    <w:rsid w:val="007F52E9"/>
    <w:rsid w:val="007F56F8"/>
    <w:rsid w:val="007F5789"/>
    <w:rsid w:val="007F58F3"/>
    <w:rsid w:val="007F6B94"/>
    <w:rsid w:val="007F73CC"/>
    <w:rsid w:val="007F7C6F"/>
    <w:rsid w:val="00801A15"/>
    <w:rsid w:val="008022A7"/>
    <w:rsid w:val="00802E41"/>
    <w:rsid w:val="00803011"/>
    <w:rsid w:val="00803DEF"/>
    <w:rsid w:val="00803FAE"/>
    <w:rsid w:val="00805857"/>
    <w:rsid w:val="0080588D"/>
    <w:rsid w:val="0080605F"/>
    <w:rsid w:val="008068F9"/>
    <w:rsid w:val="00806FB3"/>
    <w:rsid w:val="0080708B"/>
    <w:rsid w:val="00807116"/>
    <w:rsid w:val="00807786"/>
    <w:rsid w:val="00807AF2"/>
    <w:rsid w:val="00807D9C"/>
    <w:rsid w:val="00810DF6"/>
    <w:rsid w:val="00811A53"/>
    <w:rsid w:val="00811FCB"/>
    <w:rsid w:val="00812253"/>
    <w:rsid w:val="008138C4"/>
    <w:rsid w:val="0081410C"/>
    <w:rsid w:val="0081452C"/>
    <w:rsid w:val="00814F2C"/>
    <w:rsid w:val="008151A2"/>
    <w:rsid w:val="00815514"/>
    <w:rsid w:val="008158D6"/>
    <w:rsid w:val="00815AE8"/>
    <w:rsid w:val="008164E0"/>
    <w:rsid w:val="00816B32"/>
    <w:rsid w:val="00816ECE"/>
    <w:rsid w:val="00817196"/>
    <w:rsid w:val="00820015"/>
    <w:rsid w:val="008214D4"/>
    <w:rsid w:val="00821A42"/>
    <w:rsid w:val="00821AB3"/>
    <w:rsid w:val="008229DA"/>
    <w:rsid w:val="00823212"/>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5A6"/>
    <w:rsid w:val="00827D6F"/>
    <w:rsid w:val="00830352"/>
    <w:rsid w:val="0083053F"/>
    <w:rsid w:val="0083249F"/>
    <w:rsid w:val="0083257F"/>
    <w:rsid w:val="00832587"/>
    <w:rsid w:val="00832D56"/>
    <w:rsid w:val="00832FC1"/>
    <w:rsid w:val="00833298"/>
    <w:rsid w:val="00833A85"/>
    <w:rsid w:val="008357F9"/>
    <w:rsid w:val="0083595E"/>
    <w:rsid w:val="0083735F"/>
    <w:rsid w:val="00837529"/>
    <w:rsid w:val="008375A7"/>
    <w:rsid w:val="008376AC"/>
    <w:rsid w:val="0083787F"/>
    <w:rsid w:val="00837E32"/>
    <w:rsid w:val="008408FA"/>
    <w:rsid w:val="00841FEF"/>
    <w:rsid w:val="00842507"/>
    <w:rsid w:val="00842CFB"/>
    <w:rsid w:val="008444E8"/>
    <w:rsid w:val="00844A26"/>
    <w:rsid w:val="00844C80"/>
    <w:rsid w:val="00844E80"/>
    <w:rsid w:val="00845819"/>
    <w:rsid w:val="00845F8E"/>
    <w:rsid w:val="00846FE7"/>
    <w:rsid w:val="0084728C"/>
    <w:rsid w:val="00850190"/>
    <w:rsid w:val="008502FB"/>
    <w:rsid w:val="00850C3C"/>
    <w:rsid w:val="00851A76"/>
    <w:rsid w:val="00851F93"/>
    <w:rsid w:val="0085229C"/>
    <w:rsid w:val="00852326"/>
    <w:rsid w:val="00855186"/>
    <w:rsid w:val="00856009"/>
    <w:rsid w:val="00856721"/>
    <w:rsid w:val="00856911"/>
    <w:rsid w:val="00856B2C"/>
    <w:rsid w:val="00857225"/>
    <w:rsid w:val="00857D23"/>
    <w:rsid w:val="00860CD8"/>
    <w:rsid w:val="00860F14"/>
    <w:rsid w:val="00861081"/>
    <w:rsid w:val="008612C0"/>
    <w:rsid w:val="00861988"/>
    <w:rsid w:val="00861BBC"/>
    <w:rsid w:val="00861DCC"/>
    <w:rsid w:val="008620DF"/>
    <w:rsid w:val="00864BE0"/>
    <w:rsid w:val="00864F55"/>
    <w:rsid w:val="00865639"/>
    <w:rsid w:val="00865FB7"/>
    <w:rsid w:val="008676AE"/>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1992"/>
    <w:rsid w:val="008821B6"/>
    <w:rsid w:val="0088297E"/>
    <w:rsid w:val="008830B2"/>
    <w:rsid w:val="00883353"/>
    <w:rsid w:val="00883C53"/>
    <w:rsid w:val="008853E7"/>
    <w:rsid w:val="008857BF"/>
    <w:rsid w:val="008857C8"/>
    <w:rsid w:val="00885866"/>
    <w:rsid w:val="00885AC1"/>
    <w:rsid w:val="00890084"/>
    <w:rsid w:val="00890C9F"/>
    <w:rsid w:val="00890D58"/>
    <w:rsid w:val="00890F93"/>
    <w:rsid w:val="008919D4"/>
    <w:rsid w:val="00892099"/>
    <w:rsid w:val="00893208"/>
    <w:rsid w:val="008934B3"/>
    <w:rsid w:val="008935C1"/>
    <w:rsid w:val="008941E3"/>
    <w:rsid w:val="00894397"/>
    <w:rsid w:val="00894A88"/>
    <w:rsid w:val="0089531D"/>
    <w:rsid w:val="00895386"/>
    <w:rsid w:val="008953A2"/>
    <w:rsid w:val="00896629"/>
    <w:rsid w:val="00897584"/>
    <w:rsid w:val="00897C73"/>
    <w:rsid w:val="008A01C6"/>
    <w:rsid w:val="008A21FF"/>
    <w:rsid w:val="008A2CBD"/>
    <w:rsid w:val="008A2CE2"/>
    <w:rsid w:val="008A30AC"/>
    <w:rsid w:val="008A3121"/>
    <w:rsid w:val="008A3B58"/>
    <w:rsid w:val="008A4270"/>
    <w:rsid w:val="008A44B8"/>
    <w:rsid w:val="008A51A8"/>
    <w:rsid w:val="008A54A3"/>
    <w:rsid w:val="008A54C7"/>
    <w:rsid w:val="008A5F24"/>
    <w:rsid w:val="008A60F8"/>
    <w:rsid w:val="008A6BD2"/>
    <w:rsid w:val="008A77D8"/>
    <w:rsid w:val="008A7C89"/>
    <w:rsid w:val="008B02DF"/>
    <w:rsid w:val="008B0483"/>
    <w:rsid w:val="008B120C"/>
    <w:rsid w:val="008B23E4"/>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01D"/>
    <w:rsid w:val="008C46CF"/>
    <w:rsid w:val="008C4958"/>
    <w:rsid w:val="008C4BAA"/>
    <w:rsid w:val="008C5164"/>
    <w:rsid w:val="008C52EE"/>
    <w:rsid w:val="008C5D99"/>
    <w:rsid w:val="008C5FC1"/>
    <w:rsid w:val="008C6AE8"/>
    <w:rsid w:val="008C6B99"/>
    <w:rsid w:val="008C7573"/>
    <w:rsid w:val="008D00A5"/>
    <w:rsid w:val="008D157C"/>
    <w:rsid w:val="008D1C2F"/>
    <w:rsid w:val="008D1CAE"/>
    <w:rsid w:val="008D2549"/>
    <w:rsid w:val="008D34F1"/>
    <w:rsid w:val="008D39D8"/>
    <w:rsid w:val="008D473B"/>
    <w:rsid w:val="008D5003"/>
    <w:rsid w:val="008D5561"/>
    <w:rsid w:val="008D6D1A"/>
    <w:rsid w:val="008D6D59"/>
    <w:rsid w:val="008D72CD"/>
    <w:rsid w:val="008E065E"/>
    <w:rsid w:val="008E0927"/>
    <w:rsid w:val="008E0CC5"/>
    <w:rsid w:val="008E1909"/>
    <w:rsid w:val="008E265B"/>
    <w:rsid w:val="008E2B72"/>
    <w:rsid w:val="008E3DEA"/>
    <w:rsid w:val="008E47FD"/>
    <w:rsid w:val="008E513F"/>
    <w:rsid w:val="008E5762"/>
    <w:rsid w:val="008E5ADC"/>
    <w:rsid w:val="008E62BB"/>
    <w:rsid w:val="008E6B5C"/>
    <w:rsid w:val="008E775F"/>
    <w:rsid w:val="008E7D76"/>
    <w:rsid w:val="008F0F1B"/>
    <w:rsid w:val="008F1EAB"/>
    <w:rsid w:val="008F3103"/>
    <w:rsid w:val="008F33DC"/>
    <w:rsid w:val="008F3A42"/>
    <w:rsid w:val="008F410D"/>
    <w:rsid w:val="008F477F"/>
    <w:rsid w:val="008F4C8D"/>
    <w:rsid w:val="008F617A"/>
    <w:rsid w:val="008F6EAD"/>
    <w:rsid w:val="008F710B"/>
    <w:rsid w:val="008F71CD"/>
    <w:rsid w:val="00900066"/>
    <w:rsid w:val="0090194D"/>
    <w:rsid w:val="00902247"/>
    <w:rsid w:val="00902350"/>
    <w:rsid w:val="0090336B"/>
    <w:rsid w:val="00905143"/>
    <w:rsid w:val="00905349"/>
    <w:rsid w:val="009053AA"/>
    <w:rsid w:val="009055D4"/>
    <w:rsid w:val="00905603"/>
    <w:rsid w:val="00906330"/>
    <w:rsid w:val="00906939"/>
    <w:rsid w:val="00906B1A"/>
    <w:rsid w:val="009102F6"/>
    <w:rsid w:val="00910B7D"/>
    <w:rsid w:val="009113DE"/>
    <w:rsid w:val="00911674"/>
    <w:rsid w:val="0091167F"/>
    <w:rsid w:val="0091193A"/>
    <w:rsid w:val="00911DFB"/>
    <w:rsid w:val="0091319E"/>
    <w:rsid w:val="00913356"/>
    <w:rsid w:val="00913589"/>
    <w:rsid w:val="0091392E"/>
    <w:rsid w:val="009139D9"/>
    <w:rsid w:val="009143A9"/>
    <w:rsid w:val="0091455C"/>
    <w:rsid w:val="0091463A"/>
    <w:rsid w:val="00914AD8"/>
    <w:rsid w:val="00914F30"/>
    <w:rsid w:val="0091587F"/>
    <w:rsid w:val="00916079"/>
    <w:rsid w:val="00917CE9"/>
    <w:rsid w:val="00920BF2"/>
    <w:rsid w:val="009214E0"/>
    <w:rsid w:val="00922010"/>
    <w:rsid w:val="009221C0"/>
    <w:rsid w:val="00922C87"/>
    <w:rsid w:val="00922F6D"/>
    <w:rsid w:val="009231FA"/>
    <w:rsid w:val="009238D7"/>
    <w:rsid w:val="009239BA"/>
    <w:rsid w:val="00923BA5"/>
    <w:rsid w:val="009241FB"/>
    <w:rsid w:val="009245B6"/>
    <w:rsid w:val="00924DCC"/>
    <w:rsid w:val="00925909"/>
    <w:rsid w:val="00931880"/>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78DF"/>
    <w:rsid w:val="00937CB7"/>
    <w:rsid w:val="0094073E"/>
    <w:rsid w:val="00941636"/>
    <w:rsid w:val="00941B1D"/>
    <w:rsid w:val="00941B33"/>
    <w:rsid w:val="0094261E"/>
    <w:rsid w:val="00943143"/>
    <w:rsid w:val="00943742"/>
    <w:rsid w:val="00944077"/>
    <w:rsid w:val="0094419A"/>
    <w:rsid w:val="009445B5"/>
    <w:rsid w:val="009456B7"/>
    <w:rsid w:val="009456CB"/>
    <w:rsid w:val="00945C05"/>
    <w:rsid w:val="0094675F"/>
    <w:rsid w:val="00946945"/>
    <w:rsid w:val="00947713"/>
    <w:rsid w:val="0094788B"/>
    <w:rsid w:val="00947EE8"/>
    <w:rsid w:val="009506D8"/>
    <w:rsid w:val="00950DE7"/>
    <w:rsid w:val="00951A37"/>
    <w:rsid w:val="00951B1E"/>
    <w:rsid w:val="00951BDC"/>
    <w:rsid w:val="00951FF2"/>
    <w:rsid w:val="00952411"/>
    <w:rsid w:val="00952D5F"/>
    <w:rsid w:val="00953920"/>
    <w:rsid w:val="00953D47"/>
    <w:rsid w:val="00954399"/>
    <w:rsid w:val="0095576B"/>
    <w:rsid w:val="00955DF7"/>
    <w:rsid w:val="0095681E"/>
    <w:rsid w:val="009572C8"/>
    <w:rsid w:val="009572D4"/>
    <w:rsid w:val="009574D6"/>
    <w:rsid w:val="0096055C"/>
    <w:rsid w:val="0096058F"/>
    <w:rsid w:val="00961921"/>
    <w:rsid w:val="009620E5"/>
    <w:rsid w:val="009623FD"/>
    <w:rsid w:val="00962B93"/>
    <w:rsid w:val="0096327D"/>
    <w:rsid w:val="00963324"/>
    <w:rsid w:val="00964128"/>
    <w:rsid w:val="0096430A"/>
    <w:rsid w:val="00964777"/>
    <w:rsid w:val="0096554B"/>
    <w:rsid w:val="0096584A"/>
    <w:rsid w:val="00965F75"/>
    <w:rsid w:val="00966BA6"/>
    <w:rsid w:val="00966BF4"/>
    <w:rsid w:val="00967075"/>
    <w:rsid w:val="00967A68"/>
    <w:rsid w:val="00967E8D"/>
    <w:rsid w:val="00970254"/>
    <w:rsid w:val="00970745"/>
    <w:rsid w:val="009709C5"/>
    <w:rsid w:val="00970E5E"/>
    <w:rsid w:val="00971F08"/>
    <w:rsid w:val="00971F6D"/>
    <w:rsid w:val="00972BFA"/>
    <w:rsid w:val="00974CE0"/>
    <w:rsid w:val="0097525B"/>
    <w:rsid w:val="009759E0"/>
    <w:rsid w:val="00975A27"/>
    <w:rsid w:val="00975B12"/>
    <w:rsid w:val="0097603D"/>
    <w:rsid w:val="00976949"/>
    <w:rsid w:val="00976D75"/>
    <w:rsid w:val="00976F70"/>
    <w:rsid w:val="00977FFB"/>
    <w:rsid w:val="00980477"/>
    <w:rsid w:val="0098192E"/>
    <w:rsid w:val="00982649"/>
    <w:rsid w:val="009833B1"/>
    <w:rsid w:val="00983A02"/>
    <w:rsid w:val="00983D60"/>
    <w:rsid w:val="009845E7"/>
    <w:rsid w:val="00984C25"/>
    <w:rsid w:val="00985122"/>
    <w:rsid w:val="00985253"/>
    <w:rsid w:val="009853B3"/>
    <w:rsid w:val="00986117"/>
    <w:rsid w:val="009868AC"/>
    <w:rsid w:val="0098759E"/>
    <w:rsid w:val="0098768E"/>
    <w:rsid w:val="00987FF9"/>
    <w:rsid w:val="00990630"/>
    <w:rsid w:val="0099086F"/>
    <w:rsid w:val="00991761"/>
    <w:rsid w:val="00991CA3"/>
    <w:rsid w:val="00992D63"/>
    <w:rsid w:val="009934E8"/>
    <w:rsid w:val="009937AE"/>
    <w:rsid w:val="0099384C"/>
    <w:rsid w:val="00993D3F"/>
    <w:rsid w:val="00994400"/>
    <w:rsid w:val="00994DCA"/>
    <w:rsid w:val="009953CF"/>
    <w:rsid w:val="0099584E"/>
    <w:rsid w:val="00995B94"/>
    <w:rsid w:val="009960EC"/>
    <w:rsid w:val="00996B2E"/>
    <w:rsid w:val="00996D32"/>
    <w:rsid w:val="009970DD"/>
    <w:rsid w:val="00997EB7"/>
    <w:rsid w:val="009A07F2"/>
    <w:rsid w:val="009A0FBA"/>
    <w:rsid w:val="009A1601"/>
    <w:rsid w:val="009A2589"/>
    <w:rsid w:val="009A3BB6"/>
    <w:rsid w:val="009A3CC2"/>
    <w:rsid w:val="009A462D"/>
    <w:rsid w:val="009A4AC0"/>
    <w:rsid w:val="009A58FD"/>
    <w:rsid w:val="009A5CBA"/>
    <w:rsid w:val="009A5E03"/>
    <w:rsid w:val="009A6145"/>
    <w:rsid w:val="009A63EB"/>
    <w:rsid w:val="009A6D84"/>
    <w:rsid w:val="009A7C08"/>
    <w:rsid w:val="009B1AAD"/>
    <w:rsid w:val="009B1F30"/>
    <w:rsid w:val="009B2A81"/>
    <w:rsid w:val="009B2AAA"/>
    <w:rsid w:val="009B3AC2"/>
    <w:rsid w:val="009B496F"/>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F43"/>
    <w:rsid w:val="009C403E"/>
    <w:rsid w:val="009C47AB"/>
    <w:rsid w:val="009C499A"/>
    <w:rsid w:val="009C4EF5"/>
    <w:rsid w:val="009C5493"/>
    <w:rsid w:val="009D1482"/>
    <w:rsid w:val="009D2BFD"/>
    <w:rsid w:val="009D2D00"/>
    <w:rsid w:val="009D3EB3"/>
    <w:rsid w:val="009D44FA"/>
    <w:rsid w:val="009D48CC"/>
    <w:rsid w:val="009D4FF0"/>
    <w:rsid w:val="009D703C"/>
    <w:rsid w:val="009D718F"/>
    <w:rsid w:val="009D7F71"/>
    <w:rsid w:val="009E068F"/>
    <w:rsid w:val="009E0A6A"/>
    <w:rsid w:val="009E0D62"/>
    <w:rsid w:val="009E0EB2"/>
    <w:rsid w:val="009E11B7"/>
    <w:rsid w:val="009E14E0"/>
    <w:rsid w:val="009E150C"/>
    <w:rsid w:val="009E219E"/>
    <w:rsid w:val="009E247B"/>
    <w:rsid w:val="009E3120"/>
    <w:rsid w:val="009E33AF"/>
    <w:rsid w:val="009E35DB"/>
    <w:rsid w:val="009E47A3"/>
    <w:rsid w:val="009E50CD"/>
    <w:rsid w:val="009E590A"/>
    <w:rsid w:val="009E5930"/>
    <w:rsid w:val="009E5F08"/>
    <w:rsid w:val="009E6015"/>
    <w:rsid w:val="009E66E2"/>
    <w:rsid w:val="009E6802"/>
    <w:rsid w:val="009E795F"/>
    <w:rsid w:val="009F08F3"/>
    <w:rsid w:val="009F1CA4"/>
    <w:rsid w:val="009F1F61"/>
    <w:rsid w:val="009F2EF3"/>
    <w:rsid w:val="009F344F"/>
    <w:rsid w:val="009F4DA8"/>
    <w:rsid w:val="009F643E"/>
    <w:rsid w:val="009F6694"/>
    <w:rsid w:val="009F7743"/>
    <w:rsid w:val="009F77C4"/>
    <w:rsid w:val="00A00351"/>
    <w:rsid w:val="00A00D8D"/>
    <w:rsid w:val="00A015E5"/>
    <w:rsid w:val="00A021A5"/>
    <w:rsid w:val="00A02F10"/>
    <w:rsid w:val="00A031D8"/>
    <w:rsid w:val="00A032D0"/>
    <w:rsid w:val="00A0358A"/>
    <w:rsid w:val="00A0377A"/>
    <w:rsid w:val="00A04472"/>
    <w:rsid w:val="00A048A8"/>
    <w:rsid w:val="00A04BDF"/>
    <w:rsid w:val="00A04F49"/>
    <w:rsid w:val="00A0747E"/>
    <w:rsid w:val="00A07C97"/>
    <w:rsid w:val="00A07D45"/>
    <w:rsid w:val="00A11511"/>
    <w:rsid w:val="00A1217B"/>
    <w:rsid w:val="00A12497"/>
    <w:rsid w:val="00A128BA"/>
    <w:rsid w:val="00A12E0F"/>
    <w:rsid w:val="00A13E54"/>
    <w:rsid w:val="00A145E0"/>
    <w:rsid w:val="00A1533E"/>
    <w:rsid w:val="00A1578B"/>
    <w:rsid w:val="00A15B90"/>
    <w:rsid w:val="00A15C5E"/>
    <w:rsid w:val="00A15C68"/>
    <w:rsid w:val="00A17F63"/>
    <w:rsid w:val="00A20572"/>
    <w:rsid w:val="00A2193B"/>
    <w:rsid w:val="00A22218"/>
    <w:rsid w:val="00A231E8"/>
    <w:rsid w:val="00A2351A"/>
    <w:rsid w:val="00A23A73"/>
    <w:rsid w:val="00A24003"/>
    <w:rsid w:val="00A252BF"/>
    <w:rsid w:val="00A2537E"/>
    <w:rsid w:val="00A25899"/>
    <w:rsid w:val="00A264A9"/>
    <w:rsid w:val="00A26846"/>
    <w:rsid w:val="00A26DCF"/>
    <w:rsid w:val="00A26F01"/>
    <w:rsid w:val="00A2736E"/>
    <w:rsid w:val="00A27785"/>
    <w:rsid w:val="00A27A57"/>
    <w:rsid w:val="00A30187"/>
    <w:rsid w:val="00A30300"/>
    <w:rsid w:val="00A313D8"/>
    <w:rsid w:val="00A317F9"/>
    <w:rsid w:val="00A32E1B"/>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5F6F"/>
    <w:rsid w:val="00A46216"/>
    <w:rsid w:val="00A46348"/>
    <w:rsid w:val="00A46468"/>
    <w:rsid w:val="00A501DD"/>
    <w:rsid w:val="00A51A7A"/>
    <w:rsid w:val="00A52E1D"/>
    <w:rsid w:val="00A54CD6"/>
    <w:rsid w:val="00A54FC4"/>
    <w:rsid w:val="00A5508C"/>
    <w:rsid w:val="00A55888"/>
    <w:rsid w:val="00A55BBA"/>
    <w:rsid w:val="00A560F7"/>
    <w:rsid w:val="00A564BF"/>
    <w:rsid w:val="00A56AE6"/>
    <w:rsid w:val="00A56AF6"/>
    <w:rsid w:val="00A56EA2"/>
    <w:rsid w:val="00A57AA2"/>
    <w:rsid w:val="00A57F22"/>
    <w:rsid w:val="00A6027F"/>
    <w:rsid w:val="00A61290"/>
    <w:rsid w:val="00A61499"/>
    <w:rsid w:val="00A61735"/>
    <w:rsid w:val="00A62184"/>
    <w:rsid w:val="00A62A77"/>
    <w:rsid w:val="00A63483"/>
    <w:rsid w:val="00A642E8"/>
    <w:rsid w:val="00A657D7"/>
    <w:rsid w:val="00A660AC"/>
    <w:rsid w:val="00A66545"/>
    <w:rsid w:val="00A67490"/>
    <w:rsid w:val="00A67C96"/>
    <w:rsid w:val="00A67C9E"/>
    <w:rsid w:val="00A67E6C"/>
    <w:rsid w:val="00A701B1"/>
    <w:rsid w:val="00A7136A"/>
    <w:rsid w:val="00A71B99"/>
    <w:rsid w:val="00A72771"/>
    <w:rsid w:val="00A737F5"/>
    <w:rsid w:val="00A738ED"/>
    <w:rsid w:val="00A739D0"/>
    <w:rsid w:val="00A7422B"/>
    <w:rsid w:val="00A74272"/>
    <w:rsid w:val="00A761D4"/>
    <w:rsid w:val="00A76340"/>
    <w:rsid w:val="00A76A72"/>
    <w:rsid w:val="00A76D37"/>
    <w:rsid w:val="00A77994"/>
    <w:rsid w:val="00A77EC4"/>
    <w:rsid w:val="00A805AF"/>
    <w:rsid w:val="00A80916"/>
    <w:rsid w:val="00A81BD7"/>
    <w:rsid w:val="00A8237D"/>
    <w:rsid w:val="00A82E56"/>
    <w:rsid w:val="00A82F20"/>
    <w:rsid w:val="00A8464A"/>
    <w:rsid w:val="00A85208"/>
    <w:rsid w:val="00A872E4"/>
    <w:rsid w:val="00A879A5"/>
    <w:rsid w:val="00A87BAC"/>
    <w:rsid w:val="00A903D2"/>
    <w:rsid w:val="00A90747"/>
    <w:rsid w:val="00A91D40"/>
    <w:rsid w:val="00A9237F"/>
    <w:rsid w:val="00A92879"/>
    <w:rsid w:val="00A92C93"/>
    <w:rsid w:val="00A9348E"/>
    <w:rsid w:val="00A93A7C"/>
    <w:rsid w:val="00A9442A"/>
    <w:rsid w:val="00A94A72"/>
    <w:rsid w:val="00A96179"/>
    <w:rsid w:val="00A96BEC"/>
    <w:rsid w:val="00AA016F"/>
    <w:rsid w:val="00AA0EA5"/>
    <w:rsid w:val="00AA1ED6"/>
    <w:rsid w:val="00AA1F01"/>
    <w:rsid w:val="00AA20DC"/>
    <w:rsid w:val="00AA220F"/>
    <w:rsid w:val="00AA3084"/>
    <w:rsid w:val="00AA4A41"/>
    <w:rsid w:val="00AA51D6"/>
    <w:rsid w:val="00AA5588"/>
    <w:rsid w:val="00AA5922"/>
    <w:rsid w:val="00AA632B"/>
    <w:rsid w:val="00AA6698"/>
    <w:rsid w:val="00AA7BDE"/>
    <w:rsid w:val="00AA7EA0"/>
    <w:rsid w:val="00AB0754"/>
    <w:rsid w:val="00AB0BC8"/>
    <w:rsid w:val="00AB11CA"/>
    <w:rsid w:val="00AB14D9"/>
    <w:rsid w:val="00AB17D7"/>
    <w:rsid w:val="00AB1D78"/>
    <w:rsid w:val="00AB1FB0"/>
    <w:rsid w:val="00AB24A5"/>
    <w:rsid w:val="00AB3717"/>
    <w:rsid w:val="00AB3B3C"/>
    <w:rsid w:val="00AB4848"/>
    <w:rsid w:val="00AB4AB8"/>
    <w:rsid w:val="00AB4BB5"/>
    <w:rsid w:val="00AB50DF"/>
    <w:rsid w:val="00AB57D5"/>
    <w:rsid w:val="00AB655E"/>
    <w:rsid w:val="00AB6F77"/>
    <w:rsid w:val="00AB741D"/>
    <w:rsid w:val="00AB7563"/>
    <w:rsid w:val="00AC007F"/>
    <w:rsid w:val="00AC1404"/>
    <w:rsid w:val="00AC20C1"/>
    <w:rsid w:val="00AC2ECD"/>
    <w:rsid w:val="00AC2FD2"/>
    <w:rsid w:val="00AC3119"/>
    <w:rsid w:val="00AC33DE"/>
    <w:rsid w:val="00AC35E6"/>
    <w:rsid w:val="00AC49DA"/>
    <w:rsid w:val="00AC49FB"/>
    <w:rsid w:val="00AC4F1D"/>
    <w:rsid w:val="00AC5A10"/>
    <w:rsid w:val="00AC6B58"/>
    <w:rsid w:val="00AC71B6"/>
    <w:rsid w:val="00AC78F3"/>
    <w:rsid w:val="00AD0AA3"/>
    <w:rsid w:val="00AD12D8"/>
    <w:rsid w:val="00AD13D6"/>
    <w:rsid w:val="00AD2E46"/>
    <w:rsid w:val="00AD3F94"/>
    <w:rsid w:val="00AD4053"/>
    <w:rsid w:val="00AD4A5A"/>
    <w:rsid w:val="00AD4F1E"/>
    <w:rsid w:val="00AD5E16"/>
    <w:rsid w:val="00AD75DB"/>
    <w:rsid w:val="00AD7BC8"/>
    <w:rsid w:val="00AE075A"/>
    <w:rsid w:val="00AE0CA8"/>
    <w:rsid w:val="00AE27AC"/>
    <w:rsid w:val="00AE2A93"/>
    <w:rsid w:val="00AE3FB8"/>
    <w:rsid w:val="00AE40E0"/>
    <w:rsid w:val="00AE4DBA"/>
    <w:rsid w:val="00AE4F07"/>
    <w:rsid w:val="00AE5E5D"/>
    <w:rsid w:val="00AE6788"/>
    <w:rsid w:val="00AE6AD8"/>
    <w:rsid w:val="00AE6EC0"/>
    <w:rsid w:val="00AF00B7"/>
    <w:rsid w:val="00AF05C6"/>
    <w:rsid w:val="00AF063C"/>
    <w:rsid w:val="00AF134D"/>
    <w:rsid w:val="00AF1C5D"/>
    <w:rsid w:val="00AF42D7"/>
    <w:rsid w:val="00AF42E8"/>
    <w:rsid w:val="00AF4E47"/>
    <w:rsid w:val="00AF5922"/>
    <w:rsid w:val="00AF6587"/>
    <w:rsid w:val="00AF6843"/>
    <w:rsid w:val="00AF689E"/>
    <w:rsid w:val="00B006FE"/>
    <w:rsid w:val="00B007CB"/>
    <w:rsid w:val="00B00DEF"/>
    <w:rsid w:val="00B00F52"/>
    <w:rsid w:val="00B0213E"/>
    <w:rsid w:val="00B02444"/>
    <w:rsid w:val="00B02AA9"/>
    <w:rsid w:val="00B02FA3"/>
    <w:rsid w:val="00B0321D"/>
    <w:rsid w:val="00B05084"/>
    <w:rsid w:val="00B10458"/>
    <w:rsid w:val="00B106A6"/>
    <w:rsid w:val="00B10A86"/>
    <w:rsid w:val="00B10B43"/>
    <w:rsid w:val="00B10F8A"/>
    <w:rsid w:val="00B13778"/>
    <w:rsid w:val="00B157F9"/>
    <w:rsid w:val="00B15AD0"/>
    <w:rsid w:val="00B20256"/>
    <w:rsid w:val="00B20C76"/>
    <w:rsid w:val="00B20D09"/>
    <w:rsid w:val="00B21660"/>
    <w:rsid w:val="00B2218D"/>
    <w:rsid w:val="00B224FD"/>
    <w:rsid w:val="00B236A6"/>
    <w:rsid w:val="00B239EE"/>
    <w:rsid w:val="00B24322"/>
    <w:rsid w:val="00B24959"/>
    <w:rsid w:val="00B2580B"/>
    <w:rsid w:val="00B25A28"/>
    <w:rsid w:val="00B263FB"/>
    <w:rsid w:val="00B2763F"/>
    <w:rsid w:val="00B27AAC"/>
    <w:rsid w:val="00B27B8C"/>
    <w:rsid w:val="00B30929"/>
    <w:rsid w:val="00B31362"/>
    <w:rsid w:val="00B31E8E"/>
    <w:rsid w:val="00B33017"/>
    <w:rsid w:val="00B34200"/>
    <w:rsid w:val="00B34F52"/>
    <w:rsid w:val="00B357AA"/>
    <w:rsid w:val="00B3706D"/>
    <w:rsid w:val="00B372AA"/>
    <w:rsid w:val="00B37AD9"/>
    <w:rsid w:val="00B4020F"/>
    <w:rsid w:val="00B403DC"/>
    <w:rsid w:val="00B40445"/>
    <w:rsid w:val="00B409E0"/>
    <w:rsid w:val="00B4159E"/>
    <w:rsid w:val="00B41888"/>
    <w:rsid w:val="00B42685"/>
    <w:rsid w:val="00B42778"/>
    <w:rsid w:val="00B427B1"/>
    <w:rsid w:val="00B42820"/>
    <w:rsid w:val="00B4326E"/>
    <w:rsid w:val="00B43B6B"/>
    <w:rsid w:val="00B441FF"/>
    <w:rsid w:val="00B443D8"/>
    <w:rsid w:val="00B44D55"/>
    <w:rsid w:val="00B45A52"/>
    <w:rsid w:val="00B4606B"/>
    <w:rsid w:val="00B46175"/>
    <w:rsid w:val="00B46B54"/>
    <w:rsid w:val="00B46D7A"/>
    <w:rsid w:val="00B470D4"/>
    <w:rsid w:val="00B471C3"/>
    <w:rsid w:val="00B47AA5"/>
    <w:rsid w:val="00B50341"/>
    <w:rsid w:val="00B50562"/>
    <w:rsid w:val="00B51432"/>
    <w:rsid w:val="00B515DF"/>
    <w:rsid w:val="00B5160F"/>
    <w:rsid w:val="00B51F7F"/>
    <w:rsid w:val="00B5420E"/>
    <w:rsid w:val="00B5472A"/>
    <w:rsid w:val="00B548B7"/>
    <w:rsid w:val="00B54FF4"/>
    <w:rsid w:val="00B55C76"/>
    <w:rsid w:val="00B55FE0"/>
    <w:rsid w:val="00B5605E"/>
    <w:rsid w:val="00B56895"/>
    <w:rsid w:val="00B579CD"/>
    <w:rsid w:val="00B57E9F"/>
    <w:rsid w:val="00B57EC3"/>
    <w:rsid w:val="00B61E59"/>
    <w:rsid w:val="00B6288C"/>
    <w:rsid w:val="00B629C9"/>
    <w:rsid w:val="00B62E1E"/>
    <w:rsid w:val="00B62F2E"/>
    <w:rsid w:val="00B63378"/>
    <w:rsid w:val="00B64797"/>
    <w:rsid w:val="00B6532A"/>
    <w:rsid w:val="00B6569B"/>
    <w:rsid w:val="00B664C7"/>
    <w:rsid w:val="00B66867"/>
    <w:rsid w:val="00B6720E"/>
    <w:rsid w:val="00B67929"/>
    <w:rsid w:val="00B714B6"/>
    <w:rsid w:val="00B71CAA"/>
    <w:rsid w:val="00B738C7"/>
    <w:rsid w:val="00B739F6"/>
    <w:rsid w:val="00B74A07"/>
    <w:rsid w:val="00B74E58"/>
    <w:rsid w:val="00B76813"/>
    <w:rsid w:val="00B773EF"/>
    <w:rsid w:val="00B8122F"/>
    <w:rsid w:val="00B81A6C"/>
    <w:rsid w:val="00B8202F"/>
    <w:rsid w:val="00B8260D"/>
    <w:rsid w:val="00B8263E"/>
    <w:rsid w:val="00B834E9"/>
    <w:rsid w:val="00B840F4"/>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41A"/>
    <w:rsid w:val="00B94BA6"/>
    <w:rsid w:val="00B9524A"/>
    <w:rsid w:val="00B952C8"/>
    <w:rsid w:val="00B95792"/>
    <w:rsid w:val="00B95C70"/>
    <w:rsid w:val="00B95DC2"/>
    <w:rsid w:val="00B96A11"/>
    <w:rsid w:val="00B9777A"/>
    <w:rsid w:val="00B979FA"/>
    <w:rsid w:val="00B97DA2"/>
    <w:rsid w:val="00BA1564"/>
    <w:rsid w:val="00BA2280"/>
    <w:rsid w:val="00BA2A08"/>
    <w:rsid w:val="00BA2D5C"/>
    <w:rsid w:val="00BA3809"/>
    <w:rsid w:val="00BA3EB8"/>
    <w:rsid w:val="00BA4FDE"/>
    <w:rsid w:val="00BA56D2"/>
    <w:rsid w:val="00BA5E0C"/>
    <w:rsid w:val="00BA6B4A"/>
    <w:rsid w:val="00BA76E0"/>
    <w:rsid w:val="00BA79EE"/>
    <w:rsid w:val="00BB016A"/>
    <w:rsid w:val="00BB0ADD"/>
    <w:rsid w:val="00BB13D9"/>
    <w:rsid w:val="00BB2A25"/>
    <w:rsid w:val="00BB32DF"/>
    <w:rsid w:val="00BB4136"/>
    <w:rsid w:val="00BB4978"/>
    <w:rsid w:val="00BB508E"/>
    <w:rsid w:val="00BB51A2"/>
    <w:rsid w:val="00BB51E9"/>
    <w:rsid w:val="00BB671C"/>
    <w:rsid w:val="00BB7C24"/>
    <w:rsid w:val="00BC0D18"/>
    <w:rsid w:val="00BC0FDC"/>
    <w:rsid w:val="00BC1D5A"/>
    <w:rsid w:val="00BC3053"/>
    <w:rsid w:val="00BC3CA2"/>
    <w:rsid w:val="00BC410E"/>
    <w:rsid w:val="00BC44C4"/>
    <w:rsid w:val="00BC4D2E"/>
    <w:rsid w:val="00BC5371"/>
    <w:rsid w:val="00BC5824"/>
    <w:rsid w:val="00BC650B"/>
    <w:rsid w:val="00BD0AC4"/>
    <w:rsid w:val="00BD3374"/>
    <w:rsid w:val="00BD341E"/>
    <w:rsid w:val="00BD3903"/>
    <w:rsid w:val="00BD3934"/>
    <w:rsid w:val="00BD48AC"/>
    <w:rsid w:val="00BD4D68"/>
    <w:rsid w:val="00BD5F1A"/>
    <w:rsid w:val="00BD643D"/>
    <w:rsid w:val="00BD6CDD"/>
    <w:rsid w:val="00BD70F4"/>
    <w:rsid w:val="00BD760E"/>
    <w:rsid w:val="00BE05B4"/>
    <w:rsid w:val="00BE061B"/>
    <w:rsid w:val="00BE1234"/>
    <w:rsid w:val="00BE259D"/>
    <w:rsid w:val="00BE2FA6"/>
    <w:rsid w:val="00BE30D0"/>
    <w:rsid w:val="00BE333F"/>
    <w:rsid w:val="00BE3C70"/>
    <w:rsid w:val="00BE41B1"/>
    <w:rsid w:val="00BE4638"/>
    <w:rsid w:val="00BE48AE"/>
    <w:rsid w:val="00BE5332"/>
    <w:rsid w:val="00BE5379"/>
    <w:rsid w:val="00BE5B45"/>
    <w:rsid w:val="00BE5C80"/>
    <w:rsid w:val="00BE6380"/>
    <w:rsid w:val="00BE6CD8"/>
    <w:rsid w:val="00BE7078"/>
    <w:rsid w:val="00BE7406"/>
    <w:rsid w:val="00BE7603"/>
    <w:rsid w:val="00BE7C3C"/>
    <w:rsid w:val="00BE7EA8"/>
    <w:rsid w:val="00BF07E1"/>
    <w:rsid w:val="00BF133D"/>
    <w:rsid w:val="00BF1FA2"/>
    <w:rsid w:val="00BF21BD"/>
    <w:rsid w:val="00BF282C"/>
    <w:rsid w:val="00BF2CB4"/>
    <w:rsid w:val="00BF2CE9"/>
    <w:rsid w:val="00BF3279"/>
    <w:rsid w:val="00BF4680"/>
    <w:rsid w:val="00BF5194"/>
    <w:rsid w:val="00BF5746"/>
    <w:rsid w:val="00BF62DE"/>
    <w:rsid w:val="00BF74C7"/>
    <w:rsid w:val="00BF7E48"/>
    <w:rsid w:val="00C0053B"/>
    <w:rsid w:val="00C00B01"/>
    <w:rsid w:val="00C00F4A"/>
    <w:rsid w:val="00C01134"/>
    <w:rsid w:val="00C0116F"/>
    <w:rsid w:val="00C015F1"/>
    <w:rsid w:val="00C01BD1"/>
    <w:rsid w:val="00C01E80"/>
    <w:rsid w:val="00C01F33"/>
    <w:rsid w:val="00C0292D"/>
    <w:rsid w:val="00C02CC6"/>
    <w:rsid w:val="00C0321D"/>
    <w:rsid w:val="00C03651"/>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CC6"/>
    <w:rsid w:val="00C20108"/>
    <w:rsid w:val="00C203B9"/>
    <w:rsid w:val="00C2102F"/>
    <w:rsid w:val="00C21519"/>
    <w:rsid w:val="00C217D6"/>
    <w:rsid w:val="00C21A6F"/>
    <w:rsid w:val="00C21CD5"/>
    <w:rsid w:val="00C22072"/>
    <w:rsid w:val="00C2238C"/>
    <w:rsid w:val="00C2312D"/>
    <w:rsid w:val="00C23840"/>
    <w:rsid w:val="00C23CCD"/>
    <w:rsid w:val="00C251F6"/>
    <w:rsid w:val="00C26062"/>
    <w:rsid w:val="00C279B5"/>
    <w:rsid w:val="00C27C45"/>
    <w:rsid w:val="00C3246F"/>
    <w:rsid w:val="00C327E1"/>
    <w:rsid w:val="00C328E0"/>
    <w:rsid w:val="00C328EA"/>
    <w:rsid w:val="00C329F3"/>
    <w:rsid w:val="00C342B6"/>
    <w:rsid w:val="00C345C8"/>
    <w:rsid w:val="00C35155"/>
    <w:rsid w:val="00C356C2"/>
    <w:rsid w:val="00C35CA4"/>
    <w:rsid w:val="00C3683E"/>
    <w:rsid w:val="00C3719D"/>
    <w:rsid w:val="00C37CB2"/>
    <w:rsid w:val="00C4269D"/>
    <w:rsid w:val="00C426AF"/>
    <w:rsid w:val="00C43412"/>
    <w:rsid w:val="00C45567"/>
    <w:rsid w:val="00C45EA0"/>
    <w:rsid w:val="00C46135"/>
    <w:rsid w:val="00C46620"/>
    <w:rsid w:val="00C473A5"/>
    <w:rsid w:val="00C474BE"/>
    <w:rsid w:val="00C50B28"/>
    <w:rsid w:val="00C51106"/>
    <w:rsid w:val="00C517F3"/>
    <w:rsid w:val="00C51F20"/>
    <w:rsid w:val="00C52443"/>
    <w:rsid w:val="00C54995"/>
    <w:rsid w:val="00C54D41"/>
    <w:rsid w:val="00C556DC"/>
    <w:rsid w:val="00C56ECC"/>
    <w:rsid w:val="00C5702F"/>
    <w:rsid w:val="00C60783"/>
    <w:rsid w:val="00C612FE"/>
    <w:rsid w:val="00C62948"/>
    <w:rsid w:val="00C62EE0"/>
    <w:rsid w:val="00C6305F"/>
    <w:rsid w:val="00C64672"/>
    <w:rsid w:val="00C650CD"/>
    <w:rsid w:val="00C666F2"/>
    <w:rsid w:val="00C6684D"/>
    <w:rsid w:val="00C66DC4"/>
    <w:rsid w:val="00C67B25"/>
    <w:rsid w:val="00C70697"/>
    <w:rsid w:val="00C72093"/>
    <w:rsid w:val="00C72EF4"/>
    <w:rsid w:val="00C73572"/>
    <w:rsid w:val="00C73B46"/>
    <w:rsid w:val="00C744FE"/>
    <w:rsid w:val="00C755EF"/>
    <w:rsid w:val="00C758FA"/>
    <w:rsid w:val="00C75D2F"/>
    <w:rsid w:val="00C75F24"/>
    <w:rsid w:val="00C76259"/>
    <w:rsid w:val="00C76659"/>
    <w:rsid w:val="00C767BE"/>
    <w:rsid w:val="00C76E0F"/>
    <w:rsid w:val="00C76E3C"/>
    <w:rsid w:val="00C76FA4"/>
    <w:rsid w:val="00C80809"/>
    <w:rsid w:val="00C80894"/>
    <w:rsid w:val="00C81568"/>
    <w:rsid w:val="00C8196F"/>
    <w:rsid w:val="00C8293C"/>
    <w:rsid w:val="00C83FEA"/>
    <w:rsid w:val="00C84787"/>
    <w:rsid w:val="00C84D60"/>
    <w:rsid w:val="00C8503A"/>
    <w:rsid w:val="00C85108"/>
    <w:rsid w:val="00C85499"/>
    <w:rsid w:val="00C86565"/>
    <w:rsid w:val="00C9007E"/>
    <w:rsid w:val="00C9027A"/>
    <w:rsid w:val="00C9068E"/>
    <w:rsid w:val="00C91427"/>
    <w:rsid w:val="00C91D3C"/>
    <w:rsid w:val="00C92F6B"/>
    <w:rsid w:val="00C930D9"/>
    <w:rsid w:val="00C93709"/>
    <w:rsid w:val="00C93736"/>
    <w:rsid w:val="00C93814"/>
    <w:rsid w:val="00C938E9"/>
    <w:rsid w:val="00C93C4B"/>
    <w:rsid w:val="00C944AB"/>
    <w:rsid w:val="00C94730"/>
    <w:rsid w:val="00C94EBA"/>
    <w:rsid w:val="00C95B40"/>
    <w:rsid w:val="00C95DCC"/>
    <w:rsid w:val="00C96058"/>
    <w:rsid w:val="00C9671A"/>
    <w:rsid w:val="00C96A22"/>
    <w:rsid w:val="00C96CE9"/>
    <w:rsid w:val="00C97144"/>
    <w:rsid w:val="00C97ABD"/>
    <w:rsid w:val="00C97F35"/>
    <w:rsid w:val="00CA0863"/>
    <w:rsid w:val="00CA181E"/>
    <w:rsid w:val="00CA1ED8"/>
    <w:rsid w:val="00CA207A"/>
    <w:rsid w:val="00CA2661"/>
    <w:rsid w:val="00CA3600"/>
    <w:rsid w:val="00CA3BFC"/>
    <w:rsid w:val="00CA404E"/>
    <w:rsid w:val="00CA4C13"/>
    <w:rsid w:val="00CA51BE"/>
    <w:rsid w:val="00CA6408"/>
    <w:rsid w:val="00CA657E"/>
    <w:rsid w:val="00CA6DDC"/>
    <w:rsid w:val="00CA7608"/>
    <w:rsid w:val="00CB0408"/>
    <w:rsid w:val="00CB14BE"/>
    <w:rsid w:val="00CB1884"/>
    <w:rsid w:val="00CB1F63"/>
    <w:rsid w:val="00CB2C61"/>
    <w:rsid w:val="00CB354C"/>
    <w:rsid w:val="00CB3728"/>
    <w:rsid w:val="00CB47D1"/>
    <w:rsid w:val="00CB6224"/>
    <w:rsid w:val="00CB6855"/>
    <w:rsid w:val="00CB6C14"/>
    <w:rsid w:val="00CB7170"/>
    <w:rsid w:val="00CB7A3B"/>
    <w:rsid w:val="00CB7E04"/>
    <w:rsid w:val="00CC02CB"/>
    <w:rsid w:val="00CC040E"/>
    <w:rsid w:val="00CC06FC"/>
    <w:rsid w:val="00CC111F"/>
    <w:rsid w:val="00CC1A84"/>
    <w:rsid w:val="00CC1EA9"/>
    <w:rsid w:val="00CC2011"/>
    <w:rsid w:val="00CC222C"/>
    <w:rsid w:val="00CC292A"/>
    <w:rsid w:val="00CC30D7"/>
    <w:rsid w:val="00CC3EA0"/>
    <w:rsid w:val="00CC6647"/>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169"/>
    <w:rsid w:val="00CE0424"/>
    <w:rsid w:val="00CE10E4"/>
    <w:rsid w:val="00CE20B2"/>
    <w:rsid w:val="00CE3EC1"/>
    <w:rsid w:val="00CE455E"/>
    <w:rsid w:val="00CE5654"/>
    <w:rsid w:val="00CE5F36"/>
    <w:rsid w:val="00CE606C"/>
    <w:rsid w:val="00CE6273"/>
    <w:rsid w:val="00CE6EB4"/>
    <w:rsid w:val="00CE7538"/>
    <w:rsid w:val="00CE7561"/>
    <w:rsid w:val="00CF1354"/>
    <w:rsid w:val="00CF1AF2"/>
    <w:rsid w:val="00CF2266"/>
    <w:rsid w:val="00CF2593"/>
    <w:rsid w:val="00CF2B3A"/>
    <w:rsid w:val="00CF2C80"/>
    <w:rsid w:val="00CF3B1F"/>
    <w:rsid w:val="00CF3BF6"/>
    <w:rsid w:val="00CF3EB1"/>
    <w:rsid w:val="00CF41AC"/>
    <w:rsid w:val="00CF4505"/>
    <w:rsid w:val="00CF625B"/>
    <w:rsid w:val="00CF687E"/>
    <w:rsid w:val="00CF726B"/>
    <w:rsid w:val="00D00902"/>
    <w:rsid w:val="00D013C3"/>
    <w:rsid w:val="00D01416"/>
    <w:rsid w:val="00D01D1B"/>
    <w:rsid w:val="00D02D72"/>
    <w:rsid w:val="00D0349B"/>
    <w:rsid w:val="00D036C7"/>
    <w:rsid w:val="00D03C96"/>
    <w:rsid w:val="00D0490B"/>
    <w:rsid w:val="00D0539B"/>
    <w:rsid w:val="00D065A4"/>
    <w:rsid w:val="00D06717"/>
    <w:rsid w:val="00D10249"/>
    <w:rsid w:val="00D10271"/>
    <w:rsid w:val="00D10831"/>
    <w:rsid w:val="00D113D1"/>
    <w:rsid w:val="00D115C3"/>
    <w:rsid w:val="00D1164D"/>
    <w:rsid w:val="00D11897"/>
    <w:rsid w:val="00D118CD"/>
    <w:rsid w:val="00D11DB9"/>
    <w:rsid w:val="00D121A9"/>
    <w:rsid w:val="00D13135"/>
    <w:rsid w:val="00D1388B"/>
    <w:rsid w:val="00D13E4E"/>
    <w:rsid w:val="00D13F2D"/>
    <w:rsid w:val="00D15719"/>
    <w:rsid w:val="00D15B4B"/>
    <w:rsid w:val="00D15BA4"/>
    <w:rsid w:val="00D15F96"/>
    <w:rsid w:val="00D176C5"/>
    <w:rsid w:val="00D20ED2"/>
    <w:rsid w:val="00D22AB5"/>
    <w:rsid w:val="00D232E2"/>
    <w:rsid w:val="00D23433"/>
    <w:rsid w:val="00D239A7"/>
    <w:rsid w:val="00D23F47"/>
    <w:rsid w:val="00D24E0A"/>
    <w:rsid w:val="00D250FB"/>
    <w:rsid w:val="00D25E03"/>
    <w:rsid w:val="00D263D5"/>
    <w:rsid w:val="00D27643"/>
    <w:rsid w:val="00D27978"/>
    <w:rsid w:val="00D27AB8"/>
    <w:rsid w:val="00D3011F"/>
    <w:rsid w:val="00D309C8"/>
    <w:rsid w:val="00D322F8"/>
    <w:rsid w:val="00D3330E"/>
    <w:rsid w:val="00D3553E"/>
    <w:rsid w:val="00D35CF3"/>
    <w:rsid w:val="00D361C8"/>
    <w:rsid w:val="00D36720"/>
    <w:rsid w:val="00D36E40"/>
    <w:rsid w:val="00D36E71"/>
    <w:rsid w:val="00D37D87"/>
    <w:rsid w:val="00D4030C"/>
    <w:rsid w:val="00D406EF"/>
    <w:rsid w:val="00D40B33"/>
    <w:rsid w:val="00D42379"/>
    <w:rsid w:val="00D42BA5"/>
    <w:rsid w:val="00D42DBC"/>
    <w:rsid w:val="00D4318F"/>
    <w:rsid w:val="00D43886"/>
    <w:rsid w:val="00D438BF"/>
    <w:rsid w:val="00D43A80"/>
    <w:rsid w:val="00D440F8"/>
    <w:rsid w:val="00D443C1"/>
    <w:rsid w:val="00D448E3"/>
    <w:rsid w:val="00D45EDF"/>
    <w:rsid w:val="00D46EF3"/>
    <w:rsid w:val="00D504CC"/>
    <w:rsid w:val="00D50F35"/>
    <w:rsid w:val="00D52C1D"/>
    <w:rsid w:val="00D53566"/>
    <w:rsid w:val="00D5419B"/>
    <w:rsid w:val="00D546FF"/>
    <w:rsid w:val="00D5586A"/>
    <w:rsid w:val="00D55AD5"/>
    <w:rsid w:val="00D5690B"/>
    <w:rsid w:val="00D57564"/>
    <w:rsid w:val="00D576CA"/>
    <w:rsid w:val="00D57EAE"/>
    <w:rsid w:val="00D606B3"/>
    <w:rsid w:val="00D6135F"/>
    <w:rsid w:val="00D61AF5"/>
    <w:rsid w:val="00D636BA"/>
    <w:rsid w:val="00D638E6"/>
    <w:rsid w:val="00D63DD2"/>
    <w:rsid w:val="00D64097"/>
    <w:rsid w:val="00D64ABA"/>
    <w:rsid w:val="00D652B5"/>
    <w:rsid w:val="00D656CD"/>
    <w:rsid w:val="00D65F83"/>
    <w:rsid w:val="00D66155"/>
    <w:rsid w:val="00D661D3"/>
    <w:rsid w:val="00D66CEB"/>
    <w:rsid w:val="00D7005A"/>
    <w:rsid w:val="00D708B0"/>
    <w:rsid w:val="00D7171F"/>
    <w:rsid w:val="00D71D43"/>
    <w:rsid w:val="00D722E5"/>
    <w:rsid w:val="00D72811"/>
    <w:rsid w:val="00D72E6A"/>
    <w:rsid w:val="00D74978"/>
    <w:rsid w:val="00D76E30"/>
    <w:rsid w:val="00D77B1D"/>
    <w:rsid w:val="00D77EEA"/>
    <w:rsid w:val="00D8021F"/>
    <w:rsid w:val="00D80383"/>
    <w:rsid w:val="00D80FA6"/>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BFA"/>
    <w:rsid w:val="00D91EE8"/>
    <w:rsid w:val="00D92982"/>
    <w:rsid w:val="00D94FF7"/>
    <w:rsid w:val="00D95C8F"/>
    <w:rsid w:val="00D9673B"/>
    <w:rsid w:val="00D9771A"/>
    <w:rsid w:val="00D9790E"/>
    <w:rsid w:val="00D97993"/>
    <w:rsid w:val="00DA0629"/>
    <w:rsid w:val="00DA11B9"/>
    <w:rsid w:val="00DA14EE"/>
    <w:rsid w:val="00DA1876"/>
    <w:rsid w:val="00DA18C3"/>
    <w:rsid w:val="00DA1B68"/>
    <w:rsid w:val="00DA1E2C"/>
    <w:rsid w:val="00DA2783"/>
    <w:rsid w:val="00DA2AD8"/>
    <w:rsid w:val="00DA305E"/>
    <w:rsid w:val="00DA32C8"/>
    <w:rsid w:val="00DA4CB4"/>
    <w:rsid w:val="00DA5417"/>
    <w:rsid w:val="00DA56E8"/>
    <w:rsid w:val="00DA573A"/>
    <w:rsid w:val="00DA5E85"/>
    <w:rsid w:val="00DA6AC4"/>
    <w:rsid w:val="00DB0107"/>
    <w:rsid w:val="00DB04B3"/>
    <w:rsid w:val="00DB09A7"/>
    <w:rsid w:val="00DB0A9F"/>
    <w:rsid w:val="00DB354E"/>
    <w:rsid w:val="00DB377D"/>
    <w:rsid w:val="00DB4263"/>
    <w:rsid w:val="00DB4EDA"/>
    <w:rsid w:val="00DB515E"/>
    <w:rsid w:val="00DB5C7A"/>
    <w:rsid w:val="00DC00A0"/>
    <w:rsid w:val="00DC0477"/>
    <w:rsid w:val="00DC1555"/>
    <w:rsid w:val="00DC1A50"/>
    <w:rsid w:val="00DC28C1"/>
    <w:rsid w:val="00DC29BF"/>
    <w:rsid w:val="00DC2AC0"/>
    <w:rsid w:val="00DC2D36"/>
    <w:rsid w:val="00DC3932"/>
    <w:rsid w:val="00DC3C09"/>
    <w:rsid w:val="00DC4D4D"/>
    <w:rsid w:val="00DC53EF"/>
    <w:rsid w:val="00DC5B11"/>
    <w:rsid w:val="00DC5EB6"/>
    <w:rsid w:val="00DC6854"/>
    <w:rsid w:val="00DC6A78"/>
    <w:rsid w:val="00DC7133"/>
    <w:rsid w:val="00DC784D"/>
    <w:rsid w:val="00DD093D"/>
    <w:rsid w:val="00DD1628"/>
    <w:rsid w:val="00DD1D60"/>
    <w:rsid w:val="00DD201C"/>
    <w:rsid w:val="00DD22BB"/>
    <w:rsid w:val="00DD3B3E"/>
    <w:rsid w:val="00DD3EB5"/>
    <w:rsid w:val="00DD4411"/>
    <w:rsid w:val="00DD4729"/>
    <w:rsid w:val="00DD5A14"/>
    <w:rsid w:val="00DD5B38"/>
    <w:rsid w:val="00DD6103"/>
    <w:rsid w:val="00DD6145"/>
    <w:rsid w:val="00DD67D1"/>
    <w:rsid w:val="00DD738A"/>
    <w:rsid w:val="00DE05F4"/>
    <w:rsid w:val="00DE2B04"/>
    <w:rsid w:val="00DE2C10"/>
    <w:rsid w:val="00DE5608"/>
    <w:rsid w:val="00DE58D0"/>
    <w:rsid w:val="00DE6077"/>
    <w:rsid w:val="00DE625B"/>
    <w:rsid w:val="00DE6301"/>
    <w:rsid w:val="00DE654F"/>
    <w:rsid w:val="00DE6A02"/>
    <w:rsid w:val="00DE732B"/>
    <w:rsid w:val="00DE7733"/>
    <w:rsid w:val="00DF0393"/>
    <w:rsid w:val="00DF06B1"/>
    <w:rsid w:val="00DF0B6E"/>
    <w:rsid w:val="00DF15E0"/>
    <w:rsid w:val="00DF182E"/>
    <w:rsid w:val="00DF2884"/>
    <w:rsid w:val="00DF2AC7"/>
    <w:rsid w:val="00DF2CAD"/>
    <w:rsid w:val="00DF331D"/>
    <w:rsid w:val="00DF37A0"/>
    <w:rsid w:val="00DF4B14"/>
    <w:rsid w:val="00DF5664"/>
    <w:rsid w:val="00DF5DAD"/>
    <w:rsid w:val="00DF73CF"/>
    <w:rsid w:val="00E0028F"/>
    <w:rsid w:val="00E004E7"/>
    <w:rsid w:val="00E01D5E"/>
    <w:rsid w:val="00E04332"/>
    <w:rsid w:val="00E06BFB"/>
    <w:rsid w:val="00E07093"/>
    <w:rsid w:val="00E10F4B"/>
    <w:rsid w:val="00E110E7"/>
    <w:rsid w:val="00E11B20"/>
    <w:rsid w:val="00E11C16"/>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7A"/>
    <w:rsid w:val="00E234EB"/>
    <w:rsid w:val="00E23A90"/>
    <w:rsid w:val="00E23AE6"/>
    <w:rsid w:val="00E2517B"/>
    <w:rsid w:val="00E27157"/>
    <w:rsid w:val="00E3072B"/>
    <w:rsid w:val="00E30B10"/>
    <w:rsid w:val="00E30B5A"/>
    <w:rsid w:val="00E31002"/>
    <w:rsid w:val="00E3123D"/>
    <w:rsid w:val="00E31461"/>
    <w:rsid w:val="00E31BE2"/>
    <w:rsid w:val="00E31D43"/>
    <w:rsid w:val="00E32202"/>
    <w:rsid w:val="00E32608"/>
    <w:rsid w:val="00E328A7"/>
    <w:rsid w:val="00E3309B"/>
    <w:rsid w:val="00E331CB"/>
    <w:rsid w:val="00E336D1"/>
    <w:rsid w:val="00E34188"/>
    <w:rsid w:val="00E3483B"/>
    <w:rsid w:val="00E34B6E"/>
    <w:rsid w:val="00E34FAA"/>
    <w:rsid w:val="00E35025"/>
    <w:rsid w:val="00E35559"/>
    <w:rsid w:val="00E36008"/>
    <w:rsid w:val="00E3723A"/>
    <w:rsid w:val="00E374B5"/>
    <w:rsid w:val="00E37797"/>
    <w:rsid w:val="00E37860"/>
    <w:rsid w:val="00E40482"/>
    <w:rsid w:val="00E4055A"/>
    <w:rsid w:val="00E417C1"/>
    <w:rsid w:val="00E41B6A"/>
    <w:rsid w:val="00E4298D"/>
    <w:rsid w:val="00E446F1"/>
    <w:rsid w:val="00E447B1"/>
    <w:rsid w:val="00E451E7"/>
    <w:rsid w:val="00E45B00"/>
    <w:rsid w:val="00E45C2B"/>
    <w:rsid w:val="00E465BF"/>
    <w:rsid w:val="00E46886"/>
    <w:rsid w:val="00E46B67"/>
    <w:rsid w:val="00E478CE"/>
    <w:rsid w:val="00E47A98"/>
    <w:rsid w:val="00E47AEF"/>
    <w:rsid w:val="00E519EF"/>
    <w:rsid w:val="00E521B0"/>
    <w:rsid w:val="00E52633"/>
    <w:rsid w:val="00E52AD4"/>
    <w:rsid w:val="00E53B75"/>
    <w:rsid w:val="00E548D8"/>
    <w:rsid w:val="00E54B33"/>
    <w:rsid w:val="00E54D60"/>
    <w:rsid w:val="00E54D83"/>
    <w:rsid w:val="00E54E3B"/>
    <w:rsid w:val="00E55A9E"/>
    <w:rsid w:val="00E570CB"/>
    <w:rsid w:val="00E57565"/>
    <w:rsid w:val="00E57E26"/>
    <w:rsid w:val="00E60C07"/>
    <w:rsid w:val="00E62043"/>
    <w:rsid w:val="00E624F8"/>
    <w:rsid w:val="00E63838"/>
    <w:rsid w:val="00E63D0A"/>
    <w:rsid w:val="00E64434"/>
    <w:rsid w:val="00E64938"/>
    <w:rsid w:val="00E65CFD"/>
    <w:rsid w:val="00E65F01"/>
    <w:rsid w:val="00E66259"/>
    <w:rsid w:val="00E665E2"/>
    <w:rsid w:val="00E6762E"/>
    <w:rsid w:val="00E67C51"/>
    <w:rsid w:val="00E7057E"/>
    <w:rsid w:val="00E707F3"/>
    <w:rsid w:val="00E70E3B"/>
    <w:rsid w:val="00E717D3"/>
    <w:rsid w:val="00E725D1"/>
    <w:rsid w:val="00E72EFC"/>
    <w:rsid w:val="00E746A1"/>
    <w:rsid w:val="00E74756"/>
    <w:rsid w:val="00E7535A"/>
    <w:rsid w:val="00E757FC"/>
    <w:rsid w:val="00E758EC"/>
    <w:rsid w:val="00E760BA"/>
    <w:rsid w:val="00E80668"/>
    <w:rsid w:val="00E80683"/>
    <w:rsid w:val="00E8102C"/>
    <w:rsid w:val="00E819B8"/>
    <w:rsid w:val="00E8234C"/>
    <w:rsid w:val="00E82507"/>
    <w:rsid w:val="00E83051"/>
    <w:rsid w:val="00E83AA9"/>
    <w:rsid w:val="00E83AD6"/>
    <w:rsid w:val="00E83EB6"/>
    <w:rsid w:val="00E83F3A"/>
    <w:rsid w:val="00E847A0"/>
    <w:rsid w:val="00E84A92"/>
    <w:rsid w:val="00E84FE8"/>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616"/>
    <w:rsid w:val="00EA06C5"/>
    <w:rsid w:val="00EA09A1"/>
    <w:rsid w:val="00EA0A3C"/>
    <w:rsid w:val="00EA0A72"/>
    <w:rsid w:val="00EA0E63"/>
    <w:rsid w:val="00EA1F10"/>
    <w:rsid w:val="00EA2B10"/>
    <w:rsid w:val="00EA3DD9"/>
    <w:rsid w:val="00EA3EE7"/>
    <w:rsid w:val="00EA45D1"/>
    <w:rsid w:val="00EA5762"/>
    <w:rsid w:val="00EA6CE1"/>
    <w:rsid w:val="00EA75AA"/>
    <w:rsid w:val="00EA783B"/>
    <w:rsid w:val="00EA7A41"/>
    <w:rsid w:val="00EA7FFA"/>
    <w:rsid w:val="00EB04A7"/>
    <w:rsid w:val="00EB067E"/>
    <w:rsid w:val="00EB077B"/>
    <w:rsid w:val="00EB0841"/>
    <w:rsid w:val="00EB0AFD"/>
    <w:rsid w:val="00EB244C"/>
    <w:rsid w:val="00EB283A"/>
    <w:rsid w:val="00EB2CF0"/>
    <w:rsid w:val="00EB3011"/>
    <w:rsid w:val="00EB3940"/>
    <w:rsid w:val="00EB3952"/>
    <w:rsid w:val="00EB4B7F"/>
    <w:rsid w:val="00EB4EA2"/>
    <w:rsid w:val="00EB5078"/>
    <w:rsid w:val="00EB560E"/>
    <w:rsid w:val="00EB5827"/>
    <w:rsid w:val="00EB6221"/>
    <w:rsid w:val="00EB72F1"/>
    <w:rsid w:val="00EB7A9B"/>
    <w:rsid w:val="00EB7EEC"/>
    <w:rsid w:val="00EC05D6"/>
    <w:rsid w:val="00EC06A0"/>
    <w:rsid w:val="00EC0C0D"/>
    <w:rsid w:val="00EC24D5"/>
    <w:rsid w:val="00EC25B9"/>
    <w:rsid w:val="00EC27C6"/>
    <w:rsid w:val="00EC2C29"/>
    <w:rsid w:val="00EC3520"/>
    <w:rsid w:val="00EC390B"/>
    <w:rsid w:val="00EC3C25"/>
    <w:rsid w:val="00EC41C1"/>
    <w:rsid w:val="00EC4207"/>
    <w:rsid w:val="00EC4447"/>
    <w:rsid w:val="00EC4794"/>
    <w:rsid w:val="00EC5387"/>
    <w:rsid w:val="00EC5653"/>
    <w:rsid w:val="00EC58F2"/>
    <w:rsid w:val="00EC5916"/>
    <w:rsid w:val="00EC5E68"/>
    <w:rsid w:val="00EC692B"/>
    <w:rsid w:val="00EC71CE"/>
    <w:rsid w:val="00EC722B"/>
    <w:rsid w:val="00EC7F3F"/>
    <w:rsid w:val="00ED0265"/>
    <w:rsid w:val="00ED03B7"/>
    <w:rsid w:val="00ED0B65"/>
    <w:rsid w:val="00ED1006"/>
    <w:rsid w:val="00ED257D"/>
    <w:rsid w:val="00ED2AFD"/>
    <w:rsid w:val="00ED382C"/>
    <w:rsid w:val="00ED3D00"/>
    <w:rsid w:val="00ED3D73"/>
    <w:rsid w:val="00ED4056"/>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9CB"/>
    <w:rsid w:val="00EE3E05"/>
    <w:rsid w:val="00EE4C33"/>
    <w:rsid w:val="00EE5A9C"/>
    <w:rsid w:val="00EE63A3"/>
    <w:rsid w:val="00EE6BDE"/>
    <w:rsid w:val="00EE70CF"/>
    <w:rsid w:val="00EE741F"/>
    <w:rsid w:val="00EE75F6"/>
    <w:rsid w:val="00EE7FF6"/>
    <w:rsid w:val="00EF0074"/>
    <w:rsid w:val="00EF0529"/>
    <w:rsid w:val="00EF0E40"/>
    <w:rsid w:val="00EF18FE"/>
    <w:rsid w:val="00EF1D49"/>
    <w:rsid w:val="00EF1D9A"/>
    <w:rsid w:val="00EF1FA3"/>
    <w:rsid w:val="00EF27BD"/>
    <w:rsid w:val="00EF32CD"/>
    <w:rsid w:val="00EF402A"/>
    <w:rsid w:val="00EF42D1"/>
    <w:rsid w:val="00EF46A4"/>
    <w:rsid w:val="00EF494C"/>
    <w:rsid w:val="00EF5787"/>
    <w:rsid w:val="00EF5BFF"/>
    <w:rsid w:val="00EF60D0"/>
    <w:rsid w:val="00EF6286"/>
    <w:rsid w:val="00EF7818"/>
    <w:rsid w:val="00F0014E"/>
    <w:rsid w:val="00F00345"/>
    <w:rsid w:val="00F0052A"/>
    <w:rsid w:val="00F01CF9"/>
    <w:rsid w:val="00F01E18"/>
    <w:rsid w:val="00F02ABF"/>
    <w:rsid w:val="00F02D83"/>
    <w:rsid w:val="00F02FCE"/>
    <w:rsid w:val="00F0528D"/>
    <w:rsid w:val="00F05F52"/>
    <w:rsid w:val="00F06484"/>
    <w:rsid w:val="00F06C67"/>
    <w:rsid w:val="00F06DFD"/>
    <w:rsid w:val="00F071D1"/>
    <w:rsid w:val="00F07533"/>
    <w:rsid w:val="00F10257"/>
    <w:rsid w:val="00F10629"/>
    <w:rsid w:val="00F1123E"/>
    <w:rsid w:val="00F11840"/>
    <w:rsid w:val="00F12834"/>
    <w:rsid w:val="00F12A2E"/>
    <w:rsid w:val="00F12C54"/>
    <w:rsid w:val="00F14E25"/>
    <w:rsid w:val="00F15D5B"/>
    <w:rsid w:val="00F15FA5"/>
    <w:rsid w:val="00F161CC"/>
    <w:rsid w:val="00F1624B"/>
    <w:rsid w:val="00F165E7"/>
    <w:rsid w:val="00F16B21"/>
    <w:rsid w:val="00F16ED2"/>
    <w:rsid w:val="00F170C6"/>
    <w:rsid w:val="00F17804"/>
    <w:rsid w:val="00F209B7"/>
    <w:rsid w:val="00F21F3F"/>
    <w:rsid w:val="00F22421"/>
    <w:rsid w:val="00F22720"/>
    <w:rsid w:val="00F2376F"/>
    <w:rsid w:val="00F243D8"/>
    <w:rsid w:val="00F26237"/>
    <w:rsid w:val="00F26AF7"/>
    <w:rsid w:val="00F26BDC"/>
    <w:rsid w:val="00F26D0F"/>
    <w:rsid w:val="00F2789F"/>
    <w:rsid w:val="00F27BCF"/>
    <w:rsid w:val="00F30828"/>
    <w:rsid w:val="00F313D6"/>
    <w:rsid w:val="00F31500"/>
    <w:rsid w:val="00F31901"/>
    <w:rsid w:val="00F31CAE"/>
    <w:rsid w:val="00F31CBF"/>
    <w:rsid w:val="00F33632"/>
    <w:rsid w:val="00F341B9"/>
    <w:rsid w:val="00F34754"/>
    <w:rsid w:val="00F36B19"/>
    <w:rsid w:val="00F36C4C"/>
    <w:rsid w:val="00F37151"/>
    <w:rsid w:val="00F371B1"/>
    <w:rsid w:val="00F40059"/>
    <w:rsid w:val="00F403D6"/>
    <w:rsid w:val="00F40B49"/>
    <w:rsid w:val="00F40F0C"/>
    <w:rsid w:val="00F41A1D"/>
    <w:rsid w:val="00F42AE1"/>
    <w:rsid w:val="00F42EC4"/>
    <w:rsid w:val="00F42F11"/>
    <w:rsid w:val="00F43702"/>
    <w:rsid w:val="00F4419B"/>
    <w:rsid w:val="00F44E14"/>
    <w:rsid w:val="00F452BB"/>
    <w:rsid w:val="00F45352"/>
    <w:rsid w:val="00F46A99"/>
    <w:rsid w:val="00F4766C"/>
    <w:rsid w:val="00F50346"/>
    <w:rsid w:val="00F5060E"/>
    <w:rsid w:val="00F507D1"/>
    <w:rsid w:val="00F51327"/>
    <w:rsid w:val="00F514B6"/>
    <w:rsid w:val="00F519CE"/>
    <w:rsid w:val="00F51ADA"/>
    <w:rsid w:val="00F51D24"/>
    <w:rsid w:val="00F520A3"/>
    <w:rsid w:val="00F53264"/>
    <w:rsid w:val="00F54349"/>
    <w:rsid w:val="00F55644"/>
    <w:rsid w:val="00F56635"/>
    <w:rsid w:val="00F566F1"/>
    <w:rsid w:val="00F568C9"/>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C3C"/>
    <w:rsid w:val="00F664DB"/>
    <w:rsid w:val="00F66756"/>
    <w:rsid w:val="00F66D5E"/>
    <w:rsid w:val="00F672B9"/>
    <w:rsid w:val="00F67F53"/>
    <w:rsid w:val="00F70362"/>
    <w:rsid w:val="00F703BE"/>
    <w:rsid w:val="00F7182A"/>
    <w:rsid w:val="00F71F69"/>
    <w:rsid w:val="00F72695"/>
    <w:rsid w:val="00F72B72"/>
    <w:rsid w:val="00F74BB9"/>
    <w:rsid w:val="00F7532D"/>
    <w:rsid w:val="00F75582"/>
    <w:rsid w:val="00F76EFA"/>
    <w:rsid w:val="00F77B86"/>
    <w:rsid w:val="00F80021"/>
    <w:rsid w:val="00F804BE"/>
    <w:rsid w:val="00F817CE"/>
    <w:rsid w:val="00F81CA9"/>
    <w:rsid w:val="00F81FE3"/>
    <w:rsid w:val="00F82929"/>
    <w:rsid w:val="00F83B79"/>
    <w:rsid w:val="00F8456C"/>
    <w:rsid w:val="00F84E32"/>
    <w:rsid w:val="00F85079"/>
    <w:rsid w:val="00F851F4"/>
    <w:rsid w:val="00F859D8"/>
    <w:rsid w:val="00F86334"/>
    <w:rsid w:val="00F868E1"/>
    <w:rsid w:val="00F868F5"/>
    <w:rsid w:val="00F9056A"/>
    <w:rsid w:val="00F90627"/>
    <w:rsid w:val="00F90998"/>
    <w:rsid w:val="00F90E34"/>
    <w:rsid w:val="00F90F8D"/>
    <w:rsid w:val="00F90FCF"/>
    <w:rsid w:val="00F91F43"/>
    <w:rsid w:val="00F92782"/>
    <w:rsid w:val="00F92ACC"/>
    <w:rsid w:val="00F93782"/>
    <w:rsid w:val="00F937DD"/>
    <w:rsid w:val="00F93AA9"/>
    <w:rsid w:val="00F9402B"/>
    <w:rsid w:val="00F94834"/>
    <w:rsid w:val="00F96770"/>
    <w:rsid w:val="00F96985"/>
    <w:rsid w:val="00F96B5F"/>
    <w:rsid w:val="00F96DD3"/>
    <w:rsid w:val="00F97838"/>
    <w:rsid w:val="00FA04D5"/>
    <w:rsid w:val="00FA2399"/>
    <w:rsid w:val="00FA26E1"/>
    <w:rsid w:val="00FA2BB3"/>
    <w:rsid w:val="00FA3B5D"/>
    <w:rsid w:val="00FA448C"/>
    <w:rsid w:val="00FA5F86"/>
    <w:rsid w:val="00FA63CE"/>
    <w:rsid w:val="00FA7840"/>
    <w:rsid w:val="00FB00B0"/>
    <w:rsid w:val="00FB01CF"/>
    <w:rsid w:val="00FB035B"/>
    <w:rsid w:val="00FB10C2"/>
    <w:rsid w:val="00FB1309"/>
    <w:rsid w:val="00FB1738"/>
    <w:rsid w:val="00FB2ACF"/>
    <w:rsid w:val="00FB32A3"/>
    <w:rsid w:val="00FB3C94"/>
    <w:rsid w:val="00FB40F9"/>
    <w:rsid w:val="00FB499C"/>
    <w:rsid w:val="00FB4C80"/>
    <w:rsid w:val="00FB51C6"/>
    <w:rsid w:val="00FB613C"/>
    <w:rsid w:val="00FB6A6A"/>
    <w:rsid w:val="00FB6DEC"/>
    <w:rsid w:val="00FB7C1F"/>
    <w:rsid w:val="00FB7CC6"/>
    <w:rsid w:val="00FC11D6"/>
    <w:rsid w:val="00FC159A"/>
    <w:rsid w:val="00FC23B2"/>
    <w:rsid w:val="00FC2619"/>
    <w:rsid w:val="00FC3327"/>
    <w:rsid w:val="00FC4079"/>
    <w:rsid w:val="00FC4B12"/>
    <w:rsid w:val="00FC58CC"/>
    <w:rsid w:val="00FC5965"/>
    <w:rsid w:val="00FC5E75"/>
    <w:rsid w:val="00FC7429"/>
    <w:rsid w:val="00FD004F"/>
    <w:rsid w:val="00FD00E0"/>
    <w:rsid w:val="00FD07F6"/>
    <w:rsid w:val="00FD0DBE"/>
    <w:rsid w:val="00FD184E"/>
    <w:rsid w:val="00FD1EC8"/>
    <w:rsid w:val="00FD33C4"/>
    <w:rsid w:val="00FD4401"/>
    <w:rsid w:val="00FD47ED"/>
    <w:rsid w:val="00FD66C9"/>
    <w:rsid w:val="00FD6EB2"/>
    <w:rsid w:val="00FD6F56"/>
    <w:rsid w:val="00FD74DB"/>
    <w:rsid w:val="00FD7660"/>
    <w:rsid w:val="00FD7B3D"/>
    <w:rsid w:val="00FD7BA8"/>
    <w:rsid w:val="00FE0655"/>
    <w:rsid w:val="00FE0F15"/>
    <w:rsid w:val="00FE17B3"/>
    <w:rsid w:val="00FE1E34"/>
    <w:rsid w:val="00FE2289"/>
    <w:rsid w:val="00FE2349"/>
    <w:rsid w:val="00FE2365"/>
    <w:rsid w:val="00FE37D7"/>
    <w:rsid w:val="00FE3909"/>
    <w:rsid w:val="00FE3E23"/>
    <w:rsid w:val="00FE4C7B"/>
    <w:rsid w:val="00FE4E6A"/>
    <w:rsid w:val="00FE58B8"/>
    <w:rsid w:val="00FE5921"/>
    <w:rsid w:val="00FE5DD4"/>
    <w:rsid w:val="00FE6108"/>
    <w:rsid w:val="00FE630C"/>
    <w:rsid w:val="00FE7336"/>
    <w:rsid w:val="00FE767C"/>
    <w:rsid w:val="00FE787C"/>
    <w:rsid w:val="00FF0A4F"/>
    <w:rsid w:val="00FF0BD5"/>
    <w:rsid w:val="00FF13B1"/>
    <w:rsid w:val="00FF3AB3"/>
    <w:rsid w:val="00FF45A5"/>
    <w:rsid w:val="00FF5247"/>
    <w:rsid w:val="00FF5560"/>
    <w:rsid w:val="00FF5C91"/>
    <w:rsid w:val="00FF79A1"/>
    <w:rsid w:val="1C475615"/>
    <w:rsid w:val="20A62C64"/>
    <w:rsid w:val="35781A42"/>
    <w:rsid w:val="3632501A"/>
    <w:rsid w:val="3E7B5FF6"/>
    <w:rsid w:val="55913647"/>
    <w:rsid w:val="611C48AE"/>
    <w:rsid w:val="61B23D26"/>
    <w:rsid w:val="62F100C7"/>
    <w:rsid w:val="6EC5540C"/>
    <w:rsid w:val="6F071D3C"/>
    <w:rsid w:val="7B3573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ja-JP"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27"/>
    <w:qFormat/>
    <w:uiPriority w:val="0"/>
    <w:pPr>
      <w:ind w:left="1418" w:hanging="1418"/>
      <w:outlineLvl w:val="3"/>
    </w:pPr>
    <w:rPr>
      <w:sz w:val="24"/>
    </w:rPr>
  </w:style>
  <w:style w:type="paragraph" w:styleId="6">
    <w:name w:val="heading 5"/>
    <w:basedOn w:val="5"/>
    <w:next w:val="1"/>
    <w:link w:val="128"/>
    <w:qFormat/>
    <w:uiPriority w:val="0"/>
    <w:pPr>
      <w:ind w:left="1701" w:hanging="1701"/>
      <w:outlineLvl w:val="4"/>
    </w:pPr>
    <w:rPr>
      <w:sz w:val="22"/>
    </w:rPr>
  </w:style>
  <w:style w:type="paragraph" w:styleId="7">
    <w:name w:val="heading 6"/>
    <w:basedOn w:val="8"/>
    <w:next w:val="1"/>
    <w:link w:val="129"/>
    <w:qFormat/>
    <w:uiPriority w:val="0"/>
    <w:pPr>
      <w:outlineLvl w:val="5"/>
    </w:pPr>
  </w:style>
  <w:style w:type="paragraph" w:styleId="9">
    <w:name w:val="heading 7"/>
    <w:basedOn w:val="8"/>
    <w:next w:val="1"/>
    <w:link w:val="130"/>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132"/>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4"/>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numPr>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0"/>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39"/>
    <w:link w:val="122"/>
    <w:qFormat/>
    <w:uiPriority w:val="99"/>
    <w:pPr>
      <w:jc w:val="center"/>
    </w:pPr>
    <w:rPr>
      <w:i/>
    </w:rPr>
  </w:style>
  <w:style w:type="paragraph" w:styleId="39">
    <w:name w:val="header"/>
    <w:link w:val="12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3"/>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Calibri" w:hAnsi="Calibri" w:cs="Calibri" w:eastAsiaTheme="minorHAnsi"/>
      <w:sz w:val="22"/>
      <w:szCs w:val="22"/>
      <w:lang w:val="fi-FI" w:eastAsia="fi-FI"/>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annotation subject"/>
    <w:basedOn w:val="31"/>
    <w:next w:val="31"/>
    <w:link w:val="110"/>
    <w:qFormat/>
    <w:uiPriority w:val="0"/>
    <w:rPr>
      <w:b/>
      <w:bCs/>
    </w:rPr>
  </w:style>
  <w:style w:type="table" w:styleId="52">
    <w:name w:val="Table Grid"/>
    <w:basedOn w:val="51"/>
    <w:qFormat/>
    <w:uiPriority w:val="0"/>
    <w:rPr>
      <w:rFonts w:ascii="Calibri" w:hAnsi="Calibri" w:eastAsia="Calibri"/>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0"/>
    <w:rPr>
      <w:sz w:val="16"/>
      <w:szCs w:val="16"/>
    </w:rPr>
  </w:style>
  <w:style w:type="character" w:styleId="61">
    <w:name w:val="footnote reference"/>
    <w:qFormat/>
    <w:uiPriority w:val="0"/>
    <w:rPr>
      <w:b/>
      <w:position w:val="6"/>
      <w:sz w:val="16"/>
    </w:rPr>
  </w:style>
  <w:style w:type="paragraph" w:customStyle="1" w:styleId="62">
    <w:name w:val="Figure"/>
    <w:basedOn w:val="1"/>
    <w:next w:val="29"/>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Heading 1 Char"/>
    <w:link w:val="2"/>
    <w:qFormat/>
    <w:uiPriority w:val="0"/>
    <w:rPr>
      <w:rFonts w:ascii="Arial" w:hAnsi="Arial"/>
      <w:sz w:val="36"/>
      <w:lang w:eastAsia="ja-JP"/>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304"/>
        <w:tab w:val="left" w:pos="1701"/>
        <w:tab w:val="clear" w:pos="6549"/>
      </w:tabs>
      <w:ind w:left="1304"/>
    </w:pPr>
    <w:rPr>
      <w:b/>
      <w:bCs/>
    </w:rPr>
  </w:style>
  <w:style w:type="character" w:customStyle="1" w:styleId="74">
    <w:name w:val="Body Text Char"/>
    <w:link w:val="15"/>
    <w:qFormat/>
    <w:uiPriority w:val="0"/>
    <w:rPr>
      <w:rFonts w:ascii="Arial" w:hAnsi="Arial"/>
      <w:lang w:eastAsia="zh-CN"/>
    </w:rPr>
  </w:style>
  <w:style w:type="paragraph" w:customStyle="1" w:styleId="75">
    <w:name w:val="B5"/>
    <w:basedOn w:val="42"/>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1"/>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2"/>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3"/>
    <w:qFormat/>
    <w:uiPriority w:val="0"/>
    <w:pPr>
      <w:keepNext/>
      <w:keepLines/>
      <w:spacing w:before="60"/>
      <w:jc w:val="center"/>
    </w:pPr>
    <w:rPr>
      <w:rFonts w:ascii="Arial" w:hAnsi="Arial"/>
      <w:b/>
      <w:lang w:val="zh-CN" w:eastAsia="zh-CN"/>
    </w:rPr>
  </w:style>
  <w:style w:type="paragraph" w:customStyle="1" w:styleId="84">
    <w:name w:val="TF"/>
    <w:basedOn w:val="83"/>
    <w:link w:val="147"/>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Balloon Text Char"/>
    <w:link w:val="37"/>
    <w:qFormat/>
    <w:uiPriority w:val="0"/>
    <w:rPr>
      <w:rFonts w:ascii="Segoe UI" w:hAnsi="Segoe UI" w:cs="Segoe UI"/>
      <w:sz w:val="18"/>
      <w:szCs w:val="18"/>
      <w:lang w:eastAsia="ja-JP"/>
    </w:rPr>
  </w:style>
  <w:style w:type="character" w:customStyle="1" w:styleId="109">
    <w:name w:val="Comment Text Char"/>
    <w:link w:val="31"/>
    <w:qFormat/>
    <w:uiPriority w:val="99"/>
    <w:rPr>
      <w:rFonts w:ascii="Times New Roman" w:hAnsi="Times New Roman"/>
      <w:lang w:eastAsia="ja-JP"/>
    </w:rPr>
  </w:style>
  <w:style w:type="character" w:customStyle="1" w:styleId="110">
    <w:name w:val="Comment Subject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pPr>
    <w:rPr>
      <w:rFonts w:ascii="Arial" w:hAnsi="Arial" w:eastAsia="宋体"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Document Map Char"/>
    <w:link w:val="3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19"/>
    <w:link w:val="162"/>
    <w:qFormat/>
    <w:uiPriority w:val="0"/>
    <w:pPr>
      <w:numPr>
        <w:ilvl w:val="0"/>
        <w:numId w:val="12"/>
      </w:numPr>
      <w:spacing w:before="40" w:after="0"/>
    </w:pPr>
    <w:rPr>
      <w:rFonts w:ascii="Arial" w:hAnsi="Arial" w:eastAsia="MS Mincho"/>
      <w:b/>
      <w:szCs w:val="24"/>
      <w:lang w:eastAsia="en-GB"/>
    </w:rPr>
  </w:style>
  <w:style w:type="paragraph" w:customStyle="1" w:styleId="119">
    <w:name w:val="EmailDiscussion2"/>
    <w:basedOn w:val="113"/>
    <w:qFormat/>
    <w:uiPriority w:val="0"/>
    <w:pPr>
      <w:overflowPunct/>
      <w:autoSpaceDE/>
      <w:autoSpaceDN/>
      <w:adjustRightInd/>
      <w:textAlignment w:val="auto"/>
    </w:pPr>
    <w:rPr>
      <w:lang w:val="en-GB" w:eastAsia="en-GB"/>
    </w:rPr>
  </w:style>
  <w:style w:type="paragraph" w:customStyle="1" w:styleId="120">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1">
    <w:name w:val="Header Char"/>
    <w:link w:val="39"/>
    <w:qFormat/>
    <w:uiPriority w:val="0"/>
    <w:rPr>
      <w:rFonts w:ascii="Arial" w:hAnsi="Arial"/>
      <w:b/>
      <w:sz w:val="18"/>
      <w:lang w:eastAsia="ja-JP"/>
    </w:rPr>
  </w:style>
  <w:style w:type="character" w:customStyle="1" w:styleId="122">
    <w:name w:val="Footer Char"/>
    <w:link w:val="38"/>
    <w:qFormat/>
    <w:uiPriority w:val="99"/>
    <w:rPr>
      <w:rFonts w:ascii="Arial" w:hAnsi="Arial"/>
      <w:b/>
      <w:i/>
      <w:sz w:val="18"/>
      <w:lang w:eastAsia="ja-JP"/>
    </w:rPr>
  </w:style>
  <w:style w:type="character" w:customStyle="1" w:styleId="123">
    <w:name w:val="Footnote Text Char"/>
    <w:link w:val="41"/>
    <w:qFormat/>
    <w:uiPriority w:val="0"/>
    <w:rPr>
      <w:rFonts w:ascii="Times New Roman" w:hAnsi="Times New Roman"/>
      <w:sz w:val="16"/>
      <w:lang w:eastAsia="ja-JP"/>
    </w:rPr>
  </w:style>
  <w:style w:type="paragraph" w:customStyle="1" w:styleId="124">
    <w:name w:val="Guidance"/>
    <w:basedOn w:val="1"/>
    <w:qFormat/>
    <w:uiPriority w:val="0"/>
    <w:rPr>
      <w:i/>
      <w:color w:val="0000FF"/>
    </w:rPr>
  </w:style>
  <w:style w:type="character" w:customStyle="1" w:styleId="125">
    <w:name w:val="Heading 2 Char"/>
    <w:link w:val="3"/>
    <w:qFormat/>
    <w:uiPriority w:val="0"/>
    <w:rPr>
      <w:rFonts w:ascii="Arial" w:hAnsi="Arial"/>
      <w:sz w:val="32"/>
      <w:lang w:eastAsia="ja-JP"/>
    </w:rPr>
  </w:style>
  <w:style w:type="character" w:customStyle="1" w:styleId="126">
    <w:name w:val="Heading 3 Char"/>
    <w:link w:val="4"/>
    <w:qFormat/>
    <w:uiPriority w:val="0"/>
    <w:rPr>
      <w:rFonts w:ascii="Arial" w:hAnsi="Arial"/>
      <w:sz w:val="28"/>
      <w:lang w:eastAsia="ja-JP"/>
    </w:rPr>
  </w:style>
  <w:style w:type="character" w:customStyle="1" w:styleId="127">
    <w:name w:val="Heading 4 Char"/>
    <w:link w:val="5"/>
    <w:qFormat/>
    <w:uiPriority w:val="0"/>
    <w:rPr>
      <w:rFonts w:ascii="Arial" w:hAnsi="Arial"/>
      <w:sz w:val="24"/>
      <w:lang w:eastAsia="ja-JP"/>
    </w:rPr>
  </w:style>
  <w:style w:type="character" w:customStyle="1" w:styleId="128">
    <w:name w:val="Heading 5 Char"/>
    <w:link w:val="6"/>
    <w:qFormat/>
    <w:uiPriority w:val="0"/>
    <w:rPr>
      <w:rFonts w:ascii="Arial" w:hAnsi="Arial"/>
      <w:sz w:val="22"/>
      <w:lang w:eastAsia="ja-JP"/>
    </w:rPr>
  </w:style>
  <w:style w:type="character" w:customStyle="1" w:styleId="129">
    <w:name w:val="Heading 6 Char"/>
    <w:link w:val="7"/>
    <w:qFormat/>
    <w:uiPriority w:val="0"/>
    <w:rPr>
      <w:rFonts w:ascii="Arial" w:hAnsi="Arial"/>
      <w:lang w:eastAsia="ja-JP"/>
    </w:rPr>
  </w:style>
  <w:style w:type="character" w:customStyle="1" w:styleId="130">
    <w:name w:val="Heading 7 Char"/>
    <w:link w:val="9"/>
    <w:qFormat/>
    <w:uiPriority w:val="0"/>
    <w:rPr>
      <w:rFonts w:ascii="Arial" w:hAnsi="Arial"/>
      <w:lang w:eastAsia="ja-JP"/>
    </w:rPr>
  </w:style>
  <w:style w:type="character" w:customStyle="1" w:styleId="131">
    <w:name w:val="Heading 8 Char"/>
    <w:link w:val="10"/>
    <w:qFormat/>
    <w:uiPriority w:val="0"/>
    <w:rPr>
      <w:rFonts w:ascii="Arial" w:hAnsi="Arial"/>
      <w:sz w:val="36"/>
      <w:lang w:eastAsia="ja-JP"/>
    </w:rPr>
  </w:style>
  <w:style w:type="character" w:customStyle="1" w:styleId="132">
    <w:name w:val="Heading 9 Char"/>
    <w:link w:val="11"/>
    <w:qFormat/>
    <w:uiPriority w:val="0"/>
    <w:rPr>
      <w:rFonts w:ascii="Arial" w:hAnsi="Arial"/>
      <w:sz w:val="36"/>
      <w:lang w:eastAsia="ja-JP"/>
    </w:rPr>
  </w:style>
  <w:style w:type="paragraph" w:customStyle="1" w:styleId="13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styleId="134">
    <w:name w:val="List Paragraph"/>
    <w:basedOn w:val="1"/>
    <w:link w:val="135"/>
    <w:qFormat/>
    <w:uiPriority w:val="34"/>
    <w:pPr>
      <w:spacing w:after="0"/>
      <w:ind w:left="720"/>
    </w:pPr>
    <w:rPr>
      <w:rFonts w:ascii="Calibri" w:hAnsi="Calibri" w:eastAsia="Calibri"/>
      <w:sz w:val="22"/>
      <w:szCs w:val="22"/>
      <w:lang w:val="zh-CN" w:eastAsia="en-US"/>
    </w:rPr>
  </w:style>
  <w:style w:type="character" w:customStyle="1" w:styleId="135">
    <w:name w:val="List Paragraph Char"/>
    <w:link w:val="134"/>
    <w:qFormat/>
    <w:locked/>
    <w:uiPriority w:val="34"/>
    <w:rPr>
      <w:rFonts w:ascii="Calibri" w:hAnsi="Calibri" w:eastAsia="Calibri"/>
      <w:sz w:val="22"/>
      <w:szCs w:val="22"/>
      <w:lang w:val="zh-CN" w:eastAsia="en-US"/>
    </w:rPr>
  </w:style>
  <w:style w:type="paragraph" w:customStyle="1" w:styleId="136">
    <w:name w:val="NF"/>
    <w:basedOn w:val="66"/>
    <w:qFormat/>
    <w:uiPriority w:val="0"/>
    <w:pPr>
      <w:keepNext/>
      <w:spacing w:after="0"/>
    </w:pPr>
    <w:rPr>
      <w:rFonts w:ascii="Arial" w:hAnsi="Arial"/>
      <w:sz w:val="18"/>
    </w:rPr>
  </w:style>
  <w:style w:type="paragraph" w:customStyle="1" w:styleId="137">
    <w:name w:val="NW"/>
    <w:basedOn w:val="66"/>
    <w:qFormat/>
    <w:uiPriority w:val="0"/>
    <w:pPr>
      <w:spacing w:after="0"/>
    </w:pPr>
  </w:style>
  <w:style w:type="paragraph" w:customStyle="1" w:styleId="138">
    <w:name w:val="PL"/>
    <w:link w:val="13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9">
    <w:name w:val="PL Char"/>
    <w:link w:val="138"/>
    <w:qFormat/>
    <w:uiPriority w:val="0"/>
    <w:rPr>
      <w:rFonts w:ascii="Courier New" w:hAnsi="Courier New" w:eastAsia="Batang"/>
      <w:sz w:val="16"/>
      <w:shd w:val="clear" w:color="auto" w:fill="E6E6E6"/>
      <w:lang w:eastAsia="sv-SE"/>
    </w:rPr>
  </w:style>
  <w:style w:type="character" w:customStyle="1" w:styleId="140">
    <w:name w:val="Plain Text Char"/>
    <w:link w:val="34"/>
    <w:qFormat/>
    <w:uiPriority w:val="0"/>
    <w:rPr>
      <w:rFonts w:ascii="Courier New" w:hAnsi="Courier New"/>
      <w:lang w:val="nb-NO" w:eastAsia="ja-JP"/>
    </w:rPr>
  </w:style>
  <w:style w:type="character" w:customStyle="1" w:styleId="141">
    <w:name w:val="TAL Car"/>
    <w:link w:val="78"/>
    <w:qFormat/>
    <w:uiPriority w:val="0"/>
    <w:rPr>
      <w:rFonts w:ascii="Arial" w:hAnsi="Arial"/>
      <w:sz w:val="18"/>
      <w:lang w:val="zh-CN" w:eastAsia="zh-CN"/>
    </w:rPr>
  </w:style>
  <w:style w:type="character" w:customStyle="1" w:styleId="142">
    <w:name w:val="TAH Car"/>
    <w:link w:val="80"/>
    <w:qFormat/>
    <w:locked/>
    <w:uiPriority w:val="0"/>
    <w:rPr>
      <w:rFonts w:ascii="Arial" w:hAnsi="Arial"/>
      <w:b/>
      <w:sz w:val="18"/>
      <w:lang w:val="zh-CN" w:eastAsia="zh-CN"/>
    </w:rPr>
  </w:style>
  <w:style w:type="character" w:customStyle="1" w:styleId="143">
    <w:name w:val="TH Char"/>
    <w:link w:val="83"/>
    <w:qFormat/>
    <w:uiPriority w:val="0"/>
    <w:rPr>
      <w:rFonts w:ascii="Arial" w:hAnsi="Arial"/>
      <w:b/>
      <w:lang w:val="zh-CN" w:eastAsia="zh-CN"/>
    </w:rPr>
  </w:style>
  <w:style w:type="paragraph" w:customStyle="1" w:styleId="144">
    <w:name w:val="TAJ"/>
    <w:basedOn w:val="83"/>
    <w:qFormat/>
    <w:uiPriority w:val="0"/>
  </w:style>
  <w:style w:type="paragraph" w:customStyle="1" w:styleId="145">
    <w:name w:val="TAL Char Char"/>
    <w:basedOn w:val="1"/>
    <w:link w:val="146"/>
    <w:qFormat/>
    <w:uiPriority w:val="0"/>
    <w:pPr>
      <w:keepNext/>
      <w:keepLines/>
      <w:spacing w:after="0"/>
    </w:pPr>
    <w:rPr>
      <w:rFonts w:ascii="Arial" w:hAnsi="Arial" w:eastAsia="Malgun Gothic"/>
      <w:sz w:val="18"/>
      <w:lang w:val="zh-CN" w:eastAsia="zh-CN"/>
    </w:rPr>
  </w:style>
  <w:style w:type="character" w:customStyle="1" w:styleId="146">
    <w:name w:val="TAL Char Char Char"/>
    <w:link w:val="145"/>
    <w:qFormat/>
    <w:uiPriority w:val="0"/>
    <w:rPr>
      <w:rFonts w:ascii="Arial" w:hAnsi="Arial" w:eastAsia="Malgun Gothic"/>
      <w:sz w:val="18"/>
      <w:lang w:val="zh-CN" w:eastAsia="zh-CN"/>
    </w:rPr>
  </w:style>
  <w:style w:type="character" w:customStyle="1" w:styleId="147">
    <w:name w:val="TF Char"/>
    <w:link w:val="84"/>
    <w:qFormat/>
    <w:uiPriority w:val="0"/>
    <w:rPr>
      <w:rFonts w:ascii="Arial" w:hAnsi="Arial"/>
      <w:b/>
      <w:lang w:val="zh-CN" w:eastAsia="zh-CN"/>
    </w:rPr>
  </w:style>
  <w:style w:type="character" w:customStyle="1" w:styleId="148">
    <w:name w:val="Unresolved Mention1"/>
    <w:basedOn w:val="53"/>
    <w:semiHidden/>
    <w:unhideWhenUsed/>
    <w:qFormat/>
    <w:uiPriority w:val="99"/>
    <w:rPr>
      <w:color w:val="808080"/>
      <w:shd w:val="clear" w:color="auto" w:fill="E6E6E6"/>
    </w:rPr>
  </w:style>
  <w:style w:type="paragraph" w:customStyle="1" w:styleId="149">
    <w:name w:val="Agreement"/>
    <w:basedOn w:val="1"/>
    <w:next w:val="1"/>
    <w:qFormat/>
    <w:uiPriority w:val="0"/>
    <w:pPr>
      <w:numPr>
        <w:ilvl w:val="0"/>
        <w:numId w:val="13"/>
      </w:numPr>
      <w:overflowPunct/>
      <w:autoSpaceDE/>
      <w:autoSpaceDN/>
      <w:adjustRightInd/>
      <w:spacing w:before="60" w:after="0"/>
      <w:textAlignment w:val="auto"/>
    </w:pPr>
    <w:rPr>
      <w:rFonts w:ascii="Arial" w:hAnsi="Arial" w:eastAsia="MS Mincho"/>
      <w:b/>
      <w:szCs w:val="24"/>
      <w:lang w:eastAsia="en-GB"/>
    </w:rPr>
  </w:style>
  <w:style w:type="table" w:customStyle="1" w:styleId="150">
    <w:name w:val="Table Grid1"/>
    <w:basedOn w:val="51"/>
    <w:qFormat/>
    <w:uiPriority w:val="39"/>
    <w:rPr>
      <w:rFonts w:ascii="Calibri" w:hAnsi="Calibri" w:eastAsia="Calibri"/>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Table Grid2"/>
    <w:basedOn w:val="51"/>
    <w:qFormat/>
    <w:uiPriority w:val="39"/>
    <w:rPr>
      <w:rFonts w:ascii="Calibri" w:hAnsi="Calibri" w:eastAsia="Calibri"/>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B1 Char"/>
    <w:qFormat/>
    <w:uiPriority w:val="0"/>
    <w:rPr>
      <w:rFonts w:ascii="Times New Roman" w:hAnsi="Times New Roman"/>
      <w:lang w:val="en-GB" w:eastAsia="en-US"/>
    </w:rPr>
  </w:style>
  <w:style w:type="paragraph" w:customStyle="1" w:styleId="153">
    <w:name w:val="IvD Instructiontext"/>
    <w:basedOn w:val="15"/>
    <w:link w:val="15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54">
    <w:name w:val="IvD Instructiontext Char"/>
    <w:link w:val="153"/>
    <w:qFormat/>
    <w:uiPriority w:val="99"/>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155">
    <w:name w:val="IvD bodytext"/>
    <w:basedOn w:val="15"/>
    <w:link w:val="15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156">
    <w:name w:val="IvD bodytext Char"/>
    <w:basedOn w:val="53"/>
    <w:link w:val="155"/>
    <w:qFormat/>
    <w:uiPriority w:val="0"/>
    <w:rPr>
      <w:rFonts w:ascii="Arial" w:hAnsi="Arial" w:eastAsia="Times New Roman"/>
      <w:spacing w:val="2"/>
      <w:lang w:val="en-US" w:eastAsia="en-US"/>
    </w:rPr>
  </w:style>
  <w:style w:type="paragraph" w:customStyle="1" w:styleId="157">
    <w:name w:val="Revision1"/>
    <w:hidden/>
    <w:semiHidden/>
    <w:qFormat/>
    <w:uiPriority w:val="99"/>
    <w:rPr>
      <w:rFonts w:ascii="Times New Roman" w:hAnsi="Times New Roman" w:eastAsia="宋体" w:cs="Times New Roman"/>
      <w:lang w:val="en-GB" w:eastAsia="ja-JP" w:bidi="ar-SA"/>
    </w:rPr>
  </w:style>
  <w:style w:type="character" w:customStyle="1" w:styleId="158">
    <w:name w:val="B1 Zchn"/>
    <w:basedOn w:val="53"/>
    <w:semiHidden/>
    <w:qFormat/>
    <w:locked/>
    <w:uiPriority w:val="0"/>
    <w:rPr>
      <w:lang w:eastAsia="en-US"/>
    </w:rPr>
  </w:style>
  <w:style w:type="paragraph" w:customStyle="1" w:styleId="159">
    <w:name w:val="Comments"/>
    <w:basedOn w:val="1"/>
    <w:link w:val="160"/>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60">
    <w:name w:val="Comments Char"/>
    <w:link w:val="159"/>
    <w:qFormat/>
    <w:uiPriority w:val="0"/>
    <w:rPr>
      <w:rFonts w:ascii="Arial" w:hAnsi="Arial" w:eastAsia="MS Mincho"/>
      <w:i/>
      <w:sz w:val="18"/>
      <w:szCs w:val="24"/>
    </w:rPr>
  </w:style>
  <w:style w:type="table" w:customStyle="1" w:styleId="161">
    <w:name w:val="Table Grid3"/>
    <w:basedOn w:val="51"/>
    <w:qFormat/>
    <w:uiPriority w:val="59"/>
    <w:pPr>
      <w:widowControl w:val="0"/>
      <w:autoSpaceDE w:val="0"/>
      <w:autoSpaceDN w:val="0"/>
      <w:adjustRightInd w:val="0"/>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EmailDiscussion Char"/>
    <w:link w:val="118"/>
    <w:qFormat/>
    <w:uiPriority w:val="0"/>
    <w:rPr>
      <w:rFonts w:ascii="Arial" w:hAnsi="Arial" w:eastAsia="MS Mincho"/>
      <w:b/>
      <w:szCs w:val="24"/>
    </w:rPr>
  </w:style>
  <w:style w:type="paragraph" w:customStyle="1" w:styleId="163">
    <w:name w:val="Doc-title"/>
    <w:basedOn w:val="1"/>
    <w:next w:val="113"/>
    <w:link w:val="164"/>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4">
    <w:name w:val="Doc-title Char"/>
    <w:link w:val="163"/>
    <w:qFormat/>
    <w:uiPriority w:val="0"/>
    <w:rPr>
      <w:rFonts w:ascii="Arial" w:hAnsi="Arial" w:eastAsia="MS Mincho"/>
      <w:szCs w:val="24"/>
    </w:rPr>
  </w:style>
  <w:style w:type="paragraph" w:customStyle="1" w:styleId="165">
    <w:name w:val="Bold Comments"/>
    <w:basedOn w:val="1"/>
    <w:link w:val="166"/>
    <w:qFormat/>
    <w:uiPriority w:val="0"/>
    <w:pPr>
      <w:overflowPunct/>
      <w:autoSpaceDE/>
      <w:autoSpaceDN/>
      <w:adjustRightInd/>
      <w:spacing w:before="240" w:after="60"/>
      <w:textAlignment w:val="auto"/>
      <w:outlineLvl w:val="8"/>
    </w:pPr>
    <w:rPr>
      <w:rFonts w:ascii="Arial" w:hAnsi="Arial" w:eastAsia="MS Mincho"/>
      <w:b/>
      <w:szCs w:val="24"/>
      <w:lang w:eastAsia="en-GB"/>
    </w:rPr>
  </w:style>
  <w:style w:type="character" w:customStyle="1" w:styleId="166">
    <w:name w:val="Bold Comments Char"/>
    <w:link w:val="165"/>
    <w:qFormat/>
    <w:uiPriority w:val="0"/>
    <w:rPr>
      <w:rFonts w:ascii="Arial" w:hAnsi="Arial" w:eastAsia="MS Mincho"/>
      <w:b/>
      <w:szCs w:val="24"/>
    </w:rPr>
  </w:style>
  <w:style w:type="paragraph" w:customStyle="1" w:styleId="167">
    <w:name w:val="Doc-comment"/>
    <w:basedOn w:val="1"/>
    <w:next w:val="1"/>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paragraph" w:customStyle="1" w:styleId="168">
    <w:name w:val="bullet"/>
    <w:basedOn w:val="134"/>
    <w:qFormat/>
    <w:uiPriority w:val="0"/>
    <w:pPr>
      <w:numPr>
        <w:ilvl w:val="0"/>
        <w:numId w:val="14"/>
      </w:numPr>
      <w:overflowPunct/>
      <w:autoSpaceDE/>
      <w:autoSpaceDN/>
      <w:adjustRightInd/>
      <w:contextualSpacing/>
      <w:textAlignment w:val="auto"/>
    </w:pPr>
    <w:rPr>
      <w:rFonts w:ascii="Times New Roman" w:hAnsi="Times New Roman" w:eastAsia="等线"/>
      <w:sz w:val="20"/>
      <w:szCs w:val="24"/>
      <w:lang w:val="en-US"/>
    </w:rPr>
  </w:style>
  <w:style w:type="paragraph" w:customStyle="1" w:styleId="169">
    <w:name w:val="x_xemaildiscussion20"/>
    <w:basedOn w:val="1"/>
    <w:qFormat/>
    <w:uiPriority w:val="0"/>
    <w:pPr>
      <w:overflowPunct/>
      <w:autoSpaceDE/>
      <w:autoSpaceDN/>
      <w:adjustRightInd/>
      <w:spacing w:before="100" w:beforeAutospacing="1" w:after="100" w:afterAutospacing="1"/>
      <w:textAlignment w:val="auto"/>
    </w:pPr>
    <w:rPr>
      <w:rFonts w:ascii="Calibri" w:hAnsi="Calibri" w:cs="Calibri" w:eastAsiaTheme="minorEastAsia"/>
      <w:sz w:val="22"/>
      <w:szCs w:val="22"/>
      <w:lang w:eastAsia="zh-CN"/>
    </w:rPr>
  </w:style>
  <w:style w:type="character" w:customStyle="1" w:styleId="170">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D2AA91-6718-4D0C-9565-7488993D8F37}">
  <ds:schemaRefs/>
</ds:datastoreItem>
</file>

<file path=customXml/itemProps3.xml><?xml version="1.0" encoding="utf-8"?>
<ds:datastoreItem xmlns:ds="http://schemas.openxmlformats.org/officeDocument/2006/customXml" ds:itemID="{8B854ED7-CCA7-494E-BACC-2120E68FAE93}">
  <ds:schemaRefs/>
</ds:datastoreItem>
</file>

<file path=customXml/itemProps4.xml><?xml version="1.0" encoding="utf-8"?>
<ds:datastoreItem xmlns:ds="http://schemas.openxmlformats.org/officeDocument/2006/customXml" ds:itemID="{A1D8CD9D-7085-44DF-AA76-F1C167B7CDA1}">
  <ds:schemaRefs/>
</ds:datastoreItem>
</file>

<file path=customXml/itemProps5.xml><?xml version="1.0" encoding="utf-8"?>
<ds:datastoreItem xmlns:ds="http://schemas.openxmlformats.org/officeDocument/2006/customXml" ds:itemID="{4913694E-B112-4C60-90C2-6D76CB11DFB9}">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4</Pages>
  <Words>1058</Words>
  <Characters>6034</Characters>
  <Lines>50</Lines>
  <Paragraphs>14</Paragraphs>
  <TotalTime>1</TotalTime>
  <ScaleCrop>false</ScaleCrop>
  <LinksUpToDate>false</LinksUpToDate>
  <CharactersWithSpaces>7078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2022-08-19T06:58:00Z</dcterms:created>
  <dc:creator>Ericsson</dc:creator>
  <cp:keywords>3GPP; Ericsson; TDoc</cp:keywords>
  <cp:lastModifiedBy>ZTE(Wenting)</cp:lastModifiedBy>
  <cp:lastPrinted>2008-02-01T05:09:00Z</cp:lastPrinted>
  <dcterms:modified xsi:type="dcterms:W3CDTF">2022-08-28T07:06:04Z</dcterms:modified>
  <dc:title>Ericsson</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KSOProductBuildVer">
    <vt:lpwstr>2052-11.8.2.10393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1660893124</vt:lpwstr>
  </property>
  <property fmtid="{D5CDD505-2E9C-101B-9397-08002B2CF9AE}" pid="9" name="_2015_ms_pID_725343">
    <vt:lpwstr>(2)g9vLEW3dgNvuQhMhy7KSE9F4OspbT+MJ1opMLFnYym2qzPRp2qbi6oi66j1T8gZqWuC7hBaq
L/f5LGH19cOXzi+ysOr2KV1cT3gpXYeUu6irfy1sY62PSKkqnti+tHCgxXUQP58dt0arV1lx
tJb1dwTNFIGbE38f3ZGh0cuSwpAYOhceSNoyu0IUuqtxq1Xt2umbopr8tl01wDSammcdEkoS
ppPrzhS1SPyQjJSNBi</vt:lpwstr>
  </property>
  <property fmtid="{D5CDD505-2E9C-101B-9397-08002B2CF9AE}" pid="10" name="_2015_ms_pID_7253431">
    <vt:lpwstr>E+PyoB3fU0Nqtw8YusAGFNsDVJdkoQG/wp9ysksk+7J+LOOwVN47Nv
rdyfVIkE44wKZu399P2zETbx3zwRw6HV80KkgOy/49fGePhswjPL0W8AdqMca8+uB4E2WvCY
Vfvlve/yZITka/wToqCSEpaVnR8MlVoJhwkBWhgsHvZGWm+RW/Z4sJZQFmvwddSYRI/P5Z39
+9SrlXk5WBVQ0mcp</vt:lpwstr>
  </property>
</Properties>
</file>