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66AB28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6676C8">
        <w:rPr>
          <w:b/>
          <w:noProof/>
          <w:sz w:val="24"/>
        </w:rPr>
        <w:t>9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611F79">
        <w:rPr>
          <w:b/>
          <w:i/>
          <w:noProof/>
          <w:sz w:val="24"/>
        </w:rPr>
        <w:t>0</w:t>
      </w:r>
      <w:r w:rsidR="00C63E32">
        <w:rPr>
          <w:b/>
          <w:i/>
          <w:noProof/>
          <w:sz w:val="24"/>
        </w:rPr>
        <w:t>9084</w:t>
      </w:r>
    </w:p>
    <w:p w14:paraId="7CB45193" w14:textId="181684CF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6676C8" w:rsidRPr="008D04B1">
        <w:rPr>
          <w:b/>
          <w:noProof/>
          <w:sz w:val="24"/>
        </w:rPr>
        <w:t>17th – 29th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74463C96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8D055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433C3F5E" w:rsidR="004A4E33" w:rsidRPr="00410371" w:rsidRDefault="00AA4C7A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1399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0F617FC0" w:rsidR="004A4E33" w:rsidRPr="00410371" w:rsidRDefault="00C63E32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54D64906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6676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6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61BF9D32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676C8">
              <w:rPr>
                <w:noProof/>
                <w:lang w:val="en-US" w:eastAsia="zh-CN"/>
              </w:rPr>
              <w:t>Correction on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2CC5A043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6676C8">
              <w:t>8</w:t>
            </w:r>
            <w:r>
              <w:t>-</w:t>
            </w:r>
            <w:r w:rsidR="006676C8">
              <w:t>17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51CA9ECA" w:rsidR="004A4E33" w:rsidRDefault="006676C8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446CF23C" w:rsidR="004A6B6D" w:rsidRPr="003873C4" w:rsidRDefault="006676C8" w:rsidP="001C5DA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C5DA2">
              <w:rPr>
                <w:rFonts w:eastAsia="Times New Roman" w:cs="Arial"/>
                <w:lang w:val="en-US" w:eastAsia="zh-CN"/>
              </w:rPr>
              <w:t xml:space="preserve">RAN4 has </w:t>
            </w:r>
            <w:r w:rsidR="00F971A9" w:rsidRPr="001C5DA2">
              <w:rPr>
                <w:rFonts w:eastAsia="Times New Roman" w:cs="Arial"/>
                <w:lang w:val="en-US" w:eastAsia="zh-CN"/>
              </w:rPr>
              <w:t>made further agreements on the allowed UL transmission during FR2 UL gap. RAN2 spec should be updated accordingly to align.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DE2A7" w14:textId="77777777" w:rsidR="004A4E33" w:rsidRDefault="00F971A9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Remove the detailed UE behavior and refer to TS38.133 for detailed information.</w:t>
            </w:r>
          </w:p>
          <w:p w14:paraId="024FCD0E" w14:textId="77777777" w:rsidR="00AA4C7A" w:rsidRDefault="00AA4C7A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</w:p>
          <w:p w14:paraId="4A7A4BDB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50BCEC1F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7ABB50C0" w14:textId="77EC94FC" w:rsidR="00AA4C7A" w:rsidRPr="00AA4C7A" w:rsidRDefault="00AA4C7A" w:rsidP="00AA4C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FR2 UL </w:t>
            </w:r>
            <w:r>
              <w:rPr>
                <w:rFonts w:hint="eastAsia"/>
                <w:noProof/>
                <w:lang w:eastAsia="zh-CN"/>
              </w:rPr>
              <w:t>Gap</w:t>
            </w:r>
          </w:p>
          <w:p w14:paraId="7F15E0BD" w14:textId="77777777" w:rsidR="00AA4C7A" w:rsidRDefault="00AA4C7A" w:rsidP="00AA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5BB0C5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64645632" w14:textId="77777777" w:rsidR="00AA4C7A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If the NW implements the CR while UE does not, no inter-operability occurs.</w:t>
            </w:r>
          </w:p>
          <w:p w14:paraId="55E03E41" w14:textId="746F9999" w:rsidR="00AA4C7A" w:rsidRPr="003873C4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If the UE implements the CR while NW does not, NW may not </w:t>
            </w:r>
            <w:r w:rsidR="0058454B">
              <w:rPr>
                <w:rFonts w:eastAsia="Times New Roman" w:cs="Arial"/>
                <w:lang w:val="en-US" w:eastAsia="zh-CN"/>
              </w:rPr>
              <w:t xml:space="preserve">expect the </w:t>
            </w:r>
            <w:r w:rsidR="00A23512">
              <w:rPr>
                <w:rFonts w:eastAsia="Times New Roman" w:cs="Arial"/>
                <w:lang w:val="en-US" w:eastAsia="zh-CN"/>
              </w:rPr>
              <w:t xml:space="preserve">allowed </w:t>
            </w:r>
            <w:r w:rsidR="0058454B">
              <w:rPr>
                <w:rFonts w:eastAsia="Times New Roman" w:cs="Arial"/>
                <w:lang w:val="en-US" w:eastAsia="zh-CN"/>
              </w:rPr>
              <w:t>UL transmission during FR2 UL gap.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30C184CE" w:rsidR="004A4E33" w:rsidRPr="001C5DA2" w:rsidRDefault="00F971A9" w:rsidP="001C5DA2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 w:rsidRPr="001C5DA2">
              <w:rPr>
                <w:rFonts w:eastAsia="Times New Roman" w:cs="Arial"/>
                <w:lang w:val="en-US" w:eastAsia="zh-CN"/>
              </w:rPr>
              <w:t>RAN2 spec on the allowed UL transmission during FR2 UL gap is not aligned with TS 38.133.</w:t>
            </w:r>
          </w:p>
          <w:p w14:paraId="1403C551" w14:textId="7957E3FE" w:rsidR="004A4E33" w:rsidRPr="003873C4" w:rsidRDefault="004A4E33" w:rsidP="00AA4C7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21FDBAC2" w:rsidR="004A4E33" w:rsidRPr="006213DC" w:rsidRDefault="00F971A9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5.30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28E3A1D9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3FC4C232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0252B089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5ACFBD2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08459C1B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14A157BC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1F67E8F6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3AD52E8F" w:rsidR="004A4E33" w:rsidRDefault="00AA11E6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0978CB6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11E6">
              <w:rPr>
                <w:noProof/>
              </w:rPr>
              <w:t>/TR</w:t>
            </w:r>
            <w:r w:rsidR="00AA11E6"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</w:t>
            </w:r>
            <w:r w:rsidR="00AA11E6">
              <w:rPr>
                <w:noProof/>
              </w:rPr>
              <w:t>…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0CAF8B09" w:rsidR="00EC298B" w:rsidRDefault="00341CA9" w:rsidP="00056FC2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szCs w:val="24"/>
          <w:lang w:val="de-DE" w:eastAsia="zh-CN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319A3BBF" w14:textId="77777777" w:rsidR="006676C8" w:rsidRPr="000B2AEF" w:rsidRDefault="006676C8" w:rsidP="006676C8">
      <w:pPr>
        <w:pStyle w:val="Heading2"/>
        <w:rPr>
          <w:lang w:eastAsia="ko-KR"/>
        </w:rPr>
      </w:pPr>
      <w:bookmarkStart w:id="13" w:name="_Toc109217663"/>
      <w:r w:rsidRPr="000B2AEF">
        <w:rPr>
          <w:lang w:eastAsia="ko-KR"/>
        </w:rPr>
        <w:t>5.30</w:t>
      </w:r>
      <w:r w:rsidRPr="000B2AEF">
        <w:rPr>
          <w:lang w:eastAsia="ko-KR"/>
        </w:rPr>
        <w:tab/>
        <w:t>Handling of FR2 UL gap</w:t>
      </w:r>
      <w:bookmarkEnd w:id="13"/>
    </w:p>
    <w:p w14:paraId="04F2D5CC" w14:textId="43F29912" w:rsidR="006676C8" w:rsidRPr="00F971A9" w:rsidRDefault="006676C8" w:rsidP="006676C8">
      <w:pPr>
        <w:rPr>
          <w:lang w:val="en-US" w:eastAsia="zh-CN"/>
        </w:rPr>
      </w:pPr>
      <w:r w:rsidRPr="000B2AEF">
        <w:rPr>
          <w:lang w:eastAsia="ko-KR"/>
        </w:rPr>
        <w:t xml:space="preserve">During the FR2 UL gap configured by </w:t>
      </w:r>
      <w:r w:rsidRPr="000B2AEF">
        <w:rPr>
          <w:i/>
          <w:iCs/>
        </w:rPr>
        <w:t>ul-GapFR2-Config</w:t>
      </w:r>
      <w:r w:rsidRPr="000B2AEF">
        <w:rPr>
          <w:lang w:eastAsia="ko-KR"/>
        </w:rPr>
        <w:t xml:space="preserve"> as specified in TS 38.331 [5], the MAC entity shall</w:t>
      </w:r>
      <w:ins w:id="14" w:author="Yuqin Chen" w:date="2022-08-18T11:11:00Z">
        <w:r w:rsidR="00F23C20">
          <w:rPr>
            <w:lang w:val="en-US" w:eastAsia="ko-KR"/>
          </w:rPr>
          <w:t xml:space="preserve"> not conduct </w:t>
        </w:r>
      </w:ins>
      <w:ins w:id="15" w:author="Yuqin Chen" w:date="2022-08-18T11:14:00Z">
        <w:r w:rsidR="00F971A9">
          <w:rPr>
            <w:lang w:val="en-US" w:eastAsia="ko-KR"/>
          </w:rPr>
          <w:t xml:space="preserve">uplink </w:t>
        </w:r>
      </w:ins>
      <w:ins w:id="16" w:author="Yuqin Chen" w:date="2022-08-18T11:11:00Z">
        <w:r w:rsidR="00F23C20">
          <w:rPr>
            <w:lang w:val="en-US" w:eastAsia="ko-KR"/>
          </w:rPr>
          <w:t>transmission</w:t>
        </w:r>
      </w:ins>
      <w:ins w:id="17" w:author="Yuqin Chen" w:date="2022-08-18T11:12:00Z">
        <w:r w:rsidR="00F971A9">
          <w:rPr>
            <w:lang w:val="en-US" w:eastAsia="ko-KR"/>
          </w:rPr>
          <w:t xml:space="preserve"> other than the exceptions listed in TS 38.133 [1</w:t>
        </w:r>
      </w:ins>
      <w:ins w:id="18" w:author="Yuqin Chen" w:date="2022-08-18T12:01:00Z">
        <w:r w:rsidR="0047660E">
          <w:rPr>
            <w:lang w:val="en-US" w:eastAsia="ko-KR"/>
          </w:rPr>
          <w:t>1</w:t>
        </w:r>
      </w:ins>
      <w:ins w:id="19" w:author="Yuqin Chen" w:date="2022-08-18T11:12:00Z">
        <w:r w:rsidR="00F971A9">
          <w:rPr>
            <w:lang w:val="en-US" w:eastAsia="ko-KR"/>
          </w:rPr>
          <w:t>]</w:t>
        </w:r>
      </w:ins>
      <w:ins w:id="20" w:author="Yuqin Chen" w:date="2022-08-18T11:25:00Z">
        <w:r w:rsidR="00573364">
          <w:rPr>
            <w:lang w:val="en-US" w:eastAsia="ko-KR"/>
          </w:rPr>
          <w:t>, clause 9.1.11</w:t>
        </w:r>
      </w:ins>
      <w:r w:rsidRPr="000B2AEF">
        <w:rPr>
          <w:lang w:eastAsia="ko-KR"/>
        </w:rPr>
        <w:t xml:space="preserve">, on the Serving Cell(s) of FR2 single CC and intra-band CA, or on the Serving Cell(s) </w:t>
      </w:r>
      <w:del w:id="21" w:author="Yuqin Chen" w:date="2022-08-24T22:06:00Z">
        <w:r w:rsidRPr="000B2AEF" w:rsidDel="00A23512">
          <w:rPr>
            <w:lang w:eastAsia="ko-KR"/>
          </w:rPr>
          <w:delText>in FR2 band(s)</w:delText>
        </w:r>
      </w:del>
      <w:ins w:id="22" w:author="Yuqin Chen" w:date="2022-08-24T22:07:00Z">
        <w:r w:rsidR="00A23512">
          <w:rPr>
            <w:lang w:eastAsia="ko-KR"/>
          </w:rPr>
          <w:t>of FR2 inter-band CA</w:t>
        </w:r>
      </w:ins>
      <w:r w:rsidRPr="000B2AEF">
        <w:rPr>
          <w:lang w:eastAsia="ko-KR"/>
        </w:rPr>
        <w:t xml:space="preserve"> where UE does not support UL transmission within FR2 UL gap</w:t>
      </w:r>
      <w:del w:id="23" w:author="Yuqin Chen" w:date="2022-08-18T11:13:00Z">
        <w:r w:rsidRPr="000B2AEF" w:rsidDel="00F971A9">
          <w:rPr>
            <w:lang w:eastAsia="ko-KR"/>
          </w:rPr>
          <w:delText>:</w:delText>
        </w:r>
      </w:del>
      <w:ins w:id="24" w:author="Yuqin Chen" w:date="2022-08-18T11:13:00Z">
        <w:r w:rsidR="00F971A9">
          <w:rPr>
            <w:lang w:val="en-US" w:eastAsia="zh-CN"/>
          </w:rPr>
          <w:t>.</w:t>
        </w:r>
      </w:ins>
    </w:p>
    <w:p w14:paraId="7300AA8E" w14:textId="7C3D20A2" w:rsidR="006676C8" w:rsidRPr="000B2AEF" w:rsidDel="00F23C20" w:rsidRDefault="006676C8" w:rsidP="006676C8">
      <w:pPr>
        <w:pStyle w:val="B1"/>
        <w:rPr>
          <w:del w:id="25" w:author="Yuqin Chen" w:date="2022-08-18T11:07:00Z"/>
          <w:lang w:eastAsia="ko-KR"/>
        </w:rPr>
      </w:pPr>
      <w:del w:id="26" w:author="Yuqin Chen" w:date="2022-08-18T11:07:00Z">
        <w:r w:rsidRPr="000B2AEF" w:rsidDel="00F23C20">
          <w:rPr>
            <w:lang w:eastAsia="ko-KR"/>
          </w:rPr>
          <w:delText>1&gt;</w:delText>
        </w:r>
        <w:r w:rsidRPr="000B2AEF" w:rsidDel="00F23C20">
          <w:rPr>
            <w:lang w:eastAsia="ko-KR"/>
          </w:rPr>
          <w:tab/>
          <w:delText>not perform the transmission of HARQ feedback</w:delText>
        </w:r>
      </w:del>
      <w:del w:id="27" w:author="Yuqin Chen" w:date="2022-08-18T11:00:00Z">
        <w:r w:rsidRPr="000B2AEF" w:rsidDel="00376E40">
          <w:rPr>
            <w:lang w:eastAsia="ko-KR"/>
          </w:rPr>
          <w:delText xml:space="preserve"> and CSI</w:delText>
        </w:r>
      </w:del>
      <w:del w:id="28" w:author="Yuqin Chen" w:date="2022-08-18T11:07:00Z">
        <w:r w:rsidRPr="000B2AEF" w:rsidDel="00F23C20">
          <w:rPr>
            <w:lang w:eastAsia="ko-KR"/>
          </w:rPr>
          <w:delText>;</w:delText>
        </w:r>
      </w:del>
    </w:p>
    <w:p w14:paraId="7B9BF34E" w14:textId="0C743941" w:rsidR="006676C8" w:rsidRPr="000B2AEF" w:rsidDel="00F23C20" w:rsidRDefault="006676C8" w:rsidP="006676C8">
      <w:pPr>
        <w:pStyle w:val="B1"/>
        <w:rPr>
          <w:del w:id="29" w:author="Yuqin Chen" w:date="2022-08-18T11:07:00Z"/>
          <w:lang w:eastAsia="ko-KR"/>
        </w:rPr>
      </w:pPr>
      <w:del w:id="30" w:author="Yuqin Chen" w:date="2022-08-18T11:07:00Z">
        <w:r w:rsidRPr="000B2AEF" w:rsidDel="00F23C20">
          <w:rPr>
            <w:lang w:eastAsia="ko-KR"/>
          </w:rPr>
          <w:delText>1&gt;</w:delText>
        </w:r>
        <w:r w:rsidRPr="000B2AEF" w:rsidDel="00F23C20">
          <w:rPr>
            <w:lang w:eastAsia="ko-KR"/>
          </w:rPr>
          <w:tab/>
          <w:delText>not report SRS;</w:delText>
        </w:r>
      </w:del>
    </w:p>
    <w:p w14:paraId="28D202EE" w14:textId="7739DC29" w:rsidR="006676C8" w:rsidRPr="000B2AEF" w:rsidDel="00F23C20" w:rsidRDefault="006676C8" w:rsidP="006676C8">
      <w:pPr>
        <w:pStyle w:val="B1"/>
        <w:rPr>
          <w:del w:id="31" w:author="Yuqin Chen" w:date="2022-08-18T11:07:00Z"/>
          <w:lang w:eastAsia="ko-KR"/>
        </w:rPr>
      </w:pPr>
      <w:del w:id="32" w:author="Yuqin Chen" w:date="2022-08-18T11:07:00Z">
        <w:r w:rsidRPr="000B2AEF" w:rsidDel="00F23C20">
          <w:rPr>
            <w:lang w:eastAsia="ko-KR"/>
          </w:rPr>
          <w:delText>1&gt;</w:delText>
        </w:r>
        <w:r w:rsidRPr="000B2AEF" w:rsidDel="00F23C20">
          <w:rPr>
            <w:lang w:eastAsia="ko-KR"/>
          </w:rPr>
          <w:tab/>
          <w:delText>not transmit on UL-SCH except for configured grant and Msg3 or the MSGA payload as specified in clause 5.4.2.2.</w:delText>
        </w:r>
      </w:del>
    </w:p>
    <w:p w14:paraId="4575938A" w14:textId="46C49BAF" w:rsidR="006676C8" w:rsidRPr="00B42DF9" w:rsidDel="00F971A9" w:rsidRDefault="006676C8" w:rsidP="00F971A9">
      <w:pPr>
        <w:keepNext/>
        <w:keepLines/>
        <w:spacing w:before="120"/>
        <w:outlineLvl w:val="3"/>
        <w:rPr>
          <w:del w:id="33" w:author="Yuqin Chen" w:date="2022-08-18T11:13:00Z"/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A6308" w14:textId="77777777" w:rsidR="00810B74" w:rsidRDefault="00810B74">
      <w:r>
        <w:separator/>
      </w:r>
    </w:p>
  </w:endnote>
  <w:endnote w:type="continuationSeparator" w:id="0">
    <w:p w14:paraId="3255C113" w14:textId="77777777" w:rsidR="00810B74" w:rsidRDefault="0081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0D5AC" w14:textId="77777777" w:rsidR="00810B74" w:rsidRDefault="00810B74">
      <w:r>
        <w:separator/>
      </w:r>
    </w:p>
  </w:footnote>
  <w:footnote w:type="continuationSeparator" w:id="0">
    <w:p w14:paraId="37A5966F" w14:textId="77777777" w:rsidR="00810B74" w:rsidRDefault="00810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158B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729038">
    <w:abstractNumId w:val="12"/>
  </w:num>
  <w:num w:numId="2" w16cid:durableId="1460226738">
    <w:abstractNumId w:val="5"/>
  </w:num>
  <w:num w:numId="3" w16cid:durableId="128128722">
    <w:abstractNumId w:val="16"/>
  </w:num>
  <w:num w:numId="4" w16cid:durableId="1444378516">
    <w:abstractNumId w:val="8"/>
  </w:num>
  <w:num w:numId="5" w16cid:durableId="2053650884">
    <w:abstractNumId w:val="14"/>
  </w:num>
  <w:num w:numId="6" w16cid:durableId="1639989383">
    <w:abstractNumId w:val="10"/>
  </w:num>
  <w:num w:numId="7" w16cid:durableId="1327706886">
    <w:abstractNumId w:val="34"/>
  </w:num>
  <w:num w:numId="8" w16cid:durableId="1904677639">
    <w:abstractNumId w:val="40"/>
  </w:num>
  <w:num w:numId="9" w16cid:durableId="560216683">
    <w:abstractNumId w:val="0"/>
    <w:lvlOverride w:ilvl="0">
      <w:startOverride w:val="1"/>
    </w:lvlOverride>
  </w:num>
  <w:num w:numId="10" w16cid:durableId="982198054">
    <w:abstractNumId w:val="39"/>
  </w:num>
  <w:num w:numId="11" w16cid:durableId="120997818">
    <w:abstractNumId w:val="26"/>
  </w:num>
  <w:num w:numId="12" w16cid:durableId="1591698109">
    <w:abstractNumId w:val="28"/>
  </w:num>
  <w:num w:numId="13" w16cid:durableId="808672000">
    <w:abstractNumId w:val="17"/>
  </w:num>
  <w:num w:numId="14" w16cid:durableId="17517775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65938210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035035687">
    <w:abstractNumId w:val="4"/>
  </w:num>
  <w:num w:numId="17" w16cid:durableId="1489983793">
    <w:abstractNumId w:val="36"/>
  </w:num>
  <w:num w:numId="18" w16cid:durableId="1807578131">
    <w:abstractNumId w:val="6"/>
  </w:num>
  <w:num w:numId="19" w16cid:durableId="1558543599">
    <w:abstractNumId w:val="20"/>
  </w:num>
  <w:num w:numId="20" w16cid:durableId="1678655592">
    <w:abstractNumId w:val="9"/>
  </w:num>
  <w:num w:numId="21" w16cid:durableId="179513631">
    <w:abstractNumId w:val="27"/>
  </w:num>
  <w:num w:numId="22" w16cid:durableId="265431280">
    <w:abstractNumId w:val="38"/>
  </w:num>
  <w:num w:numId="23" w16cid:durableId="722752960">
    <w:abstractNumId w:val="30"/>
  </w:num>
  <w:num w:numId="24" w16cid:durableId="547835243">
    <w:abstractNumId w:val="43"/>
  </w:num>
  <w:num w:numId="25" w16cid:durableId="196356636">
    <w:abstractNumId w:val="23"/>
  </w:num>
  <w:num w:numId="26" w16cid:durableId="1967471103">
    <w:abstractNumId w:val="24"/>
  </w:num>
  <w:num w:numId="27" w16cid:durableId="1763838853">
    <w:abstractNumId w:val="3"/>
  </w:num>
  <w:num w:numId="28" w16cid:durableId="1232153196">
    <w:abstractNumId w:val="32"/>
  </w:num>
  <w:num w:numId="29" w16cid:durableId="672420989">
    <w:abstractNumId w:val="2"/>
  </w:num>
  <w:num w:numId="30" w16cid:durableId="328993591">
    <w:abstractNumId w:val="31"/>
  </w:num>
  <w:num w:numId="31" w16cid:durableId="446042225">
    <w:abstractNumId w:val="33"/>
  </w:num>
  <w:num w:numId="32" w16cid:durableId="257098570">
    <w:abstractNumId w:val="7"/>
  </w:num>
  <w:num w:numId="33" w16cid:durableId="341906166">
    <w:abstractNumId w:val="15"/>
  </w:num>
  <w:num w:numId="34" w16cid:durableId="2029330340">
    <w:abstractNumId w:val="11"/>
  </w:num>
  <w:num w:numId="35" w16cid:durableId="1133253880">
    <w:abstractNumId w:val="29"/>
  </w:num>
  <w:num w:numId="36" w16cid:durableId="488324572">
    <w:abstractNumId w:val="37"/>
  </w:num>
  <w:num w:numId="37" w16cid:durableId="287443829">
    <w:abstractNumId w:val="22"/>
  </w:num>
  <w:num w:numId="38" w16cid:durableId="1106847727">
    <w:abstractNumId w:val="21"/>
  </w:num>
  <w:num w:numId="39" w16cid:durableId="209615444">
    <w:abstractNumId w:val="13"/>
  </w:num>
  <w:num w:numId="40" w16cid:durableId="1767773009">
    <w:abstractNumId w:val="25"/>
  </w:num>
  <w:num w:numId="41" w16cid:durableId="218826054">
    <w:abstractNumId w:val="41"/>
  </w:num>
  <w:num w:numId="42" w16cid:durableId="1133327634">
    <w:abstractNumId w:val="35"/>
  </w:num>
  <w:num w:numId="43" w16cid:durableId="736825062">
    <w:abstractNumId w:val="19"/>
  </w:num>
  <w:num w:numId="44" w16cid:durableId="383025008">
    <w:abstractNumId w:val="44"/>
  </w:num>
  <w:num w:numId="45" w16cid:durableId="1758481732">
    <w:abstractNumId w:val="18"/>
  </w:num>
  <w:num w:numId="46" w16cid:durableId="1692603392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5765"/>
    <w:rsid w:val="0012619E"/>
    <w:rsid w:val="00137B07"/>
    <w:rsid w:val="0014264F"/>
    <w:rsid w:val="00145D43"/>
    <w:rsid w:val="001464B8"/>
    <w:rsid w:val="001474A2"/>
    <w:rsid w:val="001507A4"/>
    <w:rsid w:val="00165731"/>
    <w:rsid w:val="00181A5D"/>
    <w:rsid w:val="0018242D"/>
    <w:rsid w:val="00182E12"/>
    <w:rsid w:val="001877E4"/>
    <w:rsid w:val="00192C46"/>
    <w:rsid w:val="001A08B3"/>
    <w:rsid w:val="001A7517"/>
    <w:rsid w:val="001A770C"/>
    <w:rsid w:val="001A7B60"/>
    <w:rsid w:val="001B1EB8"/>
    <w:rsid w:val="001B52F0"/>
    <w:rsid w:val="001B7A65"/>
    <w:rsid w:val="001C4383"/>
    <w:rsid w:val="001C5DA2"/>
    <w:rsid w:val="001D1A6E"/>
    <w:rsid w:val="001D3F43"/>
    <w:rsid w:val="001D6198"/>
    <w:rsid w:val="001E41F3"/>
    <w:rsid w:val="001E49E0"/>
    <w:rsid w:val="0020112A"/>
    <w:rsid w:val="00205A38"/>
    <w:rsid w:val="002238BA"/>
    <w:rsid w:val="00225FC0"/>
    <w:rsid w:val="00226C6E"/>
    <w:rsid w:val="00242376"/>
    <w:rsid w:val="002437DB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01F9"/>
    <w:rsid w:val="002B4931"/>
    <w:rsid w:val="002B5741"/>
    <w:rsid w:val="002C1102"/>
    <w:rsid w:val="002D08C8"/>
    <w:rsid w:val="002E472E"/>
    <w:rsid w:val="002F10FE"/>
    <w:rsid w:val="00300E80"/>
    <w:rsid w:val="00305409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76E40"/>
    <w:rsid w:val="00384D65"/>
    <w:rsid w:val="003873C4"/>
    <w:rsid w:val="00390472"/>
    <w:rsid w:val="0039051B"/>
    <w:rsid w:val="00391C06"/>
    <w:rsid w:val="0039375A"/>
    <w:rsid w:val="003A00EF"/>
    <w:rsid w:val="003B5A74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735C"/>
    <w:rsid w:val="004708EC"/>
    <w:rsid w:val="00471339"/>
    <w:rsid w:val="004734CA"/>
    <w:rsid w:val="004751BE"/>
    <w:rsid w:val="0047660E"/>
    <w:rsid w:val="00477175"/>
    <w:rsid w:val="0049146E"/>
    <w:rsid w:val="004A28F4"/>
    <w:rsid w:val="004A4E33"/>
    <w:rsid w:val="004A5EC9"/>
    <w:rsid w:val="004A6B6D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54DE"/>
    <w:rsid w:val="00531442"/>
    <w:rsid w:val="00540F41"/>
    <w:rsid w:val="00547111"/>
    <w:rsid w:val="005514CA"/>
    <w:rsid w:val="00556D02"/>
    <w:rsid w:val="00557828"/>
    <w:rsid w:val="00564C44"/>
    <w:rsid w:val="00564E02"/>
    <w:rsid w:val="005664B5"/>
    <w:rsid w:val="00573364"/>
    <w:rsid w:val="0058454B"/>
    <w:rsid w:val="00592D74"/>
    <w:rsid w:val="0059403B"/>
    <w:rsid w:val="005A6A76"/>
    <w:rsid w:val="005B15AF"/>
    <w:rsid w:val="005B42A5"/>
    <w:rsid w:val="005D5C99"/>
    <w:rsid w:val="005E2C44"/>
    <w:rsid w:val="005F036C"/>
    <w:rsid w:val="00607EE2"/>
    <w:rsid w:val="00611F79"/>
    <w:rsid w:val="00616562"/>
    <w:rsid w:val="00621188"/>
    <w:rsid w:val="006213DC"/>
    <w:rsid w:val="006257ED"/>
    <w:rsid w:val="00637F9F"/>
    <w:rsid w:val="00643608"/>
    <w:rsid w:val="00660B5A"/>
    <w:rsid w:val="00662F4E"/>
    <w:rsid w:val="00665C47"/>
    <w:rsid w:val="006676C8"/>
    <w:rsid w:val="006718BE"/>
    <w:rsid w:val="00695808"/>
    <w:rsid w:val="00697441"/>
    <w:rsid w:val="006B46FB"/>
    <w:rsid w:val="006B6A48"/>
    <w:rsid w:val="006C29E7"/>
    <w:rsid w:val="006C6138"/>
    <w:rsid w:val="006D6B05"/>
    <w:rsid w:val="006E21FB"/>
    <w:rsid w:val="006F27C8"/>
    <w:rsid w:val="007176FF"/>
    <w:rsid w:val="0074055F"/>
    <w:rsid w:val="00747535"/>
    <w:rsid w:val="007649A0"/>
    <w:rsid w:val="007667E3"/>
    <w:rsid w:val="007703B3"/>
    <w:rsid w:val="00783DAD"/>
    <w:rsid w:val="00792342"/>
    <w:rsid w:val="007977A8"/>
    <w:rsid w:val="00797FAC"/>
    <w:rsid w:val="007B512A"/>
    <w:rsid w:val="007C2097"/>
    <w:rsid w:val="007C6596"/>
    <w:rsid w:val="007D5C6A"/>
    <w:rsid w:val="007D6A07"/>
    <w:rsid w:val="007E1760"/>
    <w:rsid w:val="007F44A7"/>
    <w:rsid w:val="007F7259"/>
    <w:rsid w:val="008040A8"/>
    <w:rsid w:val="00810B74"/>
    <w:rsid w:val="00816045"/>
    <w:rsid w:val="00820AA5"/>
    <w:rsid w:val="00824AE8"/>
    <w:rsid w:val="008279FA"/>
    <w:rsid w:val="00832DE4"/>
    <w:rsid w:val="00836103"/>
    <w:rsid w:val="008626E7"/>
    <w:rsid w:val="00870EE7"/>
    <w:rsid w:val="00871B53"/>
    <w:rsid w:val="008764B2"/>
    <w:rsid w:val="008767E3"/>
    <w:rsid w:val="008863B9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91094"/>
    <w:rsid w:val="00991A94"/>
    <w:rsid w:val="00991B88"/>
    <w:rsid w:val="0099243C"/>
    <w:rsid w:val="009A5753"/>
    <w:rsid w:val="009A579D"/>
    <w:rsid w:val="009C2A19"/>
    <w:rsid w:val="009C4018"/>
    <w:rsid w:val="009E3297"/>
    <w:rsid w:val="009F5AF7"/>
    <w:rsid w:val="009F734F"/>
    <w:rsid w:val="00A23512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11E6"/>
    <w:rsid w:val="00AA2CBC"/>
    <w:rsid w:val="00AA4571"/>
    <w:rsid w:val="00AA4C7A"/>
    <w:rsid w:val="00AB62A7"/>
    <w:rsid w:val="00AB7BA2"/>
    <w:rsid w:val="00AC550C"/>
    <w:rsid w:val="00AC5820"/>
    <w:rsid w:val="00AD1CD8"/>
    <w:rsid w:val="00AE15A9"/>
    <w:rsid w:val="00AE29C8"/>
    <w:rsid w:val="00AE506C"/>
    <w:rsid w:val="00B20F8B"/>
    <w:rsid w:val="00B2469B"/>
    <w:rsid w:val="00B258BB"/>
    <w:rsid w:val="00B36F02"/>
    <w:rsid w:val="00B42DF9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B5DFC"/>
    <w:rsid w:val="00BB5EB0"/>
    <w:rsid w:val="00BC097C"/>
    <w:rsid w:val="00BD279D"/>
    <w:rsid w:val="00BD6BB8"/>
    <w:rsid w:val="00BE79A3"/>
    <w:rsid w:val="00BF02F5"/>
    <w:rsid w:val="00C01981"/>
    <w:rsid w:val="00C064E2"/>
    <w:rsid w:val="00C1030F"/>
    <w:rsid w:val="00C15A78"/>
    <w:rsid w:val="00C15D2A"/>
    <w:rsid w:val="00C410E5"/>
    <w:rsid w:val="00C61377"/>
    <w:rsid w:val="00C639CB"/>
    <w:rsid w:val="00C63E32"/>
    <w:rsid w:val="00C66BA2"/>
    <w:rsid w:val="00C71099"/>
    <w:rsid w:val="00C80ED8"/>
    <w:rsid w:val="00C923AA"/>
    <w:rsid w:val="00C929AC"/>
    <w:rsid w:val="00C95985"/>
    <w:rsid w:val="00CA6435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7649A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20BD"/>
    <w:rsid w:val="00F04485"/>
    <w:rsid w:val="00F1697C"/>
    <w:rsid w:val="00F16C70"/>
    <w:rsid w:val="00F22923"/>
    <w:rsid w:val="00F23C20"/>
    <w:rsid w:val="00F25D98"/>
    <w:rsid w:val="00F300FB"/>
    <w:rsid w:val="00F41D5E"/>
    <w:rsid w:val="00F62478"/>
    <w:rsid w:val="00F66C1B"/>
    <w:rsid w:val="00F83997"/>
    <w:rsid w:val="00F971A9"/>
    <w:rsid w:val="00F97FF8"/>
    <w:rsid w:val="00FB6386"/>
    <w:rsid w:val="00FE59C8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CN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val="en-CN"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796E26C-A3E0-7C41-8D8E-B4E5F42699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105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Yuqin Chen</cp:lastModifiedBy>
  <cp:revision>62</cp:revision>
  <cp:lastPrinted>1900-01-01T07:59:17Z</cp:lastPrinted>
  <dcterms:created xsi:type="dcterms:W3CDTF">2021-11-10T11:52:00Z</dcterms:created>
  <dcterms:modified xsi:type="dcterms:W3CDTF">2022-08-26T07:27:00Z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