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C069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D3CA5">
        <w:rPr>
          <w:b/>
          <w:noProof/>
          <w:sz w:val="24"/>
        </w:rPr>
        <w:t>-RAN WG2</w:t>
      </w:r>
      <w:r w:rsidR="004D3CA5"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7358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fldSimple w:instr=" DOCPROPERTY  Tdoc#  \* MERGEFORMAT "/>
      <w:r w:rsidR="00704240" w:rsidRPr="00CA54BC">
        <w:rPr>
          <w:b/>
          <w:i/>
          <w:noProof/>
          <w:sz w:val="28"/>
        </w:rPr>
        <w:t>R2-220</w:t>
      </w:r>
      <w:r w:rsidR="00EA6B2E">
        <w:rPr>
          <w:b/>
          <w:i/>
          <w:noProof/>
          <w:sz w:val="28"/>
        </w:rPr>
        <w:t>9038</w:t>
      </w:r>
    </w:p>
    <w:p w14:paraId="7CB45193" w14:textId="65BB4B14" w:rsidR="001E41F3" w:rsidRDefault="00A819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17-26 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958F2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ADC36" w:rsidR="001E41F3" w:rsidRPr="00410371" w:rsidRDefault="00DC1A19" w:rsidP="00547111">
            <w:pPr>
              <w:pStyle w:val="CRCoverPage"/>
              <w:spacing w:after="0"/>
              <w:rPr>
                <w:noProof/>
              </w:rPr>
            </w:pPr>
            <w:r w:rsidRPr="00DC1A19">
              <w:rPr>
                <w:b/>
                <w:noProof/>
                <w:sz w:val="28"/>
              </w:rPr>
              <w:t>3248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448A5" w:rsidR="001E41F3" w:rsidRPr="00410371" w:rsidRDefault="00CE49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A285F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97015" w:rsidR="001E41F3" w:rsidRDefault="00B0601E">
            <w:pPr>
              <w:pStyle w:val="CRCoverPage"/>
              <w:spacing w:after="0"/>
              <w:ind w:left="100"/>
              <w:rPr>
                <w:noProof/>
              </w:rPr>
            </w:pPr>
            <w:r w:rsidRPr="00B0601E">
              <w:t>Introduction of</w:t>
            </w:r>
            <w:r w:rsidR="002A4A8C">
              <w:t xml:space="preserve"> </w:t>
            </w:r>
            <w:r w:rsidRPr="00B0601E">
              <w:t xml:space="preserve">switching </w:t>
            </w:r>
            <w:r>
              <w:t xml:space="preserve">option UE capability for </w:t>
            </w:r>
            <w:r w:rsidR="002A4A8C" w:rsidRPr="002A4A8C">
              <w:t>UL 2Tx-2Tx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9DC7B" w:rsidR="001E41F3" w:rsidRDefault="00336F01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Incorporated, ZTE Corporation, Nokia, Nokia Shanghai Bell, OPPO, MediaTek Inc., Xiaomi Communications,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5DA8F" w:rsidR="001E41F3" w:rsidRDefault="00724D8E">
            <w:pPr>
              <w:pStyle w:val="CRCoverPage"/>
              <w:spacing w:after="0"/>
              <w:ind w:left="100"/>
              <w:rPr>
                <w:noProof/>
              </w:rPr>
            </w:pPr>
            <w:r w:rsidRPr="00724D8E">
              <w:rPr>
                <w:noProof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8024E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CE4981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AB3675" w:rsidR="001E41F3" w:rsidRDefault="00724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CCA5F" w:rsidR="00561220" w:rsidRDefault="00CF2182" w:rsidP="00CF218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capability signalling for s</w:t>
            </w:r>
            <w:r w:rsidRPr="00B0601E">
              <w:t xml:space="preserve">witching </w:t>
            </w:r>
            <w:r>
              <w:t>option (switched UL</w:t>
            </w:r>
            <w:r w:rsidR="0021120B">
              <w:t>, dual UL</w:t>
            </w:r>
            <w:r>
              <w:t xml:space="preserve">) for </w:t>
            </w:r>
            <w:r w:rsidRPr="002A4A8C">
              <w:t>UL 2Tx-2Tx switching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3D50F" w14:textId="16FC7ADB" w:rsidR="001E41F3" w:rsidRDefault="001061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following </w:t>
            </w:r>
            <w:r w:rsidR="00627977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capabil</w:t>
            </w:r>
            <w:r w:rsidR="004C5E56">
              <w:rPr>
                <w:noProof/>
                <w:lang w:eastAsia="ja-JP"/>
              </w:rPr>
              <w:t xml:space="preserve">ity parameter </w:t>
            </w:r>
            <w:r w:rsidR="0021120B">
              <w:rPr>
                <w:noProof/>
                <w:lang w:eastAsia="ja-JP"/>
              </w:rPr>
              <w:t>is</w:t>
            </w:r>
            <w:r w:rsidR="004C5E56">
              <w:rPr>
                <w:noProof/>
                <w:lang w:eastAsia="ja-JP"/>
              </w:rPr>
              <w:t xml:space="preserve"> introduced.</w:t>
            </w:r>
          </w:p>
          <w:p w14:paraId="03A8883F" w14:textId="724832DE" w:rsidR="00106142" w:rsidRPr="0075334F" w:rsidRDefault="00BE6297" w:rsidP="00BE6297">
            <w:pPr>
              <w:pStyle w:val="CRCoverPage"/>
              <w:numPr>
                <w:ilvl w:val="0"/>
                <w:numId w:val="31"/>
              </w:numPr>
              <w:spacing w:after="0"/>
              <w:rPr>
                <w:i/>
                <w:iCs/>
                <w:noProof/>
                <w:lang w:eastAsia="ja-JP"/>
              </w:rPr>
            </w:pPr>
            <w:r w:rsidRPr="0075334F">
              <w:rPr>
                <w:i/>
                <w:iCs/>
                <w:noProof/>
                <w:lang w:eastAsia="ja-JP"/>
              </w:rPr>
              <w:t xml:space="preserve">uplinkTxSwitching-OptionSupport2T2T-r17 </w:t>
            </w:r>
            <w:r w:rsidRPr="0075334F">
              <w:rPr>
                <w:i/>
                <w:iCs/>
                <w:noProof/>
                <w:lang w:eastAsia="ja-JP"/>
              </w:rPr>
              <w:tab/>
              <w:t>ENUMERATED {switchedUL, dualUL, both}</w:t>
            </w:r>
          </w:p>
          <w:p w14:paraId="641A43F8" w14:textId="77777777" w:rsidR="00106142" w:rsidRDefault="001061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E681E" w14:textId="77777777" w:rsidR="00B848FD" w:rsidRDefault="00B848FD" w:rsidP="00B848F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3DD3DBC" w14:textId="77777777" w:rsidR="00B848FD" w:rsidRDefault="00B848FD" w:rsidP="00B848F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9963249" w14:textId="1EAF3D0D" w:rsidR="00B848FD" w:rsidRDefault="00B848FD" w:rsidP="00B848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5213DDF4" w14:textId="77777777" w:rsidR="00B848FD" w:rsidRPr="00515079" w:rsidRDefault="00B848FD" w:rsidP="00B848FD">
            <w:pPr>
              <w:pStyle w:val="CRCoverPage"/>
              <w:spacing w:after="0"/>
              <w:ind w:left="100"/>
              <w:rPr>
                <w:b/>
              </w:rPr>
            </w:pPr>
          </w:p>
          <w:p w14:paraId="5F36C5C3" w14:textId="77777777" w:rsidR="00B848FD" w:rsidRDefault="00B848FD" w:rsidP="00B848FD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34DA7CD" w14:textId="0CB48259" w:rsidR="00B848FD" w:rsidRPr="005678E3" w:rsidRDefault="0075334F" w:rsidP="00B848F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>UE capability signalling for s</w:t>
            </w:r>
            <w:r w:rsidRPr="00B0601E">
              <w:t xml:space="preserve">witching </w:t>
            </w:r>
            <w:r>
              <w:t xml:space="preserve">option for </w:t>
            </w:r>
            <w:r w:rsidRPr="002A4A8C">
              <w:t>UL 2Tx-2Tx switching</w:t>
            </w:r>
            <w:r>
              <w:t>.</w:t>
            </w:r>
          </w:p>
          <w:p w14:paraId="652B34C5" w14:textId="77777777" w:rsidR="00B848FD" w:rsidRPr="00BB44CE" w:rsidRDefault="00B848FD" w:rsidP="00B848FD">
            <w:pPr>
              <w:pStyle w:val="CRCoverPage"/>
              <w:spacing w:after="0"/>
              <w:rPr>
                <w:rFonts w:eastAsia="Malgun Gothic"/>
              </w:rPr>
            </w:pPr>
          </w:p>
          <w:p w14:paraId="4594467A" w14:textId="77777777" w:rsidR="00B848FD" w:rsidRDefault="00B848FD" w:rsidP="00B848F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46EF2BE1" w14:textId="77777777" w:rsidR="00186953" w:rsidRDefault="00B848FD" w:rsidP="00186953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The UE </w:t>
            </w:r>
            <w:r w:rsidR="0075334F">
              <w:rPr>
                <w:noProof/>
                <w:lang w:eastAsia="ja-JP"/>
              </w:rPr>
              <w:t xml:space="preserve">would not be able to report a different switching option capability </w:t>
            </w:r>
            <w:r w:rsidR="00186953">
              <w:rPr>
                <w:noProof/>
                <w:lang w:eastAsia="ja-JP"/>
              </w:rPr>
              <w:t>between 1T-2T and 2T-2T switching.</w:t>
            </w:r>
          </w:p>
          <w:p w14:paraId="31C656EC" w14:textId="25B13C70" w:rsidR="00B848FD" w:rsidRPr="00063ACB" w:rsidRDefault="00B848FD" w:rsidP="00186953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186953">
              <w:rPr>
                <w:noProof/>
              </w:rPr>
              <w:t xml:space="preserve">The network may misunderstand the UE capability for </w:t>
            </w:r>
            <w:r w:rsidR="00186953">
              <w:t>s</w:t>
            </w:r>
            <w:r w:rsidR="00186953" w:rsidRPr="00B0601E">
              <w:t xml:space="preserve">witching </w:t>
            </w:r>
            <w:r w:rsidR="00186953">
              <w:t xml:space="preserve">option for </w:t>
            </w:r>
            <w:r w:rsidR="00186953" w:rsidRPr="002A4A8C">
              <w:t>UL 2Tx-2Tx switching</w:t>
            </w:r>
            <w:r w:rsidR="00392F1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481CC" w:rsidR="00360A3E" w:rsidRDefault="005D2579" w:rsidP="005D2579">
            <w:pPr>
              <w:pStyle w:val="CRCoverPage"/>
              <w:spacing w:after="0"/>
              <w:ind w:left="100"/>
              <w:rPr>
                <w:noProof/>
              </w:rPr>
            </w:pPr>
            <w:r w:rsidRPr="005D2579">
              <w:rPr>
                <w:noProof/>
              </w:rPr>
              <w:t>The UE would not be able to report a different switching option capability between 1T-2T and 2T-2T switching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4DDD3" w:rsidR="001E41F3" w:rsidRDefault="003B59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9042B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397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0571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EC6533" w:rsidRPr="00EC6533">
              <w:rPr>
                <w:noProof/>
              </w:rPr>
              <w:t>0767</w:t>
            </w:r>
            <w:r w:rsidR="00CE4981">
              <w:rPr>
                <w:noProof/>
              </w:rPr>
              <w:t>r1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9898A" w14:textId="31455278" w:rsidR="003B59DC" w:rsidRDefault="003B59DC" w:rsidP="003B59DC">
      <w:pPr>
        <w:pStyle w:val="Heading3"/>
      </w:pPr>
      <w:bookmarkStart w:id="1" w:name="_Toc60777428"/>
      <w:bookmarkStart w:id="2" w:name="_Toc100930353"/>
      <w:r w:rsidRPr="00962B3F">
        <w:lastRenderedPageBreak/>
        <w:t>6.3.3</w:t>
      </w:r>
      <w:r w:rsidRPr="00962B3F">
        <w:tab/>
        <w:t>UE capability information elements</w:t>
      </w:r>
      <w:bookmarkEnd w:id="1"/>
      <w:bookmarkEnd w:id="2"/>
    </w:p>
    <w:p w14:paraId="4B7999F6" w14:textId="77777777" w:rsidR="003B59DC" w:rsidRPr="003B59DC" w:rsidRDefault="003B59DC" w:rsidP="003B59DC"/>
    <w:p w14:paraId="6E1B9D01" w14:textId="77777777" w:rsidR="000B3B21" w:rsidRPr="000B3B21" w:rsidRDefault="000B3B21" w:rsidP="000B3B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B3B21">
        <w:rPr>
          <w:rFonts w:ascii="Arial" w:eastAsia="Times New Roman" w:hAnsi="Arial"/>
          <w:sz w:val="24"/>
          <w:lang w:eastAsia="ja-JP"/>
        </w:rPr>
        <w:t>–</w:t>
      </w:r>
      <w:r w:rsidRPr="000B3B21">
        <w:rPr>
          <w:rFonts w:ascii="Arial" w:eastAsia="Times New Roman" w:hAnsi="Arial"/>
          <w:sz w:val="24"/>
          <w:lang w:eastAsia="ja-JP"/>
        </w:rPr>
        <w:tab/>
      </w:r>
      <w:r w:rsidRPr="000B3B21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</w:p>
    <w:p w14:paraId="3463241A" w14:textId="77777777" w:rsidR="000B3B21" w:rsidRPr="000B3B21" w:rsidRDefault="000B3B21" w:rsidP="000B3B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3B21">
        <w:rPr>
          <w:rFonts w:eastAsia="Times New Roman"/>
          <w:lang w:eastAsia="ja-JP"/>
        </w:rPr>
        <w:t xml:space="preserve">The IE </w:t>
      </w:r>
      <w:proofErr w:type="spellStart"/>
      <w:r w:rsidRPr="000B3B21">
        <w:rPr>
          <w:rFonts w:eastAsia="Times New Roman"/>
          <w:i/>
          <w:lang w:eastAsia="ja-JP"/>
        </w:rPr>
        <w:t>BandCombinationList</w:t>
      </w:r>
      <w:proofErr w:type="spellEnd"/>
      <w:r w:rsidRPr="000B3B21">
        <w:rPr>
          <w:rFonts w:eastAsia="Times New Roman"/>
          <w:lang w:eastAsia="ja-JP"/>
        </w:rPr>
        <w:t xml:space="preserve"> contains a list of </w:t>
      </w:r>
      <w:proofErr w:type="gramStart"/>
      <w:r w:rsidRPr="000B3B21">
        <w:rPr>
          <w:rFonts w:eastAsia="Times New Roman"/>
          <w:lang w:eastAsia="ja-JP"/>
        </w:rPr>
        <w:t>NR</w:t>
      </w:r>
      <w:proofErr w:type="gramEnd"/>
      <w:r w:rsidRPr="000B3B21">
        <w:rPr>
          <w:rFonts w:eastAsia="Times New Roman"/>
          <w:lang w:eastAsia="ja-JP"/>
        </w:rPr>
        <w:t xml:space="preserve"> CA</w:t>
      </w:r>
      <w:r w:rsidRPr="000B3B21">
        <w:rPr>
          <w:rFonts w:eastAsia="Times New Roman"/>
          <w:lang w:eastAsia="zh-CN"/>
        </w:rPr>
        <w:t>, NR non-CA</w:t>
      </w:r>
      <w:r w:rsidRPr="000B3B21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5A6CD348" w14:textId="77777777" w:rsidR="000B3B21" w:rsidRPr="000B3B21" w:rsidRDefault="000B3B21" w:rsidP="000B3B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0B3B21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0B3B2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BF269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BA563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3089640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CF2C4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23E32B9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0BFA5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2F91096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223D5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3E97D75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2C3EC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567137E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7A6A1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0343DD2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7E5E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418AB1D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D68D4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41F6D1C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D9C7B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21CF53F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4926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5B006BC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348C2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0CF0ED7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D1A98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33621AC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A92F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56812C9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97D05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3F20FB7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5AE35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0CD11AF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032CD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0DDC5B8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AEE8B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262346B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5CD33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2E1ECA2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3F163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0543E4B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AB1FA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77EACA5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6283E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BandCombinationList-UplinkTxSwitch-v1670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2F6A928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84109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337C8E7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72A53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65388F49" w14:textId="7985BD48" w:rsid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Masato Kitazoe" w:date="2022-08-01T15:53:00Z"/>
          <w:rFonts w:ascii="Courier New" w:eastAsia="Times New Roman" w:hAnsi="Courier New"/>
          <w:noProof/>
          <w:sz w:val="16"/>
          <w:lang w:eastAsia="en-GB"/>
        </w:rPr>
      </w:pPr>
    </w:p>
    <w:p w14:paraId="1ABB7B14" w14:textId="3309A954" w:rsidR="00936311" w:rsidRPr="00936311" w:rsidRDefault="009363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" w:author="Masato Kitazoe" w:date="2022-08-01T15:53:00Z"/>
          <w:rFonts w:ascii="Courier New" w:eastAsia="Times New Roman" w:hAnsi="Courier New" w:cs="Courier New"/>
          <w:noProof/>
          <w:sz w:val="16"/>
          <w:lang w:eastAsia="en-GB"/>
        </w:rPr>
        <w:pPrChange w:id="5" w:author="Masato Kitazoe" w:date="2022-08-01T15:5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6" w:author="Masato Kitazoe" w:date="2022-08-01T15:53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BandCombinationList-UplinkTxSwitch-v17xx ::=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(1..maxBandComb))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BandCombination-UplinkTxSwitch-v17xx</w:t>
        </w:r>
      </w:ins>
    </w:p>
    <w:p w14:paraId="7AAE6B8A" w14:textId="77777777" w:rsidR="00936311" w:rsidRPr="000B3B21" w:rsidRDefault="0093631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DC3B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AA991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16C04ED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6A9C6FA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36D2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300A3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05135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4849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1E87D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4E22C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99778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8A345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5F074C2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00ED0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92DBB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0507E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0DEB4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2E072CD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5073E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7BFE9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E21F1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CEF57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AACC3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691D7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9D377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67035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F7F25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3C19470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C7AE3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7259E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0C7E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48324EB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02ECA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3D3CD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533E0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80329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3120C73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87109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9591D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086BB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88B4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A3965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CBF50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84E55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5E15F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7E794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bandList-v1610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F87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10BDA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90AE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powerClass-v1610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34528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powerClassNRPart-r16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FD71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C895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2CC61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B815E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2E206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9EF50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BCC7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4EC0E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4C0E9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D80C5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5F72B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117B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B7D8F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0C585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A7151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118B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7E7DB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A9059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48F36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ADF2E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4C955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08C82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F41CF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083FE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87F9F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8CBD3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449E7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7FCB6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AB845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00C77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F1BDA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04C4A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F9C5A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1FDF2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C181F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A40DA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AD154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68C4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0F615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155A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2EBD6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254BC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29D9A54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587C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56BCF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C9AF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F0B40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37CF1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101E3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supportedBandPairListNR-r16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1064DA3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3169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5761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638A50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203D5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0DDECC4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4EF80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B8D647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5490E9" w14:textId="206AD0C2" w:rsidR="000B3B21" w:rsidRPr="000B3B21" w:rsidDel="00D344ED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" w:author="QC(MK)" w:date="2022-08-24T22:34:00Z"/>
          <w:rFonts w:ascii="Courier New" w:eastAsia="Times New Roman" w:hAnsi="Courier New"/>
          <w:noProof/>
          <w:color w:val="808080"/>
          <w:sz w:val="16"/>
          <w:lang w:eastAsia="en-GB"/>
        </w:rPr>
      </w:pPr>
      <w:del w:id="8" w:author="QC(MK)" w:date="2022-08-24T22:34:00Z">
        <w:r w:rsidRPr="000B3B21" w:rsidDel="00D344E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-- Editor's Note: whether switching option can be reported differently for 1T2T and 2T2T is FFS.</w:delText>
        </w:r>
      </w:del>
    </w:p>
    <w:p w14:paraId="0948066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A430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5A6AC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F9BE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CCC29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50D96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B0AB5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A9220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8B846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63CBD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0088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A485A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A72FC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DFD6C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3F7E1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D4099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82027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A6343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2D6A9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5FB39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79AEA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2E0DB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D1FA2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778D7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4C7B68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592F2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39723DE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BDF89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F5EC95" w14:textId="117EF662" w:rsid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Masato Kitazoe" w:date="2022-08-01T15:53:00Z"/>
          <w:rFonts w:ascii="Courier New" w:eastAsia="Times New Roman" w:hAnsi="Courier New"/>
          <w:noProof/>
          <w:sz w:val="16"/>
          <w:lang w:eastAsia="en-GB"/>
        </w:rPr>
      </w:pPr>
    </w:p>
    <w:p w14:paraId="77AAF2EE" w14:textId="77777777" w:rsidR="00936311" w:rsidRPr="000B3B21" w:rsidRDefault="009363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Masato Kitazoe" w:date="2022-08-01T15:54:00Z"/>
          <w:rFonts w:ascii="Courier New" w:eastAsia="Times New Roman" w:hAnsi="Courier New"/>
          <w:noProof/>
          <w:sz w:val="16"/>
          <w:lang w:eastAsia="en-GB"/>
        </w:rPr>
        <w:pPrChange w:id="11" w:author="Masato Kitazoe" w:date="2022-08-01T15:54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2" w:author="Masato Kitazoe" w:date="2022-08-01T15:53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BandCombination-UplinkTxSwitch-v17xx</w:t>
        </w:r>
      </w:ins>
      <w:ins w:id="13" w:author="Masato Kitazoe" w:date="2022-08-01T15:5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 xml:space="preserve">::=  </w:t>
        </w:r>
        <w:r w:rsidRPr="000B3B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4368094" w14:textId="5D5F4728" w:rsidR="00936311" w:rsidRPr="000B3B21" w:rsidRDefault="00936311">
      <w:pPr>
        <w:shd w:val="clear" w:color="auto" w:fill="E6E6E6"/>
        <w:tabs>
          <w:tab w:val="left" w:pos="384"/>
          <w:tab w:val="left" w:pos="436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Masato Kitazoe" w:date="2022-08-01T15:54:00Z"/>
          <w:rFonts w:ascii="Courier New" w:eastAsia="Times New Roman" w:hAnsi="Courier New"/>
          <w:noProof/>
          <w:sz w:val="16"/>
          <w:lang w:eastAsia="en-GB"/>
        </w:rPr>
        <w:pPrChange w:id="15" w:author="Masato Kitazoe" w:date="2022-08-01T15:55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6" w:author="Masato Kitazoe" w:date="2022-08-01T15:54:00Z"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FD3AE5" w:rsidRPr="00FD3AE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uplinkTxSwitching-OptionSupport2T2T-r17 </w:t>
        </w:r>
        <w:r w:rsidR="00FD3AE5" w:rsidRPr="00FD3AE5"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{switchedUL, dualUL, both}    OPTIONAL</w:t>
        </w:r>
      </w:ins>
    </w:p>
    <w:p w14:paraId="3F6A95A7" w14:textId="5F918A4B" w:rsidR="00936311" w:rsidRPr="00FD3AE5" w:rsidRDefault="0093631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Masato Kitazoe" w:date="2022-08-01T15:54:00Z"/>
          <w:rFonts w:ascii="Courier New" w:eastAsia="Times New Roman" w:hAnsi="Courier New"/>
          <w:noProof/>
          <w:sz w:val="16"/>
          <w:lang w:eastAsia="en-GB"/>
        </w:rPr>
      </w:pPr>
      <w:ins w:id="18" w:author="Masato Kitazoe" w:date="2022-08-01T15:54:00Z">
        <w:r w:rsidRPr="000B3B21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FFD4937" w14:textId="77777777" w:rsidR="00936311" w:rsidRPr="000B3B21" w:rsidRDefault="0093631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1C73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C3DCC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2F96B5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25972F5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3400BEF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AA6B0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D819C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627A6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FFA73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BE362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3156B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D828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A90D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068C28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FBFA0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B3CCD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C615F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4597F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E3ECD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6702F07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CEF93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3A93F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B4BF39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D38A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4B044DF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2FE60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97961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316504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7D064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6767C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0512C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E8C8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51D2EA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7215138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D9A140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002EF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2117417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437CD8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540B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21541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3CA3265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02650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EA380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7320E8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C2340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51EE6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335EF9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F5ED5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7975EC30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3BF2F35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6DF47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498632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AE394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D74DA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4ECACDB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43D63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267D5D1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3269DB4E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220F1AE7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87C20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4B2C0DB1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161624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5C50ED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9952AB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0510E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34677E1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5DD77C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0B3B2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B3B21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08206553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DBDA3F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565097F6" w14:textId="77777777" w:rsidR="000B3B21" w:rsidRPr="000B3B21" w:rsidRDefault="000B3B21" w:rsidP="000B3B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B3B2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CE29E44" w14:textId="77777777" w:rsidR="000B3B21" w:rsidRPr="000B3B21" w:rsidRDefault="000B3B21" w:rsidP="000B3B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B3B21" w:rsidRPr="000B3B21" w14:paraId="127E11F6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981B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0B3B2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B3B2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B3B21" w:rsidRPr="000B3B21" w14:paraId="04F50FA9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CF28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0B3B21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0B3B21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0B3B21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BandCombinationList-v1650-r16</w:t>
            </w:r>
            <w:r w:rsidRPr="000B3B21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BandCombinationList-v1700</w:t>
            </w:r>
          </w:p>
          <w:p w14:paraId="20AEDB45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0B3B2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0B3B21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6F1EA035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0B3B21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0B3B21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0B3B21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0B3B21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0B3B21" w:rsidRPr="000B3B21" w14:paraId="0BC5C191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A5B" w14:textId="600C1075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BandCombinationList-UplinkTxSwitch-v1700</w:t>
            </w:r>
            <w:ins w:id="19" w:author="Masato Kitazoe" w:date="2022-08-10T13:11:00Z">
              <w:r w:rsidR="00FA295F" w:rsidRPr="00FA295F">
                <w:rPr>
                  <w:rFonts w:ascii="Arial" w:eastAsia="Times New Roman" w:hAnsi="Arial"/>
                  <w:b/>
                  <w:bCs/>
                  <w:sz w:val="18"/>
                  <w:lang w:eastAsia="sv-SE"/>
                  <w:rPrChange w:id="20" w:author="Masato Kitazoe" w:date="2022-08-10T13:12:00Z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eastAsia="sv-SE"/>
                    </w:rPr>
                  </w:rPrChange>
                </w:rPr>
                <w:t xml:space="preserve">, </w:t>
              </w:r>
            </w:ins>
            <w:ins w:id="21" w:author="Masato Kitazoe" w:date="2022-08-10T13:12:00Z">
              <w:r w:rsidR="00FA295F" w:rsidRPr="00FA295F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BandCombinationList-UplinkTxSwitch-v17xx</w:t>
              </w:r>
            </w:ins>
          </w:p>
          <w:p w14:paraId="20D6953C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6327DFE8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0B3B2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0B3B2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0B3B2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0B3B21" w:rsidRPr="000B3B21" w14:paraId="4B8A4101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9BF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522E0BDF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0B3B21" w:rsidRPr="000B3B21" w14:paraId="7C3CF726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8C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3CAE0D31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B3B21" w:rsidRPr="000B3B21" w14:paraId="16A5228A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71A7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0F2EEF75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B3B21" w:rsidRPr="000B3B21" w14:paraId="450A3DD4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31A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7B8B9468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34C9636D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2CF81A0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0B3B2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0B3B21" w:rsidRPr="000B3B21" w14:paraId="19FDC35C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C0F6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5FE17A2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81718E1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5922683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8052F8C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0B3B21" w:rsidRPr="000B3B21" w14:paraId="578F0DD0" w14:textId="77777777" w:rsidTr="007B04A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E6C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24650272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21BA7C1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09FF76E0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0B3B2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0B3B2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880281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0B3B21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0B3B21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0B3B21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0B3B21" w:rsidRPr="000B3B21" w14:paraId="47315C81" w14:textId="77777777" w:rsidTr="007B04A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D063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1474280E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0B3B2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0B3B2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0B3B2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0B3B21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0B3B2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0B3B21" w:rsidRPr="000B3B21" w14:paraId="147D97E9" w14:textId="77777777" w:rsidTr="007B04A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9C47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37961A59" w14:textId="77777777" w:rsidR="000B3B21" w:rsidRPr="000B3B21" w:rsidRDefault="000B3B21" w:rsidP="000B3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B3B21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31397560" w14:textId="77777777" w:rsidR="000B3B21" w:rsidRPr="000B3B21" w:rsidRDefault="000B3B21" w:rsidP="000B3B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80891F7" w14:textId="77777777" w:rsidR="00555E50" w:rsidRPr="00555E50" w:rsidRDefault="00555E50" w:rsidP="00555E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2" w:name="_Toc60777475"/>
      <w:bookmarkStart w:id="23" w:name="_Toc100930406"/>
      <w:r w:rsidRPr="00555E50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555E50">
        <w:rPr>
          <w:rFonts w:ascii="Arial" w:eastAsia="Malgun Gothic" w:hAnsi="Arial"/>
          <w:sz w:val="24"/>
          <w:lang w:eastAsia="ja-JP"/>
        </w:rPr>
        <w:tab/>
      </w:r>
      <w:r w:rsidRPr="00555E50">
        <w:rPr>
          <w:rFonts w:ascii="Arial" w:eastAsia="Malgun Gothic" w:hAnsi="Arial"/>
          <w:i/>
          <w:sz w:val="24"/>
          <w:lang w:eastAsia="ja-JP"/>
        </w:rPr>
        <w:t>RF-Parameters</w:t>
      </w:r>
      <w:bookmarkEnd w:id="22"/>
      <w:bookmarkEnd w:id="23"/>
    </w:p>
    <w:p w14:paraId="3BD47C7C" w14:textId="77777777" w:rsidR="00555E50" w:rsidRPr="00555E50" w:rsidRDefault="00555E50" w:rsidP="00555E5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55E50">
        <w:rPr>
          <w:rFonts w:eastAsia="Malgun Gothic"/>
          <w:lang w:eastAsia="ja-JP"/>
        </w:rPr>
        <w:t xml:space="preserve">The IE </w:t>
      </w:r>
      <w:r w:rsidRPr="00555E50">
        <w:rPr>
          <w:rFonts w:eastAsia="Malgun Gothic"/>
          <w:i/>
          <w:lang w:eastAsia="ja-JP"/>
        </w:rPr>
        <w:t>RF-Parameters</w:t>
      </w:r>
      <w:r w:rsidRPr="00555E50">
        <w:rPr>
          <w:rFonts w:eastAsia="Malgun Gothic"/>
          <w:lang w:eastAsia="ja-JP"/>
        </w:rPr>
        <w:t xml:space="preserve"> </w:t>
      </w:r>
      <w:proofErr w:type="gramStart"/>
      <w:r w:rsidRPr="00555E50">
        <w:rPr>
          <w:rFonts w:eastAsia="Malgun Gothic"/>
          <w:lang w:eastAsia="ja-JP"/>
        </w:rPr>
        <w:t>is</w:t>
      </w:r>
      <w:proofErr w:type="gramEnd"/>
      <w:r w:rsidRPr="00555E50">
        <w:rPr>
          <w:rFonts w:eastAsia="Malgun Gothic"/>
          <w:lang w:eastAsia="ja-JP"/>
        </w:rPr>
        <w:t xml:space="preserve"> used to convey RF-related capabilities for NR operation.</w:t>
      </w:r>
    </w:p>
    <w:p w14:paraId="61B86D06" w14:textId="77777777" w:rsidR="00555E50" w:rsidRPr="00555E50" w:rsidRDefault="00555E50" w:rsidP="00555E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55E50">
        <w:rPr>
          <w:rFonts w:ascii="Arial" w:eastAsia="Malgun Gothic" w:hAnsi="Arial"/>
          <w:b/>
          <w:i/>
          <w:lang w:eastAsia="ja-JP"/>
        </w:rPr>
        <w:t>RF-Parameters</w:t>
      </w:r>
      <w:r w:rsidRPr="00555E5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B3B600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FE11A5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9BC048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0653C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C813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649F9BE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2D381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EEE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49FA9C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40B02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B37E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03DC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1DBAE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975A2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69584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6CE07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ECA1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ED698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5F6C01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339D4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266B5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FBBD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05466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269979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7EA012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3A37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DA5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71C80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12BF4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40FC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C680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9FA31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3FAAC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885C5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4AE5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41D1C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1A9A8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A662C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28B90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4DF1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540D1F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C3881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49676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117E7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2E739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15ADE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BCE09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supportedBandCombinationList-v1690                  BandCombinationList-v1690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0D5C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5068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A7884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252BC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DF69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B9012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346D0A6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5635133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2E2FB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9756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D8BF0C" w14:textId="1EBA0D14" w:rsidR="0083238D" w:rsidRPr="00A944DC" w:rsidRDefault="00555E50" w:rsidP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" w:author="Masato Kitazoe" w:date="2022-08-01T15:58:00Z"/>
          <w:rFonts w:ascii="Courier New" w:eastAsia="Times New Roman" w:hAnsi="Courier New" w:cs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5" w:author="Masato Kitazoe" w:date="2022-08-01T15:58:00Z">
        <w:r w:rsidR="0083238D"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0825F5CC" w14:textId="77777777" w:rsidR="0083238D" w:rsidRPr="00A944DC" w:rsidRDefault="0083238D" w:rsidP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6" w:author="Masato Kitazoe" w:date="2022-08-01T15:58:00Z"/>
          <w:rFonts w:ascii="Courier New" w:eastAsia="Times New Roman" w:hAnsi="Courier New" w:cs="Courier New"/>
          <w:noProof/>
          <w:sz w:val="16"/>
          <w:lang w:eastAsia="en-GB"/>
        </w:rPr>
      </w:pPr>
      <w:ins w:id="27" w:author="Masato Kitazoe" w:date="2022-08-01T15:5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14:paraId="33533CB2" w14:textId="77777777" w:rsidR="0083238D" w:rsidRPr="00A944DC" w:rsidRDefault="0083238D" w:rsidP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8" w:author="Masato Kitazoe" w:date="2022-08-01T15:58:00Z"/>
          <w:rFonts w:ascii="Courier New" w:eastAsia="Times New Roman" w:hAnsi="Courier New" w:cs="Courier New"/>
          <w:noProof/>
          <w:sz w:val="16"/>
          <w:lang w:eastAsia="en-GB"/>
        </w:rPr>
      </w:pPr>
      <w:ins w:id="29" w:author="Masato Kitazoe" w:date="2022-08-01T15:5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supportedBandCombinationList-UplinkTxSwitch-v17xx   BandCombinationList-UplinkTxSwitch-v17xx    OPTIONAL</w:t>
        </w:r>
      </w:ins>
    </w:p>
    <w:p w14:paraId="3A4A5FF7" w14:textId="5697E189" w:rsidR="00555E50" w:rsidRPr="0083238D" w:rsidRDefault="008323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  <w:pPrChange w:id="30" w:author="Masato Kitazoe" w:date="2022-08-01T15:5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31" w:author="Masato Kitazoe" w:date="2022-08-01T15:5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]]</w:t>
        </w:r>
      </w:ins>
    </w:p>
    <w:p w14:paraId="5250555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E666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E81DE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D0301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D2926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47CA1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20CF8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C6AC4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6CC4D8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7FCA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356C9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48ED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9873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5BF3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84B61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92F9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2D0E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3FD3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16DB2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E2911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591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FE3E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B2F96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684C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F0FE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6D668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00437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CCEC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C265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78AD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9ADA0A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F8BF3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CD9D8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21A62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F0ED8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544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AF41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707DEE6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2FFE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1EC5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44F1F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C027BB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0510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240583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8559C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D1DD5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2444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71D2D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B2105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9C71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C70C3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2BFAB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3EE20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71F75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29B0E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75270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67E4F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C8410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4A80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5FDF2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8FFB7C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39148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50F0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AD674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60582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1A01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074B6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E384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E3E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7E2F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FB46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8BB1E0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7B494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63F9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B2832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25E86A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6158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49EC57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0A0F8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02180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E601BD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1988A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269B942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98F8C3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301D61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8801E1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360ED5A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227798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6F6F092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11BF5C5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5452A9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7981137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7D59AD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08A1403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D29FE6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3F10E5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6400DB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25A757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8AC6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B77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81D31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8CC7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5A82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05AE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CCF48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9CD2B3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FEDC5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57611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33F89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D44E6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1DE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44523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13C05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C746D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6640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682EF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3DFA6E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13DE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950B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A9869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89E3FF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08447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3848F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36E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0A88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F690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D7E7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29B9A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32EE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EA3B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0B3E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D68E70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73B23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2D88A4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E0E1A3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11D7E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7D956E7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AF2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6707C8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ADFBA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D9BA6C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75934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4770C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33BF1DB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E507D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7E6AD30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F243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D15F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8F8EB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6336A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035AB8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600EB6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0C536DB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A5D10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2F513D4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55E50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55E50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AA7D18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1E565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E29B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620C2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3179C97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330D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E4F0E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F9ECF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04718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54CC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F08E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64FF2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E2D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51C92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DD5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021F7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7D315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B3A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6D083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E13C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D8645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8E144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DBEB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7B40B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6F519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079A4A9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2CBEA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6099E14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655D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6DC9941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3294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414A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E97F3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3644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B1A8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65E7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636A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1CB90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433F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7C7B4BF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1D775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02789C0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6745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5AA9DF2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E20EA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18597E8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6E02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6BE2D27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B23C2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0BBACBA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2DE7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0CBE5D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43D9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3BBDED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FAF4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46D4D95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3AE0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1859572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16DF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894DE7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87D5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265D25D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8225B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41ECB6B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29716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1DF052B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A2D9B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2D878FD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parrallelPRS-MeasRRC-Inactive-r17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5C15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25F7BE3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49FF8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2DDBCD6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4DF6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0CDC83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B18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9FA9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062F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3B92110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3E4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438F589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4640C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3B307E7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70897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4E55E20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D444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10C0CC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2F4C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2254A53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3410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28F210F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81BDC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31596FC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21F6E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95B3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tdd-r17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FE789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6550F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34DFBCD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pusch-RepetitionCRC-r17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5D5FC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30019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7B94BA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3A982B0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83BF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08E1F71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1A87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0937C48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7B41D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0299A3E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32BE9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44C6C4F5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187EBF8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64D5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2851343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D956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116A2FD9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A429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519A76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C059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212F14A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6FC6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267D5FF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8810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DB60C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ab/>
        <w:t xml:space="preserve">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191DA890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D85B1B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BD68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20D1C9F8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3DE92A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0126C15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D3A1E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3FF64A4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D19D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4E24BA26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061F5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6FEE31A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1FF327FD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51CC6E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331C88A7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B34FB3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4205687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64862A72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555E5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7499C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A6F9241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4AA45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90CBC4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7CE616AF" w14:textId="77777777" w:rsidR="00555E50" w:rsidRPr="00555E50" w:rsidRDefault="00555E50" w:rsidP="00555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55E5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2013AC7" w14:textId="77777777" w:rsidR="00555E50" w:rsidRPr="00555E50" w:rsidRDefault="00555E50" w:rsidP="00555E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55E50" w:rsidRPr="00555E50" w14:paraId="2A73AE9E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99DE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555E5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55E50" w:rsidRPr="00555E50" w14:paraId="045007DE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BC7D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191E01F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555E50" w:rsidRPr="00555E50" w14:paraId="5CE7BF4D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73D8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C4ACEAD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555E50" w:rsidRPr="00555E50" w14:paraId="602BF29B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1F0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0C27C6C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555E50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555E50" w:rsidRPr="00555E50" w14:paraId="7D095FB2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711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55A6DA16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555E5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555E50" w:rsidRPr="00555E50" w14:paraId="4ED91FFF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A78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53CF32B5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555E5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555E5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555E50" w:rsidRPr="00555E50" w14:paraId="5C32A3E9" w14:textId="77777777" w:rsidTr="007B04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618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55E5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6CCDC77" w14:textId="77777777" w:rsidR="00555E50" w:rsidRPr="00555E50" w:rsidRDefault="00555E50" w:rsidP="00555E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555E5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555E5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1DC703F4" w14:textId="77777777" w:rsidR="00555E50" w:rsidRPr="00555E50" w:rsidRDefault="00555E50" w:rsidP="00555E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Pr="00555E50" w:rsidRDefault="001E41F3">
      <w:pPr>
        <w:rPr>
          <w:noProof/>
        </w:rPr>
      </w:pPr>
    </w:p>
    <w:sectPr w:rsidR="001E41F3" w:rsidRPr="00555E50" w:rsidSect="000B3B2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E27A1" w14:textId="77777777" w:rsidR="002F4FE6" w:rsidRDefault="002F4FE6">
      <w:r>
        <w:separator/>
      </w:r>
    </w:p>
  </w:endnote>
  <w:endnote w:type="continuationSeparator" w:id="0">
    <w:p w14:paraId="06FC59E6" w14:textId="77777777" w:rsidR="002F4FE6" w:rsidRDefault="002F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ｺﾞｼｯｸ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5316F" w14:textId="77777777" w:rsidR="002F4FE6" w:rsidRDefault="002F4FE6">
      <w:r>
        <w:separator/>
      </w:r>
    </w:p>
  </w:footnote>
  <w:footnote w:type="continuationSeparator" w:id="0">
    <w:p w14:paraId="2BDDEEA9" w14:textId="77777777" w:rsidR="002F4FE6" w:rsidRDefault="002F4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7429266">
    <w:abstractNumId w:val="17"/>
  </w:num>
  <w:num w:numId="2" w16cid:durableId="1838156840">
    <w:abstractNumId w:val="12"/>
  </w:num>
  <w:num w:numId="3" w16cid:durableId="938484331">
    <w:abstractNumId w:val="21"/>
  </w:num>
  <w:num w:numId="4" w16cid:durableId="2126534845">
    <w:abstractNumId w:val="10"/>
  </w:num>
  <w:num w:numId="5" w16cid:durableId="498737840">
    <w:abstractNumId w:val="0"/>
  </w:num>
  <w:num w:numId="6" w16cid:durableId="1992830657">
    <w:abstractNumId w:val="18"/>
  </w:num>
  <w:num w:numId="7" w16cid:durableId="1528567591">
    <w:abstractNumId w:val="22"/>
  </w:num>
  <w:num w:numId="8" w16cid:durableId="1622105237">
    <w:abstractNumId w:val="20"/>
  </w:num>
  <w:num w:numId="9" w16cid:durableId="12537768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7073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873183">
    <w:abstractNumId w:val="7"/>
  </w:num>
  <w:num w:numId="12" w16cid:durableId="509376492">
    <w:abstractNumId w:val="6"/>
  </w:num>
  <w:num w:numId="13" w16cid:durableId="1612013700">
    <w:abstractNumId w:val="5"/>
  </w:num>
  <w:num w:numId="14" w16cid:durableId="2140562812">
    <w:abstractNumId w:val="4"/>
  </w:num>
  <w:num w:numId="15" w16cid:durableId="288829715">
    <w:abstractNumId w:val="3"/>
  </w:num>
  <w:num w:numId="16" w16cid:durableId="1486122540">
    <w:abstractNumId w:val="2"/>
  </w:num>
  <w:num w:numId="17" w16cid:durableId="1494488931">
    <w:abstractNumId w:val="1"/>
  </w:num>
  <w:num w:numId="18" w16cid:durableId="1947077135">
    <w:abstractNumId w:val="23"/>
  </w:num>
  <w:num w:numId="19" w16cid:durableId="5607969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3866169">
    <w:abstractNumId w:val="9"/>
  </w:num>
  <w:num w:numId="21" w16cid:durableId="257256961">
    <w:abstractNumId w:val="24"/>
  </w:num>
  <w:num w:numId="22" w16cid:durableId="2113208856">
    <w:abstractNumId w:val="13"/>
  </w:num>
  <w:num w:numId="23" w16cid:durableId="284626579">
    <w:abstractNumId w:val="28"/>
  </w:num>
  <w:num w:numId="24" w16cid:durableId="1085228978">
    <w:abstractNumId w:val="15"/>
  </w:num>
  <w:num w:numId="25" w16cid:durableId="1129906785">
    <w:abstractNumId w:val="8"/>
  </w:num>
  <w:num w:numId="26" w16cid:durableId="2056074292">
    <w:abstractNumId w:val="26"/>
  </w:num>
  <w:num w:numId="27" w16cid:durableId="1533490774">
    <w:abstractNumId w:val="16"/>
  </w:num>
  <w:num w:numId="28" w16cid:durableId="870454799">
    <w:abstractNumId w:val="19"/>
  </w:num>
  <w:num w:numId="29" w16cid:durableId="1865435422">
    <w:abstractNumId w:val="14"/>
  </w:num>
  <w:num w:numId="30" w16cid:durableId="1265115631">
    <w:abstractNumId w:val="11"/>
  </w:num>
  <w:num w:numId="31" w16cid:durableId="592326275">
    <w:abstractNumId w:val="25"/>
  </w:num>
  <w:num w:numId="32" w16cid:durableId="13156237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to Kitazoe">
    <w15:presenceInfo w15:providerId="AD" w15:userId="S::mkitazoe@qti.qualcomm.com::5df70870-5f54-4602-b90d-05f4d00c9979"/>
  </w15:person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CB"/>
    <w:rsid w:val="000A6394"/>
    <w:rsid w:val="000B3B21"/>
    <w:rsid w:val="000B7FED"/>
    <w:rsid w:val="000C038A"/>
    <w:rsid w:val="000C6598"/>
    <w:rsid w:val="000D44B3"/>
    <w:rsid w:val="00106142"/>
    <w:rsid w:val="00145D43"/>
    <w:rsid w:val="00186953"/>
    <w:rsid w:val="00192C46"/>
    <w:rsid w:val="001A08B3"/>
    <w:rsid w:val="001A7B60"/>
    <w:rsid w:val="001B52F0"/>
    <w:rsid w:val="001B7A65"/>
    <w:rsid w:val="001E41F3"/>
    <w:rsid w:val="001F1BDB"/>
    <w:rsid w:val="0021120B"/>
    <w:rsid w:val="00246323"/>
    <w:rsid w:val="0026004D"/>
    <w:rsid w:val="002640DD"/>
    <w:rsid w:val="00275D12"/>
    <w:rsid w:val="00284FEB"/>
    <w:rsid w:val="002860C4"/>
    <w:rsid w:val="002A4A8C"/>
    <w:rsid w:val="002B5741"/>
    <w:rsid w:val="002E472E"/>
    <w:rsid w:val="002F4FE6"/>
    <w:rsid w:val="00305409"/>
    <w:rsid w:val="003150BC"/>
    <w:rsid w:val="00336F01"/>
    <w:rsid w:val="003609EF"/>
    <w:rsid w:val="00360A3E"/>
    <w:rsid w:val="0036231A"/>
    <w:rsid w:val="00374DD4"/>
    <w:rsid w:val="00392F13"/>
    <w:rsid w:val="003B59DC"/>
    <w:rsid w:val="003E1A36"/>
    <w:rsid w:val="00410371"/>
    <w:rsid w:val="004242F1"/>
    <w:rsid w:val="004B75B7"/>
    <w:rsid w:val="004C5E56"/>
    <w:rsid w:val="004D3CA5"/>
    <w:rsid w:val="005141D9"/>
    <w:rsid w:val="0051580D"/>
    <w:rsid w:val="00540571"/>
    <w:rsid w:val="00547111"/>
    <w:rsid w:val="00555E50"/>
    <w:rsid w:val="00561220"/>
    <w:rsid w:val="00592D74"/>
    <w:rsid w:val="005D2579"/>
    <w:rsid w:val="005E2C44"/>
    <w:rsid w:val="00621188"/>
    <w:rsid w:val="006257ED"/>
    <w:rsid w:val="00627977"/>
    <w:rsid w:val="00652864"/>
    <w:rsid w:val="00653DE4"/>
    <w:rsid w:val="00665C47"/>
    <w:rsid w:val="00695808"/>
    <w:rsid w:val="006B46FB"/>
    <w:rsid w:val="006B7523"/>
    <w:rsid w:val="006E21FB"/>
    <w:rsid w:val="00704240"/>
    <w:rsid w:val="00724D8E"/>
    <w:rsid w:val="0075334F"/>
    <w:rsid w:val="00792342"/>
    <w:rsid w:val="007977A8"/>
    <w:rsid w:val="007B1047"/>
    <w:rsid w:val="007B512A"/>
    <w:rsid w:val="007C2097"/>
    <w:rsid w:val="007D6A07"/>
    <w:rsid w:val="007F7259"/>
    <w:rsid w:val="008040A8"/>
    <w:rsid w:val="008160CA"/>
    <w:rsid w:val="0082540F"/>
    <w:rsid w:val="008279FA"/>
    <w:rsid w:val="0083238D"/>
    <w:rsid w:val="008626E7"/>
    <w:rsid w:val="00870EE7"/>
    <w:rsid w:val="008863B9"/>
    <w:rsid w:val="008A45A6"/>
    <w:rsid w:val="008D3CCC"/>
    <w:rsid w:val="008F3789"/>
    <w:rsid w:val="008F686C"/>
    <w:rsid w:val="009148DE"/>
    <w:rsid w:val="009339DE"/>
    <w:rsid w:val="00936311"/>
    <w:rsid w:val="00941E30"/>
    <w:rsid w:val="009777D9"/>
    <w:rsid w:val="00981A4C"/>
    <w:rsid w:val="00991B88"/>
    <w:rsid w:val="009A5753"/>
    <w:rsid w:val="009A579D"/>
    <w:rsid w:val="009E1A39"/>
    <w:rsid w:val="009E3297"/>
    <w:rsid w:val="009F734F"/>
    <w:rsid w:val="00A00297"/>
    <w:rsid w:val="00A07358"/>
    <w:rsid w:val="00A246B6"/>
    <w:rsid w:val="00A47E70"/>
    <w:rsid w:val="00A50CF0"/>
    <w:rsid w:val="00A54607"/>
    <w:rsid w:val="00A6198B"/>
    <w:rsid w:val="00A7671C"/>
    <w:rsid w:val="00A819BB"/>
    <w:rsid w:val="00AA2CBC"/>
    <w:rsid w:val="00AC5820"/>
    <w:rsid w:val="00AD1CD8"/>
    <w:rsid w:val="00B0601E"/>
    <w:rsid w:val="00B258BB"/>
    <w:rsid w:val="00B32670"/>
    <w:rsid w:val="00B67B97"/>
    <w:rsid w:val="00B77861"/>
    <w:rsid w:val="00B848FD"/>
    <w:rsid w:val="00B968C8"/>
    <w:rsid w:val="00BA15DD"/>
    <w:rsid w:val="00BA3EC5"/>
    <w:rsid w:val="00BA51D9"/>
    <w:rsid w:val="00BB5DFC"/>
    <w:rsid w:val="00BD279D"/>
    <w:rsid w:val="00BD6BB8"/>
    <w:rsid w:val="00BE6297"/>
    <w:rsid w:val="00C00A2F"/>
    <w:rsid w:val="00C6030B"/>
    <w:rsid w:val="00C66BA2"/>
    <w:rsid w:val="00C870F6"/>
    <w:rsid w:val="00C95985"/>
    <w:rsid w:val="00CC5026"/>
    <w:rsid w:val="00CC68D0"/>
    <w:rsid w:val="00CE4981"/>
    <w:rsid w:val="00CF05A7"/>
    <w:rsid w:val="00CF2182"/>
    <w:rsid w:val="00D03F9A"/>
    <w:rsid w:val="00D06D51"/>
    <w:rsid w:val="00D24991"/>
    <w:rsid w:val="00D344ED"/>
    <w:rsid w:val="00D50255"/>
    <w:rsid w:val="00D66520"/>
    <w:rsid w:val="00D84AE9"/>
    <w:rsid w:val="00DC1A19"/>
    <w:rsid w:val="00DE34CF"/>
    <w:rsid w:val="00E13F3D"/>
    <w:rsid w:val="00E34898"/>
    <w:rsid w:val="00E5016F"/>
    <w:rsid w:val="00EA6B2E"/>
    <w:rsid w:val="00EB09B7"/>
    <w:rsid w:val="00EC6533"/>
    <w:rsid w:val="00EE7D7C"/>
    <w:rsid w:val="00F25D98"/>
    <w:rsid w:val="00F300FB"/>
    <w:rsid w:val="00FA295F"/>
    <w:rsid w:val="00FB6386"/>
    <w:rsid w:val="00FD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semiHidden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17</Pages>
  <Words>7430</Words>
  <Characters>42355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7</cp:revision>
  <cp:lastPrinted>1899-12-31T23:00:00Z</cp:lastPrinted>
  <dcterms:created xsi:type="dcterms:W3CDTF">2022-08-10T04:08:00Z</dcterms:created>
  <dcterms:modified xsi:type="dcterms:W3CDTF">2022-08-24T14:13:00Z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