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713B03" w14:textId="1A67DFF7" w:rsidR="002636D0" w:rsidRPr="00A74C9D" w:rsidRDefault="002636D0" w:rsidP="002636D0">
      <w:pPr>
        <w:tabs>
          <w:tab w:val="right" w:pos="9639"/>
        </w:tabs>
        <w:overflowPunct/>
        <w:autoSpaceDE/>
        <w:adjustRightInd/>
        <w:spacing w:after="0"/>
        <w:rPr>
          <w:rFonts w:ascii="Arial" w:eastAsia="Times New Roman" w:hAnsi="Arial"/>
          <w:b/>
          <w:noProof/>
          <w:sz w:val="24"/>
          <w:lang w:eastAsia="en-US"/>
        </w:rPr>
      </w:pPr>
      <w:bookmarkStart w:id="0" w:name="_Toc534930842"/>
      <w:bookmarkStart w:id="1" w:name="_Toc37298564"/>
      <w:bookmarkStart w:id="2" w:name="_Toc46502326"/>
      <w:bookmarkStart w:id="3" w:name="_Toc52749303"/>
      <w:bookmarkStart w:id="4" w:name="_Toc100784107"/>
      <w:bookmarkStart w:id="5" w:name="_Toc29245217"/>
      <w:r>
        <w:rPr>
          <w:rFonts w:ascii="Arial" w:eastAsia="Times New Roman" w:hAnsi="Arial"/>
          <w:b/>
          <w:noProof/>
          <w:sz w:val="24"/>
          <w:lang w:eastAsia="en-US"/>
        </w:rPr>
        <w:t>3GPP TSG-RAN2 Meeting</w:t>
      </w:r>
      <w:bookmarkStart w:id="6" w:name="_GoBack"/>
      <w:bookmarkEnd w:id="6"/>
      <w:r>
        <w:rPr>
          <w:rFonts w:ascii="Arial" w:eastAsia="Times New Roman" w:hAnsi="Arial"/>
          <w:b/>
          <w:noProof/>
          <w:sz w:val="24"/>
          <w:lang w:eastAsia="en-US"/>
        </w:rPr>
        <w:t xml:space="preserve"> #11</w:t>
      </w:r>
      <w:r w:rsidR="00FA2674">
        <w:rPr>
          <w:rFonts w:ascii="Arial" w:eastAsia="Times New Roman" w:hAnsi="Arial"/>
          <w:b/>
          <w:noProof/>
          <w:sz w:val="24"/>
          <w:lang w:eastAsia="en-US"/>
        </w:rPr>
        <w:t>9</w:t>
      </w:r>
      <w:r>
        <w:rPr>
          <w:rFonts w:ascii="Arial" w:eastAsia="Times New Roman" w:hAnsi="Arial"/>
          <w:b/>
          <w:noProof/>
          <w:sz w:val="24"/>
          <w:lang w:eastAsia="en-US"/>
        </w:rPr>
        <w:t>-e</w:t>
      </w:r>
      <w:r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A74C9D" w:rsidRPr="00A74C9D">
        <w:rPr>
          <w:rFonts w:ascii="Arial" w:eastAsia="Times New Roman" w:hAnsi="Arial"/>
          <w:b/>
          <w:noProof/>
          <w:sz w:val="24"/>
          <w:lang w:eastAsia="en-US"/>
        </w:rPr>
        <w:t>R2-2209034</w:t>
      </w:r>
    </w:p>
    <w:p w14:paraId="5DF1BC3A" w14:textId="785078A9" w:rsidR="002636D0" w:rsidRDefault="002636D0" w:rsidP="002636D0">
      <w:pPr>
        <w:overflowPunct/>
        <w:autoSpaceDE/>
        <w:adjustRightInd/>
        <w:spacing w:after="120"/>
        <w:outlineLvl w:val="0"/>
        <w:rPr>
          <w:rFonts w:ascii="Arial" w:eastAsia="Times New Roman" w:hAnsi="Arial"/>
          <w:b/>
          <w:noProof/>
          <w:sz w:val="24"/>
          <w:lang w:eastAsia="en-US"/>
        </w:rPr>
      </w:pPr>
      <w:r>
        <w:rPr>
          <w:rFonts w:ascii="Arial" w:eastAsia="Times New Roman" w:hAnsi="Arial"/>
          <w:lang w:eastAsia="en-US"/>
        </w:rPr>
        <w:fldChar w:fldCharType="begin"/>
      </w:r>
      <w:r>
        <w:rPr>
          <w:rFonts w:ascii="Arial" w:eastAsia="Times New Roman" w:hAnsi="Arial"/>
          <w:lang w:eastAsia="en-US"/>
        </w:rPr>
        <w:instrText xml:space="preserve"> DOCPROPERTY  Location  \* MERGEFORMAT </w:instrText>
      </w:r>
      <w:r>
        <w:rPr>
          <w:rFonts w:ascii="Arial" w:eastAsia="Times New Roman" w:hAnsi="Arial"/>
          <w:lang w:eastAsia="en-US"/>
        </w:rPr>
        <w:fldChar w:fldCharType="separate"/>
      </w:r>
      <w:r>
        <w:rPr>
          <w:rFonts w:ascii="Arial" w:eastAsia="Times New Roman" w:hAnsi="Arial"/>
          <w:b/>
          <w:noProof/>
          <w:sz w:val="24"/>
          <w:lang w:eastAsia="en-US"/>
        </w:rPr>
        <w:t>Electronic meeting</w:t>
      </w:r>
      <w:r>
        <w:rPr>
          <w:rFonts w:ascii="Arial" w:eastAsia="Times New Roman" w:hAnsi="Arial"/>
          <w:b/>
          <w:noProof/>
          <w:sz w:val="24"/>
          <w:lang w:eastAsia="en-US"/>
        </w:rPr>
        <w:fldChar w:fldCharType="end"/>
      </w:r>
      <w:r>
        <w:rPr>
          <w:rFonts w:ascii="Arial" w:eastAsia="Times New Roman" w:hAnsi="Arial"/>
          <w:b/>
          <w:noProof/>
          <w:sz w:val="24"/>
          <w:lang w:eastAsia="en-US"/>
        </w:rPr>
        <w:t>,</w:t>
      </w:r>
      <w:r>
        <w:rPr>
          <w:rFonts w:ascii="Arial" w:eastAsia="Times New Roman" w:hAnsi="Arial"/>
          <w:lang w:eastAsia="en-US"/>
        </w:rPr>
        <w:fldChar w:fldCharType="begin"/>
      </w:r>
      <w:r>
        <w:rPr>
          <w:rFonts w:ascii="Arial" w:eastAsia="Times New Roman" w:hAnsi="Arial"/>
          <w:lang w:eastAsia="en-US"/>
        </w:rPr>
        <w:instrText xml:space="preserve"> DOCPROPERTY  StartDate  \* MERGEFORMAT </w:instrText>
      </w:r>
      <w:r>
        <w:rPr>
          <w:rFonts w:ascii="Arial" w:eastAsia="Times New Roman" w:hAnsi="Arial"/>
          <w:lang w:eastAsia="en-US"/>
        </w:rPr>
        <w:fldChar w:fldCharType="separate"/>
      </w:r>
      <w:r>
        <w:rPr>
          <w:rFonts w:ascii="Arial" w:eastAsia="Times New Roman" w:hAnsi="Arial"/>
          <w:b/>
          <w:noProof/>
          <w:sz w:val="24"/>
          <w:lang w:eastAsia="en-US"/>
        </w:rPr>
        <w:t xml:space="preserve"> </w:t>
      </w:r>
      <w:r w:rsidR="00506DCC">
        <w:rPr>
          <w:rFonts w:ascii="Arial" w:eastAsia="Times New Roman" w:hAnsi="Arial"/>
          <w:b/>
          <w:noProof/>
          <w:sz w:val="24"/>
          <w:lang w:eastAsia="en-US"/>
        </w:rPr>
        <w:t>17</w:t>
      </w:r>
      <w:r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th</w:t>
      </w:r>
      <w:r w:rsidR="00FA2674">
        <w:rPr>
          <w:rFonts w:ascii="Arial" w:eastAsia="Times New Roman" w:hAnsi="Arial"/>
          <w:b/>
          <w:noProof/>
          <w:sz w:val="24"/>
          <w:lang w:eastAsia="en-US"/>
        </w:rPr>
        <w:t xml:space="preserve"> - 26</w:t>
      </w:r>
      <w:r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Times New Roman" w:hAnsi="Arial"/>
          <w:b/>
          <w:noProof/>
          <w:sz w:val="24"/>
          <w:lang w:eastAsia="en-US"/>
        </w:rPr>
        <w:t xml:space="preserve"> </w:t>
      </w:r>
      <w:r w:rsidR="0082290D">
        <w:rPr>
          <w:rFonts w:ascii="Arial" w:eastAsia="Times New Roman" w:hAnsi="Arial"/>
          <w:b/>
          <w:noProof/>
          <w:sz w:val="24"/>
          <w:lang w:eastAsia="en-US"/>
        </w:rPr>
        <w:t>Augu</w:t>
      </w:r>
      <w:r w:rsidR="00FA2674">
        <w:rPr>
          <w:rFonts w:ascii="Arial" w:eastAsia="Times New Roman" w:hAnsi="Arial"/>
          <w:b/>
          <w:noProof/>
          <w:sz w:val="24"/>
          <w:lang w:eastAsia="en-US"/>
        </w:rPr>
        <w:t>st</w:t>
      </w:r>
      <w:r>
        <w:rPr>
          <w:rFonts w:ascii="Arial" w:eastAsia="Times New Roman" w:hAnsi="Arial"/>
          <w:b/>
          <w:noProof/>
          <w:sz w:val="24"/>
          <w:lang w:eastAsia="en-US"/>
        </w:rPr>
        <w:t>, 2022</w:t>
      </w:r>
      <w:r>
        <w:rPr>
          <w:rFonts w:ascii="Arial" w:eastAsia="Times New Roman" w:hAnsi="Arial"/>
          <w:b/>
          <w:noProof/>
          <w:sz w:val="24"/>
          <w:lang w:eastAsia="en-US"/>
        </w:rPr>
        <w:fldChar w:fldCharType="end"/>
      </w:r>
      <w:r>
        <w:rPr>
          <w:rFonts w:ascii="Arial" w:eastAsia="Times New Roman" w:hAnsi="Arial"/>
          <w:b/>
          <w:noProof/>
          <w:sz w:val="24"/>
          <w:lang w:eastAsia="en-US"/>
        </w:rPr>
        <w:t xml:space="preserve"> 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36D0" w14:paraId="260B784E" w14:textId="77777777" w:rsidTr="003648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CEEA9E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2636D0" w14:paraId="748EDB7A" w14:textId="77777777" w:rsidTr="003648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31810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2636D0" w14:paraId="7818C341" w14:textId="77777777" w:rsidTr="003648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6C3F8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5E3231B8" w14:textId="77777777" w:rsidTr="003648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077D5C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F61303A" w14:textId="5CAA2B3B" w:rsidR="002636D0" w:rsidRDefault="00FC1F29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36</w:t>
            </w:r>
            <w:r w:rsidR="00F255C1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.331</w:t>
            </w:r>
          </w:p>
        </w:tc>
        <w:tc>
          <w:tcPr>
            <w:tcW w:w="709" w:type="dxa"/>
            <w:hideMark/>
          </w:tcPr>
          <w:p w14:paraId="2E83F9F0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8183000" w14:textId="1A19D1BB" w:rsidR="002636D0" w:rsidRPr="00A74C9D" w:rsidRDefault="00A74C9D" w:rsidP="00493F17">
            <w:pPr>
              <w:overflowPunct/>
              <w:autoSpaceDE/>
              <w:adjustRightInd/>
              <w:spacing w:after="0"/>
              <w:rPr>
                <w:rFonts w:ascii="Arial" w:eastAsia="等线" w:hAnsi="Arial"/>
                <w:noProof/>
                <w:lang w:eastAsia="zh-CN"/>
              </w:rPr>
            </w:pPr>
            <w:r w:rsidRPr="00A74C9D">
              <w:rPr>
                <w:rFonts w:ascii="Arial" w:eastAsia="Times New Roman" w:hAnsi="Arial" w:hint="eastAsia"/>
                <w:b/>
                <w:noProof/>
                <w:sz w:val="28"/>
                <w:lang w:eastAsia="en-US"/>
              </w:rPr>
              <w:t>4</w:t>
            </w:r>
            <w:r w:rsidRPr="00A74C9D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871</w:t>
            </w:r>
          </w:p>
        </w:tc>
        <w:tc>
          <w:tcPr>
            <w:tcW w:w="709" w:type="dxa"/>
            <w:hideMark/>
          </w:tcPr>
          <w:p w14:paraId="72F6323C" w14:textId="77777777" w:rsidR="002636D0" w:rsidRDefault="002636D0" w:rsidP="0036482B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9F21783" w14:textId="5DF064BB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noProof/>
                <w:lang w:eastAsia="en-US"/>
              </w:rPr>
            </w:pPr>
          </w:p>
        </w:tc>
        <w:tc>
          <w:tcPr>
            <w:tcW w:w="2410" w:type="dxa"/>
            <w:hideMark/>
          </w:tcPr>
          <w:p w14:paraId="077CF634" w14:textId="77777777" w:rsidR="002636D0" w:rsidRDefault="002636D0" w:rsidP="0036482B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FFDD4CC" w14:textId="194E4BE6" w:rsidR="002636D0" w:rsidRDefault="002636D0" w:rsidP="00306BAE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Version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17.</w:t>
            </w:r>
            <w:r w:rsidR="00306BAE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980E2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2636D0" w14:paraId="0F8A112D" w14:textId="77777777" w:rsidTr="003648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A54F5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2636D0" w14:paraId="24501DD4" w14:textId="77777777" w:rsidTr="003648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C19A7A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ascii="Arial" w:eastAsia="Times New Roman" w:hAnsi="Arial" w:cs="Arial"/>
                  <w:b/>
                  <w:i/>
                  <w:noProof/>
                  <w:color w:val="FF0000"/>
                  <w:lang w:eastAsia="en-US"/>
                </w:rPr>
                <w:t>HELP</w:t>
              </w:r>
            </w:hyperlink>
            <w:r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0" w:history="1">
              <w:r>
                <w:rPr>
                  <w:rStyle w:val="af"/>
                  <w:rFonts w:ascii="Arial" w:eastAsia="Times New Roman" w:hAnsi="Arial" w:cs="Arial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2636D0" w14:paraId="60A901F6" w14:textId="77777777" w:rsidTr="0036482B">
        <w:tc>
          <w:tcPr>
            <w:tcW w:w="9641" w:type="dxa"/>
            <w:gridSpan w:val="9"/>
          </w:tcPr>
          <w:p w14:paraId="309509E2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EBD128F" w14:textId="77777777" w:rsidR="002636D0" w:rsidRDefault="002636D0" w:rsidP="002636D0">
      <w:pPr>
        <w:overflowPunct/>
        <w:autoSpaceDE/>
        <w:adjustRightInd/>
        <w:rPr>
          <w:rFonts w:eastAsia="Times New Roman"/>
          <w:sz w:val="8"/>
          <w:szCs w:val="8"/>
          <w:lang w:eastAsia="en-US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36D0" w14:paraId="6357AE98" w14:textId="77777777" w:rsidTr="0036482B">
        <w:tc>
          <w:tcPr>
            <w:tcW w:w="2835" w:type="dxa"/>
            <w:hideMark/>
          </w:tcPr>
          <w:p w14:paraId="467DC9C5" w14:textId="77777777" w:rsidR="002636D0" w:rsidRDefault="002636D0" w:rsidP="0036482B">
            <w:pPr>
              <w:tabs>
                <w:tab w:val="right" w:pos="2751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2B271E4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8242C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209EDA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57AD635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24786DE6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B1CD557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hideMark/>
          </w:tcPr>
          <w:p w14:paraId="5C313AB4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A5EBE5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5D1E778" w14:textId="77777777" w:rsidR="002636D0" w:rsidRDefault="002636D0" w:rsidP="002636D0">
      <w:pPr>
        <w:overflowPunct/>
        <w:autoSpaceDE/>
        <w:adjustRightInd/>
        <w:rPr>
          <w:rFonts w:eastAsia="Times New Roman"/>
          <w:sz w:val="8"/>
          <w:szCs w:val="8"/>
          <w:lang w:eastAsia="en-US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36D0" w14:paraId="18CA10B6" w14:textId="77777777" w:rsidTr="0036482B">
        <w:tc>
          <w:tcPr>
            <w:tcW w:w="9640" w:type="dxa"/>
            <w:gridSpan w:val="11"/>
          </w:tcPr>
          <w:p w14:paraId="50A9AFCC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353C4E67" w14:textId="77777777" w:rsidTr="003648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EFC34D" w14:textId="77777777" w:rsidR="002636D0" w:rsidRDefault="002636D0" w:rsidP="0036482B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2428C0" w14:textId="2D0FC357" w:rsidR="002636D0" w:rsidRDefault="00F255C1" w:rsidP="00750D50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 w:rsidRPr="00F255C1">
              <w:rPr>
                <w:rFonts w:ascii="Arial" w:eastAsia="Times New Roman" w:hAnsi="Arial"/>
                <w:noProof/>
                <w:lang w:eastAsia="en-US"/>
              </w:rPr>
              <w:t>Corr</w:t>
            </w:r>
            <w:r w:rsidR="00750D50">
              <w:rPr>
                <w:rFonts w:ascii="Arial" w:eastAsia="Times New Roman" w:hAnsi="Arial"/>
                <w:noProof/>
                <w:lang w:eastAsia="en-US"/>
              </w:rPr>
              <w:t>e</w:t>
            </w:r>
            <w:r w:rsidRPr="00F255C1">
              <w:rPr>
                <w:rFonts w:ascii="Arial" w:eastAsia="Times New Roman" w:hAnsi="Arial"/>
                <w:noProof/>
                <w:lang w:eastAsia="en-US"/>
              </w:rPr>
              <w:t>ction on mpsPriorityIndication</w:t>
            </w:r>
          </w:p>
        </w:tc>
      </w:tr>
      <w:tr w:rsidR="002636D0" w14:paraId="2F6DAC79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989A9C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7040AB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78B3A8E7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7E7B52" w14:textId="77777777" w:rsidR="002636D0" w:rsidRDefault="002636D0" w:rsidP="0036482B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4DB8B5" w14:textId="596E5B33" w:rsidR="002636D0" w:rsidRDefault="00033E54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 w:rsidRPr="00033E54">
              <w:rPr>
                <w:rFonts w:ascii="Arial" w:eastAsia="Times New Roman" w:hAnsi="Arial"/>
                <w:lang w:eastAsia="en-US"/>
              </w:rPr>
              <w:t>Huawei, HiSilicon</w:t>
            </w:r>
          </w:p>
        </w:tc>
      </w:tr>
      <w:tr w:rsidR="002636D0" w14:paraId="0EDBD557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63AC1E" w14:textId="77777777" w:rsidR="002636D0" w:rsidRDefault="002636D0" w:rsidP="0036482B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CEBAA9" w14:textId="6CF39A14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SourceIfTsg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noProof/>
                <w:lang w:eastAsia="en-US"/>
              </w:rPr>
              <w:t>R</w:t>
            </w:r>
            <w:r w:rsidR="00033E54">
              <w:rPr>
                <w:rFonts w:ascii="Arial" w:eastAsia="Times New Roman" w:hAnsi="Arial"/>
                <w:noProof/>
                <w:lang w:eastAsia="en-US"/>
              </w:rPr>
              <w:t>AN</w:t>
            </w:r>
            <w:r>
              <w:rPr>
                <w:rFonts w:ascii="Arial" w:eastAsia="Times New Roman" w:hAnsi="Arial"/>
                <w:noProof/>
                <w:lang w:eastAsia="en-US"/>
              </w:rPr>
              <w:t>2</w:t>
            </w:r>
            <w:r>
              <w:rPr>
                <w:rFonts w:ascii="Arial" w:eastAsia="Times New Roman" w:hAnsi="Arial"/>
                <w:noProof/>
                <w:lang w:eastAsia="en-US"/>
              </w:rPr>
              <w:fldChar w:fldCharType="end"/>
            </w:r>
          </w:p>
        </w:tc>
      </w:tr>
      <w:tr w:rsidR="002636D0" w14:paraId="09434397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942C52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7504BB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3F1F456C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4C088" w14:textId="77777777" w:rsidR="002636D0" w:rsidRDefault="002636D0" w:rsidP="0036482B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3DB28F4" w14:textId="58EAB412" w:rsidR="002636D0" w:rsidRDefault="00587D1A" w:rsidP="00F255C1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TEI16</w:t>
            </w:r>
          </w:p>
        </w:tc>
        <w:tc>
          <w:tcPr>
            <w:tcW w:w="567" w:type="dxa"/>
          </w:tcPr>
          <w:p w14:paraId="29BEE2BF" w14:textId="77777777" w:rsidR="002636D0" w:rsidRDefault="002636D0" w:rsidP="0036482B">
            <w:pPr>
              <w:overflowPunct/>
              <w:autoSpaceDE/>
              <w:adjustRightInd/>
              <w:spacing w:after="0"/>
              <w:ind w:right="100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B0D8584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C7E168" w14:textId="7FD5D06B" w:rsidR="002636D0" w:rsidRDefault="002636D0" w:rsidP="00975323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ResDate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noProof/>
                <w:lang w:eastAsia="en-US"/>
              </w:rPr>
              <w:t>2022-0</w:t>
            </w:r>
            <w:r w:rsidR="00334ECA">
              <w:rPr>
                <w:rFonts w:ascii="Arial" w:eastAsia="Times New Roman" w:hAnsi="Arial"/>
                <w:noProof/>
                <w:lang w:eastAsia="en-US"/>
              </w:rPr>
              <w:t>8</w:t>
            </w:r>
            <w:r>
              <w:rPr>
                <w:rFonts w:ascii="Arial" w:eastAsia="Times New Roman" w:hAnsi="Arial"/>
                <w:noProof/>
                <w:lang w:eastAsia="en-US"/>
              </w:rPr>
              <w:t>-</w:t>
            </w:r>
            <w:r w:rsidR="00975323">
              <w:rPr>
                <w:rFonts w:ascii="Arial" w:eastAsia="Times New Roman" w:hAnsi="Arial"/>
                <w:noProof/>
                <w:lang w:eastAsia="en-US"/>
              </w:rPr>
              <w:t>23</w:t>
            </w:r>
            <w:r>
              <w:rPr>
                <w:rFonts w:ascii="Arial" w:eastAsia="Times New Roman" w:hAnsi="Arial"/>
                <w:noProof/>
                <w:lang w:eastAsia="en-US"/>
              </w:rPr>
              <w:fldChar w:fldCharType="end"/>
            </w:r>
          </w:p>
        </w:tc>
      </w:tr>
      <w:tr w:rsidR="002636D0" w14:paraId="415B8CB6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716C7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3F1A243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7EAD99A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7AACD0D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938FA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7D60D735" w14:textId="77777777" w:rsidTr="003648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31FD4D" w14:textId="77777777" w:rsidR="002636D0" w:rsidRDefault="002636D0" w:rsidP="0036482B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CF7559" w14:textId="53832681" w:rsidR="002636D0" w:rsidRDefault="00750D50" w:rsidP="0036482B">
            <w:pPr>
              <w:overflowPunct/>
              <w:autoSpaceDE/>
              <w:adjustRightInd/>
              <w:spacing w:after="0"/>
              <w:ind w:left="100" w:right="-609"/>
              <w:rPr>
                <w:rFonts w:ascii="Arial" w:eastAsia="Times New Roman" w:hAnsi="Arial"/>
                <w:b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lang w:eastAsia="en-US"/>
              </w:rPr>
              <w:t>A</w:t>
            </w:r>
          </w:p>
        </w:tc>
        <w:tc>
          <w:tcPr>
            <w:tcW w:w="3402" w:type="dxa"/>
            <w:gridSpan w:val="5"/>
          </w:tcPr>
          <w:p w14:paraId="59D5B345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64B3308" w14:textId="77777777" w:rsidR="002636D0" w:rsidRDefault="002636D0" w:rsidP="0036482B">
            <w:pPr>
              <w:overflowPunct/>
              <w:autoSpaceDE/>
              <w:adjustRightInd/>
              <w:spacing w:after="0"/>
              <w:jc w:val="right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F1B95C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2636D0" w14:paraId="19C7B658" w14:textId="77777777" w:rsidTr="003648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72D15D3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AB0602" w14:textId="77777777" w:rsidR="002636D0" w:rsidRDefault="002636D0" w:rsidP="0036482B">
            <w:pPr>
              <w:overflowPunct/>
              <w:autoSpaceDE/>
              <w:adjustRightInd/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27126A12" w14:textId="77777777" w:rsidR="002636D0" w:rsidRDefault="002636D0" w:rsidP="0036482B">
            <w:pPr>
              <w:overflowPunct/>
              <w:autoSpaceDE/>
              <w:adjustRightInd/>
              <w:spacing w:after="12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rFonts w:ascii="Arial" w:eastAsia="Times New Roman" w:hAnsi="Arial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C0B3C" w14:textId="77777777" w:rsidR="002636D0" w:rsidRDefault="002636D0" w:rsidP="0036482B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2636D0" w14:paraId="75A1BD63" w14:textId="77777777" w:rsidTr="0036482B">
        <w:tc>
          <w:tcPr>
            <w:tcW w:w="1843" w:type="dxa"/>
          </w:tcPr>
          <w:p w14:paraId="1DAB14A1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74322FA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2FACF3EC" w14:textId="77777777" w:rsidTr="003648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EB86BC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ABA42C" w14:textId="25545586" w:rsidR="00F255C1" w:rsidRPr="00F2692D" w:rsidRDefault="00FC1F29" w:rsidP="00F255C1">
            <w:pPr>
              <w:overflowPunct/>
              <w:autoSpaceDE/>
              <w:adjustRightInd/>
              <w:spacing w:after="0"/>
              <w:rPr>
                <w:rFonts w:ascii="Arial" w:eastAsia="等线" w:hAnsi="Arial"/>
                <w:noProof/>
                <w:lang w:eastAsia="zh-CN"/>
              </w:rPr>
            </w:pPr>
            <w:r>
              <w:rPr>
                <w:rFonts w:ascii="Arial" w:eastAsia="等线" w:hAnsi="Arial"/>
                <w:noProof/>
                <w:lang w:eastAsia="zh-CN"/>
              </w:rPr>
              <w:t>In the current TS 36</w:t>
            </w:r>
            <w:r w:rsidR="00F255C1" w:rsidRPr="00F255C1">
              <w:rPr>
                <w:rFonts w:ascii="Arial" w:eastAsia="等线" w:hAnsi="Arial"/>
                <w:noProof/>
                <w:lang w:eastAsia="zh-CN"/>
              </w:rPr>
              <w:t xml:space="preserve">.331, the </w:t>
            </w:r>
            <w:r w:rsidR="00F255C1" w:rsidRPr="00F255C1">
              <w:rPr>
                <w:rFonts w:ascii="Arial" w:eastAsia="等线" w:hAnsi="Arial"/>
                <w:i/>
                <w:noProof/>
                <w:lang w:eastAsia="zh-CN"/>
              </w:rPr>
              <w:t>mpsPriorityIndication</w:t>
            </w:r>
            <w:r w:rsidR="00F255C1" w:rsidRPr="00F255C1">
              <w:rPr>
                <w:rFonts w:ascii="Arial" w:eastAsia="等线" w:hAnsi="Arial"/>
                <w:noProof/>
                <w:lang w:eastAsia="zh-CN"/>
              </w:rPr>
              <w:t xml:space="preserve"> field can be used in the RRC </w:t>
            </w:r>
            <w:r w:rsidR="00F255C1" w:rsidRPr="00F2692D">
              <w:rPr>
                <w:rFonts w:ascii="Arial" w:eastAsia="等线" w:hAnsi="Arial"/>
                <w:noProof/>
                <w:lang w:eastAsia="zh-CN"/>
              </w:rPr>
              <w:t xml:space="preserve">connection establishment/resume procedure and the access barring check procedure. It could be observed in the procedure texts that the </w:t>
            </w:r>
            <w:r w:rsidR="00F255C1" w:rsidRPr="00F2692D">
              <w:rPr>
                <w:rFonts w:ascii="Arial" w:eastAsia="等线" w:hAnsi="Arial"/>
                <w:i/>
                <w:noProof/>
                <w:lang w:eastAsia="zh-CN"/>
              </w:rPr>
              <w:t>mpsPriorityIndication</w:t>
            </w:r>
            <w:r w:rsidR="00F255C1" w:rsidRPr="00F2692D">
              <w:rPr>
                <w:rFonts w:ascii="Arial" w:eastAsia="等线" w:hAnsi="Arial"/>
                <w:noProof/>
                <w:lang w:eastAsia="zh-CN"/>
              </w:rPr>
              <w:t xml:space="preserve"> field should be considered in the 4 scenarios, i.e. release with redirection from E-UTRAN/NR to E-UTRAN/NR.</w:t>
            </w:r>
          </w:p>
          <w:p w14:paraId="7F200EFB" w14:textId="536095A6" w:rsidR="00F255C1" w:rsidRPr="00F2692D" w:rsidRDefault="00F255C1" w:rsidP="00F255C1">
            <w:pPr>
              <w:overflowPunct/>
              <w:autoSpaceDE/>
              <w:adjustRightInd/>
              <w:spacing w:after="0"/>
              <w:rPr>
                <w:rFonts w:ascii="Arial" w:eastAsia="等线" w:hAnsi="Arial"/>
                <w:noProof/>
                <w:lang w:eastAsia="zh-CN"/>
              </w:rPr>
            </w:pPr>
            <w:r w:rsidRPr="00F2692D">
              <w:rPr>
                <w:rFonts w:ascii="Arial" w:eastAsia="等线" w:hAnsi="Arial"/>
                <w:noProof/>
                <w:lang w:val="en-US" w:eastAsia="zh-CN"/>
              </w:rPr>
              <w:t>However, as for the field descriptions in TS 3</w:t>
            </w:r>
            <w:r w:rsidR="00FC1F29" w:rsidRPr="00F2692D">
              <w:rPr>
                <w:rFonts w:ascii="Arial" w:eastAsia="等线" w:hAnsi="Arial"/>
                <w:noProof/>
                <w:lang w:val="en-US" w:eastAsia="zh-CN"/>
              </w:rPr>
              <w:t>6</w:t>
            </w:r>
            <w:r w:rsidRPr="00F2692D">
              <w:rPr>
                <w:rFonts w:ascii="Arial" w:eastAsia="等线" w:hAnsi="Arial"/>
                <w:noProof/>
                <w:lang w:val="en-US" w:eastAsia="zh-CN"/>
              </w:rPr>
              <w:t xml:space="preserve">.331, the “to a new RAT” is unreadable, since if the </w:t>
            </w:r>
            <w:r w:rsidRPr="00F2692D">
              <w:rPr>
                <w:rFonts w:ascii="Arial" w:eastAsia="等线" w:hAnsi="Arial"/>
                <w:i/>
                <w:noProof/>
                <w:lang w:val="en-US" w:eastAsia="zh-CN"/>
              </w:rPr>
              <w:t>mpsPriorityIndication</w:t>
            </w:r>
            <w:r w:rsidRPr="00F2692D">
              <w:rPr>
                <w:rFonts w:ascii="Arial" w:eastAsia="等线" w:hAnsi="Arial"/>
                <w:noProof/>
                <w:lang w:val="en-US" w:eastAsia="zh-CN"/>
              </w:rPr>
              <w:t xml:space="preserve"> field is included in </w:t>
            </w:r>
            <w:r w:rsidRPr="00F2692D">
              <w:rPr>
                <w:rFonts w:ascii="Arial" w:eastAsia="等线" w:hAnsi="Arial"/>
                <w:i/>
                <w:noProof/>
                <w:lang w:val="en-US" w:eastAsia="zh-CN"/>
              </w:rPr>
              <w:t>RRCRelease</w:t>
            </w:r>
            <w:r w:rsidRPr="00F2692D">
              <w:rPr>
                <w:rFonts w:ascii="Arial" w:eastAsia="等线" w:hAnsi="Arial"/>
                <w:noProof/>
                <w:lang w:val="en-US" w:eastAsia="zh-CN"/>
              </w:rPr>
              <w:t xml:space="preserve"> message from a NR cell, then the UE can set the establishment cause to </w:t>
            </w:r>
            <w:r w:rsidRPr="00F2692D">
              <w:rPr>
                <w:rFonts w:ascii="Arial" w:eastAsia="等线" w:hAnsi="Arial"/>
                <w:i/>
                <w:noProof/>
                <w:lang w:val="en-US" w:eastAsia="zh-CN"/>
              </w:rPr>
              <w:t>mps-PriorityAccess</w:t>
            </w:r>
            <w:r w:rsidRPr="00F2692D">
              <w:rPr>
                <w:rFonts w:ascii="Arial" w:eastAsia="等线" w:hAnsi="Arial"/>
                <w:noProof/>
                <w:lang w:val="en-US" w:eastAsia="zh-CN"/>
              </w:rPr>
              <w:t xml:space="preserve"> only if the target RAN is NR, i.e., the redirection from NR to NR. But the “to a new RAT” seems that the </w:t>
            </w:r>
            <w:r w:rsidRPr="00F2692D">
              <w:rPr>
                <w:rFonts w:ascii="Arial" w:eastAsia="等线" w:hAnsi="Arial"/>
                <w:i/>
                <w:noProof/>
                <w:lang w:val="en-US" w:eastAsia="zh-CN"/>
              </w:rPr>
              <w:t>mpsPriorityIndication</w:t>
            </w:r>
            <w:r w:rsidRPr="00F2692D">
              <w:rPr>
                <w:rFonts w:ascii="Arial" w:eastAsia="等线" w:hAnsi="Arial"/>
                <w:noProof/>
                <w:lang w:val="en-US" w:eastAsia="zh-CN"/>
              </w:rPr>
              <w:t xml:space="preserve"> field can only be used in the inter-RAT redirection scenarios.</w:t>
            </w:r>
          </w:p>
          <w:tbl>
            <w:tblPr>
              <w:tblW w:w="68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6856"/>
            </w:tblGrid>
            <w:tr w:rsidR="00FC1F29" w14:paraId="5EEF601C" w14:textId="77777777" w:rsidTr="00FC1F29">
              <w:trPr>
                <w:cantSplit/>
              </w:trPr>
              <w:tc>
                <w:tcPr>
                  <w:tcW w:w="6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5603CB" w14:textId="77777777" w:rsidR="00FC1F29" w:rsidRPr="00F2692D" w:rsidRDefault="00FC1F29" w:rsidP="00FC1F29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bCs/>
                      <w:i/>
                      <w:iCs/>
                      <w:noProof/>
                      <w:sz w:val="18"/>
                      <w:lang w:eastAsia="sv-SE"/>
                    </w:rPr>
                  </w:pPr>
                  <w:r w:rsidRPr="00F2692D">
                    <w:rPr>
                      <w:rFonts w:ascii="Arial" w:hAnsi="Arial" w:cs="Arial"/>
                      <w:b/>
                      <w:bCs/>
                      <w:i/>
                      <w:iCs/>
                      <w:noProof/>
                      <w:sz w:val="18"/>
                      <w:lang w:val="en-US" w:eastAsia="sv-SE"/>
                    </w:rPr>
                    <w:t>mpsPriorityIndication</w:t>
                  </w:r>
                </w:p>
                <w:p w14:paraId="6CDC6A85" w14:textId="77777777" w:rsidR="00FC1F29" w:rsidRDefault="00FC1F29" w:rsidP="00FC1F29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bCs/>
                      <w:i/>
                      <w:noProof/>
                      <w:sz w:val="18"/>
                      <w:lang w:val="en-US" w:eastAsia="en-GB"/>
                    </w:rPr>
                  </w:pPr>
                  <w:r w:rsidRPr="00F2692D">
                    <w:rPr>
                      <w:rFonts w:ascii="Arial" w:hAnsi="Arial" w:cs="Arial"/>
                      <w:sz w:val="18"/>
                      <w:szCs w:val="18"/>
                      <w:lang w:val="en-US" w:eastAsia="sv-SE"/>
                    </w:rPr>
                    <w:t xml:space="preserve">Indicates the UE can set the </w:t>
                  </w:r>
                  <w:r w:rsidRPr="00F2692D">
                    <w:rPr>
                      <w:rFonts w:ascii="Arial" w:hAnsi="Arial" w:cs="Arial"/>
                      <w:sz w:val="18"/>
                      <w:szCs w:val="22"/>
                      <w:lang w:val="en-US" w:eastAsia="sv-SE"/>
                    </w:rPr>
                    <w:t xml:space="preserve">establishment cause to </w:t>
                  </w:r>
                  <w:proofErr w:type="spellStart"/>
                  <w:r w:rsidRPr="00F2692D">
                    <w:rPr>
                      <w:rFonts w:ascii="Arial" w:hAnsi="Arial" w:cs="Arial"/>
                      <w:i/>
                      <w:sz w:val="18"/>
                      <w:szCs w:val="22"/>
                      <w:lang w:val="en-US" w:eastAsia="sv-SE"/>
                    </w:rPr>
                    <w:t>high</w:t>
                  </w:r>
                  <w:r w:rsidRPr="00F2692D">
                    <w:rPr>
                      <w:rFonts w:ascii="Arial" w:hAnsi="Arial" w:cs="Arial"/>
                      <w:i/>
                      <w:sz w:val="18"/>
                      <w:szCs w:val="18"/>
                      <w:lang w:val="en-US" w:eastAsia="sv-SE"/>
                    </w:rPr>
                    <w:t>PriorityAccess</w:t>
                  </w:r>
                  <w:proofErr w:type="spellEnd"/>
                  <w:r w:rsidRPr="00F2692D">
                    <w:rPr>
                      <w:rFonts w:ascii="Arial" w:hAnsi="Arial" w:cs="Arial"/>
                      <w:sz w:val="18"/>
                      <w:szCs w:val="18"/>
                      <w:lang w:val="en-US" w:eastAsia="sv-SE"/>
                    </w:rPr>
                    <w:t xml:space="preserve"> for a new connection to a new RAT following a redirect to E-UTRA. If the target RAT is NR, see TS 38.331 [82]. The </w:t>
                  </w:r>
                  <w:proofErr w:type="spellStart"/>
                  <w:r w:rsidRPr="00F2692D">
                    <w:rPr>
                      <w:rFonts w:ascii="Arial" w:hAnsi="Arial" w:cs="Arial"/>
                      <w:sz w:val="18"/>
                      <w:szCs w:val="18"/>
                      <w:lang w:val="en-US" w:eastAsia="sv-SE"/>
                    </w:rPr>
                    <w:t>eNB</w:t>
                  </w:r>
                  <w:proofErr w:type="spellEnd"/>
                  <w:r w:rsidRPr="00F2692D">
                    <w:rPr>
                      <w:rFonts w:ascii="Arial" w:hAnsi="Arial" w:cs="Arial"/>
                      <w:sz w:val="18"/>
                      <w:szCs w:val="18"/>
                      <w:lang w:val="en-US" w:eastAsia="sv-SE"/>
                    </w:rPr>
                    <w:t>/ng-</w:t>
                  </w:r>
                  <w:proofErr w:type="spellStart"/>
                  <w:r w:rsidRPr="00F2692D">
                    <w:rPr>
                      <w:rFonts w:ascii="Arial" w:hAnsi="Arial" w:cs="Arial"/>
                      <w:sz w:val="18"/>
                      <w:szCs w:val="18"/>
                      <w:lang w:val="en-US" w:eastAsia="sv-SE"/>
                    </w:rPr>
                    <w:t>eNB</w:t>
                  </w:r>
                  <w:proofErr w:type="spellEnd"/>
                  <w:r w:rsidRPr="00F2692D">
                    <w:rPr>
                      <w:rFonts w:ascii="Arial" w:hAnsi="Arial" w:cs="Arial"/>
                      <w:sz w:val="18"/>
                      <w:szCs w:val="18"/>
                      <w:lang w:val="en-US" w:eastAsia="sv-SE"/>
                    </w:rPr>
                    <w:t xml:space="preserve"> sets the indication only for UEs authorized to receive MPS treatment as indicated by ARP and/or </w:t>
                  </w:r>
                  <w:proofErr w:type="spellStart"/>
                  <w:r w:rsidRPr="00F2692D">
                    <w:rPr>
                      <w:rFonts w:ascii="Arial" w:hAnsi="Arial" w:cs="Arial"/>
                      <w:sz w:val="18"/>
                      <w:szCs w:val="18"/>
                      <w:lang w:val="en-US" w:eastAsia="sv-SE"/>
                    </w:rPr>
                    <w:t>QoS</w:t>
                  </w:r>
                  <w:proofErr w:type="spellEnd"/>
                  <w:r w:rsidRPr="00F2692D">
                    <w:rPr>
                      <w:rFonts w:ascii="Arial" w:hAnsi="Arial" w:cs="Arial"/>
                      <w:sz w:val="18"/>
                      <w:szCs w:val="18"/>
                      <w:lang w:val="en-US" w:eastAsia="sv-SE"/>
                    </w:rPr>
                    <w:t xml:space="preserve"> characteristics at the </w:t>
                  </w:r>
                  <w:proofErr w:type="spellStart"/>
                  <w:r w:rsidRPr="00F2692D">
                    <w:rPr>
                      <w:rFonts w:ascii="Arial" w:hAnsi="Arial" w:cs="Arial"/>
                      <w:sz w:val="18"/>
                      <w:szCs w:val="18"/>
                      <w:lang w:val="en-US" w:eastAsia="sv-SE"/>
                    </w:rPr>
                    <w:t>eNB</w:t>
                  </w:r>
                  <w:proofErr w:type="spellEnd"/>
                  <w:r w:rsidRPr="00F2692D">
                    <w:rPr>
                      <w:rFonts w:ascii="Arial" w:hAnsi="Arial" w:cs="Arial"/>
                      <w:sz w:val="18"/>
                      <w:szCs w:val="18"/>
                      <w:lang w:val="en-US" w:eastAsia="sv-SE"/>
                    </w:rPr>
                    <w:t>/ng-</w:t>
                  </w:r>
                  <w:proofErr w:type="spellStart"/>
                  <w:r w:rsidRPr="00F2692D">
                    <w:rPr>
                      <w:rFonts w:ascii="Arial" w:hAnsi="Arial" w:cs="Arial"/>
                      <w:sz w:val="18"/>
                      <w:szCs w:val="18"/>
                      <w:lang w:val="en-US" w:eastAsia="sv-SE"/>
                    </w:rPr>
                    <w:t>eNB</w:t>
                  </w:r>
                  <w:proofErr w:type="spellEnd"/>
                  <w:r w:rsidRPr="00F2692D">
                    <w:rPr>
                      <w:rFonts w:ascii="Arial" w:hAnsi="Arial" w:cs="Arial"/>
                      <w:sz w:val="18"/>
                      <w:szCs w:val="18"/>
                      <w:lang w:val="en-US" w:eastAsia="sv-SE"/>
                    </w:rPr>
                    <w:t xml:space="preserve">, and it is applicable only for this instance of release with redirection to carrier/RAT included in the </w:t>
                  </w:r>
                  <w:proofErr w:type="spellStart"/>
                  <w:r w:rsidRPr="00F2692D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val="en-US" w:eastAsia="sv-SE"/>
                    </w:rPr>
                    <w:t>redirectedCarrierInfo</w:t>
                  </w:r>
                  <w:proofErr w:type="spellEnd"/>
                  <w:r w:rsidRPr="00F2692D">
                    <w:rPr>
                      <w:rFonts w:ascii="Arial" w:hAnsi="Arial" w:cs="Arial"/>
                      <w:sz w:val="18"/>
                      <w:szCs w:val="18"/>
                      <w:lang w:val="en-US" w:eastAsia="sv-SE"/>
                    </w:rPr>
                    <w:t xml:space="preserve"> field in the </w:t>
                  </w:r>
                  <w:proofErr w:type="spellStart"/>
                  <w:r w:rsidRPr="00F2692D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val="en-US" w:eastAsia="sv-SE"/>
                    </w:rPr>
                    <w:t>RRCConnectionRelease</w:t>
                  </w:r>
                  <w:proofErr w:type="spellEnd"/>
                  <w:r w:rsidRPr="00F2692D">
                    <w:rPr>
                      <w:rFonts w:ascii="Arial" w:hAnsi="Arial" w:cs="Arial"/>
                      <w:sz w:val="18"/>
                      <w:szCs w:val="18"/>
                      <w:lang w:val="en-US" w:eastAsia="sv-SE"/>
                    </w:rPr>
                    <w:t xml:space="preserve"> message.</w:t>
                  </w:r>
                </w:p>
              </w:tc>
            </w:tr>
          </w:tbl>
          <w:p w14:paraId="3D7AEB98" w14:textId="0A251701" w:rsidR="00F255C1" w:rsidRPr="00F255C1" w:rsidRDefault="00F255C1" w:rsidP="00F255C1">
            <w:pPr>
              <w:rPr>
                <w:rFonts w:ascii="Arial" w:eastAsia="等线" w:hAnsi="Arial"/>
                <w:noProof/>
                <w:lang w:eastAsia="zh-CN"/>
              </w:rPr>
            </w:pPr>
          </w:p>
        </w:tc>
      </w:tr>
      <w:tr w:rsidR="002636D0" w14:paraId="16AC330C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66613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56A95E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14BA6219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2F1A2A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1B254C" w14:textId="69691115" w:rsidR="00BE5DFA" w:rsidRDefault="00CB5068" w:rsidP="00BE5DFA">
            <w:pPr>
              <w:overflowPunct/>
              <w:autoSpaceDE/>
              <w:adjustRightInd/>
              <w:spacing w:after="0"/>
              <w:rPr>
                <w:rFonts w:ascii="Arial" w:eastAsia="等线" w:hAnsi="Arial"/>
                <w:noProof/>
                <w:lang w:eastAsia="zh-CN"/>
              </w:rPr>
            </w:pPr>
            <w:r>
              <w:rPr>
                <w:rFonts w:ascii="Arial" w:eastAsia="等线" w:hAnsi="Arial"/>
                <w:noProof/>
                <w:lang w:eastAsia="zh-CN"/>
              </w:rPr>
              <w:t>Delete t</w:t>
            </w:r>
            <w:r w:rsidRPr="00F2692D">
              <w:rPr>
                <w:rFonts w:ascii="Arial" w:eastAsia="等线" w:hAnsi="Arial"/>
                <w:noProof/>
                <w:lang w:eastAsia="zh-CN"/>
              </w:rPr>
              <w:t>he “</w:t>
            </w:r>
            <w:r w:rsidRPr="00F2692D">
              <w:rPr>
                <w:rFonts w:ascii="Arial" w:eastAsia="等线" w:hAnsi="Arial"/>
                <w:noProof/>
                <w:lang w:val="en-US" w:eastAsia="zh-CN"/>
              </w:rPr>
              <w:t>to a new RAT</w:t>
            </w:r>
            <w:r w:rsidRPr="00F2692D">
              <w:rPr>
                <w:rFonts w:ascii="Arial" w:eastAsia="等线" w:hAnsi="Arial"/>
                <w:noProof/>
                <w:lang w:eastAsia="zh-CN"/>
              </w:rPr>
              <w:t xml:space="preserve">” in the </w:t>
            </w:r>
            <w:r w:rsidRPr="00F2692D">
              <w:rPr>
                <w:rFonts w:ascii="Arial" w:eastAsia="等线" w:hAnsi="Arial"/>
                <w:noProof/>
                <w:lang w:val="en-US" w:eastAsia="zh-CN"/>
              </w:rPr>
              <w:t>fi</w:t>
            </w:r>
            <w:r w:rsidRPr="00F255C1">
              <w:rPr>
                <w:rFonts w:ascii="Arial" w:eastAsia="等线" w:hAnsi="Arial"/>
                <w:noProof/>
                <w:lang w:val="en-US" w:eastAsia="zh-CN"/>
              </w:rPr>
              <w:t>eld description</w:t>
            </w:r>
            <w:r>
              <w:rPr>
                <w:rFonts w:ascii="Arial" w:eastAsia="等线" w:hAnsi="Arial"/>
                <w:noProof/>
                <w:lang w:val="en-US" w:eastAsia="zh-CN"/>
              </w:rPr>
              <w:t xml:space="preserve"> of the </w:t>
            </w:r>
            <w:r w:rsidRPr="00F255C1">
              <w:rPr>
                <w:rFonts w:ascii="Arial" w:eastAsia="等线" w:hAnsi="Arial"/>
                <w:i/>
                <w:noProof/>
                <w:lang w:eastAsia="zh-CN"/>
              </w:rPr>
              <w:t>mpsPriorityIndication</w:t>
            </w:r>
            <w:r w:rsidRPr="00F255C1">
              <w:rPr>
                <w:rFonts w:ascii="Arial" w:eastAsia="等线" w:hAnsi="Arial"/>
                <w:noProof/>
                <w:lang w:eastAsia="zh-CN"/>
              </w:rPr>
              <w:t xml:space="preserve"> field</w:t>
            </w:r>
            <w:r>
              <w:rPr>
                <w:rFonts w:ascii="Arial" w:eastAsia="等线" w:hAnsi="Arial"/>
                <w:noProof/>
                <w:lang w:eastAsia="zh-CN"/>
              </w:rPr>
              <w:t>.</w:t>
            </w:r>
          </w:p>
          <w:p w14:paraId="1351D1D7" w14:textId="77777777" w:rsidR="00CB5068" w:rsidRPr="00BE5DFA" w:rsidRDefault="00CB5068" w:rsidP="00BE5DFA">
            <w:pPr>
              <w:overflowPunct/>
              <w:autoSpaceDE/>
              <w:adjustRightInd/>
              <w:spacing w:after="0"/>
              <w:rPr>
                <w:rFonts w:ascii="Arial" w:eastAsia="等线" w:hAnsi="Arial"/>
                <w:noProof/>
                <w:lang w:eastAsia="zh-CN"/>
              </w:rPr>
            </w:pPr>
          </w:p>
          <w:p w14:paraId="26127357" w14:textId="77777777" w:rsidR="00BE5DFA" w:rsidRPr="00BE5DFA" w:rsidRDefault="00BE5DFA" w:rsidP="00BE5DFA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BE5DFA">
              <w:rPr>
                <w:rFonts w:ascii="Arial" w:eastAsia="Times New Roman" w:hAnsi="Arial"/>
                <w:b/>
                <w:noProof/>
              </w:rPr>
              <w:t>I</w:t>
            </w:r>
            <w:r w:rsidRPr="00BE5DFA">
              <w:rPr>
                <w:rFonts w:ascii="Arial" w:eastAsia="Times New Roman" w:hAnsi="Arial" w:hint="eastAsia"/>
                <w:b/>
                <w:noProof/>
              </w:rPr>
              <w:t>mpact analysis</w:t>
            </w:r>
          </w:p>
          <w:p w14:paraId="2CDF90D2" w14:textId="77777777" w:rsidR="00BE5DFA" w:rsidRPr="00BE5DFA" w:rsidRDefault="00BE5DFA" w:rsidP="00BE5DFA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  <w:lang w:eastAsia="zh-CN"/>
              </w:rPr>
            </w:pPr>
            <w:r w:rsidRPr="00BE5DFA">
              <w:rPr>
                <w:rFonts w:ascii="Arial" w:eastAsia="Times New Roman" w:hAnsi="Arial" w:hint="eastAsia"/>
                <w:noProof/>
                <w:u w:val="single"/>
                <w:lang w:eastAsia="zh-CN"/>
              </w:rPr>
              <w:t>I</w:t>
            </w:r>
            <w:r w:rsidRPr="00BE5DFA">
              <w:rPr>
                <w:rFonts w:ascii="Arial" w:eastAsia="Times New Roman" w:hAnsi="Arial"/>
                <w:noProof/>
                <w:u w:val="single"/>
                <w:lang w:eastAsia="zh-CN"/>
              </w:rPr>
              <w:t>mpacted 5G architecture options:</w:t>
            </w:r>
          </w:p>
          <w:p w14:paraId="17C39551" w14:textId="36EEEB86" w:rsidR="00BE5DFA" w:rsidRPr="00BE5DFA" w:rsidRDefault="00BE5DFA" w:rsidP="00BE5DFA">
            <w:pPr>
              <w:spacing w:after="0"/>
              <w:ind w:left="100"/>
              <w:rPr>
                <w:rFonts w:ascii="Arial" w:eastAsia="Times New Roman" w:hAnsi="Arial"/>
                <w:noProof/>
                <w:lang w:eastAsia="zh-CN"/>
              </w:rPr>
            </w:pPr>
            <w:r w:rsidRPr="00BE5DFA">
              <w:rPr>
                <w:rFonts w:ascii="Arial" w:eastAsia="Times New Roman" w:hAnsi="Arial"/>
                <w:noProof/>
                <w:lang w:eastAsia="zh-CN"/>
              </w:rPr>
              <w:t>SA</w:t>
            </w:r>
            <w:r w:rsidR="00CB5068">
              <w:rPr>
                <w:rFonts w:ascii="Arial" w:eastAsia="Times New Roman" w:hAnsi="Arial"/>
                <w:noProof/>
                <w:lang w:eastAsia="zh-CN"/>
              </w:rPr>
              <w:t>, MR-DC</w:t>
            </w:r>
          </w:p>
          <w:p w14:paraId="454413C6" w14:textId="77777777" w:rsidR="00BE5DFA" w:rsidRPr="00BE5DFA" w:rsidRDefault="00BE5DFA" w:rsidP="00BE5DFA">
            <w:pPr>
              <w:spacing w:after="0"/>
              <w:ind w:left="102"/>
              <w:rPr>
                <w:rFonts w:ascii="Arial" w:eastAsia="Times New Roman" w:hAnsi="Arial"/>
                <w:noProof/>
                <w:u w:val="single"/>
              </w:rPr>
            </w:pPr>
          </w:p>
          <w:p w14:paraId="5FB77A7B" w14:textId="77777777" w:rsidR="00BE5DFA" w:rsidRPr="00BE5DFA" w:rsidRDefault="00BE5DFA" w:rsidP="00BE5DFA">
            <w:pPr>
              <w:spacing w:after="0"/>
              <w:ind w:left="102"/>
              <w:rPr>
                <w:rFonts w:ascii="Arial" w:eastAsia="Times New Roman" w:hAnsi="Arial"/>
                <w:noProof/>
                <w:u w:val="single"/>
              </w:rPr>
            </w:pPr>
            <w:r w:rsidRPr="00BE5DFA">
              <w:rPr>
                <w:rFonts w:ascii="Arial" w:eastAsia="Times New Roman" w:hAnsi="Arial"/>
                <w:noProof/>
                <w:u w:val="single"/>
              </w:rPr>
              <w:t>I</w:t>
            </w:r>
            <w:r w:rsidRPr="00BE5DFA">
              <w:rPr>
                <w:rFonts w:ascii="Arial" w:eastAsia="Times New Roman" w:hAnsi="Arial" w:hint="eastAsia"/>
                <w:noProof/>
                <w:u w:val="single"/>
              </w:rPr>
              <w:t>mpacted functionality:</w:t>
            </w:r>
          </w:p>
          <w:p w14:paraId="1CE29B93" w14:textId="645D5A37" w:rsidR="00BE5DFA" w:rsidRPr="00BE5DFA" w:rsidRDefault="00CB5068" w:rsidP="00BE5DFA">
            <w:pPr>
              <w:spacing w:after="120"/>
              <w:ind w:left="102"/>
              <w:rPr>
                <w:rFonts w:ascii="Arial" w:eastAsia="Times New Roman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zh-CN"/>
              </w:rPr>
              <w:t>R</w:t>
            </w:r>
            <w:r w:rsidRPr="00CB5068">
              <w:rPr>
                <w:rFonts w:ascii="Arial" w:eastAsia="Times New Roman" w:hAnsi="Arial"/>
                <w:noProof/>
                <w:lang w:eastAsia="zh-CN"/>
              </w:rPr>
              <w:t>edirection</w:t>
            </w:r>
          </w:p>
          <w:p w14:paraId="3C77168B" w14:textId="77777777" w:rsidR="00BE5DFA" w:rsidRPr="00BE5DFA" w:rsidRDefault="00BE5DFA" w:rsidP="00BE5DFA">
            <w:pPr>
              <w:spacing w:after="0"/>
              <w:ind w:left="102"/>
              <w:rPr>
                <w:rFonts w:ascii="Arial" w:eastAsia="Times New Roman" w:hAnsi="Arial"/>
                <w:noProof/>
                <w:u w:val="single"/>
              </w:rPr>
            </w:pPr>
            <w:bookmarkStart w:id="7" w:name="OLE_LINK7"/>
            <w:bookmarkStart w:id="8" w:name="OLE_LINK8"/>
            <w:r w:rsidRPr="00BE5DFA">
              <w:rPr>
                <w:rFonts w:ascii="Arial" w:eastAsia="Times New Roman" w:hAnsi="Arial"/>
                <w:noProof/>
                <w:u w:val="single"/>
              </w:rPr>
              <w:t xml:space="preserve">Inter-operability: </w:t>
            </w:r>
          </w:p>
          <w:bookmarkEnd w:id="7"/>
          <w:bookmarkEnd w:id="8"/>
          <w:p w14:paraId="5D70EA15" w14:textId="4F67AE4A" w:rsidR="00D60385" w:rsidRDefault="006F1F15" w:rsidP="00CB5068">
            <w:pPr>
              <w:spacing w:after="120"/>
              <w:rPr>
                <w:rFonts w:ascii="Arial" w:eastAsia="等线" w:hAnsi="Arial"/>
                <w:noProof/>
                <w:lang w:val="en-US" w:eastAsia="zh-CN"/>
              </w:rPr>
            </w:pPr>
            <w:r w:rsidRPr="006F1F15">
              <w:rPr>
                <w:rFonts w:ascii="Arial" w:eastAsia="等线" w:hAnsi="Arial"/>
                <w:noProof/>
                <w:lang w:eastAsia="zh-CN"/>
              </w:rPr>
              <w:t>If the UE is implemented according to the CR while the network is not,</w:t>
            </w:r>
            <w:r>
              <w:rPr>
                <w:rFonts w:ascii="Arial" w:eastAsia="等线" w:hAnsi="Arial"/>
                <w:noProof/>
                <w:lang w:eastAsia="zh-CN"/>
              </w:rPr>
              <w:t xml:space="preserve"> the network may not provide the </w:t>
            </w:r>
            <w:r w:rsidRPr="00F255C1">
              <w:rPr>
                <w:rFonts w:ascii="Arial" w:eastAsia="等线" w:hAnsi="Arial"/>
                <w:i/>
                <w:noProof/>
                <w:lang w:eastAsia="zh-CN"/>
              </w:rPr>
              <w:t>mpsPriorityIndication</w:t>
            </w:r>
            <w:r w:rsidRPr="00F255C1">
              <w:rPr>
                <w:rFonts w:ascii="Arial" w:eastAsia="等线" w:hAnsi="Arial"/>
                <w:noProof/>
                <w:lang w:eastAsia="zh-CN"/>
              </w:rPr>
              <w:t xml:space="preserve"> field</w:t>
            </w:r>
            <w:r>
              <w:rPr>
                <w:rFonts w:ascii="Arial" w:eastAsia="等线" w:hAnsi="Arial"/>
                <w:noProof/>
                <w:lang w:eastAsia="zh-CN"/>
              </w:rPr>
              <w:t xml:space="preserve"> in the intra-RAT </w:t>
            </w:r>
            <w:r w:rsidRPr="00F255C1">
              <w:rPr>
                <w:rFonts w:ascii="Arial" w:eastAsia="等线" w:hAnsi="Arial"/>
                <w:noProof/>
                <w:lang w:val="en-US" w:eastAsia="zh-CN"/>
              </w:rPr>
              <w:lastRenderedPageBreak/>
              <w:t>redirection scenarios</w:t>
            </w:r>
            <w:r>
              <w:rPr>
                <w:rFonts w:ascii="Arial" w:eastAsia="等线" w:hAnsi="Arial"/>
                <w:noProof/>
                <w:lang w:val="en-US" w:eastAsia="zh-CN"/>
              </w:rPr>
              <w:t xml:space="preserve"> and may lead to the </w:t>
            </w:r>
            <w:r w:rsidRPr="006F1F15">
              <w:rPr>
                <w:rFonts w:ascii="Arial" w:eastAsia="等线" w:hAnsi="Arial"/>
                <w:noProof/>
                <w:lang w:val="en-US" w:eastAsia="zh-CN"/>
              </w:rPr>
              <w:t>performance degrdation</w:t>
            </w:r>
            <w:r>
              <w:rPr>
                <w:rFonts w:ascii="Arial" w:eastAsia="等线" w:hAnsi="Arial"/>
                <w:noProof/>
                <w:lang w:val="en-US" w:eastAsia="zh-CN"/>
              </w:rPr>
              <w:t xml:space="preserve"> on the priori</w:t>
            </w:r>
            <w:r w:rsidR="001D131D">
              <w:rPr>
                <w:rFonts w:ascii="Arial" w:eastAsia="等线" w:hAnsi="Arial"/>
                <w:noProof/>
                <w:lang w:val="en-US" w:eastAsia="zh-CN"/>
              </w:rPr>
              <w:t>ti</w:t>
            </w:r>
            <w:r>
              <w:rPr>
                <w:rFonts w:ascii="Arial" w:eastAsia="等线" w:hAnsi="Arial"/>
                <w:noProof/>
                <w:lang w:val="en-US" w:eastAsia="zh-CN"/>
              </w:rPr>
              <w:t>zed services.</w:t>
            </w:r>
          </w:p>
          <w:p w14:paraId="7C6DA0AF" w14:textId="2569FCFA" w:rsidR="006F1F15" w:rsidRPr="006F1F15" w:rsidRDefault="006F1F15" w:rsidP="00CB5068">
            <w:pPr>
              <w:spacing w:after="120"/>
              <w:rPr>
                <w:rFonts w:ascii="Arial" w:eastAsia="等线" w:hAnsi="Arial"/>
                <w:noProof/>
                <w:lang w:eastAsia="zh-CN"/>
              </w:rPr>
            </w:pPr>
            <w:r w:rsidRPr="006F1F15">
              <w:rPr>
                <w:rFonts w:ascii="Arial" w:eastAsia="等线" w:hAnsi="Arial"/>
                <w:noProof/>
                <w:lang w:eastAsia="zh-CN"/>
              </w:rPr>
              <w:t>If the network is implemented according to the CR while the UE is not,</w:t>
            </w:r>
            <w:r>
              <w:rPr>
                <w:rFonts w:ascii="Arial" w:eastAsia="等线" w:hAnsi="Arial"/>
                <w:noProof/>
                <w:lang w:eastAsia="zh-CN"/>
              </w:rPr>
              <w:t xml:space="preserve"> </w:t>
            </w:r>
            <w:r w:rsidRPr="006F1F15">
              <w:rPr>
                <w:rFonts w:ascii="Arial" w:eastAsia="等线" w:hAnsi="Arial"/>
                <w:noProof/>
                <w:lang w:eastAsia="zh-CN"/>
              </w:rPr>
              <w:t>there is no Inter-operability issue.</w:t>
            </w:r>
          </w:p>
        </w:tc>
      </w:tr>
      <w:tr w:rsidR="002636D0" w14:paraId="719D0EC6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20AC2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39EB9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28931FFC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4CAD87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3636E81" w14:textId="38244430" w:rsidR="007E7820" w:rsidRPr="00D6404F" w:rsidRDefault="00D6404F" w:rsidP="00D6404F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T</w:t>
            </w:r>
            <w:r w:rsidRPr="00D6404F">
              <w:rPr>
                <w:rFonts w:ascii="Arial" w:eastAsia="Times New Roman" w:hAnsi="Arial"/>
                <w:noProof/>
                <w:lang w:eastAsia="en-US"/>
              </w:rPr>
              <w:t xml:space="preserve">he network </w:t>
            </w:r>
            <w:r>
              <w:rPr>
                <w:rFonts w:ascii="Arial" w:eastAsia="Times New Roman" w:hAnsi="Arial"/>
                <w:noProof/>
                <w:lang w:eastAsia="en-US"/>
              </w:rPr>
              <w:t>can</w:t>
            </w:r>
            <w:r w:rsidRPr="00D6404F">
              <w:rPr>
                <w:rFonts w:ascii="Arial" w:eastAsia="Times New Roman" w:hAnsi="Arial"/>
                <w:noProof/>
                <w:lang w:eastAsia="en-US"/>
              </w:rPr>
              <w:t>not provide the mpsPriorityIndication field in the intra-RAT redirection scenarios and may lead to the performance degrdation on the priori</w:t>
            </w:r>
            <w:r w:rsidR="001D131D">
              <w:rPr>
                <w:rFonts w:ascii="Arial" w:eastAsia="Times New Roman" w:hAnsi="Arial"/>
                <w:noProof/>
                <w:lang w:eastAsia="en-US"/>
              </w:rPr>
              <w:t>ti</w:t>
            </w:r>
            <w:r w:rsidRPr="00D6404F">
              <w:rPr>
                <w:rFonts w:ascii="Arial" w:eastAsia="Times New Roman" w:hAnsi="Arial"/>
                <w:noProof/>
                <w:lang w:eastAsia="en-US"/>
              </w:rPr>
              <w:t>zed services.</w:t>
            </w:r>
          </w:p>
        </w:tc>
      </w:tr>
      <w:tr w:rsidR="002636D0" w14:paraId="764DD657" w14:textId="77777777" w:rsidTr="0036482B">
        <w:tc>
          <w:tcPr>
            <w:tcW w:w="2694" w:type="dxa"/>
            <w:gridSpan w:val="2"/>
          </w:tcPr>
          <w:p w14:paraId="2F3EC736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66D3318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676C9417" w14:textId="77777777" w:rsidTr="003648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24B168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B6A88A" w14:textId="284C3DBC" w:rsidR="002636D0" w:rsidRDefault="00CA03C1" w:rsidP="00CA03C1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6.2.2</w:t>
            </w:r>
          </w:p>
        </w:tc>
      </w:tr>
      <w:tr w:rsidR="002636D0" w14:paraId="3766CE9E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A2E04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442C5E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64DB217F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114D46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CE7A60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B022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426DA8C" w14:textId="77777777" w:rsidR="002636D0" w:rsidRDefault="002636D0" w:rsidP="0036482B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9B10A9" w14:textId="77777777" w:rsidR="002636D0" w:rsidRDefault="002636D0" w:rsidP="0036482B">
            <w:pPr>
              <w:overflowPunct/>
              <w:autoSpaceDE/>
              <w:adjustRightInd/>
              <w:spacing w:after="0"/>
              <w:ind w:left="99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2636D0" w14:paraId="4EC410C5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A0F9F3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BA1BFEF" w14:textId="481EBDE3" w:rsidR="002636D0" w:rsidRDefault="00A74C9D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4D19CE" w14:textId="24180258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03E3AF7C" w14:textId="77777777" w:rsidR="002636D0" w:rsidRDefault="002636D0" w:rsidP="0036482B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FCBA3" w14:textId="6BD540AE" w:rsidR="002636D0" w:rsidRDefault="00F2692D" w:rsidP="00F2692D">
            <w:pPr>
              <w:overflowPunct/>
              <w:autoSpaceDE/>
              <w:adjustRightInd/>
              <w:spacing w:after="0"/>
              <w:ind w:left="99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TS 38.331 CR #3473</w:t>
            </w:r>
          </w:p>
        </w:tc>
      </w:tr>
      <w:tr w:rsidR="002636D0" w14:paraId="2FC06CB4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C42643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FCCA3B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716E0" w14:textId="4389EFE4" w:rsidR="002636D0" w:rsidRDefault="007F23BE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652FE6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EB3796" w14:textId="72B3CD48" w:rsidR="002636D0" w:rsidRDefault="00F2692D" w:rsidP="00A74C9D">
            <w:pPr>
              <w:overflowPunct/>
              <w:autoSpaceDE/>
              <w:adjustRightInd/>
              <w:spacing w:after="0"/>
              <w:ind w:left="99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TS/TR ... CR ...</w:t>
            </w:r>
          </w:p>
        </w:tc>
      </w:tr>
      <w:tr w:rsidR="002636D0" w14:paraId="0101F3F8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170EDC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A1BCC2" w14:textId="77777777" w:rsidR="002636D0" w:rsidRDefault="002636D0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2FFBE" w14:textId="1DC4D3D9" w:rsidR="002636D0" w:rsidRDefault="007F23BE" w:rsidP="0036482B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AA0EBD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044619" w14:textId="77777777" w:rsidR="002636D0" w:rsidRDefault="002636D0" w:rsidP="0036482B">
            <w:pPr>
              <w:overflowPunct/>
              <w:autoSpaceDE/>
              <w:adjustRightInd/>
              <w:spacing w:after="0"/>
              <w:ind w:left="99"/>
              <w:rPr>
                <w:rFonts w:ascii="Arial" w:eastAsia="Times New Roman" w:hAnsi="Arial"/>
                <w:noProof/>
                <w:lang w:eastAsia="en-US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2636D0" w14:paraId="72B8865F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91E20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591D5" w14:textId="77777777" w:rsidR="002636D0" w:rsidRDefault="002636D0" w:rsidP="0036482B">
            <w:pPr>
              <w:overflowPunct/>
              <w:autoSpaceDE/>
              <w:adjustRightInd/>
              <w:spacing w:after="0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2636D0" w14:paraId="685E5D1B" w14:textId="77777777" w:rsidTr="003648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07DD3A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ED782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2636D0" w14:paraId="0F2A70A3" w14:textId="77777777" w:rsidTr="0036482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26CE92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CF70E1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636D0" w14:paraId="27B34CB8" w14:textId="77777777" w:rsidTr="003648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2FCB4B" w14:textId="77777777" w:rsidR="002636D0" w:rsidRDefault="002636D0" w:rsidP="0036482B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6F149" w14:textId="77777777" w:rsidR="002636D0" w:rsidRDefault="002636D0" w:rsidP="0036482B">
            <w:pPr>
              <w:overflowPunct/>
              <w:autoSpaceDE/>
              <w:adjustRightInd/>
              <w:spacing w:after="0"/>
              <w:ind w:left="100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</w:tbl>
    <w:p w14:paraId="317B5C3C" w14:textId="0F4FE660" w:rsidR="00CA03C1" w:rsidRDefault="00CA03C1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2"/>
        </w:rPr>
      </w:pPr>
    </w:p>
    <w:p w14:paraId="0745A075" w14:textId="77777777" w:rsidR="00CA03C1" w:rsidRDefault="00CA03C1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br w:type="page"/>
      </w:r>
    </w:p>
    <w:p w14:paraId="17ED9D31" w14:textId="77777777" w:rsidR="00CA03C1" w:rsidRDefault="00CA03C1" w:rsidP="006535C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2995"/>
          <w:tab w:val="center" w:pos="4819"/>
        </w:tabs>
        <w:overflowPunct/>
        <w:autoSpaceDE/>
        <w:autoSpaceDN/>
        <w:adjustRightInd/>
        <w:spacing w:before="100" w:after="100" w:line="254" w:lineRule="auto"/>
        <w:ind w:left="720" w:hanging="720"/>
        <w:jc w:val="center"/>
        <w:textAlignment w:val="auto"/>
        <w:rPr>
          <w:rFonts w:eastAsia="宋体"/>
          <w:bCs/>
          <w:i/>
          <w:sz w:val="22"/>
          <w:szCs w:val="22"/>
          <w:lang w:val="en-US" w:eastAsia="zh-CN"/>
        </w:rPr>
        <w:sectPr w:rsidR="00CA03C1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9" w:name="_Toc29245230"/>
      <w:bookmarkStart w:id="10" w:name="_Toc37298581"/>
      <w:bookmarkStart w:id="11" w:name="_Toc46502343"/>
      <w:bookmarkStart w:id="12" w:name="_Toc52749320"/>
      <w:bookmarkStart w:id="13" w:name="_Toc108988349"/>
      <w:bookmarkEnd w:id="0"/>
      <w:bookmarkEnd w:id="1"/>
      <w:bookmarkEnd w:id="2"/>
      <w:bookmarkEnd w:id="3"/>
      <w:bookmarkEnd w:id="4"/>
      <w:bookmarkEnd w:id="5"/>
    </w:p>
    <w:p w14:paraId="28E4867B" w14:textId="64E3F2FC" w:rsidR="006535C7" w:rsidRPr="006535C7" w:rsidRDefault="006535C7" w:rsidP="006535C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2995"/>
          <w:tab w:val="center" w:pos="4819"/>
        </w:tabs>
        <w:overflowPunct/>
        <w:autoSpaceDE/>
        <w:autoSpaceDN/>
        <w:adjustRightInd/>
        <w:spacing w:before="100" w:after="100" w:line="254" w:lineRule="auto"/>
        <w:ind w:left="720" w:hanging="720"/>
        <w:jc w:val="center"/>
        <w:textAlignment w:val="auto"/>
        <w:rPr>
          <w:rFonts w:eastAsia="Malgun Gothic"/>
          <w:bCs/>
          <w:i/>
          <w:sz w:val="22"/>
          <w:szCs w:val="22"/>
          <w:lang w:val="en-US" w:eastAsia="ko-KR"/>
        </w:rPr>
      </w:pPr>
      <w:r w:rsidRPr="006535C7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 w:rsidRPr="006535C7"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  <w:bookmarkStart w:id="14" w:name="_Toc518610664"/>
      <w:bookmarkStart w:id="15" w:name="_Toc37153581"/>
      <w:bookmarkStart w:id="16" w:name="_Toc46501735"/>
      <w:bookmarkStart w:id="17" w:name="_Toc46501737"/>
      <w:r w:rsidRPr="006535C7">
        <w:rPr>
          <w:rFonts w:eastAsia="Calibri"/>
          <w:bCs/>
          <w:i/>
          <w:sz w:val="22"/>
          <w:szCs w:val="22"/>
          <w:lang w:val="en-US" w:eastAsia="ko-KR"/>
        </w:rPr>
        <w:t>S</w:t>
      </w:r>
      <w:bookmarkEnd w:id="14"/>
      <w:bookmarkEnd w:id="15"/>
      <w:bookmarkEnd w:id="16"/>
      <w:bookmarkEnd w:id="17"/>
    </w:p>
    <w:bookmarkEnd w:id="9"/>
    <w:bookmarkEnd w:id="10"/>
    <w:bookmarkEnd w:id="11"/>
    <w:bookmarkEnd w:id="12"/>
    <w:bookmarkEnd w:id="13"/>
    <w:p w14:paraId="4A411024" w14:textId="77777777" w:rsidR="00FC1F29" w:rsidRPr="00ED4F58" w:rsidRDefault="00FC1F29" w:rsidP="00ED4F58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ED4F58">
        <w:rPr>
          <w:rFonts w:ascii="Arial" w:eastAsia="Times New Roman" w:hAnsi="Arial"/>
          <w:sz w:val="28"/>
        </w:rPr>
        <w:t>6.2.2</w:t>
      </w:r>
      <w:r w:rsidRPr="00ED4F58">
        <w:rPr>
          <w:rFonts w:ascii="Arial" w:eastAsia="Times New Roman" w:hAnsi="Arial"/>
          <w:sz w:val="28"/>
        </w:rPr>
        <w:tab/>
        <w:t>Message definitions</w:t>
      </w:r>
    </w:p>
    <w:p w14:paraId="3D1505ED" w14:textId="77777777" w:rsidR="00FC1F29" w:rsidRPr="00FC1F29" w:rsidRDefault="00FC1F29" w:rsidP="00FC1F29">
      <w:pPr>
        <w:textAlignment w:val="auto"/>
        <w:rPr>
          <w:rFonts w:eastAsia="宋体"/>
          <w:lang w:eastAsia="zh-CN"/>
        </w:rPr>
      </w:pPr>
      <w:r w:rsidRPr="00FC1F29">
        <w:rPr>
          <w:rFonts w:eastAsia="宋体"/>
          <w:lang w:eastAsia="zh-CN"/>
        </w:rPr>
        <w:t>&lt;</w:t>
      </w:r>
      <w:proofErr w:type="gramStart"/>
      <w:r w:rsidRPr="00FC1F29">
        <w:rPr>
          <w:rFonts w:eastAsia="宋体"/>
          <w:lang w:eastAsia="zh-CN"/>
        </w:rPr>
        <w:t>omitted</w:t>
      </w:r>
      <w:proofErr w:type="gramEnd"/>
      <w:r w:rsidRPr="00FC1F29">
        <w:rPr>
          <w:rFonts w:eastAsia="宋体"/>
          <w:lang w:eastAsia="zh-CN"/>
        </w:rPr>
        <w:t xml:space="preserve"> text&gt;</w:t>
      </w:r>
    </w:p>
    <w:p w14:paraId="6A912E8F" w14:textId="77777777" w:rsidR="00FC1F29" w:rsidRPr="00FC1F29" w:rsidRDefault="00FC1F29" w:rsidP="00FC1F29">
      <w:pPr>
        <w:textAlignment w:val="auto"/>
        <w:rPr>
          <w:rFonts w:ascii="Arial" w:eastAsia="Times New Roman" w:hAnsi="Arial" w:cs="Arial"/>
          <w:i/>
          <w:noProof/>
          <w:sz w:val="24"/>
          <w:szCs w:val="24"/>
          <w:lang w:eastAsia="en-US"/>
        </w:rPr>
      </w:pPr>
      <w:bookmarkStart w:id="18" w:name="_Toc20487212"/>
      <w:bookmarkStart w:id="19" w:name="_Toc29342507"/>
      <w:bookmarkStart w:id="20" w:name="_Toc29343646"/>
      <w:bookmarkStart w:id="21" w:name="_Toc36566907"/>
      <w:bookmarkStart w:id="22" w:name="_Toc36810343"/>
      <w:bookmarkStart w:id="23" w:name="_Toc36846707"/>
      <w:bookmarkStart w:id="24" w:name="_Toc36939360"/>
      <w:bookmarkStart w:id="25" w:name="_Toc37082340"/>
      <w:bookmarkStart w:id="26" w:name="_Toc46480971"/>
      <w:bookmarkStart w:id="27" w:name="_Toc46482205"/>
      <w:bookmarkStart w:id="28" w:name="_Toc46483439"/>
      <w:bookmarkStart w:id="29" w:name="_Toc109167345"/>
      <w:r w:rsidRPr="00FC1F29">
        <w:rPr>
          <w:rFonts w:ascii="Arial" w:eastAsia="Times New Roman" w:hAnsi="Arial" w:cs="Arial"/>
          <w:i/>
          <w:noProof/>
          <w:sz w:val="24"/>
          <w:szCs w:val="24"/>
          <w:lang w:eastAsia="en-US"/>
        </w:rPr>
        <w:t>–</w:t>
      </w:r>
      <w:r w:rsidRPr="00FC1F29">
        <w:rPr>
          <w:rFonts w:ascii="Arial" w:eastAsia="Times New Roman" w:hAnsi="Arial" w:cs="Arial"/>
          <w:i/>
          <w:noProof/>
          <w:sz w:val="24"/>
          <w:szCs w:val="24"/>
          <w:lang w:eastAsia="en-US"/>
        </w:rPr>
        <w:tab/>
        <w:t>RRCConnectionRelease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EB41F81" w14:textId="77777777" w:rsidR="00FC1F29" w:rsidRPr="00FC1F29" w:rsidRDefault="00FC1F29" w:rsidP="00FC1F29">
      <w:pPr>
        <w:textAlignment w:val="auto"/>
        <w:rPr>
          <w:rFonts w:eastAsia="Times New Roman"/>
          <w:noProof/>
        </w:rPr>
      </w:pPr>
      <w:r w:rsidRPr="00FC1F29">
        <w:rPr>
          <w:rFonts w:eastAsia="Times New Roman"/>
        </w:rPr>
        <w:t xml:space="preserve">The </w:t>
      </w:r>
      <w:r w:rsidRPr="00FC1F29">
        <w:rPr>
          <w:rFonts w:eastAsia="Times New Roman"/>
          <w:i/>
          <w:noProof/>
        </w:rPr>
        <w:t>RRCConnectionRelease</w:t>
      </w:r>
      <w:r w:rsidRPr="00FC1F29">
        <w:rPr>
          <w:rFonts w:eastAsia="Times New Roman"/>
          <w:noProof/>
        </w:rPr>
        <w:t xml:space="preserve"> message is used to command the release of an RRC connection, or to complete an UP-EDT procedure.</w:t>
      </w:r>
    </w:p>
    <w:p w14:paraId="3F2985DC" w14:textId="77777777" w:rsidR="00FC1F29" w:rsidRPr="00FC1F29" w:rsidRDefault="00FC1F29" w:rsidP="00FC1F29">
      <w:pPr>
        <w:keepNext/>
        <w:keepLines/>
        <w:ind w:left="568" w:hanging="284"/>
        <w:textAlignment w:val="auto"/>
        <w:rPr>
          <w:rFonts w:eastAsia="Times New Roman"/>
          <w:lang w:val="en-US" w:eastAsia="zh-CN"/>
        </w:rPr>
      </w:pPr>
      <w:proofErr w:type="spellStart"/>
      <w:r w:rsidRPr="00FC1F29">
        <w:rPr>
          <w:rFonts w:eastAsia="Times New Roman"/>
          <w:lang w:val="en-US" w:eastAsia="zh-CN"/>
        </w:rPr>
        <w:t>Signalling</w:t>
      </w:r>
      <w:proofErr w:type="spellEnd"/>
      <w:r w:rsidRPr="00FC1F29">
        <w:rPr>
          <w:rFonts w:eastAsia="Times New Roman"/>
          <w:lang w:val="en-US" w:eastAsia="zh-CN"/>
        </w:rPr>
        <w:t xml:space="preserve"> radio bearer: SRB1</w:t>
      </w:r>
    </w:p>
    <w:p w14:paraId="37011546" w14:textId="77777777" w:rsidR="00FC1F29" w:rsidRPr="00FC1F29" w:rsidRDefault="00FC1F29" w:rsidP="00FC1F29">
      <w:pPr>
        <w:keepNext/>
        <w:keepLines/>
        <w:ind w:left="568" w:hanging="284"/>
        <w:textAlignment w:val="auto"/>
        <w:rPr>
          <w:rFonts w:eastAsia="Times New Roman"/>
          <w:lang w:val="en-US" w:eastAsia="zh-CN"/>
        </w:rPr>
      </w:pPr>
      <w:r w:rsidRPr="00FC1F29">
        <w:rPr>
          <w:rFonts w:eastAsia="Times New Roman"/>
          <w:lang w:val="en-US" w:eastAsia="zh-CN"/>
        </w:rPr>
        <w:t>RLC-SAP: AM</w:t>
      </w:r>
    </w:p>
    <w:p w14:paraId="3F99FBCA" w14:textId="77777777" w:rsidR="00FC1F29" w:rsidRPr="00FC1F29" w:rsidRDefault="00FC1F29" w:rsidP="00FC1F29">
      <w:pPr>
        <w:keepNext/>
        <w:keepLines/>
        <w:ind w:left="568" w:hanging="284"/>
        <w:textAlignment w:val="auto"/>
        <w:rPr>
          <w:rFonts w:eastAsia="Times New Roman"/>
          <w:lang w:val="en-US" w:eastAsia="zh-CN"/>
        </w:rPr>
      </w:pPr>
      <w:r w:rsidRPr="00FC1F29">
        <w:rPr>
          <w:rFonts w:eastAsia="Times New Roman"/>
          <w:lang w:val="en-US" w:eastAsia="zh-CN"/>
        </w:rPr>
        <w:t>Logical channel: DCCH</w:t>
      </w:r>
    </w:p>
    <w:p w14:paraId="115D5AAA" w14:textId="77777777" w:rsidR="00FC1F29" w:rsidRPr="00FC1F29" w:rsidRDefault="00FC1F29" w:rsidP="00FC1F29">
      <w:pPr>
        <w:keepNext/>
        <w:keepLines/>
        <w:ind w:left="568" w:hanging="284"/>
        <w:textAlignment w:val="auto"/>
        <w:rPr>
          <w:rFonts w:eastAsia="Times New Roman"/>
          <w:lang w:val="en-US" w:eastAsia="zh-CN"/>
        </w:rPr>
      </w:pPr>
      <w:r w:rsidRPr="00FC1F29">
        <w:rPr>
          <w:rFonts w:eastAsia="Times New Roman"/>
          <w:lang w:val="en-US" w:eastAsia="zh-CN"/>
        </w:rPr>
        <w:t>Direction: E</w:t>
      </w:r>
      <w:r w:rsidRPr="00FC1F29">
        <w:rPr>
          <w:rFonts w:eastAsia="Times New Roman"/>
          <w:lang w:val="en-US" w:eastAsia="zh-CN"/>
        </w:rPr>
        <w:noBreakHyphen/>
        <w:t>UTRAN to UE</w:t>
      </w:r>
    </w:p>
    <w:p w14:paraId="456BDCE9" w14:textId="77777777" w:rsidR="00FC1F29" w:rsidRPr="00FC1F29" w:rsidRDefault="00FC1F29" w:rsidP="00FC1F29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bCs/>
          <w:i/>
          <w:iCs/>
          <w:lang w:val="en-US" w:eastAsia="zh-CN"/>
        </w:rPr>
      </w:pPr>
      <w:r w:rsidRPr="00FC1F29">
        <w:rPr>
          <w:rFonts w:ascii="Arial" w:eastAsia="Times New Roman" w:hAnsi="Arial" w:cs="Arial"/>
          <w:b/>
          <w:bCs/>
          <w:i/>
          <w:iCs/>
          <w:noProof/>
          <w:lang w:val="en-US" w:eastAsia="zh-CN"/>
        </w:rPr>
        <w:t>RRCConnectionRelease message</w:t>
      </w:r>
    </w:p>
    <w:p w14:paraId="5606B67A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-- ASN1START</w:t>
      </w:r>
    </w:p>
    <w:p w14:paraId="5A934C5F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5FE5C17C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RRCConnectionRelease ::=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</w:t>
      </w:r>
    </w:p>
    <w:p w14:paraId="0C3C9E3F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rrc-TransactionIdentifier</w:t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RRC-TransactionIdentifier,</w:t>
      </w:r>
    </w:p>
    <w:p w14:paraId="0C8F9575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criticalExtensions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CHOICE {</w:t>
      </w:r>
    </w:p>
    <w:p w14:paraId="7B655050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c1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CHOICE {</w:t>
      </w:r>
    </w:p>
    <w:p w14:paraId="78C710B5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rrcConnectionRelease-r8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RRCConnectionRelease-r8-IEs,</w:t>
      </w:r>
    </w:p>
    <w:p w14:paraId="07D8F581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spare3 NULL, spare2 NULL, spare1 NULL</w:t>
      </w:r>
    </w:p>
    <w:p w14:paraId="294F122F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},</w:t>
      </w:r>
    </w:p>
    <w:p w14:paraId="59795104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criticalExtensionsFuture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{}</w:t>
      </w:r>
    </w:p>
    <w:p w14:paraId="1E25EC48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</w:t>
      </w:r>
    </w:p>
    <w:p w14:paraId="2FE65A3A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33203545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75A85581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RRCConnectionRelease-r8-IEs ::=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</w:t>
      </w:r>
    </w:p>
    <w:p w14:paraId="55E533F7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releaseCause</w:t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ReleaseCause,</w:t>
      </w:r>
    </w:p>
    <w:p w14:paraId="55077F8B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redirectedCarrierInfo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RedirectedCarrierInfo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ON</w:t>
      </w:r>
    </w:p>
    <w:p w14:paraId="1BB4D828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idleModeMobilityControlInfo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IdleModeMobilityControlInfo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OP</w:t>
      </w:r>
    </w:p>
    <w:p w14:paraId="03D53626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nonCriticalExtension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RRCConnectionRelease-v890-IEs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</w:t>
      </w:r>
    </w:p>
    <w:p w14:paraId="258B0B73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624304BB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40195E7D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RRCConnectionRelease-v890-IEs ::=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</w:t>
      </w:r>
    </w:p>
    <w:p w14:paraId="284AB21C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lateNonCriticalExtension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OCTET STRING (CONTAINING RRCConnectionRelease-v9e0-IEs)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</w:p>
    <w:p w14:paraId="549FA7B3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nonCriticalExtension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RRCConnectionRelease-v920-IEs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</w:t>
      </w:r>
    </w:p>
    <w:p w14:paraId="0BF15B77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454EAB1D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76074AED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-- Late non critical extensions</w:t>
      </w:r>
    </w:p>
    <w:p w14:paraId="10D26CAC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RRCConnectionRelease-v9e0-IEs ::= SEQUENCE {</w:t>
      </w:r>
    </w:p>
    <w:p w14:paraId="739FBEA6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redirectedCarrierInfo-v9e0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RedirectedCarrierInfo-v9e0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Cond NoRedirect-r8</w:t>
      </w:r>
    </w:p>
    <w:p w14:paraId="5261E109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idleModeMobilityControlInfo-v9e0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IdleModeMobilityControlInfo-v9e0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Cond IdleInfoEUTRA</w:t>
      </w:r>
    </w:p>
    <w:p w14:paraId="1003047E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nonCriticalExtension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{}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</w:t>
      </w:r>
    </w:p>
    <w:p w14:paraId="5ED010AA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6F1C411E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29FB034D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-- Regular non critical extensions</w:t>
      </w:r>
    </w:p>
    <w:p w14:paraId="1DBA6DED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RRCConnectionRelease-v920-IEs ::=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</w:t>
      </w:r>
    </w:p>
    <w:p w14:paraId="1417E57B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cellInfoList-r9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CHOICE {</w:t>
      </w:r>
    </w:p>
    <w:p w14:paraId="73CB64FD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geran-r9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CellInfoListGERAN-r9,</w:t>
      </w:r>
    </w:p>
    <w:p w14:paraId="5CEE3EC9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utra-FDD-r9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CellInfoListUTRA-FDD-r9,</w:t>
      </w:r>
    </w:p>
    <w:p w14:paraId="3AEB8F0B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utra-TDD-r9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CellInfoListUTRA-TDD-r9,</w:t>
      </w:r>
    </w:p>
    <w:p w14:paraId="79DB73A8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...,</w:t>
      </w:r>
    </w:p>
    <w:p w14:paraId="72F0EBFD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utra-TDD-r10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CellInfoListUTRA-TDD-r10</w:t>
      </w:r>
    </w:p>
    <w:p w14:paraId="1F9A41C6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Cond Redirection</w:t>
      </w:r>
    </w:p>
    <w:p w14:paraId="7BD9FBF4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nonCriticalExtension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RRCConnectionRelease-v1020-IEs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</w:t>
      </w:r>
    </w:p>
    <w:p w14:paraId="74A3B43A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47460730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648E887D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RRCConnectionRelease-v1020-IEs ::=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</w:t>
      </w:r>
    </w:p>
    <w:p w14:paraId="4B170B43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extendedWaitTime-r10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INTEGER (1..1800)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ON</w:t>
      </w:r>
    </w:p>
    <w:p w14:paraId="4E17D9BD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nonCriticalExtension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RRCConnectionRelease-v1320-IEs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</w:t>
      </w:r>
    </w:p>
    <w:p w14:paraId="0408FDAF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67F8C3C4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4D7B21F3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lastRenderedPageBreak/>
        <w:t>RRCConnectionRelease-v1320-IEs::=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</w:t>
      </w:r>
    </w:p>
    <w:p w14:paraId="07D248C3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resumeIdentity-r13</w:t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ResumeIdentity-r13</w:t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OPTIONAL,</w:t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-- Need OR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</w:p>
    <w:p w14:paraId="293E2061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nonCriticalExtension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RRCConnectionRelease-v1530-IEs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</w:t>
      </w:r>
    </w:p>
    <w:p w14:paraId="4F6D0447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2449E5DF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420459D4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RRCConnectionRelease-v1530-IEs ::=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</w:t>
      </w:r>
    </w:p>
    <w:p w14:paraId="3BF6EE3C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drb-ContinueROHC-r15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ENUMERATED {true}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Cond UP-EDTorPUR</w:t>
      </w:r>
    </w:p>
    <w:p w14:paraId="0B1E53EF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nextHopChainingCount-r15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NextHopChainingCount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Cond EarlySec</w:t>
      </w:r>
    </w:p>
    <w:p w14:paraId="2586AD06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measIdleConfig-r15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MeasIdleConfigDedicated-r15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ON</w:t>
      </w:r>
    </w:p>
    <w:p w14:paraId="3AA897AC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rrc-InactiveConfig-r15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RRC-InactiveConfig-r15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OR</w:t>
      </w:r>
    </w:p>
    <w:p w14:paraId="70CF68D0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cn-Type-r15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ENUMERATED {epc,fivegc}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OR</w:t>
      </w:r>
    </w:p>
    <w:p w14:paraId="5FF4F0C4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nonCriticalExtension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sv-SE"/>
        </w:rPr>
        <w:t>RRCConnectionRelease-v1540-IEs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</w:t>
      </w:r>
    </w:p>
    <w:p w14:paraId="52C57D1F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7D5DFA01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194D0036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RRCConnectionRelease-v1540-IEs ::=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</w:t>
      </w:r>
    </w:p>
    <w:p w14:paraId="3A0DD73B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waitTime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INTEGER (1..16)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 -- Cond 5GC</w:t>
      </w:r>
    </w:p>
    <w:p w14:paraId="4006D471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nonCriticalExtension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bookmarkStart w:id="30" w:name="_Hlk21337411"/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RRCConnectionRelease-v15b0-IEs</w:t>
      </w:r>
      <w:bookmarkEnd w:id="30"/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</w:t>
      </w:r>
    </w:p>
    <w:p w14:paraId="6110BD01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5A2FB3EA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73160F11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RRCConnectionRelease-v15b0-IEs ::=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</w:t>
      </w:r>
    </w:p>
    <w:p w14:paraId="304CF111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noLastCellUpdate-r15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ENUMERATED {true}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-- Need OP</w:t>
      </w:r>
    </w:p>
    <w:p w14:paraId="12C8F69D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nonCriticalExtension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RRCConnectionRelease-v1610-IEs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</w:t>
      </w:r>
    </w:p>
    <w:p w14:paraId="42A9ABEB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023529C5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4C902469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RRCConnectionRelease-v1610-IEs ::=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</w:t>
      </w:r>
    </w:p>
    <w:p w14:paraId="50D1B2AD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fullI-RNTI-r16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I-RNTI-r15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 -- Need OR</w:t>
      </w:r>
    </w:p>
    <w:p w14:paraId="17C08239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shortI-RNTI-r16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 xml:space="preserve">ShortI-RNTI-r15 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 -- Need OR</w:t>
      </w:r>
    </w:p>
    <w:p w14:paraId="4F508359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pur-Config-r16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SetupRelease {PUR-Config-r16}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 -- Need ON</w:t>
      </w:r>
    </w:p>
    <w:p w14:paraId="5ECBC17A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rrc-InactiveConfig-v1610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RRC-InactiveConfig-v1610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  -- Cond BLCE-IDLEeDRX</w:t>
      </w:r>
    </w:p>
    <w:p w14:paraId="49CA3E7C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releaseIdleMeasConfig-r16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ENUMERATED {true}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 -- Need ON</w:t>
      </w:r>
    </w:p>
    <w:p w14:paraId="6ECBFABA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altFreqPriorities-r16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ENUMERATED {true}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 -- Need ON</w:t>
      </w:r>
    </w:p>
    <w:p w14:paraId="225EB00D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fi-FI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>t323-r16</w:t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  <w:t>ENUMERATED {</w:t>
      </w:r>
    </w:p>
    <w:p w14:paraId="2594AD94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fi-FI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  <w:t>min5, min10, min20, min30, min60, min120, min180,</w:t>
      </w:r>
    </w:p>
    <w:p w14:paraId="53D3CBD9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min720}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 -- Need OR</w:t>
      </w:r>
    </w:p>
    <w:p w14:paraId="7F402FCD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nonCriticalExtension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RRCConnectionRelease-v1650-IEs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</w:t>
      </w:r>
    </w:p>
    <w:p w14:paraId="5C76C1DC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52F7EE76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0C840108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RRCConnectionRelease-v1650-IEs ::=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</w:t>
      </w:r>
    </w:p>
    <w:p w14:paraId="3F28536B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mpsPriorityIndication-r16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ENUMERATED {true}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OPTIONAL, -- Cond Redirection2</w:t>
      </w:r>
    </w:p>
    <w:p w14:paraId="0914FC9A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nonCriticalExtension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{}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OPTIONAL</w:t>
      </w:r>
    </w:p>
    <w:p w14:paraId="052B536D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6A2C27E7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3B03C8AC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ReleaseCause ::=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ENUMERATED {loadBalancingTAUrequired,</w:t>
      </w:r>
    </w:p>
    <w:p w14:paraId="1B363CB6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other, cs-FallbackHighPriority-v1020, rrc-Suspend-v1320}</w:t>
      </w:r>
    </w:p>
    <w:p w14:paraId="0AC3DDE0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17237FFE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bookmarkStart w:id="31" w:name="OLE_LINK101"/>
      <w:bookmarkStart w:id="32" w:name="OLE_LINK102"/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RedirectedCarrierInfo ::=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CHOICE {</w:t>
      </w:r>
    </w:p>
    <w:p w14:paraId="47F1EDCB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eutra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ARFCN-ValueEUTRA,</w:t>
      </w:r>
    </w:p>
    <w:p w14:paraId="273C5944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geran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CarrierFreqsGERAN,</w:t>
      </w:r>
    </w:p>
    <w:p w14:paraId="51395B58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utra-FDD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ARFCN-ValueUTRA,</w:t>
      </w:r>
    </w:p>
    <w:p w14:paraId="2072306A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utra-TDD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ARFCN-ValueUTRA,</w:t>
      </w:r>
    </w:p>
    <w:p w14:paraId="57B80622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cdma2000-HRPD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bookmarkStart w:id="33" w:name="OLE_LINK114"/>
      <w:bookmarkStart w:id="34" w:name="OLE_LINK115"/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CarrierFreqCDMA2000</w:t>
      </w:r>
      <w:bookmarkEnd w:id="33"/>
      <w:bookmarkEnd w:id="34"/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,</w:t>
      </w:r>
    </w:p>
    <w:p w14:paraId="49D025F6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cdma2000-1xRTT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CarrierFreqCDMA2000,</w:t>
      </w:r>
    </w:p>
    <w:p w14:paraId="514D1F84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...,</w:t>
      </w:r>
    </w:p>
    <w:p w14:paraId="16BED9EE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07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utra-TDD-r10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CarrierFreqListUTRA-TDD-r10,</w:t>
      </w:r>
    </w:p>
    <w:p w14:paraId="32BB442C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07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nr-r15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CarrierInfoNR-r15</w:t>
      </w:r>
    </w:p>
    <w:p w14:paraId="5533151D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23BDDE2A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4600C8ED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RedirectedCarrierInfo-v9e0 ::=</w:t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SEQUENCE {</w:t>
      </w:r>
    </w:p>
    <w:p w14:paraId="2728F382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fi-FI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>eutra-v9e0</w:t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</w: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ab/>
        <w:t>ARFCN-ValueEUTRA-v9e0</w:t>
      </w:r>
    </w:p>
    <w:p w14:paraId="691279AC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fi-FI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fi-FI" w:eastAsia="zh-CN"/>
        </w:rPr>
        <w:t>}</w:t>
      </w:r>
    </w:p>
    <w:p w14:paraId="04D2A536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fi-FI" w:eastAsia="zh-CN"/>
        </w:rPr>
      </w:pPr>
    </w:p>
    <w:bookmarkEnd w:id="31"/>
    <w:bookmarkEnd w:id="32"/>
    <w:p w14:paraId="2018C769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&lt;omitted text&gt;</w:t>
      </w:r>
    </w:p>
    <w:p w14:paraId="71A6C2DC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258E6936" w14:textId="77777777" w:rsidR="00FC1F29" w:rsidRPr="00FC1F29" w:rsidRDefault="00FC1F29" w:rsidP="00FC1F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FC1F29">
        <w:rPr>
          <w:rFonts w:ascii="Courier New" w:eastAsia="Times New Roman" w:hAnsi="Courier New" w:cs="Courier New"/>
          <w:noProof/>
          <w:sz w:val="16"/>
          <w:lang w:val="en-US" w:eastAsia="zh-CN"/>
        </w:rPr>
        <w:t>-- ASN1STOP</w:t>
      </w:r>
    </w:p>
    <w:p w14:paraId="6366F6AF" w14:textId="77777777" w:rsidR="00FC1F29" w:rsidRPr="00FC1F29" w:rsidRDefault="00FC1F29" w:rsidP="00FC1F29">
      <w:pPr>
        <w:textAlignment w:val="auto"/>
        <w:rPr>
          <w:rFonts w:eastAsia="Times New Roman"/>
          <w:iCs/>
        </w:rPr>
      </w:pP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C1F29" w:rsidRPr="00FC1F29" w14:paraId="63052E18" w14:textId="77777777" w:rsidTr="00FC1F2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128F04" w14:textId="77777777" w:rsidR="00FC1F29" w:rsidRPr="00FC1F29" w:rsidRDefault="00FC1F29" w:rsidP="00FC1F2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en-GB"/>
              </w:rPr>
              <w:lastRenderedPageBreak/>
              <w:t>RRCConnectionRelease</w:t>
            </w:r>
            <w:r w:rsidRPr="00FC1F29">
              <w:rPr>
                <w:rFonts w:ascii="Arial" w:eastAsia="Times New Roman" w:hAnsi="Arial" w:cs="Arial"/>
                <w:b/>
                <w:iCs/>
                <w:noProof/>
                <w:sz w:val="18"/>
                <w:lang w:val="en-US" w:eastAsia="en-GB"/>
              </w:rPr>
              <w:t xml:space="preserve"> field descriptions</w:t>
            </w:r>
          </w:p>
        </w:tc>
      </w:tr>
      <w:tr w:rsidR="00FC1F29" w:rsidRPr="00FC1F29" w14:paraId="297C0374" w14:textId="77777777" w:rsidTr="00FC1F2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C63DEA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val="en-US" w:eastAsia="en-GB"/>
              </w:rPr>
              <w:t>altFreqPriorities</w:t>
            </w:r>
          </w:p>
          <w:p w14:paraId="48421066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noProof/>
                <w:sz w:val="18"/>
                <w:lang w:val="en-US" w:eastAsia="en-GB"/>
              </w:rPr>
              <w:t xml:space="preserve">Indicates that the UE shall apply the alternative cell reselectionpriorities, when available. This field is not configured together with </w:t>
            </w:r>
            <w:r w:rsidRPr="00FC1F29">
              <w:rPr>
                <w:rFonts w:ascii="Arial" w:eastAsia="Times New Roman" w:hAnsi="Arial" w:cs="Arial"/>
                <w:i/>
                <w:iCs/>
                <w:noProof/>
                <w:sz w:val="18"/>
                <w:lang w:val="en-US" w:eastAsia="en-GB"/>
              </w:rPr>
              <w:t>idleModeMobilityControlInfo</w:t>
            </w:r>
            <w:r w:rsidRPr="00FC1F29">
              <w:rPr>
                <w:rFonts w:ascii="Arial" w:eastAsia="Times New Roman" w:hAnsi="Arial" w:cs="Arial"/>
                <w:noProof/>
                <w:sz w:val="18"/>
                <w:lang w:val="en-US" w:eastAsia="en-GB"/>
              </w:rPr>
              <w:t>.</w:t>
            </w:r>
          </w:p>
        </w:tc>
      </w:tr>
      <w:tr w:rsidR="00FC1F29" w:rsidRPr="00FC1F29" w14:paraId="42FC1EE2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9D5049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  <w:t>carrierFreq or bandClass</w:t>
            </w:r>
          </w:p>
          <w:p w14:paraId="4F1DBD83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The carrier frequency (UTRA, E-UTRA, and NR) and band class (HRPD and 1xRTT) for which the associated </w:t>
            </w:r>
            <w:proofErr w:type="spellStart"/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>cellReselectionPriority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is applied. </w:t>
            </w:r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  <w:t xml:space="preserve">For NR, the </w:t>
            </w:r>
            <w:r w:rsidRPr="00FC1F29">
              <w:rPr>
                <w:rFonts w:ascii="Arial" w:eastAsia="Times New Roman" w:hAnsi="Arial" w:cs="Arial"/>
                <w:i/>
                <w:sz w:val="18"/>
                <w:szCs w:val="18"/>
                <w:lang w:val="en-US" w:eastAsia="en-GB"/>
              </w:rPr>
              <w:t>ARFCN-</w:t>
            </w:r>
            <w:proofErr w:type="spellStart"/>
            <w:r w:rsidRPr="00FC1F29">
              <w:rPr>
                <w:rFonts w:ascii="Arial" w:eastAsia="Times New Roman" w:hAnsi="Arial" w:cs="Arial"/>
                <w:i/>
                <w:sz w:val="18"/>
                <w:szCs w:val="18"/>
                <w:lang w:val="en-US" w:eastAsia="en-GB"/>
              </w:rPr>
              <w:t>ValueNR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lang w:val="en-US" w:eastAsia="en-US"/>
              </w:rPr>
              <w:t xml:space="preserve"> corresponds to a GSCN value as specified in TS 38.101 [85].</w:t>
            </w:r>
          </w:p>
        </w:tc>
      </w:tr>
      <w:tr w:rsidR="00FC1F29" w:rsidRPr="00FC1F29" w14:paraId="5C2AB2BE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39AB34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  <w:t>carrierFreqs</w:t>
            </w:r>
          </w:p>
          <w:p w14:paraId="0869C156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The list of GERAN carrier frequencies </w:t>
            </w:r>
            <w:proofErr w:type="spellStart"/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>organised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into one group of GERAN carrier frequencies.</w:t>
            </w:r>
          </w:p>
        </w:tc>
      </w:tr>
      <w:tr w:rsidR="00FC1F29" w:rsidRPr="00FC1F29" w14:paraId="15326B90" w14:textId="77777777" w:rsidTr="00FC1F29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180D32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  <w:t>cellInfoList</w:t>
            </w:r>
          </w:p>
          <w:p w14:paraId="4EBF1FC3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Cs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iCs/>
                <w:noProof/>
                <w:sz w:val="18"/>
                <w:lang w:val="en-US" w:eastAsia="en-GB"/>
              </w:rPr>
              <w:t xml:space="preserve">Used to provide system information of one or more cells on the redirected inter-RAT carrier frequency. The system information can be used if, upon redirection, the UE selects an inter-RAT cell indicated by the </w:t>
            </w:r>
            <w:r w:rsidRPr="00FC1F29">
              <w:rPr>
                <w:rFonts w:ascii="Arial" w:eastAsia="Times New Roman" w:hAnsi="Arial" w:cs="Arial"/>
                <w:i/>
                <w:iCs/>
                <w:noProof/>
                <w:sz w:val="18"/>
                <w:lang w:val="en-US" w:eastAsia="en-GB"/>
              </w:rPr>
              <w:t>physCellId</w:t>
            </w:r>
            <w:r w:rsidRPr="00FC1F29">
              <w:rPr>
                <w:rFonts w:ascii="Arial" w:eastAsia="Times New Roman" w:hAnsi="Arial" w:cs="Arial"/>
                <w:iCs/>
                <w:noProof/>
                <w:sz w:val="18"/>
                <w:lang w:val="en-US" w:eastAsia="en-GB"/>
              </w:rPr>
              <w:t xml:space="preserve"> and </w:t>
            </w:r>
            <w:r w:rsidRPr="00FC1F29">
              <w:rPr>
                <w:rFonts w:ascii="Arial" w:eastAsia="Times New Roman" w:hAnsi="Arial" w:cs="Arial"/>
                <w:i/>
                <w:iCs/>
                <w:noProof/>
                <w:sz w:val="18"/>
                <w:lang w:val="en-US" w:eastAsia="en-GB"/>
              </w:rPr>
              <w:t>carrierFreq</w:t>
            </w:r>
            <w:r w:rsidRPr="00FC1F29">
              <w:rPr>
                <w:rFonts w:ascii="Arial" w:eastAsia="Times New Roman" w:hAnsi="Arial" w:cs="Arial"/>
                <w:iCs/>
                <w:noProof/>
                <w:sz w:val="18"/>
                <w:lang w:val="en-US" w:eastAsia="en-GB"/>
              </w:rPr>
              <w:t xml:space="preserve"> (GERAN and UTRA TDD) or by the </w:t>
            </w:r>
            <w:r w:rsidRPr="00FC1F29">
              <w:rPr>
                <w:rFonts w:ascii="Arial" w:eastAsia="Times New Roman" w:hAnsi="Arial" w:cs="Arial"/>
                <w:i/>
                <w:noProof/>
                <w:sz w:val="18"/>
                <w:lang w:val="en-US" w:eastAsia="en-GB"/>
              </w:rPr>
              <w:t>physCellId</w:t>
            </w:r>
            <w:r w:rsidRPr="00FC1F29">
              <w:rPr>
                <w:rFonts w:ascii="Arial" w:eastAsia="Times New Roman" w:hAnsi="Arial" w:cs="Arial"/>
                <w:iCs/>
                <w:noProof/>
                <w:sz w:val="18"/>
                <w:lang w:val="en-US" w:eastAsia="en-GB"/>
              </w:rPr>
              <w:t xml:space="preserve"> (other RATs).</w:t>
            </w: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The choice shall match the </w:t>
            </w:r>
            <w:proofErr w:type="spellStart"/>
            <w:r w:rsidRPr="00FC1F29">
              <w:rPr>
                <w:rFonts w:ascii="Arial" w:eastAsia="Times New Roman" w:hAnsi="Arial" w:cs="Arial"/>
                <w:i/>
                <w:iCs/>
                <w:sz w:val="18"/>
                <w:lang w:val="en-US" w:eastAsia="en-GB"/>
              </w:rPr>
              <w:t>redirectedCarrierInfo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. In particular, E-UTRAN only applies value </w:t>
            </w:r>
            <w:r w:rsidRPr="00FC1F29">
              <w:rPr>
                <w:rFonts w:ascii="Arial" w:eastAsia="Times New Roman" w:hAnsi="Arial" w:cs="Arial"/>
                <w:i/>
                <w:sz w:val="18"/>
                <w:lang w:val="en-US" w:eastAsia="en-GB"/>
              </w:rPr>
              <w:t>utra-TDD-r10</w:t>
            </w: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in case </w:t>
            </w:r>
            <w:proofErr w:type="spellStart"/>
            <w:r w:rsidRPr="00FC1F29">
              <w:rPr>
                <w:rFonts w:ascii="Arial" w:eastAsia="Times New Roman" w:hAnsi="Arial" w:cs="Arial"/>
                <w:i/>
                <w:sz w:val="18"/>
                <w:lang w:val="en-US" w:eastAsia="en-GB"/>
              </w:rPr>
              <w:t>redirectedCarrierInfo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is set to </w:t>
            </w:r>
            <w:r w:rsidRPr="00FC1F29">
              <w:rPr>
                <w:rFonts w:ascii="Arial" w:eastAsia="Times New Roman" w:hAnsi="Arial" w:cs="Arial"/>
                <w:i/>
                <w:sz w:val="18"/>
                <w:lang w:val="en-US" w:eastAsia="en-GB"/>
              </w:rPr>
              <w:t>utra-TDD-r10</w:t>
            </w: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>.</w:t>
            </w:r>
          </w:p>
        </w:tc>
      </w:tr>
      <w:tr w:rsidR="00FC1F29" w:rsidRPr="00FC1F29" w14:paraId="1C8E5335" w14:textId="77777777" w:rsidTr="00FC1F29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55201F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ko-KR"/>
              </w:rPr>
            </w:pPr>
            <w:r w:rsidRPr="00FC1F29"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ko-KR"/>
              </w:rPr>
              <w:t>cellList</w:t>
            </w:r>
          </w:p>
          <w:p w14:paraId="3EBE1091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a list of cells configured </w:t>
            </w:r>
            <w:r w:rsidRPr="00FC1F29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as RAN area. For each element, in the absence of </w:t>
            </w:r>
            <w:proofErr w:type="spellStart"/>
            <w:r w:rsidRPr="00FC1F29">
              <w:rPr>
                <w:rFonts w:ascii="Arial" w:eastAsia="Times New Roman" w:hAnsi="Arial" w:cs="Arial"/>
                <w:i/>
                <w:sz w:val="18"/>
                <w:lang w:val="en-US" w:eastAsia="ko-KR"/>
              </w:rPr>
              <w:t>plmn</w:t>
            </w:r>
            <w:proofErr w:type="spellEnd"/>
            <w:r w:rsidRPr="00FC1F29">
              <w:rPr>
                <w:rFonts w:ascii="Arial" w:eastAsia="Times New Roman" w:hAnsi="Arial" w:cs="Arial"/>
                <w:i/>
                <w:sz w:val="18"/>
                <w:lang w:val="en-US" w:eastAsia="ko-KR"/>
              </w:rPr>
              <w:t>-Identity</w:t>
            </w:r>
            <w:r w:rsidRPr="00FC1F29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 the UE considers the registered PLMN. Total number of cells across all PLMNs does not exceed 32.</w:t>
            </w:r>
          </w:p>
        </w:tc>
      </w:tr>
      <w:tr w:rsidR="00FC1F29" w:rsidRPr="00FC1F29" w14:paraId="326BF357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1AEB80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  <w:t>cn-Type</w:t>
            </w:r>
          </w:p>
          <w:p w14:paraId="72C95FC5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>The</w:t>
            </w:r>
            <w:r w:rsidRPr="00FC1F2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  <w:t xml:space="preserve"> </w:t>
            </w:r>
            <w:r w:rsidRPr="00FC1F29">
              <w:rPr>
                <w:rFonts w:ascii="Arial" w:eastAsia="Times New Roman" w:hAnsi="Arial" w:cs="Arial"/>
                <w:bCs/>
                <w:i/>
                <w:noProof/>
                <w:sz w:val="18"/>
                <w:lang w:val="en-US" w:eastAsia="en-GB"/>
              </w:rPr>
              <w:t>cn-Type</w:t>
            </w: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is used to indicate that the UE is redirected from 5GC to EPC or 5GC when</w:t>
            </w:r>
            <w:r w:rsidRPr="00FC1F2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  <w:t xml:space="preserve"> </w:t>
            </w:r>
            <w:r w:rsidRPr="00FC1F29">
              <w:rPr>
                <w:rFonts w:ascii="Arial" w:eastAsia="Times New Roman" w:hAnsi="Arial" w:cs="Arial"/>
                <w:bCs/>
                <w:i/>
                <w:noProof/>
                <w:sz w:val="18"/>
                <w:lang w:val="en-US" w:eastAsia="en-GB"/>
              </w:rPr>
              <w:t>redirectedCarrierInfo</w:t>
            </w: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indicates E-UTRA frequency.</w:t>
            </w:r>
          </w:p>
        </w:tc>
      </w:tr>
      <w:tr w:rsidR="00FC1F29" w:rsidRPr="00FC1F29" w14:paraId="6E871F58" w14:textId="77777777" w:rsidTr="00FC1F29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63244C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val="en-US"/>
              </w:rPr>
            </w:pPr>
            <w:r w:rsidRPr="00FC1F29"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ko-KR"/>
              </w:rPr>
              <w:t>drb</w:t>
            </w:r>
            <w:r w:rsidRPr="00FC1F29"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zh-CN"/>
              </w:rPr>
              <w:t>-ContinueROHC</w:t>
            </w:r>
          </w:p>
          <w:p w14:paraId="607473B0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iCs/>
                <w:sz w:val="18"/>
                <w:lang w:val="en-US" w:eastAsia="zh-CN"/>
              </w:rPr>
              <w:t xml:space="preserve">This field </w:t>
            </w:r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i</w:t>
            </w:r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ndicates whether </w:t>
            </w:r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to continue or reset the </w:t>
            </w:r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header compression protocol context for </w:t>
            </w:r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the </w:t>
            </w:r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DRBs configured with </w:t>
            </w:r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the </w:t>
            </w:r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header</w:t>
            </w:r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compression protocol</w:t>
            </w:r>
            <w:r w:rsidRPr="00FC1F29">
              <w:rPr>
                <w:rFonts w:ascii="Arial" w:eastAsia="Times New Roman" w:hAnsi="Arial" w:cs="Arial"/>
                <w:iCs/>
                <w:sz w:val="18"/>
                <w:lang w:val="en-US" w:eastAsia="ko-KR"/>
              </w:rPr>
              <w:t xml:space="preserve">. Presence of the field indicates that the header compression protocol </w:t>
            </w:r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context </w:t>
            </w:r>
            <w:r w:rsidRPr="00FC1F29">
              <w:rPr>
                <w:rFonts w:ascii="Arial" w:eastAsia="Times New Roman" w:hAnsi="Arial" w:cs="Arial"/>
                <w:iCs/>
                <w:sz w:val="18"/>
                <w:lang w:val="en-US" w:eastAsia="ko-KR"/>
              </w:rPr>
              <w:t xml:space="preserve">continues when UE initiates UP-EDT in the same cell, while absence indicates that the header compression protocol </w:t>
            </w:r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context is reset</w:t>
            </w:r>
            <w:r w:rsidRPr="00FC1F29">
              <w:rPr>
                <w:rFonts w:ascii="Arial" w:eastAsia="Times New Roman" w:hAnsi="Arial" w:cs="Arial"/>
                <w:iCs/>
                <w:sz w:val="18"/>
                <w:lang w:val="en-US" w:eastAsia="ko-KR"/>
              </w:rPr>
              <w:t xml:space="preserve">. </w:t>
            </w:r>
          </w:p>
        </w:tc>
      </w:tr>
      <w:tr w:rsidR="00FC1F29" w:rsidRPr="00FC1F29" w14:paraId="311649F5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CA6F33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  <w:lang w:val="en-US"/>
              </w:rPr>
            </w:pPr>
            <w:r w:rsidRPr="00FC1F29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dummy</w:t>
            </w:r>
          </w:p>
          <w:p w14:paraId="0118D7AA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zh-CN"/>
              </w:rPr>
            </w:pPr>
            <w:r w:rsidRPr="00FC1F29">
              <w:rPr>
                <w:rFonts w:ascii="Arial" w:eastAsia="Times New Roman" w:hAnsi="Arial" w:cs="Arial"/>
                <w:sz w:val="18"/>
                <w:lang w:val="en-US" w:eastAsia="zh-CN"/>
              </w:rPr>
              <w:t>This field is not used in the specification. If received it shall be ignored by the UE.</w:t>
            </w:r>
          </w:p>
        </w:tc>
      </w:tr>
      <w:tr w:rsidR="00FC1F29" w:rsidRPr="00FC1F29" w14:paraId="5B13F58C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20147F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  <w:t>extendedWaitTime</w:t>
            </w:r>
          </w:p>
          <w:p w14:paraId="4CBF1EF8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eastAsia="Times New Roman"/>
                <w:bCs/>
                <w:noProof/>
                <w:lang w:val="en-US"/>
              </w:rPr>
            </w:pPr>
            <w:r w:rsidRPr="00FC1F2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val="en-US" w:eastAsia="zh-CN"/>
              </w:rPr>
              <w:t>Value in seconds for the wait time for Delay Tolerant access requests</w:t>
            </w:r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.</w:t>
            </w:r>
          </w:p>
        </w:tc>
      </w:tr>
      <w:tr w:rsidR="00FC1F29" w:rsidRPr="00FC1F29" w14:paraId="2F8514B3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BFD374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  <w:t>freqPriorityListX</w:t>
            </w:r>
          </w:p>
          <w:p w14:paraId="051FC995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Provides a cell reselection priority for each frequency, by means of separate lists for each RAT (including E-UTRA). The UE shall be able to store at least 3 occurrences of </w:t>
            </w:r>
            <w:proofErr w:type="spellStart"/>
            <w:r w:rsidRPr="00FC1F29">
              <w:rPr>
                <w:rFonts w:ascii="Arial" w:eastAsia="Times New Roman" w:hAnsi="Arial" w:cs="Arial"/>
                <w:i/>
                <w:iCs/>
                <w:sz w:val="18"/>
                <w:lang w:val="en-US" w:eastAsia="en-GB"/>
              </w:rPr>
              <w:t>FreqsPriorityGERAN</w:t>
            </w:r>
            <w:proofErr w:type="spellEnd"/>
            <w:r w:rsidRPr="00FC1F29">
              <w:rPr>
                <w:rFonts w:ascii="Arial" w:eastAsia="Times New Roman" w:hAnsi="Arial" w:cs="Arial"/>
                <w:iCs/>
                <w:sz w:val="18"/>
                <w:lang w:val="en-US" w:eastAsia="en-GB"/>
              </w:rPr>
              <w:t>.</w:t>
            </w: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If E-UTRAN includes </w:t>
            </w:r>
            <w:r w:rsidRPr="00FC1F29">
              <w:rPr>
                <w:rFonts w:ascii="Arial" w:eastAsia="Times New Roman" w:hAnsi="Arial" w:cs="Arial"/>
                <w:i/>
                <w:iCs/>
                <w:sz w:val="18"/>
                <w:lang w:val="en-US" w:eastAsia="en-GB"/>
              </w:rPr>
              <w:t>freqPriorityListEUTRA-v9e0</w:t>
            </w: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and/or </w:t>
            </w:r>
            <w:r w:rsidRPr="00FC1F29">
              <w:rPr>
                <w:rFonts w:ascii="Arial" w:eastAsia="Times New Roman" w:hAnsi="Arial" w:cs="Arial"/>
                <w:i/>
                <w:iCs/>
                <w:sz w:val="18"/>
                <w:lang w:val="en-US" w:eastAsia="en-GB"/>
              </w:rPr>
              <w:t>freqPriorityListEUTRA-v1310</w:t>
            </w: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it includes the same number of entries, and listed in the same order, as in </w:t>
            </w:r>
            <w:proofErr w:type="spellStart"/>
            <w:r w:rsidRPr="00FC1F29">
              <w:rPr>
                <w:rFonts w:ascii="Arial" w:eastAsia="Times New Roman" w:hAnsi="Arial" w:cs="Arial"/>
                <w:i/>
                <w:iCs/>
                <w:sz w:val="18"/>
                <w:lang w:val="en-US" w:eastAsia="en-GB"/>
              </w:rPr>
              <w:t>freqPriorityListEUTRA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(i.e. without suffix). Field </w:t>
            </w:r>
            <w:proofErr w:type="spellStart"/>
            <w:r w:rsidRPr="00FC1F29">
              <w:rPr>
                <w:rFonts w:ascii="Arial" w:eastAsia="Times New Roman" w:hAnsi="Arial" w:cs="Arial"/>
                <w:i/>
                <w:iCs/>
                <w:kern w:val="2"/>
                <w:sz w:val="18"/>
                <w:lang w:val="en-US" w:eastAsia="en-GB"/>
              </w:rPr>
              <w:t>freqPriorityListExt</w:t>
            </w:r>
            <w:proofErr w:type="spellEnd"/>
            <w:r w:rsidRPr="00FC1F29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 xml:space="preserve"> includes </w:t>
            </w:r>
            <w:r w:rsidRPr="00FC1F2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val="en-US" w:eastAsia="ko-KR"/>
              </w:rPr>
              <w:t xml:space="preserve">additional neighbouring inter-frequencies, i.e. extending the size of the inter-frequency carrier list using the general principles specified in 5.1.2. </w:t>
            </w:r>
            <w:r w:rsidRPr="00FC1F29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 xml:space="preserve">EUTRAN only includes </w:t>
            </w:r>
            <w:proofErr w:type="spellStart"/>
            <w:r w:rsidRPr="00FC1F29">
              <w:rPr>
                <w:rFonts w:ascii="Arial" w:eastAsia="Times New Roman" w:hAnsi="Arial" w:cs="Arial"/>
                <w:i/>
                <w:iCs/>
                <w:kern w:val="2"/>
                <w:sz w:val="18"/>
                <w:lang w:val="en-US" w:eastAsia="en-GB"/>
              </w:rPr>
              <w:t>freqPriorityListExtEUTRA</w:t>
            </w:r>
            <w:proofErr w:type="spellEnd"/>
            <w:r w:rsidRPr="00FC1F29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 xml:space="preserve"> if </w:t>
            </w:r>
            <w:proofErr w:type="spellStart"/>
            <w:r w:rsidRPr="00FC1F29">
              <w:rPr>
                <w:rFonts w:ascii="Arial" w:eastAsia="Times New Roman" w:hAnsi="Arial" w:cs="Arial"/>
                <w:i/>
                <w:iCs/>
                <w:kern w:val="2"/>
                <w:sz w:val="18"/>
                <w:lang w:val="en-US" w:eastAsia="en-GB"/>
              </w:rPr>
              <w:t>freqPriorityListEUTRA</w:t>
            </w:r>
            <w:proofErr w:type="spellEnd"/>
            <w:r w:rsidRPr="00FC1F29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 xml:space="preserve"> (</w:t>
            </w:r>
            <w:proofErr w:type="spellStart"/>
            <w:r w:rsidRPr="00FC1F29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i.e</w:t>
            </w:r>
            <w:proofErr w:type="spellEnd"/>
            <w:r w:rsidRPr="00FC1F29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 xml:space="preserve"> without suffix) includes </w:t>
            </w:r>
            <w:proofErr w:type="spellStart"/>
            <w:r w:rsidRPr="00FC1F29">
              <w:rPr>
                <w:rFonts w:ascii="Arial" w:eastAsia="Times New Roman" w:hAnsi="Arial" w:cs="Arial"/>
                <w:i/>
                <w:kern w:val="2"/>
                <w:sz w:val="18"/>
                <w:lang w:val="en-US" w:eastAsia="en-GB"/>
              </w:rPr>
              <w:t>maxFreq</w:t>
            </w:r>
            <w:proofErr w:type="spellEnd"/>
            <w:r w:rsidRPr="00FC1F29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 xml:space="preserve"> entries.</w:t>
            </w:r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 If E-UTRAN includes </w:t>
            </w:r>
            <w:r w:rsidRPr="00FC1F29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zh-CN"/>
              </w:rPr>
              <w:t xml:space="preserve">freqPriorityListExtEUTRA-v1310 </w:t>
            </w:r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it includes the same number of entries, and listed in the same order, as in </w:t>
            </w:r>
            <w:r w:rsidRPr="00FC1F29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ko-KR"/>
              </w:rPr>
              <w:t>freqPriorityListExtEUTRA-r12.</w:t>
            </w:r>
          </w:p>
        </w:tc>
      </w:tr>
      <w:tr w:rsidR="00FC1F29" w:rsidRPr="00FC1F29" w14:paraId="41926887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77DA04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  <w:t>idleModeMobilityControlInfo</w:t>
            </w:r>
          </w:p>
          <w:p w14:paraId="53F38DC4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>Provides dedicated cell reselection priorities. Used for cell reselection as specified in TS 36.304 [4]. For E-UTRA and UTRA frequencies, a UE that supports multi-band cells for the concerned RAT considers the dedicated priorities to be common for all overlapping bands (i.e. regardless of the ARFCN that is used).</w:t>
            </w:r>
          </w:p>
        </w:tc>
      </w:tr>
      <w:tr w:rsidR="00FC1F29" w:rsidRPr="00FC1F29" w14:paraId="67574410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C0D218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  <w:t>measIdleConfig</w:t>
            </w:r>
          </w:p>
          <w:p w14:paraId="0848AE66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Cs/>
                <w:noProof/>
                <w:sz w:val="18"/>
                <w:lang w:val="en-US" w:eastAsia="en-GB"/>
              </w:rPr>
              <w:t>Indicates a one-shot measurement configuration to be stored and used by the UE while in RRC_IDLE or RRC_INACTIVE.</w:t>
            </w:r>
          </w:p>
        </w:tc>
      </w:tr>
      <w:tr w:rsidR="00FC1F29" w:rsidRPr="00FC1F29" w14:paraId="0434C7B5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DAFED2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val="en-US" w:eastAsia="sv-SE"/>
              </w:rPr>
            </w:pPr>
            <w:r w:rsidRPr="00FC1F29"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val="en-US" w:eastAsia="sv-SE"/>
              </w:rPr>
              <w:t>mpsPriorityIndication</w:t>
            </w:r>
          </w:p>
          <w:p w14:paraId="016E6C13" w14:textId="5CC65ECE" w:rsidR="00FC1F29" w:rsidRPr="00FC1F29" w:rsidRDefault="00FC1F29" w:rsidP="004A601C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sv-SE"/>
              </w:rPr>
              <w:t xml:space="preserve">Indicates the UE can set the establishment cause to </w:t>
            </w:r>
            <w:proofErr w:type="spellStart"/>
            <w:r w:rsidRPr="00FC1F29">
              <w:rPr>
                <w:rFonts w:ascii="Arial" w:eastAsia="Times New Roman" w:hAnsi="Arial" w:cs="Arial"/>
                <w:i/>
                <w:sz w:val="18"/>
                <w:szCs w:val="18"/>
                <w:lang w:val="en-US" w:eastAsia="sv-SE"/>
              </w:rPr>
              <w:t>highPriorityAccess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sv-SE"/>
              </w:rPr>
              <w:t xml:space="preserve"> for a new connection</w:t>
            </w:r>
            <w:del w:id="35" w:author="Huawei, Hisilicon" w:date="2022-08-23T10:46:00Z">
              <w:r w:rsidRPr="00FC1F29" w:rsidDel="004A601C">
                <w:rPr>
                  <w:rFonts w:ascii="Arial" w:eastAsia="Times New Roman" w:hAnsi="Arial" w:cs="Arial"/>
                  <w:sz w:val="18"/>
                  <w:szCs w:val="18"/>
                  <w:lang w:val="en-US" w:eastAsia="sv-SE"/>
                </w:rPr>
                <w:delText xml:space="preserve"> to a new RAT</w:delText>
              </w:r>
            </w:del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sv-SE"/>
              </w:rPr>
              <w:t xml:space="preserve"> following a redirect to E-UTRA. If the target RAT is NR, see TS 38.331 [82]. The </w:t>
            </w:r>
            <w:proofErr w:type="spellStart"/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sv-SE"/>
              </w:rPr>
              <w:t>eNB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sv-SE"/>
              </w:rPr>
              <w:t>/ng-</w:t>
            </w:r>
            <w:proofErr w:type="spellStart"/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sv-SE"/>
              </w:rPr>
              <w:t>eNB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sv-SE"/>
              </w:rPr>
              <w:t xml:space="preserve"> sets the indication only for UEs authorized to receive MPS treatment as indicated by ARP and/or </w:t>
            </w:r>
            <w:proofErr w:type="spellStart"/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sv-SE"/>
              </w:rPr>
              <w:t>QoS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sv-SE"/>
              </w:rPr>
              <w:t xml:space="preserve"> characteristics at the </w:t>
            </w:r>
            <w:proofErr w:type="spellStart"/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sv-SE"/>
              </w:rPr>
              <w:t>eNB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sv-SE"/>
              </w:rPr>
              <w:t>/ng-</w:t>
            </w:r>
            <w:proofErr w:type="spellStart"/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sv-SE"/>
              </w:rPr>
              <w:t>eNB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sv-SE"/>
              </w:rPr>
              <w:t xml:space="preserve">, and it is applicable only for this instance of release with redirection to carrier/RAT included in the </w:t>
            </w:r>
            <w:proofErr w:type="spellStart"/>
            <w:r w:rsidRPr="00FC1F29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sv-SE"/>
              </w:rPr>
              <w:t>redirectedCarrierInfo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sv-SE"/>
              </w:rPr>
              <w:t xml:space="preserve"> field in the </w:t>
            </w:r>
            <w:proofErr w:type="spellStart"/>
            <w:r w:rsidRPr="00FC1F29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sv-SE"/>
              </w:rPr>
              <w:t>RRCConnectionRelease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sv-SE"/>
              </w:rPr>
              <w:t xml:space="preserve"> message.</w:t>
            </w:r>
          </w:p>
        </w:tc>
      </w:tr>
      <w:tr w:rsidR="00FC1F29" w:rsidRPr="00FC1F29" w14:paraId="3FBE29DA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DE2412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  <w:t>noLastCellUpdate</w:t>
            </w:r>
          </w:p>
          <w:p w14:paraId="201AD084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noProof/>
                <w:sz w:val="18"/>
                <w:lang w:val="en-US" w:eastAsia="en-GB"/>
              </w:rPr>
              <w:t>Presence of the field indicates that the last used cell for (G)WUS shall not be updated.</w:t>
            </w:r>
          </w:p>
        </w:tc>
      </w:tr>
      <w:tr w:rsidR="00FC1F29" w:rsidRPr="00FC1F29" w14:paraId="5C829725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585820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  <w:lang w:val="en-US"/>
              </w:rPr>
            </w:pPr>
            <w:r w:rsidRPr="00FC1F29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periodic-RNAU-timer</w:t>
            </w:r>
          </w:p>
          <w:p w14:paraId="4139ABDA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Cs/>
                <w:noProof/>
                <w:sz w:val="18"/>
                <w:lang w:val="en-US" w:eastAsia="en-GB"/>
              </w:rPr>
              <w:t xml:space="preserve">Refers to the timer that triggers the periodic RNAU procedure in UE. </w:t>
            </w:r>
            <w:r w:rsidRPr="00FC1F29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Value min5 corresponds to 5 minutes, value min10 corresponds to 10 minutes and so on.</w:t>
            </w:r>
          </w:p>
        </w:tc>
      </w:tr>
      <w:tr w:rsidR="00FC1F29" w:rsidRPr="00FC1F29" w14:paraId="1D0694E7" w14:textId="77777777" w:rsidTr="00FC1F29">
        <w:trPr>
          <w:cantSplit/>
          <w:trHeight w:val="633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ED5530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ko-KR"/>
              </w:rPr>
            </w:pPr>
            <w:r w:rsidRPr="00FC1F29"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ko-KR"/>
              </w:rPr>
              <w:t>ran-Area</w:t>
            </w:r>
          </w:p>
          <w:p w14:paraId="63E9D7BF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TA code(s) or RAN area code(s) are used for the RAN notification area. The network uses only TA code(s) or RAN area code(s) to configure a UE. Total number of TACs across all PLMNs does not exceed 16. Total number of RAN-</w:t>
            </w:r>
            <w:proofErr w:type="spellStart"/>
            <w:r w:rsidRPr="00FC1F29">
              <w:rPr>
                <w:rFonts w:ascii="Arial" w:eastAsia="Times New Roman" w:hAnsi="Arial" w:cs="Arial"/>
                <w:sz w:val="18"/>
                <w:lang w:val="en-US" w:eastAsia="zh-CN"/>
              </w:rPr>
              <w:t>AreaCode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across all PLMNs does not exceed 32.</w:t>
            </w:r>
          </w:p>
        </w:tc>
      </w:tr>
      <w:tr w:rsidR="00FC1F29" w:rsidRPr="00FC1F29" w14:paraId="0C984290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8B2595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ko-KR"/>
              </w:rPr>
            </w:pPr>
            <w:r w:rsidRPr="00FC1F29"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ko-KR"/>
              </w:rPr>
              <w:t>ran-NotificationAreaInfo</w:t>
            </w:r>
          </w:p>
          <w:p w14:paraId="152D796F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FC1F29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 xml:space="preserve">Network ensures that the UE in RRC_INACTIVE always has a valid </w:t>
            </w:r>
            <w:r w:rsidRPr="00FC1F29">
              <w:rPr>
                <w:rFonts w:ascii="Arial" w:eastAsia="Times New Roman" w:hAnsi="Arial" w:cs="Arial"/>
                <w:i/>
                <w:noProof/>
                <w:sz w:val="18"/>
                <w:lang w:val="en-US" w:eastAsia="ko-KR"/>
              </w:rPr>
              <w:t>ran-NotificationAreaInfo</w:t>
            </w:r>
            <w:r w:rsidRPr="00FC1F29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.</w:t>
            </w:r>
          </w:p>
        </w:tc>
      </w:tr>
      <w:tr w:rsidR="00FC1F29" w:rsidRPr="00FC1F29" w14:paraId="67C3634C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3E3A5F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ko-KR"/>
              </w:rPr>
            </w:pPr>
            <w:r w:rsidRPr="00FC1F29"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ko-KR"/>
              </w:rPr>
              <w:t>ranAreaConfigList</w:t>
            </w:r>
          </w:p>
          <w:p w14:paraId="165220DC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ko-KR"/>
              </w:rPr>
            </w:pPr>
            <w:r w:rsidRPr="00FC1F29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a list of RAN area codes or RA code(s) as RAN area. For each element, in the absence of </w:t>
            </w:r>
            <w:proofErr w:type="spellStart"/>
            <w:r w:rsidRPr="00FC1F29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plmn</w:t>
            </w:r>
            <w:proofErr w:type="spellEnd"/>
            <w:r w:rsidRPr="00FC1F29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-Identity</w:t>
            </w:r>
            <w:r w:rsidRPr="00FC1F29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the UE considers the registered PLMN.</w:t>
            </w:r>
          </w:p>
        </w:tc>
      </w:tr>
      <w:tr w:rsidR="00FC1F29" w:rsidRPr="00FC1F29" w14:paraId="790F5546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C55079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  <w:lang w:val="en-US"/>
              </w:rPr>
            </w:pPr>
            <w:r w:rsidRPr="00FC1F29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lastRenderedPageBreak/>
              <w:t>ran-</w:t>
            </w:r>
            <w:proofErr w:type="spellStart"/>
            <w:r w:rsidRPr="00FC1F29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pagingCycle</w:t>
            </w:r>
            <w:proofErr w:type="spellEnd"/>
          </w:p>
          <w:p w14:paraId="25AD0115" w14:textId="77777777" w:rsidR="00FC1F29" w:rsidRPr="00FC1F29" w:rsidRDefault="00FC1F29" w:rsidP="00FC1F29">
            <w:pPr>
              <w:spacing w:after="0"/>
              <w:textAlignment w:val="auto"/>
              <w:rPr>
                <w:rFonts w:eastAsia="Times New Roman"/>
                <w:b/>
                <w:i/>
                <w:noProof/>
                <w:lang w:eastAsia="ko-KR"/>
              </w:rPr>
            </w:pPr>
            <w:r w:rsidRPr="00FC1F29">
              <w:rPr>
                <w:rFonts w:ascii="Arial" w:eastAsia="宋体" w:hAnsi="Arial"/>
                <w:bCs/>
                <w:noProof/>
                <w:sz w:val="18"/>
                <w:lang w:eastAsia="en-GB"/>
              </w:rPr>
              <w:t>Refers to the UE specific cycle for RAN-initiated paging. Value rf32 corresponds to 32 radio frames, rf64 corresponds to 64 radio frames and so on.</w:t>
            </w:r>
          </w:p>
        </w:tc>
      </w:tr>
      <w:tr w:rsidR="00FC1F29" w:rsidRPr="00FC1F29" w14:paraId="4E077638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4745AE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  <w:t>redirectedCarrierInfo</w:t>
            </w:r>
          </w:p>
          <w:p w14:paraId="354909BD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The </w:t>
            </w:r>
            <w:proofErr w:type="spellStart"/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>r</w:t>
            </w:r>
            <w:r w:rsidRPr="00FC1F29">
              <w:rPr>
                <w:rFonts w:ascii="Arial" w:eastAsia="Times New Roman" w:hAnsi="Arial" w:cs="Arial"/>
                <w:i/>
                <w:noProof/>
                <w:sz w:val="18"/>
                <w:lang w:val="en-US" w:eastAsia="en-GB"/>
              </w:rPr>
              <w:t>edirectedCarrierInfo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indicates a carrier frequency (downlink for FDD) and is used to redirect the UE to an E</w:t>
            </w: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noBreakHyphen/>
              <w:t xml:space="preserve">UTRA or an inter-RAT carrier frequency, by means of the cell selection upon leaving RRC_CONNECTED as specified in TS 36.304 [4]. The value </w:t>
            </w:r>
            <w:proofErr w:type="spellStart"/>
            <w:r w:rsidRPr="00FC1F29">
              <w:rPr>
                <w:rFonts w:ascii="Arial" w:eastAsia="Times New Roman" w:hAnsi="Arial" w:cs="Arial"/>
                <w:i/>
                <w:sz w:val="18"/>
                <w:lang w:val="en-US" w:eastAsia="en-GB"/>
              </w:rPr>
              <w:t>geran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can only be included after successful security activation when UE is connected to </w:t>
            </w:r>
            <w:r w:rsidRPr="00FC1F29">
              <w:rPr>
                <w:rFonts w:ascii="Arial" w:eastAsia="Times New Roman" w:hAnsi="Arial" w:cs="Arial"/>
                <w:sz w:val="18"/>
                <w:lang w:val="en-US" w:eastAsia="zh-CN"/>
              </w:rPr>
              <w:t>5GC</w:t>
            </w: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>.</w:t>
            </w:r>
          </w:p>
        </w:tc>
      </w:tr>
      <w:tr w:rsidR="00FC1F29" w:rsidRPr="00FC1F29" w14:paraId="09462FE1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4F2507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  <w:t>releaseCause</w:t>
            </w:r>
          </w:p>
          <w:p w14:paraId="6A4C397C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Cs/>
                <w:noProof/>
                <w:sz w:val="18"/>
                <w:lang w:val="en-US" w:eastAsia="en-GB"/>
              </w:rPr>
              <w:t xml:space="preserve">The </w:t>
            </w:r>
            <w:r w:rsidRPr="00FC1F29">
              <w:rPr>
                <w:rFonts w:ascii="Arial" w:eastAsia="Times New Roman" w:hAnsi="Arial" w:cs="Arial"/>
                <w:bCs/>
                <w:i/>
                <w:noProof/>
                <w:sz w:val="18"/>
                <w:lang w:val="en-US" w:eastAsia="en-GB"/>
              </w:rPr>
              <w:t>releaseCause</w:t>
            </w:r>
            <w:r w:rsidRPr="00FC1F29">
              <w:rPr>
                <w:rFonts w:ascii="Arial" w:eastAsia="Times New Roman" w:hAnsi="Arial" w:cs="Arial"/>
                <w:bCs/>
                <w:noProof/>
                <w:sz w:val="18"/>
                <w:lang w:val="en-US" w:eastAsia="en-GB"/>
              </w:rPr>
              <w:t xml:space="preserve"> is used to indicate the reason for releasing the RRC Connection.</w:t>
            </w:r>
            <w:r w:rsidRPr="00FC1F29">
              <w:rPr>
                <w:rFonts w:ascii="Arial" w:eastAsia="宋体" w:hAnsi="Arial" w:cs="Arial"/>
                <w:bCs/>
                <w:noProof/>
                <w:sz w:val="18"/>
                <w:lang w:val="en-US" w:eastAsia="zh-CN"/>
              </w:rPr>
              <w:t xml:space="preserve"> The cause value </w:t>
            </w:r>
            <w:proofErr w:type="spellStart"/>
            <w:r w:rsidRPr="00FC1F29">
              <w:rPr>
                <w:rFonts w:ascii="Arial" w:eastAsia="宋体" w:hAnsi="Arial" w:cs="Arial"/>
                <w:i/>
                <w:iCs/>
                <w:sz w:val="18"/>
                <w:lang w:val="en-US" w:eastAsia="zh-CN"/>
              </w:rPr>
              <w:t>cs-FallbackH</w:t>
            </w:r>
            <w:r w:rsidRPr="00FC1F29">
              <w:rPr>
                <w:rFonts w:ascii="Arial" w:eastAsia="宋体" w:hAnsi="Arial" w:cs="Arial"/>
                <w:i/>
                <w:snapToGrid w:val="0"/>
                <w:sz w:val="18"/>
                <w:lang w:val="en-US" w:eastAsia="zh-CN"/>
              </w:rPr>
              <w:t>ighPriority</w:t>
            </w:r>
            <w:proofErr w:type="spellEnd"/>
            <w:r w:rsidRPr="00FC1F29">
              <w:rPr>
                <w:rFonts w:ascii="Arial" w:eastAsia="宋体" w:hAnsi="Arial" w:cs="Arial"/>
                <w:bCs/>
                <w:noProof/>
                <w:sz w:val="18"/>
                <w:lang w:val="en-US" w:eastAsia="zh-CN"/>
              </w:rPr>
              <w:t xml:space="preserve"> is only applicable when </w:t>
            </w:r>
            <w:r w:rsidRPr="00FC1F29">
              <w:rPr>
                <w:rFonts w:ascii="Arial" w:eastAsia="Times New Roman" w:hAnsi="Arial" w:cs="Arial"/>
                <w:bCs/>
                <w:i/>
                <w:noProof/>
                <w:sz w:val="18"/>
                <w:lang w:val="en-US" w:eastAsia="en-GB"/>
              </w:rPr>
              <w:t>redirectedCarrierInfo</w:t>
            </w:r>
            <w:r w:rsidRPr="00FC1F29">
              <w:rPr>
                <w:rFonts w:ascii="Arial" w:eastAsia="宋体" w:hAnsi="Arial" w:cs="Arial"/>
                <w:bCs/>
                <w:noProof/>
                <w:sz w:val="18"/>
                <w:lang w:val="en-US" w:eastAsia="zh-CN"/>
              </w:rPr>
              <w:t xml:space="preserve"> is present with the value set to </w:t>
            </w:r>
            <w:r w:rsidRPr="00FC1F29">
              <w:rPr>
                <w:rFonts w:ascii="Arial" w:eastAsia="宋体" w:hAnsi="Arial" w:cs="Arial"/>
                <w:bCs/>
                <w:i/>
                <w:noProof/>
                <w:sz w:val="18"/>
                <w:lang w:val="en-US" w:eastAsia="zh-CN"/>
              </w:rPr>
              <w:t>utra-FDD,</w:t>
            </w:r>
            <w:r w:rsidRPr="00FC1F29">
              <w:rPr>
                <w:rFonts w:ascii="Arial" w:eastAsia="宋体" w:hAnsi="Arial" w:cs="Arial"/>
                <w:bCs/>
                <w:noProof/>
                <w:sz w:val="18"/>
                <w:lang w:val="en-US" w:eastAsia="zh-CN"/>
              </w:rPr>
              <w:t xml:space="preserve"> </w:t>
            </w:r>
            <w:r w:rsidRPr="00FC1F29">
              <w:rPr>
                <w:rFonts w:ascii="Arial" w:eastAsia="宋体" w:hAnsi="Arial" w:cs="Arial"/>
                <w:bCs/>
                <w:i/>
                <w:noProof/>
                <w:sz w:val="18"/>
                <w:lang w:val="en-US" w:eastAsia="zh-CN"/>
              </w:rPr>
              <w:t>utra-TDD</w:t>
            </w:r>
            <w:r w:rsidRPr="00FC1F29">
              <w:rPr>
                <w:rFonts w:ascii="Arial" w:eastAsia="Times New Roman" w:hAnsi="Arial" w:cs="Arial"/>
                <w:bCs/>
                <w:noProof/>
                <w:sz w:val="18"/>
                <w:lang w:val="en-US" w:eastAsia="zh-CN"/>
              </w:rPr>
              <w:t xml:space="preserve"> or </w:t>
            </w:r>
            <w:r w:rsidRPr="00FC1F29">
              <w:rPr>
                <w:rFonts w:ascii="Arial" w:eastAsia="Times New Roman" w:hAnsi="Arial" w:cs="Arial"/>
                <w:bCs/>
                <w:i/>
                <w:noProof/>
                <w:sz w:val="18"/>
                <w:lang w:val="en-US" w:eastAsia="zh-CN"/>
              </w:rPr>
              <w:t>utra-TDD-r10</w:t>
            </w:r>
            <w:r w:rsidRPr="00FC1F29">
              <w:rPr>
                <w:rFonts w:ascii="Arial" w:eastAsia="宋体" w:hAnsi="Arial" w:cs="Arial"/>
                <w:bCs/>
                <w:noProof/>
                <w:sz w:val="18"/>
                <w:lang w:val="en-US" w:eastAsia="zh-CN"/>
              </w:rPr>
              <w:t>.</w:t>
            </w:r>
            <w:r w:rsidRPr="00FC1F29">
              <w:rPr>
                <w:rFonts w:ascii="Arial" w:eastAsia="Times New Roman" w:hAnsi="Arial" w:cs="Arial"/>
                <w:bCs/>
                <w:noProof/>
                <w:sz w:val="18"/>
                <w:lang w:val="en-US" w:eastAsia="en-GB"/>
              </w:rPr>
              <w:t xml:space="preserve"> E-UTRAN should not set the </w:t>
            </w:r>
            <w:r w:rsidRPr="00FC1F29">
              <w:rPr>
                <w:rFonts w:ascii="Arial" w:eastAsia="Times New Roman" w:hAnsi="Arial" w:cs="Arial"/>
                <w:bCs/>
                <w:i/>
                <w:noProof/>
                <w:sz w:val="18"/>
                <w:lang w:val="en-US" w:eastAsia="en-GB"/>
              </w:rPr>
              <w:t>releaseCause</w:t>
            </w:r>
            <w:r w:rsidRPr="00FC1F29">
              <w:rPr>
                <w:rFonts w:ascii="Arial" w:eastAsia="Times New Roman" w:hAnsi="Arial" w:cs="Arial"/>
                <w:bCs/>
                <w:noProof/>
                <w:sz w:val="18"/>
                <w:lang w:val="en-US" w:eastAsia="en-GB"/>
              </w:rPr>
              <w:t xml:space="preserve"> to </w:t>
            </w:r>
            <w:r w:rsidRPr="00FC1F29">
              <w:rPr>
                <w:rFonts w:ascii="Arial" w:eastAsia="Times New Roman" w:hAnsi="Arial" w:cs="Arial"/>
                <w:bCs/>
                <w:i/>
                <w:noProof/>
                <w:sz w:val="18"/>
                <w:lang w:val="en-US" w:eastAsia="en-GB"/>
              </w:rPr>
              <w:t>loadBalancingTAURequired</w:t>
            </w:r>
            <w:r w:rsidRPr="00FC1F29">
              <w:rPr>
                <w:rFonts w:ascii="Arial" w:eastAsia="Times New Roman" w:hAnsi="Arial" w:cs="Arial"/>
                <w:bCs/>
                <w:noProof/>
                <w:sz w:val="18"/>
                <w:lang w:val="en-US" w:eastAsia="en-GB"/>
              </w:rPr>
              <w:t xml:space="preserve"> or to </w:t>
            </w:r>
            <w:r w:rsidRPr="00FC1F29">
              <w:rPr>
                <w:rFonts w:ascii="Arial" w:eastAsia="Times New Roman" w:hAnsi="Arial" w:cs="Arial"/>
                <w:bCs/>
                <w:i/>
                <w:noProof/>
                <w:sz w:val="18"/>
                <w:lang w:val="en-US" w:eastAsia="en-GB"/>
              </w:rPr>
              <w:t>cs-FallbackHighPriority</w:t>
            </w:r>
            <w:r w:rsidRPr="00FC1F29">
              <w:rPr>
                <w:rFonts w:ascii="Arial" w:eastAsia="Times New Roman" w:hAnsi="Arial" w:cs="Arial"/>
                <w:bCs/>
                <w:noProof/>
                <w:sz w:val="18"/>
                <w:lang w:val="en-US" w:eastAsia="en-GB"/>
              </w:rPr>
              <w:t xml:space="preserve"> if the </w:t>
            </w:r>
            <w:r w:rsidRPr="00FC1F29">
              <w:rPr>
                <w:rFonts w:ascii="Arial" w:eastAsia="Times New Roman" w:hAnsi="Arial" w:cs="Arial"/>
                <w:bCs/>
                <w:i/>
                <w:noProof/>
                <w:sz w:val="18"/>
                <w:lang w:val="en-US" w:eastAsia="en-GB"/>
              </w:rPr>
              <w:t>extendedWaitTime</w:t>
            </w:r>
            <w:r w:rsidRPr="00FC1F29">
              <w:rPr>
                <w:rFonts w:ascii="Arial" w:eastAsia="Times New Roman" w:hAnsi="Arial" w:cs="Arial"/>
                <w:bCs/>
                <w:noProof/>
                <w:sz w:val="18"/>
                <w:lang w:val="en-US" w:eastAsia="en-GB"/>
              </w:rPr>
              <w:t xml:space="preserve"> is present. </w:t>
            </w:r>
            <w:r w:rsidRPr="00FC1F29">
              <w:rPr>
                <w:rFonts w:ascii="Arial" w:eastAsia="Times New Roman" w:hAnsi="Arial" w:cs="Arial"/>
                <w:bCs/>
                <w:sz w:val="18"/>
                <w:lang w:val="en-US" w:eastAsia="en-GB"/>
              </w:rPr>
              <w:t xml:space="preserve">The network should not set the </w:t>
            </w:r>
            <w:proofErr w:type="spellStart"/>
            <w:r w:rsidRPr="00FC1F29">
              <w:rPr>
                <w:rFonts w:ascii="Arial" w:eastAsia="Times New Roman" w:hAnsi="Arial" w:cs="Arial"/>
                <w:bCs/>
                <w:i/>
                <w:sz w:val="18"/>
                <w:lang w:val="en-US" w:eastAsia="en-GB"/>
              </w:rPr>
              <w:t>releaseCause</w:t>
            </w:r>
            <w:proofErr w:type="spellEnd"/>
            <w:r w:rsidRPr="00FC1F29">
              <w:rPr>
                <w:rFonts w:ascii="Arial" w:eastAsia="Times New Roman" w:hAnsi="Arial" w:cs="Arial"/>
                <w:bCs/>
                <w:sz w:val="18"/>
                <w:lang w:val="en-US" w:eastAsia="en-GB"/>
              </w:rPr>
              <w:t xml:space="preserve"> to </w:t>
            </w:r>
            <w:proofErr w:type="spellStart"/>
            <w:r w:rsidRPr="00FC1F29">
              <w:rPr>
                <w:rFonts w:ascii="Arial" w:eastAsia="Times New Roman" w:hAnsi="Arial" w:cs="Arial"/>
                <w:bCs/>
                <w:i/>
                <w:sz w:val="18"/>
                <w:lang w:val="en-US" w:eastAsia="en-GB"/>
              </w:rPr>
              <w:t>loadBalancingTAURequired</w:t>
            </w:r>
            <w:proofErr w:type="spellEnd"/>
            <w:r w:rsidRPr="00FC1F29">
              <w:rPr>
                <w:rFonts w:ascii="Arial" w:eastAsia="Times New Roman" w:hAnsi="Arial" w:cs="Arial"/>
                <w:bCs/>
                <w:sz w:val="18"/>
                <w:lang w:val="en-US" w:eastAsia="en-GB"/>
              </w:rPr>
              <w:t xml:space="preserve"> if the UE is connected to 5GC. The network does not set the </w:t>
            </w:r>
            <w:proofErr w:type="spellStart"/>
            <w:r w:rsidRPr="00FC1F29">
              <w:rPr>
                <w:rFonts w:ascii="Arial" w:eastAsia="Times New Roman" w:hAnsi="Arial" w:cs="Arial"/>
                <w:bCs/>
                <w:i/>
                <w:sz w:val="18"/>
                <w:lang w:val="en-US" w:eastAsia="en-GB"/>
              </w:rPr>
              <w:t>releaseCause</w:t>
            </w:r>
            <w:proofErr w:type="spellEnd"/>
            <w:r w:rsidRPr="00FC1F29">
              <w:rPr>
                <w:rFonts w:ascii="Arial" w:eastAsia="Times New Roman" w:hAnsi="Arial" w:cs="Arial"/>
                <w:bCs/>
                <w:iCs/>
                <w:sz w:val="18"/>
                <w:lang w:val="en-US" w:eastAsia="en-GB"/>
              </w:rPr>
              <w:t xml:space="preserve"> to </w:t>
            </w:r>
            <w:proofErr w:type="spellStart"/>
            <w:r w:rsidRPr="00FC1F29">
              <w:rPr>
                <w:rFonts w:ascii="Arial" w:eastAsia="Times New Roman" w:hAnsi="Arial" w:cs="Arial"/>
                <w:i/>
                <w:iCs/>
                <w:snapToGrid w:val="0"/>
                <w:sz w:val="18"/>
                <w:lang w:val="en-US" w:eastAsia="zh-CN"/>
              </w:rPr>
              <w:t>rrc</w:t>
            </w:r>
            <w:proofErr w:type="spellEnd"/>
            <w:r w:rsidRPr="00FC1F29">
              <w:rPr>
                <w:rFonts w:ascii="Arial" w:eastAsia="Times New Roman" w:hAnsi="Arial" w:cs="Arial"/>
                <w:i/>
                <w:iCs/>
                <w:snapToGrid w:val="0"/>
                <w:sz w:val="18"/>
                <w:lang w:val="en-US" w:eastAsia="zh-CN"/>
              </w:rPr>
              <w:t>-Suspend</w:t>
            </w:r>
            <w:r w:rsidRPr="00FC1F29">
              <w:rPr>
                <w:rFonts w:ascii="Arial" w:eastAsia="Times New Roman" w:hAnsi="Arial" w:cs="Arial"/>
                <w:iCs/>
                <w:noProof/>
                <w:sz w:val="18"/>
                <w:lang w:val="en-US" w:eastAsia="zh-CN"/>
              </w:rPr>
              <w:t xml:space="preserve"> if the UE is configured with a DAPS bearer, i.e. if </w:t>
            </w: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source </w:t>
            </w:r>
            <w:proofErr w:type="spellStart"/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>PCell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resources after a DAPS handover have not been released.</w:t>
            </w:r>
          </w:p>
        </w:tc>
      </w:tr>
      <w:tr w:rsidR="00FC1F29" w:rsidRPr="00FC1F29" w14:paraId="1860677B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A77871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/>
              </w:rPr>
            </w:pPr>
            <w:proofErr w:type="spellStart"/>
            <w:r w:rsidRPr="00FC1F29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releaseIdleMeasConfig</w:t>
            </w:r>
            <w:proofErr w:type="spellEnd"/>
          </w:p>
          <w:p w14:paraId="07C47F9D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sz w:val="18"/>
                <w:lang w:val="en-US" w:eastAsia="zh-CN"/>
              </w:rPr>
              <w:t>Indicates that the UE shall release the idle/inactive measurement configurations, if configured.</w:t>
            </w:r>
          </w:p>
        </w:tc>
      </w:tr>
      <w:tr w:rsidR="00FC1F29" w:rsidRPr="00FC1F29" w14:paraId="06BC1221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6E8B10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  <w:t>rrc-InactiveConfig</w:t>
            </w:r>
          </w:p>
          <w:p w14:paraId="3CD9B330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iCs/>
                <w:noProof/>
                <w:sz w:val="18"/>
                <w:lang w:val="en-US" w:eastAsia="zh-CN"/>
              </w:rPr>
              <w:t xml:space="preserve">Indicates </w:t>
            </w:r>
            <w:r w:rsidRPr="00FC1F29">
              <w:rPr>
                <w:rFonts w:ascii="Arial" w:eastAsia="Times New Roman" w:hAnsi="Arial" w:cs="Arial"/>
                <w:iCs/>
                <w:noProof/>
                <w:sz w:val="18"/>
                <w:lang w:val="en-US" w:eastAsia="ko-KR"/>
              </w:rPr>
              <w:t>configuration for the RRC_INACTIVE state</w:t>
            </w:r>
            <w:r w:rsidRPr="00FC1F29">
              <w:rPr>
                <w:rFonts w:ascii="Arial" w:eastAsia="Times New Roman" w:hAnsi="Arial" w:cs="Arial"/>
                <w:iCs/>
                <w:noProof/>
                <w:sz w:val="18"/>
                <w:lang w:val="en-US" w:eastAsia="zh-CN"/>
              </w:rPr>
              <w:t>. The network does not configure this field when the UE is redirected to an inter-RAT carrier frequency or if the UE is configured with a DAPS bearer.</w:t>
            </w:r>
          </w:p>
        </w:tc>
      </w:tr>
      <w:tr w:rsidR="00FC1F29" w:rsidRPr="00FC1F29" w14:paraId="440D6EA8" w14:textId="77777777" w:rsidTr="00FC1F29">
        <w:trPr>
          <w:cantSplit/>
          <w:trHeight w:val="163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103FB8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Courier New" w:eastAsia="Times New Roman" w:hAnsi="Courier New" w:cs="Arial"/>
                <w:b/>
                <w:i/>
                <w:noProof/>
                <w:sz w:val="16"/>
                <w:lang w:val="en-US" w:eastAsia="ko-KR"/>
              </w:rPr>
            </w:pPr>
            <w:r w:rsidRPr="00FC1F29"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zh-CN"/>
              </w:rPr>
              <w:t>smtc</w:t>
            </w:r>
          </w:p>
          <w:p w14:paraId="22697DD7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lang w:val="en-US"/>
              </w:rPr>
            </w:pPr>
            <w:r w:rsidRPr="00FC1F29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The SSB periodicity/offset/duration configuration </w:t>
            </w:r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of the redirected target NR frequency. It is based on the timing reference of EUTRAN </w:t>
            </w:r>
            <w:proofErr w:type="spellStart"/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PCell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. </w:t>
            </w:r>
            <w:r w:rsidRPr="00FC1F29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If the field is absent, the UE uses the SMTC configured in the </w:t>
            </w:r>
            <w:proofErr w:type="spellStart"/>
            <w:r w:rsidRPr="00FC1F29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measObjectNR</w:t>
            </w:r>
            <w:proofErr w:type="spellEnd"/>
            <w:r w:rsidRPr="00FC1F29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having the same SSB frequency and subcarrier spacing</w:t>
            </w:r>
          </w:p>
        </w:tc>
      </w:tr>
      <w:tr w:rsidR="00FC1F29" w:rsidRPr="00FC1F29" w14:paraId="43105113" w14:textId="77777777" w:rsidTr="00FC1F29">
        <w:trPr>
          <w:cantSplit/>
          <w:trHeight w:val="163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5AFCCB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zh-CN"/>
              </w:rPr>
            </w:pPr>
            <w:r w:rsidRPr="00FC1F29"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zh-CN"/>
              </w:rPr>
              <w:t>subcarrierSpacingSSB</w:t>
            </w:r>
          </w:p>
          <w:p w14:paraId="07A0E8D1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lang w:val="en-US" w:eastAsia="zh-CN"/>
              </w:rPr>
            </w:pPr>
            <w:r w:rsidRPr="00FC1F29">
              <w:rPr>
                <w:rFonts w:ascii="Arial" w:eastAsia="Times New Roman" w:hAnsi="Arial" w:cs="Arial"/>
                <w:sz w:val="18"/>
                <w:lang w:val="en-US" w:eastAsia="zh-CN"/>
              </w:rPr>
              <w:t>Indicate subcarrier spacing of SSB of redirected target NR frequency. Only the values 15 or 30 (FR1), 120 kHz or 240 kHz (FR2) are applicable.</w:t>
            </w:r>
          </w:p>
        </w:tc>
      </w:tr>
      <w:tr w:rsidR="00FC1F29" w:rsidRPr="00FC1F29" w14:paraId="2377908D" w14:textId="77777777" w:rsidTr="00FC1F29">
        <w:trPr>
          <w:trHeight w:val="59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0313C0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  <w:t>systemInformation</w:t>
            </w:r>
          </w:p>
          <w:p w14:paraId="6519A263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>Container for system information of the GERAN cell i.e. one or more</w:t>
            </w:r>
            <w:r w:rsidRPr="00FC1F29">
              <w:rPr>
                <w:rFonts w:ascii="Arial" w:eastAsia="Times New Roman" w:hAnsi="Arial" w:cs="Arial"/>
                <w:iCs/>
                <w:noProof/>
                <w:sz w:val="18"/>
                <w:lang w:val="en-US" w:eastAsia="en-GB"/>
              </w:rPr>
              <w:t xml:space="preserve"> System Information (SI) messages as defined in TS 44.018 [45], table 9.1.1. </w:t>
            </w:r>
          </w:p>
        </w:tc>
      </w:tr>
      <w:tr w:rsidR="00FC1F29" w:rsidRPr="00FC1F29" w14:paraId="50CA0EDF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F129DE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  <w:t>t320</w:t>
            </w:r>
          </w:p>
          <w:p w14:paraId="0AE00FC7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Timer T320 as described in clause 7.3. Value </w:t>
            </w:r>
            <w:r w:rsidRPr="00FC1F29">
              <w:rPr>
                <w:rFonts w:ascii="Arial" w:eastAsia="Times New Roman" w:hAnsi="Arial" w:cs="Arial"/>
                <w:iCs/>
                <w:noProof/>
                <w:sz w:val="18"/>
                <w:lang w:val="en-US" w:eastAsia="en-GB"/>
              </w:rPr>
              <w:t>minN corresponds to N minutes.</w:t>
            </w:r>
          </w:p>
        </w:tc>
      </w:tr>
      <w:tr w:rsidR="00FC1F29" w:rsidRPr="00FC1F29" w14:paraId="47C86B44" w14:textId="77777777" w:rsidTr="00FC1F2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A96916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  <w:t>t323</w:t>
            </w:r>
          </w:p>
          <w:p w14:paraId="6831564B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Cs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iCs/>
                <w:noProof/>
                <w:sz w:val="18"/>
                <w:lang w:val="en-US" w:eastAsia="en-GB"/>
              </w:rPr>
              <w:t>Timer T323 as described in clause 7.3. Value minN corresponds to N minutes.</w:t>
            </w:r>
          </w:p>
        </w:tc>
      </w:tr>
      <w:tr w:rsidR="00FC1F29" w:rsidRPr="00FC1F29" w14:paraId="38EED120" w14:textId="77777777" w:rsidTr="00FC1F29">
        <w:trPr>
          <w:cantSplit/>
          <w:trHeight w:val="163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C7D862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en-US" w:eastAsia="en-GB"/>
              </w:rPr>
              <w:t>utra-BCCH-Container</w:t>
            </w:r>
          </w:p>
          <w:p w14:paraId="03C508CA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FC1F29">
              <w:rPr>
                <w:rFonts w:ascii="Arial" w:eastAsia="Times New Roman" w:hAnsi="Arial" w:cs="Arial"/>
                <w:sz w:val="18"/>
                <w:lang w:val="en-US" w:eastAsia="en-GB"/>
              </w:rPr>
              <w:t>Contains System Information Container message</w:t>
            </w:r>
            <w:r w:rsidRPr="00FC1F29">
              <w:rPr>
                <w:rFonts w:ascii="Arial" w:eastAsia="Times New Roman" w:hAnsi="Arial" w:cs="Arial"/>
                <w:iCs/>
                <w:noProof/>
                <w:sz w:val="18"/>
                <w:lang w:val="en-US" w:eastAsia="en-GB"/>
              </w:rPr>
              <w:t xml:space="preserve"> as defined in TS 25.331 [19].</w:t>
            </w:r>
          </w:p>
        </w:tc>
      </w:tr>
      <w:tr w:rsidR="00FC1F29" w:rsidRPr="00FC1F29" w14:paraId="033DB552" w14:textId="77777777" w:rsidTr="00FC1F29">
        <w:trPr>
          <w:cantSplit/>
          <w:trHeight w:val="163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D984C1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val="en-US"/>
              </w:rPr>
            </w:pPr>
            <w:r w:rsidRPr="00FC1F29"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zh-CN"/>
              </w:rPr>
              <w:t>waitTime</w:t>
            </w:r>
          </w:p>
          <w:p w14:paraId="7FC6A891" w14:textId="77777777" w:rsidR="00FC1F29" w:rsidRPr="00FC1F29" w:rsidRDefault="00FC1F29" w:rsidP="00FC1F2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lang w:val="en-US" w:eastAsia="zh-CN"/>
              </w:rPr>
            </w:pPr>
            <w:r w:rsidRPr="00FC1F29">
              <w:rPr>
                <w:rFonts w:ascii="Arial" w:eastAsia="Times New Roman" w:hAnsi="Arial" w:cs="Arial"/>
                <w:sz w:val="18"/>
                <w:lang w:val="en-US" w:eastAsia="zh-CN"/>
              </w:rPr>
              <w:t>Wait time value in seconds.</w:t>
            </w:r>
          </w:p>
        </w:tc>
      </w:tr>
    </w:tbl>
    <w:p w14:paraId="61E188CF" w14:textId="69CAEED6" w:rsidR="005C4010" w:rsidRPr="00A13272" w:rsidRDefault="00E85AFA" w:rsidP="00A1327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4" w:lineRule="auto"/>
        <w:ind w:left="720" w:hanging="720"/>
        <w:jc w:val="center"/>
        <w:textAlignment w:val="auto"/>
        <w:rPr>
          <w:rFonts w:eastAsia="Malgun Gothic"/>
          <w:bCs/>
          <w:i/>
          <w:sz w:val="22"/>
          <w:szCs w:val="22"/>
          <w:lang w:val="en-US" w:eastAsia="ko-KR"/>
        </w:rPr>
      </w:pPr>
      <w:r w:rsidRPr="00E85AFA">
        <w:rPr>
          <w:rFonts w:eastAsia="宋体"/>
          <w:bCs/>
          <w:i/>
          <w:sz w:val="22"/>
          <w:szCs w:val="22"/>
          <w:lang w:eastAsia="zh-CN"/>
        </w:rPr>
        <w:t>E</w:t>
      </w:r>
      <w:r w:rsidRPr="00E85AFA">
        <w:rPr>
          <w:rFonts w:eastAsia="宋体"/>
          <w:bCs/>
          <w:i/>
          <w:sz w:val="22"/>
          <w:szCs w:val="22"/>
          <w:lang w:val="en-US" w:eastAsia="zh-CN"/>
        </w:rPr>
        <w:t xml:space="preserve">ND OF </w:t>
      </w:r>
      <w:r w:rsidRPr="00E85AFA">
        <w:rPr>
          <w:rFonts w:eastAsia="Calibri"/>
          <w:bCs/>
          <w:i/>
          <w:sz w:val="22"/>
          <w:szCs w:val="22"/>
          <w:lang w:val="en-US" w:eastAsia="ko-KR"/>
        </w:rPr>
        <w:t>CHANGES</w:t>
      </w:r>
    </w:p>
    <w:sectPr w:rsidR="005C4010" w:rsidRPr="00A13272" w:rsidSect="00FC1F29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39C03A" w16cex:dateUtc="2022-05-26T16:00:00Z"/>
  <w16cex:commentExtensible w16cex:durableId="26372E49" w16cex:dateUtc="2022-05-24T02:13:00Z"/>
  <w16cex:commentExtensible w16cex:durableId="26372E3B" w16cex:dateUtc="2022-05-24T02:13:00Z"/>
  <w16cex:commentExtensible w16cex:durableId="26372CCC" w16cex:dateUtc="2022-05-23T09:02:00Z"/>
  <w16cex:commentExtensible w16cex:durableId="26372CCD" w16cex:dateUtc="2022-05-23T09:04:00Z"/>
  <w16cex:commentExtensible w16cex:durableId="26372D41" w16cex:dateUtc="2022-05-24T02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FFF364" w16cid:durableId="2639C005"/>
  <w16cid:commentId w16cid:paraId="07B96E0D" w16cid:durableId="2639C03A"/>
  <w16cid:commentId w16cid:paraId="6A30FB30" w16cid:durableId="26372E49"/>
  <w16cid:commentId w16cid:paraId="76068D18" w16cid:durableId="26372E3B"/>
  <w16cid:commentId w16cid:paraId="00789943" w16cid:durableId="26372CCC"/>
  <w16cid:commentId w16cid:paraId="7A356805" w16cid:durableId="26372CCD"/>
  <w16cid:commentId w16cid:paraId="0DF8A9BB" w16cid:durableId="26372D41"/>
  <w16cid:commentId w16cid:paraId="5D570F2F" w16cid:durableId="2639C00B"/>
  <w16cid:commentId w16cid:paraId="07CDC97A" w16cid:durableId="2639C00C"/>
  <w16cid:commentId w16cid:paraId="51766BE3" w16cid:durableId="2639C00D"/>
  <w16cid:commentId w16cid:paraId="04CC2425" w16cid:durableId="2639C00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605D33" w14:textId="77777777" w:rsidR="00EB3014" w:rsidRDefault="00EB3014">
      <w:r>
        <w:separator/>
      </w:r>
    </w:p>
  </w:endnote>
  <w:endnote w:type="continuationSeparator" w:id="0">
    <w:p w14:paraId="123F8215" w14:textId="77777777" w:rsidR="00EB3014" w:rsidRDefault="00EB3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MS Gothic"/>
    <w:panose1 w:val="00000000000000000000"/>
    <w:charset w:val="00"/>
    <w:family w:val="roman"/>
    <w:notTrueType/>
    <w:pitch w:val="default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F2E2E" w14:textId="77777777" w:rsidR="009151B4" w:rsidRDefault="009151B4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89315" w14:textId="77777777" w:rsidR="00EB3014" w:rsidRDefault="00EB3014">
      <w:r>
        <w:separator/>
      </w:r>
    </w:p>
  </w:footnote>
  <w:footnote w:type="continuationSeparator" w:id="0">
    <w:p w14:paraId="7C65EEEB" w14:textId="77777777" w:rsidR="00EB3014" w:rsidRDefault="00EB3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D079FC"/>
    <w:multiLevelType w:val="hybridMultilevel"/>
    <w:tmpl w:val="876491AA"/>
    <w:lvl w:ilvl="0" w:tplc="360CF542">
      <w:start w:val="202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AA68E4"/>
    <w:multiLevelType w:val="hybridMultilevel"/>
    <w:tmpl w:val="5AA031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5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 w15:restartNumberingAfterBreak="0">
    <w:nsid w:val="3B6301CC"/>
    <w:multiLevelType w:val="singleLevel"/>
    <w:tmpl w:val="45D8DEE2"/>
    <w:lvl w:ilvl="0">
      <w:start w:val="1"/>
      <w:numFmt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1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 w15:restartNumberingAfterBreak="0">
    <w:nsid w:val="555016BB"/>
    <w:multiLevelType w:val="hybridMultilevel"/>
    <w:tmpl w:val="7268A4B8"/>
    <w:lvl w:ilvl="0" w:tplc="40B6F3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8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5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6D8D18CA"/>
    <w:multiLevelType w:val="hybridMultilevel"/>
    <w:tmpl w:val="7268A4B8"/>
    <w:lvl w:ilvl="0" w:tplc="40B6F3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8" w15:restartNumberingAfterBreak="0">
    <w:nsid w:val="6EFC0EDC"/>
    <w:multiLevelType w:val="singleLevel"/>
    <w:tmpl w:val="A69C43C6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1B7588D"/>
    <w:multiLevelType w:val="hybridMultilevel"/>
    <w:tmpl w:val="BDE44B14"/>
    <w:lvl w:ilvl="0" w:tplc="69427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3CA5B89"/>
    <w:multiLevelType w:val="multilevel"/>
    <w:tmpl w:val="73CA5B8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411D40"/>
    <w:multiLevelType w:val="hybridMultilevel"/>
    <w:tmpl w:val="8DCC4A88"/>
    <w:lvl w:ilvl="0" w:tplc="FC7CE3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2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BA327A"/>
    <w:multiLevelType w:val="hybridMultilevel"/>
    <w:tmpl w:val="9322F378"/>
    <w:lvl w:ilvl="0" w:tplc="75A848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17"/>
  </w:num>
  <w:num w:numId="6">
    <w:abstractNumId w:val="29"/>
  </w:num>
  <w:num w:numId="7">
    <w:abstractNumId w:val="28"/>
  </w:num>
  <w:num w:numId="8">
    <w:abstractNumId w:val="2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0"/>
  </w:num>
  <w:num w:numId="11">
    <w:abstractNumId w:val="23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3">
    <w:abstractNumId w:val="15"/>
  </w:num>
  <w:num w:numId="14">
    <w:abstractNumId w:val="19"/>
  </w:num>
  <w:num w:numId="15">
    <w:abstractNumId w:val="33"/>
  </w:num>
  <w:num w:numId="16">
    <w:abstractNumId w:val="21"/>
  </w:num>
  <w:num w:numId="17">
    <w:abstractNumId w:val="18"/>
  </w:num>
  <w:num w:numId="18">
    <w:abstractNumId w:val="10"/>
  </w:num>
  <w:num w:numId="19">
    <w:abstractNumId w:val="11"/>
  </w:num>
  <w:num w:numId="20">
    <w:abstractNumId w:val="1"/>
  </w:num>
  <w:num w:numId="21">
    <w:abstractNumId w:val="30"/>
  </w:num>
  <w:num w:numId="22">
    <w:abstractNumId w:val="13"/>
  </w:num>
  <w:num w:numId="23">
    <w:abstractNumId w:val="8"/>
  </w:num>
  <w:num w:numId="24">
    <w:abstractNumId w:val="43"/>
  </w:num>
  <w:num w:numId="25">
    <w:abstractNumId w:val="22"/>
  </w:num>
  <w:num w:numId="26">
    <w:abstractNumId w:val="32"/>
  </w:num>
  <w:num w:numId="27">
    <w:abstractNumId w:val="25"/>
  </w:num>
  <w:num w:numId="28">
    <w:abstractNumId w:val="6"/>
  </w:num>
  <w:num w:numId="29">
    <w:abstractNumId w:val="35"/>
  </w:num>
  <w:num w:numId="30">
    <w:abstractNumId w:val="36"/>
  </w:num>
  <w:num w:numId="31">
    <w:abstractNumId w:val="31"/>
  </w:num>
  <w:num w:numId="32">
    <w:abstractNumId w:val="24"/>
  </w:num>
  <w:num w:numId="33">
    <w:abstractNumId w:val="5"/>
  </w:num>
  <w:num w:numId="34">
    <w:abstractNumId w:val="44"/>
  </w:num>
  <w:num w:numId="35">
    <w:abstractNumId w:val="26"/>
  </w:num>
  <w:num w:numId="36">
    <w:abstractNumId w:val="14"/>
  </w:num>
  <w:num w:numId="37">
    <w:abstractNumId w:val="3"/>
  </w:num>
  <w:num w:numId="38">
    <w:abstractNumId w:val="16"/>
  </w:num>
  <w:num w:numId="39">
    <w:abstractNumId w:val="9"/>
  </w:num>
  <w:num w:numId="40">
    <w:abstractNumId w:val="39"/>
  </w:num>
  <w:num w:numId="41">
    <w:abstractNumId w:val="42"/>
  </w:num>
  <w:num w:numId="42">
    <w:abstractNumId w:val="12"/>
  </w:num>
  <w:num w:numId="43">
    <w:abstractNumId w:val="38"/>
  </w:num>
  <w:num w:numId="44">
    <w:abstractNumId w:val="4"/>
  </w:num>
  <w:num w:numId="45">
    <w:abstractNumId w:val="40"/>
  </w:num>
  <w:num w:numId="46">
    <w:abstractNumId w:val="27"/>
  </w:num>
  <w:num w:numId="47">
    <w:abstractNumId w:val="45"/>
  </w:num>
  <w:num w:numId="48">
    <w:abstractNumId w:val="41"/>
  </w:num>
  <w:num w:numId="4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30"/>
    <w:rsid w:val="0000194F"/>
    <w:rsid w:val="00003405"/>
    <w:rsid w:val="00003473"/>
    <w:rsid w:val="000103A3"/>
    <w:rsid w:val="00011709"/>
    <w:rsid w:val="00013441"/>
    <w:rsid w:val="00014033"/>
    <w:rsid w:val="000322A7"/>
    <w:rsid w:val="00033397"/>
    <w:rsid w:val="00033E54"/>
    <w:rsid w:val="0003466D"/>
    <w:rsid w:val="00037A65"/>
    <w:rsid w:val="00040095"/>
    <w:rsid w:val="00041183"/>
    <w:rsid w:val="00042136"/>
    <w:rsid w:val="000429B3"/>
    <w:rsid w:val="00044640"/>
    <w:rsid w:val="00051834"/>
    <w:rsid w:val="00054A22"/>
    <w:rsid w:val="0005767F"/>
    <w:rsid w:val="00060BAD"/>
    <w:rsid w:val="00064CA4"/>
    <w:rsid w:val="000655A6"/>
    <w:rsid w:val="00065BE2"/>
    <w:rsid w:val="00066ABC"/>
    <w:rsid w:val="00070F7D"/>
    <w:rsid w:val="0007234E"/>
    <w:rsid w:val="000724B8"/>
    <w:rsid w:val="0007346B"/>
    <w:rsid w:val="00074837"/>
    <w:rsid w:val="00074950"/>
    <w:rsid w:val="00080512"/>
    <w:rsid w:val="00080862"/>
    <w:rsid w:val="00080CCC"/>
    <w:rsid w:val="000813AC"/>
    <w:rsid w:val="00083CFF"/>
    <w:rsid w:val="00092712"/>
    <w:rsid w:val="0009356C"/>
    <w:rsid w:val="00097099"/>
    <w:rsid w:val="000978EB"/>
    <w:rsid w:val="000A3F2E"/>
    <w:rsid w:val="000B25EE"/>
    <w:rsid w:val="000B2D3B"/>
    <w:rsid w:val="000B398F"/>
    <w:rsid w:val="000B757F"/>
    <w:rsid w:val="000C57AE"/>
    <w:rsid w:val="000C66B9"/>
    <w:rsid w:val="000C77A9"/>
    <w:rsid w:val="000D4AC1"/>
    <w:rsid w:val="000D58AB"/>
    <w:rsid w:val="000D6128"/>
    <w:rsid w:val="000E10FE"/>
    <w:rsid w:val="000E4007"/>
    <w:rsid w:val="000E45DC"/>
    <w:rsid w:val="000E5A03"/>
    <w:rsid w:val="000E6888"/>
    <w:rsid w:val="000E767C"/>
    <w:rsid w:val="000F2F4F"/>
    <w:rsid w:val="000F4808"/>
    <w:rsid w:val="000F60D4"/>
    <w:rsid w:val="000F73B3"/>
    <w:rsid w:val="001001AD"/>
    <w:rsid w:val="00101CB7"/>
    <w:rsid w:val="00101D0E"/>
    <w:rsid w:val="00102DF1"/>
    <w:rsid w:val="00102E72"/>
    <w:rsid w:val="00103331"/>
    <w:rsid w:val="001040DA"/>
    <w:rsid w:val="00105DF1"/>
    <w:rsid w:val="001066EE"/>
    <w:rsid w:val="001163F9"/>
    <w:rsid w:val="0011650C"/>
    <w:rsid w:val="00117819"/>
    <w:rsid w:val="00122BEC"/>
    <w:rsid w:val="00124C69"/>
    <w:rsid w:val="00125A11"/>
    <w:rsid w:val="001263B6"/>
    <w:rsid w:val="00126499"/>
    <w:rsid w:val="00130265"/>
    <w:rsid w:val="0013062B"/>
    <w:rsid w:val="001334FB"/>
    <w:rsid w:val="00135253"/>
    <w:rsid w:val="0013649E"/>
    <w:rsid w:val="00145AA5"/>
    <w:rsid w:val="00153174"/>
    <w:rsid w:val="001548BF"/>
    <w:rsid w:val="001611E3"/>
    <w:rsid w:val="001652E3"/>
    <w:rsid w:val="001679FB"/>
    <w:rsid w:val="00170FDC"/>
    <w:rsid w:val="001712BC"/>
    <w:rsid w:val="001807F0"/>
    <w:rsid w:val="00181F97"/>
    <w:rsid w:val="00183091"/>
    <w:rsid w:val="00185F0D"/>
    <w:rsid w:val="00186B22"/>
    <w:rsid w:val="00190D70"/>
    <w:rsid w:val="0019626E"/>
    <w:rsid w:val="00197488"/>
    <w:rsid w:val="001A0F83"/>
    <w:rsid w:val="001A17AD"/>
    <w:rsid w:val="001A1F70"/>
    <w:rsid w:val="001A5A6A"/>
    <w:rsid w:val="001B259E"/>
    <w:rsid w:val="001B4D4B"/>
    <w:rsid w:val="001B635F"/>
    <w:rsid w:val="001C0CEA"/>
    <w:rsid w:val="001C3E5C"/>
    <w:rsid w:val="001C3EEB"/>
    <w:rsid w:val="001D02C2"/>
    <w:rsid w:val="001D046B"/>
    <w:rsid w:val="001D131D"/>
    <w:rsid w:val="001D253B"/>
    <w:rsid w:val="001D7CE4"/>
    <w:rsid w:val="001E25CB"/>
    <w:rsid w:val="001E5866"/>
    <w:rsid w:val="001E6944"/>
    <w:rsid w:val="001F1013"/>
    <w:rsid w:val="001F168B"/>
    <w:rsid w:val="001F19EA"/>
    <w:rsid w:val="001F4074"/>
    <w:rsid w:val="001F60F2"/>
    <w:rsid w:val="001F64EA"/>
    <w:rsid w:val="001F7388"/>
    <w:rsid w:val="001F7E67"/>
    <w:rsid w:val="00201E78"/>
    <w:rsid w:val="0020266A"/>
    <w:rsid w:val="00202D12"/>
    <w:rsid w:val="00206BE9"/>
    <w:rsid w:val="00211C6B"/>
    <w:rsid w:val="00221BFC"/>
    <w:rsid w:val="002225DA"/>
    <w:rsid w:val="0022489B"/>
    <w:rsid w:val="002253BE"/>
    <w:rsid w:val="0022611B"/>
    <w:rsid w:val="00226430"/>
    <w:rsid w:val="00226520"/>
    <w:rsid w:val="0022671A"/>
    <w:rsid w:val="00230077"/>
    <w:rsid w:val="00231EA4"/>
    <w:rsid w:val="002347A2"/>
    <w:rsid w:val="0023585B"/>
    <w:rsid w:val="00237655"/>
    <w:rsid w:val="0023779A"/>
    <w:rsid w:val="00240767"/>
    <w:rsid w:val="00242C18"/>
    <w:rsid w:val="00242EBF"/>
    <w:rsid w:val="00242F50"/>
    <w:rsid w:val="00244EA8"/>
    <w:rsid w:val="002502CD"/>
    <w:rsid w:val="002562A7"/>
    <w:rsid w:val="002562C9"/>
    <w:rsid w:val="00257752"/>
    <w:rsid w:val="002636D0"/>
    <w:rsid w:val="00265862"/>
    <w:rsid w:val="002663BF"/>
    <w:rsid w:val="00271A0D"/>
    <w:rsid w:val="00276928"/>
    <w:rsid w:val="002816FD"/>
    <w:rsid w:val="002835AD"/>
    <w:rsid w:val="00284C98"/>
    <w:rsid w:val="00287E6A"/>
    <w:rsid w:val="002914B0"/>
    <w:rsid w:val="0029223F"/>
    <w:rsid w:val="00296821"/>
    <w:rsid w:val="002A4D61"/>
    <w:rsid w:val="002A5F67"/>
    <w:rsid w:val="002A614C"/>
    <w:rsid w:val="002B0FBC"/>
    <w:rsid w:val="002C0F7C"/>
    <w:rsid w:val="002C272A"/>
    <w:rsid w:val="002C562F"/>
    <w:rsid w:val="002D05EA"/>
    <w:rsid w:val="002D2A6E"/>
    <w:rsid w:val="002D4798"/>
    <w:rsid w:val="002E5D6B"/>
    <w:rsid w:val="002F004B"/>
    <w:rsid w:val="002F5363"/>
    <w:rsid w:val="002F56A2"/>
    <w:rsid w:val="00304102"/>
    <w:rsid w:val="00306BAE"/>
    <w:rsid w:val="0031025A"/>
    <w:rsid w:val="003116B8"/>
    <w:rsid w:val="003172DC"/>
    <w:rsid w:val="003224E5"/>
    <w:rsid w:val="00323142"/>
    <w:rsid w:val="0033465C"/>
    <w:rsid w:val="00334ECA"/>
    <w:rsid w:val="003353DC"/>
    <w:rsid w:val="00335B54"/>
    <w:rsid w:val="0034120F"/>
    <w:rsid w:val="00345DF1"/>
    <w:rsid w:val="00347E84"/>
    <w:rsid w:val="00351A9F"/>
    <w:rsid w:val="00351EC8"/>
    <w:rsid w:val="00351FF4"/>
    <w:rsid w:val="00352A55"/>
    <w:rsid w:val="003534AF"/>
    <w:rsid w:val="00353DC4"/>
    <w:rsid w:val="00354227"/>
    <w:rsid w:val="0035462D"/>
    <w:rsid w:val="00354E8A"/>
    <w:rsid w:val="00355653"/>
    <w:rsid w:val="00355F77"/>
    <w:rsid w:val="00373E32"/>
    <w:rsid w:val="00376273"/>
    <w:rsid w:val="00384B68"/>
    <w:rsid w:val="0038527D"/>
    <w:rsid w:val="00387A75"/>
    <w:rsid w:val="00392324"/>
    <w:rsid w:val="003A571E"/>
    <w:rsid w:val="003B09DB"/>
    <w:rsid w:val="003B2D34"/>
    <w:rsid w:val="003B4290"/>
    <w:rsid w:val="003B6A78"/>
    <w:rsid w:val="003B7272"/>
    <w:rsid w:val="003C0E8B"/>
    <w:rsid w:val="003C3971"/>
    <w:rsid w:val="003D1916"/>
    <w:rsid w:val="003D1C2A"/>
    <w:rsid w:val="003D1FC6"/>
    <w:rsid w:val="003D2499"/>
    <w:rsid w:val="003D2F94"/>
    <w:rsid w:val="003D626B"/>
    <w:rsid w:val="003D7C3E"/>
    <w:rsid w:val="003E1722"/>
    <w:rsid w:val="003E3075"/>
    <w:rsid w:val="003E3BD2"/>
    <w:rsid w:val="003E70C7"/>
    <w:rsid w:val="003F06E5"/>
    <w:rsid w:val="003F189D"/>
    <w:rsid w:val="003F48FC"/>
    <w:rsid w:val="003F5604"/>
    <w:rsid w:val="003F5942"/>
    <w:rsid w:val="00404D65"/>
    <w:rsid w:val="004142E8"/>
    <w:rsid w:val="004165E3"/>
    <w:rsid w:val="0042179C"/>
    <w:rsid w:val="00430603"/>
    <w:rsid w:val="00430C79"/>
    <w:rsid w:val="00433A28"/>
    <w:rsid w:val="004348B3"/>
    <w:rsid w:val="00435444"/>
    <w:rsid w:val="00435685"/>
    <w:rsid w:val="0044287D"/>
    <w:rsid w:val="00444E5C"/>
    <w:rsid w:val="00445F1D"/>
    <w:rsid w:val="00446075"/>
    <w:rsid w:val="0045119A"/>
    <w:rsid w:val="004512B0"/>
    <w:rsid w:val="00453AE2"/>
    <w:rsid w:val="00457E77"/>
    <w:rsid w:val="00460CD0"/>
    <w:rsid w:val="00465E45"/>
    <w:rsid w:val="00466361"/>
    <w:rsid w:val="00470B1E"/>
    <w:rsid w:val="00471738"/>
    <w:rsid w:val="00474B81"/>
    <w:rsid w:val="00476DB0"/>
    <w:rsid w:val="004774A6"/>
    <w:rsid w:val="004774C9"/>
    <w:rsid w:val="00484955"/>
    <w:rsid w:val="00484D77"/>
    <w:rsid w:val="00485FD3"/>
    <w:rsid w:val="00486124"/>
    <w:rsid w:val="00486707"/>
    <w:rsid w:val="00487DDA"/>
    <w:rsid w:val="00492511"/>
    <w:rsid w:val="00492745"/>
    <w:rsid w:val="00492C41"/>
    <w:rsid w:val="004933DB"/>
    <w:rsid w:val="00493F17"/>
    <w:rsid w:val="00496DF2"/>
    <w:rsid w:val="00497E4F"/>
    <w:rsid w:val="004A05FF"/>
    <w:rsid w:val="004A1082"/>
    <w:rsid w:val="004A601C"/>
    <w:rsid w:val="004A64C6"/>
    <w:rsid w:val="004A684F"/>
    <w:rsid w:val="004A7478"/>
    <w:rsid w:val="004A7C72"/>
    <w:rsid w:val="004B1915"/>
    <w:rsid w:val="004B59B8"/>
    <w:rsid w:val="004B6802"/>
    <w:rsid w:val="004C1606"/>
    <w:rsid w:val="004C3EB2"/>
    <w:rsid w:val="004C49CB"/>
    <w:rsid w:val="004C60AB"/>
    <w:rsid w:val="004D049B"/>
    <w:rsid w:val="004D2EBB"/>
    <w:rsid w:val="004D32E3"/>
    <w:rsid w:val="004D3578"/>
    <w:rsid w:val="004D6533"/>
    <w:rsid w:val="004D7A16"/>
    <w:rsid w:val="004D7DF4"/>
    <w:rsid w:val="004E0FC6"/>
    <w:rsid w:val="004E213A"/>
    <w:rsid w:val="004E2C42"/>
    <w:rsid w:val="004E3915"/>
    <w:rsid w:val="004E3C84"/>
    <w:rsid w:val="004F1C5C"/>
    <w:rsid w:val="004F2510"/>
    <w:rsid w:val="004F59C3"/>
    <w:rsid w:val="00501D34"/>
    <w:rsid w:val="00506361"/>
    <w:rsid w:val="00506DCC"/>
    <w:rsid w:val="00510B95"/>
    <w:rsid w:val="00513C3E"/>
    <w:rsid w:val="00513E51"/>
    <w:rsid w:val="005219EA"/>
    <w:rsid w:val="005229F5"/>
    <w:rsid w:val="00526238"/>
    <w:rsid w:val="00526D4B"/>
    <w:rsid w:val="0053276D"/>
    <w:rsid w:val="005334B3"/>
    <w:rsid w:val="00533EB2"/>
    <w:rsid w:val="005402A8"/>
    <w:rsid w:val="00540D95"/>
    <w:rsid w:val="00541390"/>
    <w:rsid w:val="00542AD4"/>
    <w:rsid w:val="00543E6C"/>
    <w:rsid w:val="005442FA"/>
    <w:rsid w:val="00550EF9"/>
    <w:rsid w:val="0055498D"/>
    <w:rsid w:val="005611BE"/>
    <w:rsid w:val="00562431"/>
    <w:rsid w:val="00565087"/>
    <w:rsid w:val="005666E4"/>
    <w:rsid w:val="00574881"/>
    <w:rsid w:val="005816C9"/>
    <w:rsid w:val="00581D2A"/>
    <w:rsid w:val="00584C12"/>
    <w:rsid w:val="00586324"/>
    <w:rsid w:val="00586FF8"/>
    <w:rsid w:val="00587D1A"/>
    <w:rsid w:val="00592E67"/>
    <w:rsid w:val="005957A5"/>
    <w:rsid w:val="00597994"/>
    <w:rsid w:val="005A00D5"/>
    <w:rsid w:val="005A13C2"/>
    <w:rsid w:val="005A1596"/>
    <w:rsid w:val="005A7553"/>
    <w:rsid w:val="005B175F"/>
    <w:rsid w:val="005B49A7"/>
    <w:rsid w:val="005C32BB"/>
    <w:rsid w:val="005C4010"/>
    <w:rsid w:val="005C436F"/>
    <w:rsid w:val="005D2E01"/>
    <w:rsid w:val="005D4C07"/>
    <w:rsid w:val="005D5EF5"/>
    <w:rsid w:val="005D677A"/>
    <w:rsid w:val="005D6795"/>
    <w:rsid w:val="005D7F23"/>
    <w:rsid w:val="005E20B7"/>
    <w:rsid w:val="005E3D76"/>
    <w:rsid w:val="005E4B4F"/>
    <w:rsid w:val="005E4B66"/>
    <w:rsid w:val="005F0CB9"/>
    <w:rsid w:val="005F2E89"/>
    <w:rsid w:val="005F7743"/>
    <w:rsid w:val="005F7D21"/>
    <w:rsid w:val="00600777"/>
    <w:rsid w:val="00601DCC"/>
    <w:rsid w:val="00603062"/>
    <w:rsid w:val="0061358F"/>
    <w:rsid w:val="00614982"/>
    <w:rsid w:val="00614FDF"/>
    <w:rsid w:val="00615A94"/>
    <w:rsid w:val="00622E44"/>
    <w:rsid w:val="00624515"/>
    <w:rsid w:val="00625BC2"/>
    <w:rsid w:val="006309ED"/>
    <w:rsid w:val="00630F5E"/>
    <w:rsid w:val="006359AE"/>
    <w:rsid w:val="006535C7"/>
    <w:rsid w:val="0065406D"/>
    <w:rsid w:val="00656139"/>
    <w:rsid w:val="0066058F"/>
    <w:rsid w:val="006614A5"/>
    <w:rsid w:val="0066168F"/>
    <w:rsid w:val="00665791"/>
    <w:rsid w:val="006662FD"/>
    <w:rsid w:val="00670473"/>
    <w:rsid w:val="0067394B"/>
    <w:rsid w:val="00673ABE"/>
    <w:rsid w:val="00675C66"/>
    <w:rsid w:val="006764D8"/>
    <w:rsid w:val="006839B4"/>
    <w:rsid w:val="006847B5"/>
    <w:rsid w:val="00691344"/>
    <w:rsid w:val="006947F7"/>
    <w:rsid w:val="006A043E"/>
    <w:rsid w:val="006A18DE"/>
    <w:rsid w:val="006A251B"/>
    <w:rsid w:val="006A4865"/>
    <w:rsid w:val="006A78D1"/>
    <w:rsid w:val="006B23BF"/>
    <w:rsid w:val="006B3930"/>
    <w:rsid w:val="006B3C6B"/>
    <w:rsid w:val="006C039F"/>
    <w:rsid w:val="006C3664"/>
    <w:rsid w:val="006C3D0C"/>
    <w:rsid w:val="006C4D36"/>
    <w:rsid w:val="006C6425"/>
    <w:rsid w:val="006C6AC0"/>
    <w:rsid w:val="006C739A"/>
    <w:rsid w:val="006C76FB"/>
    <w:rsid w:val="006C788A"/>
    <w:rsid w:val="006D00F3"/>
    <w:rsid w:val="006D2A3E"/>
    <w:rsid w:val="006D37C4"/>
    <w:rsid w:val="006E0D84"/>
    <w:rsid w:val="006E269E"/>
    <w:rsid w:val="006E3ABA"/>
    <w:rsid w:val="006E3E04"/>
    <w:rsid w:val="006E5FE8"/>
    <w:rsid w:val="006F1F15"/>
    <w:rsid w:val="006F4BB0"/>
    <w:rsid w:val="006F5814"/>
    <w:rsid w:val="006F67A7"/>
    <w:rsid w:val="006F721B"/>
    <w:rsid w:val="006F770F"/>
    <w:rsid w:val="006F7D16"/>
    <w:rsid w:val="0070016D"/>
    <w:rsid w:val="00701CF2"/>
    <w:rsid w:val="00702019"/>
    <w:rsid w:val="00703729"/>
    <w:rsid w:val="00706BD3"/>
    <w:rsid w:val="007142F3"/>
    <w:rsid w:val="00717EF5"/>
    <w:rsid w:val="007207D6"/>
    <w:rsid w:val="00723B7B"/>
    <w:rsid w:val="00724F22"/>
    <w:rsid w:val="00725879"/>
    <w:rsid w:val="00731585"/>
    <w:rsid w:val="00733174"/>
    <w:rsid w:val="0073469D"/>
    <w:rsid w:val="00734A5B"/>
    <w:rsid w:val="0074230B"/>
    <w:rsid w:val="00743E63"/>
    <w:rsid w:val="00744E76"/>
    <w:rsid w:val="00750066"/>
    <w:rsid w:val="00750D50"/>
    <w:rsid w:val="00753A1C"/>
    <w:rsid w:val="00754B31"/>
    <w:rsid w:val="007552BE"/>
    <w:rsid w:val="0075587B"/>
    <w:rsid w:val="007562C5"/>
    <w:rsid w:val="007564B6"/>
    <w:rsid w:val="007714AF"/>
    <w:rsid w:val="00772BC0"/>
    <w:rsid w:val="00775DA5"/>
    <w:rsid w:val="00781F0F"/>
    <w:rsid w:val="00790E1C"/>
    <w:rsid w:val="007A0EFA"/>
    <w:rsid w:val="007A19C8"/>
    <w:rsid w:val="007A2C3B"/>
    <w:rsid w:val="007A37CA"/>
    <w:rsid w:val="007A4048"/>
    <w:rsid w:val="007A559E"/>
    <w:rsid w:val="007A6231"/>
    <w:rsid w:val="007B0D22"/>
    <w:rsid w:val="007B2B00"/>
    <w:rsid w:val="007B4D42"/>
    <w:rsid w:val="007C050D"/>
    <w:rsid w:val="007C0D57"/>
    <w:rsid w:val="007C304E"/>
    <w:rsid w:val="007C3828"/>
    <w:rsid w:val="007C4321"/>
    <w:rsid w:val="007C4DF2"/>
    <w:rsid w:val="007D073C"/>
    <w:rsid w:val="007D0853"/>
    <w:rsid w:val="007D1404"/>
    <w:rsid w:val="007D2CA6"/>
    <w:rsid w:val="007D55FA"/>
    <w:rsid w:val="007D7859"/>
    <w:rsid w:val="007E1995"/>
    <w:rsid w:val="007E2457"/>
    <w:rsid w:val="007E3989"/>
    <w:rsid w:val="007E4F0E"/>
    <w:rsid w:val="007E66CE"/>
    <w:rsid w:val="007E7820"/>
    <w:rsid w:val="007E7AEA"/>
    <w:rsid w:val="007F1498"/>
    <w:rsid w:val="007F18A2"/>
    <w:rsid w:val="007F23BE"/>
    <w:rsid w:val="007F25EB"/>
    <w:rsid w:val="007F66D9"/>
    <w:rsid w:val="007F7C88"/>
    <w:rsid w:val="00800A0A"/>
    <w:rsid w:val="008021A5"/>
    <w:rsid w:val="00802669"/>
    <w:rsid w:val="008028A4"/>
    <w:rsid w:val="00803105"/>
    <w:rsid w:val="00813130"/>
    <w:rsid w:val="008133A4"/>
    <w:rsid w:val="00814442"/>
    <w:rsid w:val="00821AB8"/>
    <w:rsid w:val="0082290D"/>
    <w:rsid w:val="00824AF9"/>
    <w:rsid w:val="0082712B"/>
    <w:rsid w:val="00827E52"/>
    <w:rsid w:val="008324E3"/>
    <w:rsid w:val="008332AB"/>
    <w:rsid w:val="008345B6"/>
    <w:rsid w:val="00835120"/>
    <w:rsid w:val="008378B7"/>
    <w:rsid w:val="0084101D"/>
    <w:rsid w:val="00841AD7"/>
    <w:rsid w:val="00842641"/>
    <w:rsid w:val="00843BCC"/>
    <w:rsid w:val="00851A36"/>
    <w:rsid w:val="00851B4A"/>
    <w:rsid w:val="008529E2"/>
    <w:rsid w:val="00852CB4"/>
    <w:rsid w:val="008550F4"/>
    <w:rsid w:val="00856F90"/>
    <w:rsid w:val="00857A57"/>
    <w:rsid w:val="00860BDD"/>
    <w:rsid w:val="00862ED4"/>
    <w:rsid w:val="00863636"/>
    <w:rsid w:val="0086470D"/>
    <w:rsid w:val="00864893"/>
    <w:rsid w:val="00870137"/>
    <w:rsid w:val="00870D33"/>
    <w:rsid w:val="0087119C"/>
    <w:rsid w:val="00875137"/>
    <w:rsid w:val="00875BC6"/>
    <w:rsid w:val="008768CA"/>
    <w:rsid w:val="00881BD7"/>
    <w:rsid w:val="0088360E"/>
    <w:rsid w:val="00890DF2"/>
    <w:rsid w:val="008942D6"/>
    <w:rsid w:val="0089588A"/>
    <w:rsid w:val="00897BA8"/>
    <w:rsid w:val="008A1491"/>
    <w:rsid w:val="008A1BDC"/>
    <w:rsid w:val="008A30A5"/>
    <w:rsid w:val="008B0E80"/>
    <w:rsid w:val="008B5326"/>
    <w:rsid w:val="008B7180"/>
    <w:rsid w:val="008C12DF"/>
    <w:rsid w:val="008C1610"/>
    <w:rsid w:val="008C3B3C"/>
    <w:rsid w:val="008C521F"/>
    <w:rsid w:val="008C54F4"/>
    <w:rsid w:val="008D4393"/>
    <w:rsid w:val="008D62BB"/>
    <w:rsid w:val="008E1185"/>
    <w:rsid w:val="008E233F"/>
    <w:rsid w:val="008E4174"/>
    <w:rsid w:val="008E466C"/>
    <w:rsid w:val="008E48A6"/>
    <w:rsid w:val="008E5BE3"/>
    <w:rsid w:val="008F0881"/>
    <w:rsid w:val="008F0A19"/>
    <w:rsid w:val="008F18E8"/>
    <w:rsid w:val="008F7CC3"/>
    <w:rsid w:val="00901D73"/>
    <w:rsid w:val="0090271F"/>
    <w:rsid w:val="00902E23"/>
    <w:rsid w:val="00905248"/>
    <w:rsid w:val="0090576C"/>
    <w:rsid w:val="00905F21"/>
    <w:rsid w:val="00906696"/>
    <w:rsid w:val="0090793D"/>
    <w:rsid w:val="00912632"/>
    <w:rsid w:val="0091348E"/>
    <w:rsid w:val="009151B4"/>
    <w:rsid w:val="00916FC1"/>
    <w:rsid w:val="00917059"/>
    <w:rsid w:val="009200E6"/>
    <w:rsid w:val="009204FD"/>
    <w:rsid w:val="00921B17"/>
    <w:rsid w:val="00924239"/>
    <w:rsid w:val="0092599B"/>
    <w:rsid w:val="00935E32"/>
    <w:rsid w:val="00937ED0"/>
    <w:rsid w:val="0094147D"/>
    <w:rsid w:val="0094207A"/>
    <w:rsid w:val="00942A48"/>
    <w:rsid w:val="00942EC2"/>
    <w:rsid w:val="009434E3"/>
    <w:rsid w:val="009449AA"/>
    <w:rsid w:val="0094613B"/>
    <w:rsid w:val="00947D18"/>
    <w:rsid w:val="00950535"/>
    <w:rsid w:val="0095062D"/>
    <w:rsid w:val="00951251"/>
    <w:rsid w:val="00955CA6"/>
    <w:rsid w:val="00957248"/>
    <w:rsid w:val="00957BF8"/>
    <w:rsid w:val="00961948"/>
    <w:rsid w:val="009643BE"/>
    <w:rsid w:val="00967145"/>
    <w:rsid w:val="00967B37"/>
    <w:rsid w:val="00970F05"/>
    <w:rsid w:val="009722BB"/>
    <w:rsid w:val="009731DD"/>
    <w:rsid w:val="00974521"/>
    <w:rsid w:val="00974D74"/>
    <w:rsid w:val="00975323"/>
    <w:rsid w:val="00976526"/>
    <w:rsid w:val="009816AE"/>
    <w:rsid w:val="0098243B"/>
    <w:rsid w:val="0099357E"/>
    <w:rsid w:val="00996C20"/>
    <w:rsid w:val="009A4DB4"/>
    <w:rsid w:val="009A735E"/>
    <w:rsid w:val="009B7115"/>
    <w:rsid w:val="009C11C4"/>
    <w:rsid w:val="009C1206"/>
    <w:rsid w:val="009C4B55"/>
    <w:rsid w:val="009C4B9D"/>
    <w:rsid w:val="009C5237"/>
    <w:rsid w:val="009D0465"/>
    <w:rsid w:val="009D04D2"/>
    <w:rsid w:val="009D0DA9"/>
    <w:rsid w:val="009D5B6C"/>
    <w:rsid w:val="009D724A"/>
    <w:rsid w:val="009E22F9"/>
    <w:rsid w:val="009E7846"/>
    <w:rsid w:val="009E7B84"/>
    <w:rsid w:val="009F0EF2"/>
    <w:rsid w:val="009F1157"/>
    <w:rsid w:val="009F37B7"/>
    <w:rsid w:val="009F4234"/>
    <w:rsid w:val="009F5D6A"/>
    <w:rsid w:val="009F6ACB"/>
    <w:rsid w:val="009F7EBE"/>
    <w:rsid w:val="00A057AE"/>
    <w:rsid w:val="00A072DF"/>
    <w:rsid w:val="00A07641"/>
    <w:rsid w:val="00A10F02"/>
    <w:rsid w:val="00A12CEF"/>
    <w:rsid w:val="00A13272"/>
    <w:rsid w:val="00A13E53"/>
    <w:rsid w:val="00A14C76"/>
    <w:rsid w:val="00A164B4"/>
    <w:rsid w:val="00A17CEA"/>
    <w:rsid w:val="00A21C3F"/>
    <w:rsid w:val="00A22247"/>
    <w:rsid w:val="00A25E1A"/>
    <w:rsid w:val="00A26E45"/>
    <w:rsid w:val="00A328EC"/>
    <w:rsid w:val="00A35A8D"/>
    <w:rsid w:val="00A500E3"/>
    <w:rsid w:val="00A52507"/>
    <w:rsid w:val="00A53724"/>
    <w:rsid w:val="00A54F22"/>
    <w:rsid w:val="00A5521F"/>
    <w:rsid w:val="00A55AED"/>
    <w:rsid w:val="00A60074"/>
    <w:rsid w:val="00A613B4"/>
    <w:rsid w:val="00A61FE0"/>
    <w:rsid w:val="00A61FFC"/>
    <w:rsid w:val="00A63EFF"/>
    <w:rsid w:val="00A652EC"/>
    <w:rsid w:val="00A66664"/>
    <w:rsid w:val="00A70252"/>
    <w:rsid w:val="00A702B1"/>
    <w:rsid w:val="00A704BB"/>
    <w:rsid w:val="00A70AAE"/>
    <w:rsid w:val="00A722D8"/>
    <w:rsid w:val="00A72402"/>
    <w:rsid w:val="00A73B61"/>
    <w:rsid w:val="00A73FA5"/>
    <w:rsid w:val="00A74C9D"/>
    <w:rsid w:val="00A7519A"/>
    <w:rsid w:val="00A75D32"/>
    <w:rsid w:val="00A77835"/>
    <w:rsid w:val="00A80CF5"/>
    <w:rsid w:val="00A82346"/>
    <w:rsid w:val="00A85FC5"/>
    <w:rsid w:val="00A96D03"/>
    <w:rsid w:val="00AA1118"/>
    <w:rsid w:val="00AA1507"/>
    <w:rsid w:val="00AA2654"/>
    <w:rsid w:val="00AA3051"/>
    <w:rsid w:val="00AA68C5"/>
    <w:rsid w:val="00AA7859"/>
    <w:rsid w:val="00AB2060"/>
    <w:rsid w:val="00AB20BB"/>
    <w:rsid w:val="00AB6893"/>
    <w:rsid w:val="00AC10BD"/>
    <w:rsid w:val="00AC1463"/>
    <w:rsid w:val="00AC1D48"/>
    <w:rsid w:val="00AC4476"/>
    <w:rsid w:val="00AC5899"/>
    <w:rsid w:val="00AC62A1"/>
    <w:rsid w:val="00AC7DAB"/>
    <w:rsid w:val="00AD1199"/>
    <w:rsid w:val="00AD68C1"/>
    <w:rsid w:val="00AD6ACF"/>
    <w:rsid w:val="00AE0B9C"/>
    <w:rsid w:val="00AE1214"/>
    <w:rsid w:val="00AE3AD2"/>
    <w:rsid w:val="00AE3F0B"/>
    <w:rsid w:val="00AE6053"/>
    <w:rsid w:val="00AE6936"/>
    <w:rsid w:val="00AF3EDE"/>
    <w:rsid w:val="00AF47E0"/>
    <w:rsid w:val="00AF5C0E"/>
    <w:rsid w:val="00B023EB"/>
    <w:rsid w:val="00B031F7"/>
    <w:rsid w:val="00B06867"/>
    <w:rsid w:val="00B10A3A"/>
    <w:rsid w:val="00B10CA0"/>
    <w:rsid w:val="00B15449"/>
    <w:rsid w:val="00B17261"/>
    <w:rsid w:val="00B2344A"/>
    <w:rsid w:val="00B24630"/>
    <w:rsid w:val="00B26052"/>
    <w:rsid w:val="00B30A54"/>
    <w:rsid w:val="00B31F53"/>
    <w:rsid w:val="00B376BD"/>
    <w:rsid w:val="00B40EC2"/>
    <w:rsid w:val="00B4331D"/>
    <w:rsid w:val="00B44008"/>
    <w:rsid w:val="00B47C49"/>
    <w:rsid w:val="00B50D63"/>
    <w:rsid w:val="00B60EBC"/>
    <w:rsid w:val="00B61099"/>
    <w:rsid w:val="00B6597B"/>
    <w:rsid w:val="00B659D3"/>
    <w:rsid w:val="00B65E7C"/>
    <w:rsid w:val="00B70827"/>
    <w:rsid w:val="00B73090"/>
    <w:rsid w:val="00B73678"/>
    <w:rsid w:val="00B736B4"/>
    <w:rsid w:val="00B86243"/>
    <w:rsid w:val="00B92F5F"/>
    <w:rsid w:val="00B94C8A"/>
    <w:rsid w:val="00B97067"/>
    <w:rsid w:val="00B97094"/>
    <w:rsid w:val="00B97FD8"/>
    <w:rsid w:val="00BA2F24"/>
    <w:rsid w:val="00BB0FAB"/>
    <w:rsid w:val="00BB1E91"/>
    <w:rsid w:val="00BB1EF7"/>
    <w:rsid w:val="00BB2208"/>
    <w:rsid w:val="00BB24E5"/>
    <w:rsid w:val="00BB3247"/>
    <w:rsid w:val="00BB3299"/>
    <w:rsid w:val="00BC0D08"/>
    <w:rsid w:val="00BC0F7D"/>
    <w:rsid w:val="00BC3538"/>
    <w:rsid w:val="00BD06C3"/>
    <w:rsid w:val="00BD17F0"/>
    <w:rsid w:val="00BD182D"/>
    <w:rsid w:val="00BD312D"/>
    <w:rsid w:val="00BD5159"/>
    <w:rsid w:val="00BD7C0F"/>
    <w:rsid w:val="00BD7F09"/>
    <w:rsid w:val="00BE1659"/>
    <w:rsid w:val="00BE5DFA"/>
    <w:rsid w:val="00BF3D90"/>
    <w:rsid w:val="00BF3EA4"/>
    <w:rsid w:val="00BF41B3"/>
    <w:rsid w:val="00C0102A"/>
    <w:rsid w:val="00C01D8A"/>
    <w:rsid w:val="00C05C11"/>
    <w:rsid w:val="00C10C6F"/>
    <w:rsid w:val="00C12943"/>
    <w:rsid w:val="00C131A0"/>
    <w:rsid w:val="00C13B3C"/>
    <w:rsid w:val="00C15257"/>
    <w:rsid w:val="00C20B1F"/>
    <w:rsid w:val="00C21D9E"/>
    <w:rsid w:val="00C23CF6"/>
    <w:rsid w:val="00C2568B"/>
    <w:rsid w:val="00C27C8C"/>
    <w:rsid w:val="00C33079"/>
    <w:rsid w:val="00C33FFF"/>
    <w:rsid w:val="00C401AC"/>
    <w:rsid w:val="00C405E4"/>
    <w:rsid w:val="00C4097A"/>
    <w:rsid w:val="00C44B42"/>
    <w:rsid w:val="00C45231"/>
    <w:rsid w:val="00C45DE3"/>
    <w:rsid w:val="00C60E63"/>
    <w:rsid w:val="00C63245"/>
    <w:rsid w:val="00C654E9"/>
    <w:rsid w:val="00C65AEA"/>
    <w:rsid w:val="00C70FF2"/>
    <w:rsid w:val="00C72833"/>
    <w:rsid w:val="00C7545A"/>
    <w:rsid w:val="00C80F37"/>
    <w:rsid w:val="00C820A2"/>
    <w:rsid w:val="00C825C9"/>
    <w:rsid w:val="00C82705"/>
    <w:rsid w:val="00C8397A"/>
    <w:rsid w:val="00C85533"/>
    <w:rsid w:val="00C85BE0"/>
    <w:rsid w:val="00C86052"/>
    <w:rsid w:val="00C90E78"/>
    <w:rsid w:val="00C917AE"/>
    <w:rsid w:val="00C93D95"/>
    <w:rsid w:val="00C93F40"/>
    <w:rsid w:val="00CA03C1"/>
    <w:rsid w:val="00CA0F87"/>
    <w:rsid w:val="00CA34AC"/>
    <w:rsid w:val="00CA3D0C"/>
    <w:rsid w:val="00CA65E5"/>
    <w:rsid w:val="00CA6C1E"/>
    <w:rsid w:val="00CB056B"/>
    <w:rsid w:val="00CB0FD5"/>
    <w:rsid w:val="00CB1009"/>
    <w:rsid w:val="00CB3CB9"/>
    <w:rsid w:val="00CB5068"/>
    <w:rsid w:val="00CB5A89"/>
    <w:rsid w:val="00CB6A3D"/>
    <w:rsid w:val="00CB7F9F"/>
    <w:rsid w:val="00CC0DC4"/>
    <w:rsid w:val="00CC20F7"/>
    <w:rsid w:val="00CC2A17"/>
    <w:rsid w:val="00CC5A05"/>
    <w:rsid w:val="00CC5FA2"/>
    <w:rsid w:val="00CD00FD"/>
    <w:rsid w:val="00CD0AEE"/>
    <w:rsid w:val="00CD5313"/>
    <w:rsid w:val="00CD5B17"/>
    <w:rsid w:val="00CD5D2F"/>
    <w:rsid w:val="00CD64A0"/>
    <w:rsid w:val="00CD6CAF"/>
    <w:rsid w:val="00CD71CA"/>
    <w:rsid w:val="00CE44C1"/>
    <w:rsid w:val="00CE5F2A"/>
    <w:rsid w:val="00CE626F"/>
    <w:rsid w:val="00CE6FE3"/>
    <w:rsid w:val="00CE7ED3"/>
    <w:rsid w:val="00CF0AC7"/>
    <w:rsid w:val="00CF0B46"/>
    <w:rsid w:val="00CF1812"/>
    <w:rsid w:val="00CF1CFC"/>
    <w:rsid w:val="00CF3F92"/>
    <w:rsid w:val="00CF55BC"/>
    <w:rsid w:val="00CF59EA"/>
    <w:rsid w:val="00CF7730"/>
    <w:rsid w:val="00D00B11"/>
    <w:rsid w:val="00D06235"/>
    <w:rsid w:val="00D07A5E"/>
    <w:rsid w:val="00D1009E"/>
    <w:rsid w:val="00D11078"/>
    <w:rsid w:val="00D138E5"/>
    <w:rsid w:val="00D14D0F"/>
    <w:rsid w:val="00D17C61"/>
    <w:rsid w:val="00D21FA0"/>
    <w:rsid w:val="00D234E5"/>
    <w:rsid w:val="00D247BA"/>
    <w:rsid w:val="00D30384"/>
    <w:rsid w:val="00D30B1E"/>
    <w:rsid w:val="00D315C8"/>
    <w:rsid w:val="00D34981"/>
    <w:rsid w:val="00D3629E"/>
    <w:rsid w:val="00D3789F"/>
    <w:rsid w:val="00D40E2E"/>
    <w:rsid w:val="00D40EF3"/>
    <w:rsid w:val="00D51D75"/>
    <w:rsid w:val="00D54FA7"/>
    <w:rsid w:val="00D555C8"/>
    <w:rsid w:val="00D56C54"/>
    <w:rsid w:val="00D57BE9"/>
    <w:rsid w:val="00D60385"/>
    <w:rsid w:val="00D61415"/>
    <w:rsid w:val="00D6404F"/>
    <w:rsid w:val="00D66CD6"/>
    <w:rsid w:val="00D70233"/>
    <w:rsid w:val="00D706D9"/>
    <w:rsid w:val="00D715CC"/>
    <w:rsid w:val="00D71C03"/>
    <w:rsid w:val="00D738D6"/>
    <w:rsid w:val="00D73B9C"/>
    <w:rsid w:val="00D755EB"/>
    <w:rsid w:val="00D8199E"/>
    <w:rsid w:val="00D85764"/>
    <w:rsid w:val="00D87E00"/>
    <w:rsid w:val="00D90AC3"/>
    <w:rsid w:val="00D9134D"/>
    <w:rsid w:val="00D91C2A"/>
    <w:rsid w:val="00D94EAF"/>
    <w:rsid w:val="00DA25C7"/>
    <w:rsid w:val="00DA3E4A"/>
    <w:rsid w:val="00DA57FA"/>
    <w:rsid w:val="00DA7A03"/>
    <w:rsid w:val="00DB13D8"/>
    <w:rsid w:val="00DB1818"/>
    <w:rsid w:val="00DB229D"/>
    <w:rsid w:val="00DB5DE1"/>
    <w:rsid w:val="00DB7051"/>
    <w:rsid w:val="00DC309B"/>
    <w:rsid w:val="00DC413A"/>
    <w:rsid w:val="00DC4DA2"/>
    <w:rsid w:val="00DC65E5"/>
    <w:rsid w:val="00DC76A2"/>
    <w:rsid w:val="00DD0A88"/>
    <w:rsid w:val="00DD5833"/>
    <w:rsid w:val="00DD766C"/>
    <w:rsid w:val="00DE058C"/>
    <w:rsid w:val="00DE107A"/>
    <w:rsid w:val="00DE23DE"/>
    <w:rsid w:val="00DE5164"/>
    <w:rsid w:val="00DE666F"/>
    <w:rsid w:val="00DE7780"/>
    <w:rsid w:val="00DF0F85"/>
    <w:rsid w:val="00DF2B1F"/>
    <w:rsid w:val="00DF3C7D"/>
    <w:rsid w:val="00DF62CD"/>
    <w:rsid w:val="00DF6D3E"/>
    <w:rsid w:val="00E00E4B"/>
    <w:rsid w:val="00E03909"/>
    <w:rsid w:val="00E05A11"/>
    <w:rsid w:val="00E05B82"/>
    <w:rsid w:val="00E06BC8"/>
    <w:rsid w:val="00E07763"/>
    <w:rsid w:val="00E10942"/>
    <w:rsid w:val="00E119BB"/>
    <w:rsid w:val="00E17555"/>
    <w:rsid w:val="00E2396A"/>
    <w:rsid w:val="00E243F6"/>
    <w:rsid w:val="00E30122"/>
    <w:rsid w:val="00E33EFA"/>
    <w:rsid w:val="00E353E0"/>
    <w:rsid w:val="00E37CF1"/>
    <w:rsid w:val="00E465D3"/>
    <w:rsid w:val="00E475B1"/>
    <w:rsid w:val="00E47F75"/>
    <w:rsid w:val="00E51862"/>
    <w:rsid w:val="00E530C8"/>
    <w:rsid w:val="00E55947"/>
    <w:rsid w:val="00E563BB"/>
    <w:rsid w:val="00E564DF"/>
    <w:rsid w:val="00E609C7"/>
    <w:rsid w:val="00E631A8"/>
    <w:rsid w:val="00E63448"/>
    <w:rsid w:val="00E64708"/>
    <w:rsid w:val="00E64A4A"/>
    <w:rsid w:val="00E673A3"/>
    <w:rsid w:val="00E70717"/>
    <w:rsid w:val="00E70985"/>
    <w:rsid w:val="00E71D39"/>
    <w:rsid w:val="00E76F34"/>
    <w:rsid w:val="00E7759C"/>
    <w:rsid w:val="00E77645"/>
    <w:rsid w:val="00E81CE4"/>
    <w:rsid w:val="00E8452D"/>
    <w:rsid w:val="00E84FCF"/>
    <w:rsid w:val="00E85AFA"/>
    <w:rsid w:val="00E85C2B"/>
    <w:rsid w:val="00E878AD"/>
    <w:rsid w:val="00E87CF2"/>
    <w:rsid w:val="00E90860"/>
    <w:rsid w:val="00E94240"/>
    <w:rsid w:val="00E95ACF"/>
    <w:rsid w:val="00E96104"/>
    <w:rsid w:val="00E96788"/>
    <w:rsid w:val="00E97957"/>
    <w:rsid w:val="00EA0605"/>
    <w:rsid w:val="00EA5892"/>
    <w:rsid w:val="00EA66D9"/>
    <w:rsid w:val="00EB3014"/>
    <w:rsid w:val="00EB46D0"/>
    <w:rsid w:val="00EB4BBA"/>
    <w:rsid w:val="00EB6C81"/>
    <w:rsid w:val="00EB742F"/>
    <w:rsid w:val="00EC4A25"/>
    <w:rsid w:val="00EC575A"/>
    <w:rsid w:val="00ED4F58"/>
    <w:rsid w:val="00ED697B"/>
    <w:rsid w:val="00EE0C2B"/>
    <w:rsid w:val="00EE1543"/>
    <w:rsid w:val="00EE49A5"/>
    <w:rsid w:val="00EE4DD3"/>
    <w:rsid w:val="00EE53AA"/>
    <w:rsid w:val="00EE6645"/>
    <w:rsid w:val="00EF57F8"/>
    <w:rsid w:val="00EF6310"/>
    <w:rsid w:val="00F00B06"/>
    <w:rsid w:val="00F02141"/>
    <w:rsid w:val="00F025A2"/>
    <w:rsid w:val="00F0262C"/>
    <w:rsid w:val="00F038AA"/>
    <w:rsid w:val="00F04712"/>
    <w:rsid w:val="00F04EB4"/>
    <w:rsid w:val="00F06AD2"/>
    <w:rsid w:val="00F07096"/>
    <w:rsid w:val="00F07191"/>
    <w:rsid w:val="00F077D1"/>
    <w:rsid w:val="00F10457"/>
    <w:rsid w:val="00F11579"/>
    <w:rsid w:val="00F1193A"/>
    <w:rsid w:val="00F153FE"/>
    <w:rsid w:val="00F2004B"/>
    <w:rsid w:val="00F20987"/>
    <w:rsid w:val="00F2105B"/>
    <w:rsid w:val="00F22EC7"/>
    <w:rsid w:val="00F255C1"/>
    <w:rsid w:val="00F26099"/>
    <w:rsid w:val="00F2682F"/>
    <w:rsid w:val="00F2692D"/>
    <w:rsid w:val="00F26CD7"/>
    <w:rsid w:val="00F30BCC"/>
    <w:rsid w:val="00F339E7"/>
    <w:rsid w:val="00F3445E"/>
    <w:rsid w:val="00F34DD9"/>
    <w:rsid w:val="00F357ED"/>
    <w:rsid w:val="00F37BC5"/>
    <w:rsid w:val="00F430D2"/>
    <w:rsid w:val="00F454C5"/>
    <w:rsid w:val="00F46B18"/>
    <w:rsid w:val="00F51BB5"/>
    <w:rsid w:val="00F52FD5"/>
    <w:rsid w:val="00F536BF"/>
    <w:rsid w:val="00F540FD"/>
    <w:rsid w:val="00F545B6"/>
    <w:rsid w:val="00F64E9B"/>
    <w:rsid w:val="00F653B8"/>
    <w:rsid w:val="00F66C18"/>
    <w:rsid w:val="00F71C20"/>
    <w:rsid w:val="00F724AF"/>
    <w:rsid w:val="00F74366"/>
    <w:rsid w:val="00F74B5B"/>
    <w:rsid w:val="00F8055F"/>
    <w:rsid w:val="00F857D7"/>
    <w:rsid w:val="00F85D81"/>
    <w:rsid w:val="00F8659B"/>
    <w:rsid w:val="00F870E8"/>
    <w:rsid w:val="00F90E4E"/>
    <w:rsid w:val="00F90ED9"/>
    <w:rsid w:val="00F91234"/>
    <w:rsid w:val="00F92602"/>
    <w:rsid w:val="00F937C1"/>
    <w:rsid w:val="00F950F8"/>
    <w:rsid w:val="00F967A9"/>
    <w:rsid w:val="00F97696"/>
    <w:rsid w:val="00FA1266"/>
    <w:rsid w:val="00FA2674"/>
    <w:rsid w:val="00FA4365"/>
    <w:rsid w:val="00FA54C8"/>
    <w:rsid w:val="00FA5548"/>
    <w:rsid w:val="00FA5A2B"/>
    <w:rsid w:val="00FB46F5"/>
    <w:rsid w:val="00FC0D54"/>
    <w:rsid w:val="00FC1192"/>
    <w:rsid w:val="00FC18D4"/>
    <w:rsid w:val="00FC1F29"/>
    <w:rsid w:val="00FD3329"/>
    <w:rsid w:val="00FD4C42"/>
    <w:rsid w:val="00FD739B"/>
    <w:rsid w:val="00FE2677"/>
    <w:rsid w:val="00FF08DE"/>
    <w:rsid w:val="00FF1463"/>
    <w:rsid w:val="00FF201B"/>
    <w:rsid w:val="00FF5582"/>
    <w:rsid w:val="00FF6EF3"/>
    <w:rsid w:val="00FF740B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51340D"/>
  <w15:docId w15:val="{BF257B7F-8368-4AE1-83AD-B5F358AA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FF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351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351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51F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51F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51F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51FF4"/>
    <w:pPr>
      <w:outlineLvl w:val="5"/>
    </w:pPr>
  </w:style>
  <w:style w:type="paragraph" w:styleId="7">
    <w:name w:val="heading 7"/>
    <w:basedOn w:val="H6"/>
    <w:next w:val="a"/>
    <w:qFormat/>
    <w:rsid w:val="00351FF4"/>
    <w:pPr>
      <w:outlineLvl w:val="6"/>
    </w:pPr>
  </w:style>
  <w:style w:type="paragraph" w:styleId="8">
    <w:name w:val="heading 8"/>
    <w:basedOn w:val="1"/>
    <w:next w:val="a"/>
    <w:qFormat/>
    <w:rsid w:val="00351F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51F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51FF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351FF4"/>
    <w:pPr>
      <w:ind w:left="1418" w:hanging="1418"/>
    </w:pPr>
  </w:style>
  <w:style w:type="paragraph" w:styleId="80">
    <w:name w:val="toc 8"/>
    <w:basedOn w:val="10"/>
    <w:uiPriority w:val="39"/>
    <w:rsid w:val="00351FF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51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351FF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51FF4"/>
  </w:style>
  <w:style w:type="paragraph" w:styleId="a3">
    <w:name w:val="header"/>
    <w:rsid w:val="00351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51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351FF4"/>
    <w:pPr>
      <w:ind w:left="1701" w:hanging="1701"/>
    </w:pPr>
  </w:style>
  <w:style w:type="paragraph" w:styleId="40">
    <w:name w:val="toc 4"/>
    <w:basedOn w:val="30"/>
    <w:uiPriority w:val="39"/>
    <w:rsid w:val="00351FF4"/>
    <w:pPr>
      <w:ind w:left="1418" w:hanging="1418"/>
    </w:pPr>
  </w:style>
  <w:style w:type="paragraph" w:styleId="30">
    <w:name w:val="toc 3"/>
    <w:basedOn w:val="20"/>
    <w:uiPriority w:val="39"/>
    <w:rsid w:val="00351FF4"/>
    <w:pPr>
      <w:ind w:left="1134" w:hanging="1134"/>
    </w:pPr>
  </w:style>
  <w:style w:type="paragraph" w:styleId="20">
    <w:name w:val="toc 2"/>
    <w:basedOn w:val="10"/>
    <w:uiPriority w:val="39"/>
    <w:rsid w:val="00351FF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351FF4"/>
    <w:pPr>
      <w:jc w:val="center"/>
    </w:pPr>
    <w:rPr>
      <w:i/>
    </w:rPr>
  </w:style>
  <w:style w:type="paragraph" w:customStyle="1" w:styleId="TT">
    <w:name w:val="TT"/>
    <w:basedOn w:val="1"/>
    <w:next w:val="a"/>
    <w:rsid w:val="00351FF4"/>
    <w:pPr>
      <w:outlineLvl w:val="9"/>
    </w:pPr>
  </w:style>
  <w:style w:type="paragraph" w:customStyle="1" w:styleId="NF">
    <w:name w:val="NF"/>
    <w:basedOn w:val="NO"/>
    <w:rsid w:val="00351FF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rsid w:val="00351FF4"/>
    <w:pPr>
      <w:keepLines/>
      <w:ind w:left="1135" w:hanging="851"/>
    </w:pPr>
  </w:style>
  <w:style w:type="paragraph" w:customStyle="1" w:styleId="PL">
    <w:name w:val="PL"/>
    <w:rsid w:val="00351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51FF4"/>
    <w:pPr>
      <w:jc w:val="right"/>
    </w:pPr>
  </w:style>
  <w:style w:type="paragraph" w:customStyle="1" w:styleId="TAL">
    <w:name w:val="TAL"/>
    <w:basedOn w:val="a"/>
    <w:link w:val="TALCar"/>
    <w:rsid w:val="00351FF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51FF4"/>
    <w:rPr>
      <w:b/>
    </w:rPr>
  </w:style>
  <w:style w:type="paragraph" w:customStyle="1" w:styleId="TAC">
    <w:name w:val="TAC"/>
    <w:basedOn w:val="TAL"/>
    <w:rsid w:val="00351FF4"/>
    <w:pPr>
      <w:jc w:val="center"/>
    </w:pPr>
  </w:style>
  <w:style w:type="paragraph" w:customStyle="1" w:styleId="LD">
    <w:name w:val="LD"/>
    <w:rsid w:val="00351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351FF4"/>
    <w:pPr>
      <w:keepLines/>
      <w:ind w:left="1702" w:hanging="1418"/>
    </w:pPr>
  </w:style>
  <w:style w:type="paragraph" w:customStyle="1" w:styleId="FP">
    <w:name w:val="FP"/>
    <w:basedOn w:val="a"/>
    <w:rsid w:val="00351FF4"/>
    <w:pPr>
      <w:spacing w:after="0"/>
    </w:pPr>
  </w:style>
  <w:style w:type="paragraph" w:customStyle="1" w:styleId="NW">
    <w:name w:val="NW"/>
    <w:basedOn w:val="NO"/>
    <w:rsid w:val="00351FF4"/>
    <w:pPr>
      <w:spacing w:after="0"/>
    </w:pPr>
  </w:style>
  <w:style w:type="paragraph" w:customStyle="1" w:styleId="EW">
    <w:name w:val="EW"/>
    <w:basedOn w:val="EX"/>
    <w:qFormat/>
    <w:rsid w:val="00351FF4"/>
    <w:pPr>
      <w:spacing w:after="0"/>
    </w:pPr>
  </w:style>
  <w:style w:type="paragraph" w:customStyle="1" w:styleId="B1">
    <w:name w:val="B1"/>
    <w:basedOn w:val="a5"/>
    <w:link w:val="B1Char"/>
    <w:qFormat/>
    <w:rsid w:val="00351FF4"/>
  </w:style>
  <w:style w:type="paragraph" w:styleId="60">
    <w:name w:val="toc 6"/>
    <w:basedOn w:val="50"/>
    <w:next w:val="a"/>
    <w:semiHidden/>
    <w:rsid w:val="00351FF4"/>
    <w:pPr>
      <w:ind w:left="1985" w:hanging="1985"/>
    </w:pPr>
  </w:style>
  <w:style w:type="paragraph" w:styleId="70">
    <w:name w:val="toc 7"/>
    <w:basedOn w:val="60"/>
    <w:next w:val="a"/>
    <w:semiHidden/>
    <w:rsid w:val="00351FF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51FF4"/>
    <w:rPr>
      <w:color w:val="FF0000"/>
    </w:rPr>
  </w:style>
  <w:style w:type="paragraph" w:customStyle="1" w:styleId="TH">
    <w:name w:val="TH"/>
    <w:basedOn w:val="a"/>
    <w:link w:val="THChar"/>
    <w:rsid w:val="00351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51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51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51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51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51FF4"/>
    <w:pPr>
      <w:ind w:left="851" w:hanging="851"/>
    </w:pPr>
  </w:style>
  <w:style w:type="paragraph" w:customStyle="1" w:styleId="ZH">
    <w:name w:val="ZH"/>
    <w:rsid w:val="00351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51FF4"/>
    <w:pPr>
      <w:keepNext w:val="0"/>
      <w:spacing w:before="0" w:after="240"/>
    </w:pPr>
  </w:style>
  <w:style w:type="paragraph" w:customStyle="1" w:styleId="ZG">
    <w:name w:val="ZG"/>
    <w:rsid w:val="00351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351FF4"/>
  </w:style>
  <w:style w:type="paragraph" w:customStyle="1" w:styleId="B3">
    <w:name w:val="B3"/>
    <w:basedOn w:val="31"/>
    <w:link w:val="B3Char"/>
    <w:qFormat/>
    <w:rsid w:val="00351FF4"/>
  </w:style>
  <w:style w:type="paragraph" w:customStyle="1" w:styleId="B4">
    <w:name w:val="B4"/>
    <w:basedOn w:val="41"/>
    <w:link w:val="B4Char"/>
    <w:qFormat/>
    <w:rsid w:val="00351FF4"/>
  </w:style>
  <w:style w:type="paragraph" w:customStyle="1" w:styleId="B5">
    <w:name w:val="B5"/>
    <w:basedOn w:val="51"/>
    <w:link w:val="B5Char"/>
    <w:qFormat/>
    <w:rsid w:val="00351FF4"/>
  </w:style>
  <w:style w:type="paragraph" w:customStyle="1" w:styleId="ZTD">
    <w:name w:val="ZTD"/>
    <w:basedOn w:val="ZB"/>
    <w:rsid w:val="00351F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1FF4"/>
    <w:pPr>
      <w:framePr w:wrap="notBeside" w:y="16161"/>
    </w:pPr>
  </w:style>
  <w:style w:type="paragraph" w:styleId="a6">
    <w:name w:val="Balloon Text"/>
    <w:basedOn w:val="a"/>
    <w:link w:val="Char"/>
    <w:semiHidden/>
    <w:unhideWhenUsed/>
    <w:rsid w:val="00351F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6"/>
    <w:semiHidden/>
    <w:rsid w:val="00351FF4"/>
    <w:rPr>
      <w:rFonts w:ascii="Segoe UI" w:hAnsi="Segoe UI" w:cs="Segoe UI"/>
      <w:sz w:val="18"/>
      <w:szCs w:val="18"/>
    </w:rPr>
  </w:style>
  <w:style w:type="character" w:customStyle="1" w:styleId="B1Char">
    <w:name w:val="B1 Char"/>
    <w:link w:val="B1"/>
    <w:qFormat/>
    <w:rsid w:val="000429B3"/>
  </w:style>
  <w:style w:type="character" w:customStyle="1" w:styleId="NOChar1">
    <w:name w:val="NO Char1"/>
    <w:link w:val="NO"/>
    <w:qFormat/>
    <w:rsid w:val="000429B3"/>
  </w:style>
  <w:style w:type="character" w:customStyle="1" w:styleId="EXChar">
    <w:name w:val="EX Char"/>
    <w:link w:val="EX"/>
    <w:qFormat/>
    <w:locked/>
    <w:rsid w:val="000429B3"/>
  </w:style>
  <w:style w:type="paragraph" w:styleId="11">
    <w:name w:val="index 1"/>
    <w:basedOn w:val="a"/>
    <w:rsid w:val="00351FF4"/>
    <w:pPr>
      <w:keepLines/>
      <w:spacing w:after="0"/>
    </w:pPr>
  </w:style>
  <w:style w:type="paragraph" w:styleId="22">
    <w:name w:val="index 2"/>
    <w:basedOn w:val="11"/>
    <w:rsid w:val="00351FF4"/>
    <w:pPr>
      <w:ind w:left="284"/>
    </w:pPr>
  </w:style>
  <w:style w:type="character" w:styleId="a7">
    <w:name w:val="footnote reference"/>
    <w:basedOn w:val="a0"/>
    <w:rsid w:val="00351FF4"/>
    <w:rPr>
      <w:b/>
      <w:position w:val="6"/>
      <w:sz w:val="16"/>
    </w:rPr>
  </w:style>
  <w:style w:type="paragraph" w:styleId="a8">
    <w:name w:val="footnote text"/>
    <w:basedOn w:val="a"/>
    <w:link w:val="Char0"/>
    <w:rsid w:val="00351FF4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8"/>
    <w:rsid w:val="006E3ABA"/>
    <w:rPr>
      <w:sz w:val="16"/>
    </w:rPr>
  </w:style>
  <w:style w:type="paragraph" w:styleId="23">
    <w:name w:val="List Number 2"/>
    <w:basedOn w:val="a9"/>
    <w:rsid w:val="00351FF4"/>
    <w:pPr>
      <w:ind w:left="851"/>
    </w:pPr>
  </w:style>
  <w:style w:type="paragraph" w:styleId="a9">
    <w:name w:val="List Number"/>
    <w:basedOn w:val="a5"/>
    <w:rsid w:val="00351FF4"/>
  </w:style>
  <w:style w:type="paragraph" w:styleId="a5">
    <w:name w:val="List"/>
    <w:basedOn w:val="a"/>
    <w:rsid w:val="00351FF4"/>
    <w:pPr>
      <w:ind w:left="568" w:hanging="284"/>
    </w:pPr>
  </w:style>
  <w:style w:type="paragraph" w:styleId="24">
    <w:name w:val="List Bullet 2"/>
    <w:basedOn w:val="aa"/>
    <w:rsid w:val="00351FF4"/>
    <w:pPr>
      <w:ind w:left="851"/>
    </w:pPr>
  </w:style>
  <w:style w:type="paragraph" w:styleId="aa">
    <w:name w:val="List Bullet"/>
    <w:basedOn w:val="a5"/>
    <w:rsid w:val="00351FF4"/>
  </w:style>
  <w:style w:type="paragraph" w:styleId="32">
    <w:name w:val="List Bullet 3"/>
    <w:basedOn w:val="24"/>
    <w:rsid w:val="00351FF4"/>
    <w:pPr>
      <w:ind w:left="1135"/>
    </w:pPr>
  </w:style>
  <w:style w:type="paragraph" w:styleId="21">
    <w:name w:val="List 2"/>
    <w:basedOn w:val="a5"/>
    <w:rsid w:val="00351FF4"/>
    <w:pPr>
      <w:ind w:left="851"/>
    </w:pPr>
  </w:style>
  <w:style w:type="paragraph" w:styleId="31">
    <w:name w:val="List 3"/>
    <w:basedOn w:val="21"/>
    <w:rsid w:val="00351FF4"/>
    <w:pPr>
      <w:ind w:left="1135"/>
    </w:pPr>
  </w:style>
  <w:style w:type="paragraph" w:styleId="41">
    <w:name w:val="List 4"/>
    <w:basedOn w:val="31"/>
    <w:rsid w:val="00351FF4"/>
    <w:pPr>
      <w:ind w:left="1418"/>
    </w:pPr>
  </w:style>
  <w:style w:type="paragraph" w:styleId="51">
    <w:name w:val="List 5"/>
    <w:basedOn w:val="41"/>
    <w:rsid w:val="00351FF4"/>
    <w:pPr>
      <w:ind w:left="1702"/>
    </w:pPr>
  </w:style>
  <w:style w:type="paragraph" w:styleId="42">
    <w:name w:val="List Bullet 4"/>
    <w:basedOn w:val="32"/>
    <w:rsid w:val="00351FF4"/>
    <w:pPr>
      <w:ind w:left="1418"/>
    </w:pPr>
  </w:style>
  <w:style w:type="paragraph" w:styleId="52">
    <w:name w:val="List Bullet 5"/>
    <w:basedOn w:val="42"/>
    <w:rsid w:val="00351FF4"/>
    <w:pPr>
      <w:ind w:left="1702"/>
    </w:pPr>
  </w:style>
  <w:style w:type="character" w:customStyle="1" w:styleId="B2Char">
    <w:name w:val="B2 Char"/>
    <w:link w:val="B2"/>
    <w:qFormat/>
    <w:rsid w:val="006E3ABA"/>
  </w:style>
  <w:style w:type="character" w:customStyle="1" w:styleId="EditorsNoteChar">
    <w:name w:val="Editor's Note Char"/>
    <w:link w:val="EditorsNote"/>
    <w:rsid w:val="00AE3AD2"/>
    <w:rPr>
      <w:color w:val="FF0000"/>
    </w:rPr>
  </w:style>
  <w:style w:type="character" w:customStyle="1" w:styleId="B3Char">
    <w:name w:val="B3 Char"/>
    <w:link w:val="B3"/>
    <w:qFormat/>
    <w:rsid w:val="006E3ABA"/>
  </w:style>
  <w:style w:type="character" w:customStyle="1" w:styleId="TALCar">
    <w:name w:val="TAL Car"/>
    <w:link w:val="TAL"/>
    <w:qFormat/>
    <w:rsid w:val="006E3ABA"/>
    <w:rPr>
      <w:rFonts w:ascii="Arial" w:hAnsi="Arial"/>
      <w:sz w:val="18"/>
    </w:rPr>
  </w:style>
  <w:style w:type="character" w:customStyle="1" w:styleId="3Char">
    <w:name w:val="标题 3 Char"/>
    <w:link w:val="3"/>
    <w:qFormat/>
    <w:rsid w:val="006E3ABA"/>
    <w:rPr>
      <w:rFonts w:ascii="Arial" w:hAnsi="Arial"/>
      <w:sz w:val="28"/>
    </w:rPr>
  </w:style>
  <w:style w:type="character" w:customStyle="1" w:styleId="THChar">
    <w:name w:val="TH Char"/>
    <w:link w:val="TH"/>
    <w:rsid w:val="006E3ABA"/>
    <w:rPr>
      <w:rFonts w:ascii="Arial" w:hAnsi="Arial"/>
      <w:b/>
    </w:rPr>
  </w:style>
  <w:style w:type="paragraph" w:styleId="ab">
    <w:name w:val="Revision"/>
    <w:hidden/>
    <w:uiPriority w:val="99"/>
    <w:semiHidden/>
    <w:rsid w:val="006E3ABA"/>
    <w:rPr>
      <w:rFonts w:eastAsia="MS Mincho"/>
      <w:lang w:eastAsia="en-US"/>
    </w:rPr>
  </w:style>
  <w:style w:type="character" w:customStyle="1" w:styleId="2Char">
    <w:name w:val="标题 2 Char"/>
    <w:link w:val="2"/>
    <w:qFormat/>
    <w:rsid w:val="006E3ABA"/>
    <w:rPr>
      <w:rFonts w:ascii="Arial" w:hAnsi="Arial"/>
      <w:sz w:val="32"/>
    </w:rPr>
  </w:style>
  <w:style w:type="character" w:customStyle="1" w:styleId="4Char">
    <w:name w:val="标题 4 Char"/>
    <w:link w:val="4"/>
    <w:rsid w:val="006E3ABA"/>
    <w:rPr>
      <w:rFonts w:ascii="Arial" w:hAnsi="Arial"/>
      <w:sz w:val="24"/>
    </w:rPr>
  </w:style>
  <w:style w:type="character" w:customStyle="1" w:styleId="TFChar">
    <w:name w:val="TF Char"/>
    <w:link w:val="TF"/>
    <w:rsid w:val="00CF59EA"/>
    <w:rPr>
      <w:rFonts w:ascii="Arial" w:hAnsi="Arial"/>
      <w:b/>
    </w:rPr>
  </w:style>
  <w:style w:type="character" w:customStyle="1" w:styleId="5Char">
    <w:name w:val="标题 5 Char"/>
    <w:basedOn w:val="a0"/>
    <w:link w:val="5"/>
    <w:rsid w:val="00F26CD7"/>
    <w:rPr>
      <w:rFonts w:ascii="Arial" w:hAnsi="Arial"/>
      <w:sz w:val="22"/>
    </w:rPr>
  </w:style>
  <w:style w:type="character" w:customStyle="1" w:styleId="1Char">
    <w:name w:val="标题 1 Char"/>
    <w:basedOn w:val="a0"/>
    <w:link w:val="1"/>
    <w:rsid w:val="003E70C7"/>
    <w:rPr>
      <w:rFonts w:ascii="Arial" w:hAnsi="Arial"/>
      <w:sz w:val="36"/>
    </w:rPr>
  </w:style>
  <w:style w:type="character" w:customStyle="1" w:styleId="B4Char">
    <w:name w:val="B4 Char"/>
    <w:link w:val="B4"/>
    <w:qFormat/>
    <w:rsid w:val="002C272A"/>
  </w:style>
  <w:style w:type="character" w:customStyle="1" w:styleId="B5Char">
    <w:name w:val="B5 Char"/>
    <w:link w:val="B5"/>
    <w:qFormat/>
    <w:rsid w:val="002C272A"/>
  </w:style>
  <w:style w:type="paragraph" w:customStyle="1" w:styleId="B6">
    <w:name w:val="B6"/>
    <w:basedOn w:val="B5"/>
    <w:link w:val="B6Char"/>
    <w:qFormat/>
    <w:rsid w:val="002C272A"/>
    <w:pPr>
      <w:ind w:left="1985"/>
    </w:pPr>
  </w:style>
  <w:style w:type="character" w:customStyle="1" w:styleId="B6Char">
    <w:name w:val="B6 Char"/>
    <w:link w:val="B6"/>
    <w:qFormat/>
    <w:rsid w:val="002C272A"/>
  </w:style>
  <w:style w:type="character" w:customStyle="1" w:styleId="NOChar">
    <w:name w:val="NO Char"/>
    <w:qFormat/>
    <w:rsid w:val="001679FB"/>
    <w:rPr>
      <w:lang w:val="en-GB" w:eastAsia="en-US"/>
    </w:rPr>
  </w:style>
  <w:style w:type="paragraph" w:styleId="ac">
    <w:name w:val="annotation text"/>
    <w:basedOn w:val="a"/>
    <w:link w:val="Char1"/>
    <w:qFormat/>
    <w:rsid w:val="00F91234"/>
  </w:style>
  <w:style w:type="character" w:customStyle="1" w:styleId="Char1">
    <w:name w:val="批注文字 Char"/>
    <w:basedOn w:val="a0"/>
    <w:link w:val="ac"/>
    <w:rsid w:val="00F91234"/>
  </w:style>
  <w:style w:type="paragraph" w:styleId="ad">
    <w:name w:val="List Paragraph"/>
    <w:aliases w:val="列表段落11"/>
    <w:basedOn w:val="a"/>
    <w:uiPriority w:val="34"/>
    <w:qFormat/>
    <w:rsid w:val="00F91234"/>
    <w:pPr>
      <w:ind w:firstLineChars="200" w:firstLine="420"/>
    </w:pPr>
  </w:style>
  <w:style w:type="character" w:customStyle="1" w:styleId="B1Char1">
    <w:name w:val="B1 Char1"/>
    <w:qFormat/>
    <w:rsid w:val="00B47C49"/>
    <w:rPr>
      <w:rFonts w:eastAsia="Times New Roman"/>
      <w:lang w:val="en-GB" w:eastAsia="ja-JP"/>
    </w:rPr>
  </w:style>
  <w:style w:type="character" w:styleId="ae">
    <w:name w:val="annotation reference"/>
    <w:basedOn w:val="a0"/>
    <w:qFormat/>
    <w:rsid w:val="00824AF9"/>
    <w:rPr>
      <w:sz w:val="16"/>
      <w:szCs w:val="16"/>
    </w:rPr>
  </w:style>
  <w:style w:type="character" w:customStyle="1" w:styleId="B1Zchn">
    <w:name w:val="B1 Zchn"/>
    <w:qFormat/>
    <w:rsid w:val="00A613B4"/>
    <w:rPr>
      <w:rFonts w:ascii="Times New Roman" w:hAnsi="Times New Roman"/>
      <w:lang w:eastAsia="en-US"/>
    </w:rPr>
  </w:style>
  <w:style w:type="character" w:customStyle="1" w:styleId="B2Car">
    <w:name w:val="B2 Car"/>
    <w:qFormat/>
    <w:rsid w:val="00A613B4"/>
    <w:rPr>
      <w:rFonts w:ascii="Times New Roman" w:hAnsi="Times New Roman"/>
      <w:lang w:eastAsia="en-US"/>
    </w:rPr>
  </w:style>
  <w:style w:type="character" w:styleId="af">
    <w:name w:val="Hyperlink"/>
    <w:basedOn w:val="a0"/>
    <w:uiPriority w:val="99"/>
    <w:unhideWhenUsed/>
    <w:rsid w:val="002636D0"/>
    <w:rPr>
      <w:color w:val="0000FF"/>
      <w:u w:val="single"/>
    </w:rPr>
  </w:style>
  <w:style w:type="character" w:styleId="af0">
    <w:name w:val="FollowedHyperlink"/>
    <w:basedOn w:val="a0"/>
    <w:rsid w:val="002636D0"/>
    <w:rPr>
      <w:color w:val="954F72" w:themeColor="followedHyperlink"/>
      <w:u w:val="single"/>
    </w:rPr>
  </w:style>
  <w:style w:type="paragraph" w:styleId="af1">
    <w:name w:val="annotation subject"/>
    <w:basedOn w:val="ac"/>
    <w:next w:val="ac"/>
    <w:link w:val="Char2"/>
    <w:rsid w:val="00E37CF1"/>
    <w:rPr>
      <w:b/>
      <w:bCs/>
    </w:rPr>
  </w:style>
  <w:style w:type="character" w:customStyle="1" w:styleId="Char2">
    <w:name w:val="批注主题 Char"/>
    <w:basedOn w:val="Char1"/>
    <w:link w:val="af1"/>
    <w:rsid w:val="00E37CF1"/>
    <w:rPr>
      <w:b/>
      <w:bCs/>
    </w:rPr>
  </w:style>
  <w:style w:type="table" w:styleId="af2">
    <w:name w:val="Table Grid"/>
    <w:basedOn w:val="a1"/>
    <w:uiPriority w:val="59"/>
    <w:qFormat/>
    <w:rsid w:val="00F255C1"/>
    <w:pPr>
      <w:spacing w:after="160" w:line="259" w:lineRule="auto"/>
    </w:pPr>
    <w:rPr>
      <w:rFonts w:ascii="CG Times (WN)" w:eastAsia="Malgun Gothic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2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32E0F-7785-4850-B941-3FAFA4E18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2306</Words>
  <Characters>13150</Characters>
  <Application>Microsoft Office Word</Application>
  <DocSecurity>0</DocSecurity>
  <Lines>109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38.304</vt:lpstr>
      <vt:lpstr>3GPP TS 38.304</vt:lpstr>
    </vt:vector>
  </TitlesOfParts>
  <Company/>
  <LinksUpToDate>false</LinksUpToDate>
  <CharactersWithSpaces>15426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38.304</dc:title>
  <dc:subject>NR; User Equipment (UE) procedures in Idle mode and RRC Inactive state (Release 17)</dc:subject>
  <dc:creator>MCC Support</dc:creator>
  <cp:lastModifiedBy>Zhaoyang</cp:lastModifiedBy>
  <cp:revision>2</cp:revision>
  <dcterms:created xsi:type="dcterms:W3CDTF">2022-08-25T13:34:00Z</dcterms:created>
  <dcterms:modified xsi:type="dcterms:W3CDTF">2022-08-25T13:34:00Z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a0c74e4d6934447dbc0c247b823c384e">
    <vt:lpwstr>CWM150M41pKSCbu1E8pxfUZN+c5snIyRcOLw9jpmzPX0c9ZsMbVtjeUCwaCOFwGAGnyncXtFuKzvmCyprY0aWC6fA==</vt:lpwstr>
  </property>
  <property fmtid="{D5CDD505-2E9C-101B-9397-08002B2CF9AE}" pid="4" name="_2015_ms_pID_725343">
    <vt:lpwstr>(3)UI5i7qhyO0+7wrQqw64Kbtrn5GAeukixRTZ7yAi+U/VCHyUfhztwh4A6Sd0d5NyBxWnGqiuO
FFp6NRGQ4XD5wGBAe2Z6/P2549WPrZGXTeSH3RDiG7HKv2zhZ3W1iAe6maqov+RyWo+Unh3e
F6LH7YbOj92v0uQZhBCCeZwAFWxERXmmheYDL1BHHoa9kVqXEdFrX3+x1l/sz+AoexY1WciO
FSJ4LkkGxrVrBvyDy+</vt:lpwstr>
  </property>
  <property fmtid="{D5CDD505-2E9C-101B-9397-08002B2CF9AE}" pid="5" name="_2015_ms_pID_7253431">
    <vt:lpwstr>khxWOvOVJNaygjTODs5wM1o+X6xcYJW6v/m+JYwf2FpkZetxSCLgW8
ZZBa8vFPZ+P0RUo+86WvleAn/pFNNabWEy3RUEN7mi1DgU3uWlk+fNbSTPB3m5R0GwBS6cZN
AJslt3jaTmSiww9PgNBqJbljMa0rMgI3ZAJvB19QrxIV8NixAtQfC4iHizMmjbCXvXptKLaq
EfGWqpVgybKohD9o88iRh5VTyYHNqDU33hR4</vt:lpwstr>
  </property>
  <property fmtid="{D5CDD505-2E9C-101B-9397-08002B2CF9AE}" pid="6" name="_2015_ms_pID_7253432">
    <vt:lpwstr>fQ==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1661304238</vt:lpwstr>
  </property>
</Properties>
</file>