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D1043" w14:textId="5FFCCB05" w:rsidR="00D35A5C" w:rsidRDefault="00000000">
      <w:pPr>
        <w:pStyle w:val="CRCoverPage"/>
        <w:tabs>
          <w:tab w:val="right" w:pos="9639"/>
        </w:tabs>
        <w:spacing w:after="0"/>
        <w:jc w:val="both"/>
        <w:rPr>
          <w:rFonts w:cs="Arial"/>
          <w:b/>
          <w:i/>
          <w:sz w:val="22"/>
          <w:szCs w:val="22"/>
          <w:lang w:val="en-GB"/>
        </w:rPr>
      </w:pPr>
      <w:bookmarkStart w:id="0" w:name="_Toc92513360"/>
      <w:bookmarkStart w:id="1" w:name="_Ref399006623"/>
      <w:r>
        <w:rPr>
          <w:rFonts w:cs="Arial"/>
          <w:b/>
          <w:sz w:val="24"/>
          <w:szCs w:val="24"/>
        </w:rPr>
        <w:t>3GPP TSG RAN WG2 #119-e</w:t>
      </w:r>
      <w:r>
        <w:rPr>
          <w:rFonts w:cs="Arial"/>
          <w:b/>
          <w:i/>
          <w:sz w:val="22"/>
          <w:szCs w:val="22"/>
          <w:lang w:val="en-GB"/>
        </w:rPr>
        <w:tab/>
      </w:r>
      <w:r w:rsidR="0040350A" w:rsidRPr="0040350A">
        <w:rPr>
          <w:rFonts w:cs="Arial"/>
          <w:b/>
          <w:i/>
          <w:sz w:val="22"/>
          <w:szCs w:val="22"/>
          <w:lang w:val="en-GB"/>
        </w:rPr>
        <w:t>R2-2208988</w:t>
      </w:r>
    </w:p>
    <w:p w14:paraId="78758FB0" w14:textId="77777777" w:rsidR="00D35A5C" w:rsidRDefault="00000000">
      <w:pPr>
        <w:tabs>
          <w:tab w:val="left" w:pos="1985"/>
          <w:tab w:val="right" w:pos="9639"/>
        </w:tabs>
        <w:spacing w:after="100" w:afterAutospacing="1"/>
        <w:jc w:val="both"/>
        <w:rPr>
          <w:rFonts w:ascii="Arial" w:eastAsia="SimSun" w:hAnsi="Arial" w:cs="Arial"/>
          <w:b/>
          <w:sz w:val="22"/>
          <w:szCs w:val="22"/>
        </w:rPr>
      </w:pPr>
      <w:r>
        <w:rPr>
          <w:rFonts w:ascii="Arial" w:eastAsia="SimSun" w:hAnsi="Arial" w:cs="Arial"/>
          <w:b/>
          <w:sz w:val="22"/>
          <w:szCs w:val="22"/>
          <w:lang w:eastAsia="zh-CN"/>
        </w:rPr>
        <w:t xml:space="preserve">Online, 17 - 29 </w:t>
      </w:r>
      <w:proofErr w:type="gramStart"/>
      <w:r>
        <w:rPr>
          <w:rFonts w:ascii="Arial" w:eastAsia="SimSun" w:hAnsi="Arial" w:cs="Arial"/>
          <w:b/>
          <w:sz w:val="22"/>
          <w:szCs w:val="22"/>
          <w:lang w:eastAsia="zh-CN"/>
        </w:rPr>
        <w:t>Aug,</w:t>
      </w:r>
      <w:proofErr w:type="gramEnd"/>
      <w:r>
        <w:rPr>
          <w:rFonts w:ascii="Arial" w:eastAsia="SimSun" w:hAnsi="Arial" w:cs="Arial"/>
          <w:b/>
          <w:sz w:val="22"/>
          <w:szCs w:val="22"/>
          <w:lang w:eastAsia="zh-CN"/>
        </w:rPr>
        <w:t xml:space="preserve"> 2022</w:t>
      </w:r>
    </w:p>
    <w:p w14:paraId="5116395D" w14:textId="77777777" w:rsidR="00D35A5C" w:rsidRDefault="00000000">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ZTE Corporation (rapporteur)</w:t>
      </w:r>
    </w:p>
    <w:p w14:paraId="5CA38A50" w14:textId="77777777" w:rsidR="00D35A5C" w:rsidRDefault="00000000">
      <w:pPr>
        <w:ind w:left="1985" w:hanging="1985"/>
        <w:jc w:val="both"/>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Report of [AT119-e][</w:t>
      </w:r>
      <w:proofErr w:type="gramStart"/>
      <w:r>
        <w:rPr>
          <w:rFonts w:ascii="Arial" w:hAnsi="Arial" w:cs="Arial"/>
          <w:sz w:val="22"/>
        </w:rPr>
        <w:t>308][</w:t>
      </w:r>
      <w:proofErr w:type="gramEnd"/>
      <w:r>
        <w:rPr>
          <w:rFonts w:ascii="Arial" w:hAnsi="Arial" w:cs="Arial"/>
          <w:sz w:val="22"/>
        </w:rPr>
        <w:t>RA Part] UP open issues and CR 38.321 (ZTE)</w:t>
      </w:r>
    </w:p>
    <w:p w14:paraId="08FDFDA0" w14:textId="77777777" w:rsidR="00D35A5C" w:rsidRDefault="00000000">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Pr>
          <w:rFonts w:ascii="Arial" w:eastAsia="SimSun" w:hAnsi="Arial" w:cs="Arial"/>
          <w:sz w:val="22"/>
          <w:lang w:eastAsia="zh-CN"/>
        </w:rPr>
        <w:t>6.18.2</w:t>
      </w:r>
    </w:p>
    <w:p w14:paraId="12F79F72" w14:textId="77777777" w:rsidR="00D35A5C" w:rsidRDefault="00000000">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40AC945B" w14:textId="77777777" w:rsidR="00D35A5C" w:rsidRDefault="00000000">
      <w:pPr>
        <w:pStyle w:val="Heading1"/>
        <w:jc w:val="both"/>
        <w:rPr>
          <w:rFonts w:eastAsia="SimSun"/>
          <w:lang w:eastAsia="zh-CN"/>
        </w:rPr>
      </w:pPr>
      <w:r>
        <w:t>Introduction</w:t>
      </w:r>
    </w:p>
    <w:p w14:paraId="37C44CE3" w14:textId="77777777" w:rsidR="00D35A5C" w:rsidRDefault="00000000">
      <w:pPr>
        <w:spacing w:before="120" w:after="120"/>
        <w:jc w:val="both"/>
        <w:rPr>
          <w:rFonts w:eastAsia="SimSun"/>
          <w:lang w:eastAsia="zh-CN"/>
        </w:rPr>
      </w:pPr>
      <w:r>
        <w:rPr>
          <w:rFonts w:eastAsia="SimSun" w:hint="eastAsia"/>
          <w:lang w:eastAsia="zh-CN"/>
        </w:rPr>
        <w:t>T</w:t>
      </w:r>
      <w:r>
        <w:rPr>
          <w:rFonts w:eastAsia="SimSun"/>
          <w:lang w:eastAsia="zh-CN"/>
        </w:rPr>
        <w:t>his document captures the summary of the following offline email discussion:</w:t>
      </w:r>
    </w:p>
    <w:p w14:paraId="00C6748A" w14:textId="77777777" w:rsidR="00D35A5C" w:rsidRDefault="00000000">
      <w:pPr>
        <w:pStyle w:val="EmailDiscussion"/>
        <w:tabs>
          <w:tab w:val="left" w:pos="1469"/>
        </w:tabs>
        <w:ind w:left="1469"/>
        <w:rPr>
          <w:lang w:val="en-US"/>
        </w:rPr>
      </w:pPr>
      <w:bookmarkStart w:id="2" w:name="_Hlk111625289"/>
      <w:r>
        <w:t>[AT119-e][</w:t>
      </w:r>
      <w:proofErr w:type="gramStart"/>
      <w:r>
        <w:t>308</w:t>
      </w:r>
      <w:r>
        <w:rPr>
          <w:lang w:val="en-US"/>
        </w:rPr>
        <w:t>][</w:t>
      </w:r>
      <w:proofErr w:type="gramEnd"/>
      <w:r>
        <w:rPr>
          <w:lang w:val="en-US"/>
        </w:rPr>
        <w:t>RA Part] UP open issues and CR 38.321 (ZTE)</w:t>
      </w:r>
    </w:p>
    <w:bookmarkEnd w:id="2"/>
    <w:p w14:paraId="58717DF7" w14:textId="77777777" w:rsidR="00D35A5C" w:rsidRDefault="00000000">
      <w:pPr>
        <w:pStyle w:val="EmailDiscussion2"/>
        <w:ind w:left="1469"/>
      </w:pPr>
      <w:r>
        <w:tab/>
        <w:t>UP open issues and CR capturing agreed corrections</w:t>
      </w:r>
    </w:p>
    <w:p w14:paraId="14FA508A" w14:textId="77777777" w:rsidR="00D35A5C" w:rsidRDefault="00000000">
      <w:pPr>
        <w:pStyle w:val="EmailDiscussion2"/>
        <w:ind w:left="1469" w:firstLine="0"/>
      </w:pPr>
      <w:r>
        <w:t>Deadline: To be set by rapporteur</w:t>
      </w:r>
    </w:p>
    <w:p w14:paraId="61F07AF9" w14:textId="77777777" w:rsidR="00D35A5C" w:rsidRDefault="00D35A5C">
      <w:pPr>
        <w:pStyle w:val="EmailDiscussion2"/>
        <w:ind w:left="0" w:firstLine="0"/>
      </w:pPr>
    </w:p>
    <w:p w14:paraId="61AA8F2D" w14:textId="77777777" w:rsidR="00D35A5C" w:rsidRDefault="00000000">
      <w:pPr>
        <w:pStyle w:val="EmailDiscussion2"/>
        <w:ind w:left="0" w:firstLine="0"/>
      </w:pPr>
      <w:r>
        <w:t>Please use the following deadline</w:t>
      </w:r>
    </w:p>
    <w:p w14:paraId="6743A0B0" w14:textId="77777777" w:rsidR="00D35A5C" w:rsidRDefault="00000000">
      <w:pPr>
        <w:pStyle w:val="ListParagraph"/>
        <w:numPr>
          <w:ilvl w:val="0"/>
          <w:numId w:val="3"/>
        </w:numPr>
        <w:overflowPunct/>
        <w:autoSpaceDE/>
        <w:autoSpaceDN/>
        <w:adjustRightInd/>
        <w:spacing w:after="0"/>
        <w:contextualSpacing w:val="0"/>
        <w:textAlignment w:val="auto"/>
        <w:rPr>
          <w:bCs/>
        </w:rPr>
      </w:pPr>
      <w:r>
        <w:rPr>
          <w:b/>
        </w:rPr>
        <w:t xml:space="preserve">Comment deadline: </w:t>
      </w:r>
      <w:r>
        <w:rPr>
          <w:bCs/>
        </w:rPr>
        <w:t>Monday W2, 1900 UTC (for collecting views)</w:t>
      </w:r>
    </w:p>
    <w:p w14:paraId="28787CFF" w14:textId="77777777" w:rsidR="00D35A5C" w:rsidRDefault="00000000">
      <w:pPr>
        <w:pStyle w:val="ListParagraph"/>
        <w:numPr>
          <w:ilvl w:val="0"/>
          <w:numId w:val="3"/>
        </w:numPr>
        <w:overflowPunct/>
        <w:autoSpaceDE/>
        <w:autoSpaceDN/>
        <w:adjustRightInd/>
        <w:spacing w:after="0"/>
        <w:contextualSpacing w:val="0"/>
        <w:textAlignment w:val="auto"/>
      </w:pPr>
      <w:r>
        <w:rPr>
          <w:b/>
          <w:bCs/>
        </w:rPr>
        <w:t>Rapporteur proposals:</w:t>
      </w:r>
      <w:r>
        <w:t xml:space="preserve"> Wednesday W2, 0700 UTC (proposed outcome)</w:t>
      </w:r>
    </w:p>
    <w:p w14:paraId="315FFC2F" w14:textId="77777777" w:rsidR="00D35A5C" w:rsidRDefault="00000000">
      <w:pPr>
        <w:pStyle w:val="ListParagraph"/>
        <w:numPr>
          <w:ilvl w:val="0"/>
          <w:numId w:val="3"/>
        </w:numPr>
        <w:overflowPunct/>
        <w:autoSpaceDE/>
        <w:autoSpaceDN/>
        <w:adjustRightInd/>
        <w:spacing w:after="0"/>
        <w:contextualSpacing w:val="0"/>
        <w:textAlignment w:val="auto"/>
      </w:pPr>
      <w:r>
        <w:rPr>
          <w:b/>
          <w:bCs/>
        </w:rPr>
        <w:t>Document deadline:</w:t>
      </w:r>
      <w:r>
        <w:t xml:space="preserve"> 1h before session (discussion report)</w:t>
      </w:r>
    </w:p>
    <w:p w14:paraId="4A5A5DBB" w14:textId="77777777" w:rsidR="00D35A5C" w:rsidRDefault="00D35A5C">
      <w:pPr>
        <w:pStyle w:val="EmailDiscussion2"/>
      </w:pPr>
    </w:p>
    <w:p w14:paraId="07CAB3CA" w14:textId="77777777" w:rsidR="00D35A5C" w:rsidRDefault="00D35A5C">
      <w:pPr>
        <w:spacing w:before="120" w:after="120"/>
        <w:jc w:val="both"/>
        <w:rPr>
          <w:rFonts w:eastAsia="MS Mincho"/>
          <w:lang w:eastAsia="en-GB"/>
        </w:rPr>
      </w:pPr>
    </w:p>
    <w:p w14:paraId="06601298" w14:textId="77777777" w:rsidR="00D35A5C" w:rsidRDefault="00000000">
      <w:pPr>
        <w:keepNext/>
        <w:keepLines/>
        <w:numPr>
          <w:ilvl w:val="0"/>
          <w:numId w:val="1"/>
        </w:numPr>
        <w:pBdr>
          <w:top w:val="single" w:sz="12" w:space="3" w:color="auto"/>
        </w:pBdr>
        <w:spacing w:before="240"/>
        <w:jc w:val="both"/>
        <w:outlineLvl w:val="0"/>
        <w:rPr>
          <w:rFonts w:ascii="Arial" w:eastAsia="SimSun" w:hAnsi="Arial"/>
          <w:sz w:val="36"/>
          <w:lang w:eastAsia="zh-CN"/>
        </w:rPr>
      </w:pPr>
      <w:r>
        <w:rPr>
          <w:rFonts w:ascii="Arial" w:eastAsia="SimSun" w:hAnsi="Arial" w:hint="eastAsia"/>
          <w:sz w:val="36"/>
          <w:lang w:eastAsia="zh-CN"/>
        </w:rPr>
        <w:t>C</w:t>
      </w:r>
      <w:r>
        <w:rPr>
          <w:rFonts w:ascii="Arial" w:eastAsia="SimSun" w:hAnsi="Arial"/>
          <w:sz w:val="36"/>
          <w:lang w:eastAsia="zh-CN"/>
        </w:rPr>
        <w:t>ontact Information</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4"/>
        <w:gridCol w:w="4526"/>
      </w:tblGrid>
      <w:tr w:rsidR="00D35A5C" w14:paraId="7738078E" w14:textId="77777777">
        <w:trPr>
          <w:trHeight w:val="132"/>
        </w:trPr>
        <w:tc>
          <w:tcPr>
            <w:tcW w:w="2376" w:type="dxa"/>
            <w:shd w:val="clear" w:color="auto" w:fill="00B0F0"/>
          </w:tcPr>
          <w:p w14:paraId="2EB60C43" w14:textId="77777777" w:rsidR="00D35A5C" w:rsidRDefault="00000000">
            <w:pPr>
              <w:spacing w:after="0"/>
              <w:jc w:val="center"/>
              <w:rPr>
                <w:b/>
                <w:bCs/>
                <w:lang w:eastAsia="zh-CN"/>
              </w:rPr>
            </w:pPr>
            <w:r>
              <w:rPr>
                <w:rFonts w:hint="eastAsia"/>
                <w:b/>
                <w:bCs/>
                <w:lang w:eastAsia="zh-CN"/>
              </w:rPr>
              <w:t>Company</w:t>
            </w:r>
          </w:p>
        </w:tc>
        <w:tc>
          <w:tcPr>
            <w:tcW w:w="2694" w:type="dxa"/>
            <w:shd w:val="clear" w:color="auto" w:fill="00B0F0"/>
          </w:tcPr>
          <w:p w14:paraId="19014547" w14:textId="77777777" w:rsidR="00D35A5C" w:rsidRDefault="00000000">
            <w:pPr>
              <w:spacing w:after="0"/>
              <w:jc w:val="center"/>
              <w:rPr>
                <w:rFonts w:eastAsia="SimSun"/>
                <w:b/>
                <w:bCs/>
                <w:lang w:eastAsia="zh-CN"/>
              </w:rPr>
            </w:pPr>
            <w:r>
              <w:rPr>
                <w:rFonts w:eastAsia="SimSun" w:hint="eastAsia"/>
                <w:b/>
                <w:bCs/>
                <w:lang w:eastAsia="zh-CN"/>
              </w:rPr>
              <w:t>Name</w:t>
            </w:r>
          </w:p>
        </w:tc>
        <w:tc>
          <w:tcPr>
            <w:tcW w:w="4526" w:type="dxa"/>
            <w:shd w:val="clear" w:color="auto" w:fill="00B0F0"/>
          </w:tcPr>
          <w:p w14:paraId="60CB6D96" w14:textId="77777777" w:rsidR="00D35A5C" w:rsidRDefault="00000000">
            <w:pPr>
              <w:spacing w:after="0"/>
              <w:jc w:val="center"/>
              <w:rPr>
                <w:b/>
                <w:bCs/>
                <w:lang w:eastAsia="zh-CN"/>
              </w:rPr>
            </w:pPr>
            <w:r>
              <w:rPr>
                <w:rFonts w:hint="eastAsia"/>
                <w:b/>
                <w:bCs/>
                <w:lang w:eastAsia="zh-CN"/>
              </w:rPr>
              <w:t>Email</w:t>
            </w:r>
          </w:p>
        </w:tc>
      </w:tr>
      <w:tr w:rsidR="00D35A5C" w14:paraId="5280B73D" w14:textId="77777777">
        <w:trPr>
          <w:trHeight w:val="127"/>
        </w:trPr>
        <w:tc>
          <w:tcPr>
            <w:tcW w:w="2376" w:type="dxa"/>
            <w:shd w:val="clear" w:color="auto" w:fill="auto"/>
          </w:tcPr>
          <w:p w14:paraId="3B86BA4A" w14:textId="77777777" w:rsidR="00D35A5C" w:rsidRDefault="00000000">
            <w:pPr>
              <w:spacing w:after="0"/>
              <w:jc w:val="center"/>
              <w:rPr>
                <w:rFonts w:eastAsia="SimSun"/>
                <w:bCs/>
                <w:lang w:eastAsia="zh-CN"/>
              </w:rPr>
            </w:pPr>
            <w:r>
              <w:rPr>
                <w:rFonts w:eastAsia="SimSun" w:hint="eastAsia"/>
                <w:bCs/>
                <w:lang w:eastAsia="zh-CN"/>
              </w:rPr>
              <w:t>Rapporteur (ZTE)</w:t>
            </w:r>
          </w:p>
        </w:tc>
        <w:tc>
          <w:tcPr>
            <w:tcW w:w="2694" w:type="dxa"/>
          </w:tcPr>
          <w:p w14:paraId="3AA56B58" w14:textId="77777777" w:rsidR="00D35A5C" w:rsidRDefault="00000000">
            <w:pPr>
              <w:spacing w:after="0"/>
              <w:jc w:val="center"/>
              <w:rPr>
                <w:rFonts w:eastAsia="SimSun"/>
                <w:bCs/>
                <w:lang w:eastAsia="zh-CN"/>
              </w:rPr>
            </w:pPr>
            <w:r>
              <w:rPr>
                <w:rFonts w:eastAsia="SimSun" w:hint="eastAsia"/>
                <w:bCs/>
                <w:lang w:eastAsia="zh-CN"/>
              </w:rPr>
              <w:t>Eswar Vutukuri</w:t>
            </w:r>
          </w:p>
        </w:tc>
        <w:tc>
          <w:tcPr>
            <w:tcW w:w="4526" w:type="dxa"/>
            <w:shd w:val="clear" w:color="auto" w:fill="auto"/>
          </w:tcPr>
          <w:p w14:paraId="7713ED3A" w14:textId="77777777" w:rsidR="00D35A5C" w:rsidRDefault="00000000">
            <w:pPr>
              <w:spacing w:after="0"/>
              <w:jc w:val="center"/>
              <w:rPr>
                <w:rFonts w:eastAsia="SimSun"/>
                <w:bCs/>
                <w:lang w:eastAsia="zh-CN"/>
              </w:rPr>
            </w:pPr>
            <w:r>
              <w:rPr>
                <w:rFonts w:eastAsia="SimSun" w:hint="eastAsia"/>
                <w:bCs/>
                <w:lang w:eastAsia="zh-CN"/>
              </w:rPr>
              <w:t>eswar.vutukuri@zte.com.cn</w:t>
            </w:r>
          </w:p>
        </w:tc>
      </w:tr>
      <w:tr w:rsidR="00D35A5C" w14:paraId="38523C53" w14:textId="77777777">
        <w:trPr>
          <w:trHeight w:val="127"/>
        </w:trPr>
        <w:tc>
          <w:tcPr>
            <w:tcW w:w="2376" w:type="dxa"/>
            <w:shd w:val="clear" w:color="auto" w:fill="auto"/>
          </w:tcPr>
          <w:p w14:paraId="2F029207" w14:textId="77777777" w:rsidR="00D35A5C" w:rsidRDefault="00000000">
            <w:pPr>
              <w:spacing w:after="0"/>
              <w:jc w:val="center"/>
              <w:rPr>
                <w:rFonts w:eastAsia="SimSun"/>
                <w:bCs/>
                <w:lang w:eastAsia="zh-CN"/>
              </w:rPr>
            </w:pPr>
            <w:r>
              <w:rPr>
                <w:rFonts w:eastAsia="SimSun" w:hint="eastAsia"/>
                <w:bCs/>
                <w:lang w:eastAsia="zh-CN"/>
              </w:rPr>
              <w:t>Ericsson</w:t>
            </w:r>
          </w:p>
        </w:tc>
        <w:tc>
          <w:tcPr>
            <w:tcW w:w="2694" w:type="dxa"/>
          </w:tcPr>
          <w:p w14:paraId="10A8DB7B" w14:textId="77777777" w:rsidR="00D35A5C" w:rsidRDefault="00000000">
            <w:pPr>
              <w:spacing w:after="0"/>
              <w:jc w:val="center"/>
              <w:rPr>
                <w:rFonts w:eastAsia="SimSun"/>
                <w:bCs/>
                <w:lang w:eastAsia="zh-CN"/>
              </w:rPr>
            </w:pPr>
            <w:r>
              <w:rPr>
                <w:rFonts w:eastAsia="SimSun" w:hint="eastAsia"/>
                <w:bCs/>
                <w:lang w:eastAsia="zh-CN"/>
              </w:rPr>
              <w:t xml:space="preserve">Mattias </w:t>
            </w:r>
            <w:proofErr w:type="spellStart"/>
            <w:r>
              <w:rPr>
                <w:rFonts w:eastAsia="SimSun" w:hint="eastAsia"/>
                <w:bCs/>
                <w:lang w:eastAsia="zh-CN"/>
              </w:rPr>
              <w:t>Bergström</w:t>
            </w:r>
            <w:proofErr w:type="spellEnd"/>
          </w:p>
        </w:tc>
        <w:tc>
          <w:tcPr>
            <w:tcW w:w="4526" w:type="dxa"/>
            <w:shd w:val="clear" w:color="auto" w:fill="auto"/>
          </w:tcPr>
          <w:p w14:paraId="38F8B55B" w14:textId="77777777" w:rsidR="00D35A5C" w:rsidRDefault="00000000">
            <w:pPr>
              <w:spacing w:after="0"/>
              <w:jc w:val="center"/>
              <w:rPr>
                <w:rFonts w:eastAsia="SimSun"/>
                <w:bCs/>
                <w:lang w:eastAsia="zh-CN"/>
              </w:rPr>
            </w:pPr>
            <w:r>
              <w:rPr>
                <w:rFonts w:eastAsia="SimSun" w:hint="eastAsia"/>
                <w:bCs/>
                <w:lang w:eastAsia="zh-CN"/>
              </w:rPr>
              <w:t>mattias.a.bergstrom@ericsson.com</w:t>
            </w:r>
          </w:p>
        </w:tc>
      </w:tr>
      <w:tr w:rsidR="00D35A5C" w14:paraId="66EEB6B8" w14:textId="77777777">
        <w:trPr>
          <w:trHeight w:val="127"/>
        </w:trPr>
        <w:tc>
          <w:tcPr>
            <w:tcW w:w="2376" w:type="dxa"/>
            <w:shd w:val="clear" w:color="auto" w:fill="auto"/>
          </w:tcPr>
          <w:p w14:paraId="45E114F1" w14:textId="77777777" w:rsidR="00D35A5C" w:rsidRDefault="00000000">
            <w:pPr>
              <w:spacing w:after="0"/>
              <w:jc w:val="center"/>
              <w:rPr>
                <w:rFonts w:eastAsia="SimSun"/>
                <w:bCs/>
                <w:lang w:eastAsia="zh-CN"/>
              </w:rPr>
            </w:pPr>
            <w:r>
              <w:rPr>
                <w:rFonts w:eastAsia="SimSun" w:hint="eastAsia"/>
                <w:bCs/>
                <w:lang w:eastAsia="zh-CN"/>
              </w:rPr>
              <w:t>Nokia</w:t>
            </w:r>
          </w:p>
        </w:tc>
        <w:tc>
          <w:tcPr>
            <w:tcW w:w="2694" w:type="dxa"/>
          </w:tcPr>
          <w:p w14:paraId="66ED44C1" w14:textId="77777777" w:rsidR="00D35A5C" w:rsidRDefault="00000000">
            <w:pPr>
              <w:spacing w:after="0"/>
              <w:jc w:val="center"/>
              <w:rPr>
                <w:rFonts w:eastAsia="SimSun"/>
                <w:bCs/>
                <w:lang w:eastAsia="zh-CN"/>
              </w:rPr>
            </w:pPr>
            <w:proofErr w:type="spellStart"/>
            <w:r>
              <w:rPr>
                <w:rFonts w:eastAsia="SimSun" w:hint="eastAsia"/>
                <w:bCs/>
                <w:lang w:eastAsia="zh-CN"/>
              </w:rPr>
              <w:t>Samuli</w:t>
            </w:r>
            <w:proofErr w:type="spellEnd"/>
            <w:r>
              <w:rPr>
                <w:rFonts w:eastAsia="SimSun" w:hint="eastAsia"/>
                <w:bCs/>
                <w:lang w:eastAsia="zh-CN"/>
              </w:rPr>
              <w:t xml:space="preserve"> </w:t>
            </w:r>
            <w:proofErr w:type="spellStart"/>
            <w:r>
              <w:rPr>
                <w:rFonts w:eastAsia="SimSun" w:hint="eastAsia"/>
                <w:bCs/>
                <w:lang w:eastAsia="zh-CN"/>
              </w:rPr>
              <w:t>Turtinen</w:t>
            </w:r>
            <w:proofErr w:type="spellEnd"/>
          </w:p>
        </w:tc>
        <w:tc>
          <w:tcPr>
            <w:tcW w:w="4526" w:type="dxa"/>
            <w:shd w:val="clear" w:color="auto" w:fill="auto"/>
          </w:tcPr>
          <w:p w14:paraId="37738CD6" w14:textId="77777777" w:rsidR="00D35A5C" w:rsidRDefault="00000000">
            <w:pPr>
              <w:spacing w:after="0"/>
              <w:jc w:val="center"/>
              <w:rPr>
                <w:rFonts w:eastAsia="SimSun"/>
                <w:bCs/>
                <w:lang w:eastAsia="zh-CN"/>
              </w:rPr>
            </w:pPr>
            <w:r>
              <w:rPr>
                <w:rFonts w:eastAsia="SimSun" w:hint="eastAsia"/>
                <w:bCs/>
                <w:lang w:eastAsia="zh-CN"/>
              </w:rPr>
              <w:t>samuli.turtinen@nokia.com</w:t>
            </w:r>
          </w:p>
        </w:tc>
      </w:tr>
      <w:tr w:rsidR="00D35A5C" w14:paraId="1D54E852" w14:textId="77777777">
        <w:trPr>
          <w:trHeight w:val="127"/>
        </w:trPr>
        <w:tc>
          <w:tcPr>
            <w:tcW w:w="2376" w:type="dxa"/>
            <w:shd w:val="clear" w:color="auto" w:fill="auto"/>
          </w:tcPr>
          <w:p w14:paraId="6EE4ADE6" w14:textId="77777777" w:rsidR="00D35A5C" w:rsidRDefault="00000000">
            <w:pPr>
              <w:spacing w:after="0"/>
              <w:jc w:val="center"/>
              <w:rPr>
                <w:rFonts w:eastAsiaTheme="minorEastAsia"/>
                <w:bCs/>
                <w:lang w:eastAsia="ko-KR"/>
              </w:rPr>
            </w:pPr>
            <w:r>
              <w:rPr>
                <w:rFonts w:eastAsiaTheme="minorEastAsia" w:hint="eastAsia"/>
                <w:bCs/>
                <w:lang w:eastAsia="ko-KR"/>
              </w:rPr>
              <w:t>LGE</w:t>
            </w:r>
          </w:p>
        </w:tc>
        <w:tc>
          <w:tcPr>
            <w:tcW w:w="2694" w:type="dxa"/>
          </w:tcPr>
          <w:p w14:paraId="55F03076" w14:textId="77777777" w:rsidR="00D35A5C" w:rsidRDefault="00000000">
            <w:pPr>
              <w:spacing w:after="0"/>
              <w:jc w:val="center"/>
              <w:rPr>
                <w:rFonts w:eastAsiaTheme="minorEastAsia"/>
                <w:bCs/>
                <w:lang w:eastAsia="ko-KR"/>
              </w:rPr>
            </w:pPr>
            <w:proofErr w:type="spellStart"/>
            <w:r>
              <w:rPr>
                <w:rFonts w:eastAsiaTheme="minorEastAsia" w:hint="eastAsia"/>
                <w:bCs/>
                <w:lang w:eastAsia="ko-KR"/>
              </w:rPr>
              <w:t>Hanseul</w:t>
            </w:r>
            <w:proofErr w:type="spellEnd"/>
            <w:r>
              <w:rPr>
                <w:rFonts w:eastAsiaTheme="minorEastAsia" w:hint="eastAsia"/>
                <w:bCs/>
                <w:lang w:eastAsia="ko-KR"/>
              </w:rPr>
              <w:t xml:space="preserve"> Hong</w:t>
            </w:r>
          </w:p>
        </w:tc>
        <w:tc>
          <w:tcPr>
            <w:tcW w:w="4526" w:type="dxa"/>
            <w:shd w:val="clear" w:color="auto" w:fill="auto"/>
          </w:tcPr>
          <w:p w14:paraId="7A800BE2" w14:textId="77777777" w:rsidR="00D35A5C" w:rsidRDefault="00000000">
            <w:pPr>
              <w:spacing w:after="0"/>
              <w:jc w:val="center"/>
              <w:rPr>
                <w:rFonts w:eastAsiaTheme="minorEastAsia"/>
                <w:bCs/>
                <w:lang w:eastAsia="ko-KR"/>
              </w:rPr>
            </w:pPr>
            <w:r>
              <w:rPr>
                <w:rFonts w:eastAsiaTheme="minorEastAsia" w:hint="eastAsia"/>
                <w:bCs/>
                <w:lang w:eastAsia="ko-KR"/>
              </w:rPr>
              <w:t>hanseul.hong@lge.com</w:t>
            </w:r>
          </w:p>
        </w:tc>
      </w:tr>
      <w:tr w:rsidR="00D35A5C" w14:paraId="2D5BA91A" w14:textId="77777777">
        <w:trPr>
          <w:trHeight w:val="127"/>
        </w:trPr>
        <w:tc>
          <w:tcPr>
            <w:tcW w:w="2376" w:type="dxa"/>
            <w:shd w:val="clear" w:color="auto" w:fill="auto"/>
          </w:tcPr>
          <w:p w14:paraId="5D615825" w14:textId="77777777" w:rsidR="00D35A5C" w:rsidRDefault="00000000">
            <w:pPr>
              <w:spacing w:after="0"/>
              <w:jc w:val="center"/>
              <w:rPr>
                <w:rFonts w:eastAsia="SimSun"/>
                <w:bCs/>
                <w:lang w:eastAsia="zh-CN"/>
              </w:rPr>
            </w:pPr>
            <w:r>
              <w:rPr>
                <w:rFonts w:eastAsia="SimSun" w:hint="eastAsia"/>
                <w:bCs/>
                <w:lang w:eastAsia="zh-CN"/>
              </w:rPr>
              <w:t>OPPO</w:t>
            </w:r>
          </w:p>
        </w:tc>
        <w:tc>
          <w:tcPr>
            <w:tcW w:w="2694" w:type="dxa"/>
          </w:tcPr>
          <w:p w14:paraId="7A7F72C8" w14:textId="77777777" w:rsidR="00D35A5C" w:rsidRDefault="00000000">
            <w:pPr>
              <w:spacing w:after="0"/>
              <w:jc w:val="center"/>
              <w:rPr>
                <w:rFonts w:eastAsia="SimSun"/>
                <w:bCs/>
                <w:lang w:eastAsia="zh-CN"/>
              </w:rPr>
            </w:pPr>
            <w:proofErr w:type="spellStart"/>
            <w:r>
              <w:rPr>
                <w:rFonts w:eastAsia="SimSun" w:hint="eastAsia"/>
                <w:bCs/>
                <w:lang w:eastAsia="zh-CN"/>
              </w:rPr>
              <w:t>ZhongdaDu</w:t>
            </w:r>
            <w:proofErr w:type="spellEnd"/>
          </w:p>
        </w:tc>
        <w:tc>
          <w:tcPr>
            <w:tcW w:w="4526" w:type="dxa"/>
            <w:shd w:val="clear" w:color="auto" w:fill="auto"/>
          </w:tcPr>
          <w:p w14:paraId="06635FB7" w14:textId="77777777" w:rsidR="00D35A5C" w:rsidRDefault="00000000">
            <w:pPr>
              <w:spacing w:after="0"/>
              <w:jc w:val="center"/>
              <w:rPr>
                <w:rFonts w:eastAsia="SimSun"/>
                <w:bCs/>
                <w:lang w:eastAsia="zh-CN"/>
              </w:rPr>
            </w:pPr>
            <w:r>
              <w:rPr>
                <w:rFonts w:eastAsia="SimSun" w:hint="eastAsia"/>
                <w:bCs/>
                <w:lang w:eastAsia="zh-CN"/>
              </w:rPr>
              <w:t>duzhongda@oppo.com</w:t>
            </w:r>
          </w:p>
        </w:tc>
      </w:tr>
      <w:tr w:rsidR="00D35A5C" w14:paraId="7759E7F9" w14:textId="77777777">
        <w:trPr>
          <w:trHeight w:val="127"/>
        </w:trPr>
        <w:tc>
          <w:tcPr>
            <w:tcW w:w="2376" w:type="dxa"/>
            <w:shd w:val="clear" w:color="auto" w:fill="auto"/>
          </w:tcPr>
          <w:p w14:paraId="30731813" w14:textId="77777777" w:rsidR="00D35A5C" w:rsidRDefault="00000000">
            <w:pPr>
              <w:spacing w:after="0"/>
              <w:jc w:val="center"/>
              <w:rPr>
                <w:rFonts w:eastAsia="SimSun"/>
                <w:bCs/>
                <w:lang w:eastAsia="zh-CN"/>
              </w:rPr>
            </w:pPr>
            <w:r>
              <w:rPr>
                <w:rFonts w:eastAsia="SimSun" w:hint="eastAsia"/>
                <w:bCs/>
                <w:lang w:eastAsia="zh-CN"/>
              </w:rPr>
              <w:t>Intel</w:t>
            </w:r>
          </w:p>
        </w:tc>
        <w:tc>
          <w:tcPr>
            <w:tcW w:w="2694" w:type="dxa"/>
          </w:tcPr>
          <w:p w14:paraId="4A6F4B45" w14:textId="77777777" w:rsidR="00D35A5C" w:rsidRDefault="00000000">
            <w:pPr>
              <w:spacing w:after="0"/>
              <w:jc w:val="center"/>
              <w:rPr>
                <w:rFonts w:eastAsia="SimSun"/>
                <w:bCs/>
                <w:lang w:eastAsia="zh-CN"/>
              </w:rPr>
            </w:pPr>
            <w:r>
              <w:rPr>
                <w:rFonts w:eastAsia="SimSun" w:hint="eastAsia"/>
                <w:bCs/>
                <w:lang w:eastAsia="zh-CN"/>
              </w:rPr>
              <w:t>Seau Sian Lim</w:t>
            </w:r>
          </w:p>
        </w:tc>
        <w:tc>
          <w:tcPr>
            <w:tcW w:w="4526" w:type="dxa"/>
            <w:shd w:val="clear" w:color="auto" w:fill="auto"/>
          </w:tcPr>
          <w:p w14:paraId="2AA78304" w14:textId="77777777" w:rsidR="00D35A5C" w:rsidRDefault="00000000">
            <w:pPr>
              <w:spacing w:after="0"/>
              <w:jc w:val="center"/>
              <w:rPr>
                <w:rFonts w:eastAsia="SimSun"/>
                <w:bCs/>
                <w:lang w:eastAsia="zh-CN"/>
              </w:rPr>
            </w:pPr>
            <w:r>
              <w:rPr>
                <w:rFonts w:eastAsia="SimSun" w:hint="eastAsia"/>
                <w:bCs/>
                <w:lang w:eastAsia="zh-CN"/>
              </w:rPr>
              <w:t>seau.s.lim@intel.com</w:t>
            </w:r>
          </w:p>
        </w:tc>
      </w:tr>
      <w:tr w:rsidR="00D35A5C" w14:paraId="661993ED" w14:textId="77777777">
        <w:trPr>
          <w:trHeight w:val="127"/>
        </w:trPr>
        <w:tc>
          <w:tcPr>
            <w:tcW w:w="2376" w:type="dxa"/>
            <w:shd w:val="clear" w:color="auto" w:fill="auto"/>
          </w:tcPr>
          <w:p w14:paraId="4F252C26" w14:textId="77777777" w:rsidR="00D35A5C" w:rsidRDefault="00000000">
            <w:pPr>
              <w:spacing w:after="0"/>
              <w:jc w:val="center"/>
              <w:rPr>
                <w:rFonts w:eastAsia="SimSun"/>
                <w:bCs/>
                <w:lang w:eastAsia="zh-CN"/>
              </w:rPr>
            </w:pPr>
            <w:r>
              <w:rPr>
                <w:rFonts w:eastAsia="SimSun" w:hint="eastAsia"/>
                <w:bCs/>
                <w:lang w:eastAsia="zh-CN"/>
              </w:rPr>
              <w:t>MediaTek</w:t>
            </w:r>
          </w:p>
        </w:tc>
        <w:tc>
          <w:tcPr>
            <w:tcW w:w="2694" w:type="dxa"/>
          </w:tcPr>
          <w:p w14:paraId="601B8ED6" w14:textId="77777777" w:rsidR="00D35A5C" w:rsidRDefault="00000000">
            <w:pPr>
              <w:spacing w:after="0"/>
              <w:jc w:val="center"/>
              <w:rPr>
                <w:rFonts w:eastAsia="SimSun"/>
                <w:bCs/>
                <w:lang w:eastAsia="zh-CN"/>
              </w:rPr>
            </w:pPr>
            <w:r>
              <w:rPr>
                <w:rFonts w:eastAsia="SimSun" w:hint="eastAsia"/>
                <w:bCs/>
                <w:lang w:eastAsia="zh-CN"/>
              </w:rPr>
              <w:t>Pradeep Jose</w:t>
            </w:r>
          </w:p>
        </w:tc>
        <w:tc>
          <w:tcPr>
            <w:tcW w:w="4526" w:type="dxa"/>
            <w:shd w:val="clear" w:color="auto" w:fill="auto"/>
          </w:tcPr>
          <w:p w14:paraId="1C438A33" w14:textId="77777777" w:rsidR="00D35A5C" w:rsidRDefault="00000000">
            <w:pPr>
              <w:spacing w:after="0"/>
              <w:jc w:val="center"/>
              <w:rPr>
                <w:rFonts w:eastAsia="SimSun"/>
                <w:bCs/>
                <w:lang w:eastAsia="zh-CN"/>
              </w:rPr>
            </w:pPr>
            <w:proofErr w:type="spellStart"/>
            <w:r>
              <w:rPr>
                <w:rFonts w:eastAsia="SimSun" w:hint="eastAsia"/>
                <w:bCs/>
                <w:lang w:eastAsia="zh-CN"/>
              </w:rPr>
              <w:t>pradeep</w:t>
            </w:r>
            <w:proofErr w:type="spellEnd"/>
            <w:r>
              <w:rPr>
                <w:rFonts w:eastAsia="SimSun" w:hint="eastAsia"/>
                <w:bCs/>
                <w:lang w:eastAsia="zh-CN"/>
              </w:rPr>
              <w:t xml:space="preserve"> dot </w:t>
            </w:r>
            <w:proofErr w:type="spellStart"/>
            <w:r>
              <w:rPr>
                <w:rFonts w:eastAsia="SimSun" w:hint="eastAsia"/>
                <w:bCs/>
                <w:lang w:eastAsia="zh-CN"/>
              </w:rPr>
              <w:t>jose</w:t>
            </w:r>
            <w:proofErr w:type="spellEnd"/>
            <w:r>
              <w:rPr>
                <w:rFonts w:eastAsia="SimSun" w:hint="eastAsia"/>
                <w:bCs/>
                <w:lang w:eastAsia="zh-CN"/>
              </w:rPr>
              <w:t xml:space="preserve"> at </w:t>
            </w:r>
            <w:proofErr w:type="spellStart"/>
            <w:r>
              <w:rPr>
                <w:rFonts w:eastAsia="SimSun" w:hint="eastAsia"/>
                <w:bCs/>
                <w:lang w:eastAsia="zh-CN"/>
              </w:rPr>
              <w:t>mediatek</w:t>
            </w:r>
            <w:proofErr w:type="spellEnd"/>
            <w:r>
              <w:rPr>
                <w:rFonts w:eastAsia="SimSun" w:hint="eastAsia"/>
                <w:bCs/>
                <w:lang w:eastAsia="zh-CN"/>
              </w:rPr>
              <w:t xml:space="preserve"> dot com</w:t>
            </w:r>
          </w:p>
        </w:tc>
      </w:tr>
      <w:tr w:rsidR="00D35A5C" w14:paraId="093D4610" w14:textId="77777777">
        <w:trPr>
          <w:trHeight w:val="127"/>
        </w:trPr>
        <w:tc>
          <w:tcPr>
            <w:tcW w:w="2376" w:type="dxa"/>
            <w:shd w:val="clear" w:color="auto" w:fill="auto"/>
          </w:tcPr>
          <w:p w14:paraId="7E4CDD49" w14:textId="77777777" w:rsidR="00D35A5C" w:rsidRDefault="00000000">
            <w:pPr>
              <w:spacing w:after="0"/>
              <w:jc w:val="center"/>
              <w:rPr>
                <w:rFonts w:eastAsia="SimSun"/>
                <w:bCs/>
                <w:lang w:val="en-US" w:eastAsia="zh-CN"/>
              </w:rPr>
            </w:pPr>
            <w:r>
              <w:rPr>
                <w:rFonts w:eastAsia="SimSun" w:hint="eastAsia"/>
                <w:bCs/>
                <w:lang w:val="en-US" w:eastAsia="zh-CN"/>
              </w:rPr>
              <w:t>Xiaomi</w:t>
            </w:r>
          </w:p>
        </w:tc>
        <w:tc>
          <w:tcPr>
            <w:tcW w:w="2694" w:type="dxa"/>
          </w:tcPr>
          <w:p w14:paraId="65D232D4" w14:textId="77777777" w:rsidR="00D35A5C" w:rsidRDefault="00000000">
            <w:pPr>
              <w:spacing w:after="0"/>
              <w:jc w:val="center"/>
              <w:rPr>
                <w:rFonts w:eastAsia="SimSun"/>
                <w:bCs/>
                <w:lang w:val="en-US" w:eastAsia="zh-CN"/>
              </w:rPr>
            </w:pPr>
            <w:proofErr w:type="spellStart"/>
            <w:r>
              <w:rPr>
                <w:rFonts w:eastAsia="SimSun" w:hint="eastAsia"/>
                <w:bCs/>
                <w:lang w:val="en-US" w:eastAsia="zh-CN"/>
              </w:rPr>
              <w:t>Xiaofei</w:t>
            </w:r>
            <w:proofErr w:type="spellEnd"/>
            <w:r>
              <w:rPr>
                <w:rFonts w:eastAsia="SimSun" w:hint="eastAsia"/>
                <w:bCs/>
                <w:lang w:val="en-US" w:eastAsia="zh-CN"/>
              </w:rPr>
              <w:t xml:space="preserve"> Liu</w:t>
            </w:r>
          </w:p>
        </w:tc>
        <w:tc>
          <w:tcPr>
            <w:tcW w:w="4526" w:type="dxa"/>
            <w:shd w:val="clear" w:color="auto" w:fill="auto"/>
          </w:tcPr>
          <w:p w14:paraId="4BF4CBDA" w14:textId="77777777" w:rsidR="00D35A5C" w:rsidRDefault="00000000">
            <w:pPr>
              <w:spacing w:after="0"/>
              <w:jc w:val="center"/>
              <w:rPr>
                <w:rFonts w:eastAsia="SimSun"/>
                <w:bCs/>
                <w:lang w:val="en-US" w:eastAsia="zh-CN"/>
              </w:rPr>
            </w:pPr>
            <w:r>
              <w:rPr>
                <w:rFonts w:eastAsia="SimSun" w:hint="eastAsia"/>
                <w:bCs/>
                <w:lang w:val="en-US" w:eastAsia="zh-CN"/>
              </w:rPr>
              <w:t>liuxiaofei@xiaomi.com</w:t>
            </w:r>
          </w:p>
        </w:tc>
      </w:tr>
      <w:tr w:rsidR="00D35A5C" w14:paraId="624F3002" w14:textId="77777777">
        <w:trPr>
          <w:trHeight w:val="127"/>
        </w:trPr>
        <w:tc>
          <w:tcPr>
            <w:tcW w:w="2376" w:type="dxa"/>
            <w:shd w:val="clear" w:color="auto" w:fill="auto"/>
          </w:tcPr>
          <w:p w14:paraId="0EB57B74" w14:textId="77777777" w:rsidR="00D35A5C" w:rsidRDefault="00D35A5C">
            <w:pPr>
              <w:spacing w:after="0"/>
              <w:jc w:val="center"/>
              <w:rPr>
                <w:rFonts w:eastAsia="SimSun"/>
                <w:bCs/>
                <w:lang w:eastAsia="zh-CN"/>
              </w:rPr>
            </w:pPr>
          </w:p>
        </w:tc>
        <w:tc>
          <w:tcPr>
            <w:tcW w:w="2694" w:type="dxa"/>
          </w:tcPr>
          <w:p w14:paraId="634DC7FC" w14:textId="77777777" w:rsidR="00D35A5C" w:rsidRDefault="00D35A5C">
            <w:pPr>
              <w:spacing w:after="0"/>
              <w:jc w:val="center"/>
              <w:rPr>
                <w:rFonts w:eastAsia="SimSun"/>
                <w:bCs/>
                <w:lang w:eastAsia="zh-CN"/>
              </w:rPr>
            </w:pPr>
          </w:p>
        </w:tc>
        <w:tc>
          <w:tcPr>
            <w:tcW w:w="4526" w:type="dxa"/>
            <w:shd w:val="clear" w:color="auto" w:fill="auto"/>
          </w:tcPr>
          <w:p w14:paraId="39FE0D40" w14:textId="77777777" w:rsidR="00D35A5C" w:rsidRDefault="00D35A5C">
            <w:pPr>
              <w:spacing w:after="0"/>
              <w:jc w:val="center"/>
              <w:rPr>
                <w:rFonts w:eastAsia="SimSun"/>
                <w:bCs/>
                <w:lang w:eastAsia="zh-CN"/>
              </w:rPr>
            </w:pPr>
          </w:p>
        </w:tc>
      </w:tr>
      <w:tr w:rsidR="00D35A5C" w14:paraId="3EE762A0" w14:textId="77777777">
        <w:trPr>
          <w:trHeight w:val="127"/>
        </w:trPr>
        <w:tc>
          <w:tcPr>
            <w:tcW w:w="2376" w:type="dxa"/>
            <w:shd w:val="clear" w:color="auto" w:fill="auto"/>
          </w:tcPr>
          <w:p w14:paraId="12F19BD0" w14:textId="77777777" w:rsidR="00D35A5C" w:rsidRDefault="00D35A5C">
            <w:pPr>
              <w:spacing w:after="0"/>
              <w:jc w:val="center"/>
              <w:rPr>
                <w:rFonts w:eastAsia="SimSun"/>
                <w:bCs/>
                <w:lang w:eastAsia="zh-CN"/>
              </w:rPr>
            </w:pPr>
          </w:p>
        </w:tc>
        <w:tc>
          <w:tcPr>
            <w:tcW w:w="2694" w:type="dxa"/>
          </w:tcPr>
          <w:p w14:paraId="59F3414B" w14:textId="77777777" w:rsidR="00D35A5C" w:rsidRDefault="00D35A5C">
            <w:pPr>
              <w:spacing w:after="0"/>
              <w:jc w:val="center"/>
              <w:rPr>
                <w:rFonts w:eastAsia="SimSun"/>
                <w:bCs/>
                <w:lang w:eastAsia="zh-CN"/>
              </w:rPr>
            </w:pPr>
          </w:p>
        </w:tc>
        <w:tc>
          <w:tcPr>
            <w:tcW w:w="4526" w:type="dxa"/>
            <w:shd w:val="clear" w:color="auto" w:fill="auto"/>
          </w:tcPr>
          <w:p w14:paraId="641CC611" w14:textId="77777777" w:rsidR="00D35A5C" w:rsidRDefault="00D35A5C">
            <w:pPr>
              <w:spacing w:after="0"/>
              <w:jc w:val="center"/>
              <w:rPr>
                <w:rFonts w:eastAsia="SimSun"/>
                <w:bCs/>
                <w:lang w:eastAsia="zh-CN"/>
              </w:rPr>
            </w:pPr>
          </w:p>
        </w:tc>
      </w:tr>
      <w:tr w:rsidR="00D35A5C" w14:paraId="7D018EEA" w14:textId="77777777">
        <w:trPr>
          <w:trHeight w:val="127"/>
        </w:trPr>
        <w:tc>
          <w:tcPr>
            <w:tcW w:w="2376" w:type="dxa"/>
            <w:shd w:val="clear" w:color="auto" w:fill="auto"/>
          </w:tcPr>
          <w:p w14:paraId="4DBF75E8" w14:textId="77777777" w:rsidR="00D35A5C" w:rsidRDefault="00D35A5C">
            <w:pPr>
              <w:spacing w:after="0"/>
              <w:jc w:val="center"/>
              <w:rPr>
                <w:rFonts w:eastAsia="SimSun"/>
                <w:bCs/>
                <w:lang w:eastAsia="zh-CN"/>
              </w:rPr>
            </w:pPr>
          </w:p>
        </w:tc>
        <w:tc>
          <w:tcPr>
            <w:tcW w:w="2694" w:type="dxa"/>
          </w:tcPr>
          <w:p w14:paraId="451B20B2" w14:textId="77777777" w:rsidR="00D35A5C" w:rsidRDefault="00D35A5C">
            <w:pPr>
              <w:spacing w:after="0"/>
              <w:jc w:val="center"/>
              <w:rPr>
                <w:rFonts w:eastAsia="SimSun"/>
                <w:bCs/>
                <w:lang w:eastAsia="zh-CN"/>
              </w:rPr>
            </w:pPr>
          </w:p>
        </w:tc>
        <w:tc>
          <w:tcPr>
            <w:tcW w:w="4526" w:type="dxa"/>
            <w:shd w:val="clear" w:color="auto" w:fill="auto"/>
          </w:tcPr>
          <w:p w14:paraId="3CC21738" w14:textId="77777777" w:rsidR="00D35A5C" w:rsidRDefault="00D35A5C">
            <w:pPr>
              <w:spacing w:after="0"/>
              <w:jc w:val="center"/>
              <w:rPr>
                <w:rFonts w:eastAsia="SimSun"/>
                <w:bCs/>
                <w:lang w:eastAsia="zh-CN"/>
              </w:rPr>
            </w:pPr>
          </w:p>
        </w:tc>
      </w:tr>
    </w:tbl>
    <w:p w14:paraId="3FD4A377" w14:textId="77777777" w:rsidR="00D35A5C" w:rsidRDefault="00D35A5C">
      <w:pPr>
        <w:spacing w:before="120" w:after="120"/>
        <w:jc w:val="both"/>
        <w:rPr>
          <w:rFonts w:eastAsia="SimSun"/>
          <w:lang w:eastAsia="zh-CN"/>
        </w:rPr>
      </w:pPr>
    </w:p>
    <w:p w14:paraId="5B8FDAD4" w14:textId="77777777" w:rsidR="00D35A5C" w:rsidRDefault="00000000">
      <w:pPr>
        <w:pStyle w:val="Heading1"/>
        <w:jc w:val="both"/>
        <w:rPr>
          <w:rFonts w:eastAsia="SimSun"/>
          <w:lang w:eastAsia="zh-CN"/>
        </w:rPr>
      </w:pPr>
      <w:r>
        <w:rPr>
          <w:rFonts w:eastAsia="SimSun"/>
          <w:lang w:eastAsia="zh-CN"/>
        </w:rPr>
        <w:t>Discussion – First round</w:t>
      </w:r>
    </w:p>
    <w:p w14:paraId="38CAE59C" w14:textId="77777777" w:rsidR="00D35A5C" w:rsidRDefault="00000000">
      <w:pPr>
        <w:rPr>
          <w:rFonts w:eastAsia="SimSun"/>
          <w:b/>
          <w:bCs/>
          <w:u w:val="single"/>
          <w:lang w:eastAsia="zh-CN"/>
        </w:rPr>
      </w:pPr>
      <w:r>
        <w:rPr>
          <w:b/>
          <w:bCs/>
          <w:u w:val="single"/>
        </w:rPr>
        <w:t>UL carrier selection for RA-SDT (R2-2207905)</w:t>
      </w:r>
    </w:p>
    <w:p w14:paraId="5AD76F68" w14:textId="77777777" w:rsidR="00D35A5C" w:rsidRDefault="00000000">
      <w:pPr>
        <w:rPr>
          <w:rFonts w:eastAsia="SimSun"/>
          <w:lang w:eastAsia="zh-CN"/>
        </w:rPr>
      </w:pPr>
      <w:r>
        <w:rPr>
          <w:rFonts w:eastAsia="SimSun"/>
          <w:lang w:eastAsia="zh-CN"/>
        </w:rPr>
        <w:t xml:space="preserve">In R2-2207905 it is proposed to add a condition to select UL carrier in 5.1.1 only in case RA-SDT is not initiated. </w:t>
      </w:r>
    </w:p>
    <w:p w14:paraId="15D9CB8A" w14:textId="77777777" w:rsidR="00D35A5C" w:rsidRDefault="00000000">
      <w:pPr>
        <w:rPr>
          <w:rFonts w:eastAsia="SimSun"/>
          <w:u w:val="single"/>
          <w:lang w:eastAsia="zh-CN"/>
        </w:rPr>
      </w:pPr>
      <w:r>
        <w:rPr>
          <w:rFonts w:eastAsia="SimSun"/>
          <w:u w:val="single"/>
          <w:lang w:eastAsia="zh-CN"/>
        </w:rPr>
        <w:t>Rapporteur’s view</w:t>
      </w:r>
    </w:p>
    <w:p w14:paraId="5F62300B" w14:textId="77777777" w:rsidR="00D35A5C" w:rsidRDefault="00000000">
      <w:pPr>
        <w:rPr>
          <w:rFonts w:eastAsia="SimSun"/>
          <w:lang w:eastAsia="zh-CN"/>
        </w:rPr>
      </w:pPr>
      <w:r>
        <w:rPr>
          <w:rFonts w:eastAsia="SimSun"/>
          <w:lang w:eastAsia="zh-CN"/>
        </w:rPr>
        <w:t xml:space="preserve">This has been discussed during the SDT CR drafting phase and we ended up with this </w:t>
      </w:r>
      <w:proofErr w:type="gramStart"/>
      <w:r>
        <w:rPr>
          <w:rFonts w:eastAsia="SimSun"/>
          <w:lang w:eastAsia="zh-CN"/>
        </w:rPr>
        <w:t>text</w:t>
      </w:r>
      <w:proofErr w:type="gramEnd"/>
      <w:r>
        <w:rPr>
          <w:rFonts w:eastAsia="SimSun"/>
          <w:lang w:eastAsia="zh-CN"/>
        </w:rPr>
        <w:t xml:space="preserve"> I guess. </w:t>
      </w:r>
    </w:p>
    <w:p w14:paraId="54D9F7B4" w14:textId="77777777" w:rsidR="00D35A5C" w:rsidRDefault="00000000">
      <w:pPr>
        <w:rPr>
          <w:rFonts w:eastAsia="SimSun"/>
          <w:lang w:eastAsia="zh-CN"/>
        </w:rPr>
      </w:pPr>
      <w:r>
        <w:rPr>
          <w:rFonts w:eastAsia="SimSun"/>
          <w:lang w:eastAsia="zh-CN"/>
        </w:rPr>
        <w:t xml:space="preserve">Note that in section 5.27.1, we chose the wording below </w:t>
      </w:r>
      <w:proofErr w:type="gramStart"/>
      <w:r>
        <w:rPr>
          <w:rFonts w:eastAsia="SimSun"/>
          <w:lang w:eastAsia="zh-CN"/>
        </w:rPr>
        <w:t>as a result of</w:t>
      </w:r>
      <w:proofErr w:type="gramEnd"/>
      <w:r>
        <w:rPr>
          <w:rFonts w:eastAsia="SimSun"/>
          <w:lang w:eastAsia="zh-CN"/>
        </w:rPr>
        <w:t xml:space="preserve"> this discussion during the CR phase. </w:t>
      </w:r>
    </w:p>
    <w:p w14:paraId="490088D6" w14:textId="77777777" w:rsidR="00D35A5C" w:rsidRDefault="00000000">
      <w:pPr>
        <w:pStyle w:val="B2"/>
        <w:rPr>
          <w:lang w:eastAsia="zh-CN"/>
        </w:rPr>
      </w:pPr>
      <w:r>
        <w:rPr>
          <w:lang w:eastAsia="zh-CN"/>
        </w:rPr>
        <w:t>2&gt;</w:t>
      </w:r>
      <w:r>
        <w:rPr>
          <w:lang w:eastAsia="zh-CN"/>
        </w:rPr>
        <w:tab/>
        <w:t xml:space="preserve">else if a set of </w:t>
      </w:r>
      <w:proofErr w:type="gramStart"/>
      <w:r>
        <w:rPr>
          <w:lang w:eastAsia="zh-CN"/>
        </w:rPr>
        <w:t>Random Access</w:t>
      </w:r>
      <w:proofErr w:type="gramEnd"/>
      <w:r>
        <w:rPr>
          <w:lang w:eastAsia="zh-CN"/>
        </w:rPr>
        <w:t xml:space="preserve"> resources for performing RA-SDT </w:t>
      </w:r>
      <w:r>
        <w:rPr>
          <w:highlight w:val="yellow"/>
          <w:lang w:eastAsia="zh-CN"/>
        </w:rPr>
        <w:t>are selected according to clause 5.1.1b on the selected UL carrier</w:t>
      </w:r>
      <w:r>
        <w:rPr>
          <w:lang w:eastAsia="zh-CN"/>
        </w:rPr>
        <w:t>:</w:t>
      </w:r>
    </w:p>
    <w:p w14:paraId="348E486B" w14:textId="77777777" w:rsidR="00D35A5C" w:rsidRDefault="00000000">
      <w:pPr>
        <w:spacing w:before="180"/>
        <w:jc w:val="both"/>
        <w:rPr>
          <w:bCs/>
        </w:rPr>
      </w:pPr>
      <w:r>
        <w:lastRenderedPageBreak/>
        <w:t>So, it seems the current spec are fine</w:t>
      </w:r>
      <w:r>
        <w:rPr>
          <w:bCs/>
        </w:rPr>
        <w:t xml:space="preserve">. But we can check if companies think this needs any further updates. </w:t>
      </w:r>
    </w:p>
    <w:p w14:paraId="517D0012" w14:textId="77777777" w:rsidR="00D35A5C" w:rsidRDefault="00000000">
      <w:pPr>
        <w:spacing w:before="180"/>
        <w:jc w:val="both"/>
        <w:rPr>
          <w:b/>
        </w:rPr>
      </w:pPr>
      <w:r>
        <w:rPr>
          <w:b/>
        </w:rPr>
        <w:t xml:space="preserve">Q1: Do companies think that changes as proposed in R2-2207905 are necessary?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D35A5C" w14:paraId="0B41D0E4" w14:textId="77777777">
        <w:trPr>
          <w:trHeight w:val="132"/>
        </w:trPr>
        <w:tc>
          <w:tcPr>
            <w:tcW w:w="1215" w:type="dxa"/>
            <w:shd w:val="clear" w:color="auto" w:fill="00B0F0"/>
          </w:tcPr>
          <w:p w14:paraId="43788C27" w14:textId="77777777" w:rsidR="00D35A5C" w:rsidRDefault="00000000">
            <w:pPr>
              <w:spacing w:after="0"/>
              <w:jc w:val="both"/>
              <w:rPr>
                <w:b/>
                <w:bCs/>
                <w:lang w:eastAsia="zh-CN"/>
              </w:rPr>
            </w:pPr>
            <w:r>
              <w:rPr>
                <w:rFonts w:hint="eastAsia"/>
                <w:b/>
                <w:bCs/>
                <w:lang w:eastAsia="zh-CN"/>
              </w:rPr>
              <w:t>Company</w:t>
            </w:r>
          </w:p>
        </w:tc>
        <w:tc>
          <w:tcPr>
            <w:tcW w:w="1382" w:type="dxa"/>
            <w:shd w:val="clear" w:color="auto" w:fill="00B0F0"/>
          </w:tcPr>
          <w:p w14:paraId="02A5974D" w14:textId="77777777" w:rsidR="00D35A5C" w:rsidRDefault="00000000">
            <w:pPr>
              <w:spacing w:after="0"/>
              <w:jc w:val="both"/>
              <w:rPr>
                <w:rFonts w:eastAsia="SimSun"/>
                <w:b/>
                <w:bCs/>
                <w:lang w:eastAsia="zh-CN"/>
              </w:rPr>
            </w:pPr>
            <w:r>
              <w:rPr>
                <w:rFonts w:eastAsia="SimSun" w:hint="eastAsia"/>
                <w:b/>
                <w:bCs/>
                <w:lang w:eastAsia="zh-CN"/>
              </w:rPr>
              <w:t>Yes/No</w:t>
            </w:r>
          </w:p>
        </w:tc>
        <w:tc>
          <w:tcPr>
            <w:tcW w:w="6999" w:type="dxa"/>
            <w:shd w:val="clear" w:color="auto" w:fill="00B0F0"/>
          </w:tcPr>
          <w:p w14:paraId="25AA245D" w14:textId="77777777" w:rsidR="00D35A5C" w:rsidRDefault="00000000">
            <w:pPr>
              <w:spacing w:after="0"/>
              <w:jc w:val="both"/>
              <w:rPr>
                <w:b/>
                <w:bCs/>
                <w:lang w:eastAsia="zh-CN"/>
              </w:rPr>
            </w:pPr>
            <w:r>
              <w:rPr>
                <w:rFonts w:hint="eastAsia"/>
                <w:b/>
                <w:bCs/>
                <w:lang w:eastAsia="zh-CN"/>
              </w:rPr>
              <w:t>Comments</w:t>
            </w:r>
          </w:p>
        </w:tc>
      </w:tr>
      <w:tr w:rsidR="00D35A5C" w14:paraId="532EFC28" w14:textId="77777777">
        <w:trPr>
          <w:trHeight w:val="127"/>
        </w:trPr>
        <w:tc>
          <w:tcPr>
            <w:tcW w:w="1215" w:type="dxa"/>
            <w:shd w:val="clear" w:color="auto" w:fill="auto"/>
          </w:tcPr>
          <w:p w14:paraId="76F781C8" w14:textId="77777777" w:rsidR="00D35A5C" w:rsidRDefault="00000000">
            <w:pPr>
              <w:spacing w:after="0"/>
              <w:rPr>
                <w:rFonts w:eastAsia="MS Mincho"/>
                <w:bCs/>
                <w:lang w:eastAsia="ja-JP"/>
              </w:rPr>
            </w:pPr>
            <w:r>
              <w:rPr>
                <w:rFonts w:eastAsia="MS Mincho" w:hint="eastAsia"/>
                <w:bCs/>
                <w:lang w:eastAsia="ja-JP"/>
              </w:rPr>
              <w:t>Ericsson</w:t>
            </w:r>
          </w:p>
        </w:tc>
        <w:tc>
          <w:tcPr>
            <w:tcW w:w="1382" w:type="dxa"/>
          </w:tcPr>
          <w:p w14:paraId="103AD663" w14:textId="77777777" w:rsidR="00D35A5C" w:rsidRDefault="00000000">
            <w:pPr>
              <w:spacing w:after="0"/>
              <w:rPr>
                <w:rFonts w:eastAsia="MS Mincho"/>
                <w:bCs/>
                <w:lang w:eastAsia="ja-JP"/>
              </w:rPr>
            </w:pPr>
            <w:r>
              <w:rPr>
                <w:rFonts w:eastAsia="MS Mincho" w:hint="eastAsia"/>
                <w:bCs/>
                <w:lang w:eastAsia="ja-JP"/>
              </w:rPr>
              <w:t>Another approach is maybe better?</w:t>
            </w:r>
          </w:p>
        </w:tc>
        <w:tc>
          <w:tcPr>
            <w:tcW w:w="6999" w:type="dxa"/>
            <w:shd w:val="clear" w:color="auto" w:fill="auto"/>
          </w:tcPr>
          <w:p w14:paraId="3C3F49D7" w14:textId="77777777" w:rsidR="00D35A5C" w:rsidRDefault="00000000">
            <w:pPr>
              <w:spacing w:after="0"/>
              <w:rPr>
                <w:rFonts w:eastAsia="MS Mincho"/>
                <w:bCs/>
                <w:lang w:eastAsia="ja-JP"/>
              </w:rPr>
            </w:pPr>
            <w:r>
              <w:rPr>
                <w:rFonts w:eastAsia="MS Mincho" w:hint="eastAsia"/>
                <w:bCs/>
                <w:lang w:eastAsia="ja-JP"/>
              </w:rPr>
              <w:t xml:space="preserve">Section 5.27.1 happens first to decide whether to do SDT or not. When this is executed, the UE has not yet evaluated section 5.1.1b. </w:t>
            </w:r>
            <w:proofErr w:type="gramStart"/>
            <w:r>
              <w:rPr>
                <w:rFonts w:eastAsia="MS Mincho" w:hint="eastAsia"/>
                <w:bCs/>
                <w:lang w:eastAsia="ja-JP"/>
              </w:rPr>
              <w:t>So</w:t>
            </w:r>
            <w:proofErr w:type="gramEnd"/>
            <w:r>
              <w:rPr>
                <w:rFonts w:eastAsia="MS Mincho" w:hint="eastAsia"/>
                <w:bCs/>
                <w:lang w:eastAsia="ja-JP"/>
              </w:rPr>
              <w:t xml:space="preserve"> it seems a bit strange to refer to the (not yet evaluated) outcome of 5.1.1b. But I guess strictly these procedures should then be performed by the UE with a crystal ball (and that works, but not nice way of specifying things).</w:t>
            </w:r>
          </w:p>
          <w:p w14:paraId="63008795" w14:textId="77777777" w:rsidR="00D35A5C" w:rsidRDefault="00D35A5C">
            <w:pPr>
              <w:spacing w:after="0"/>
              <w:rPr>
                <w:rFonts w:eastAsia="MS Mincho"/>
                <w:bCs/>
                <w:lang w:eastAsia="ja-JP"/>
              </w:rPr>
            </w:pPr>
          </w:p>
          <w:p w14:paraId="265E4E19" w14:textId="77777777" w:rsidR="00D35A5C" w:rsidRDefault="00000000">
            <w:pPr>
              <w:spacing w:after="0"/>
              <w:rPr>
                <w:rFonts w:eastAsia="MS Mincho"/>
                <w:bCs/>
                <w:lang w:eastAsia="ja-JP"/>
              </w:rPr>
            </w:pPr>
            <w:r>
              <w:rPr>
                <w:rFonts w:eastAsia="MS Mincho" w:hint="eastAsia"/>
                <w:bCs/>
                <w:lang w:eastAsia="ja-JP"/>
              </w:rPr>
              <w:t>Now the change from Nokia seem to try to avoid that the UE is selecting NUL in section 5.27.1, and SUL in 5.1.1.</w:t>
            </w:r>
          </w:p>
          <w:p w14:paraId="0AE6EF4D" w14:textId="77777777" w:rsidR="00D35A5C" w:rsidRDefault="00D35A5C">
            <w:pPr>
              <w:spacing w:after="0"/>
              <w:rPr>
                <w:rFonts w:eastAsia="MS Mincho"/>
                <w:bCs/>
                <w:lang w:eastAsia="ja-JP"/>
              </w:rPr>
            </w:pPr>
          </w:p>
          <w:p w14:paraId="587704C2" w14:textId="77777777" w:rsidR="00D35A5C" w:rsidRDefault="00000000">
            <w:pPr>
              <w:spacing w:after="0"/>
              <w:rPr>
                <w:rFonts w:eastAsia="MS Mincho"/>
                <w:bCs/>
                <w:lang w:eastAsia="ja-JP"/>
              </w:rPr>
            </w:pPr>
            <w:r>
              <w:rPr>
                <w:rFonts w:eastAsia="MS Mincho" w:hint="eastAsia"/>
                <w:bCs/>
                <w:lang w:eastAsia="ja-JP"/>
              </w:rPr>
              <w:t xml:space="preserve">I </w:t>
            </w:r>
            <w:proofErr w:type="gramStart"/>
            <w:r>
              <w:rPr>
                <w:rFonts w:eastAsia="MS Mincho" w:hint="eastAsia"/>
                <w:bCs/>
                <w:lang w:eastAsia="ja-JP"/>
              </w:rPr>
              <w:t>don</w:t>
            </w:r>
            <w:r>
              <w:rPr>
                <w:rFonts w:eastAsia="MS Mincho" w:hint="eastAsia"/>
                <w:bCs/>
                <w:lang w:eastAsia="ja-JP"/>
              </w:rPr>
              <w:t>’</w:t>
            </w:r>
            <w:r>
              <w:rPr>
                <w:rFonts w:eastAsia="MS Mincho" w:hint="eastAsia"/>
                <w:bCs/>
                <w:lang w:eastAsia="ja-JP"/>
              </w:rPr>
              <w:t>t</w:t>
            </w:r>
            <w:proofErr w:type="gramEnd"/>
            <w:r>
              <w:rPr>
                <w:rFonts w:eastAsia="MS Mincho" w:hint="eastAsia"/>
                <w:bCs/>
                <w:lang w:eastAsia="ja-JP"/>
              </w:rPr>
              <w:t xml:space="preserve"> think this would ever happen since the UE executes these conditions instantaneously. So functional-wise this change is not needed.</w:t>
            </w:r>
          </w:p>
          <w:p w14:paraId="68FE719F" w14:textId="77777777" w:rsidR="00D35A5C" w:rsidRDefault="00D35A5C">
            <w:pPr>
              <w:spacing w:after="0"/>
              <w:rPr>
                <w:rFonts w:eastAsia="MS Mincho"/>
                <w:bCs/>
                <w:lang w:eastAsia="ja-JP"/>
              </w:rPr>
            </w:pPr>
          </w:p>
          <w:p w14:paraId="0459D73A" w14:textId="77777777" w:rsidR="00D35A5C" w:rsidRDefault="00000000">
            <w:pPr>
              <w:spacing w:after="0"/>
              <w:rPr>
                <w:rFonts w:eastAsia="MS Mincho"/>
                <w:bCs/>
                <w:lang w:eastAsia="ja-JP"/>
              </w:rPr>
            </w:pPr>
            <w:r>
              <w:rPr>
                <w:rFonts w:eastAsia="MS Mincho" w:hint="eastAsia"/>
                <w:bCs/>
                <w:lang w:eastAsia="ja-JP"/>
              </w:rPr>
              <w:t xml:space="preserve">The change is perhaps more of a polishing-nature to avoid that the UE does the NUL/SUL evaluation two times? One approach would be to have a NOTE explaining to the reader how the slightly peculiar spec is meant to be read. The reader might mistakenly think that the UE could end up with different outcomes of the NUL/SUL checking. The NOTE could be in NUL/SUL check in 5.1.1 to explain that (wording can be polished): </w:t>
            </w:r>
            <w:r>
              <w:rPr>
                <w:rFonts w:eastAsia="MS Mincho" w:hint="eastAsia"/>
                <w:bCs/>
                <w:lang w:eastAsia="ja-JP"/>
              </w:rPr>
              <w:t>“</w:t>
            </w:r>
            <w:r>
              <w:rPr>
                <w:rFonts w:eastAsia="MS Mincho" w:hint="eastAsia"/>
                <w:bCs/>
                <w:lang w:eastAsia="ja-JP"/>
              </w:rPr>
              <w:t>For the case of RA-SDT, the UE has already performed the NUL/SUL selection in section 5.27.1 and the outcome of the above NUL/SUL selection will have the same result.</w:t>
            </w:r>
            <w:r>
              <w:rPr>
                <w:rFonts w:eastAsia="MS Mincho" w:hint="eastAsia"/>
                <w:bCs/>
                <w:lang w:eastAsia="ja-JP"/>
              </w:rPr>
              <w:t>”</w:t>
            </w:r>
            <w:r>
              <w:rPr>
                <w:rFonts w:eastAsia="MS Mincho" w:hint="eastAsia"/>
                <w:bCs/>
                <w:lang w:eastAsia="ja-JP"/>
              </w:rPr>
              <w:t xml:space="preserve"> </w:t>
            </w:r>
          </w:p>
          <w:p w14:paraId="05A28638" w14:textId="77777777" w:rsidR="00D35A5C" w:rsidRDefault="00D35A5C">
            <w:pPr>
              <w:spacing w:after="0"/>
              <w:rPr>
                <w:rFonts w:eastAsia="MS Mincho"/>
                <w:bCs/>
                <w:lang w:eastAsia="ja-JP"/>
              </w:rPr>
            </w:pPr>
          </w:p>
          <w:p w14:paraId="4703C405" w14:textId="77777777" w:rsidR="00D35A5C" w:rsidRDefault="00000000">
            <w:pPr>
              <w:spacing w:after="0"/>
              <w:rPr>
                <w:rFonts w:eastAsia="MS Mincho"/>
                <w:bCs/>
                <w:lang w:eastAsia="ja-JP"/>
              </w:rPr>
            </w:pPr>
            <w:r>
              <w:rPr>
                <w:rFonts w:eastAsia="MS Mincho" w:hint="eastAsia"/>
                <w:bCs/>
                <w:lang w:eastAsia="ja-JP"/>
              </w:rPr>
              <w:t xml:space="preserve">We note that section 5.27.1 does not have any PCMAX setting. </w:t>
            </w:r>
            <w:proofErr w:type="gramStart"/>
            <w:r>
              <w:rPr>
                <w:rFonts w:eastAsia="MS Mincho" w:hint="eastAsia"/>
                <w:bCs/>
                <w:lang w:eastAsia="ja-JP"/>
              </w:rPr>
              <w:t>So</w:t>
            </w:r>
            <w:proofErr w:type="gramEnd"/>
            <w:r>
              <w:rPr>
                <w:rFonts w:eastAsia="MS Mincho" w:hint="eastAsia"/>
                <w:bCs/>
                <w:lang w:eastAsia="ja-JP"/>
              </w:rPr>
              <w:t xml:space="preserve"> to completely omit this NUL/SUL selection in 5.1.1 as proposed by the CR perhaps breaks something?</w:t>
            </w:r>
          </w:p>
          <w:p w14:paraId="7683DE10" w14:textId="77777777" w:rsidR="00D35A5C" w:rsidRDefault="00D35A5C">
            <w:pPr>
              <w:spacing w:after="0"/>
              <w:rPr>
                <w:rFonts w:eastAsia="MS Mincho"/>
                <w:bCs/>
                <w:lang w:eastAsia="ja-JP"/>
              </w:rPr>
            </w:pPr>
          </w:p>
          <w:p w14:paraId="3BEAFB62" w14:textId="77777777" w:rsidR="00D35A5C" w:rsidRDefault="00000000">
            <w:pPr>
              <w:spacing w:after="0"/>
              <w:rPr>
                <w:rFonts w:eastAsia="MS Mincho"/>
                <w:bCs/>
                <w:lang w:eastAsia="ja-JP"/>
              </w:rPr>
            </w:pPr>
            <w:r>
              <w:rPr>
                <w:rFonts w:eastAsia="MS Mincho" w:hint="eastAsia"/>
                <w:bCs/>
                <w:lang w:eastAsia="ja-JP"/>
              </w:rPr>
              <w:t>Minor detail:</w:t>
            </w:r>
          </w:p>
          <w:p w14:paraId="40BAA3E9" w14:textId="77777777" w:rsidR="00D35A5C" w:rsidRDefault="00000000">
            <w:pPr>
              <w:spacing w:after="0"/>
              <w:rPr>
                <w:rFonts w:eastAsia="MS Mincho"/>
                <w:bCs/>
                <w:lang w:eastAsia="ja-JP"/>
              </w:rPr>
            </w:pPr>
            <w:r>
              <w:rPr>
                <w:rFonts w:eastAsia="MS Mincho" w:hint="eastAsia"/>
                <w:bCs/>
                <w:lang w:eastAsia="ja-JP"/>
              </w:rPr>
              <w:t xml:space="preserve">The formatting of the CR needs to be fixed. The style is </w:t>
            </w:r>
            <w:r>
              <w:rPr>
                <w:rFonts w:eastAsia="MS Mincho" w:hint="eastAsia"/>
                <w:bCs/>
                <w:lang w:eastAsia="ja-JP"/>
              </w:rPr>
              <w:t>“</w:t>
            </w:r>
            <w:r>
              <w:rPr>
                <w:rFonts w:eastAsia="MS Mincho" w:hint="eastAsia"/>
                <w:bCs/>
                <w:lang w:eastAsia="ja-JP"/>
              </w:rPr>
              <w:t>Normal</w:t>
            </w:r>
            <w:r>
              <w:rPr>
                <w:rFonts w:eastAsia="MS Mincho" w:hint="eastAsia"/>
                <w:bCs/>
                <w:lang w:eastAsia="ja-JP"/>
              </w:rPr>
              <w:t>”</w:t>
            </w:r>
            <w:r>
              <w:rPr>
                <w:rFonts w:eastAsia="MS Mincho" w:hint="eastAsia"/>
                <w:bCs/>
                <w:lang w:eastAsia="ja-JP"/>
              </w:rPr>
              <w:t xml:space="preserve"> but should be B1/B2</w:t>
            </w:r>
            <w:proofErr w:type="gramStart"/>
            <w:r>
              <w:rPr>
                <w:rFonts w:eastAsia="MS Mincho" w:hint="eastAsia"/>
                <w:bCs/>
                <w:lang w:eastAsia="ja-JP"/>
              </w:rPr>
              <w:t>/..</w:t>
            </w:r>
            <w:proofErr w:type="gramEnd"/>
            <w:r>
              <w:rPr>
                <w:rFonts w:eastAsia="MS Mincho" w:hint="eastAsia"/>
                <w:bCs/>
                <w:lang w:eastAsia="ja-JP"/>
              </w:rPr>
              <w:t xml:space="preserve"> That would solve the indentation-issue too, </w:t>
            </w:r>
            <w:proofErr w:type="gramStart"/>
            <w:r>
              <w:rPr>
                <w:rFonts w:eastAsia="MS Mincho" w:hint="eastAsia"/>
                <w:bCs/>
                <w:lang w:eastAsia="ja-JP"/>
              </w:rPr>
              <w:t>i.e.</w:t>
            </w:r>
            <w:proofErr w:type="gramEnd"/>
            <w:r>
              <w:rPr>
                <w:rFonts w:eastAsia="MS Mincho" w:hint="eastAsia"/>
                <w:bCs/>
                <w:lang w:eastAsia="ja-JP"/>
              </w:rPr>
              <w:t xml:space="preserve"> no need to add the new indentations as B2 automatically gets placed on the correct level. </w:t>
            </w:r>
          </w:p>
        </w:tc>
      </w:tr>
      <w:tr w:rsidR="00D35A5C" w14:paraId="42E518D2" w14:textId="77777777">
        <w:trPr>
          <w:trHeight w:val="127"/>
        </w:trPr>
        <w:tc>
          <w:tcPr>
            <w:tcW w:w="1215" w:type="dxa"/>
            <w:shd w:val="clear" w:color="auto" w:fill="auto"/>
          </w:tcPr>
          <w:p w14:paraId="4C8C748E" w14:textId="77777777" w:rsidR="00D35A5C" w:rsidRDefault="00000000">
            <w:pPr>
              <w:spacing w:after="0"/>
              <w:rPr>
                <w:rFonts w:eastAsia="MS Mincho"/>
                <w:bCs/>
                <w:lang w:eastAsia="ja-JP"/>
              </w:rPr>
            </w:pPr>
            <w:r>
              <w:rPr>
                <w:rFonts w:eastAsia="SimSun" w:hint="eastAsia"/>
                <w:bCs/>
                <w:lang w:val="en-US" w:eastAsia="zh-CN"/>
              </w:rPr>
              <w:t>ZTE</w:t>
            </w:r>
          </w:p>
        </w:tc>
        <w:tc>
          <w:tcPr>
            <w:tcW w:w="1382" w:type="dxa"/>
          </w:tcPr>
          <w:p w14:paraId="43604640" w14:textId="77777777" w:rsidR="00D35A5C" w:rsidRDefault="00000000">
            <w:pPr>
              <w:spacing w:after="0"/>
              <w:rPr>
                <w:rFonts w:eastAsia="MS Mincho"/>
                <w:bCs/>
                <w:lang w:eastAsia="ja-JP"/>
              </w:rPr>
            </w:pPr>
            <w:r>
              <w:rPr>
                <w:rFonts w:eastAsia="SimSun" w:hint="eastAsia"/>
                <w:bCs/>
                <w:lang w:val="en-US" w:eastAsia="zh-CN"/>
              </w:rPr>
              <w:t>No</w:t>
            </w:r>
          </w:p>
        </w:tc>
        <w:tc>
          <w:tcPr>
            <w:tcW w:w="6999" w:type="dxa"/>
            <w:shd w:val="clear" w:color="auto" w:fill="auto"/>
          </w:tcPr>
          <w:p w14:paraId="5F73D6D8" w14:textId="77777777" w:rsidR="00D35A5C" w:rsidRDefault="00000000">
            <w:pPr>
              <w:spacing w:after="0"/>
              <w:rPr>
                <w:rFonts w:eastAsia="SimSun"/>
                <w:bCs/>
                <w:lang w:val="en-US" w:eastAsia="zh-CN"/>
              </w:rPr>
            </w:pPr>
            <w:r>
              <w:rPr>
                <w:rFonts w:eastAsia="SimSun" w:hint="eastAsia"/>
                <w:bCs/>
                <w:lang w:val="en-US" w:eastAsia="zh-CN"/>
              </w:rPr>
              <w:t>We think the change is not needed since nothing is wrong without the CR.</w:t>
            </w:r>
          </w:p>
          <w:p w14:paraId="7A061540" w14:textId="77777777" w:rsidR="00D35A5C" w:rsidRDefault="00000000">
            <w:pPr>
              <w:spacing w:after="0"/>
              <w:rPr>
                <w:rFonts w:eastAsia="SimSun"/>
                <w:bCs/>
                <w:lang w:val="en-US" w:eastAsia="zh-CN"/>
              </w:rPr>
            </w:pPr>
            <w:r>
              <w:rPr>
                <w:rFonts w:eastAsia="SimSun" w:hint="eastAsia"/>
                <w:bCs/>
                <w:lang w:val="en-US" w:eastAsia="zh-CN"/>
              </w:rPr>
              <w:t xml:space="preserve">In </w:t>
            </w:r>
            <w:r>
              <w:rPr>
                <w:rFonts w:hint="eastAsia"/>
                <w:bCs/>
                <w:lang w:val="en-US" w:eastAsia="zh-CN"/>
              </w:rPr>
              <w:t xml:space="preserve">addition, in </w:t>
            </w:r>
            <w:r>
              <w:rPr>
                <w:rFonts w:eastAsia="SimSun" w:hint="eastAsia"/>
                <w:bCs/>
                <w:lang w:val="en-US" w:eastAsia="zh-CN"/>
              </w:rPr>
              <w:t>SDT, the UE perform the RACH resource verification before SDT is initiated, but not resource selection.</w:t>
            </w:r>
          </w:p>
          <w:p w14:paraId="566A30F5" w14:textId="77777777" w:rsidR="00D35A5C" w:rsidRDefault="00000000">
            <w:pPr>
              <w:spacing w:after="0"/>
              <w:rPr>
                <w:rFonts w:eastAsia="MS Mincho"/>
                <w:bCs/>
                <w:lang w:eastAsia="ja-JP"/>
              </w:rPr>
            </w:pPr>
            <w:r>
              <w:rPr>
                <w:rFonts w:eastAsia="SimSun" w:hint="eastAsia"/>
                <w:bCs/>
                <w:lang w:val="en-US" w:eastAsia="zh-CN"/>
              </w:rPr>
              <w:t>As explained by Ericsson above, one should assume that the UE executes these checks instantaneously (</w:t>
            </w:r>
            <w:proofErr w:type="gramStart"/>
            <w:r>
              <w:rPr>
                <w:rFonts w:eastAsia="SimSun" w:hint="eastAsia"/>
                <w:bCs/>
                <w:lang w:val="en-US" w:eastAsia="zh-CN"/>
              </w:rPr>
              <w:t>i.e.</w:t>
            </w:r>
            <w:proofErr w:type="gramEnd"/>
            <w:r>
              <w:rPr>
                <w:rFonts w:eastAsia="SimSun" w:hint="eastAsia"/>
                <w:bCs/>
                <w:lang w:val="en-US" w:eastAsia="zh-CN"/>
              </w:rPr>
              <w:t xml:space="preserve"> there should not be huge time lag between execution of 5.2.7 and 5.1.1 </w:t>
            </w:r>
            <w:proofErr w:type="spellStart"/>
            <w:r>
              <w:rPr>
                <w:rFonts w:eastAsia="SimSun" w:hint="eastAsia"/>
                <w:bCs/>
                <w:lang w:val="en-US" w:eastAsia="zh-CN"/>
              </w:rPr>
              <w:t>etc</w:t>
            </w:r>
            <w:proofErr w:type="spellEnd"/>
            <w:r>
              <w:rPr>
                <w:rFonts w:eastAsia="SimSun" w:hint="eastAsia"/>
                <w:bCs/>
                <w:lang w:val="en-US" w:eastAsia="zh-CN"/>
              </w:rPr>
              <w:t xml:space="preserve">). </w:t>
            </w:r>
          </w:p>
        </w:tc>
      </w:tr>
      <w:tr w:rsidR="00D35A5C" w14:paraId="2F0AAEB6" w14:textId="77777777">
        <w:trPr>
          <w:trHeight w:val="127"/>
        </w:trPr>
        <w:tc>
          <w:tcPr>
            <w:tcW w:w="1215" w:type="dxa"/>
            <w:shd w:val="clear" w:color="auto" w:fill="auto"/>
          </w:tcPr>
          <w:p w14:paraId="69F606C1" w14:textId="77777777" w:rsidR="00D35A5C" w:rsidRDefault="00000000">
            <w:pPr>
              <w:spacing w:after="0"/>
              <w:rPr>
                <w:rFonts w:eastAsia="MS Mincho"/>
                <w:bCs/>
                <w:lang w:eastAsia="ja-JP"/>
              </w:rPr>
            </w:pPr>
            <w:proofErr w:type="spellStart"/>
            <w:r>
              <w:rPr>
                <w:rFonts w:eastAsia="MS Mincho" w:hint="eastAsia"/>
                <w:bCs/>
                <w:lang w:eastAsia="ja-JP"/>
              </w:rPr>
              <w:t>Nokiua</w:t>
            </w:r>
            <w:proofErr w:type="spellEnd"/>
          </w:p>
        </w:tc>
        <w:tc>
          <w:tcPr>
            <w:tcW w:w="1382" w:type="dxa"/>
          </w:tcPr>
          <w:p w14:paraId="1E6E0B7B"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7EBB40B3" w14:textId="77777777" w:rsidR="00D35A5C" w:rsidRDefault="00000000">
            <w:pPr>
              <w:spacing w:after="0"/>
              <w:rPr>
                <w:rFonts w:eastAsia="MS Mincho"/>
                <w:bCs/>
                <w:lang w:eastAsia="ja-JP"/>
              </w:rPr>
            </w:pPr>
            <w:r>
              <w:rPr>
                <w:rFonts w:eastAsia="MS Mincho" w:hint="eastAsia"/>
                <w:bCs/>
                <w:lang w:eastAsia="ja-JP"/>
              </w:rPr>
              <w:t>5.27.1 are only to check if RA-SDT procedure can be initiated.</w:t>
            </w:r>
          </w:p>
          <w:p w14:paraId="70AE1D1E" w14:textId="77777777" w:rsidR="00D35A5C" w:rsidRDefault="00D35A5C">
            <w:pPr>
              <w:spacing w:after="0"/>
              <w:rPr>
                <w:rFonts w:eastAsia="MS Mincho"/>
                <w:bCs/>
                <w:lang w:eastAsia="ja-JP"/>
              </w:rPr>
            </w:pPr>
          </w:p>
          <w:p w14:paraId="629FFF1C" w14:textId="77777777" w:rsidR="00D35A5C" w:rsidRDefault="00000000">
            <w:pPr>
              <w:spacing w:after="0"/>
              <w:rPr>
                <w:rFonts w:eastAsia="MS Mincho"/>
                <w:bCs/>
                <w:lang w:eastAsia="ja-JP"/>
              </w:rPr>
            </w:pPr>
            <w:r>
              <w:rPr>
                <w:rFonts w:eastAsia="MS Mincho" w:hint="eastAsia"/>
                <w:bCs/>
                <w:lang w:eastAsia="ja-JP"/>
              </w:rPr>
              <w:t>It needs to be ensured no UL carrier can be reselected after this point in time if the other UL carrier does not have RA-SDT resources.</w:t>
            </w:r>
          </w:p>
        </w:tc>
      </w:tr>
      <w:tr w:rsidR="00D35A5C" w14:paraId="63D407AB" w14:textId="77777777">
        <w:trPr>
          <w:trHeight w:val="132"/>
        </w:trPr>
        <w:tc>
          <w:tcPr>
            <w:tcW w:w="1215" w:type="dxa"/>
            <w:shd w:val="clear" w:color="auto" w:fill="auto"/>
          </w:tcPr>
          <w:p w14:paraId="47DD5847" w14:textId="77777777" w:rsidR="00D35A5C" w:rsidRDefault="00000000">
            <w:pPr>
              <w:spacing w:after="0"/>
              <w:rPr>
                <w:rFonts w:eastAsia="MS Mincho"/>
                <w:bCs/>
                <w:lang w:eastAsia="ja-JP"/>
              </w:rPr>
            </w:pPr>
            <w:r>
              <w:rPr>
                <w:rFonts w:eastAsiaTheme="minorEastAsia" w:hint="eastAsia"/>
                <w:bCs/>
                <w:lang w:eastAsia="ko-KR"/>
              </w:rPr>
              <w:t>LGE</w:t>
            </w:r>
          </w:p>
        </w:tc>
        <w:tc>
          <w:tcPr>
            <w:tcW w:w="1382" w:type="dxa"/>
          </w:tcPr>
          <w:p w14:paraId="119085AB" w14:textId="77777777" w:rsidR="00D35A5C" w:rsidRDefault="00000000">
            <w:pPr>
              <w:spacing w:after="0"/>
              <w:rPr>
                <w:rFonts w:eastAsia="MS Mincho"/>
                <w:bCs/>
                <w:lang w:eastAsia="ja-JP"/>
              </w:rPr>
            </w:pPr>
            <w:r>
              <w:rPr>
                <w:rFonts w:eastAsiaTheme="minorEastAsia" w:hint="eastAsia"/>
                <w:bCs/>
                <w:lang w:eastAsia="ko-KR"/>
              </w:rPr>
              <w:t>No</w:t>
            </w:r>
          </w:p>
        </w:tc>
        <w:tc>
          <w:tcPr>
            <w:tcW w:w="6999" w:type="dxa"/>
            <w:shd w:val="clear" w:color="auto" w:fill="auto"/>
          </w:tcPr>
          <w:p w14:paraId="7064BDD8" w14:textId="77777777" w:rsidR="00D35A5C" w:rsidRDefault="00000000">
            <w:pPr>
              <w:spacing w:after="0"/>
              <w:rPr>
                <w:rFonts w:eastAsia="MS Mincho"/>
                <w:bCs/>
                <w:lang w:eastAsia="ja-JP"/>
              </w:rPr>
            </w:pPr>
            <w:r>
              <w:rPr>
                <w:rFonts w:eastAsiaTheme="minorEastAsia" w:hint="eastAsia"/>
                <w:bCs/>
                <w:lang w:eastAsia="ko-KR"/>
              </w:rPr>
              <w:t xml:space="preserve">In our understanding, it is already discussed in RAN2#118-e and no changes are pursued. We agree that the UL carrier selection is performed twice for SDT procedure (i.e., during the SDT initiation and the corresponding </w:t>
            </w:r>
            <w:proofErr w:type="gramStart"/>
            <w:r>
              <w:rPr>
                <w:rFonts w:eastAsiaTheme="minorEastAsia" w:hint="eastAsia"/>
                <w:bCs/>
                <w:lang w:eastAsia="ko-KR"/>
              </w:rPr>
              <w:t>Random Access</w:t>
            </w:r>
            <w:proofErr w:type="gramEnd"/>
            <w:r>
              <w:rPr>
                <w:rFonts w:eastAsiaTheme="minorEastAsia" w:hint="eastAsia"/>
                <w:bCs/>
                <w:lang w:eastAsia="ko-KR"/>
              </w:rPr>
              <w:t xml:space="preserve"> procedure). However, as discussed in previous meeting, it would cause no harm since the same RSRP threshold is used for both </w:t>
            </w:r>
            <w:proofErr w:type="gramStart"/>
            <w:r>
              <w:rPr>
                <w:rFonts w:eastAsiaTheme="minorEastAsia" w:hint="eastAsia"/>
                <w:bCs/>
                <w:lang w:eastAsia="ko-KR"/>
              </w:rPr>
              <w:t>procedure</w:t>
            </w:r>
            <w:proofErr w:type="gramEnd"/>
            <w:r>
              <w:rPr>
                <w:rFonts w:eastAsiaTheme="minorEastAsia" w:hint="eastAsia"/>
                <w:bCs/>
                <w:lang w:eastAsia="ko-KR"/>
              </w:rPr>
              <w:t>. Therefore, there is no need to discuss again since it is not essential.</w:t>
            </w:r>
          </w:p>
        </w:tc>
      </w:tr>
      <w:tr w:rsidR="00D35A5C" w14:paraId="5E511652" w14:textId="77777777">
        <w:trPr>
          <w:trHeight w:val="127"/>
        </w:trPr>
        <w:tc>
          <w:tcPr>
            <w:tcW w:w="1215" w:type="dxa"/>
            <w:shd w:val="clear" w:color="auto" w:fill="auto"/>
          </w:tcPr>
          <w:p w14:paraId="5837233B" w14:textId="77777777" w:rsidR="00D35A5C" w:rsidRDefault="00000000">
            <w:pPr>
              <w:spacing w:after="0"/>
              <w:rPr>
                <w:rFonts w:eastAsia="DengXian"/>
                <w:bCs/>
                <w:lang w:eastAsia="zh-CN"/>
              </w:rPr>
            </w:pPr>
            <w:r>
              <w:rPr>
                <w:rFonts w:eastAsia="DengXian" w:hint="eastAsia"/>
                <w:bCs/>
                <w:lang w:eastAsia="zh-CN"/>
              </w:rPr>
              <w:t>OPPO</w:t>
            </w:r>
          </w:p>
        </w:tc>
        <w:tc>
          <w:tcPr>
            <w:tcW w:w="1382" w:type="dxa"/>
          </w:tcPr>
          <w:p w14:paraId="564F6ECA" w14:textId="77777777" w:rsidR="00D35A5C" w:rsidRDefault="00000000">
            <w:pPr>
              <w:spacing w:after="0"/>
              <w:rPr>
                <w:rFonts w:eastAsia="DengXian"/>
                <w:bCs/>
                <w:lang w:eastAsia="zh-CN"/>
              </w:rPr>
            </w:pPr>
            <w:r>
              <w:rPr>
                <w:rFonts w:eastAsia="DengXian" w:hint="eastAsia"/>
                <w:bCs/>
                <w:lang w:eastAsia="zh-CN"/>
              </w:rPr>
              <w:t>No</w:t>
            </w:r>
          </w:p>
        </w:tc>
        <w:tc>
          <w:tcPr>
            <w:tcW w:w="6999" w:type="dxa"/>
            <w:shd w:val="clear" w:color="auto" w:fill="auto"/>
          </w:tcPr>
          <w:p w14:paraId="405A2BDA" w14:textId="77777777" w:rsidR="00D35A5C" w:rsidRDefault="00000000">
            <w:pPr>
              <w:spacing w:after="0"/>
              <w:rPr>
                <w:rFonts w:eastAsia="DengXian"/>
                <w:bCs/>
                <w:lang w:eastAsia="zh-CN"/>
              </w:rPr>
            </w:pPr>
            <w:r>
              <w:rPr>
                <w:rFonts w:eastAsia="DengXian" w:hint="eastAsia"/>
                <w:bCs/>
                <w:lang w:eastAsia="zh-CN"/>
              </w:rPr>
              <w:t>Agree with ZTE and LGE</w:t>
            </w:r>
          </w:p>
        </w:tc>
      </w:tr>
      <w:tr w:rsidR="00D35A5C" w14:paraId="66B86484" w14:textId="77777777">
        <w:trPr>
          <w:trHeight w:val="127"/>
        </w:trPr>
        <w:tc>
          <w:tcPr>
            <w:tcW w:w="1215" w:type="dxa"/>
            <w:shd w:val="clear" w:color="auto" w:fill="auto"/>
          </w:tcPr>
          <w:p w14:paraId="67D2369B" w14:textId="77777777" w:rsidR="00D35A5C" w:rsidRDefault="00000000">
            <w:pPr>
              <w:spacing w:after="0"/>
              <w:rPr>
                <w:rFonts w:eastAsia="MS Mincho"/>
                <w:bCs/>
                <w:lang w:eastAsia="ja-JP"/>
              </w:rPr>
            </w:pPr>
            <w:r>
              <w:rPr>
                <w:rFonts w:eastAsia="MS Mincho" w:hint="eastAsia"/>
                <w:bCs/>
                <w:lang w:eastAsia="ja-JP"/>
              </w:rPr>
              <w:t>Intel</w:t>
            </w:r>
          </w:p>
        </w:tc>
        <w:tc>
          <w:tcPr>
            <w:tcW w:w="1382" w:type="dxa"/>
          </w:tcPr>
          <w:p w14:paraId="0685CAF4"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55C7A2AB" w14:textId="77777777" w:rsidR="00D35A5C" w:rsidRDefault="00000000">
            <w:pPr>
              <w:spacing w:after="0"/>
              <w:rPr>
                <w:rFonts w:eastAsia="MS Mincho"/>
                <w:bCs/>
                <w:lang w:eastAsia="ja-JP"/>
              </w:rPr>
            </w:pPr>
            <w:r>
              <w:rPr>
                <w:rFonts w:eastAsia="MS Mincho" w:hint="eastAsia"/>
                <w:bCs/>
                <w:lang w:eastAsia="ja-JP"/>
              </w:rPr>
              <w:t>Agree with ZTE and LGE that this has been discussed in the last meeting and no further changes are seen to be necessary.</w:t>
            </w:r>
          </w:p>
        </w:tc>
      </w:tr>
      <w:tr w:rsidR="00D35A5C" w14:paraId="6932C114" w14:textId="77777777">
        <w:trPr>
          <w:trHeight w:val="132"/>
        </w:trPr>
        <w:tc>
          <w:tcPr>
            <w:tcW w:w="1215" w:type="dxa"/>
            <w:shd w:val="clear" w:color="auto" w:fill="auto"/>
          </w:tcPr>
          <w:p w14:paraId="4AF51975" w14:textId="77777777" w:rsidR="00D35A5C" w:rsidRDefault="00000000">
            <w:pPr>
              <w:spacing w:after="0"/>
              <w:rPr>
                <w:rFonts w:eastAsia="MS Mincho"/>
                <w:bCs/>
                <w:lang w:eastAsia="ja-JP"/>
              </w:rPr>
            </w:pPr>
            <w:r>
              <w:rPr>
                <w:rFonts w:eastAsia="MS Mincho" w:hint="eastAsia"/>
                <w:bCs/>
                <w:lang w:eastAsia="ja-JP"/>
              </w:rPr>
              <w:t>MediaTek</w:t>
            </w:r>
          </w:p>
        </w:tc>
        <w:tc>
          <w:tcPr>
            <w:tcW w:w="1382" w:type="dxa"/>
          </w:tcPr>
          <w:p w14:paraId="37DE80DC" w14:textId="77777777" w:rsidR="00D35A5C" w:rsidRDefault="00000000">
            <w:pPr>
              <w:spacing w:after="0"/>
              <w:rPr>
                <w:rFonts w:eastAsia="MS Mincho"/>
                <w:bCs/>
                <w:lang w:eastAsia="ja-JP"/>
              </w:rPr>
            </w:pPr>
            <w:r>
              <w:rPr>
                <w:rFonts w:eastAsia="MS Mincho" w:hint="eastAsia"/>
                <w:bCs/>
                <w:lang w:eastAsia="ja-JP"/>
              </w:rPr>
              <w:t>Open to Ericsson</w:t>
            </w:r>
            <w:r>
              <w:rPr>
                <w:rFonts w:eastAsia="MS Mincho" w:hint="eastAsia"/>
                <w:bCs/>
                <w:lang w:eastAsia="ja-JP"/>
              </w:rPr>
              <w:t>’</w:t>
            </w:r>
            <w:r>
              <w:rPr>
                <w:rFonts w:eastAsia="MS Mincho" w:hint="eastAsia"/>
                <w:bCs/>
                <w:lang w:eastAsia="ja-JP"/>
              </w:rPr>
              <w:t>s approach</w:t>
            </w:r>
          </w:p>
        </w:tc>
        <w:tc>
          <w:tcPr>
            <w:tcW w:w="6999" w:type="dxa"/>
            <w:shd w:val="clear" w:color="auto" w:fill="auto"/>
          </w:tcPr>
          <w:p w14:paraId="6E024C37" w14:textId="77777777" w:rsidR="00D35A5C" w:rsidRDefault="00000000">
            <w:pPr>
              <w:spacing w:after="0"/>
              <w:rPr>
                <w:rFonts w:eastAsia="MS Mincho"/>
                <w:bCs/>
                <w:lang w:eastAsia="ja-JP"/>
              </w:rPr>
            </w:pPr>
            <w:r>
              <w:rPr>
                <w:rFonts w:eastAsia="MS Mincho" w:hint="eastAsia"/>
                <w:bCs/>
                <w:lang w:eastAsia="ja-JP"/>
              </w:rPr>
              <w:t xml:space="preserve">That is, a Note may be all </w:t>
            </w:r>
            <w:proofErr w:type="gramStart"/>
            <w:r>
              <w:rPr>
                <w:rFonts w:eastAsia="MS Mincho" w:hint="eastAsia"/>
                <w:bCs/>
                <w:lang w:eastAsia="ja-JP"/>
              </w:rPr>
              <w:t>that</w:t>
            </w:r>
            <w:r>
              <w:rPr>
                <w:rFonts w:eastAsia="MS Mincho" w:hint="eastAsia"/>
                <w:bCs/>
                <w:lang w:eastAsia="ja-JP"/>
              </w:rPr>
              <w:t>’</w:t>
            </w:r>
            <w:r>
              <w:rPr>
                <w:rFonts w:eastAsia="MS Mincho" w:hint="eastAsia"/>
                <w:bCs/>
                <w:lang w:eastAsia="ja-JP"/>
              </w:rPr>
              <w:t>s</w:t>
            </w:r>
            <w:proofErr w:type="gramEnd"/>
            <w:r>
              <w:rPr>
                <w:rFonts w:eastAsia="MS Mincho" w:hint="eastAsia"/>
                <w:bCs/>
                <w:lang w:eastAsia="ja-JP"/>
              </w:rPr>
              <w:t xml:space="preserve"> needed here.</w:t>
            </w:r>
          </w:p>
        </w:tc>
      </w:tr>
      <w:tr w:rsidR="00D35A5C" w14:paraId="11878375" w14:textId="77777777">
        <w:trPr>
          <w:trHeight w:val="127"/>
        </w:trPr>
        <w:tc>
          <w:tcPr>
            <w:tcW w:w="1215" w:type="dxa"/>
            <w:shd w:val="clear" w:color="auto" w:fill="auto"/>
          </w:tcPr>
          <w:p w14:paraId="5B261A12" w14:textId="77777777" w:rsidR="00D35A5C" w:rsidRDefault="00000000">
            <w:pPr>
              <w:spacing w:after="0"/>
              <w:rPr>
                <w:rFonts w:eastAsia="SimSun"/>
                <w:bCs/>
                <w:lang w:val="en-US" w:eastAsia="zh-CN"/>
              </w:rPr>
            </w:pPr>
            <w:r>
              <w:rPr>
                <w:rFonts w:eastAsia="SimSun" w:hint="eastAsia"/>
                <w:bCs/>
                <w:lang w:val="en-US" w:eastAsia="zh-CN"/>
              </w:rPr>
              <w:t>Xiaomi</w:t>
            </w:r>
          </w:p>
        </w:tc>
        <w:tc>
          <w:tcPr>
            <w:tcW w:w="1382" w:type="dxa"/>
          </w:tcPr>
          <w:p w14:paraId="5FC2FD67" w14:textId="77777777" w:rsidR="00D35A5C" w:rsidRDefault="00000000">
            <w:pPr>
              <w:spacing w:after="0"/>
              <w:rPr>
                <w:rFonts w:eastAsia="SimSun"/>
                <w:bCs/>
                <w:lang w:val="en-US" w:eastAsia="zh-CN"/>
              </w:rPr>
            </w:pPr>
            <w:r>
              <w:rPr>
                <w:rFonts w:eastAsia="SimSun" w:hint="eastAsia"/>
                <w:bCs/>
                <w:lang w:val="en-US" w:eastAsia="zh-CN"/>
              </w:rPr>
              <w:t>No</w:t>
            </w:r>
          </w:p>
        </w:tc>
        <w:tc>
          <w:tcPr>
            <w:tcW w:w="6999" w:type="dxa"/>
            <w:shd w:val="clear" w:color="auto" w:fill="auto"/>
          </w:tcPr>
          <w:p w14:paraId="56804297" w14:textId="77777777" w:rsidR="00D35A5C" w:rsidRDefault="00000000">
            <w:pPr>
              <w:spacing w:after="0"/>
              <w:rPr>
                <w:rFonts w:eastAsia="MS Mincho"/>
                <w:bCs/>
                <w:lang w:val="en-US" w:eastAsia="ja-JP"/>
              </w:rPr>
            </w:pPr>
            <w:r>
              <w:rPr>
                <w:rFonts w:eastAsia="DengXian" w:hint="eastAsia"/>
                <w:bCs/>
                <w:lang w:eastAsia="zh-CN"/>
              </w:rPr>
              <w:t>Agree with ZTE and LGE</w:t>
            </w:r>
            <w:r>
              <w:rPr>
                <w:rFonts w:eastAsia="DengXian" w:hint="eastAsia"/>
                <w:bCs/>
                <w:lang w:val="en-US" w:eastAsia="zh-CN"/>
              </w:rPr>
              <w:t>.</w:t>
            </w:r>
          </w:p>
        </w:tc>
      </w:tr>
      <w:tr w:rsidR="007828D0" w14:paraId="7134B768" w14:textId="77777777">
        <w:trPr>
          <w:trHeight w:val="127"/>
        </w:trPr>
        <w:tc>
          <w:tcPr>
            <w:tcW w:w="1215" w:type="dxa"/>
            <w:shd w:val="clear" w:color="auto" w:fill="auto"/>
          </w:tcPr>
          <w:p w14:paraId="4E93FE6F" w14:textId="40C4D5C1" w:rsidR="007828D0" w:rsidRDefault="007828D0" w:rsidP="007828D0">
            <w:pPr>
              <w:spacing w:after="0"/>
              <w:rPr>
                <w:rFonts w:eastAsia="SimSun"/>
                <w:bCs/>
                <w:lang w:val="en-US" w:eastAsia="zh-CN"/>
              </w:rPr>
            </w:pPr>
            <w:r>
              <w:rPr>
                <w:rFonts w:eastAsia="SimSun"/>
                <w:bCs/>
                <w:lang w:eastAsia="zh-CN"/>
              </w:rPr>
              <w:t xml:space="preserve">Huawei, </w:t>
            </w:r>
            <w:proofErr w:type="spellStart"/>
            <w:r>
              <w:rPr>
                <w:rFonts w:eastAsia="SimSun"/>
                <w:bCs/>
                <w:lang w:eastAsia="zh-CN"/>
              </w:rPr>
              <w:t>HiSilicon</w:t>
            </w:r>
            <w:proofErr w:type="spellEnd"/>
          </w:p>
        </w:tc>
        <w:tc>
          <w:tcPr>
            <w:tcW w:w="1382" w:type="dxa"/>
          </w:tcPr>
          <w:p w14:paraId="1E94B8E0" w14:textId="5A492959" w:rsidR="007828D0" w:rsidRDefault="007828D0" w:rsidP="007828D0">
            <w:pPr>
              <w:spacing w:after="0"/>
              <w:rPr>
                <w:rFonts w:eastAsia="SimSun"/>
                <w:bCs/>
                <w:lang w:val="en-US" w:eastAsia="zh-CN"/>
              </w:rPr>
            </w:pPr>
            <w:r>
              <w:rPr>
                <w:rFonts w:eastAsia="SimSun"/>
                <w:bCs/>
                <w:lang w:val="en-US" w:eastAsia="zh-CN"/>
              </w:rPr>
              <w:t>OK, but</w:t>
            </w:r>
          </w:p>
        </w:tc>
        <w:tc>
          <w:tcPr>
            <w:tcW w:w="6999" w:type="dxa"/>
            <w:shd w:val="clear" w:color="auto" w:fill="auto"/>
          </w:tcPr>
          <w:p w14:paraId="43C42C2D" w14:textId="77777777" w:rsidR="007828D0" w:rsidRDefault="007828D0" w:rsidP="007828D0">
            <w:pPr>
              <w:spacing w:after="0"/>
              <w:rPr>
                <w:rFonts w:eastAsiaTheme="majorEastAsia"/>
              </w:rPr>
            </w:pPr>
            <w:r>
              <w:rPr>
                <w:rFonts w:eastAsia="DengXian"/>
                <w:bCs/>
                <w:lang w:eastAsia="zh-CN"/>
              </w:rPr>
              <w:t xml:space="preserve">We raised a similar issue for RACH partition selection during the last meeting (see </w:t>
            </w:r>
            <w:r>
              <w:rPr>
                <w:rFonts w:eastAsiaTheme="majorEastAsia"/>
              </w:rPr>
              <w:t xml:space="preserve">R2-2205942) and it was discarded back then. In general, we should be </w:t>
            </w:r>
            <w:proofErr w:type="gramStart"/>
            <w:r>
              <w:rPr>
                <w:rFonts w:eastAsiaTheme="majorEastAsia"/>
              </w:rPr>
              <w:t>consistent</w:t>
            </w:r>
            <w:proofErr w:type="gramEnd"/>
            <w:r>
              <w:rPr>
                <w:rFonts w:eastAsiaTheme="majorEastAsia"/>
              </w:rPr>
              <w:t xml:space="preserve"> </w:t>
            </w:r>
            <w:r>
              <w:rPr>
                <w:rFonts w:eastAsiaTheme="majorEastAsia"/>
              </w:rPr>
              <w:lastRenderedPageBreak/>
              <w:t>and we would be OK to capture this as a note covering both UL carrier and RACH partition selection, e.g. something like:</w:t>
            </w:r>
          </w:p>
          <w:p w14:paraId="4A8526F7" w14:textId="57DF82F4" w:rsidR="007828D0" w:rsidRDefault="007828D0" w:rsidP="007828D0">
            <w:pPr>
              <w:spacing w:after="0"/>
              <w:rPr>
                <w:rFonts w:eastAsia="DengXian"/>
                <w:bCs/>
                <w:lang w:eastAsia="zh-CN"/>
              </w:rPr>
            </w:pPr>
            <w:r>
              <w:t xml:space="preserve">“If the carrier selection and the selection of the set of </w:t>
            </w:r>
            <w:proofErr w:type="gramStart"/>
            <w:r>
              <w:t>random access</w:t>
            </w:r>
            <w:proofErr w:type="gramEnd"/>
            <w:r>
              <w:t xml:space="preserve"> resources were performed due to SDT procedure initiation, then the UE should not perform them again.”</w:t>
            </w:r>
          </w:p>
        </w:tc>
      </w:tr>
      <w:tr w:rsidR="007828D0" w14:paraId="00BB5548" w14:textId="77777777" w:rsidTr="00C3678E">
        <w:trPr>
          <w:trHeight w:val="127"/>
        </w:trPr>
        <w:tc>
          <w:tcPr>
            <w:tcW w:w="9596" w:type="dxa"/>
            <w:gridSpan w:val="3"/>
            <w:shd w:val="clear" w:color="auto" w:fill="auto"/>
          </w:tcPr>
          <w:p w14:paraId="2C42DE92" w14:textId="73BF53DA" w:rsidR="007828D0" w:rsidRPr="009C5150" w:rsidRDefault="007828D0" w:rsidP="007828D0">
            <w:pPr>
              <w:spacing w:after="0"/>
              <w:rPr>
                <w:rFonts w:eastAsia="DengXian"/>
                <w:b/>
                <w:lang w:eastAsia="zh-CN"/>
              </w:rPr>
            </w:pPr>
            <w:r>
              <w:rPr>
                <w:rFonts w:eastAsia="DengXian"/>
                <w:b/>
                <w:lang w:eastAsia="zh-CN"/>
              </w:rPr>
              <w:lastRenderedPageBreak/>
              <w:t>Slight m</w:t>
            </w:r>
            <w:r w:rsidRPr="009C5150">
              <w:rPr>
                <w:rFonts w:eastAsia="DengXian"/>
                <w:b/>
                <w:lang w:eastAsia="zh-CN"/>
              </w:rPr>
              <w:t xml:space="preserve">ajority think that there is no need to change anything. </w:t>
            </w:r>
            <w:r>
              <w:rPr>
                <w:rFonts w:eastAsia="DengXian"/>
                <w:b/>
                <w:lang w:eastAsia="zh-CN"/>
              </w:rPr>
              <w:t>Since we discussed this in the past too, propose to not change anything</w:t>
            </w:r>
          </w:p>
          <w:p w14:paraId="5DB795F4" w14:textId="77777777" w:rsidR="007828D0" w:rsidRDefault="007828D0" w:rsidP="007828D0">
            <w:pPr>
              <w:spacing w:after="0"/>
              <w:rPr>
                <w:rFonts w:eastAsia="DengXian"/>
                <w:bCs/>
                <w:lang w:eastAsia="zh-CN"/>
              </w:rPr>
            </w:pPr>
          </w:p>
          <w:p w14:paraId="1930D07F" w14:textId="515433B5" w:rsidR="007828D0" w:rsidRPr="009C5150" w:rsidRDefault="007828D0" w:rsidP="007828D0">
            <w:pPr>
              <w:spacing w:after="0"/>
              <w:rPr>
                <w:rFonts w:eastAsia="DengXian"/>
                <w:b/>
                <w:lang w:eastAsia="zh-CN"/>
              </w:rPr>
            </w:pPr>
            <w:r w:rsidRPr="009C5150">
              <w:rPr>
                <w:rFonts w:eastAsia="DengXian"/>
                <w:b/>
                <w:color w:val="00B050"/>
                <w:lang w:eastAsia="zh-CN"/>
              </w:rPr>
              <w:t>Proposal 1: changes proposed in R2-2207905 are not pursued (5/</w:t>
            </w:r>
            <w:r>
              <w:rPr>
                <w:rFonts w:eastAsia="DengXian"/>
                <w:b/>
                <w:color w:val="00B050"/>
                <w:lang w:eastAsia="zh-CN"/>
              </w:rPr>
              <w:t>9</w:t>
            </w:r>
            <w:r w:rsidRPr="009C5150">
              <w:rPr>
                <w:rFonts w:eastAsia="DengXian"/>
                <w:b/>
                <w:color w:val="00B050"/>
                <w:lang w:eastAsia="zh-CN"/>
              </w:rPr>
              <w:t>)</w:t>
            </w:r>
          </w:p>
        </w:tc>
      </w:tr>
    </w:tbl>
    <w:p w14:paraId="16CAE8DD" w14:textId="77777777" w:rsidR="00D35A5C" w:rsidRDefault="00D35A5C">
      <w:pPr>
        <w:pStyle w:val="ListParagraph"/>
      </w:pPr>
    </w:p>
    <w:p w14:paraId="01541319" w14:textId="77777777" w:rsidR="00D35A5C" w:rsidRDefault="00D35A5C">
      <w:pPr>
        <w:pStyle w:val="ListParagraph"/>
      </w:pPr>
    </w:p>
    <w:p w14:paraId="116D4B06" w14:textId="77777777" w:rsidR="00D35A5C" w:rsidRDefault="00000000">
      <w:pPr>
        <w:rPr>
          <w:rFonts w:eastAsia="SimSun"/>
          <w:b/>
          <w:bCs/>
          <w:u w:val="single"/>
          <w:lang w:eastAsia="zh-CN"/>
        </w:rPr>
      </w:pPr>
      <w:r>
        <w:rPr>
          <w:b/>
          <w:bCs/>
          <w:u w:val="single"/>
        </w:rPr>
        <w:t>Correction to selection of RA resources for RICS (</w:t>
      </w:r>
      <w:hyperlink r:id="rId7" w:history="1">
        <w:r>
          <w:rPr>
            <w:rStyle w:val="Hyperlink"/>
            <w:b/>
            <w:bCs/>
          </w:rPr>
          <w:t>R2-2207990</w:t>
        </w:r>
      </w:hyperlink>
      <w:r>
        <w:rPr>
          <w:b/>
          <w:bCs/>
          <w:u w:val="single"/>
        </w:rPr>
        <w:t>)</w:t>
      </w:r>
    </w:p>
    <w:p w14:paraId="28E3EDB7" w14:textId="77777777" w:rsidR="00D35A5C" w:rsidRDefault="00000000">
      <w:pPr>
        <w:rPr>
          <w:rFonts w:eastAsia="SimSun"/>
          <w:lang w:eastAsia="zh-CN"/>
        </w:rPr>
      </w:pPr>
      <w:r>
        <w:rPr>
          <w:rFonts w:eastAsia="SimSun"/>
          <w:lang w:eastAsia="zh-CN"/>
        </w:rPr>
        <w:t xml:space="preserve">In </w:t>
      </w:r>
      <w:r>
        <w:rPr>
          <w:rFonts w:eastAsia="SimSun"/>
          <w:highlight w:val="yellow"/>
          <w:lang w:eastAsia="zh-CN"/>
        </w:rPr>
        <w:t>R2-2207990</w:t>
      </w:r>
      <w:r>
        <w:rPr>
          <w:rFonts w:eastAsia="SimSun"/>
          <w:lang w:eastAsia="zh-CN"/>
        </w:rPr>
        <w:t xml:space="preserve"> it was pointed out that </w:t>
      </w:r>
      <w:r>
        <w:rPr>
          <w:lang w:eastAsia="zh-CN"/>
        </w:rPr>
        <w:t xml:space="preserve">when the UE performs the selection of the set of </w:t>
      </w:r>
      <w:proofErr w:type="gramStart"/>
      <w:r>
        <w:rPr>
          <w:lang w:eastAsia="zh-CN"/>
        </w:rPr>
        <w:t>Random Access</w:t>
      </w:r>
      <w:proofErr w:type="gramEnd"/>
      <w:r>
        <w:rPr>
          <w:lang w:eastAsia="zh-CN"/>
        </w:rPr>
        <w:t xml:space="preserve"> resources according to the clause 5.1.1b, the UE always needs to determine whether the MSG3 repetition is applicable or not. This was noted as being redundant in case of CFRA</w:t>
      </w:r>
      <w:r>
        <w:rPr>
          <w:rFonts w:eastAsia="SimSun"/>
          <w:lang w:eastAsia="zh-CN"/>
        </w:rPr>
        <w:t xml:space="preserve">. A change was proposed to avoid this redundant check. </w:t>
      </w:r>
    </w:p>
    <w:p w14:paraId="4B233DDD" w14:textId="77777777" w:rsidR="00D35A5C" w:rsidRDefault="00000000">
      <w:pPr>
        <w:rPr>
          <w:rFonts w:eastAsia="SimSun"/>
          <w:u w:val="single"/>
          <w:lang w:eastAsia="zh-CN"/>
        </w:rPr>
      </w:pPr>
      <w:r>
        <w:rPr>
          <w:rFonts w:eastAsia="SimSun"/>
          <w:u w:val="single"/>
          <w:lang w:eastAsia="zh-CN"/>
        </w:rPr>
        <w:t>Rapporteur’s view</w:t>
      </w:r>
    </w:p>
    <w:p w14:paraId="22092835" w14:textId="77777777" w:rsidR="00D35A5C" w:rsidRDefault="00000000">
      <w:pPr>
        <w:spacing w:before="180"/>
        <w:jc w:val="both"/>
        <w:rPr>
          <w:bCs/>
        </w:rPr>
      </w:pPr>
      <w:r>
        <w:rPr>
          <w:rFonts w:eastAsia="SimSun"/>
          <w:lang w:eastAsia="zh-CN"/>
        </w:rPr>
        <w:t>Although an alternative way of specifying this is feasible, it seems that the UE behaviour will be the same in both implementations (</w:t>
      </w:r>
      <w:proofErr w:type="gramStart"/>
      <w:r>
        <w:rPr>
          <w:rFonts w:eastAsia="SimSun"/>
          <w:lang w:eastAsia="zh-CN"/>
        </w:rPr>
        <w:t>i.e.</w:t>
      </w:r>
      <w:proofErr w:type="gramEnd"/>
      <w:r>
        <w:rPr>
          <w:rFonts w:eastAsia="SimSun"/>
          <w:lang w:eastAsia="zh-CN"/>
        </w:rPr>
        <w:t xml:space="preserve"> final outcome would be the same)</w:t>
      </w:r>
      <w:r>
        <w:rPr>
          <w:bCs/>
        </w:rPr>
        <w:t xml:space="preserve">. Since the current spec is not broken, it is not clear if companies would prefer this clean-up. So, the following question is asked.  </w:t>
      </w:r>
    </w:p>
    <w:p w14:paraId="54583E0A" w14:textId="77777777" w:rsidR="00D35A5C" w:rsidRDefault="00000000">
      <w:pPr>
        <w:spacing w:before="180"/>
        <w:jc w:val="both"/>
        <w:rPr>
          <w:b/>
        </w:rPr>
      </w:pPr>
      <w:r>
        <w:rPr>
          <w:b/>
        </w:rPr>
        <w:t xml:space="preserve">Q2: Do companies think that changes as proposed in R2-2207989 are necessary?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D35A5C" w14:paraId="6E52669A" w14:textId="77777777">
        <w:trPr>
          <w:trHeight w:val="132"/>
        </w:trPr>
        <w:tc>
          <w:tcPr>
            <w:tcW w:w="1215" w:type="dxa"/>
            <w:shd w:val="clear" w:color="auto" w:fill="00B0F0"/>
          </w:tcPr>
          <w:p w14:paraId="5850D5BB" w14:textId="77777777" w:rsidR="00D35A5C" w:rsidRDefault="00000000">
            <w:pPr>
              <w:spacing w:after="0"/>
              <w:jc w:val="both"/>
              <w:rPr>
                <w:b/>
                <w:bCs/>
                <w:lang w:eastAsia="zh-CN"/>
              </w:rPr>
            </w:pPr>
            <w:r>
              <w:rPr>
                <w:rFonts w:hint="eastAsia"/>
                <w:b/>
                <w:bCs/>
                <w:lang w:eastAsia="zh-CN"/>
              </w:rPr>
              <w:t>Company</w:t>
            </w:r>
          </w:p>
        </w:tc>
        <w:tc>
          <w:tcPr>
            <w:tcW w:w="1382" w:type="dxa"/>
            <w:shd w:val="clear" w:color="auto" w:fill="00B0F0"/>
          </w:tcPr>
          <w:p w14:paraId="30244771" w14:textId="77777777" w:rsidR="00D35A5C" w:rsidRDefault="00000000">
            <w:pPr>
              <w:spacing w:after="0"/>
              <w:jc w:val="both"/>
              <w:rPr>
                <w:rFonts w:eastAsia="SimSun"/>
                <w:b/>
                <w:bCs/>
                <w:lang w:eastAsia="zh-CN"/>
              </w:rPr>
            </w:pPr>
            <w:r>
              <w:rPr>
                <w:rFonts w:eastAsia="SimSun" w:hint="eastAsia"/>
                <w:b/>
                <w:bCs/>
                <w:lang w:eastAsia="zh-CN"/>
              </w:rPr>
              <w:t>Yes/No</w:t>
            </w:r>
          </w:p>
        </w:tc>
        <w:tc>
          <w:tcPr>
            <w:tcW w:w="6999" w:type="dxa"/>
            <w:shd w:val="clear" w:color="auto" w:fill="00B0F0"/>
          </w:tcPr>
          <w:p w14:paraId="7AD59217" w14:textId="77777777" w:rsidR="00D35A5C" w:rsidRDefault="00000000">
            <w:pPr>
              <w:spacing w:after="0"/>
              <w:jc w:val="both"/>
              <w:rPr>
                <w:b/>
                <w:bCs/>
                <w:lang w:eastAsia="zh-CN"/>
              </w:rPr>
            </w:pPr>
            <w:r>
              <w:rPr>
                <w:rFonts w:hint="eastAsia"/>
                <w:b/>
                <w:bCs/>
                <w:lang w:eastAsia="zh-CN"/>
              </w:rPr>
              <w:t>Comments</w:t>
            </w:r>
          </w:p>
        </w:tc>
      </w:tr>
      <w:tr w:rsidR="00D35A5C" w14:paraId="01F213A1" w14:textId="77777777">
        <w:trPr>
          <w:trHeight w:val="127"/>
        </w:trPr>
        <w:tc>
          <w:tcPr>
            <w:tcW w:w="1215" w:type="dxa"/>
            <w:shd w:val="clear" w:color="auto" w:fill="auto"/>
          </w:tcPr>
          <w:p w14:paraId="6A3711A9" w14:textId="77777777" w:rsidR="00D35A5C" w:rsidRDefault="00000000">
            <w:pPr>
              <w:spacing w:after="0"/>
              <w:rPr>
                <w:rFonts w:eastAsia="MS Mincho"/>
                <w:bCs/>
                <w:lang w:eastAsia="ja-JP"/>
              </w:rPr>
            </w:pPr>
            <w:r>
              <w:rPr>
                <w:rFonts w:eastAsia="MS Mincho" w:hint="eastAsia"/>
                <w:bCs/>
                <w:lang w:eastAsia="ja-JP"/>
              </w:rPr>
              <w:t>Ericsson</w:t>
            </w:r>
          </w:p>
        </w:tc>
        <w:tc>
          <w:tcPr>
            <w:tcW w:w="1382" w:type="dxa"/>
          </w:tcPr>
          <w:p w14:paraId="5DAD7A00"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632E4AA2" w14:textId="77777777" w:rsidR="00D35A5C" w:rsidRDefault="00000000">
            <w:pPr>
              <w:spacing w:after="0"/>
              <w:rPr>
                <w:rFonts w:eastAsia="MS Mincho"/>
                <w:bCs/>
                <w:lang w:eastAsia="ja-JP"/>
              </w:rPr>
            </w:pPr>
            <w:r>
              <w:rPr>
                <w:rFonts w:eastAsia="MS Mincho" w:hint="eastAsia"/>
                <w:bCs/>
                <w:lang w:eastAsia="ja-JP"/>
              </w:rPr>
              <w:t xml:space="preserve">This CR does not seem to change anything and is just shuffling around text? We </w:t>
            </w:r>
            <w:proofErr w:type="gramStart"/>
            <w:r>
              <w:rPr>
                <w:rFonts w:eastAsia="MS Mincho" w:hint="eastAsia"/>
                <w:bCs/>
                <w:lang w:eastAsia="ja-JP"/>
              </w:rPr>
              <w:t>don</w:t>
            </w:r>
            <w:r>
              <w:rPr>
                <w:rFonts w:eastAsia="MS Mincho" w:hint="eastAsia"/>
                <w:bCs/>
                <w:lang w:eastAsia="ja-JP"/>
              </w:rPr>
              <w:t>’</w:t>
            </w:r>
            <w:r>
              <w:rPr>
                <w:rFonts w:eastAsia="MS Mincho" w:hint="eastAsia"/>
                <w:bCs/>
                <w:lang w:eastAsia="ja-JP"/>
              </w:rPr>
              <w:t>t</w:t>
            </w:r>
            <w:proofErr w:type="gramEnd"/>
            <w:r>
              <w:rPr>
                <w:rFonts w:eastAsia="MS Mincho" w:hint="eastAsia"/>
                <w:bCs/>
                <w:lang w:eastAsia="ja-JP"/>
              </w:rPr>
              <w:t xml:space="preserve"> thin this </w:t>
            </w:r>
            <w:r>
              <w:rPr>
                <w:rFonts w:eastAsia="MS Mincho" w:hint="eastAsia"/>
                <w:bCs/>
                <w:lang w:eastAsia="ja-JP"/>
              </w:rPr>
              <w:t>“</w:t>
            </w:r>
            <w:r>
              <w:rPr>
                <w:rFonts w:eastAsia="MS Mincho" w:hint="eastAsia"/>
                <w:bCs/>
                <w:lang w:eastAsia="ja-JP"/>
              </w:rPr>
              <w:t>burden on the UE</w:t>
            </w:r>
            <w:r>
              <w:rPr>
                <w:rFonts w:eastAsia="MS Mincho" w:hint="eastAsia"/>
                <w:bCs/>
                <w:lang w:eastAsia="ja-JP"/>
              </w:rPr>
              <w:t>”</w:t>
            </w:r>
            <w:r>
              <w:rPr>
                <w:rFonts w:eastAsia="MS Mincho" w:hint="eastAsia"/>
                <w:bCs/>
                <w:lang w:eastAsia="ja-JP"/>
              </w:rPr>
              <w:t>-argument is a strong motivator as the internal UE-code could do in in the way proposed if a particular UE vendor would prefer.</w:t>
            </w:r>
          </w:p>
        </w:tc>
      </w:tr>
      <w:tr w:rsidR="00D35A5C" w14:paraId="3A0E51E4" w14:textId="77777777">
        <w:trPr>
          <w:trHeight w:val="127"/>
        </w:trPr>
        <w:tc>
          <w:tcPr>
            <w:tcW w:w="1215" w:type="dxa"/>
            <w:shd w:val="clear" w:color="auto" w:fill="auto"/>
          </w:tcPr>
          <w:p w14:paraId="3EE7B4BF" w14:textId="77777777" w:rsidR="00D35A5C" w:rsidRDefault="00000000">
            <w:pPr>
              <w:spacing w:after="0"/>
              <w:rPr>
                <w:rFonts w:eastAsia="MS Mincho"/>
                <w:bCs/>
                <w:lang w:eastAsia="ja-JP"/>
              </w:rPr>
            </w:pPr>
            <w:r>
              <w:rPr>
                <w:rFonts w:eastAsia="SimSun" w:hint="eastAsia"/>
                <w:bCs/>
                <w:lang w:val="en-US" w:eastAsia="zh-CN"/>
              </w:rPr>
              <w:t>ZTE</w:t>
            </w:r>
          </w:p>
        </w:tc>
        <w:tc>
          <w:tcPr>
            <w:tcW w:w="1382" w:type="dxa"/>
          </w:tcPr>
          <w:p w14:paraId="5A0DD223" w14:textId="77777777" w:rsidR="00D35A5C" w:rsidRDefault="00000000">
            <w:pPr>
              <w:spacing w:after="0"/>
              <w:rPr>
                <w:rFonts w:eastAsia="MS Mincho"/>
                <w:bCs/>
                <w:lang w:eastAsia="ja-JP"/>
              </w:rPr>
            </w:pPr>
            <w:r>
              <w:rPr>
                <w:rFonts w:eastAsia="SimSun" w:hint="eastAsia"/>
                <w:bCs/>
                <w:lang w:val="en-US" w:eastAsia="zh-CN"/>
              </w:rPr>
              <w:t>No</w:t>
            </w:r>
          </w:p>
        </w:tc>
        <w:tc>
          <w:tcPr>
            <w:tcW w:w="6999" w:type="dxa"/>
            <w:shd w:val="clear" w:color="auto" w:fill="auto"/>
          </w:tcPr>
          <w:p w14:paraId="5F4375E2" w14:textId="77777777" w:rsidR="00D35A5C" w:rsidRDefault="00000000">
            <w:pPr>
              <w:spacing w:after="0"/>
              <w:rPr>
                <w:rFonts w:eastAsia="SimSun"/>
                <w:bCs/>
                <w:lang w:val="en-US" w:eastAsia="zh-CN"/>
              </w:rPr>
            </w:pPr>
            <w:r>
              <w:rPr>
                <w:rFonts w:eastAsia="SimSun" w:hint="eastAsia"/>
                <w:bCs/>
                <w:lang w:val="en-US" w:eastAsia="zh-CN"/>
              </w:rPr>
              <w:t xml:space="preserve">We think the change is not critical since nothing is wrong without the change and UE </w:t>
            </w:r>
            <w:proofErr w:type="spellStart"/>
            <w:r>
              <w:rPr>
                <w:rFonts w:eastAsia="SimSun" w:hint="eastAsia"/>
                <w:bCs/>
                <w:lang w:val="en-US" w:eastAsia="zh-CN"/>
              </w:rPr>
              <w:t>behaviour</w:t>
            </w:r>
            <w:proofErr w:type="spellEnd"/>
            <w:r>
              <w:rPr>
                <w:rFonts w:eastAsia="SimSun" w:hint="eastAsia"/>
                <w:bCs/>
                <w:lang w:val="en-US" w:eastAsia="zh-CN"/>
              </w:rPr>
              <w:t xml:space="preserve"> </w:t>
            </w:r>
            <w:proofErr w:type="spellStart"/>
            <w:proofErr w:type="gramStart"/>
            <w:r>
              <w:rPr>
                <w:rFonts w:eastAsia="SimSun" w:hint="eastAsia"/>
                <w:bCs/>
                <w:lang w:val="en-US" w:eastAsia="zh-CN"/>
              </w:rPr>
              <w:t>doesn</w:t>
            </w:r>
            <w:proofErr w:type="spellEnd"/>
            <w:r>
              <w:rPr>
                <w:rFonts w:eastAsia="SimSun" w:hint="eastAsia"/>
                <w:bCs/>
                <w:lang w:val="en-US" w:eastAsia="zh-CN"/>
              </w:rPr>
              <w:t>’</w:t>
            </w:r>
            <w:r>
              <w:rPr>
                <w:rFonts w:eastAsia="SimSun" w:hint="eastAsia"/>
                <w:bCs/>
                <w:lang w:val="en-US" w:eastAsia="zh-CN"/>
              </w:rPr>
              <w:t>t</w:t>
            </w:r>
            <w:proofErr w:type="gramEnd"/>
            <w:r>
              <w:rPr>
                <w:rFonts w:eastAsia="SimSun" w:hint="eastAsia"/>
                <w:bCs/>
                <w:lang w:val="en-US" w:eastAsia="zh-CN"/>
              </w:rPr>
              <w:t xml:space="preserve"> change with the change (as explained by rapporteur and by Ericsson above). </w:t>
            </w:r>
          </w:p>
        </w:tc>
      </w:tr>
      <w:tr w:rsidR="00D35A5C" w14:paraId="0CB1E855" w14:textId="77777777">
        <w:trPr>
          <w:trHeight w:val="127"/>
        </w:trPr>
        <w:tc>
          <w:tcPr>
            <w:tcW w:w="1215" w:type="dxa"/>
            <w:shd w:val="clear" w:color="auto" w:fill="auto"/>
          </w:tcPr>
          <w:p w14:paraId="52687C28" w14:textId="77777777" w:rsidR="00D35A5C" w:rsidRDefault="00000000">
            <w:pPr>
              <w:spacing w:after="0"/>
              <w:rPr>
                <w:rFonts w:eastAsia="MS Mincho"/>
                <w:bCs/>
                <w:lang w:eastAsia="ja-JP"/>
              </w:rPr>
            </w:pPr>
            <w:r>
              <w:rPr>
                <w:rFonts w:eastAsia="MS Mincho" w:hint="eastAsia"/>
                <w:bCs/>
                <w:lang w:eastAsia="ja-JP"/>
              </w:rPr>
              <w:t>Nokia</w:t>
            </w:r>
          </w:p>
        </w:tc>
        <w:tc>
          <w:tcPr>
            <w:tcW w:w="1382" w:type="dxa"/>
          </w:tcPr>
          <w:p w14:paraId="0D6FECB1"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19D7F3D5" w14:textId="77777777" w:rsidR="00D35A5C" w:rsidRDefault="00000000">
            <w:pPr>
              <w:spacing w:after="0"/>
              <w:rPr>
                <w:rFonts w:eastAsia="MS Mincho"/>
                <w:bCs/>
                <w:lang w:eastAsia="ja-JP"/>
              </w:rPr>
            </w:pPr>
            <w:r>
              <w:rPr>
                <w:rFonts w:eastAsia="MS Mincho" w:hint="eastAsia"/>
                <w:bCs/>
                <w:lang w:eastAsia="ja-JP"/>
              </w:rPr>
              <w:t>Seems clearer in terms of modelling.</w:t>
            </w:r>
          </w:p>
        </w:tc>
      </w:tr>
      <w:tr w:rsidR="00D35A5C" w14:paraId="1CA7D6AC" w14:textId="77777777">
        <w:trPr>
          <w:trHeight w:val="132"/>
        </w:trPr>
        <w:tc>
          <w:tcPr>
            <w:tcW w:w="1215" w:type="dxa"/>
            <w:shd w:val="clear" w:color="auto" w:fill="auto"/>
          </w:tcPr>
          <w:p w14:paraId="202AAFF7" w14:textId="77777777" w:rsidR="00D35A5C" w:rsidRDefault="00000000">
            <w:pPr>
              <w:spacing w:after="0"/>
              <w:rPr>
                <w:rFonts w:eastAsia="MS Mincho"/>
                <w:bCs/>
                <w:lang w:eastAsia="ja-JP"/>
              </w:rPr>
            </w:pPr>
            <w:r>
              <w:rPr>
                <w:rFonts w:eastAsiaTheme="minorEastAsia" w:hint="eastAsia"/>
                <w:bCs/>
                <w:lang w:eastAsia="ko-KR"/>
              </w:rPr>
              <w:t>LGE</w:t>
            </w:r>
          </w:p>
        </w:tc>
        <w:tc>
          <w:tcPr>
            <w:tcW w:w="1382" w:type="dxa"/>
          </w:tcPr>
          <w:p w14:paraId="20AD5B38" w14:textId="77777777" w:rsidR="00D35A5C" w:rsidRDefault="00000000">
            <w:pPr>
              <w:spacing w:after="0"/>
              <w:rPr>
                <w:rFonts w:eastAsia="MS Mincho"/>
                <w:bCs/>
                <w:lang w:eastAsia="ja-JP"/>
              </w:rPr>
            </w:pPr>
            <w:r>
              <w:rPr>
                <w:rFonts w:eastAsiaTheme="minorEastAsia" w:hint="eastAsia"/>
                <w:bCs/>
                <w:lang w:eastAsia="ko-KR"/>
              </w:rPr>
              <w:t>No</w:t>
            </w:r>
          </w:p>
        </w:tc>
        <w:tc>
          <w:tcPr>
            <w:tcW w:w="6999" w:type="dxa"/>
            <w:shd w:val="clear" w:color="auto" w:fill="auto"/>
          </w:tcPr>
          <w:p w14:paraId="35912792" w14:textId="77777777" w:rsidR="00D35A5C" w:rsidRDefault="00000000">
            <w:pPr>
              <w:spacing w:after="0"/>
              <w:rPr>
                <w:rFonts w:eastAsia="MS Mincho"/>
                <w:bCs/>
                <w:lang w:eastAsia="ja-JP"/>
              </w:rPr>
            </w:pPr>
            <w:r>
              <w:rPr>
                <w:rFonts w:eastAsiaTheme="minorEastAsia" w:hint="eastAsia"/>
                <w:bCs/>
                <w:lang w:eastAsia="ko-KR"/>
              </w:rPr>
              <w:t xml:space="preserve">If the changes </w:t>
            </w:r>
            <w:proofErr w:type="gramStart"/>
            <w:r>
              <w:rPr>
                <w:rFonts w:eastAsiaTheme="minorEastAsia" w:hint="eastAsia"/>
                <w:bCs/>
                <w:lang w:eastAsia="ko-KR"/>
              </w:rPr>
              <w:t>is</w:t>
            </w:r>
            <w:proofErr w:type="gramEnd"/>
            <w:r>
              <w:rPr>
                <w:rFonts w:eastAsiaTheme="minorEastAsia" w:hint="eastAsia"/>
                <w:bCs/>
                <w:lang w:eastAsia="ko-KR"/>
              </w:rPr>
              <w:t xml:space="preserve"> adopted, the corresponding UE behaviour for fallback case from CFRA to CBRA would be ambiguous, as in our response of Q4. Therefore, this change should not be implemented.</w:t>
            </w:r>
          </w:p>
        </w:tc>
      </w:tr>
      <w:tr w:rsidR="00D35A5C" w14:paraId="15FF7A3A" w14:textId="77777777">
        <w:trPr>
          <w:trHeight w:val="127"/>
        </w:trPr>
        <w:tc>
          <w:tcPr>
            <w:tcW w:w="1215" w:type="dxa"/>
            <w:shd w:val="clear" w:color="auto" w:fill="auto"/>
          </w:tcPr>
          <w:p w14:paraId="6DE334A9" w14:textId="77777777" w:rsidR="00D35A5C" w:rsidRDefault="00000000">
            <w:pPr>
              <w:spacing w:after="0"/>
              <w:rPr>
                <w:rFonts w:eastAsia="DengXian"/>
                <w:bCs/>
                <w:lang w:eastAsia="zh-CN"/>
              </w:rPr>
            </w:pPr>
            <w:r>
              <w:rPr>
                <w:rFonts w:eastAsia="DengXian" w:hint="eastAsia"/>
                <w:bCs/>
                <w:lang w:eastAsia="zh-CN"/>
              </w:rPr>
              <w:t>OPPO</w:t>
            </w:r>
          </w:p>
        </w:tc>
        <w:tc>
          <w:tcPr>
            <w:tcW w:w="1382" w:type="dxa"/>
          </w:tcPr>
          <w:p w14:paraId="40682FBB" w14:textId="77777777" w:rsidR="00D35A5C" w:rsidRDefault="00000000">
            <w:pPr>
              <w:spacing w:after="0"/>
              <w:rPr>
                <w:rFonts w:eastAsia="DengXian"/>
                <w:bCs/>
                <w:lang w:eastAsia="zh-CN"/>
              </w:rPr>
            </w:pPr>
            <w:r>
              <w:rPr>
                <w:rFonts w:eastAsia="DengXian" w:hint="eastAsia"/>
                <w:bCs/>
                <w:lang w:eastAsia="zh-CN"/>
              </w:rPr>
              <w:t>No</w:t>
            </w:r>
          </w:p>
        </w:tc>
        <w:tc>
          <w:tcPr>
            <w:tcW w:w="6999" w:type="dxa"/>
            <w:shd w:val="clear" w:color="auto" w:fill="auto"/>
          </w:tcPr>
          <w:p w14:paraId="77FBE7FB" w14:textId="77777777" w:rsidR="00D35A5C" w:rsidRDefault="00000000">
            <w:pPr>
              <w:spacing w:after="0"/>
              <w:rPr>
                <w:rFonts w:eastAsia="DengXian"/>
                <w:bCs/>
                <w:lang w:eastAsia="zh-CN"/>
              </w:rPr>
            </w:pPr>
            <w:r>
              <w:rPr>
                <w:rFonts w:eastAsia="DengXian" w:hint="eastAsia"/>
                <w:bCs/>
                <w:lang w:eastAsia="zh-CN"/>
              </w:rPr>
              <w:t xml:space="preserve">If this is CFRA, it is </w:t>
            </w:r>
            <w:proofErr w:type="gramStart"/>
            <w:r>
              <w:rPr>
                <w:rFonts w:eastAsia="DengXian" w:hint="eastAsia"/>
                <w:bCs/>
                <w:lang w:eastAsia="zh-CN"/>
              </w:rPr>
              <w:t>fairly clear</w:t>
            </w:r>
            <w:proofErr w:type="gramEnd"/>
            <w:r>
              <w:rPr>
                <w:rFonts w:eastAsia="DengXian" w:hint="eastAsia"/>
                <w:bCs/>
                <w:lang w:eastAsia="zh-CN"/>
              </w:rPr>
              <w:t xml:space="preserve"> that UE will not very msg3 </w:t>
            </w:r>
            <w:proofErr w:type="spellStart"/>
            <w:r>
              <w:rPr>
                <w:rFonts w:eastAsia="DengXian" w:hint="eastAsia"/>
                <w:bCs/>
                <w:lang w:eastAsia="zh-CN"/>
              </w:rPr>
              <w:t>repeitition</w:t>
            </w:r>
            <w:proofErr w:type="spellEnd"/>
            <w:r>
              <w:rPr>
                <w:rFonts w:eastAsia="DengXian" w:hint="eastAsia"/>
                <w:bCs/>
                <w:lang w:eastAsia="zh-CN"/>
              </w:rPr>
              <w:t>.</w:t>
            </w:r>
          </w:p>
        </w:tc>
      </w:tr>
      <w:tr w:rsidR="00D35A5C" w14:paraId="0D8C1C31" w14:textId="77777777">
        <w:trPr>
          <w:trHeight w:val="127"/>
        </w:trPr>
        <w:tc>
          <w:tcPr>
            <w:tcW w:w="1215" w:type="dxa"/>
            <w:shd w:val="clear" w:color="auto" w:fill="auto"/>
          </w:tcPr>
          <w:p w14:paraId="0500C83C" w14:textId="77777777" w:rsidR="00D35A5C" w:rsidRDefault="00000000">
            <w:pPr>
              <w:spacing w:after="0"/>
              <w:rPr>
                <w:rFonts w:eastAsia="MS Mincho"/>
                <w:bCs/>
                <w:lang w:eastAsia="ja-JP"/>
              </w:rPr>
            </w:pPr>
            <w:r>
              <w:rPr>
                <w:rFonts w:eastAsia="MS Mincho" w:hint="eastAsia"/>
                <w:bCs/>
                <w:lang w:eastAsia="ja-JP"/>
              </w:rPr>
              <w:t>Intel</w:t>
            </w:r>
          </w:p>
        </w:tc>
        <w:tc>
          <w:tcPr>
            <w:tcW w:w="1382" w:type="dxa"/>
          </w:tcPr>
          <w:p w14:paraId="0A0E4C04"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6186DAFE" w14:textId="77777777" w:rsidR="00D35A5C" w:rsidRDefault="00D35A5C">
            <w:pPr>
              <w:spacing w:after="0"/>
              <w:rPr>
                <w:rFonts w:eastAsia="MS Mincho"/>
                <w:bCs/>
                <w:lang w:eastAsia="ja-JP"/>
              </w:rPr>
            </w:pPr>
          </w:p>
        </w:tc>
      </w:tr>
      <w:tr w:rsidR="00D35A5C" w14:paraId="5FC7C4BE" w14:textId="77777777">
        <w:trPr>
          <w:trHeight w:val="132"/>
        </w:trPr>
        <w:tc>
          <w:tcPr>
            <w:tcW w:w="1215" w:type="dxa"/>
            <w:shd w:val="clear" w:color="auto" w:fill="auto"/>
          </w:tcPr>
          <w:p w14:paraId="53223614" w14:textId="77777777" w:rsidR="00D35A5C" w:rsidRDefault="00000000">
            <w:pPr>
              <w:spacing w:after="0"/>
              <w:rPr>
                <w:rFonts w:eastAsia="MS Mincho"/>
                <w:bCs/>
                <w:lang w:eastAsia="ja-JP"/>
              </w:rPr>
            </w:pPr>
            <w:r>
              <w:rPr>
                <w:rFonts w:eastAsia="MS Mincho" w:hint="eastAsia"/>
                <w:bCs/>
                <w:lang w:eastAsia="ja-JP"/>
              </w:rPr>
              <w:t>MediaTek</w:t>
            </w:r>
          </w:p>
        </w:tc>
        <w:tc>
          <w:tcPr>
            <w:tcW w:w="1382" w:type="dxa"/>
          </w:tcPr>
          <w:p w14:paraId="62817288"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1B13C05F" w14:textId="77777777" w:rsidR="00D35A5C" w:rsidRDefault="00000000">
            <w:pPr>
              <w:spacing w:after="0"/>
              <w:rPr>
                <w:rFonts w:eastAsia="MS Mincho"/>
                <w:bCs/>
                <w:lang w:eastAsia="ja-JP"/>
              </w:rPr>
            </w:pPr>
            <w:r>
              <w:rPr>
                <w:rFonts w:eastAsia="MS Mincho" w:hint="eastAsia"/>
                <w:bCs/>
                <w:lang w:eastAsia="ja-JP"/>
              </w:rPr>
              <w:t>This proposed text is clearer.</w:t>
            </w:r>
          </w:p>
        </w:tc>
      </w:tr>
      <w:tr w:rsidR="00D35A5C" w14:paraId="0C52D077" w14:textId="77777777">
        <w:trPr>
          <w:trHeight w:val="127"/>
        </w:trPr>
        <w:tc>
          <w:tcPr>
            <w:tcW w:w="1215" w:type="dxa"/>
            <w:shd w:val="clear" w:color="auto" w:fill="auto"/>
          </w:tcPr>
          <w:p w14:paraId="0DD38AC3" w14:textId="77777777" w:rsidR="00D35A5C" w:rsidRDefault="00000000">
            <w:pPr>
              <w:spacing w:after="0"/>
              <w:rPr>
                <w:rFonts w:eastAsia="SimSun"/>
                <w:bCs/>
                <w:lang w:val="en-US" w:eastAsia="zh-CN"/>
              </w:rPr>
            </w:pPr>
            <w:r>
              <w:rPr>
                <w:rFonts w:eastAsia="SimSun" w:hint="eastAsia"/>
                <w:bCs/>
                <w:lang w:val="en-US" w:eastAsia="zh-CN"/>
              </w:rPr>
              <w:t>Xiaomi</w:t>
            </w:r>
          </w:p>
        </w:tc>
        <w:tc>
          <w:tcPr>
            <w:tcW w:w="1382" w:type="dxa"/>
          </w:tcPr>
          <w:p w14:paraId="077F173C" w14:textId="77777777" w:rsidR="00D35A5C" w:rsidRDefault="00000000">
            <w:pPr>
              <w:spacing w:after="0"/>
              <w:rPr>
                <w:rFonts w:eastAsia="SimSun"/>
                <w:bCs/>
                <w:lang w:val="en-US" w:eastAsia="zh-CN"/>
              </w:rPr>
            </w:pPr>
            <w:r>
              <w:rPr>
                <w:rFonts w:eastAsia="SimSun" w:hint="eastAsia"/>
                <w:bCs/>
                <w:lang w:val="en-US" w:eastAsia="zh-CN"/>
              </w:rPr>
              <w:t>No</w:t>
            </w:r>
          </w:p>
        </w:tc>
        <w:tc>
          <w:tcPr>
            <w:tcW w:w="6999" w:type="dxa"/>
            <w:shd w:val="clear" w:color="auto" w:fill="auto"/>
          </w:tcPr>
          <w:p w14:paraId="31AB1BB6" w14:textId="77777777" w:rsidR="00D35A5C" w:rsidRDefault="00000000">
            <w:pPr>
              <w:spacing w:after="0"/>
              <w:rPr>
                <w:rFonts w:eastAsia="SimSun"/>
                <w:bCs/>
                <w:lang w:val="en-US" w:eastAsia="zh-CN"/>
              </w:rPr>
            </w:pPr>
            <w:r>
              <w:rPr>
                <w:rFonts w:eastAsia="SimSun" w:hint="eastAsia"/>
                <w:bCs/>
                <w:lang w:val="en-US" w:eastAsia="zh-CN"/>
              </w:rPr>
              <w:t xml:space="preserve">It seems not essential as UE </w:t>
            </w:r>
            <w:proofErr w:type="spellStart"/>
            <w:r>
              <w:rPr>
                <w:rFonts w:eastAsia="SimSun" w:hint="eastAsia"/>
                <w:bCs/>
                <w:lang w:val="en-US" w:eastAsia="zh-CN"/>
              </w:rPr>
              <w:t>behaviour</w:t>
            </w:r>
            <w:proofErr w:type="spellEnd"/>
            <w:r>
              <w:rPr>
                <w:rFonts w:eastAsia="SimSun" w:hint="eastAsia"/>
                <w:bCs/>
                <w:lang w:val="en-US" w:eastAsia="zh-CN"/>
              </w:rPr>
              <w:t xml:space="preserve"> is the same with or without this change.</w:t>
            </w:r>
          </w:p>
        </w:tc>
      </w:tr>
      <w:tr w:rsidR="007828D0" w14:paraId="358840AD" w14:textId="77777777">
        <w:trPr>
          <w:trHeight w:val="127"/>
        </w:trPr>
        <w:tc>
          <w:tcPr>
            <w:tcW w:w="1215" w:type="dxa"/>
            <w:shd w:val="clear" w:color="auto" w:fill="auto"/>
          </w:tcPr>
          <w:p w14:paraId="055307A5" w14:textId="75EF0193" w:rsidR="007828D0" w:rsidRDefault="007828D0" w:rsidP="007828D0">
            <w:pPr>
              <w:spacing w:after="0"/>
              <w:rPr>
                <w:rFonts w:eastAsia="SimSun"/>
                <w:bCs/>
                <w:lang w:val="en-US" w:eastAsia="zh-CN"/>
              </w:rPr>
            </w:pPr>
            <w:r>
              <w:rPr>
                <w:rFonts w:eastAsia="SimSun"/>
                <w:bCs/>
                <w:lang w:eastAsia="zh-CN"/>
              </w:rPr>
              <w:t xml:space="preserve">Huawei, </w:t>
            </w:r>
            <w:proofErr w:type="spellStart"/>
            <w:r>
              <w:rPr>
                <w:rFonts w:eastAsia="SimSun"/>
                <w:bCs/>
                <w:lang w:eastAsia="zh-CN"/>
              </w:rPr>
              <w:t>HiSilicon</w:t>
            </w:r>
            <w:proofErr w:type="spellEnd"/>
          </w:p>
        </w:tc>
        <w:tc>
          <w:tcPr>
            <w:tcW w:w="1382" w:type="dxa"/>
          </w:tcPr>
          <w:p w14:paraId="5D58E60F" w14:textId="6D1C4BA7" w:rsidR="007828D0" w:rsidRDefault="007828D0" w:rsidP="007828D0">
            <w:pPr>
              <w:spacing w:after="0"/>
              <w:rPr>
                <w:rFonts w:eastAsia="SimSun"/>
                <w:bCs/>
                <w:lang w:val="en-US" w:eastAsia="zh-CN"/>
              </w:rPr>
            </w:pPr>
            <w:r>
              <w:rPr>
                <w:rFonts w:eastAsia="SimSun"/>
                <w:bCs/>
                <w:lang w:val="en-US" w:eastAsia="zh-CN"/>
              </w:rPr>
              <w:t>Yes (proponent)</w:t>
            </w:r>
          </w:p>
        </w:tc>
        <w:tc>
          <w:tcPr>
            <w:tcW w:w="6999" w:type="dxa"/>
            <w:shd w:val="clear" w:color="auto" w:fill="auto"/>
          </w:tcPr>
          <w:p w14:paraId="367EB23B" w14:textId="718F2B31" w:rsidR="007828D0" w:rsidRDefault="007828D0" w:rsidP="007828D0">
            <w:pPr>
              <w:spacing w:after="0"/>
              <w:rPr>
                <w:rFonts w:eastAsia="SimSun"/>
                <w:bCs/>
                <w:lang w:val="en-US" w:eastAsia="zh-CN"/>
              </w:rPr>
            </w:pPr>
            <w:r>
              <w:rPr>
                <w:rFonts w:eastAsia="SimSun"/>
                <w:bCs/>
                <w:lang w:val="en-US" w:eastAsia="zh-CN"/>
              </w:rPr>
              <w:t xml:space="preserve">We think this text is clearer </w:t>
            </w:r>
            <w:proofErr w:type="gramStart"/>
            <w:r>
              <w:rPr>
                <w:rFonts w:eastAsia="SimSun"/>
                <w:bCs/>
                <w:lang w:val="en-US" w:eastAsia="zh-CN"/>
              </w:rPr>
              <w:t>and also</w:t>
            </w:r>
            <w:proofErr w:type="gramEnd"/>
            <w:r>
              <w:rPr>
                <w:rFonts w:eastAsia="SimSun"/>
                <w:bCs/>
                <w:lang w:val="en-US" w:eastAsia="zh-CN"/>
              </w:rPr>
              <w:t xml:space="preserve"> slightly less complex for UE implementation (as the CE check does not have to be done unnecessarily).</w:t>
            </w:r>
          </w:p>
        </w:tc>
      </w:tr>
      <w:tr w:rsidR="007828D0" w14:paraId="494BBED1" w14:textId="77777777" w:rsidTr="00992680">
        <w:trPr>
          <w:trHeight w:val="127"/>
        </w:trPr>
        <w:tc>
          <w:tcPr>
            <w:tcW w:w="9596" w:type="dxa"/>
            <w:gridSpan w:val="3"/>
            <w:shd w:val="clear" w:color="auto" w:fill="auto"/>
          </w:tcPr>
          <w:p w14:paraId="168EA5B4" w14:textId="2AE58607" w:rsidR="007828D0" w:rsidRPr="009C5150" w:rsidRDefault="007828D0" w:rsidP="007828D0">
            <w:pPr>
              <w:spacing w:after="0"/>
              <w:rPr>
                <w:rFonts w:eastAsia="DengXian"/>
                <w:b/>
                <w:lang w:eastAsia="zh-CN"/>
              </w:rPr>
            </w:pPr>
            <w:r w:rsidRPr="009C5150">
              <w:rPr>
                <w:rFonts w:eastAsia="DengXian"/>
                <w:b/>
                <w:lang w:eastAsia="zh-CN"/>
              </w:rPr>
              <w:t xml:space="preserve">Majority think that there is no need to change anything. </w:t>
            </w:r>
          </w:p>
          <w:p w14:paraId="79779BC4" w14:textId="77777777" w:rsidR="007828D0" w:rsidRDefault="007828D0" w:rsidP="007828D0">
            <w:pPr>
              <w:spacing w:after="0"/>
              <w:rPr>
                <w:rFonts w:eastAsia="DengXian"/>
                <w:bCs/>
                <w:lang w:eastAsia="zh-CN"/>
              </w:rPr>
            </w:pPr>
          </w:p>
          <w:p w14:paraId="232E7BAF" w14:textId="6860AAD5" w:rsidR="007828D0" w:rsidRDefault="007828D0" w:rsidP="007828D0">
            <w:pPr>
              <w:spacing w:after="0"/>
              <w:rPr>
                <w:rFonts w:eastAsia="SimSun"/>
                <w:bCs/>
                <w:lang w:val="en-US" w:eastAsia="zh-CN"/>
              </w:rPr>
            </w:pPr>
            <w:r w:rsidRPr="009C5150">
              <w:rPr>
                <w:rFonts w:eastAsia="DengXian"/>
                <w:b/>
                <w:color w:val="00B050"/>
                <w:lang w:eastAsia="zh-CN"/>
              </w:rPr>
              <w:t xml:space="preserve">Proposal </w:t>
            </w:r>
            <w:r>
              <w:rPr>
                <w:rFonts w:eastAsia="DengXian"/>
                <w:b/>
                <w:color w:val="00B050"/>
                <w:lang w:eastAsia="zh-CN"/>
              </w:rPr>
              <w:t>2</w:t>
            </w:r>
            <w:r w:rsidRPr="009C5150">
              <w:rPr>
                <w:rFonts w:eastAsia="DengXian"/>
                <w:b/>
                <w:color w:val="00B050"/>
                <w:lang w:eastAsia="zh-CN"/>
              </w:rPr>
              <w:t>: changes proposed in R2-2207989 are not pursued (</w:t>
            </w:r>
            <w:r>
              <w:rPr>
                <w:rFonts w:eastAsia="DengXian"/>
                <w:b/>
                <w:color w:val="00B050"/>
                <w:lang w:eastAsia="zh-CN"/>
              </w:rPr>
              <w:t>6</w:t>
            </w:r>
            <w:r w:rsidRPr="009C5150">
              <w:rPr>
                <w:rFonts w:eastAsia="DengXian"/>
                <w:b/>
                <w:color w:val="00B050"/>
                <w:lang w:eastAsia="zh-CN"/>
              </w:rPr>
              <w:t>/</w:t>
            </w:r>
            <w:r>
              <w:rPr>
                <w:rFonts w:eastAsia="DengXian"/>
                <w:b/>
                <w:color w:val="00B050"/>
                <w:lang w:eastAsia="zh-CN"/>
              </w:rPr>
              <w:t>9</w:t>
            </w:r>
            <w:r w:rsidRPr="009C5150">
              <w:rPr>
                <w:rFonts w:eastAsia="DengXian"/>
                <w:b/>
                <w:color w:val="00B050"/>
                <w:lang w:eastAsia="zh-CN"/>
              </w:rPr>
              <w:t>)</w:t>
            </w:r>
          </w:p>
        </w:tc>
      </w:tr>
    </w:tbl>
    <w:p w14:paraId="6014134F" w14:textId="77777777" w:rsidR="00D35A5C" w:rsidRDefault="00D35A5C">
      <w:pPr>
        <w:pStyle w:val="ListParagraph"/>
      </w:pPr>
    </w:p>
    <w:p w14:paraId="7D35B2BC" w14:textId="77777777" w:rsidR="00D35A5C" w:rsidRDefault="00000000">
      <w:pPr>
        <w:rPr>
          <w:rFonts w:eastAsia="SimSun"/>
          <w:b/>
          <w:bCs/>
          <w:u w:val="single"/>
          <w:lang w:eastAsia="zh-CN"/>
        </w:rPr>
      </w:pPr>
      <w:r>
        <w:rPr>
          <w:b/>
          <w:bCs/>
          <w:u w:val="single"/>
        </w:rPr>
        <w:t xml:space="preserve">Correction to CFRA with </w:t>
      </w:r>
      <w:proofErr w:type="spellStart"/>
      <w:r>
        <w:rPr>
          <w:b/>
          <w:bCs/>
          <w:u w:val="single"/>
        </w:rPr>
        <w:t>additionalRACH</w:t>
      </w:r>
      <w:proofErr w:type="spellEnd"/>
      <w:r>
        <w:rPr>
          <w:b/>
          <w:bCs/>
          <w:u w:val="single"/>
        </w:rPr>
        <w:t>-Configs (R2-2208132)</w:t>
      </w:r>
    </w:p>
    <w:p w14:paraId="1016CBDD" w14:textId="77777777" w:rsidR="00D35A5C" w:rsidRDefault="00000000">
      <w:pPr>
        <w:rPr>
          <w:rFonts w:eastAsia="SimSun"/>
          <w:lang w:eastAsia="zh-CN"/>
        </w:rPr>
      </w:pPr>
      <w:r>
        <w:rPr>
          <w:rFonts w:eastAsia="SimSun"/>
          <w:lang w:eastAsia="zh-CN"/>
        </w:rPr>
        <w:t xml:space="preserve">In R2-2208132 it was proposed to clarify in section 5.1.1c that when requested to perform contention-free random access, the UE selects the RA channel configured by </w:t>
      </w:r>
      <w:proofErr w:type="spellStart"/>
      <w:r>
        <w:rPr>
          <w:rFonts w:eastAsia="SimSun"/>
          <w:lang w:eastAsia="zh-CN"/>
        </w:rPr>
        <w:t>rach-ConfigCommon</w:t>
      </w:r>
      <w:proofErr w:type="spellEnd"/>
      <w:r>
        <w:rPr>
          <w:rFonts w:eastAsia="SimSun"/>
          <w:lang w:eastAsia="zh-CN"/>
        </w:rPr>
        <w:t>.</w:t>
      </w:r>
    </w:p>
    <w:p w14:paraId="5597909C" w14:textId="77777777" w:rsidR="00D35A5C" w:rsidRDefault="00000000">
      <w:pPr>
        <w:rPr>
          <w:rFonts w:eastAsia="SimSun"/>
          <w:u w:val="single"/>
          <w:lang w:eastAsia="zh-CN"/>
        </w:rPr>
      </w:pPr>
      <w:r>
        <w:rPr>
          <w:rFonts w:eastAsia="SimSun"/>
          <w:u w:val="single"/>
          <w:lang w:eastAsia="zh-CN"/>
        </w:rPr>
        <w:t>Rapporteur’s view</w:t>
      </w:r>
    </w:p>
    <w:p w14:paraId="32939AC5" w14:textId="77777777" w:rsidR="00D35A5C" w:rsidRDefault="00000000">
      <w:pPr>
        <w:spacing w:before="180"/>
        <w:jc w:val="both"/>
        <w:rPr>
          <w:rFonts w:eastAsia="SimSun"/>
          <w:lang w:eastAsia="zh-CN"/>
        </w:rPr>
      </w:pPr>
      <w:r>
        <w:rPr>
          <w:rFonts w:eastAsia="SimSun"/>
          <w:lang w:eastAsia="zh-CN"/>
        </w:rPr>
        <w:t xml:space="preserve">We agreed that </w:t>
      </w:r>
      <w:r>
        <w:rPr>
          <w:rFonts w:eastAsia="SimSun"/>
          <w:i/>
          <w:iCs/>
          <w:lang w:eastAsia="zh-CN"/>
        </w:rPr>
        <w:t xml:space="preserve">“In case of CFRA, in order to initialize the RACH parameters (such as </w:t>
      </w:r>
      <w:proofErr w:type="spellStart"/>
      <w:r>
        <w:rPr>
          <w:rFonts w:eastAsia="SimSun"/>
          <w:i/>
          <w:iCs/>
          <w:lang w:eastAsia="zh-CN"/>
        </w:rPr>
        <w:t>rsrp-ThresholdSSB</w:t>
      </w:r>
      <w:proofErr w:type="spellEnd"/>
      <w:r>
        <w:rPr>
          <w:rFonts w:eastAsia="SimSun"/>
          <w:i/>
          <w:iCs/>
          <w:lang w:eastAsia="zh-CN"/>
        </w:rPr>
        <w:t xml:space="preserve"> etc) and for CBRA fallback - UE uses RA parameters of Rel-15 common RACH resource or for </w:t>
      </w:r>
      <w:proofErr w:type="spellStart"/>
      <w:r>
        <w:rPr>
          <w:rFonts w:eastAsia="SimSun"/>
          <w:i/>
          <w:iCs/>
          <w:lang w:eastAsia="zh-CN"/>
        </w:rPr>
        <w:t>RedCap</w:t>
      </w:r>
      <w:proofErr w:type="spellEnd"/>
      <w:r>
        <w:rPr>
          <w:rFonts w:eastAsia="SimSun"/>
          <w:i/>
          <w:iCs/>
          <w:lang w:eastAsia="zh-CN"/>
        </w:rPr>
        <w:t xml:space="preserve"> common RACH resource”</w:t>
      </w:r>
      <w:r>
        <w:rPr>
          <w:rFonts w:eastAsia="SimSun"/>
          <w:lang w:eastAsia="zh-CN"/>
        </w:rPr>
        <w:t xml:space="preserve"> – RAN#117-e. </w:t>
      </w:r>
    </w:p>
    <w:p w14:paraId="63A55932" w14:textId="77777777" w:rsidR="00D35A5C" w:rsidRDefault="00000000">
      <w:pPr>
        <w:spacing w:before="180"/>
        <w:jc w:val="both"/>
        <w:rPr>
          <w:rFonts w:eastAsia="SimSun"/>
          <w:lang w:eastAsia="zh-CN"/>
        </w:rPr>
      </w:pPr>
      <w:r>
        <w:rPr>
          <w:rFonts w:eastAsia="SimSun"/>
          <w:lang w:eastAsia="zh-CN"/>
        </w:rPr>
        <w:lastRenderedPageBreak/>
        <w:t xml:space="preserve">The selection of the RACH resources when CFRA is configured is captured in 5.1.1b according to the above. It is unclear whether any further change is needed to this in section 5.1.1c where we only determine the availability of resources based on the feature combination.  </w:t>
      </w:r>
    </w:p>
    <w:p w14:paraId="595BC701" w14:textId="77777777" w:rsidR="00D35A5C" w:rsidRDefault="00000000">
      <w:pPr>
        <w:spacing w:before="180"/>
        <w:jc w:val="both"/>
        <w:rPr>
          <w:rFonts w:eastAsia="SimSun"/>
          <w:lang w:eastAsia="zh-CN"/>
        </w:rPr>
      </w:pPr>
      <w:r>
        <w:rPr>
          <w:rFonts w:eastAsia="SimSun"/>
          <w:lang w:eastAsia="zh-CN"/>
        </w:rPr>
        <w:t xml:space="preserve">Given the above, we can first check the views of companies on the CR to gather some feedback first. </w:t>
      </w:r>
    </w:p>
    <w:p w14:paraId="30EE4429" w14:textId="77777777" w:rsidR="00D35A5C" w:rsidRDefault="00000000">
      <w:pPr>
        <w:spacing w:before="180"/>
        <w:jc w:val="both"/>
        <w:rPr>
          <w:b/>
        </w:rPr>
      </w:pPr>
      <w:r>
        <w:rPr>
          <w:b/>
        </w:rPr>
        <w:t xml:space="preserve">Q3: Do companies agree with the reason for change and the change proposed in R2-2208132?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D35A5C" w14:paraId="64928B77" w14:textId="77777777">
        <w:trPr>
          <w:trHeight w:val="132"/>
        </w:trPr>
        <w:tc>
          <w:tcPr>
            <w:tcW w:w="1215" w:type="dxa"/>
            <w:shd w:val="clear" w:color="auto" w:fill="00B0F0"/>
          </w:tcPr>
          <w:p w14:paraId="3FB9A7B8" w14:textId="77777777" w:rsidR="00D35A5C" w:rsidRDefault="00000000">
            <w:pPr>
              <w:spacing w:after="0"/>
              <w:jc w:val="both"/>
              <w:rPr>
                <w:b/>
                <w:bCs/>
                <w:lang w:eastAsia="zh-CN"/>
              </w:rPr>
            </w:pPr>
            <w:r>
              <w:rPr>
                <w:rFonts w:hint="eastAsia"/>
                <w:b/>
                <w:bCs/>
                <w:lang w:eastAsia="zh-CN"/>
              </w:rPr>
              <w:t>Company</w:t>
            </w:r>
          </w:p>
        </w:tc>
        <w:tc>
          <w:tcPr>
            <w:tcW w:w="1382" w:type="dxa"/>
            <w:shd w:val="clear" w:color="auto" w:fill="00B0F0"/>
          </w:tcPr>
          <w:p w14:paraId="50641AFB" w14:textId="77777777" w:rsidR="00D35A5C" w:rsidRDefault="00000000">
            <w:pPr>
              <w:spacing w:after="0"/>
              <w:jc w:val="both"/>
              <w:rPr>
                <w:rFonts w:eastAsia="SimSun"/>
                <w:b/>
                <w:bCs/>
                <w:lang w:eastAsia="zh-CN"/>
              </w:rPr>
            </w:pPr>
            <w:r>
              <w:rPr>
                <w:rFonts w:eastAsia="SimSun" w:hint="eastAsia"/>
                <w:b/>
                <w:bCs/>
                <w:lang w:eastAsia="zh-CN"/>
              </w:rPr>
              <w:t>Yes/No</w:t>
            </w:r>
          </w:p>
        </w:tc>
        <w:tc>
          <w:tcPr>
            <w:tcW w:w="6999" w:type="dxa"/>
            <w:shd w:val="clear" w:color="auto" w:fill="00B0F0"/>
          </w:tcPr>
          <w:p w14:paraId="2B6BE08F" w14:textId="77777777" w:rsidR="00D35A5C" w:rsidRDefault="00000000">
            <w:pPr>
              <w:spacing w:after="0"/>
              <w:jc w:val="both"/>
              <w:rPr>
                <w:b/>
                <w:bCs/>
                <w:lang w:eastAsia="zh-CN"/>
              </w:rPr>
            </w:pPr>
            <w:r>
              <w:rPr>
                <w:rFonts w:hint="eastAsia"/>
                <w:b/>
                <w:bCs/>
                <w:lang w:eastAsia="zh-CN"/>
              </w:rPr>
              <w:t>Comments</w:t>
            </w:r>
          </w:p>
        </w:tc>
      </w:tr>
      <w:tr w:rsidR="00D35A5C" w14:paraId="42538F22" w14:textId="77777777">
        <w:trPr>
          <w:trHeight w:val="127"/>
        </w:trPr>
        <w:tc>
          <w:tcPr>
            <w:tcW w:w="1215" w:type="dxa"/>
            <w:shd w:val="clear" w:color="auto" w:fill="auto"/>
          </w:tcPr>
          <w:p w14:paraId="64FD32F0" w14:textId="77777777" w:rsidR="00D35A5C" w:rsidRDefault="00000000">
            <w:pPr>
              <w:spacing w:after="0"/>
              <w:rPr>
                <w:rFonts w:eastAsia="MS Mincho"/>
                <w:bCs/>
                <w:lang w:eastAsia="ja-JP"/>
              </w:rPr>
            </w:pPr>
            <w:r>
              <w:rPr>
                <w:rFonts w:eastAsia="SimSun" w:hint="eastAsia"/>
                <w:bCs/>
                <w:lang w:val="en-US" w:eastAsia="zh-CN"/>
              </w:rPr>
              <w:t>ZTE</w:t>
            </w:r>
          </w:p>
        </w:tc>
        <w:tc>
          <w:tcPr>
            <w:tcW w:w="1382" w:type="dxa"/>
          </w:tcPr>
          <w:p w14:paraId="609811CE" w14:textId="77777777" w:rsidR="00D35A5C" w:rsidRDefault="00000000">
            <w:pPr>
              <w:spacing w:after="0"/>
              <w:rPr>
                <w:rFonts w:eastAsia="MS Mincho"/>
                <w:bCs/>
                <w:lang w:eastAsia="ja-JP"/>
              </w:rPr>
            </w:pPr>
            <w:r>
              <w:rPr>
                <w:rFonts w:eastAsia="SimSun" w:hint="eastAsia"/>
                <w:bCs/>
                <w:lang w:val="en-US" w:eastAsia="zh-CN"/>
              </w:rPr>
              <w:t>No</w:t>
            </w:r>
          </w:p>
        </w:tc>
        <w:tc>
          <w:tcPr>
            <w:tcW w:w="6999" w:type="dxa"/>
            <w:shd w:val="clear" w:color="auto" w:fill="auto"/>
          </w:tcPr>
          <w:p w14:paraId="44EFE5E6" w14:textId="77777777" w:rsidR="00D35A5C" w:rsidRDefault="00000000">
            <w:pPr>
              <w:spacing w:after="0"/>
              <w:rPr>
                <w:rFonts w:eastAsia="MS Mincho"/>
                <w:bCs/>
                <w:lang w:eastAsia="ja-JP"/>
              </w:rPr>
            </w:pPr>
            <w:r>
              <w:rPr>
                <w:rFonts w:eastAsia="SimSun" w:hint="eastAsia"/>
                <w:bCs/>
                <w:lang w:val="en-US" w:eastAsia="zh-CN"/>
              </w:rPr>
              <w:t>We think current text in 5.1.1b is clear enough. Since there is no room for misunderstanding, the change proposed seems not necessary.</w:t>
            </w:r>
          </w:p>
        </w:tc>
      </w:tr>
      <w:tr w:rsidR="00D35A5C" w14:paraId="3DE76AE2" w14:textId="77777777">
        <w:trPr>
          <w:trHeight w:val="127"/>
        </w:trPr>
        <w:tc>
          <w:tcPr>
            <w:tcW w:w="1215" w:type="dxa"/>
            <w:shd w:val="clear" w:color="auto" w:fill="auto"/>
          </w:tcPr>
          <w:p w14:paraId="1AA6D861" w14:textId="77777777" w:rsidR="00D35A5C" w:rsidRDefault="00000000">
            <w:pPr>
              <w:spacing w:after="0"/>
              <w:rPr>
                <w:rFonts w:eastAsia="MS Mincho"/>
                <w:bCs/>
                <w:lang w:eastAsia="ja-JP"/>
              </w:rPr>
            </w:pPr>
            <w:r>
              <w:rPr>
                <w:rFonts w:eastAsia="MS Mincho" w:hint="eastAsia"/>
                <w:bCs/>
                <w:lang w:eastAsia="ja-JP"/>
              </w:rPr>
              <w:t>Nokia</w:t>
            </w:r>
          </w:p>
        </w:tc>
        <w:tc>
          <w:tcPr>
            <w:tcW w:w="1382" w:type="dxa"/>
          </w:tcPr>
          <w:p w14:paraId="0DC7D097"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4599F20B" w14:textId="77777777" w:rsidR="00D35A5C" w:rsidRDefault="00000000">
            <w:pPr>
              <w:spacing w:after="0"/>
              <w:rPr>
                <w:rFonts w:eastAsia="MS Mincho"/>
                <w:bCs/>
                <w:lang w:eastAsia="ja-JP"/>
              </w:rPr>
            </w:pPr>
            <w:r>
              <w:rPr>
                <w:rFonts w:eastAsia="MS Mincho" w:hint="eastAsia"/>
                <w:bCs/>
                <w:lang w:eastAsia="ja-JP"/>
              </w:rPr>
              <w:t>5.1.1b covers this.</w:t>
            </w:r>
          </w:p>
        </w:tc>
      </w:tr>
      <w:tr w:rsidR="00D35A5C" w14:paraId="24397ADC" w14:textId="77777777">
        <w:trPr>
          <w:trHeight w:val="132"/>
        </w:trPr>
        <w:tc>
          <w:tcPr>
            <w:tcW w:w="1215" w:type="dxa"/>
            <w:shd w:val="clear" w:color="auto" w:fill="auto"/>
          </w:tcPr>
          <w:p w14:paraId="71FC469A" w14:textId="77777777" w:rsidR="00D35A5C" w:rsidRDefault="00000000">
            <w:pPr>
              <w:spacing w:after="0"/>
              <w:rPr>
                <w:rFonts w:eastAsia="MS Mincho"/>
                <w:bCs/>
                <w:lang w:eastAsia="ja-JP"/>
              </w:rPr>
            </w:pPr>
            <w:r>
              <w:rPr>
                <w:rFonts w:eastAsiaTheme="minorEastAsia" w:hint="eastAsia"/>
                <w:bCs/>
                <w:lang w:eastAsia="ko-KR"/>
              </w:rPr>
              <w:t>LGE</w:t>
            </w:r>
          </w:p>
        </w:tc>
        <w:tc>
          <w:tcPr>
            <w:tcW w:w="1382" w:type="dxa"/>
          </w:tcPr>
          <w:p w14:paraId="762D6E5D" w14:textId="77777777" w:rsidR="00D35A5C" w:rsidRDefault="00000000">
            <w:pPr>
              <w:spacing w:after="0"/>
              <w:rPr>
                <w:rFonts w:eastAsia="MS Mincho"/>
                <w:bCs/>
                <w:lang w:eastAsia="ja-JP"/>
              </w:rPr>
            </w:pPr>
            <w:r>
              <w:rPr>
                <w:rFonts w:eastAsiaTheme="minorEastAsia" w:hint="eastAsia"/>
                <w:bCs/>
                <w:lang w:eastAsia="ko-KR"/>
              </w:rPr>
              <w:t>No</w:t>
            </w:r>
          </w:p>
        </w:tc>
        <w:tc>
          <w:tcPr>
            <w:tcW w:w="6999" w:type="dxa"/>
            <w:shd w:val="clear" w:color="auto" w:fill="auto"/>
          </w:tcPr>
          <w:p w14:paraId="47EFDFB1" w14:textId="77777777" w:rsidR="00D35A5C" w:rsidRDefault="00000000">
            <w:pPr>
              <w:spacing w:after="0"/>
              <w:rPr>
                <w:rFonts w:eastAsiaTheme="minorEastAsia"/>
                <w:bCs/>
                <w:lang w:eastAsia="ko-KR"/>
              </w:rPr>
            </w:pPr>
            <w:r>
              <w:rPr>
                <w:rFonts w:eastAsiaTheme="minorEastAsia" w:hint="eastAsia"/>
                <w:bCs/>
                <w:lang w:eastAsia="ko-KR"/>
              </w:rPr>
              <w:t xml:space="preserve">In RAN2#118, it is agreed that the </w:t>
            </w:r>
            <w:proofErr w:type="spellStart"/>
            <w:r>
              <w:rPr>
                <w:rFonts w:eastAsiaTheme="minorEastAsia" w:hint="eastAsia"/>
                <w:bCs/>
                <w:lang w:eastAsia="ko-KR"/>
              </w:rPr>
              <w:t>RedCap</w:t>
            </w:r>
            <w:proofErr w:type="spellEnd"/>
            <w:r>
              <w:rPr>
                <w:rFonts w:eastAsiaTheme="minorEastAsia" w:hint="eastAsia"/>
                <w:bCs/>
                <w:lang w:eastAsia="ko-KR"/>
              </w:rPr>
              <w:t xml:space="preserve"> specific RACH resource is selected when a </w:t>
            </w:r>
            <w:proofErr w:type="spellStart"/>
            <w:proofErr w:type="gramStart"/>
            <w:r>
              <w:rPr>
                <w:rFonts w:eastAsiaTheme="minorEastAsia" w:hint="eastAsia"/>
                <w:bCs/>
                <w:lang w:eastAsia="ko-KR"/>
              </w:rPr>
              <w:t>RedCap</w:t>
            </w:r>
            <w:proofErr w:type="spellEnd"/>
            <w:r>
              <w:rPr>
                <w:rFonts w:eastAsiaTheme="minorEastAsia" w:hint="eastAsia"/>
                <w:bCs/>
                <w:lang w:eastAsia="ko-KR"/>
              </w:rPr>
              <w:t xml:space="preserve"> UE fallbacks</w:t>
            </w:r>
            <w:proofErr w:type="gramEnd"/>
            <w:r>
              <w:rPr>
                <w:rFonts w:eastAsiaTheme="minorEastAsia" w:hint="eastAsia"/>
                <w:bCs/>
                <w:lang w:eastAsia="ko-KR"/>
              </w:rPr>
              <w:t xml:space="preserve"> from CFRA to CBRA procedure.</w:t>
            </w:r>
          </w:p>
          <w:p w14:paraId="58657785" w14:textId="77777777" w:rsidR="00D35A5C" w:rsidRDefault="00000000">
            <w:pPr>
              <w:pStyle w:val="ListParagraph"/>
              <w:numPr>
                <w:ilvl w:val="0"/>
                <w:numId w:val="3"/>
              </w:numPr>
              <w:spacing w:after="0"/>
              <w:rPr>
                <w:rFonts w:eastAsiaTheme="minorEastAsia"/>
                <w:bCs/>
                <w:lang w:eastAsia="ko-KR"/>
              </w:rPr>
            </w:pPr>
            <w:r>
              <w:rPr>
                <w:rFonts w:hint="eastAsia"/>
              </w:rPr>
              <w:t xml:space="preserve">For the fallback cases from CFRA to CBRA, </w:t>
            </w:r>
            <w:proofErr w:type="spellStart"/>
            <w:r>
              <w:rPr>
                <w:rFonts w:hint="eastAsia"/>
              </w:rPr>
              <w:t>RedCap</w:t>
            </w:r>
            <w:proofErr w:type="spellEnd"/>
            <w:r>
              <w:rPr>
                <w:rFonts w:hint="eastAsia"/>
              </w:rPr>
              <w:t xml:space="preserve"> UE should select the </w:t>
            </w:r>
            <w:proofErr w:type="spellStart"/>
            <w:r>
              <w:rPr>
                <w:rFonts w:hint="eastAsia"/>
              </w:rPr>
              <w:t>RedCap</w:t>
            </w:r>
            <w:proofErr w:type="spellEnd"/>
            <w:r>
              <w:rPr>
                <w:rFonts w:hint="eastAsia"/>
              </w:rPr>
              <w:t xml:space="preserve"> specific RACH resource, if it is configured (adopt the text </w:t>
            </w:r>
            <w:proofErr w:type="gramStart"/>
            <w:r>
              <w:rPr>
                <w:rFonts w:hint="eastAsia"/>
              </w:rPr>
              <w:t>similar to</w:t>
            </w:r>
            <w:proofErr w:type="gramEnd"/>
            <w:r>
              <w:rPr>
                <w:rFonts w:hint="eastAsia"/>
              </w:rPr>
              <w:t xml:space="preserve"> the one in R2-2205941)</w:t>
            </w:r>
          </w:p>
          <w:p w14:paraId="47A70A93" w14:textId="77777777" w:rsidR="00D35A5C" w:rsidRDefault="00D35A5C">
            <w:pPr>
              <w:spacing w:after="0"/>
              <w:rPr>
                <w:rFonts w:eastAsiaTheme="minorEastAsia"/>
                <w:bCs/>
                <w:lang w:eastAsia="ko-KR"/>
              </w:rPr>
            </w:pPr>
          </w:p>
          <w:p w14:paraId="6E4D7A66" w14:textId="77777777" w:rsidR="00D35A5C" w:rsidRDefault="00000000">
            <w:pPr>
              <w:spacing w:after="0"/>
              <w:rPr>
                <w:rFonts w:eastAsiaTheme="minorEastAsia"/>
                <w:bCs/>
                <w:lang w:eastAsia="ko-KR"/>
              </w:rPr>
            </w:pPr>
            <w:r>
              <w:rPr>
                <w:rFonts w:eastAsiaTheme="minorEastAsia" w:hint="eastAsia"/>
                <w:bCs/>
                <w:lang w:eastAsia="ko-KR"/>
              </w:rPr>
              <w:t xml:space="preserve">As a result of the </w:t>
            </w:r>
            <w:proofErr w:type="gramStart"/>
            <w:r>
              <w:rPr>
                <w:rFonts w:eastAsiaTheme="minorEastAsia" w:hint="eastAsia"/>
                <w:bCs/>
                <w:lang w:eastAsia="ko-KR"/>
              </w:rPr>
              <w:t>aforementioned agreement</w:t>
            </w:r>
            <w:proofErr w:type="gramEnd"/>
            <w:r>
              <w:rPr>
                <w:rFonts w:eastAsiaTheme="minorEastAsia" w:hint="eastAsia"/>
                <w:bCs/>
                <w:lang w:eastAsia="ko-KR"/>
              </w:rPr>
              <w:t xml:space="preserve">, when the CFRA is initiated for </w:t>
            </w:r>
            <w:proofErr w:type="spellStart"/>
            <w:r>
              <w:rPr>
                <w:rFonts w:eastAsiaTheme="minorEastAsia" w:hint="eastAsia"/>
                <w:bCs/>
                <w:lang w:eastAsia="ko-KR"/>
              </w:rPr>
              <w:t>RedCap</w:t>
            </w:r>
            <w:proofErr w:type="spellEnd"/>
            <w:r>
              <w:rPr>
                <w:rFonts w:eastAsiaTheme="minorEastAsia" w:hint="eastAsia"/>
                <w:bCs/>
                <w:lang w:eastAsia="ko-KR"/>
              </w:rPr>
              <w:t xml:space="preserve"> UE, </w:t>
            </w:r>
            <w:proofErr w:type="spellStart"/>
            <w:r>
              <w:rPr>
                <w:rFonts w:eastAsiaTheme="minorEastAsia" w:hint="eastAsia"/>
                <w:bCs/>
                <w:lang w:eastAsia="ko-KR"/>
              </w:rPr>
              <w:t>RedCap</w:t>
            </w:r>
            <w:proofErr w:type="spellEnd"/>
            <w:r>
              <w:rPr>
                <w:rFonts w:eastAsiaTheme="minorEastAsia" w:hint="eastAsia"/>
                <w:bCs/>
                <w:lang w:eastAsia="ko-KR"/>
              </w:rPr>
              <w:t xml:space="preserve"> RACH resource is selected as follows:</w:t>
            </w:r>
          </w:p>
          <w:p w14:paraId="2D5D8275" w14:textId="77777777" w:rsidR="00D35A5C" w:rsidRDefault="00000000">
            <w:pPr>
              <w:ind w:left="568" w:hanging="284"/>
              <w:rPr>
                <w:lang w:eastAsia="ko-KR"/>
              </w:rPr>
            </w:pPr>
            <w:r>
              <w:rPr>
                <w:rFonts w:hint="eastAsia"/>
                <w:lang w:eastAsia="ko-KR"/>
              </w:rPr>
              <w:t>1&gt;</w:t>
            </w:r>
            <w:r>
              <w:rPr>
                <w:rFonts w:hint="eastAsia"/>
                <w:lang w:eastAsia="ko-KR"/>
              </w:rPr>
              <w:tab/>
              <w:t xml:space="preserve">else if </w:t>
            </w:r>
            <w:r>
              <w:rPr>
                <w:rFonts w:hint="eastAsia"/>
                <w:highlight w:val="yellow"/>
                <w:lang w:eastAsia="ko-KR"/>
              </w:rPr>
              <w:t xml:space="preserve">contention-free </w:t>
            </w:r>
            <w:proofErr w:type="gramStart"/>
            <w:r>
              <w:rPr>
                <w:rFonts w:hint="eastAsia"/>
                <w:highlight w:val="yellow"/>
                <w:lang w:eastAsia="ko-KR"/>
              </w:rPr>
              <w:t>Random Access</w:t>
            </w:r>
            <w:proofErr w:type="gramEnd"/>
            <w:r>
              <w:rPr>
                <w:rFonts w:hint="eastAsia"/>
                <w:highlight w:val="yellow"/>
                <w:lang w:eastAsia="ko-KR"/>
              </w:rPr>
              <w:t xml:space="preserve"> Resources</w:t>
            </w:r>
            <w:r>
              <w:rPr>
                <w:rFonts w:hint="eastAsia"/>
                <w:lang w:eastAsia="ko-KR"/>
              </w:rPr>
              <w:t xml:space="preserve"> have been provided for this Random Access procedure and </w:t>
            </w:r>
            <w:proofErr w:type="spellStart"/>
            <w:r>
              <w:rPr>
                <w:rFonts w:hint="eastAsia"/>
                <w:lang w:eastAsia="ko-KR"/>
              </w:rPr>
              <w:t>RedCap</w:t>
            </w:r>
            <w:proofErr w:type="spellEnd"/>
            <w:r>
              <w:rPr>
                <w:rFonts w:hint="eastAsia"/>
                <w:lang w:eastAsia="ko-KR"/>
              </w:rPr>
              <w:t xml:space="preserve"> is applicable for the current Random Access procedure and there is one set of Random Access resources available that is only configured with </w:t>
            </w:r>
            <w:proofErr w:type="spellStart"/>
            <w:r>
              <w:rPr>
                <w:rFonts w:hint="eastAsia"/>
                <w:lang w:eastAsia="ko-KR"/>
              </w:rPr>
              <w:t>RedCap</w:t>
            </w:r>
            <w:proofErr w:type="spellEnd"/>
            <w:r>
              <w:rPr>
                <w:rFonts w:hint="eastAsia"/>
                <w:lang w:eastAsia="ko-KR"/>
              </w:rPr>
              <w:t xml:space="preserve"> indication:</w:t>
            </w:r>
          </w:p>
          <w:p w14:paraId="77628F74" w14:textId="77777777" w:rsidR="00D35A5C" w:rsidRDefault="00000000">
            <w:pPr>
              <w:ind w:left="851" w:hanging="284"/>
              <w:rPr>
                <w:lang w:eastAsia="ko-KR"/>
              </w:rPr>
            </w:pPr>
            <w:r>
              <w:rPr>
                <w:rFonts w:hint="eastAsia"/>
                <w:lang w:eastAsia="ko-KR"/>
              </w:rPr>
              <w:t>2&gt;</w:t>
            </w:r>
            <w:r>
              <w:rPr>
                <w:rFonts w:hint="eastAsia"/>
                <w:lang w:eastAsia="ko-KR"/>
              </w:rPr>
              <w:tab/>
              <w:t xml:space="preserve">select this set of </w:t>
            </w:r>
            <w:proofErr w:type="gramStart"/>
            <w:r>
              <w:rPr>
                <w:rFonts w:hint="eastAsia"/>
                <w:lang w:eastAsia="ko-KR"/>
              </w:rPr>
              <w:t>Random Access</w:t>
            </w:r>
            <w:proofErr w:type="gramEnd"/>
            <w:r>
              <w:rPr>
                <w:rFonts w:hint="eastAsia"/>
                <w:lang w:eastAsia="ko-KR"/>
              </w:rPr>
              <w:t xml:space="preserve"> resources for this Random Access procedure.</w:t>
            </w:r>
          </w:p>
          <w:p w14:paraId="1B2643E3" w14:textId="77777777" w:rsidR="00D35A5C" w:rsidRDefault="00000000">
            <w:pPr>
              <w:spacing w:after="0"/>
              <w:rPr>
                <w:rFonts w:eastAsiaTheme="minorEastAsia"/>
                <w:bCs/>
                <w:lang w:eastAsia="ko-KR"/>
              </w:rPr>
            </w:pPr>
            <w:r>
              <w:rPr>
                <w:rFonts w:eastAsiaTheme="minorEastAsia" w:hint="eastAsia"/>
                <w:bCs/>
                <w:lang w:eastAsia="ko-KR"/>
              </w:rPr>
              <w:t xml:space="preserve">On the other hand, if the changes proposed in R2-2208132 are agreed, all the CFRA resources are considered as legacy RACH resource, which is not aligned with 5.1.1.b of the current MAC </w:t>
            </w:r>
            <w:proofErr w:type="gramStart"/>
            <w:r>
              <w:rPr>
                <w:rFonts w:eastAsiaTheme="minorEastAsia" w:hint="eastAsia"/>
                <w:bCs/>
                <w:lang w:eastAsia="ko-KR"/>
              </w:rPr>
              <w:t>spec</w:t>
            </w:r>
            <w:proofErr w:type="gramEnd"/>
            <w:r>
              <w:rPr>
                <w:rFonts w:eastAsiaTheme="minorEastAsia" w:hint="eastAsia"/>
                <w:bCs/>
                <w:lang w:eastAsia="ko-KR"/>
              </w:rPr>
              <w:t xml:space="preserve"> which follows the previous agreement.</w:t>
            </w:r>
          </w:p>
          <w:p w14:paraId="260720ED" w14:textId="77777777" w:rsidR="00D35A5C" w:rsidRDefault="00D35A5C">
            <w:pPr>
              <w:spacing w:after="0"/>
              <w:rPr>
                <w:rFonts w:eastAsiaTheme="minorEastAsia"/>
                <w:bCs/>
                <w:lang w:eastAsia="ko-KR"/>
              </w:rPr>
            </w:pPr>
          </w:p>
          <w:p w14:paraId="7A86E62E" w14:textId="77777777" w:rsidR="00D35A5C" w:rsidRDefault="00000000">
            <w:pPr>
              <w:spacing w:after="0"/>
              <w:rPr>
                <w:rFonts w:eastAsia="MS Mincho"/>
                <w:bCs/>
                <w:lang w:eastAsia="ja-JP"/>
              </w:rPr>
            </w:pPr>
            <w:r>
              <w:rPr>
                <w:rFonts w:eastAsiaTheme="minorEastAsia" w:hint="eastAsia"/>
                <w:bCs/>
                <w:lang w:eastAsia="ko-KR"/>
              </w:rPr>
              <w:t xml:space="preserve">Therefore, this should not be implemented. </w:t>
            </w:r>
          </w:p>
        </w:tc>
      </w:tr>
      <w:tr w:rsidR="00D35A5C" w14:paraId="549CC30D" w14:textId="77777777">
        <w:trPr>
          <w:trHeight w:val="127"/>
        </w:trPr>
        <w:tc>
          <w:tcPr>
            <w:tcW w:w="1215" w:type="dxa"/>
            <w:shd w:val="clear" w:color="auto" w:fill="auto"/>
          </w:tcPr>
          <w:p w14:paraId="4C2AFF0C" w14:textId="77777777" w:rsidR="00D35A5C" w:rsidRDefault="00000000">
            <w:pPr>
              <w:spacing w:after="0"/>
              <w:rPr>
                <w:rFonts w:eastAsia="DengXian"/>
                <w:bCs/>
                <w:lang w:eastAsia="zh-CN"/>
              </w:rPr>
            </w:pPr>
            <w:r>
              <w:rPr>
                <w:rFonts w:eastAsia="DengXian" w:hint="eastAsia"/>
                <w:bCs/>
                <w:lang w:eastAsia="zh-CN"/>
              </w:rPr>
              <w:t>OPPO</w:t>
            </w:r>
          </w:p>
        </w:tc>
        <w:tc>
          <w:tcPr>
            <w:tcW w:w="1382" w:type="dxa"/>
          </w:tcPr>
          <w:p w14:paraId="288740E2" w14:textId="77777777" w:rsidR="00D35A5C" w:rsidRDefault="00000000">
            <w:pPr>
              <w:spacing w:after="0"/>
              <w:rPr>
                <w:rFonts w:eastAsia="DengXian"/>
                <w:bCs/>
                <w:lang w:eastAsia="zh-CN"/>
              </w:rPr>
            </w:pPr>
            <w:r>
              <w:rPr>
                <w:rFonts w:eastAsia="DengXian" w:hint="eastAsia"/>
                <w:bCs/>
                <w:lang w:eastAsia="zh-CN"/>
              </w:rPr>
              <w:t>No</w:t>
            </w:r>
          </w:p>
        </w:tc>
        <w:tc>
          <w:tcPr>
            <w:tcW w:w="6999" w:type="dxa"/>
            <w:shd w:val="clear" w:color="auto" w:fill="auto"/>
          </w:tcPr>
          <w:p w14:paraId="67D0E98D" w14:textId="77777777" w:rsidR="00D35A5C" w:rsidRDefault="00000000">
            <w:pPr>
              <w:spacing w:after="0"/>
              <w:rPr>
                <w:rFonts w:eastAsia="DengXian"/>
                <w:bCs/>
                <w:lang w:eastAsia="zh-CN"/>
              </w:rPr>
            </w:pPr>
            <w:r>
              <w:rPr>
                <w:rFonts w:eastAsia="DengXian" w:hint="eastAsia"/>
                <w:bCs/>
                <w:lang w:eastAsia="zh-CN"/>
              </w:rPr>
              <w:t>We think current 5.1.1b covers this case</w:t>
            </w:r>
          </w:p>
        </w:tc>
      </w:tr>
      <w:tr w:rsidR="00D35A5C" w14:paraId="6447FE81" w14:textId="77777777">
        <w:trPr>
          <w:trHeight w:val="127"/>
        </w:trPr>
        <w:tc>
          <w:tcPr>
            <w:tcW w:w="1215" w:type="dxa"/>
            <w:shd w:val="clear" w:color="auto" w:fill="auto"/>
          </w:tcPr>
          <w:p w14:paraId="1CF3BB17" w14:textId="77777777" w:rsidR="00D35A5C" w:rsidRDefault="00000000">
            <w:pPr>
              <w:spacing w:after="0"/>
              <w:rPr>
                <w:rFonts w:eastAsia="MS Mincho"/>
                <w:bCs/>
                <w:lang w:eastAsia="ja-JP"/>
              </w:rPr>
            </w:pPr>
            <w:r>
              <w:rPr>
                <w:rFonts w:eastAsia="MS Mincho" w:hint="eastAsia"/>
                <w:bCs/>
                <w:lang w:eastAsia="ja-JP"/>
              </w:rPr>
              <w:t>Intel</w:t>
            </w:r>
          </w:p>
        </w:tc>
        <w:tc>
          <w:tcPr>
            <w:tcW w:w="1382" w:type="dxa"/>
          </w:tcPr>
          <w:p w14:paraId="4D5D3460" w14:textId="77777777" w:rsidR="00D35A5C" w:rsidRDefault="00000000">
            <w:pPr>
              <w:spacing w:after="0"/>
              <w:rPr>
                <w:rFonts w:eastAsia="MS Mincho"/>
                <w:bCs/>
                <w:lang w:eastAsia="ja-JP"/>
              </w:rPr>
            </w:pPr>
            <w:r>
              <w:rPr>
                <w:rFonts w:eastAsia="MS Mincho" w:hint="eastAsia"/>
                <w:bCs/>
                <w:lang w:eastAsia="ja-JP"/>
              </w:rPr>
              <w:t>Maybe</w:t>
            </w:r>
          </w:p>
        </w:tc>
        <w:tc>
          <w:tcPr>
            <w:tcW w:w="6999" w:type="dxa"/>
            <w:shd w:val="clear" w:color="auto" w:fill="auto"/>
          </w:tcPr>
          <w:p w14:paraId="0BAF2A9C" w14:textId="77777777" w:rsidR="00D35A5C" w:rsidRDefault="00000000">
            <w:pPr>
              <w:spacing w:after="0"/>
              <w:rPr>
                <w:rFonts w:eastAsia="MS Mincho"/>
                <w:bCs/>
                <w:lang w:eastAsia="ja-JP"/>
              </w:rPr>
            </w:pPr>
            <w:r>
              <w:rPr>
                <w:rFonts w:eastAsia="MS Mincho" w:hint="eastAsia"/>
                <w:bCs/>
                <w:lang w:eastAsia="ja-JP"/>
              </w:rPr>
              <w:t xml:space="preserve">Agree with the intention of the CR as it is trying to make clear that Rel-15 common RACH is used.  It is currently unclear whether this is clear in section 5.1.1b. Maybe it would be good to add a clarification, for example as shown below in red ink and underline which suggest adding that in the last </w:t>
            </w:r>
            <w:r>
              <w:rPr>
                <w:rFonts w:eastAsia="MS Mincho" w:hint="eastAsia"/>
                <w:bCs/>
                <w:lang w:eastAsia="ja-JP"/>
              </w:rPr>
              <w:t>‘</w:t>
            </w:r>
            <w:r>
              <w:rPr>
                <w:rFonts w:eastAsia="MS Mincho" w:hint="eastAsia"/>
                <w:bCs/>
                <w:lang w:eastAsia="ja-JP"/>
              </w:rPr>
              <w:t>else</w:t>
            </w:r>
            <w:r>
              <w:rPr>
                <w:rFonts w:eastAsia="MS Mincho" w:hint="eastAsia"/>
                <w:bCs/>
                <w:lang w:eastAsia="ja-JP"/>
              </w:rPr>
              <w:t>’</w:t>
            </w:r>
            <w:r>
              <w:rPr>
                <w:rFonts w:eastAsia="MS Mincho" w:hint="eastAsia"/>
                <w:bCs/>
                <w:lang w:eastAsia="ja-JP"/>
              </w:rPr>
              <w:t xml:space="preserve"> in section 5.1.1b:</w:t>
            </w:r>
          </w:p>
          <w:p w14:paraId="5A024D14" w14:textId="77777777" w:rsidR="00D35A5C" w:rsidRDefault="00D35A5C">
            <w:pPr>
              <w:spacing w:after="0"/>
              <w:rPr>
                <w:rFonts w:eastAsia="MS Mincho"/>
                <w:bCs/>
                <w:lang w:eastAsia="ja-JP"/>
              </w:rPr>
            </w:pPr>
          </w:p>
          <w:p w14:paraId="2553F120" w14:textId="77777777" w:rsidR="00D35A5C" w:rsidRDefault="00000000">
            <w:pPr>
              <w:spacing w:after="0"/>
              <w:rPr>
                <w:rFonts w:eastAsia="MS Mincho"/>
                <w:bCs/>
                <w:lang w:eastAsia="ja-JP"/>
              </w:rPr>
            </w:pPr>
            <w:r>
              <w:rPr>
                <w:rFonts w:eastAsia="MS Mincho" w:hint="eastAsia"/>
                <w:bCs/>
                <w:lang w:eastAsia="ja-JP"/>
              </w:rPr>
              <w:t xml:space="preserve">     else:</w:t>
            </w:r>
          </w:p>
          <w:p w14:paraId="205631F1" w14:textId="77777777" w:rsidR="00D35A5C" w:rsidRDefault="00000000">
            <w:pPr>
              <w:spacing w:after="0"/>
              <w:ind w:left="720"/>
              <w:rPr>
                <w:rFonts w:eastAsia="MS Mincho"/>
                <w:bCs/>
                <w:lang w:eastAsia="ja-JP"/>
              </w:rPr>
            </w:pPr>
            <w:r>
              <w:rPr>
                <w:rFonts w:eastAsia="MS Mincho" w:hint="eastAsia"/>
                <w:bCs/>
                <w:lang w:eastAsia="ja-JP"/>
              </w:rPr>
              <w:t>2&gt;</w:t>
            </w:r>
            <w:r>
              <w:rPr>
                <w:rFonts w:eastAsia="MS Mincho" w:hint="eastAsia"/>
                <w:bCs/>
                <w:lang w:eastAsia="ja-JP"/>
              </w:rPr>
              <w:tab/>
              <w:t xml:space="preserve">select the set of </w:t>
            </w:r>
            <w:proofErr w:type="gramStart"/>
            <w:r>
              <w:rPr>
                <w:rFonts w:eastAsia="MS Mincho" w:hint="eastAsia"/>
                <w:bCs/>
                <w:lang w:eastAsia="ja-JP"/>
              </w:rPr>
              <w:t>Random Access</w:t>
            </w:r>
            <w:proofErr w:type="gramEnd"/>
            <w:r>
              <w:rPr>
                <w:rFonts w:eastAsia="MS Mincho" w:hint="eastAsia"/>
                <w:bCs/>
                <w:lang w:eastAsia="ja-JP"/>
              </w:rPr>
              <w:t xml:space="preserve"> resources that are not associated with any feature indication (as specified in clause 5.1.1c, </w:t>
            </w:r>
            <w:r>
              <w:rPr>
                <w:rFonts w:eastAsia="MS Mincho" w:hint="eastAsia"/>
                <w:bCs/>
                <w:color w:val="FF0000"/>
                <w:u w:val="single"/>
                <w:lang w:eastAsia="ja-JP"/>
              </w:rPr>
              <w:t xml:space="preserve">i.e. </w:t>
            </w:r>
            <w:proofErr w:type="spellStart"/>
            <w:r>
              <w:rPr>
                <w:rFonts w:eastAsia="MS Mincho" w:hint="eastAsia"/>
                <w:bCs/>
                <w:i/>
                <w:iCs/>
                <w:color w:val="FF0000"/>
                <w:u w:val="single"/>
                <w:lang w:eastAsia="ja-JP"/>
              </w:rPr>
              <w:t>rach-ConfigCommon</w:t>
            </w:r>
            <w:proofErr w:type="spellEnd"/>
            <w:r>
              <w:rPr>
                <w:rFonts w:eastAsia="MS Mincho" w:hint="eastAsia"/>
                <w:bCs/>
                <w:i/>
                <w:iCs/>
                <w:lang w:eastAsia="ja-JP"/>
              </w:rPr>
              <w:t>)</w:t>
            </w:r>
            <w:r>
              <w:rPr>
                <w:rFonts w:eastAsia="MS Mincho" w:hint="eastAsia"/>
                <w:bCs/>
                <w:lang w:eastAsia="ja-JP"/>
              </w:rPr>
              <w:t xml:space="preserve"> for the current Random Access procedure.</w:t>
            </w:r>
          </w:p>
          <w:p w14:paraId="25C6B1CF" w14:textId="77777777" w:rsidR="00D35A5C" w:rsidRDefault="00D35A5C">
            <w:pPr>
              <w:spacing w:after="0"/>
              <w:rPr>
                <w:rFonts w:eastAsia="MS Mincho"/>
                <w:bCs/>
                <w:lang w:eastAsia="ja-JP"/>
              </w:rPr>
            </w:pPr>
          </w:p>
          <w:p w14:paraId="52A02212" w14:textId="77777777" w:rsidR="00D35A5C" w:rsidRDefault="00000000">
            <w:pPr>
              <w:spacing w:after="0"/>
              <w:rPr>
                <w:rFonts w:eastAsia="MS Mincho"/>
                <w:bCs/>
                <w:lang w:eastAsia="ja-JP"/>
              </w:rPr>
            </w:pPr>
            <w:r>
              <w:rPr>
                <w:rFonts w:eastAsia="MS Mincho" w:hint="eastAsia"/>
                <w:bCs/>
                <w:lang w:eastAsia="ja-JP"/>
              </w:rPr>
              <w:t>If majority companies think it is clear, we are also fine not to add further clarification.</w:t>
            </w:r>
          </w:p>
        </w:tc>
      </w:tr>
      <w:tr w:rsidR="00D35A5C" w14:paraId="57A74FB4" w14:textId="77777777">
        <w:trPr>
          <w:trHeight w:val="132"/>
        </w:trPr>
        <w:tc>
          <w:tcPr>
            <w:tcW w:w="1215" w:type="dxa"/>
            <w:shd w:val="clear" w:color="auto" w:fill="auto"/>
          </w:tcPr>
          <w:p w14:paraId="38FB7F45" w14:textId="77777777" w:rsidR="00D35A5C" w:rsidRDefault="00000000">
            <w:pPr>
              <w:spacing w:after="0"/>
              <w:rPr>
                <w:rFonts w:eastAsia="MS Mincho"/>
                <w:bCs/>
                <w:lang w:eastAsia="ja-JP"/>
              </w:rPr>
            </w:pPr>
            <w:r>
              <w:rPr>
                <w:rFonts w:eastAsia="MS Mincho" w:hint="eastAsia"/>
                <w:bCs/>
                <w:lang w:eastAsia="ja-JP"/>
              </w:rPr>
              <w:t xml:space="preserve"> MediaTek</w:t>
            </w:r>
          </w:p>
        </w:tc>
        <w:tc>
          <w:tcPr>
            <w:tcW w:w="1382" w:type="dxa"/>
          </w:tcPr>
          <w:p w14:paraId="234E3CD4"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0B8064CA" w14:textId="77777777" w:rsidR="00D35A5C" w:rsidRDefault="00000000">
            <w:pPr>
              <w:spacing w:after="0"/>
              <w:rPr>
                <w:rFonts w:eastAsia="MS Mincho"/>
                <w:bCs/>
                <w:lang w:eastAsia="ja-JP"/>
              </w:rPr>
            </w:pPr>
            <w:r>
              <w:rPr>
                <w:rFonts w:eastAsia="MS Mincho" w:hint="eastAsia"/>
                <w:bCs/>
                <w:lang w:eastAsia="ja-JP"/>
              </w:rPr>
              <w:t>We can see how it could be simpler to always just use the legacy RACH resources for CFRA.</w:t>
            </w:r>
          </w:p>
        </w:tc>
      </w:tr>
      <w:tr w:rsidR="00D35A5C" w14:paraId="25368A55" w14:textId="77777777">
        <w:trPr>
          <w:trHeight w:val="127"/>
        </w:trPr>
        <w:tc>
          <w:tcPr>
            <w:tcW w:w="1215" w:type="dxa"/>
            <w:shd w:val="clear" w:color="auto" w:fill="auto"/>
          </w:tcPr>
          <w:p w14:paraId="48A9A0AE" w14:textId="77777777" w:rsidR="00D35A5C" w:rsidRDefault="00000000">
            <w:pPr>
              <w:spacing w:after="0"/>
              <w:rPr>
                <w:rFonts w:eastAsia="SimSun"/>
                <w:bCs/>
                <w:lang w:val="en-US" w:eastAsia="zh-CN"/>
              </w:rPr>
            </w:pPr>
            <w:r>
              <w:rPr>
                <w:rFonts w:eastAsia="SimSun" w:hint="eastAsia"/>
                <w:bCs/>
                <w:lang w:val="en-US" w:eastAsia="zh-CN"/>
              </w:rPr>
              <w:t>Xiaomi</w:t>
            </w:r>
          </w:p>
        </w:tc>
        <w:tc>
          <w:tcPr>
            <w:tcW w:w="1382" w:type="dxa"/>
          </w:tcPr>
          <w:p w14:paraId="2E860974" w14:textId="77777777" w:rsidR="00D35A5C" w:rsidRDefault="00000000">
            <w:pPr>
              <w:spacing w:after="0"/>
              <w:rPr>
                <w:rFonts w:eastAsia="SimSun"/>
                <w:bCs/>
                <w:lang w:val="en-US" w:eastAsia="zh-CN"/>
              </w:rPr>
            </w:pPr>
            <w:r>
              <w:rPr>
                <w:rFonts w:eastAsia="SimSun" w:hint="eastAsia"/>
                <w:bCs/>
                <w:lang w:val="en-US" w:eastAsia="zh-CN"/>
              </w:rPr>
              <w:t>No</w:t>
            </w:r>
          </w:p>
        </w:tc>
        <w:tc>
          <w:tcPr>
            <w:tcW w:w="6999" w:type="dxa"/>
            <w:shd w:val="clear" w:color="auto" w:fill="auto"/>
          </w:tcPr>
          <w:p w14:paraId="6725839A" w14:textId="77777777" w:rsidR="00D35A5C" w:rsidRDefault="00D35A5C">
            <w:pPr>
              <w:spacing w:after="0"/>
              <w:rPr>
                <w:rFonts w:eastAsia="SimSun"/>
                <w:bCs/>
                <w:lang w:val="en-US" w:eastAsia="zh-CN"/>
              </w:rPr>
            </w:pPr>
          </w:p>
        </w:tc>
      </w:tr>
      <w:tr w:rsidR="007828D0" w14:paraId="4729140A" w14:textId="77777777">
        <w:trPr>
          <w:trHeight w:val="127"/>
        </w:trPr>
        <w:tc>
          <w:tcPr>
            <w:tcW w:w="1215" w:type="dxa"/>
            <w:shd w:val="clear" w:color="auto" w:fill="auto"/>
          </w:tcPr>
          <w:p w14:paraId="529CEE50" w14:textId="71DE94C4" w:rsidR="007828D0" w:rsidRDefault="007828D0" w:rsidP="007828D0">
            <w:pPr>
              <w:spacing w:after="0"/>
              <w:rPr>
                <w:rFonts w:eastAsia="SimSun"/>
                <w:bCs/>
                <w:lang w:val="en-US" w:eastAsia="zh-CN"/>
              </w:rPr>
            </w:pPr>
            <w:r>
              <w:rPr>
                <w:rFonts w:eastAsia="SimSun"/>
                <w:bCs/>
                <w:lang w:eastAsia="zh-CN"/>
              </w:rPr>
              <w:t xml:space="preserve">Huawei, </w:t>
            </w:r>
            <w:proofErr w:type="spellStart"/>
            <w:r>
              <w:rPr>
                <w:rFonts w:eastAsia="SimSun"/>
                <w:bCs/>
                <w:lang w:eastAsia="zh-CN"/>
              </w:rPr>
              <w:t>HiSilicon</w:t>
            </w:r>
            <w:proofErr w:type="spellEnd"/>
          </w:p>
        </w:tc>
        <w:tc>
          <w:tcPr>
            <w:tcW w:w="1382" w:type="dxa"/>
          </w:tcPr>
          <w:p w14:paraId="696F4422" w14:textId="02FE25CF" w:rsidR="007828D0" w:rsidRDefault="007828D0" w:rsidP="007828D0">
            <w:pPr>
              <w:spacing w:after="0"/>
              <w:rPr>
                <w:rFonts w:eastAsia="SimSun"/>
                <w:bCs/>
                <w:lang w:val="en-US" w:eastAsia="zh-CN"/>
              </w:rPr>
            </w:pPr>
            <w:r>
              <w:rPr>
                <w:rFonts w:eastAsia="SimSun"/>
                <w:bCs/>
                <w:lang w:val="en-US" w:eastAsia="zh-CN"/>
              </w:rPr>
              <w:t>No</w:t>
            </w:r>
          </w:p>
        </w:tc>
        <w:tc>
          <w:tcPr>
            <w:tcW w:w="6999" w:type="dxa"/>
            <w:shd w:val="clear" w:color="auto" w:fill="auto"/>
          </w:tcPr>
          <w:p w14:paraId="6C95BAB8" w14:textId="6AFD1A63" w:rsidR="007828D0" w:rsidRDefault="007828D0" w:rsidP="007828D0">
            <w:pPr>
              <w:spacing w:after="0"/>
              <w:rPr>
                <w:rFonts w:eastAsia="SimSun"/>
                <w:bCs/>
                <w:lang w:val="en-US" w:eastAsia="zh-CN"/>
              </w:rPr>
            </w:pPr>
            <w:r>
              <w:t xml:space="preserve">In the current spec, the UE would select the RACH partition that is only configured with </w:t>
            </w:r>
            <w:proofErr w:type="spellStart"/>
            <w:r>
              <w:t>RedCap</w:t>
            </w:r>
            <w:proofErr w:type="spellEnd"/>
            <w:r>
              <w:t xml:space="preserve"> indication in some CFRA case. In this case, the UE will perform initialization of variables according to the selected </w:t>
            </w:r>
            <w:proofErr w:type="spellStart"/>
            <w:r>
              <w:t>RedCap</w:t>
            </w:r>
            <w:proofErr w:type="spellEnd"/>
            <w:r>
              <w:t>-only RACH partition. But what is proposed in the CR is not consistent with the current specifications.</w:t>
            </w:r>
          </w:p>
        </w:tc>
      </w:tr>
      <w:tr w:rsidR="007828D0" w14:paraId="0395F32F" w14:textId="77777777" w:rsidTr="002A1CA2">
        <w:trPr>
          <w:trHeight w:val="127"/>
        </w:trPr>
        <w:tc>
          <w:tcPr>
            <w:tcW w:w="9596" w:type="dxa"/>
            <w:gridSpan w:val="3"/>
            <w:shd w:val="clear" w:color="auto" w:fill="auto"/>
          </w:tcPr>
          <w:p w14:paraId="4FCF31E6" w14:textId="77777777" w:rsidR="007828D0" w:rsidRPr="009C5150" w:rsidRDefault="007828D0" w:rsidP="007828D0">
            <w:pPr>
              <w:spacing w:after="0"/>
              <w:rPr>
                <w:rFonts w:eastAsia="DengXian"/>
                <w:b/>
                <w:lang w:eastAsia="zh-CN"/>
              </w:rPr>
            </w:pPr>
            <w:r w:rsidRPr="009C5150">
              <w:rPr>
                <w:rFonts w:eastAsia="DengXian"/>
                <w:b/>
                <w:lang w:eastAsia="zh-CN"/>
              </w:rPr>
              <w:t xml:space="preserve">Majority think that there is no need to change anything. </w:t>
            </w:r>
          </w:p>
          <w:p w14:paraId="5ABA285C" w14:textId="77777777" w:rsidR="007828D0" w:rsidRDefault="007828D0" w:rsidP="007828D0">
            <w:pPr>
              <w:spacing w:after="0"/>
              <w:rPr>
                <w:rFonts w:eastAsia="DengXian"/>
                <w:bCs/>
                <w:lang w:eastAsia="zh-CN"/>
              </w:rPr>
            </w:pPr>
          </w:p>
          <w:p w14:paraId="6A20B393" w14:textId="7D73B6FB" w:rsidR="007828D0" w:rsidRDefault="007828D0" w:rsidP="007828D0">
            <w:pPr>
              <w:spacing w:after="0"/>
              <w:rPr>
                <w:rFonts w:eastAsia="SimSun"/>
                <w:bCs/>
                <w:lang w:val="en-US" w:eastAsia="zh-CN"/>
              </w:rPr>
            </w:pPr>
            <w:r w:rsidRPr="009C5150">
              <w:rPr>
                <w:rFonts w:eastAsia="DengXian"/>
                <w:b/>
                <w:color w:val="00B050"/>
                <w:lang w:eastAsia="zh-CN"/>
              </w:rPr>
              <w:t xml:space="preserve">Proposal </w:t>
            </w:r>
            <w:r>
              <w:rPr>
                <w:rFonts w:eastAsia="DengXian"/>
                <w:b/>
                <w:color w:val="00B050"/>
                <w:lang w:eastAsia="zh-CN"/>
              </w:rPr>
              <w:t>3</w:t>
            </w:r>
            <w:r w:rsidRPr="009C5150">
              <w:rPr>
                <w:rFonts w:eastAsia="DengXian"/>
                <w:b/>
                <w:color w:val="00B050"/>
                <w:lang w:eastAsia="zh-CN"/>
              </w:rPr>
              <w:t>: changes proposed in R2-2208132</w:t>
            </w:r>
            <w:r>
              <w:rPr>
                <w:rFonts w:eastAsia="DengXian"/>
                <w:b/>
                <w:color w:val="00B050"/>
                <w:lang w:eastAsia="zh-CN"/>
              </w:rPr>
              <w:t xml:space="preserve"> </w:t>
            </w:r>
            <w:r w:rsidRPr="009C5150">
              <w:rPr>
                <w:rFonts w:eastAsia="DengXian"/>
                <w:b/>
                <w:color w:val="00B050"/>
                <w:lang w:eastAsia="zh-CN"/>
              </w:rPr>
              <w:t>are not pursued (</w:t>
            </w:r>
            <w:r>
              <w:rPr>
                <w:rFonts w:eastAsia="DengXian"/>
                <w:b/>
                <w:color w:val="00B050"/>
                <w:lang w:eastAsia="zh-CN"/>
              </w:rPr>
              <w:t>6/8</w:t>
            </w:r>
            <w:r w:rsidRPr="009C5150">
              <w:rPr>
                <w:rFonts w:eastAsia="DengXian"/>
                <w:b/>
                <w:color w:val="00B050"/>
                <w:lang w:eastAsia="zh-CN"/>
              </w:rPr>
              <w:t>)</w:t>
            </w:r>
          </w:p>
        </w:tc>
      </w:tr>
    </w:tbl>
    <w:p w14:paraId="38659B1F" w14:textId="77777777" w:rsidR="00D35A5C" w:rsidRDefault="00D35A5C">
      <w:pPr>
        <w:pStyle w:val="ListParagraph"/>
      </w:pPr>
    </w:p>
    <w:p w14:paraId="2CFCCF9A" w14:textId="77777777" w:rsidR="00D35A5C" w:rsidRDefault="00000000">
      <w:pPr>
        <w:rPr>
          <w:rFonts w:eastAsia="SimSun"/>
          <w:b/>
          <w:bCs/>
          <w:u w:val="single"/>
          <w:lang w:eastAsia="zh-CN"/>
        </w:rPr>
      </w:pPr>
      <w:r>
        <w:rPr>
          <w:b/>
          <w:bCs/>
          <w:u w:val="single"/>
        </w:rPr>
        <w:t>Fallback cases from CFRA to CBRA in CE-only BWP (R2-2208400)</w:t>
      </w:r>
    </w:p>
    <w:p w14:paraId="79B50A87" w14:textId="77777777" w:rsidR="00D35A5C" w:rsidRDefault="00000000">
      <w:pPr>
        <w:rPr>
          <w:rFonts w:eastAsia="SimSun"/>
          <w:lang w:eastAsia="zh-CN"/>
        </w:rPr>
      </w:pPr>
      <w:r>
        <w:rPr>
          <w:rFonts w:eastAsia="SimSun"/>
          <w:lang w:eastAsia="zh-CN"/>
        </w:rPr>
        <w:t xml:space="preserve">In R2-2208400 the following proposals were made. </w:t>
      </w:r>
    </w:p>
    <w:p w14:paraId="3161D71A" w14:textId="77777777" w:rsidR="00D35A5C" w:rsidRDefault="00000000">
      <w:pPr>
        <w:rPr>
          <w:rFonts w:eastAsia="SimSun"/>
          <w:i/>
          <w:iCs/>
          <w:lang w:eastAsia="zh-CN"/>
        </w:rPr>
      </w:pPr>
      <w:r>
        <w:rPr>
          <w:rFonts w:eastAsia="SimSun"/>
          <w:i/>
          <w:iCs/>
          <w:lang w:eastAsia="zh-CN"/>
        </w:rPr>
        <w:lastRenderedPageBreak/>
        <w:t>Proposal 1. For the fallback cases from CFRA to CBRA, the UE should select the RACH resource for Msg3 repetition, if the operating BWP is only configured with RACH resource for Msg3 repetition.</w:t>
      </w:r>
    </w:p>
    <w:p w14:paraId="1185D63E" w14:textId="77777777" w:rsidR="00D35A5C" w:rsidRDefault="00000000">
      <w:pPr>
        <w:rPr>
          <w:rFonts w:eastAsia="SimSun"/>
          <w:i/>
          <w:iCs/>
          <w:lang w:eastAsia="zh-CN"/>
        </w:rPr>
      </w:pPr>
      <w:r>
        <w:rPr>
          <w:rFonts w:eastAsia="SimSun"/>
          <w:i/>
          <w:iCs/>
          <w:lang w:eastAsia="zh-CN"/>
        </w:rPr>
        <w:t xml:space="preserve">Proposal 2. If the </w:t>
      </w:r>
      <w:proofErr w:type="spellStart"/>
      <w:r>
        <w:rPr>
          <w:rFonts w:eastAsia="SimSun"/>
          <w:i/>
          <w:iCs/>
          <w:lang w:eastAsia="zh-CN"/>
        </w:rPr>
        <w:t>RedCap</w:t>
      </w:r>
      <w:proofErr w:type="spellEnd"/>
      <w:r>
        <w:rPr>
          <w:rFonts w:eastAsia="SimSun"/>
          <w:i/>
          <w:iCs/>
          <w:lang w:eastAsia="zh-CN"/>
        </w:rPr>
        <w:t xml:space="preserve"> UE is operating in the BWP configured only with RACH resource for Msg3 repetition, the </w:t>
      </w:r>
      <w:proofErr w:type="spellStart"/>
      <w:r>
        <w:rPr>
          <w:rFonts w:eastAsia="SimSun"/>
          <w:i/>
          <w:iCs/>
          <w:lang w:eastAsia="zh-CN"/>
        </w:rPr>
        <w:t>RedCap</w:t>
      </w:r>
      <w:proofErr w:type="spellEnd"/>
      <w:r>
        <w:rPr>
          <w:rFonts w:eastAsia="SimSun"/>
          <w:i/>
          <w:iCs/>
          <w:lang w:eastAsia="zh-CN"/>
        </w:rPr>
        <w:t xml:space="preserve"> UE shall select the </w:t>
      </w:r>
      <w:proofErr w:type="spellStart"/>
      <w:r>
        <w:rPr>
          <w:rFonts w:eastAsia="SimSun"/>
          <w:i/>
          <w:iCs/>
          <w:lang w:eastAsia="zh-CN"/>
        </w:rPr>
        <w:t>RedCap</w:t>
      </w:r>
      <w:proofErr w:type="spellEnd"/>
      <w:r>
        <w:rPr>
          <w:rFonts w:eastAsia="SimSun"/>
          <w:i/>
          <w:iCs/>
          <w:lang w:eastAsia="zh-CN"/>
        </w:rPr>
        <w:t xml:space="preserve"> specific RACH resource combined with Msg3 repetition, if it is configured.</w:t>
      </w:r>
    </w:p>
    <w:p w14:paraId="5678BB2D" w14:textId="77777777" w:rsidR="00D35A5C" w:rsidRDefault="00000000">
      <w:pPr>
        <w:rPr>
          <w:rFonts w:eastAsia="SimSun"/>
          <w:u w:val="single"/>
          <w:lang w:eastAsia="zh-CN"/>
        </w:rPr>
      </w:pPr>
      <w:r>
        <w:rPr>
          <w:rFonts w:eastAsia="SimSun"/>
          <w:u w:val="single"/>
          <w:lang w:eastAsia="zh-CN"/>
        </w:rPr>
        <w:t>Rapporteur’s view</w:t>
      </w:r>
    </w:p>
    <w:p w14:paraId="70B17F17" w14:textId="77777777" w:rsidR="00D35A5C" w:rsidRDefault="00000000">
      <w:pPr>
        <w:spacing w:before="180"/>
        <w:jc w:val="both"/>
        <w:rPr>
          <w:rFonts w:eastAsia="SimSun"/>
          <w:lang w:eastAsia="zh-CN"/>
        </w:rPr>
      </w:pPr>
      <w:r>
        <w:rPr>
          <w:rFonts w:eastAsia="SimSun"/>
          <w:lang w:eastAsia="zh-CN"/>
        </w:rPr>
        <w:t xml:space="preserve">The main motivation in R2-2208400 seems to be to avoid BWP switch in case of fallback from CFRA to CBRA in the above case. However, the current understanding in the spec seems to be that this can anyway be avoided since RACH resource not associated with any feature can be configured on the BWP in which CFRA resources are configured. If such resource exists on the CFRA BWP, then UE can select these resources and there is no BWP switch. The question is whether there is any issue with this assumption.  </w:t>
      </w:r>
    </w:p>
    <w:p w14:paraId="64659C13" w14:textId="77777777" w:rsidR="00D35A5C" w:rsidRDefault="00000000">
      <w:pPr>
        <w:spacing w:before="180"/>
        <w:jc w:val="both"/>
        <w:rPr>
          <w:rFonts w:eastAsia="SimSun"/>
          <w:lang w:eastAsia="zh-CN"/>
        </w:rPr>
      </w:pPr>
      <w:r>
        <w:rPr>
          <w:rFonts w:eastAsia="SimSun"/>
          <w:lang w:eastAsia="zh-CN"/>
        </w:rPr>
        <w:t>So, we should first check if companies think that the use case is valid and if so, we can check if the change is supported</w:t>
      </w:r>
    </w:p>
    <w:p w14:paraId="29217585" w14:textId="77777777" w:rsidR="00D35A5C" w:rsidRDefault="00000000">
      <w:pPr>
        <w:spacing w:before="180"/>
        <w:jc w:val="both"/>
        <w:rPr>
          <w:b/>
        </w:rPr>
      </w:pPr>
      <w:r>
        <w:rPr>
          <w:b/>
        </w:rPr>
        <w:t xml:space="preserve">Q4: Do companies agree with the reason for change and the change proposed in R2-2208400?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D35A5C" w14:paraId="0770D9FE" w14:textId="77777777">
        <w:trPr>
          <w:trHeight w:val="132"/>
        </w:trPr>
        <w:tc>
          <w:tcPr>
            <w:tcW w:w="1215" w:type="dxa"/>
            <w:shd w:val="clear" w:color="auto" w:fill="00B0F0"/>
          </w:tcPr>
          <w:p w14:paraId="03A64962" w14:textId="77777777" w:rsidR="00D35A5C" w:rsidRDefault="00000000">
            <w:pPr>
              <w:spacing w:after="0"/>
              <w:jc w:val="both"/>
              <w:rPr>
                <w:b/>
                <w:bCs/>
                <w:lang w:eastAsia="zh-CN"/>
              </w:rPr>
            </w:pPr>
            <w:r>
              <w:rPr>
                <w:rFonts w:hint="eastAsia"/>
                <w:b/>
                <w:bCs/>
                <w:lang w:eastAsia="zh-CN"/>
              </w:rPr>
              <w:t>Company</w:t>
            </w:r>
          </w:p>
        </w:tc>
        <w:tc>
          <w:tcPr>
            <w:tcW w:w="1382" w:type="dxa"/>
            <w:shd w:val="clear" w:color="auto" w:fill="00B0F0"/>
          </w:tcPr>
          <w:p w14:paraId="1D59F4D1" w14:textId="77777777" w:rsidR="00D35A5C" w:rsidRDefault="00000000">
            <w:pPr>
              <w:spacing w:after="0"/>
              <w:jc w:val="both"/>
              <w:rPr>
                <w:rFonts w:eastAsia="SimSun"/>
                <w:b/>
                <w:bCs/>
                <w:lang w:eastAsia="zh-CN"/>
              </w:rPr>
            </w:pPr>
            <w:r>
              <w:rPr>
                <w:rFonts w:eastAsia="SimSun" w:hint="eastAsia"/>
                <w:b/>
                <w:bCs/>
                <w:lang w:eastAsia="zh-CN"/>
              </w:rPr>
              <w:t>Yes/No</w:t>
            </w:r>
          </w:p>
        </w:tc>
        <w:tc>
          <w:tcPr>
            <w:tcW w:w="6999" w:type="dxa"/>
            <w:shd w:val="clear" w:color="auto" w:fill="00B0F0"/>
          </w:tcPr>
          <w:p w14:paraId="1F11C2F4" w14:textId="77777777" w:rsidR="00D35A5C" w:rsidRDefault="00000000">
            <w:pPr>
              <w:spacing w:after="0"/>
              <w:jc w:val="both"/>
              <w:rPr>
                <w:b/>
                <w:bCs/>
                <w:lang w:eastAsia="zh-CN"/>
              </w:rPr>
            </w:pPr>
            <w:r>
              <w:rPr>
                <w:rFonts w:hint="eastAsia"/>
                <w:b/>
                <w:bCs/>
                <w:lang w:eastAsia="zh-CN"/>
              </w:rPr>
              <w:t>Comments</w:t>
            </w:r>
          </w:p>
        </w:tc>
      </w:tr>
      <w:tr w:rsidR="00D35A5C" w14:paraId="54568C75" w14:textId="77777777">
        <w:trPr>
          <w:trHeight w:val="127"/>
        </w:trPr>
        <w:tc>
          <w:tcPr>
            <w:tcW w:w="1215" w:type="dxa"/>
            <w:shd w:val="clear" w:color="auto" w:fill="auto"/>
          </w:tcPr>
          <w:p w14:paraId="0F67A677" w14:textId="77777777" w:rsidR="00D35A5C" w:rsidRDefault="00000000">
            <w:pPr>
              <w:spacing w:after="0"/>
              <w:rPr>
                <w:rFonts w:eastAsia="MS Mincho"/>
                <w:bCs/>
                <w:lang w:eastAsia="ja-JP"/>
              </w:rPr>
            </w:pPr>
            <w:r>
              <w:rPr>
                <w:rFonts w:eastAsia="MS Mincho" w:hint="eastAsia"/>
                <w:bCs/>
                <w:lang w:eastAsia="ja-JP"/>
              </w:rPr>
              <w:t>Ericsson</w:t>
            </w:r>
          </w:p>
        </w:tc>
        <w:tc>
          <w:tcPr>
            <w:tcW w:w="1382" w:type="dxa"/>
          </w:tcPr>
          <w:p w14:paraId="1669D7C2"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7586ED9D" w14:textId="77777777" w:rsidR="00D35A5C" w:rsidRDefault="00000000">
            <w:pPr>
              <w:spacing w:after="0"/>
              <w:rPr>
                <w:rFonts w:eastAsia="MS Mincho"/>
                <w:bCs/>
                <w:lang w:eastAsia="ja-JP"/>
              </w:rPr>
            </w:pPr>
            <w:r>
              <w:rPr>
                <w:rFonts w:eastAsia="MS Mincho" w:hint="eastAsia"/>
                <w:bCs/>
                <w:lang w:eastAsia="ja-JP"/>
              </w:rPr>
              <w:t xml:space="preserve">It is unclear to us what negative impact it </w:t>
            </w:r>
            <w:proofErr w:type="gramStart"/>
            <w:r>
              <w:rPr>
                <w:rFonts w:eastAsia="MS Mincho" w:hint="eastAsia"/>
                <w:bCs/>
                <w:lang w:eastAsia="ja-JP"/>
              </w:rPr>
              <w:t>has to</w:t>
            </w:r>
            <w:proofErr w:type="gramEnd"/>
            <w:r>
              <w:rPr>
                <w:rFonts w:eastAsia="MS Mincho" w:hint="eastAsia"/>
                <w:bCs/>
                <w:lang w:eastAsia="ja-JP"/>
              </w:rPr>
              <w:t xml:space="preserve"> not do this change. The paper mentions that there is an </w:t>
            </w:r>
            <w:r>
              <w:rPr>
                <w:rFonts w:eastAsia="MS Mincho" w:hint="eastAsia"/>
                <w:bCs/>
                <w:lang w:eastAsia="ja-JP"/>
              </w:rPr>
              <w:t>“</w:t>
            </w:r>
            <w:r>
              <w:rPr>
                <w:rFonts w:eastAsia="MS Mincho" w:hint="eastAsia"/>
                <w:bCs/>
                <w:lang w:eastAsia="ja-JP"/>
              </w:rPr>
              <w:t>unnecessary</w:t>
            </w:r>
            <w:r>
              <w:rPr>
                <w:rFonts w:eastAsia="MS Mincho" w:hint="eastAsia"/>
                <w:bCs/>
                <w:lang w:eastAsia="ja-JP"/>
              </w:rPr>
              <w:t>”</w:t>
            </w:r>
            <w:r>
              <w:rPr>
                <w:rFonts w:eastAsia="MS Mincho" w:hint="eastAsia"/>
                <w:bCs/>
                <w:lang w:eastAsia="ja-JP"/>
              </w:rPr>
              <w:t xml:space="preserve"> BWP switch which the proponent argues may be complex for the UE.</w:t>
            </w:r>
          </w:p>
        </w:tc>
      </w:tr>
      <w:tr w:rsidR="00D35A5C" w14:paraId="6113E249" w14:textId="77777777">
        <w:trPr>
          <w:trHeight w:val="127"/>
        </w:trPr>
        <w:tc>
          <w:tcPr>
            <w:tcW w:w="1215" w:type="dxa"/>
            <w:shd w:val="clear" w:color="auto" w:fill="auto"/>
          </w:tcPr>
          <w:p w14:paraId="1757380D" w14:textId="77777777" w:rsidR="00D35A5C" w:rsidRDefault="00000000">
            <w:pPr>
              <w:spacing w:after="0"/>
              <w:rPr>
                <w:rFonts w:eastAsia="MS Mincho"/>
                <w:bCs/>
                <w:lang w:eastAsia="ja-JP"/>
              </w:rPr>
            </w:pPr>
            <w:r>
              <w:rPr>
                <w:rFonts w:eastAsia="SimSun" w:hint="eastAsia"/>
                <w:bCs/>
                <w:lang w:val="en-US" w:eastAsia="zh-CN"/>
              </w:rPr>
              <w:t>ZTE</w:t>
            </w:r>
          </w:p>
        </w:tc>
        <w:tc>
          <w:tcPr>
            <w:tcW w:w="1382" w:type="dxa"/>
          </w:tcPr>
          <w:p w14:paraId="080E1282" w14:textId="77777777" w:rsidR="00D35A5C" w:rsidRDefault="00000000">
            <w:pPr>
              <w:spacing w:after="0"/>
              <w:rPr>
                <w:rFonts w:eastAsia="MS Mincho"/>
                <w:bCs/>
                <w:lang w:eastAsia="ja-JP"/>
              </w:rPr>
            </w:pPr>
            <w:r>
              <w:rPr>
                <w:rFonts w:eastAsia="SimSun" w:hint="eastAsia"/>
                <w:bCs/>
                <w:lang w:val="en-US" w:eastAsia="zh-CN"/>
              </w:rPr>
              <w:t>No</w:t>
            </w:r>
          </w:p>
        </w:tc>
        <w:tc>
          <w:tcPr>
            <w:tcW w:w="6999" w:type="dxa"/>
            <w:shd w:val="clear" w:color="auto" w:fill="auto"/>
          </w:tcPr>
          <w:p w14:paraId="1EE8B927" w14:textId="77777777" w:rsidR="00D35A5C" w:rsidRDefault="00000000">
            <w:pPr>
              <w:spacing w:after="0"/>
              <w:rPr>
                <w:rFonts w:eastAsia="MS Mincho"/>
                <w:bCs/>
                <w:lang w:eastAsia="ja-JP"/>
              </w:rPr>
            </w:pPr>
            <w:r>
              <w:rPr>
                <w:rFonts w:eastAsia="SimSun" w:hint="eastAsia"/>
                <w:bCs/>
                <w:lang w:val="en-US" w:eastAsia="zh-CN"/>
              </w:rPr>
              <w:t>We think network can ensure that CFRA is configured on the BWP with legacy RACH resource by the network (RACH resource not associated to any feature). With this assumption, the change is not needed (</w:t>
            </w:r>
            <w:proofErr w:type="gramStart"/>
            <w:r>
              <w:rPr>
                <w:rFonts w:eastAsia="SimSun" w:hint="eastAsia"/>
                <w:bCs/>
                <w:lang w:val="en-US" w:eastAsia="zh-CN"/>
              </w:rPr>
              <w:t>i.e.</w:t>
            </w:r>
            <w:proofErr w:type="gramEnd"/>
            <w:r>
              <w:rPr>
                <w:rFonts w:eastAsia="SimSun" w:hint="eastAsia"/>
                <w:bCs/>
                <w:lang w:val="en-US" w:eastAsia="zh-CN"/>
              </w:rPr>
              <w:t xml:space="preserve"> no BWP switch is needed). </w:t>
            </w:r>
          </w:p>
        </w:tc>
      </w:tr>
      <w:tr w:rsidR="00D35A5C" w14:paraId="5330B516" w14:textId="77777777">
        <w:trPr>
          <w:trHeight w:val="127"/>
        </w:trPr>
        <w:tc>
          <w:tcPr>
            <w:tcW w:w="1215" w:type="dxa"/>
            <w:shd w:val="clear" w:color="auto" w:fill="auto"/>
          </w:tcPr>
          <w:p w14:paraId="52DCF18C" w14:textId="77777777" w:rsidR="00D35A5C" w:rsidRDefault="00000000">
            <w:pPr>
              <w:spacing w:after="0"/>
              <w:rPr>
                <w:rFonts w:eastAsia="MS Mincho"/>
                <w:bCs/>
                <w:lang w:eastAsia="ja-JP"/>
              </w:rPr>
            </w:pPr>
            <w:r>
              <w:rPr>
                <w:rFonts w:eastAsia="MS Mincho" w:hint="eastAsia"/>
                <w:bCs/>
                <w:lang w:eastAsia="ja-JP"/>
              </w:rPr>
              <w:t>Nokia</w:t>
            </w:r>
          </w:p>
        </w:tc>
        <w:tc>
          <w:tcPr>
            <w:tcW w:w="1382" w:type="dxa"/>
          </w:tcPr>
          <w:p w14:paraId="012B5856"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76E891DD" w14:textId="77777777" w:rsidR="00D35A5C" w:rsidRDefault="00000000">
            <w:pPr>
              <w:spacing w:after="0"/>
              <w:rPr>
                <w:rFonts w:eastAsia="MS Mincho"/>
                <w:bCs/>
                <w:lang w:eastAsia="ja-JP"/>
              </w:rPr>
            </w:pPr>
            <w:r>
              <w:rPr>
                <w:rFonts w:eastAsia="MS Mincho" w:hint="eastAsia"/>
                <w:bCs/>
                <w:lang w:eastAsia="ja-JP"/>
              </w:rPr>
              <w:t>Up to NW configuration to comply with the agreement to provide common RACH resources for CBRA fallback whenever CFRA configured.</w:t>
            </w:r>
          </w:p>
        </w:tc>
      </w:tr>
      <w:tr w:rsidR="00D35A5C" w14:paraId="3D0D536E" w14:textId="77777777">
        <w:trPr>
          <w:trHeight w:val="132"/>
        </w:trPr>
        <w:tc>
          <w:tcPr>
            <w:tcW w:w="1215" w:type="dxa"/>
            <w:shd w:val="clear" w:color="auto" w:fill="auto"/>
          </w:tcPr>
          <w:p w14:paraId="0E9FDE4B" w14:textId="77777777" w:rsidR="00D35A5C" w:rsidRDefault="00000000">
            <w:pPr>
              <w:spacing w:after="0"/>
              <w:rPr>
                <w:rFonts w:eastAsia="MS Mincho"/>
                <w:bCs/>
                <w:lang w:eastAsia="ja-JP"/>
              </w:rPr>
            </w:pPr>
            <w:r>
              <w:rPr>
                <w:rFonts w:eastAsiaTheme="minorEastAsia" w:hint="eastAsia"/>
                <w:bCs/>
                <w:lang w:eastAsia="ko-KR"/>
              </w:rPr>
              <w:t>LGE</w:t>
            </w:r>
          </w:p>
        </w:tc>
        <w:tc>
          <w:tcPr>
            <w:tcW w:w="1382" w:type="dxa"/>
          </w:tcPr>
          <w:p w14:paraId="261F99CC" w14:textId="77777777" w:rsidR="00D35A5C" w:rsidRDefault="00000000">
            <w:pPr>
              <w:spacing w:after="0"/>
              <w:rPr>
                <w:rFonts w:eastAsia="MS Mincho"/>
                <w:bCs/>
                <w:lang w:eastAsia="ja-JP"/>
              </w:rPr>
            </w:pPr>
            <w:r>
              <w:rPr>
                <w:rFonts w:eastAsiaTheme="minorEastAsia" w:hint="eastAsia"/>
                <w:bCs/>
                <w:lang w:eastAsia="ko-KR"/>
              </w:rPr>
              <w:t>Yes</w:t>
            </w:r>
          </w:p>
        </w:tc>
        <w:tc>
          <w:tcPr>
            <w:tcW w:w="6999" w:type="dxa"/>
            <w:shd w:val="clear" w:color="auto" w:fill="auto"/>
          </w:tcPr>
          <w:p w14:paraId="255BE394" w14:textId="77777777" w:rsidR="00D35A5C" w:rsidRDefault="00000000">
            <w:pPr>
              <w:spacing w:after="0"/>
              <w:rPr>
                <w:rFonts w:eastAsiaTheme="minorEastAsia"/>
                <w:bCs/>
                <w:lang w:eastAsia="ko-KR"/>
              </w:rPr>
            </w:pPr>
            <w:r>
              <w:rPr>
                <w:rFonts w:eastAsiaTheme="minorEastAsia" w:hint="eastAsia"/>
                <w:bCs/>
                <w:lang w:eastAsia="ko-KR"/>
              </w:rPr>
              <w:t>Proponent.</w:t>
            </w:r>
          </w:p>
          <w:p w14:paraId="51366EA5" w14:textId="77777777" w:rsidR="00D35A5C" w:rsidRDefault="00000000">
            <w:pPr>
              <w:spacing w:after="0"/>
              <w:rPr>
                <w:rFonts w:eastAsiaTheme="minorEastAsia"/>
                <w:bCs/>
                <w:lang w:eastAsia="ko-KR"/>
              </w:rPr>
            </w:pPr>
            <w:r>
              <w:rPr>
                <w:rFonts w:eastAsiaTheme="minorEastAsia" w:hint="eastAsia"/>
                <w:bCs/>
                <w:lang w:eastAsia="ko-KR"/>
              </w:rPr>
              <w:t xml:space="preserve">Companies may have misunderstood the problem. If CBRA RACH resource for legacy RACH partition is configured in the active BWP, that BWP is NOT CE-only BWP. </w:t>
            </w:r>
          </w:p>
          <w:p w14:paraId="303F8D87" w14:textId="77777777" w:rsidR="00D35A5C" w:rsidRDefault="00D35A5C">
            <w:pPr>
              <w:spacing w:after="0"/>
              <w:rPr>
                <w:rFonts w:eastAsiaTheme="minorEastAsia"/>
                <w:bCs/>
                <w:lang w:eastAsia="ko-KR"/>
              </w:rPr>
            </w:pPr>
          </w:p>
          <w:p w14:paraId="112548DD" w14:textId="77777777" w:rsidR="00D35A5C" w:rsidRDefault="00000000">
            <w:pPr>
              <w:spacing w:after="0"/>
              <w:rPr>
                <w:rFonts w:eastAsiaTheme="minorEastAsia"/>
                <w:bCs/>
                <w:lang w:eastAsia="ko-KR"/>
              </w:rPr>
            </w:pPr>
            <w:r>
              <w:rPr>
                <w:rFonts w:eastAsiaTheme="minorEastAsia" w:hint="eastAsia"/>
                <w:bCs/>
                <w:lang w:eastAsia="ko-KR"/>
              </w:rPr>
              <w:t xml:space="preserve">The issue is for CE-only BWP (i.e., all the CBRA resource is associated with Msg3 repetition). According to the current spec, RA resource selection for the fallback case should be performed </w:t>
            </w:r>
            <w:r>
              <w:rPr>
                <w:rFonts w:eastAsiaTheme="minorEastAsia" w:hint="eastAsia"/>
                <w:b/>
                <w:bCs/>
                <w:u w:val="single"/>
                <w:lang w:eastAsia="ko-KR"/>
              </w:rPr>
              <w:t>within</w:t>
            </w:r>
            <w:r>
              <w:rPr>
                <w:rFonts w:eastAsiaTheme="minorEastAsia" w:hint="eastAsia"/>
                <w:bCs/>
                <w:lang w:eastAsia="ko-KR"/>
              </w:rPr>
              <w:t xml:space="preserve"> the same RACH partition, i.e., legacy RACH partition. However, in the CE-only BWP, there is no CBRA resource for legacy RACH partition. Therefore, the UE cannot select any </w:t>
            </w:r>
            <w:proofErr w:type="gramStart"/>
            <w:r>
              <w:rPr>
                <w:rFonts w:eastAsiaTheme="minorEastAsia" w:hint="eastAsia"/>
                <w:bCs/>
                <w:lang w:eastAsia="ko-KR"/>
              </w:rPr>
              <w:t>Random Access</w:t>
            </w:r>
            <w:proofErr w:type="gramEnd"/>
            <w:r>
              <w:rPr>
                <w:rFonts w:eastAsiaTheme="minorEastAsia" w:hint="eastAsia"/>
                <w:bCs/>
                <w:lang w:eastAsia="ko-KR"/>
              </w:rPr>
              <w:t xml:space="preserve"> resource.</w:t>
            </w:r>
          </w:p>
          <w:p w14:paraId="5E691170" w14:textId="77777777" w:rsidR="00D35A5C" w:rsidRDefault="00D35A5C">
            <w:pPr>
              <w:spacing w:after="0"/>
              <w:rPr>
                <w:rFonts w:eastAsiaTheme="minorEastAsia"/>
                <w:bCs/>
                <w:lang w:eastAsia="ko-KR"/>
              </w:rPr>
            </w:pPr>
          </w:p>
          <w:p w14:paraId="7FCED6A4" w14:textId="77777777" w:rsidR="00D35A5C" w:rsidRDefault="00000000">
            <w:pPr>
              <w:spacing w:after="0"/>
              <w:rPr>
                <w:rFonts w:eastAsiaTheme="minorEastAsia"/>
                <w:bCs/>
                <w:lang w:eastAsia="ko-KR"/>
              </w:rPr>
            </w:pPr>
            <w:r>
              <w:rPr>
                <w:rFonts w:eastAsiaTheme="minorEastAsia" w:hint="eastAsia"/>
                <w:bCs/>
                <w:lang w:eastAsia="ko-KR"/>
              </w:rPr>
              <w:t>We ask companies to check the problem when the CFRA resource is configured in the CE-only BWP.</w:t>
            </w:r>
          </w:p>
        </w:tc>
      </w:tr>
      <w:tr w:rsidR="00D35A5C" w14:paraId="463A5D4D" w14:textId="77777777">
        <w:trPr>
          <w:trHeight w:val="127"/>
        </w:trPr>
        <w:tc>
          <w:tcPr>
            <w:tcW w:w="1215" w:type="dxa"/>
            <w:shd w:val="clear" w:color="auto" w:fill="auto"/>
          </w:tcPr>
          <w:p w14:paraId="4346748F" w14:textId="77777777" w:rsidR="00D35A5C" w:rsidRDefault="00000000">
            <w:pPr>
              <w:spacing w:after="0"/>
              <w:rPr>
                <w:rFonts w:eastAsia="DengXian"/>
                <w:bCs/>
                <w:lang w:eastAsia="zh-CN"/>
              </w:rPr>
            </w:pPr>
            <w:r>
              <w:rPr>
                <w:rFonts w:eastAsia="DengXian" w:hint="eastAsia"/>
                <w:bCs/>
                <w:lang w:eastAsia="zh-CN"/>
              </w:rPr>
              <w:t>OPPO</w:t>
            </w:r>
          </w:p>
        </w:tc>
        <w:tc>
          <w:tcPr>
            <w:tcW w:w="1382" w:type="dxa"/>
          </w:tcPr>
          <w:p w14:paraId="00F26460" w14:textId="77777777" w:rsidR="00D35A5C" w:rsidRDefault="00000000">
            <w:pPr>
              <w:spacing w:after="0"/>
              <w:rPr>
                <w:rFonts w:eastAsia="DengXian"/>
                <w:bCs/>
                <w:lang w:eastAsia="zh-CN"/>
              </w:rPr>
            </w:pPr>
            <w:r>
              <w:rPr>
                <w:rFonts w:eastAsia="DengXian" w:hint="eastAsia"/>
                <w:bCs/>
                <w:lang w:eastAsia="zh-CN"/>
              </w:rPr>
              <w:t>No</w:t>
            </w:r>
          </w:p>
        </w:tc>
        <w:tc>
          <w:tcPr>
            <w:tcW w:w="6999" w:type="dxa"/>
            <w:shd w:val="clear" w:color="auto" w:fill="auto"/>
          </w:tcPr>
          <w:p w14:paraId="6E0162DB" w14:textId="77777777" w:rsidR="00D35A5C" w:rsidRDefault="00000000">
            <w:pPr>
              <w:spacing w:after="0"/>
              <w:rPr>
                <w:rFonts w:eastAsia="DengXian"/>
                <w:bCs/>
                <w:lang w:eastAsia="zh-CN"/>
              </w:rPr>
            </w:pPr>
            <w:r>
              <w:rPr>
                <w:rFonts w:eastAsia="DengXian" w:hint="eastAsia"/>
                <w:bCs/>
                <w:lang w:eastAsia="zh-CN"/>
              </w:rPr>
              <w:t xml:space="preserve">CE-only BWP </w:t>
            </w:r>
            <w:proofErr w:type="spellStart"/>
            <w:r>
              <w:rPr>
                <w:rFonts w:eastAsia="DengXian" w:hint="eastAsia"/>
                <w:bCs/>
                <w:lang w:eastAsia="zh-CN"/>
              </w:rPr>
              <w:t>suppose to</w:t>
            </w:r>
            <w:proofErr w:type="spellEnd"/>
            <w:r>
              <w:rPr>
                <w:rFonts w:eastAsia="DengXian" w:hint="eastAsia"/>
                <w:bCs/>
                <w:lang w:eastAsia="zh-CN"/>
              </w:rPr>
              <w:t xml:space="preserve"> only configured with msg3 repetition relevant RACH resource. but network is not forbidden to configure normal CBRA RACH resource.</w:t>
            </w:r>
          </w:p>
        </w:tc>
      </w:tr>
      <w:tr w:rsidR="00D35A5C" w14:paraId="15E79EE9" w14:textId="77777777">
        <w:trPr>
          <w:trHeight w:val="127"/>
        </w:trPr>
        <w:tc>
          <w:tcPr>
            <w:tcW w:w="1215" w:type="dxa"/>
            <w:shd w:val="clear" w:color="auto" w:fill="auto"/>
          </w:tcPr>
          <w:p w14:paraId="481A2E03" w14:textId="77777777" w:rsidR="00D35A5C" w:rsidRDefault="00000000">
            <w:pPr>
              <w:spacing w:after="0"/>
              <w:rPr>
                <w:rFonts w:eastAsia="MS Mincho"/>
                <w:bCs/>
                <w:lang w:eastAsia="ja-JP"/>
              </w:rPr>
            </w:pPr>
            <w:r>
              <w:rPr>
                <w:rFonts w:eastAsia="MS Mincho" w:hint="eastAsia"/>
                <w:bCs/>
                <w:lang w:eastAsia="ja-JP"/>
              </w:rPr>
              <w:t>Intel</w:t>
            </w:r>
          </w:p>
        </w:tc>
        <w:tc>
          <w:tcPr>
            <w:tcW w:w="1382" w:type="dxa"/>
          </w:tcPr>
          <w:p w14:paraId="2F63F72B"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290DEA70" w14:textId="77777777" w:rsidR="00D35A5C" w:rsidRDefault="00000000">
            <w:pPr>
              <w:spacing w:after="0"/>
              <w:rPr>
                <w:rFonts w:eastAsia="MS Mincho"/>
                <w:bCs/>
                <w:lang w:eastAsia="ja-JP"/>
              </w:rPr>
            </w:pPr>
            <w:r>
              <w:rPr>
                <w:rFonts w:eastAsia="MS Mincho" w:hint="eastAsia"/>
                <w:bCs/>
                <w:lang w:eastAsia="ja-JP"/>
              </w:rPr>
              <w:t>We have the same assumption/understanding that BWP switching can be avoided if RACH resource not associated with any feature are configured in the BWP in which CFRA resources are configured.</w:t>
            </w:r>
          </w:p>
        </w:tc>
      </w:tr>
      <w:tr w:rsidR="00D35A5C" w14:paraId="40EA98FB" w14:textId="77777777">
        <w:trPr>
          <w:trHeight w:val="132"/>
        </w:trPr>
        <w:tc>
          <w:tcPr>
            <w:tcW w:w="1215" w:type="dxa"/>
            <w:shd w:val="clear" w:color="auto" w:fill="auto"/>
          </w:tcPr>
          <w:p w14:paraId="71C80A69" w14:textId="77777777" w:rsidR="00D35A5C" w:rsidRDefault="00000000">
            <w:pPr>
              <w:spacing w:after="0"/>
              <w:rPr>
                <w:rFonts w:eastAsia="MS Mincho"/>
                <w:bCs/>
                <w:lang w:eastAsia="ja-JP"/>
              </w:rPr>
            </w:pPr>
            <w:r>
              <w:rPr>
                <w:rFonts w:eastAsia="MS Mincho" w:hint="eastAsia"/>
                <w:bCs/>
                <w:lang w:eastAsia="ja-JP"/>
              </w:rPr>
              <w:t>MediaTek</w:t>
            </w:r>
          </w:p>
        </w:tc>
        <w:tc>
          <w:tcPr>
            <w:tcW w:w="1382" w:type="dxa"/>
          </w:tcPr>
          <w:p w14:paraId="22446013"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34266B2E" w14:textId="77777777" w:rsidR="00D35A5C" w:rsidRDefault="00000000">
            <w:pPr>
              <w:spacing w:after="0"/>
              <w:rPr>
                <w:rFonts w:eastAsia="MS Mincho"/>
                <w:bCs/>
                <w:lang w:eastAsia="ja-JP"/>
              </w:rPr>
            </w:pPr>
            <w:r>
              <w:rPr>
                <w:rFonts w:eastAsia="MS Mincho" w:hint="eastAsia"/>
                <w:bCs/>
                <w:lang w:eastAsia="ja-JP"/>
              </w:rPr>
              <w:t>It is unclear why this situation is critical and cannot be avoided by NW implementation. This just further complicates RA resource selection to address a corner case.</w:t>
            </w:r>
          </w:p>
        </w:tc>
      </w:tr>
      <w:tr w:rsidR="00D35A5C" w14:paraId="210F6F4C" w14:textId="77777777">
        <w:trPr>
          <w:trHeight w:val="127"/>
        </w:trPr>
        <w:tc>
          <w:tcPr>
            <w:tcW w:w="1215" w:type="dxa"/>
            <w:shd w:val="clear" w:color="auto" w:fill="auto"/>
          </w:tcPr>
          <w:p w14:paraId="02FBA3CA" w14:textId="77777777" w:rsidR="00D35A5C" w:rsidRDefault="00000000">
            <w:pPr>
              <w:spacing w:after="0"/>
              <w:rPr>
                <w:rFonts w:eastAsia="SimSun"/>
                <w:bCs/>
                <w:lang w:val="en-US" w:eastAsia="zh-CN"/>
              </w:rPr>
            </w:pPr>
            <w:r>
              <w:rPr>
                <w:rFonts w:eastAsia="SimSun" w:hint="eastAsia"/>
                <w:bCs/>
                <w:lang w:val="en-US" w:eastAsia="zh-CN"/>
              </w:rPr>
              <w:t>Xiaomi</w:t>
            </w:r>
          </w:p>
        </w:tc>
        <w:tc>
          <w:tcPr>
            <w:tcW w:w="1382" w:type="dxa"/>
          </w:tcPr>
          <w:p w14:paraId="0AC71E41" w14:textId="77777777" w:rsidR="00D35A5C" w:rsidRDefault="00000000">
            <w:pPr>
              <w:spacing w:after="0"/>
              <w:rPr>
                <w:rFonts w:eastAsia="SimSun"/>
                <w:bCs/>
                <w:lang w:val="en-US" w:eastAsia="zh-CN"/>
              </w:rPr>
            </w:pPr>
            <w:r>
              <w:rPr>
                <w:rFonts w:eastAsia="SimSun" w:hint="eastAsia"/>
                <w:bCs/>
                <w:lang w:val="en-US" w:eastAsia="zh-CN"/>
              </w:rPr>
              <w:t>No</w:t>
            </w:r>
          </w:p>
        </w:tc>
        <w:tc>
          <w:tcPr>
            <w:tcW w:w="6999" w:type="dxa"/>
            <w:shd w:val="clear" w:color="auto" w:fill="auto"/>
          </w:tcPr>
          <w:p w14:paraId="13E05AFE" w14:textId="77777777" w:rsidR="00D35A5C" w:rsidRDefault="00000000">
            <w:pPr>
              <w:spacing w:after="0"/>
              <w:rPr>
                <w:rFonts w:eastAsia="SimSun"/>
                <w:bCs/>
                <w:lang w:val="en-US" w:eastAsia="zh-CN"/>
              </w:rPr>
            </w:pPr>
            <w:r>
              <w:rPr>
                <w:rFonts w:eastAsia="SimSun" w:hint="eastAsia"/>
                <w:bCs/>
                <w:lang w:val="en-US" w:eastAsia="zh-CN"/>
              </w:rPr>
              <w:t>It can be up to NW implementation.</w:t>
            </w:r>
          </w:p>
        </w:tc>
      </w:tr>
      <w:tr w:rsidR="007828D0" w14:paraId="0A879BE0" w14:textId="77777777">
        <w:trPr>
          <w:trHeight w:val="127"/>
        </w:trPr>
        <w:tc>
          <w:tcPr>
            <w:tcW w:w="1215" w:type="dxa"/>
            <w:shd w:val="clear" w:color="auto" w:fill="auto"/>
          </w:tcPr>
          <w:p w14:paraId="4A0DD6D2" w14:textId="092846CA" w:rsidR="007828D0" w:rsidRDefault="007828D0" w:rsidP="007828D0">
            <w:pPr>
              <w:spacing w:after="0"/>
              <w:rPr>
                <w:rFonts w:eastAsia="SimSun"/>
                <w:bCs/>
                <w:lang w:val="en-US" w:eastAsia="zh-CN"/>
              </w:rPr>
            </w:pPr>
            <w:r>
              <w:rPr>
                <w:rFonts w:eastAsia="SimSun"/>
                <w:bCs/>
                <w:lang w:eastAsia="zh-CN"/>
              </w:rPr>
              <w:t xml:space="preserve">Huawei, </w:t>
            </w:r>
            <w:proofErr w:type="spellStart"/>
            <w:r>
              <w:rPr>
                <w:rFonts w:eastAsia="SimSun"/>
                <w:bCs/>
                <w:lang w:eastAsia="zh-CN"/>
              </w:rPr>
              <w:t>HiSilicon</w:t>
            </w:r>
            <w:proofErr w:type="spellEnd"/>
          </w:p>
        </w:tc>
        <w:tc>
          <w:tcPr>
            <w:tcW w:w="1382" w:type="dxa"/>
          </w:tcPr>
          <w:p w14:paraId="0FF721E4" w14:textId="69307398" w:rsidR="007828D0" w:rsidRDefault="007828D0" w:rsidP="007828D0">
            <w:pPr>
              <w:spacing w:after="0"/>
              <w:rPr>
                <w:rFonts w:eastAsia="SimSun"/>
                <w:bCs/>
                <w:lang w:val="en-US" w:eastAsia="zh-CN"/>
              </w:rPr>
            </w:pPr>
            <w:r>
              <w:rPr>
                <w:rFonts w:eastAsia="SimSun"/>
                <w:bCs/>
                <w:lang w:val="en-US" w:eastAsia="zh-CN"/>
              </w:rPr>
              <w:t>No</w:t>
            </w:r>
          </w:p>
        </w:tc>
        <w:tc>
          <w:tcPr>
            <w:tcW w:w="6999" w:type="dxa"/>
            <w:shd w:val="clear" w:color="auto" w:fill="auto"/>
          </w:tcPr>
          <w:p w14:paraId="16DBD503" w14:textId="02CF819D" w:rsidR="007828D0" w:rsidRDefault="007828D0" w:rsidP="007828D0">
            <w:pPr>
              <w:spacing w:after="0"/>
              <w:rPr>
                <w:rFonts w:eastAsia="SimSun"/>
                <w:bCs/>
                <w:lang w:val="en-US" w:eastAsia="zh-CN"/>
              </w:rPr>
            </w:pPr>
            <w:r>
              <w:rPr>
                <w:rFonts w:eastAsia="SimSun"/>
                <w:bCs/>
                <w:lang w:val="en-US" w:eastAsia="zh-CN"/>
              </w:rPr>
              <w:t>We agree this can be handled by NW implementation.</w:t>
            </w:r>
          </w:p>
        </w:tc>
      </w:tr>
      <w:tr w:rsidR="007828D0" w14:paraId="0C78AA4E" w14:textId="77777777" w:rsidTr="00734019">
        <w:trPr>
          <w:trHeight w:val="127"/>
        </w:trPr>
        <w:tc>
          <w:tcPr>
            <w:tcW w:w="9596" w:type="dxa"/>
            <w:gridSpan w:val="3"/>
            <w:shd w:val="clear" w:color="auto" w:fill="auto"/>
          </w:tcPr>
          <w:p w14:paraId="3D0C60DE" w14:textId="77777777" w:rsidR="007828D0" w:rsidRPr="009C5150" w:rsidRDefault="007828D0" w:rsidP="007828D0">
            <w:pPr>
              <w:spacing w:after="0"/>
              <w:rPr>
                <w:rFonts w:eastAsia="DengXian"/>
                <w:b/>
                <w:lang w:eastAsia="zh-CN"/>
              </w:rPr>
            </w:pPr>
            <w:r w:rsidRPr="009C5150">
              <w:rPr>
                <w:rFonts w:eastAsia="DengXian"/>
                <w:b/>
                <w:lang w:eastAsia="zh-CN"/>
              </w:rPr>
              <w:t xml:space="preserve">Majority think that there is no need to change anything. </w:t>
            </w:r>
          </w:p>
          <w:p w14:paraId="1EECE90F" w14:textId="77777777" w:rsidR="007828D0" w:rsidRDefault="007828D0" w:rsidP="007828D0">
            <w:pPr>
              <w:spacing w:after="0"/>
              <w:rPr>
                <w:rFonts w:eastAsia="DengXian"/>
                <w:bCs/>
                <w:lang w:eastAsia="zh-CN"/>
              </w:rPr>
            </w:pPr>
          </w:p>
          <w:p w14:paraId="4894B88C" w14:textId="279A8504" w:rsidR="007828D0" w:rsidRDefault="007828D0" w:rsidP="007828D0">
            <w:pPr>
              <w:spacing w:after="0"/>
              <w:rPr>
                <w:rFonts w:eastAsia="SimSun"/>
                <w:bCs/>
                <w:lang w:val="en-US" w:eastAsia="zh-CN"/>
              </w:rPr>
            </w:pPr>
            <w:r w:rsidRPr="009C5150">
              <w:rPr>
                <w:rFonts w:eastAsia="DengXian"/>
                <w:b/>
                <w:color w:val="00B050"/>
                <w:lang w:eastAsia="zh-CN"/>
              </w:rPr>
              <w:t xml:space="preserve">Proposal </w:t>
            </w:r>
            <w:r>
              <w:rPr>
                <w:rFonts w:eastAsia="DengXian"/>
                <w:b/>
                <w:color w:val="00B050"/>
                <w:lang w:eastAsia="zh-CN"/>
              </w:rPr>
              <w:t>4</w:t>
            </w:r>
            <w:r w:rsidRPr="009C5150">
              <w:rPr>
                <w:rFonts w:eastAsia="DengXian"/>
                <w:b/>
                <w:color w:val="00B050"/>
                <w:lang w:eastAsia="zh-CN"/>
              </w:rPr>
              <w:t>: changes proposed in R2-2208400</w:t>
            </w:r>
            <w:r>
              <w:rPr>
                <w:rFonts w:eastAsia="DengXian"/>
                <w:b/>
                <w:color w:val="00B050"/>
                <w:lang w:eastAsia="zh-CN"/>
              </w:rPr>
              <w:t xml:space="preserve"> </w:t>
            </w:r>
            <w:r w:rsidRPr="009C5150">
              <w:rPr>
                <w:rFonts w:eastAsia="DengXian"/>
                <w:b/>
                <w:color w:val="00B050"/>
                <w:lang w:eastAsia="zh-CN"/>
              </w:rPr>
              <w:t>are not pursued (</w:t>
            </w:r>
            <w:r>
              <w:rPr>
                <w:rFonts w:eastAsia="DengXian"/>
                <w:b/>
                <w:color w:val="00B050"/>
                <w:lang w:eastAsia="zh-CN"/>
              </w:rPr>
              <w:t>8/9</w:t>
            </w:r>
            <w:r w:rsidRPr="009C5150">
              <w:rPr>
                <w:rFonts w:eastAsia="DengXian"/>
                <w:b/>
                <w:color w:val="00B050"/>
                <w:lang w:eastAsia="zh-CN"/>
              </w:rPr>
              <w:t>)</w:t>
            </w:r>
          </w:p>
        </w:tc>
      </w:tr>
    </w:tbl>
    <w:p w14:paraId="682D8791" w14:textId="77777777" w:rsidR="00D35A5C" w:rsidRDefault="00D35A5C">
      <w:pPr>
        <w:pStyle w:val="ListParagraph"/>
      </w:pPr>
    </w:p>
    <w:p w14:paraId="35B6BCC6" w14:textId="77777777" w:rsidR="00D35A5C" w:rsidRDefault="00000000">
      <w:pPr>
        <w:rPr>
          <w:rFonts w:eastAsia="SimSun"/>
          <w:b/>
          <w:bCs/>
          <w:u w:val="single"/>
          <w:lang w:eastAsia="zh-CN"/>
        </w:rPr>
      </w:pPr>
      <w:r>
        <w:rPr>
          <w:b/>
          <w:bCs/>
          <w:u w:val="single"/>
        </w:rPr>
        <w:t>Correction to NOTE about determining feature applicability (R2-2208614)</w:t>
      </w:r>
    </w:p>
    <w:p w14:paraId="3E74DA16" w14:textId="77777777" w:rsidR="00D35A5C" w:rsidRDefault="00000000">
      <w:pPr>
        <w:rPr>
          <w:rFonts w:eastAsia="SimSun"/>
          <w:lang w:eastAsia="zh-CN"/>
        </w:rPr>
      </w:pPr>
      <w:r>
        <w:rPr>
          <w:rFonts w:eastAsia="SimSun"/>
          <w:lang w:eastAsia="zh-CN"/>
        </w:rPr>
        <w:lastRenderedPageBreak/>
        <w:t>In R2-2208614 it is proposed to clarify that the applicability of specific slice group(s) can be determined by upper layer when the RA procedure is initiated not only by the upper layer but also by the MAC layer.</w:t>
      </w:r>
    </w:p>
    <w:p w14:paraId="23DF55E3" w14:textId="77777777" w:rsidR="00D35A5C" w:rsidRDefault="00000000">
      <w:pPr>
        <w:rPr>
          <w:rFonts w:eastAsia="SimSun"/>
          <w:u w:val="single"/>
          <w:lang w:eastAsia="zh-CN"/>
        </w:rPr>
      </w:pPr>
      <w:r>
        <w:rPr>
          <w:rFonts w:eastAsia="SimSun"/>
          <w:u w:val="single"/>
          <w:lang w:eastAsia="zh-CN"/>
        </w:rPr>
        <w:t>Rapporteur’s view</w:t>
      </w:r>
    </w:p>
    <w:p w14:paraId="49EE9B6A" w14:textId="77777777" w:rsidR="00D35A5C" w:rsidRDefault="00000000">
      <w:pPr>
        <w:spacing w:before="180"/>
        <w:jc w:val="both"/>
        <w:rPr>
          <w:rFonts w:eastAsia="SimSun"/>
          <w:lang w:eastAsia="zh-CN"/>
        </w:rPr>
      </w:pPr>
      <w:r>
        <w:rPr>
          <w:rFonts w:eastAsia="SimSun"/>
          <w:lang w:eastAsia="zh-CN"/>
        </w:rPr>
        <w:t xml:space="preserve">The slice information associated with any RACH procedure should either directly or indirectly come from the upper layers and it is unclear how MAC can determine this without such information from upper layers. So, it is unclear </w:t>
      </w:r>
      <w:proofErr w:type="gramStart"/>
      <w:r>
        <w:rPr>
          <w:rFonts w:eastAsia="SimSun"/>
          <w:lang w:eastAsia="zh-CN"/>
        </w:rPr>
        <w:t>if</w:t>
      </w:r>
      <w:proofErr w:type="gramEnd"/>
      <w:r>
        <w:rPr>
          <w:rFonts w:eastAsia="SimSun"/>
          <w:lang w:eastAsia="zh-CN"/>
        </w:rPr>
        <w:t xml:space="preserve"> the change is necessary. </w:t>
      </w:r>
    </w:p>
    <w:p w14:paraId="61CD02F4" w14:textId="77777777" w:rsidR="00D35A5C" w:rsidRDefault="00000000">
      <w:pPr>
        <w:spacing w:before="180"/>
        <w:jc w:val="both"/>
        <w:rPr>
          <w:b/>
        </w:rPr>
      </w:pPr>
      <w:r>
        <w:rPr>
          <w:b/>
        </w:rPr>
        <w:t xml:space="preserve">Q5: Do companies agree with the change proposed in R2-2208614?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D35A5C" w14:paraId="018D2809" w14:textId="77777777">
        <w:trPr>
          <w:trHeight w:val="132"/>
        </w:trPr>
        <w:tc>
          <w:tcPr>
            <w:tcW w:w="1215" w:type="dxa"/>
            <w:shd w:val="clear" w:color="auto" w:fill="00B0F0"/>
          </w:tcPr>
          <w:p w14:paraId="10F7357E" w14:textId="77777777" w:rsidR="00D35A5C" w:rsidRDefault="00000000">
            <w:pPr>
              <w:spacing w:after="0"/>
              <w:jc w:val="both"/>
              <w:rPr>
                <w:b/>
                <w:bCs/>
                <w:lang w:eastAsia="zh-CN"/>
              </w:rPr>
            </w:pPr>
            <w:r>
              <w:rPr>
                <w:rFonts w:hint="eastAsia"/>
                <w:b/>
                <w:bCs/>
                <w:lang w:eastAsia="zh-CN"/>
              </w:rPr>
              <w:t>Company</w:t>
            </w:r>
          </w:p>
        </w:tc>
        <w:tc>
          <w:tcPr>
            <w:tcW w:w="1382" w:type="dxa"/>
            <w:shd w:val="clear" w:color="auto" w:fill="00B0F0"/>
          </w:tcPr>
          <w:p w14:paraId="76CBD6FF" w14:textId="77777777" w:rsidR="00D35A5C" w:rsidRDefault="00000000">
            <w:pPr>
              <w:spacing w:after="0"/>
              <w:jc w:val="both"/>
              <w:rPr>
                <w:rFonts w:eastAsia="SimSun"/>
                <w:b/>
                <w:bCs/>
                <w:lang w:eastAsia="zh-CN"/>
              </w:rPr>
            </w:pPr>
            <w:r>
              <w:rPr>
                <w:rFonts w:eastAsia="SimSun" w:hint="eastAsia"/>
                <w:b/>
                <w:bCs/>
                <w:lang w:eastAsia="zh-CN"/>
              </w:rPr>
              <w:t>Yes/No</w:t>
            </w:r>
          </w:p>
        </w:tc>
        <w:tc>
          <w:tcPr>
            <w:tcW w:w="6999" w:type="dxa"/>
            <w:shd w:val="clear" w:color="auto" w:fill="00B0F0"/>
          </w:tcPr>
          <w:p w14:paraId="0503E5A2" w14:textId="77777777" w:rsidR="00D35A5C" w:rsidRDefault="00000000">
            <w:pPr>
              <w:spacing w:after="0"/>
              <w:jc w:val="both"/>
              <w:rPr>
                <w:b/>
                <w:bCs/>
                <w:lang w:eastAsia="zh-CN"/>
              </w:rPr>
            </w:pPr>
            <w:r>
              <w:rPr>
                <w:rFonts w:hint="eastAsia"/>
                <w:b/>
                <w:bCs/>
                <w:lang w:eastAsia="zh-CN"/>
              </w:rPr>
              <w:t>Comments</w:t>
            </w:r>
          </w:p>
        </w:tc>
      </w:tr>
      <w:tr w:rsidR="00D35A5C" w14:paraId="7257C1E6" w14:textId="77777777">
        <w:trPr>
          <w:trHeight w:val="263"/>
        </w:trPr>
        <w:tc>
          <w:tcPr>
            <w:tcW w:w="1215" w:type="dxa"/>
            <w:shd w:val="clear" w:color="auto" w:fill="auto"/>
          </w:tcPr>
          <w:p w14:paraId="1F458CE1" w14:textId="77777777" w:rsidR="00D35A5C" w:rsidRDefault="00000000">
            <w:pPr>
              <w:spacing w:after="0"/>
              <w:rPr>
                <w:rFonts w:eastAsia="MS Mincho"/>
                <w:bCs/>
                <w:lang w:eastAsia="ja-JP"/>
              </w:rPr>
            </w:pPr>
            <w:r>
              <w:rPr>
                <w:rFonts w:eastAsia="MS Mincho" w:hint="eastAsia"/>
                <w:bCs/>
                <w:lang w:eastAsia="ja-JP"/>
              </w:rPr>
              <w:t>Ericsson</w:t>
            </w:r>
          </w:p>
        </w:tc>
        <w:tc>
          <w:tcPr>
            <w:tcW w:w="1382" w:type="dxa"/>
          </w:tcPr>
          <w:p w14:paraId="4A3A62A3"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3CE6F6D2" w14:textId="77777777" w:rsidR="00D35A5C" w:rsidRDefault="00000000">
            <w:pPr>
              <w:spacing w:after="0"/>
              <w:rPr>
                <w:rFonts w:eastAsia="MS Mincho"/>
                <w:bCs/>
                <w:lang w:eastAsia="ja-JP"/>
              </w:rPr>
            </w:pPr>
            <w:r>
              <w:rPr>
                <w:rFonts w:eastAsia="MS Mincho" w:hint="eastAsia"/>
                <w:bCs/>
                <w:lang w:eastAsia="ja-JP"/>
              </w:rPr>
              <w:t xml:space="preserve">We understand the change is about which layer </w:t>
            </w:r>
            <w:r>
              <w:rPr>
                <w:rFonts w:eastAsia="MS Mincho" w:hint="eastAsia"/>
                <w:b/>
                <w:lang w:eastAsia="ja-JP"/>
              </w:rPr>
              <w:t>initiates</w:t>
            </w:r>
            <w:r>
              <w:rPr>
                <w:rFonts w:eastAsia="MS Mincho" w:hint="eastAsia"/>
                <w:bCs/>
                <w:lang w:eastAsia="ja-JP"/>
              </w:rPr>
              <w:t xml:space="preserve"> the RA procedure where the UE shall indicate which slice it is interested in (using preambles).</w:t>
            </w:r>
          </w:p>
          <w:p w14:paraId="0397B228" w14:textId="77777777" w:rsidR="00D35A5C" w:rsidRDefault="00D35A5C">
            <w:pPr>
              <w:spacing w:after="0"/>
              <w:rPr>
                <w:rFonts w:eastAsia="MS Mincho"/>
                <w:bCs/>
                <w:lang w:eastAsia="ja-JP"/>
              </w:rPr>
            </w:pPr>
          </w:p>
          <w:p w14:paraId="6D9A502A" w14:textId="77777777" w:rsidR="00D35A5C" w:rsidRDefault="00000000">
            <w:pPr>
              <w:spacing w:after="0"/>
              <w:rPr>
                <w:rFonts w:eastAsia="MS Mincho"/>
                <w:bCs/>
                <w:lang w:eastAsia="ja-JP"/>
              </w:rPr>
            </w:pPr>
            <w:proofErr w:type="spellStart"/>
            <w:r>
              <w:rPr>
                <w:rFonts w:eastAsia="MS Mincho" w:hint="eastAsia"/>
                <w:bCs/>
                <w:lang w:eastAsia="ja-JP"/>
              </w:rPr>
              <w:t>Its</w:t>
            </w:r>
            <w:proofErr w:type="spellEnd"/>
            <w:r>
              <w:rPr>
                <w:rFonts w:eastAsia="MS Mincho" w:hint="eastAsia"/>
                <w:bCs/>
                <w:lang w:eastAsia="ja-JP"/>
              </w:rPr>
              <w:t xml:space="preserve"> unclear to us if/</w:t>
            </w:r>
            <w:bookmarkStart w:id="3" w:name="OLE_LINK4"/>
            <w:r>
              <w:rPr>
                <w:rFonts w:eastAsia="MS Mincho" w:hint="eastAsia"/>
                <w:bCs/>
                <w:lang w:eastAsia="ja-JP"/>
              </w:rPr>
              <w:t>how MAC can initiate the RA procedure for slicing</w:t>
            </w:r>
            <w:bookmarkEnd w:id="3"/>
            <w:r>
              <w:rPr>
                <w:rFonts w:eastAsia="MS Mincho" w:hint="eastAsia"/>
                <w:bCs/>
                <w:lang w:eastAsia="ja-JP"/>
              </w:rPr>
              <w:t>.</w:t>
            </w:r>
          </w:p>
          <w:p w14:paraId="54025ED5" w14:textId="77777777" w:rsidR="00D35A5C" w:rsidRDefault="00D35A5C">
            <w:pPr>
              <w:spacing w:after="0"/>
              <w:rPr>
                <w:rFonts w:eastAsia="MS Mincho"/>
                <w:bCs/>
                <w:lang w:eastAsia="ja-JP"/>
              </w:rPr>
            </w:pPr>
          </w:p>
          <w:p w14:paraId="79FCE9B7" w14:textId="77777777" w:rsidR="00D35A5C" w:rsidRDefault="00000000">
            <w:pPr>
              <w:spacing w:after="0"/>
              <w:rPr>
                <w:rFonts w:eastAsia="SimSun"/>
                <w:bCs/>
                <w:color w:val="0070C0"/>
                <w:lang w:val="en-US" w:eastAsia="zh-CN"/>
              </w:rPr>
            </w:pPr>
            <w:r>
              <w:rPr>
                <w:rFonts w:eastAsia="SimSun" w:hint="eastAsia"/>
                <w:bCs/>
                <w:color w:val="0070C0"/>
                <w:lang w:val="en-US" w:eastAsia="zh-CN"/>
              </w:rPr>
              <w:t>[Xiaomi</w:t>
            </w:r>
            <w:r>
              <w:rPr>
                <w:rFonts w:eastAsia="SimSun"/>
                <w:bCs/>
                <w:color w:val="0070C0"/>
                <w:lang w:val="en-US" w:eastAsia="zh-CN"/>
              </w:rPr>
              <w:t>’</w:t>
            </w:r>
            <w:r>
              <w:rPr>
                <w:rFonts w:eastAsia="SimSun" w:hint="eastAsia"/>
                <w:bCs/>
                <w:color w:val="0070C0"/>
                <w:lang w:val="en-US" w:eastAsia="zh-CN"/>
              </w:rPr>
              <w:t>s comments]</w:t>
            </w:r>
          </w:p>
          <w:p w14:paraId="769F1799" w14:textId="77777777" w:rsidR="00D35A5C" w:rsidRDefault="00000000">
            <w:pPr>
              <w:spacing w:after="0"/>
              <w:rPr>
                <w:rFonts w:eastAsia="SimSun"/>
                <w:bCs/>
                <w:color w:val="0070C0"/>
                <w:lang w:val="en-US" w:eastAsia="zh-CN"/>
              </w:rPr>
            </w:pPr>
            <w:r>
              <w:rPr>
                <w:rFonts w:eastAsia="SimSun" w:hint="eastAsia"/>
                <w:bCs/>
                <w:color w:val="0070C0"/>
                <w:lang w:val="en-US" w:eastAsia="zh-CN"/>
              </w:rPr>
              <w:t>From our understanding, t</w:t>
            </w:r>
            <w:r>
              <w:rPr>
                <w:rFonts w:eastAsia="SimSun"/>
                <w:bCs/>
                <w:color w:val="0070C0"/>
                <w:lang w:val="en-US" w:eastAsia="zh-CN"/>
              </w:rPr>
              <w:t>he applicability determination is not equal to the RA procedure initiation</w:t>
            </w:r>
            <w:r>
              <w:rPr>
                <w:rFonts w:eastAsia="SimSun" w:hint="eastAsia"/>
                <w:bCs/>
                <w:color w:val="0070C0"/>
                <w:lang w:val="en-US" w:eastAsia="zh-CN"/>
              </w:rPr>
              <w:t xml:space="preserve">. </w:t>
            </w:r>
          </w:p>
          <w:p w14:paraId="50594E2E" w14:textId="77777777" w:rsidR="00D35A5C" w:rsidRDefault="00D35A5C">
            <w:pPr>
              <w:spacing w:after="0"/>
              <w:rPr>
                <w:rFonts w:eastAsia="SimSun"/>
                <w:bCs/>
                <w:color w:val="0070C0"/>
                <w:lang w:val="en-US" w:eastAsia="zh-CN"/>
              </w:rPr>
            </w:pPr>
          </w:p>
          <w:p w14:paraId="0D190F75" w14:textId="77777777" w:rsidR="00D35A5C" w:rsidRDefault="00000000">
            <w:pPr>
              <w:spacing w:after="0"/>
              <w:rPr>
                <w:rFonts w:eastAsia="SimSun"/>
                <w:bCs/>
                <w:color w:val="0070C0"/>
                <w:lang w:val="en-US" w:eastAsia="zh-CN"/>
              </w:rPr>
            </w:pPr>
            <w:r>
              <w:rPr>
                <w:rFonts w:eastAsia="SimSun" w:hint="eastAsia"/>
                <w:bCs/>
                <w:color w:val="0070C0"/>
                <w:lang w:val="en-US" w:eastAsia="zh-CN"/>
              </w:rPr>
              <w:t xml:space="preserve">Currently, the only RA trigged by RRC is SCG setup/change while </w:t>
            </w:r>
            <w:r>
              <w:rPr>
                <w:rFonts w:eastAsia="SimSun"/>
                <w:bCs/>
                <w:color w:val="0070C0"/>
                <w:lang w:val="en-US" w:eastAsia="zh-CN"/>
              </w:rPr>
              <w:t xml:space="preserve">the other cases, for example, the RA due to RRC connection establishment, </w:t>
            </w:r>
            <w:r>
              <w:rPr>
                <w:rFonts w:eastAsia="SimSun" w:hint="eastAsia"/>
                <w:bCs/>
                <w:color w:val="0070C0"/>
                <w:lang w:val="en-US" w:eastAsia="zh-CN"/>
              </w:rPr>
              <w:t xml:space="preserve">it </w:t>
            </w:r>
            <w:r>
              <w:rPr>
                <w:rFonts w:eastAsia="SimSun"/>
                <w:bCs/>
                <w:color w:val="0070C0"/>
                <w:lang w:val="en-US" w:eastAsia="zh-CN"/>
              </w:rPr>
              <w:t>is always triggered by MAC itself, the only thing RRC does is to submit the RRC message to lower layers.</w:t>
            </w:r>
          </w:p>
          <w:p w14:paraId="1572BFB1" w14:textId="77777777" w:rsidR="00D35A5C" w:rsidRDefault="00D35A5C">
            <w:pPr>
              <w:spacing w:after="0"/>
              <w:rPr>
                <w:rFonts w:eastAsia="SimSun"/>
                <w:bCs/>
                <w:color w:val="0070C0"/>
                <w:lang w:val="en-US" w:eastAsia="zh-CN"/>
              </w:rPr>
            </w:pPr>
          </w:p>
          <w:p w14:paraId="6E30A803" w14:textId="77777777" w:rsidR="00D35A5C" w:rsidRDefault="00000000">
            <w:pPr>
              <w:spacing w:after="0"/>
              <w:rPr>
                <w:rFonts w:eastAsia="SimSun"/>
                <w:bCs/>
                <w:color w:val="0070C0"/>
                <w:lang w:val="en-US" w:eastAsia="zh-CN"/>
              </w:rPr>
            </w:pPr>
            <w:r>
              <w:rPr>
                <w:rFonts w:eastAsia="SimSun" w:hint="eastAsia"/>
                <w:bCs/>
                <w:color w:val="0070C0"/>
                <w:lang w:val="en-US" w:eastAsia="zh-CN"/>
              </w:rPr>
              <w:t xml:space="preserve">For slice specific RA, all cases should be considered, </w:t>
            </w:r>
            <w:proofErr w:type="gramStart"/>
            <w:r>
              <w:rPr>
                <w:rFonts w:eastAsia="SimSun" w:hint="eastAsia"/>
                <w:bCs/>
                <w:color w:val="0070C0"/>
                <w:lang w:val="en-US" w:eastAsia="zh-CN"/>
              </w:rPr>
              <w:t>i.e.</w:t>
            </w:r>
            <w:proofErr w:type="gramEnd"/>
            <w:r>
              <w:rPr>
                <w:rFonts w:eastAsia="SimSun" w:hint="eastAsia"/>
                <w:bCs/>
                <w:color w:val="0070C0"/>
                <w:lang w:val="en-US" w:eastAsia="zh-CN"/>
              </w:rPr>
              <w:t xml:space="preserve"> the RA should be </w:t>
            </w:r>
            <w:proofErr w:type="spellStart"/>
            <w:r>
              <w:rPr>
                <w:rFonts w:eastAsia="SimSun" w:hint="eastAsia"/>
                <w:bCs/>
                <w:color w:val="0070C0"/>
                <w:lang w:val="en-US" w:eastAsia="zh-CN"/>
              </w:rPr>
              <w:t>intiated</w:t>
            </w:r>
            <w:proofErr w:type="spellEnd"/>
            <w:r>
              <w:rPr>
                <w:rFonts w:eastAsia="SimSun" w:hint="eastAsia"/>
                <w:bCs/>
                <w:color w:val="0070C0"/>
                <w:lang w:val="en-US" w:eastAsia="zh-CN"/>
              </w:rPr>
              <w:t xml:space="preserve"> not only by the RRC layer. </w:t>
            </w:r>
          </w:p>
          <w:p w14:paraId="5BAA7C91" w14:textId="77777777" w:rsidR="00D35A5C" w:rsidRDefault="00D35A5C">
            <w:pPr>
              <w:spacing w:after="0"/>
              <w:rPr>
                <w:rFonts w:eastAsia="SimSun"/>
                <w:bCs/>
                <w:color w:val="0070C0"/>
                <w:lang w:val="en-US" w:eastAsia="zh-CN"/>
              </w:rPr>
            </w:pPr>
          </w:p>
          <w:p w14:paraId="36799BB8" w14:textId="77777777" w:rsidR="00D35A5C" w:rsidRDefault="00000000">
            <w:pPr>
              <w:spacing w:after="0"/>
              <w:rPr>
                <w:rFonts w:eastAsia="SimSun"/>
                <w:bCs/>
                <w:color w:val="0070C0"/>
                <w:lang w:val="en-US" w:eastAsia="zh-CN"/>
              </w:rPr>
            </w:pPr>
            <w:r>
              <w:rPr>
                <w:rFonts w:eastAsia="SimSun" w:hint="eastAsia"/>
                <w:bCs/>
                <w:color w:val="0070C0"/>
                <w:lang w:val="en-US" w:eastAsia="zh-CN"/>
              </w:rPr>
              <w:t xml:space="preserve">As for how MAC can </w:t>
            </w:r>
            <w:proofErr w:type="spellStart"/>
            <w:r>
              <w:rPr>
                <w:rFonts w:eastAsia="SimSun" w:hint="eastAsia"/>
                <w:bCs/>
                <w:color w:val="0070C0"/>
                <w:lang w:val="en-US" w:eastAsia="zh-CN"/>
              </w:rPr>
              <w:t>intiate</w:t>
            </w:r>
            <w:proofErr w:type="spellEnd"/>
            <w:r>
              <w:rPr>
                <w:rFonts w:eastAsia="SimSun" w:hint="eastAsia"/>
                <w:bCs/>
                <w:color w:val="0070C0"/>
                <w:lang w:val="en-US" w:eastAsia="zh-CN"/>
              </w:rPr>
              <w:t xml:space="preserve"> the RA procedure, </w:t>
            </w:r>
            <w:proofErr w:type="gramStart"/>
            <w:r>
              <w:rPr>
                <w:rFonts w:eastAsia="SimSun" w:hint="eastAsia"/>
                <w:bCs/>
                <w:color w:val="0070C0"/>
                <w:lang w:val="en-US" w:eastAsia="zh-CN"/>
              </w:rPr>
              <w:t>similar to</w:t>
            </w:r>
            <w:proofErr w:type="gramEnd"/>
            <w:r>
              <w:rPr>
                <w:rFonts w:eastAsia="SimSun" w:hint="eastAsia"/>
                <w:bCs/>
                <w:color w:val="0070C0"/>
                <w:lang w:val="en-US" w:eastAsia="zh-CN"/>
              </w:rPr>
              <w:t xml:space="preserve"> the RA due to RRC connection establish, RRC layer can provide the NSAG information for the MAC initiating the RA procedure.</w:t>
            </w:r>
          </w:p>
        </w:tc>
      </w:tr>
      <w:tr w:rsidR="00D35A5C" w14:paraId="4B08E749" w14:textId="77777777">
        <w:trPr>
          <w:trHeight w:val="90"/>
        </w:trPr>
        <w:tc>
          <w:tcPr>
            <w:tcW w:w="1215" w:type="dxa"/>
            <w:shd w:val="clear" w:color="auto" w:fill="auto"/>
          </w:tcPr>
          <w:p w14:paraId="2BB68F83" w14:textId="77777777" w:rsidR="00D35A5C" w:rsidRDefault="00000000">
            <w:pPr>
              <w:spacing w:after="0"/>
              <w:rPr>
                <w:rFonts w:eastAsia="MS Mincho"/>
                <w:bCs/>
                <w:lang w:eastAsia="ja-JP"/>
              </w:rPr>
            </w:pPr>
            <w:r>
              <w:rPr>
                <w:rFonts w:eastAsia="SimSun" w:hint="eastAsia"/>
                <w:bCs/>
                <w:lang w:val="en-US" w:eastAsia="zh-CN"/>
              </w:rPr>
              <w:t>ZTE</w:t>
            </w:r>
          </w:p>
        </w:tc>
        <w:tc>
          <w:tcPr>
            <w:tcW w:w="1382" w:type="dxa"/>
          </w:tcPr>
          <w:p w14:paraId="15AC7147" w14:textId="77777777" w:rsidR="00D35A5C" w:rsidRDefault="00000000">
            <w:pPr>
              <w:spacing w:after="0"/>
              <w:rPr>
                <w:rFonts w:eastAsia="MS Mincho"/>
                <w:bCs/>
                <w:lang w:eastAsia="ja-JP"/>
              </w:rPr>
            </w:pPr>
            <w:r>
              <w:rPr>
                <w:rFonts w:eastAsia="SimSun" w:hint="eastAsia"/>
                <w:bCs/>
                <w:lang w:val="en-US" w:eastAsia="zh-CN"/>
              </w:rPr>
              <w:t>No</w:t>
            </w:r>
          </w:p>
        </w:tc>
        <w:tc>
          <w:tcPr>
            <w:tcW w:w="6999" w:type="dxa"/>
            <w:shd w:val="clear" w:color="auto" w:fill="auto"/>
          </w:tcPr>
          <w:p w14:paraId="13827EB9" w14:textId="77777777" w:rsidR="00D35A5C" w:rsidRDefault="00000000">
            <w:pPr>
              <w:spacing w:after="0"/>
              <w:rPr>
                <w:rFonts w:eastAsia="SimSun"/>
                <w:bCs/>
                <w:lang w:val="en-US" w:eastAsia="zh-CN"/>
              </w:rPr>
            </w:pPr>
            <w:r>
              <w:rPr>
                <w:rFonts w:eastAsia="SimSun" w:hint="eastAsia"/>
                <w:bCs/>
                <w:lang w:val="en-US" w:eastAsia="zh-CN"/>
              </w:rPr>
              <w:t>It is not clear how can MAC derive the slice info if the RACH procedure is triggered by MAC itself, especially for the case where multiple DRB for different NW slice are configured.</w:t>
            </w:r>
          </w:p>
          <w:p w14:paraId="10442F17" w14:textId="77777777" w:rsidR="00D35A5C" w:rsidRDefault="00D35A5C">
            <w:pPr>
              <w:spacing w:after="0"/>
              <w:rPr>
                <w:rFonts w:eastAsia="SimSun"/>
                <w:bCs/>
                <w:lang w:val="en-US" w:eastAsia="zh-CN"/>
              </w:rPr>
            </w:pPr>
          </w:p>
          <w:p w14:paraId="22CF3B75" w14:textId="77777777" w:rsidR="00D35A5C" w:rsidRDefault="00000000">
            <w:pPr>
              <w:spacing w:after="0"/>
              <w:rPr>
                <w:rFonts w:eastAsia="SimSun"/>
                <w:bCs/>
                <w:color w:val="0070C0"/>
                <w:lang w:val="en-US" w:eastAsia="zh-CN"/>
              </w:rPr>
            </w:pPr>
            <w:bookmarkStart w:id="4" w:name="OLE_LINK1"/>
            <w:r>
              <w:rPr>
                <w:rFonts w:eastAsia="SimSun" w:hint="eastAsia"/>
                <w:bCs/>
                <w:color w:val="0070C0"/>
                <w:lang w:val="en-US" w:eastAsia="zh-CN"/>
              </w:rPr>
              <w:t>[Xiaomi</w:t>
            </w:r>
            <w:r>
              <w:rPr>
                <w:rFonts w:eastAsia="SimSun"/>
                <w:bCs/>
                <w:color w:val="0070C0"/>
                <w:lang w:val="en-US" w:eastAsia="zh-CN"/>
              </w:rPr>
              <w:t>’</w:t>
            </w:r>
            <w:r>
              <w:rPr>
                <w:rFonts w:eastAsia="SimSun" w:hint="eastAsia"/>
                <w:bCs/>
                <w:color w:val="0070C0"/>
                <w:lang w:val="en-US" w:eastAsia="zh-CN"/>
              </w:rPr>
              <w:t>s comments]</w:t>
            </w:r>
          </w:p>
          <w:p w14:paraId="0328B087" w14:textId="77777777" w:rsidR="00D35A5C" w:rsidRDefault="00000000">
            <w:pPr>
              <w:spacing w:after="0"/>
              <w:rPr>
                <w:rFonts w:eastAsia="SimSun"/>
                <w:bCs/>
                <w:color w:val="0070C0"/>
                <w:lang w:val="en-US" w:eastAsia="zh-CN"/>
              </w:rPr>
            </w:pPr>
            <w:r>
              <w:rPr>
                <w:rFonts w:eastAsia="SimSun" w:hint="eastAsia"/>
                <w:bCs/>
                <w:color w:val="0070C0"/>
                <w:lang w:val="en-US" w:eastAsia="zh-CN"/>
              </w:rPr>
              <w:t>See our reply above.</w:t>
            </w:r>
            <w:bookmarkEnd w:id="4"/>
            <w:r>
              <w:rPr>
                <w:rFonts w:eastAsia="SimSun" w:hint="eastAsia"/>
                <w:bCs/>
                <w:color w:val="0070C0"/>
                <w:lang w:val="en-US" w:eastAsia="zh-CN"/>
              </w:rPr>
              <w:t xml:space="preserve"> The NSAG information is always derivate by the upper layer, but for the RACH initiation, it should NOT be limited to the RRC layer as currently RRC trigger RA is only for the SCG setup/change.</w:t>
            </w:r>
          </w:p>
        </w:tc>
      </w:tr>
      <w:tr w:rsidR="00D35A5C" w14:paraId="4DF363D5" w14:textId="77777777">
        <w:trPr>
          <w:trHeight w:val="127"/>
        </w:trPr>
        <w:tc>
          <w:tcPr>
            <w:tcW w:w="1215" w:type="dxa"/>
            <w:shd w:val="clear" w:color="auto" w:fill="auto"/>
          </w:tcPr>
          <w:p w14:paraId="2F9DB6DC" w14:textId="77777777" w:rsidR="00D35A5C" w:rsidRDefault="00000000">
            <w:pPr>
              <w:spacing w:after="0"/>
              <w:rPr>
                <w:rFonts w:eastAsia="MS Mincho"/>
                <w:bCs/>
                <w:lang w:eastAsia="ja-JP"/>
              </w:rPr>
            </w:pPr>
            <w:r>
              <w:rPr>
                <w:rFonts w:eastAsia="MS Mincho" w:hint="eastAsia"/>
                <w:bCs/>
                <w:lang w:eastAsia="ja-JP"/>
              </w:rPr>
              <w:t>Nokia</w:t>
            </w:r>
          </w:p>
        </w:tc>
        <w:tc>
          <w:tcPr>
            <w:tcW w:w="1382" w:type="dxa"/>
          </w:tcPr>
          <w:p w14:paraId="507CF082"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64239C37" w14:textId="77777777" w:rsidR="00D35A5C" w:rsidRDefault="00000000">
            <w:pPr>
              <w:spacing w:after="0"/>
              <w:rPr>
                <w:rFonts w:eastAsia="MS Mincho"/>
                <w:bCs/>
                <w:lang w:eastAsia="ja-JP"/>
              </w:rPr>
            </w:pPr>
            <w:r>
              <w:rPr>
                <w:rFonts w:eastAsia="MS Mincho" w:hint="eastAsia"/>
                <w:bCs/>
                <w:lang w:eastAsia="ja-JP"/>
              </w:rPr>
              <w:t>It is unclear why we would need to specify who initiates the RA procedure, but the important point is how the slice group(s) are determined.</w:t>
            </w:r>
          </w:p>
          <w:p w14:paraId="452CE6E3" w14:textId="77777777" w:rsidR="00D35A5C" w:rsidRDefault="00000000">
            <w:pPr>
              <w:spacing w:after="0"/>
              <w:rPr>
                <w:rFonts w:eastAsia="SimSun"/>
                <w:bCs/>
                <w:color w:val="0070C0"/>
                <w:lang w:val="en-US" w:eastAsia="zh-CN"/>
              </w:rPr>
            </w:pPr>
            <w:r>
              <w:rPr>
                <w:rFonts w:eastAsia="SimSun" w:hint="eastAsia"/>
                <w:bCs/>
                <w:color w:val="0070C0"/>
                <w:lang w:val="en-US" w:eastAsia="zh-CN"/>
              </w:rPr>
              <w:t>[Xiaomi</w:t>
            </w:r>
            <w:r>
              <w:rPr>
                <w:rFonts w:eastAsia="SimSun"/>
                <w:bCs/>
                <w:color w:val="0070C0"/>
                <w:lang w:val="en-US" w:eastAsia="zh-CN"/>
              </w:rPr>
              <w:t>’</w:t>
            </w:r>
            <w:r>
              <w:rPr>
                <w:rFonts w:eastAsia="SimSun" w:hint="eastAsia"/>
                <w:bCs/>
                <w:color w:val="0070C0"/>
                <w:lang w:val="en-US" w:eastAsia="zh-CN"/>
              </w:rPr>
              <w:t>s comments]</w:t>
            </w:r>
          </w:p>
          <w:p w14:paraId="66A2646F" w14:textId="77777777" w:rsidR="00D35A5C" w:rsidRDefault="00000000">
            <w:pPr>
              <w:keepLines/>
              <w:widowControl w:val="0"/>
              <w:spacing w:before="100" w:beforeAutospacing="1"/>
              <w:rPr>
                <w:rFonts w:eastAsia="SimSun"/>
                <w:bCs/>
                <w:color w:val="0070C0"/>
                <w:lang w:val="en-US" w:eastAsia="zh-CN"/>
              </w:rPr>
            </w:pPr>
            <w:r>
              <w:rPr>
                <w:rFonts w:eastAsia="SimSun" w:hint="eastAsia"/>
                <w:bCs/>
                <w:color w:val="0070C0"/>
                <w:lang w:val="en-US" w:eastAsia="zh-CN"/>
              </w:rPr>
              <w:t xml:space="preserve">Yes, and we think all companies agreed that the NSAG is determined by the upper layer, but the RA procedure initiation </w:t>
            </w:r>
            <w:proofErr w:type="spellStart"/>
            <w:r>
              <w:rPr>
                <w:rFonts w:eastAsia="SimSun" w:hint="eastAsia"/>
                <w:bCs/>
                <w:color w:val="0070C0"/>
                <w:lang w:val="en-US" w:eastAsia="zh-CN"/>
              </w:rPr>
              <w:t>limition</w:t>
            </w:r>
            <w:proofErr w:type="spellEnd"/>
            <w:r>
              <w:rPr>
                <w:rFonts w:eastAsia="SimSun" w:hint="eastAsia"/>
                <w:bCs/>
                <w:color w:val="0070C0"/>
                <w:lang w:val="en-US" w:eastAsia="zh-CN"/>
              </w:rPr>
              <w:t xml:space="preserve"> in current version should be removed as it can also be initiated by the MAC layer.</w:t>
            </w:r>
          </w:p>
          <w:p w14:paraId="7EF3EB95" w14:textId="77777777" w:rsidR="00D35A5C" w:rsidRDefault="00000000">
            <w:pPr>
              <w:keepLines/>
              <w:widowControl w:val="0"/>
              <w:spacing w:before="100" w:beforeAutospacing="1"/>
              <w:ind w:left="283"/>
              <w:rPr>
                <w:rFonts w:eastAsia="SimSun"/>
                <w:sz w:val="22"/>
                <w:szCs w:val="22"/>
                <w:lang w:val="en-US" w:eastAsia="zh-CN"/>
              </w:rPr>
            </w:pPr>
            <w:r>
              <w:rPr>
                <w:rFonts w:eastAsia="DengXian" w:hint="eastAsia"/>
                <w:sz w:val="22"/>
                <w:szCs w:val="22"/>
                <w:lang w:val="en-US" w:eastAsia="zh-CN"/>
              </w:rPr>
              <w:t xml:space="preserve">NOTE 2: </w:t>
            </w:r>
            <w:r>
              <w:rPr>
                <w:rFonts w:eastAsia="SimSun" w:hint="eastAsia"/>
                <w:sz w:val="22"/>
                <w:szCs w:val="22"/>
                <w:lang w:val="en-US" w:eastAsia="zh-CN"/>
              </w:rPr>
              <w:t xml:space="preserve">The applicability of SDT is determined by MAC entity according to clause 5.27. </w:t>
            </w:r>
            <w:bookmarkStart w:id="5" w:name="OLE_LINK3"/>
            <w:r>
              <w:rPr>
                <w:rFonts w:eastAsia="SimSun" w:hint="eastAsia"/>
                <w:sz w:val="22"/>
                <w:szCs w:val="22"/>
                <w:lang w:val="en-US" w:eastAsia="zh-CN"/>
              </w:rPr>
              <w:t xml:space="preserve">The applicability of specific slice group(s) is determined by upper layers when the </w:t>
            </w:r>
            <w:proofErr w:type="gramStart"/>
            <w:r>
              <w:rPr>
                <w:rFonts w:eastAsia="SimSun" w:hint="eastAsia"/>
                <w:sz w:val="22"/>
                <w:szCs w:val="22"/>
                <w:lang w:val="en-US" w:eastAsia="zh-CN"/>
              </w:rPr>
              <w:t>Random Access</w:t>
            </w:r>
            <w:proofErr w:type="gramEnd"/>
            <w:r>
              <w:rPr>
                <w:rFonts w:eastAsia="SimSun" w:hint="eastAsia"/>
                <w:sz w:val="22"/>
                <w:szCs w:val="22"/>
                <w:lang w:val="en-US" w:eastAsia="zh-CN"/>
              </w:rPr>
              <w:t xml:space="preserve"> procedure is initiated</w:t>
            </w:r>
            <w:del w:id="6" w:author="Liuxiaofei-xiaomi" w:date="2022-07-27T17:12:00Z">
              <w:r>
                <w:rPr>
                  <w:rFonts w:eastAsia="SimSun" w:hint="eastAsia"/>
                  <w:sz w:val="22"/>
                  <w:szCs w:val="22"/>
                  <w:lang w:val="en-US" w:eastAsia="zh-CN"/>
                </w:rPr>
                <w:delText xml:space="preserve"> by the upper layers</w:delText>
              </w:r>
            </w:del>
            <w:r>
              <w:rPr>
                <w:rFonts w:eastAsia="SimSun" w:hint="eastAsia"/>
                <w:sz w:val="22"/>
                <w:szCs w:val="22"/>
                <w:lang w:val="en-US" w:eastAsia="zh-CN"/>
              </w:rPr>
              <w:t xml:space="preserve">. </w:t>
            </w:r>
            <w:bookmarkEnd w:id="5"/>
            <w:r>
              <w:rPr>
                <w:rFonts w:eastAsia="SimSun" w:hint="eastAsia"/>
                <w:sz w:val="22"/>
                <w:szCs w:val="22"/>
                <w:lang w:val="en-US" w:eastAsia="zh-CN"/>
              </w:rPr>
              <w:t xml:space="preserve">The applicability of </w:t>
            </w:r>
            <w:proofErr w:type="spellStart"/>
            <w:r>
              <w:rPr>
                <w:rFonts w:eastAsia="SimSun" w:hint="eastAsia"/>
                <w:sz w:val="22"/>
                <w:szCs w:val="22"/>
                <w:lang w:val="en-US" w:eastAsia="zh-CN"/>
              </w:rPr>
              <w:t>RedCap</w:t>
            </w:r>
            <w:proofErr w:type="spellEnd"/>
            <w:r>
              <w:rPr>
                <w:rFonts w:eastAsia="SimSun" w:hint="eastAsia"/>
                <w:sz w:val="22"/>
                <w:szCs w:val="22"/>
                <w:lang w:val="en-US" w:eastAsia="zh-CN"/>
              </w:rPr>
              <w:t xml:space="preserve"> is also determined by upper layers when Random Access procedure is </w:t>
            </w:r>
            <w:proofErr w:type="gramStart"/>
            <w:r>
              <w:rPr>
                <w:rFonts w:eastAsia="SimSun" w:hint="eastAsia"/>
                <w:sz w:val="22"/>
                <w:szCs w:val="22"/>
                <w:lang w:val="en-US" w:eastAsia="zh-CN"/>
              </w:rPr>
              <w:t>initiated</w:t>
            </w:r>
            <w:proofErr w:type="gramEnd"/>
            <w:r>
              <w:rPr>
                <w:rFonts w:eastAsia="SimSun" w:hint="eastAsia"/>
                <w:sz w:val="22"/>
                <w:szCs w:val="22"/>
                <w:lang w:val="en-US" w:eastAsia="zh-CN"/>
              </w:rPr>
              <w:t xml:space="preserve"> and it is applicable to the Random Access procedures initiated by PDCCH orders and any Random Access procedure initiated by the MAC entity.</w:t>
            </w:r>
          </w:p>
          <w:p w14:paraId="6EA1BD98" w14:textId="77777777" w:rsidR="00D35A5C" w:rsidRDefault="00D35A5C">
            <w:pPr>
              <w:spacing w:after="0"/>
              <w:rPr>
                <w:rFonts w:eastAsia="SimSun"/>
                <w:bCs/>
                <w:color w:val="0070C0"/>
                <w:lang w:val="en-US" w:eastAsia="zh-CN"/>
              </w:rPr>
            </w:pPr>
          </w:p>
        </w:tc>
      </w:tr>
      <w:tr w:rsidR="00D35A5C" w14:paraId="0ED4EBC1" w14:textId="77777777">
        <w:trPr>
          <w:trHeight w:val="132"/>
        </w:trPr>
        <w:tc>
          <w:tcPr>
            <w:tcW w:w="1215" w:type="dxa"/>
            <w:shd w:val="clear" w:color="auto" w:fill="auto"/>
          </w:tcPr>
          <w:p w14:paraId="0D49C6B6" w14:textId="77777777" w:rsidR="00D35A5C" w:rsidRDefault="00000000">
            <w:pPr>
              <w:spacing w:after="0"/>
              <w:rPr>
                <w:rFonts w:eastAsia="MS Mincho"/>
                <w:bCs/>
                <w:lang w:eastAsia="ja-JP"/>
              </w:rPr>
            </w:pPr>
            <w:r>
              <w:rPr>
                <w:rFonts w:eastAsiaTheme="minorEastAsia" w:hint="eastAsia"/>
                <w:bCs/>
                <w:lang w:eastAsia="ko-KR"/>
              </w:rPr>
              <w:t>LGE</w:t>
            </w:r>
          </w:p>
        </w:tc>
        <w:tc>
          <w:tcPr>
            <w:tcW w:w="1382" w:type="dxa"/>
          </w:tcPr>
          <w:p w14:paraId="6258EFE8" w14:textId="77777777" w:rsidR="00D35A5C" w:rsidRDefault="00000000">
            <w:pPr>
              <w:spacing w:after="0"/>
              <w:rPr>
                <w:rFonts w:eastAsia="MS Mincho"/>
                <w:bCs/>
                <w:lang w:eastAsia="ja-JP"/>
              </w:rPr>
            </w:pPr>
            <w:r>
              <w:rPr>
                <w:rFonts w:eastAsiaTheme="minorEastAsia" w:hint="eastAsia"/>
                <w:bCs/>
                <w:lang w:eastAsia="ko-KR"/>
              </w:rPr>
              <w:t>Yes</w:t>
            </w:r>
          </w:p>
        </w:tc>
        <w:tc>
          <w:tcPr>
            <w:tcW w:w="6999" w:type="dxa"/>
            <w:shd w:val="clear" w:color="auto" w:fill="auto"/>
          </w:tcPr>
          <w:p w14:paraId="08F8958A" w14:textId="77777777" w:rsidR="00D35A5C" w:rsidRDefault="00000000">
            <w:pPr>
              <w:spacing w:after="0"/>
              <w:rPr>
                <w:rFonts w:eastAsiaTheme="minorEastAsia"/>
                <w:bCs/>
                <w:lang w:eastAsia="ko-KR"/>
              </w:rPr>
            </w:pPr>
            <w:r>
              <w:rPr>
                <w:rFonts w:eastAsiaTheme="minorEastAsia" w:hint="eastAsia"/>
                <w:bCs/>
                <w:lang w:eastAsia="ko-KR"/>
              </w:rPr>
              <w:t>For slicing, the slice-specific RACH operation is performed when the</w:t>
            </w:r>
            <w:bookmarkStart w:id="7" w:name="OLE_LINK2"/>
            <w:r>
              <w:rPr>
                <w:rFonts w:eastAsiaTheme="minorEastAsia" w:hint="eastAsia"/>
                <w:bCs/>
                <w:lang w:eastAsia="ko-KR"/>
              </w:rPr>
              <w:t xml:space="preserve"> UE is transition from RRC_IDLE/RRC_INACTIVE state to RRC_CONNECTED state.</w:t>
            </w:r>
            <w:bookmarkEnd w:id="7"/>
            <w:r>
              <w:rPr>
                <w:rFonts w:eastAsiaTheme="minorEastAsia" w:hint="eastAsia"/>
                <w:bCs/>
                <w:lang w:eastAsia="ko-KR"/>
              </w:rPr>
              <w:t xml:space="preserve"> In our understanding, for these cases, the random access does not </w:t>
            </w:r>
            <w:proofErr w:type="gramStart"/>
            <w:r>
              <w:rPr>
                <w:rFonts w:eastAsiaTheme="minorEastAsia" w:hint="eastAsia"/>
                <w:bCs/>
                <w:lang w:eastAsia="ko-KR"/>
              </w:rPr>
              <w:t>initiated</w:t>
            </w:r>
            <w:proofErr w:type="gramEnd"/>
            <w:r>
              <w:rPr>
                <w:rFonts w:eastAsiaTheme="minorEastAsia" w:hint="eastAsia"/>
                <w:bCs/>
                <w:lang w:eastAsia="ko-KR"/>
              </w:rPr>
              <w:t xml:space="preserve"> from the </w:t>
            </w:r>
            <w:r>
              <w:rPr>
                <w:rFonts w:eastAsiaTheme="minorEastAsia" w:hint="eastAsia"/>
                <w:bCs/>
                <w:lang w:eastAsia="ko-KR"/>
              </w:rPr>
              <w:lastRenderedPageBreak/>
              <w:t xml:space="preserve">upper layer (i.e., no procedure text in TS 38.331 to initiate Random Access procedure). Rather, the random access is initiated by MAC layer since there is no uplink resource to transmit corresponding RRC messages. </w:t>
            </w:r>
          </w:p>
          <w:p w14:paraId="438D8515" w14:textId="77777777" w:rsidR="00D35A5C" w:rsidRDefault="00000000">
            <w:pPr>
              <w:spacing w:after="0"/>
              <w:rPr>
                <w:rFonts w:eastAsiaTheme="minorEastAsia"/>
                <w:bCs/>
                <w:lang w:eastAsia="ko-KR"/>
              </w:rPr>
            </w:pPr>
            <w:r>
              <w:rPr>
                <w:rFonts w:eastAsiaTheme="minorEastAsia" w:hint="eastAsia"/>
                <w:bCs/>
                <w:lang w:eastAsia="ko-KR"/>
              </w:rPr>
              <w:t xml:space="preserve">Therefore, the changes </w:t>
            </w:r>
            <w:proofErr w:type="gramStart"/>
            <w:r>
              <w:rPr>
                <w:rFonts w:eastAsiaTheme="minorEastAsia" w:hint="eastAsia"/>
                <w:bCs/>
                <w:lang w:eastAsia="ko-KR"/>
              </w:rPr>
              <w:t>seems</w:t>
            </w:r>
            <w:proofErr w:type="gramEnd"/>
            <w:r>
              <w:rPr>
                <w:rFonts w:eastAsiaTheme="minorEastAsia" w:hint="eastAsia"/>
                <w:bCs/>
                <w:lang w:eastAsia="ko-KR"/>
              </w:rPr>
              <w:t xml:space="preserve"> correct and should be implemented.</w:t>
            </w:r>
          </w:p>
          <w:p w14:paraId="27374814" w14:textId="77777777" w:rsidR="00D35A5C" w:rsidRDefault="00D35A5C">
            <w:pPr>
              <w:spacing w:after="0"/>
              <w:rPr>
                <w:rFonts w:eastAsia="SimSun"/>
                <w:bCs/>
                <w:color w:val="0070C0"/>
                <w:lang w:val="en-US" w:eastAsia="zh-CN"/>
              </w:rPr>
            </w:pPr>
          </w:p>
        </w:tc>
      </w:tr>
      <w:tr w:rsidR="00D35A5C" w14:paraId="5C7E435E" w14:textId="77777777">
        <w:trPr>
          <w:trHeight w:val="127"/>
        </w:trPr>
        <w:tc>
          <w:tcPr>
            <w:tcW w:w="1215" w:type="dxa"/>
            <w:shd w:val="clear" w:color="auto" w:fill="auto"/>
          </w:tcPr>
          <w:p w14:paraId="1964FF57" w14:textId="77777777" w:rsidR="00D35A5C" w:rsidRDefault="00000000">
            <w:pPr>
              <w:spacing w:after="0"/>
              <w:rPr>
                <w:rFonts w:eastAsia="DengXian"/>
                <w:bCs/>
                <w:lang w:eastAsia="zh-CN"/>
              </w:rPr>
            </w:pPr>
            <w:r>
              <w:rPr>
                <w:rFonts w:eastAsia="DengXian" w:hint="eastAsia"/>
                <w:bCs/>
                <w:lang w:eastAsia="zh-CN"/>
              </w:rPr>
              <w:lastRenderedPageBreak/>
              <w:t>OPPO</w:t>
            </w:r>
          </w:p>
        </w:tc>
        <w:tc>
          <w:tcPr>
            <w:tcW w:w="1382" w:type="dxa"/>
          </w:tcPr>
          <w:p w14:paraId="52A4773C" w14:textId="77777777" w:rsidR="00D35A5C" w:rsidRDefault="00000000">
            <w:pPr>
              <w:spacing w:after="0"/>
              <w:rPr>
                <w:rFonts w:eastAsia="DengXian"/>
                <w:bCs/>
                <w:lang w:eastAsia="zh-CN"/>
              </w:rPr>
            </w:pPr>
            <w:r>
              <w:rPr>
                <w:rFonts w:eastAsia="DengXian" w:hint="eastAsia"/>
                <w:bCs/>
                <w:lang w:eastAsia="zh-CN"/>
              </w:rPr>
              <w:t>No</w:t>
            </w:r>
          </w:p>
        </w:tc>
        <w:tc>
          <w:tcPr>
            <w:tcW w:w="6999" w:type="dxa"/>
            <w:shd w:val="clear" w:color="auto" w:fill="auto"/>
          </w:tcPr>
          <w:p w14:paraId="0A7F0F58" w14:textId="77777777" w:rsidR="00D35A5C" w:rsidRDefault="00000000">
            <w:pPr>
              <w:spacing w:after="0"/>
              <w:rPr>
                <w:rFonts w:eastAsia="DengXian"/>
                <w:bCs/>
                <w:lang w:eastAsia="zh-CN"/>
              </w:rPr>
            </w:pPr>
            <w:r>
              <w:rPr>
                <w:rFonts w:eastAsia="DengXian" w:hint="eastAsia"/>
                <w:bCs/>
                <w:lang w:eastAsia="zh-CN"/>
              </w:rPr>
              <w:t>As for the cases mentioned by LGE, we think it is the RRC trigger the RACH procedure.</w:t>
            </w:r>
          </w:p>
          <w:p w14:paraId="477C4E94" w14:textId="77777777" w:rsidR="00D35A5C" w:rsidRDefault="00D35A5C">
            <w:pPr>
              <w:spacing w:after="0"/>
              <w:rPr>
                <w:rFonts w:eastAsia="DengXian"/>
                <w:bCs/>
                <w:lang w:eastAsia="zh-CN"/>
              </w:rPr>
            </w:pPr>
          </w:p>
          <w:p w14:paraId="06DF52AB" w14:textId="77777777" w:rsidR="00D35A5C" w:rsidRDefault="00000000">
            <w:pPr>
              <w:spacing w:after="0"/>
              <w:rPr>
                <w:rFonts w:eastAsia="SimSun"/>
                <w:bCs/>
                <w:color w:val="0070C0"/>
                <w:lang w:val="en-US" w:eastAsia="zh-CN"/>
              </w:rPr>
            </w:pPr>
            <w:bookmarkStart w:id="8" w:name="OLE_LINK6"/>
            <w:r>
              <w:rPr>
                <w:rFonts w:eastAsia="SimSun" w:hint="eastAsia"/>
                <w:bCs/>
                <w:color w:val="0070C0"/>
                <w:lang w:val="en-US" w:eastAsia="zh-CN"/>
              </w:rPr>
              <w:t>[Xiaomi</w:t>
            </w:r>
            <w:r>
              <w:rPr>
                <w:rFonts w:eastAsia="SimSun"/>
                <w:bCs/>
                <w:color w:val="0070C0"/>
                <w:lang w:val="en-US" w:eastAsia="zh-CN"/>
              </w:rPr>
              <w:t>’</w:t>
            </w:r>
            <w:r>
              <w:rPr>
                <w:rFonts w:eastAsia="SimSun" w:hint="eastAsia"/>
                <w:bCs/>
                <w:color w:val="0070C0"/>
                <w:lang w:val="en-US" w:eastAsia="zh-CN"/>
              </w:rPr>
              <w:t>s comments]</w:t>
            </w:r>
          </w:p>
          <w:bookmarkEnd w:id="8"/>
          <w:p w14:paraId="407327DD" w14:textId="77777777" w:rsidR="00D35A5C" w:rsidRDefault="00000000">
            <w:pPr>
              <w:spacing w:after="0"/>
              <w:rPr>
                <w:rFonts w:eastAsia="SimSun"/>
                <w:bCs/>
                <w:color w:val="0070C0"/>
                <w:lang w:val="en-US" w:eastAsia="zh-CN"/>
              </w:rPr>
            </w:pPr>
            <w:r>
              <w:rPr>
                <w:rFonts w:eastAsia="SimSun" w:hint="eastAsia"/>
                <w:bCs/>
                <w:color w:val="0070C0"/>
                <w:lang w:val="en-US" w:eastAsia="zh-CN"/>
              </w:rPr>
              <w:t xml:space="preserve">We disagree with OPPO. For the case mentioned by LGE, it should be the MAC trigger the RACH procedure. </w:t>
            </w:r>
          </w:p>
          <w:p w14:paraId="1CCD168A" w14:textId="77777777" w:rsidR="00D35A5C" w:rsidRDefault="00000000">
            <w:pPr>
              <w:spacing w:after="0"/>
              <w:rPr>
                <w:rFonts w:eastAsia="SimSun"/>
                <w:bCs/>
                <w:color w:val="0070C0"/>
                <w:lang w:val="en-US" w:eastAsia="zh-CN"/>
              </w:rPr>
            </w:pPr>
            <w:r>
              <w:rPr>
                <w:rFonts w:eastAsia="SimSun" w:hint="eastAsia"/>
                <w:bCs/>
                <w:color w:val="0070C0"/>
                <w:lang w:val="en-US" w:eastAsia="zh-CN"/>
              </w:rPr>
              <w:t xml:space="preserve">We can check the clause 5.1.1 in the version of TS 36.321 v960, for the RA procedure </w:t>
            </w:r>
            <w:proofErr w:type="spellStart"/>
            <w:r>
              <w:rPr>
                <w:rFonts w:eastAsia="SimSun" w:hint="eastAsia"/>
                <w:bCs/>
                <w:color w:val="0070C0"/>
                <w:lang w:val="en-US" w:eastAsia="zh-CN"/>
              </w:rPr>
              <w:t>intialization</w:t>
            </w:r>
            <w:proofErr w:type="spellEnd"/>
            <w:r>
              <w:rPr>
                <w:rFonts w:eastAsia="SimSun" w:hint="eastAsia"/>
                <w:bCs/>
                <w:color w:val="0070C0"/>
                <w:lang w:val="en-US" w:eastAsia="zh-CN"/>
              </w:rPr>
              <w:t xml:space="preserve">, all are handled by MAC layer while no mention of RRC. In the later version, the RRC trigger case is introduced, but it is only for the SCG setup/change case. </w:t>
            </w:r>
          </w:p>
          <w:p w14:paraId="02E66A07" w14:textId="77777777" w:rsidR="00D35A5C" w:rsidRDefault="00000000">
            <w:pPr>
              <w:spacing w:after="0"/>
              <w:rPr>
                <w:rFonts w:eastAsia="SimSun"/>
                <w:bCs/>
                <w:color w:val="0070C0"/>
                <w:lang w:val="en-US" w:eastAsia="zh-CN"/>
              </w:rPr>
            </w:pPr>
            <w:r>
              <w:rPr>
                <w:rFonts w:eastAsia="SimSun" w:hint="eastAsia"/>
                <w:bCs/>
                <w:color w:val="0070C0"/>
                <w:lang w:val="en-US" w:eastAsia="zh-CN"/>
              </w:rPr>
              <w:t xml:space="preserve">For the case mentioned by LGE, it is </w:t>
            </w:r>
            <w:proofErr w:type="spellStart"/>
            <w:r>
              <w:rPr>
                <w:rFonts w:eastAsia="SimSun" w:hint="eastAsia"/>
                <w:bCs/>
                <w:color w:val="0070C0"/>
                <w:lang w:val="en-US" w:eastAsia="zh-CN"/>
              </w:rPr>
              <w:t>intiated</w:t>
            </w:r>
            <w:proofErr w:type="spellEnd"/>
            <w:r>
              <w:rPr>
                <w:rFonts w:eastAsia="SimSun" w:hint="eastAsia"/>
                <w:bCs/>
                <w:color w:val="0070C0"/>
                <w:lang w:val="en-US" w:eastAsia="zh-CN"/>
              </w:rPr>
              <w:t xml:space="preserve"> by the MAC layer, the only thing RRC does is to submit the RRC message to lower layers and no trigger of RA from RRC to MAC. Upon reception of the RRC message, MAC shall </w:t>
            </w:r>
            <w:proofErr w:type="spellStart"/>
            <w:r>
              <w:rPr>
                <w:rFonts w:eastAsia="SimSun" w:hint="eastAsia"/>
                <w:bCs/>
                <w:color w:val="0070C0"/>
                <w:lang w:val="en-US" w:eastAsia="zh-CN"/>
              </w:rPr>
              <w:t>intiate</w:t>
            </w:r>
            <w:proofErr w:type="spellEnd"/>
            <w:r>
              <w:rPr>
                <w:rFonts w:eastAsia="SimSun" w:hint="eastAsia"/>
                <w:bCs/>
                <w:color w:val="0070C0"/>
                <w:lang w:val="en-US" w:eastAsia="zh-CN"/>
              </w:rPr>
              <w:t xml:space="preserve"> the RA procedure.</w:t>
            </w:r>
          </w:p>
        </w:tc>
      </w:tr>
      <w:tr w:rsidR="00D35A5C" w14:paraId="60DE1898" w14:textId="77777777">
        <w:trPr>
          <w:trHeight w:val="127"/>
        </w:trPr>
        <w:tc>
          <w:tcPr>
            <w:tcW w:w="1215" w:type="dxa"/>
            <w:shd w:val="clear" w:color="auto" w:fill="auto"/>
          </w:tcPr>
          <w:p w14:paraId="72EB4929" w14:textId="77777777" w:rsidR="00D35A5C" w:rsidRDefault="00000000">
            <w:pPr>
              <w:spacing w:after="0"/>
              <w:rPr>
                <w:rFonts w:eastAsia="MS Mincho"/>
                <w:bCs/>
                <w:lang w:eastAsia="ja-JP"/>
              </w:rPr>
            </w:pPr>
            <w:r>
              <w:rPr>
                <w:rFonts w:eastAsia="MS Mincho" w:hint="eastAsia"/>
                <w:bCs/>
                <w:lang w:eastAsia="ja-JP"/>
              </w:rPr>
              <w:t>Intel</w:t>
            </w:r>
          </w:p>
        </w:tc>
        <w:tc>
          <w:tcPr>
            <w:tcW w:w="1382" w:type="dxa"/>
          </w:tcPr>
          <w:p w14:paraId="47629CD6"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2D2789CC" w14:textId="77777777" w:rsidR="00D35A5C" w:rsidRDefault="00D35A5C">
            <w:pPr>
              <w:spacing w:after="0"/>
              <w:rPr>
                <w:rFonts w:eastAsia="MS Mincho"/>
                <w:bCs/>
                <w:lang w:eastAsia="ja-JP"/>
              </w:rPr>
            </w:pPr>
          </w:p>
        </w:tc>
      </w:tr>
      <w:tr w:rsidR="00D35A5C" w14:paraId="111A9F2A" w14:textId="77777777">
        <w:trPr>
          <w:trHeight w:val="132"/>
        </w:trPr>
        <w:tc>
          <w:tcPr>
            <w:tcW w:w="1215" w:type="dxa"/>
            <w:shd w:val="clear" w:color="auto" w:fill="auto"/>
          </w:tcPr>
          <w:p w14:paraId="436275FB" w14:textId="77777777" w:rsidR="00D35A5C" w:rsidRDefault="00000000">
            <w:pPr>
              <w:spacing w:after="0"/>
              <w:rPr>
                <w:rFonts w:eastAsia="MS Mincho"/>
                <w:bCs/>
                <w:lang w:eastAsia="ja-JP"/>
              </w:rPr>
            </w:pPr>
            <w:r>
              <w:rPr>
                <w:rFonts w:eastAsia="MS Mincho" w:hint="eastAsia"/>
                <w:bCs/>
                <w:lang w:eastAsia="ja-JP"/>
              </w:rPr>
              <w:t>MediaTek</w:t>
            </w:r>
          </w:p>
        </w:tc>
        <w:tc>
          <w:tcPr>
            <w:tcW w:w="1382" w:type="dxa"/>
          </w:tcPr>
          <w:p w14:paraId="3354F434" w14:textId="77777777" w:rsidR="00D35A5C" w:rsidRDefault="00000000">
            <w:pPr>
              <w:spacing w:after="0"/>
              <w:rPr>
                <w:rFonts w:eastAsia="MS Mincho"/>
                <w:bCs/>
                <w:lang w:eastAsia="ja-JP"/>
              </w:rPr>
            </w:pPr>
            <w:r>
              <w:rPr>
                <w:rFonts w:eastAsia="MS Mincho" w:hint="eastAsia"/>
                <w:bCs/>
                <w:lang w:eastAsia="ja-JP"/>
              </w:rPr>
              <w:t>No</w:t>
            </w:r>
          </w:p>
        </w:tc>
        <w:tc>
          <w:tcPr>
            <w:tcW w:w="6999" w:type="dxa"/>
            <w:shd w:val="clear" w:color="auto" w:fill="auto"/>
          </w:tcPr>
          <w:p w14:paraId="5D293672" w14:textId="77777777" w:rsidR="00D35A5C" w:rsidRDefault="00D35A5C">
            <w:pPr>
              <w:spacing w:after="0"/>
              <w:rPr>
                <w:rFonts w:eastAsia="MS Mincho"/>
                <w:bCs/>
                <w:lang w:eastAsia="ja-JP"/>
              </w:rPr>
            </w:pPr>
          </w:p>
        </w:tc>
      </w:tr>
      <w:tr w:rsidR="00D35A5C" w14:paraId="4D55CCC4" w14:textId="77777777">
        <w:trPr>
          <w:trHeight w:val="127"/>
        </w:trPr>
        <w:tc>
          <w:tcPr>
            <w:tcW w:w="1215" w:type="dxa"/>
            <w:shd w:val="clear" w:color="auto" w:fill="auto"/>
          </w:tcPr>
          <w:p w14:paraId="4558C960" w14:textId="77777777" w:rsidR="00D35A5C" w:rsidRDefault="00000000">
            <w:pPr>
              <w:spacing w:after="0"/>
              <w:rPr>
                <w:rFonts w:eastAsia="SimSun"/>
                <w:bCs/>
                <w:lang w:val="en-US" w:eastAsia="zh-CN"/>
              </w:rPr>
            </w:pPr>
            <w:r>
              <w:rPr>
                <w:rFonts w:eastAsia="SimSun" w:hint="eastAsia"/>
                <w:bCs/>
                <w:lang w:val="en-US" w:eastAsia="zh-CN"/>
              </w:rPr>
              <w:t>Xiaomi</w:t>
            </w:r>
          </w:p>
        </w:tc>
        <w:tc>
          <w:tcPr>
            <w:tcW w:w="1382" w:type="dxa"/>
          </w:tcPr>
          <w:p w14:paraId="7A324DC6" w14:textId="77777777" w:rsidR="00D35A5C" w:rsidRDefault="00000000">
            <w:pPr>
              <w:spacing w:after="0"/>
              <w:rPr>
                <w:rFonts w:eastAsia="SimSun"/>
                <w:bCs/>
                <w:lang w:val="en-US" w:eastAsia="zh-CN"/>
              </w:rPr>
            </w:pPr>
            <w:r>
              <w:rPr>
                <w:rFonts w:eastAsia="SimSun"/>
                <w:bCs/>
                <w:lang w:val="en-US" w:eastAsia="zh-CN"/>
              </w:rPr>
              <w:t>Proponent</w:t>
            </w:r>
          </w:p>
        </w:tc>
        <w:tc>
          <w:tcPr>
            <w:tcW w:w="6999" w:type="dxa"/>
            <w:shd w:val="clear" w:color="auto" w:fill="auto"/>
          </w:tcPr>
          <w:p w14:paraId="76DEA654" w14:textId="77777777" w:rsidR="00D35A5C" w:rsidRDefault="00000000">
            <w:pPr>
              <w:spacing w:after="0"/>
              <w:rPr>
                <w:rFonts w:eastAsia="SimSun"/>
                <w:bCs/>
                <w:lang w:val="en-US" w:eastAsia="zh-CN"/>
              </w:rPr>
            </w:pPr>
            <w:r>
              <w:rPr>
                <w:rFonts w:eastAsia="SimSun" w:hint="eastAsia"/>
                <w:bCs/>
                <w:lang w:val="en-US" w:eastAsia="zh-CN"/>
              </w:rPr>
              <w:t xml:space="preserve">As we reply above, the applicable of the NSAG is not the same with the RACH initiation. The applicable of the NSAG can be always determined by the upper layer, while the RA procedure can be </w:t>
            </w:r>
            <w:proofErr w:type="spellStart"/>
            <w:r>
              <w:rPr>
                <w:rFonts w:eastAsia="SimSun" w:hint="eastAsia"/>
                <w:bCs/>
                <w:lang w:val="en-US" w:eastAsia="zh-CN"/>
              </w:rPr>
              <w:t>intiated</w:t>
            </w:r>
            <w:proofErr w:type="spellEnd"/>
            <w:r>
              <w:rPr>
                <w:rFonts w:eastAsia="SimSun" w:hint="eastAsia"/>
                <w:bCs/>
                <w:lang w:val="en-US" w:eastAsia="zh-CN"/>
              </w:rPr>
              <w:t xml:space="preserve"> by the MAC layer and the RRC layer. </w:t>
            </w:r>
            <w:proofErr w:type="gramStart"/>
            <w:r>
              <w:rPr>
                <w:rFonts w:eastAsia="SimSun" w:hint="eastAsia"/>
                <w:bCs/>
                <w:lang w:val="en-US" w:eastAsia="zh-CN"/>
              </w:rPr>
              <w:t>So</w:t>
            </w:r>
            <w:proofErr w:type="gramEnd"/>
            <w:r>
              <w:rPr>
                <w:rFonts w:eastAsia="SimSun" w:hint="eastAsia"/>
                <w:bCs/>
                <w:lang w:val="en-US" w:eastAsia="zh-CN"/>
              </w:rPr>
              <w:t xml:space="preserve"> we should remove the RA initialization limitation for RAN slicing and have the same wording with other features, i.e. </w:t>
            </w:r>
          </w:p>
          <w:p w14:paraId="569FD907" w14:textId="77777777" w:rsidR="00D35A5C" w:rsidRDefault="00000000">
            <w:pPr>
              <w:spacing w:after="0"/>
              <w:rPr>
                <w:rFonts w:eastAsia="SimSun"/>
                <w:bCs/>
                <w:lang w:val="en-US" w:eastAsia="zh-CN"/>
              </w:rPr>
            </w:pPr>
            <w:r>
              <w:rPr>
                <w:rFonts w:eastAsia="SimSun" w:hint="eastAsia"/>
                <w:sz w:val="22"/>
                <w:szCs w:val="22"/>
                <w:lang w:val="en-US" w:eastAsia="zh-CN"/>
              </w:rPr>
              <w:t xml:space="preserve">The applicability of specific slice group(s) is determined by upper layers when the </w:t>
            </w:r>
            <w:proofErr w:type="gramStart"/>
            <w:r>
              <w:rPr>
                <w:rFonts w:eastAsia="SimSun" w:hint="eastAsia"/>
                <w:sz w:val="22"/>
                <w:szCs w:val="22"/>
                <w:lang w:val="en-US" w:eastAsia="zh-CN"/>
              </w:rPr>
              <w:t>Random Access</w:t>
            </w:r>
            <w:proofErr w:type="gramEnd"/>
            <w:r>
              <w:rPr>
                <w:rFonts w:eastAsia="SimSun" w:hint="eastAsia"/>
                <w:sz w:val="22"/>
                <w:szCs w:val="22"/>
                <w:lang w:val="en-US" w:eastAsia="zh-CN"/>
              </w:rPr>
              <w:t xml:space="preserve"> procedure is initiated</w:t>
            </w:r>
            <w:del w:id="9" w:author="Liuxiaofei-xiaomi" w:date="2022-07-27T17:12:00Z">
              <w:r>
                <w:rPr>
                  <w:rFonts w:eastAsia="SimSun" w:hint="eastAsia"/>
                  <w:sz w:val="22"/>
                  <w:szCs w:val="22"/>
                  <w:lang w:val="en-US" w:eastAsia="zh-CN"/>
                </w:rPr>
                <w:delText xml:space="preserve"> by the upper layers</w:delText>
              </w:r>
            </w:del>
            <w:r>
              <w:rPr>
                <w:rFonts w:eastAsia="SimSun" w:hint="eastAsia"/>
                <w:sz w:val="22"/>
                <w:szCs w:val="22"/>
                <w:lang w:val="en-US" w:eastAsia="zh-CN"/>
              </w:rPr>
              <w:t xml:space="preserve">. </w:t>
            </w:r>
          </w:p>
        </w:tc>
      </w:tr>
      <w:tr w:rsidR="00852A3E" w14:paraId="5B3F6D83" w14:textId="77777777">
        <w:trPr>
          <w:trHeight w:val="127"/>
        </w:trPr>
        <w:tc>
          <w:tcPr>
            <w:tcW w:w="1215" w:type="dxa"/>
            <w:shd w:val="clear" w:color="auto" w:fill="auto"/>
          </w:tcPr>
          <w:p w14:paraId="45E92D57" w14:textId="3F7B464D" w:rsidR="00852A3E" w:rsidRDefault="00852A3E" w:rsidP="00852A3E">
            <w:pPr>
              <w:spacing w:after="0"/>
              <w:rPr>
                <w:rFonts w:eastAsia="SimSun"/>
                <w:bCs/>
                <w:lang w:val="en-US" w:eastAsia="zh-CN"/>
              </w:rPr>
            </w:pPr>
            <w:r>
              <w:rPr>
                <w:rFonts w:eastAsia="SimSun"/>
                <w:bCs/>
                <w:lang w:eastAsia="zh-CN"/>
              </w:rPr>
              <w:t xml:space="preserve">Huawei, </w:t>
            </w:r>
            <w:proofErr w:type="spellStart"/>
            <w:r>
              <w:rPr>
                <w:rFonts w:eastAsia="SimSun"/>
                <w:bCs/>
                <w:lang w:eastAsia="zh-CN"/>
              </w:rPr>
              <w:t>HiSilicon</w:t>
            </w:r>
            <w:proofErr w:type="spellEnd"/>
          </w:p>
        </w:tc>
        <w:tc>
          <w:tcPr>
            <w:tcW w:w="1382" w:type="dxa"/>
          </w:tcPr>
          <w:p w14:paraId="1D7D46A3" w14:textId="7744D422" w:rsidR="00852A3E" w:rsidRDefault="00852A3E" w:rsidP="00852A3E">
            <w:pPr>
              <w:spacing w:after="0"/>
              <w:rPr>
                <w:rFonts w:eastAsia="SimSun"/>
                <w:bCs/>
                <w:lang w:val="en-US" w:eastAsia="zh-CN"/>
              </w:rPr>
            </w:pPr>
            <w:r>
              <w:rPr>
                <w:rFonts w:eastAsia="SimSun"/>
                <w:bCs/>
                <w:lang w:val="en-US" w:eastAsia="zh-CN"/>
              </w:rPr>
              <w:t>Yes</w:t>
            </w:r>
          </w:p>
        </w:tc>
        <w:tc>
          <w:tcPr>
            <w:tcW w:w="6999" w:type="dxa"/>
            <w:shd w:val="clear" w:color="auto" w:fill="auto"/>
          </w:tcPr>
          <w:p w14:paraId="6A0BA17F" w14:textId="268B1D3B" w:rsidR="00852A3E" w:rsidRDefault="00852A3E" w:rsidP="00852A3E">
            <w:pPr>
              <w:spacing w:after="0"/>
              <w:rPr>
                <w:rFonts w:eastAsia="SimSun"/>
                <w:bCs/>
                <w:lang w:val="en-US" w:eastAsia="zh-CN"/>
              </w:rPr>
            </w:pPr>
            <w:r>
              <w:rPr>
                <w:rFonts w:eastAsia="SimSun"/>
                <w:bCs/>
                <w:lang w:val="en-US" w:eastAsia="zh-CN"/>
              </w:rPr>
              <w:t>Agree with Nokia and Xiaomi.</w:t>
            </w:r>
          </w:p>
        </w:tc>
      </w:tr>
      <w:tr w:rsidR="00852A3E" w14:paraId="4C9A6372" w14:textId="77777777" w:rsidTr="007B2E88">
        <w:trPr>
          <w:trHeight w:val="127"/>
        </w:trPr>
        <w:tc>
          <w:tcPr>
            <w:tcW w:w="9596" w:type="dxa"/>
            <w:gridSpan w:val="3"/>
            <w:shd w:val="clear" w:color="auto" w:fill="auto"/>
          </w:tcPr>
          <w:p w14:paraId="39FFAC23" w14:textId="4EFDFB81" w:rsidR="00852A3E" w:rsidRPr="009C5150" w:rsidRDefault="00852A3E" w:rsidP="00852A3E">
            <w:pPr>
              <w:spacing w:after="0"/>
              <w:rPr>
                <w:rFonts w:eastAsia="DengXian"/>
                <w:b/>
                <w:lang w:eastAsia="zh-CN"/>
              </w:rPr>
            </w:pPr>
            <w:r>
              <w:rPr>
                <w:rFonts w:eastAsia="DengXian"/>
                <w:b/>
                <w:lang w:eastAsia="zh-CN"/>
              </w:rPr>
              <w:t>Slight m</w:t>
            </w:r>
            <w:r w:rsidRPr="009C5150">
              <w:rPr>
                <w:rFonts w:eastAsia="DengXian"/>
                <w:b/>
                <w:lang w:eastAsia="zh-CN"/>
              </w:rPr>
              <w:t xml:space="preserve">ajority think that there is no need to change anything. </w:t>
            </w:r>
            <w:r>
              <w:rPr>
                <w:rFonts w:eastAsia="DengXian"/>
                <w:b/>
                <w:lang w:eastAsia="zh-CN"/>
              </w:rPr>
              <w:t xml:space="preserve">Rapporteur thinks this is not critical either way since the existing note seems to be not wrong, so, we can try the majority view first. </w:t>
            </w:r>
          </w:p>
          <w:p w14:paraId="207B8C50" w14:textId="77777777" w:rsidR="00852A3E" w:rsidRDefault="00852A3E" w:rsidP="00852A3E">
            <w:pPr>
              <w:spacing w:after="0"/>
              <w:rPr>
                <w:rFonts w:eastAsia="DengXian"/>
                <w:bCs/>
                <w:lang w:eastAsia="zh-CN"/>
              </w:rPr>
            </w:pPr>
          </w:p>
          <w:p w14:paraId="1315F666" w14:textId="418E8762" w:rsidR="00852A3E" w:rsidRDefault="00852A3E" w:rsidP="00852A3E">
            <w:pPr>
              <w:spacing w:after="0"/>
              <w:rPr>
                <w:rFonts w:eastAsia="SimSun"/>
                <w:bCs/>
                <w:lang w:val="en-US" w:eastAsia="zh-CN"/>
              </w:rPr>
            </w:pPr>
            <w:r w:rsidRPr="005526AD">
              <w:rPr>
                <w:rFonts w:eastAsia="DengXian"/>
                <w:b/>
                <w:color w:val="FF0000"/>
                <w:lang w:eastAsia="zh-CN"/>
              </w:rPr>
              <w:t>Proposal 5: changes proposed in R2-2208614 are not pursued (5/9)</w:t>
            </w:r>
          </w:p>
        </w:tc>
      </w:tr>
    </w:tbl>
    <w:p w14:paraId="6F9D5244" w14:textId="77777777" w:rsidR="00D35A5C" w:rsidRDefault="00D35A5C">
      <w:pPr>
        <w:pStyle w:val="ListParagraph"/>
      </w:pPr>
    </w:p>
    <w:p w14:paraId="0169FD75" w14:textId="024F4DC9" w:rsidR="00D35A5C" w:rsidRDefault="00000000">
      <w:pPr>
        <w:rPr>
          <w:rFonts w:eastAsia="SimSun"/>
          <w:b/>
          <w:bCs/>
          <w:u w:val="single"/>
          <w:lang w:eastAsia="zh-CN"/>
        </w:rPr>
      </w:pPr>
      <w:r>
        <w:rPr>
          <w:b/>
          <w:bCs/>
          <w:u w:val="single"/>
        </w:rPr>
        <w:t xml:space="preserve">Missing description of </w:t>
      </w:r>
      <w:proofErr w:type="spellStart"/>
      <w:r>
        <w:rPr>
          <w:b/>
          <w:bCs/>
          <w:u w:val="single"/>
        </w:rPr>
        <w:t>ssb-SharedRO-MaskIndex</w:t>
      </w:r>
      <w:proofErr w:type="spellEnd"/>
      <w:r>
        <w:rPr>
          <w:b/>
          <w:bCs/>
          <w:u w:val="single"/>
        </w:rPr>
        <w:t xml:space="preserve"> in RA resource selection (</w:t>
      </w:r>
      <w:hyperlink r:id="rId8" w:history="1">
        <w:r w:rsidRPr="00C40133">
          <w:rPr>
            <w:rStyle w:val="Hyperlink"/>
            <w:b/>
            <w:bCs/>
          </w:rPr>
          <w:t>R2-2208662</w:t>
        </w:r>
      </w:hyperlink>
      <w:r>
        <w:rPr>
          <w:b/>
          <w:bCs/>
          <w:u w:val="single"/>
        </w:rPr>
        <w:t>)</w:t>
      </w:r>
    </w:p>
    <w:p w14:paraId="5A2D23A1" w14:textId="77777777" w:rsidR="00D35A5C" w:rsidRDefault="00000000">
      <w:pPr>
        <w:rPr>
          <w:rFonts w:eastAsia="SimSun"/>
          <w:lang w:eastAsia="zh-CN"/>
        </w:rPr>
      </w:pPr>
      <w:r>
        <w:rPr>
          <w:rFonts w:eastAsia="SimSun"/>
          <w:lang w:eastAsia="zh-CN"/>
        </w:rPr>
        <w:t xml:space="preserve">In R2-2208662 it is proposed to capture that RO selection is additionally restricted by </w:t>
      </w:r>
      <w:proofErr w:type="spellStart"/>
      <w:r>
        <w:rPr>
          <w:rFonts w:eastAsia="SimSun"/>
          <w:lang w:eastAsia="zh-CN"/>
        </w:rPr>
        <w:t>ssb-SharedRO-MaskIndex</w:t>
      </w:r>
      <w:proofErr w:type="spellEnd"/>
      <w:r>
        <w:rPr>
          <w:rFonts w:eastAsia="SimSun"/>
          <w:lang w:eastAsia="zh-CN"/>
        </w:rPr>
        <w:t xml:space="preserve"> in section 5.1.2 and 5.1.2a. </w:t>
      </w:r>
    </w:p>
    <w:p w14:paraId="10BCC530" w14:textId="77777777" w:rsidR="00D35A5C" w:rsidRDefault="00000000">
      <w:pPr>
        <w:rPr>
          <w:rFonts w:eastAsia="SimSun"/>
          <w:u w:val="single"/>
          <w:lang w:eastAsia="zh-CN"/>
        </w:rPr>
      </w:pPr>
      <w:r>
        <w:rPr>
          <w:rFonts w:eastAsia="SimSun"/>
          <w:u w:val="single"/>
          <w:lang w:eastAsia="zh-CN"/>
        </w:rPr>
        <w:t>Rapporteur’s view</w:t>
      </w:r>
    </w:p>
    <w:p w14:paraId="34E57E62" w14:textId="77777777" w:rsidR="00D35A5C" w:rsidRDefault="00000000">
      <w:pPr>
        <w:spacing w:before="180"/>
        <w:jc w:val="both"/>
        <w:rPr>
          <w:rFonts w:eastAsia="SimSun"/>
          <w:lang w:eastAsia="zh-CN"/>
        </w:rPr>
      </w:pPr>
      <w:r>
        <w:rPr>
          <w:rFonts w:eastAsia="SimSun"/>
          <w:lang w:eastAsia="zh-CN"/>
        </w:rPr>
        <w:t xml:space="preserve">It seems this variable is indeed missing from the MAC spec. So, it seems we should capture this. Also, we should introduce this variable in section 5.1.1. </w:t>
      </w:r>
    </w:p>
    <w:p w14:paraId="632E3510" w14:textId="77777777" w:rsidR="00D35A5C" w:rsidRDefault="00000000">
      <w:pPr>
        <w:spacing w:before="180"/>
        <w:jc w:val="both"/>
        <w:rPr>
          <w:rFonts w:eastAsia="SimSun"/>
          <w:lang w:eastAsia="zh-CN"/>
        </w:rPr>
      </w:pPr>
      <w:r>
        <w:rPr>
          <w:rFonts w:eastAsia="SimSun"/>
          <w:lang w:eastAsia="zh-CN"/>
        </w:rPr>
        <w:t>It may also be feasible to confine all the changes to section 5.1.1 (</w:t>
      </w:r>
      <w:proofErr w:type="gramStart"/>
      <w:r>
        <w:rPr>
          <w:rFonts w:eastAsia="SimSun"/>
          <w:lang w:eastAsia="zh-CN"/>
        </w:rPr>
        <w:t>e.g.</w:t>
      </w:r>
      <w:proofErr w:type="gramEnd"/>
      <w:r>
        <w:rPr>
          <w:rFonts w:eastAsia="SimSun"/>
          <w:lang w:eastAsia="zh-CN"/>
        </w:rPr>
        <w:t xml:space="preserve"> by initialising the </w:t>
      </w:r>
      <w:proofErr w:type="spellStart"/>
      <w:r>
        <w:rPr>
          <w:rFonts w:eastAsia="SimSun"/>
          <w:lang w:eastAsia="zh-CN"/>
        </w:rPr>
        <w:t>ra-ssb-OccasionMaskIndex</w:t>
      </w:r>
      <w:proofErr w:type="spellEnd"/>
      <w:r>
        <w:rPr>
          <w:rFonts w:eastAsia="SimSun"/>
          <w:lang w:eastAsia="zh-CN"/>
        </w:rPr>
        <w:t xml:space="preserve"> using this variable where applicable). Companies can consider this option too in feedback comments. </w:t>
      </w:r>
    </w:p>
    <w:p w14:paraId="7EB6A13E" w14:textId="77777777" w:rsidR="00D35A5C" w:rsidRDefault="00000000">
      <w:pPr>
        <w:spacing w:before="180"/>
        <w:jc w:val="both"/>
        <w:rPr>
          <w:rFonts w:eastAsia="SimSun"/>
          <w:lang w:eastAsia="zh-CN"/>
        </w:rPr>
      </w:pPr>
      <w:r>
        <w:rPr>
          <w:rFonts w:eastAsia="SimSun"/>
          <w:lang w:eastAsia="zh-CN"/>
        </w:rPr>
        <w:t xml:space="preserve">So, it seems some changes are needed for this. So, companies are invited to comment on the changes in R2-2208662. </w:t>
      </w:r>
    </w:p>
    <w:p w14:paraId="3F54C015" w14:textId="77777777" w:rsidR="00D35A5C" w:rsidRDefault="00000000">
      <w:pPr>
        <w:spacing w:before="180"/>
        <w:jc w:val="both"/>
        <w:rPr>
          <w:b/>
        </w:rPr>
      </w:pPr>
      <w:r>
        <w:rPr>
          <w:b/>
        </w:rPr>
        <w:t xml:space="preserve">Q5: Do companies agree with the changes proposed in R2-2208662?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D35A5C" w14:paraId="145DB41E" w14:textId="77777777">
        <w:trPr>
          <w:trHeight w:val="132"/>
        </w:trPr>
        <w:tc>
          <w:tcPr>
            <w:tcW w:w="1215" w:type="dxa"/>
            <w:shd w:val="clear" w:color="auto" w:fill="00B0F0"/>
          </w:tcPr>
          <w:p w14:paraId="3159C982" w14:textId="77777777" w:rsidR="00D35A5C" w:rsidRDefault="00000000">
            <w:pPr>
              <w:spacing w:after="0"/>
              <w:jc w:val="both"/>
              <w:rPr>
                <w:b/>
                <w:bCs/>
                <w:lang w:eastAsia="zh-CN"/>
              </w:rPr>
            </w:pPr>
            <w:r>
              <w:rPr>
                <w:rFonts w:hint="eastAsia"/>
                <w:b/>
                <w:bCs/>
                <w:lang w:eastAsia="zh-CN"/>
              </w:rPr>
              <w:t>Company</w:t>
            </w:r>
          </w:p>
        </w:tc>
        <w:tc>
          <w:tcPr>
            <w:tcW w:w="1382" w:type="dxa"/>
            <w:shd w:val="clear" w:color="auto" w:fill="00B0F0"/>
          </w:tcPr>
          <w:p w14:paraId="5C945EEF" w14:textId="77777777" w:rsidR="00D35A5C" w:rsidRDefault="00000000">
            <w:pPr>
              <w:spacing w:after="0"/>
              <w:jc w:val="both"/>
              <w:rPr>
                <w:rFonts w:eastAsia="SimSun"/>
                <w:b/>
                <w:bCs/>
                <w:lang w:eastAsia="zh-CN"/>
              </w:rPr>
            </w:pPr>
            <w:r>
              <w:rPr>
                <w:rFonts w:eastAsia="SimSun" w:hint="eastAsia"/>
                <w:b/>
                <w:bCs/>
                <w:lang w:eastAsia="zh-CN"/>
              </w:rPr>
              <w:t>Yes/No</w:t>
            </w:r>
          </w:p>
        </w:tc>
        <w:tc>
          <w:tcPr>
            <w:tcW w:w="6999" w:type="dxa"/>
            <w:shd w:val="clear" w:color="auto" w:fill="00B0F0"/>
          </w:tcPr>
          <w:p w14:paraId="430AE771" w14:textId="77777777" w:rsidR="00D35A5C" w:rsidRDefault="00000000">
            <w:pPr>
              <w:spacing w:after="0"/>
              <w:jc w:val="both"/>
              <w:rPr>
                <w:b/>
                <w:bCs/>
                <w:lang w:eastAsia="zh-CN"/>
              </w:rPr>
            </w:pPr>
            <w:r>
              <w:rPr>
                <w:rFonts w:hint="eastAsia"/>
                <w:b/>
                <w:bCs/>
                <w:lang w:eastAsia="zh-CN"/>
              </w:rPr>
              <w:t>Comments</w:t>
            </w:r>
          </w:p>
        </w:tc>
      </w:tr>
      <w:tr w:rsidR="00D35A5C" w14:paraId="56976E05" w14:textId="77777777">
        <w:trPr>
          <w:trHeight w:val="127"/>
        </w:trPr>
        <w:tc>
          <w:tcPr>
            <w:tcW w:w="1215" w:type="dxa"/>
            <w:shd w:val="clear" w:color="auto" w:fill="auto"/>
          </w:tcPr>
          <w:p w14:paraId="69D3A31C" w14:textId="77777777" w:rsidR="00D35A5C" w:rsidRDefault="00000000">
            <w:pPr>
              <w:spacing w:after="0"/>
              <w:rPr>
                <w:rFonts w:eastAsia="MS Mincho"/>
                <w:bCs/>
                <w:lang w:eastAsia="ja-JP"/>
              </w:rPr>
            </w:pPr>
            <w:r>
              <w:rPr>
                <w:rFonts w:eastAsia="MS Mincho" w:hint="eastAsia"/>
                <w:bCs/>
                <w:lang w:eastAsia="ja-JP"/>
              </w:rPr>
              <w:t>Ericsson</w:t>
            </w:r>
          </w:p>
        </w:tc>
        <w:tc>
          <w:tcPr>
            <w:tcW w:w="1382" w:type="dxa"/>
          </w:tcPr>
          <w:p w14:paraId="77255C8F"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6F5CCFA9" w14:textId="77777777" w:rsidR="00D35A5C" w:rsidRDefault="00D35A5C">
            <w:pPr>
              <w:spacing w:after="0"/>
              <w:rPr>
                <w:rFonts w:eastAsia="MS Mincho"/>
                <w:bCs/>
                <w:lang w:eastAsia="ja-JP"/>
              </w:rPr>
            </w:pPr>
          </w:p>
        </w:tc>
      </w:tr>
      <w:tr w:rsidR="00D35A5C" w14:paraId="46091FC8" w14:textId="77777777">
        <w:trPr>
          <w:trHeight w:val="127"/>
        </w:trPr>
        <w:tc>
          <w:tcPr>
            <w:tcW w:w="1215" w:type="dxa"/>
            <w:shd w:val="clear" w:color="auto" w:fill="auto"/>
          </w:tcPr>
          <w:p w14:paraId="0A6497C0" w14:textId="77777777" w:rsidR="00D35A5C" w:rsidRDefault="00000000">
            <w:pPr>
              <w:spacing w:after="0"/>
              <w:rPr>
                <w:rFonts w:eastAsia="MS Mincho"/>
                <w:bCs/>
                <w:lang w:eastAsia="ja-JP"/>
              </w:rPr>
            </w:pPr>
            <w:r>
              <w:rPr>
                <w:rFonts w:eastAsia="SimSun" w:hint="eastAsia"/>
                <w:bCs/>
                <w:lang w:val="en-US" w:eastAsia="zh-CN"/>
              </w:rPr>
              <w:t>ZTE</w:t>
            </w:r>
          </w:p>
        </w:tc>
        <w:tc>
          <w:tcPr>
            <w:tcW w:w="1382" w:type="dxa"/>
          </w:tcPr>
          <w:p w14:paraId="501E63BC" w14:textId="77777777" w:rsidR="00D35A5C" w:rsidRDefault="00000000">
            <w:pPr>
              <w:spacing w:after="0"/>
              <w:rPr>
                <w:rFonts w:eastAsia="MS Mincho"/>
                <w:bCs/>
                <w:lang w:eastAsia="ja-JP"/>
              </w:rPr>
            </w:pPr>
            <w:r>
              <w:rPr>
                <w:rFonts w:eastAsia="SimSun" w:hint="eastAsia"/>
                <w:bCs/>
                <w:lang w:val="en-US" w:eastAsia="zh-CN"/>
              </w:rPr>
              <w:t>Yes</w:t>
            </w:r>
          </w:p>
        </w:tc>
        <w:tc>
          <w:tcPr>
            <w:tcW w:w="6999" w:type="dxa"/>
            <w:shd w:val="clear" w:color="auto" w:fill="auto"/>
          </w:tcPr>
          <w:p w14:paraId="38E50BF9" w14:textId="77777777" w:rsidR="00D35A5C" w:rsidRDefault="00000000">
            <w:pPr>
              <w:spacing w:after="0"/>
              <w:rPr>
                <w:rFonts w:eastAsia="MS Mincho"/>
                <w:bCs/>
                <w:lang w:eastAsia="ja-JP"/>
              </w:rPr>
            </w:pPr>
            <w:r>
              <w:rPr>
                <w:rFonts w:eastAsia="SimSun" w:hint="eastAsia"/>
                <w:bCs/>
                <w:lang w:val="en-US" w:eastAsia="zh-CN"/>
              </w:rPr>
              <w:t xml:space="preserve">We are fine with the CR. </w:t>
            </w:r>
          </w:p>
        </w:tc>
      </w:tr>
      <w:tr w:rsidR="00D35A5C" w14:paraId="2321C1E2" w14:textId="77777777">
        <w:trPr>
          <w:trHeight w:val="127"/>
        </w:trPr>
        <w:tc>
          <w:tcPr>
            <w:tcW w:w="1215" w:type="dxa"/>
            <w:shd w:val="clear" w:color="auto" w:fill="auto"/>
          </w:tcPr>
          <w:p w14:paraId="67150AB4" w14:textId="77777777" w:rsidR="00D35A5C" w:rsidRDefault="00000000">
            <w:pPr>
              <w:spacing w:after="0"/>
              <w:rPr>
                <w:rFonts w:eastAsia="MS Mincho"/>
                <w:bCs/>
                <w:lang w:eastAsia="ja-JP"/>
              </w:rPr>
            </w:pPr>
            <w:r>
              <w:rPr>
                <w:rFonts w:eastAsia="MS Mincho" w:hint="eastAsia"/>
                <w:bCs/>
                <w:lang w:eastAsia="ja-JP"/>
              </w:rPr>
              <w:t>Nokia</w:t>
            </w:r>
          </w:p>
        </w:tc>
        <w:tc>
          <w:tcPr>
            <w:tcW w:w="1382" w:type="dxa"/>
          </w:tcPr>
          <w:p w14:paraId="2D488D6F"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5366A055" w14:textId="77777777" w:rsidR="00D35A5C" w:rsidRDefault="00D35A5C">
            <w:pPr>
              <w:spacing w:after="0"/>
              <w:rPr>
                <w:rFonts w:eastAsia="MS Mincho"/>
                <w:bCs/>
                <w:lang w:eastAsia="ja-JP"/>
              </w:rPr>
            </w:pPr>
          </w:p>
        </w:tc>
      </w:tr>
      <w:tr w:rsidR="00D35A5C" w14:paraId="2DFBDCE6" w14:textId="77777777">
        <w:trPr>
          <w:trHeight w:val="132"/>
        </w:trPr>
        <w:tc>
          <w:tcPr>
            <w:tcW w:w="1215" w:type="dxa"/>
            <w:shd w:val="clear" w:color="auto" w:fill="auto"/>
          </w:tcPr>
          <w:p w14:paraId="6117CF3F" w14:textId="77777777" w:rsidR="00D35A5C" w:rsidRDefault="00000000">
            <w:pPr>
              <w:spacing w:after="0"/>
              <w:rPr>
                <w:rFonts w:eastAsia="MS Mincho"/>
                <w:bCs/>
                <w:lang w:eastAsia="ja-JP"/>
              </w:rPr>
            </w:pPr>
            <w:r>
              <w:rPr>
                <w:rFonts w:eastAsiaTheme="minorEastAsia" w:hint="eastAsia"/>
                <w:bCs/>
                <w:lang w:eastAsia="ko-KR"/>
              </w:rPr>
              <w:t>LGE</w:t>
            </w:r>
          </w:p>
        </w:tc>
        <w:tc>
          <w:tcPr>
            <w:tcW w:w="1382" w:type="dxa"/>
          </w:tcPr>
          <w:p w14:paraId="69767D0D" w14:textId="77777777" w:rsidR="00D35A5C" w:rsidRDefault="00000000">
            <w:pPr>
              <w:spacing w:after="0"/>
              <w:rPr>
                <w:rFonts w:eastAsia="MS Mincho"/>
                <w:bCs/>
                <w:lang w:eastAsia="ja-JP"/>
              </w:rPr>
            </w:pPr>
            <w:r>
              <w:rPr>
                <w:rFonts w:eastAsiaTheme="minorEastAsia" w:hint="eastAsia"/>
                <w:bCs/>
                <w:lang w:eastAsia="ko-KR"/>
              </w:rPr>
              <w:t>Yes</w:t>
            </w:r>
          </w:p>
        </w:tc>
        <w:tc>
          <w:tcPr>
            <w:tcW w:w="6999" w:type="dxa"/>
            <w:shd w:val="clear" w:color="auto" w:fill="auto"/>
          </w:tcPr>
          <w:p w14:paraId="01A83B69" w14:textId="77777777" w:rsidR="00D35A5C" w:rsidRDefault="00D35A5C">
            <w:pPr>
              <w:spacing w:after="0"/>
              <w:rPr>
                <w:rFonts w:eastAsia="MS Mincho"/>
                <w:bCs/>
                <w:lang w:eastAsia="ja-JP"/>
              </w:rPr>
            </w:pPr>
          </w:p>
        </w:tc>
      </w:tr>
      <w:tr w:rsidR="00D35A5C" w14:paraId="13AC2C3D" w14:textId="77777777">
        <w:trPr>
          <w:trHeight w:val="127"/>
        </w:trPr>
        <w:tc>
          <w:tcPr>
            <w:tcW w:w="1215" w:type="dxa"/>
            <w:shd w:val="clear" w:color="auto" w:fill="auto"/>
          </w:tcPr>
          <w:p w14:paraId="32562E69" w14:textId="77777777" w:rsidR="00D35A5C" w:rsidRDefault="00000000">
            <w:pPr>
              <w:spacing w:after="0"/>
              <w:rPr>
                <w:rFonts w:eastAsia="DengXian"/>
                <w:bCs/>
                <w:lang w:eastAsia="zh-CN"/>
              </w:rPr>
            </w:pPr>
            <w:r>
              <w:rPr>
                <w:rFonts w:eastAsia="DengXian" w:hint="eastAsia"/>
                <w:bCs/>
                <w:lang w:eastAsia="zh-CN"/>
              </w:rPr>
              <w:t>OPPO</w:t>
            </w:r>
          </w:p>
        </w:tc>
        <w:tc>
          <w:tcPr>
            <w:tcW w:w="1382" w:type="dxa"/>
          </w:tcPr>
          <w:p w14:paraId="2F3F42BB" w14:textId="77777777" w:rsidR="00D35A5C" w:rsidRDefault="00000000">
            <w:pPr>
              <w:spacing w:after="0"/>
              <w:rPr>
                <w:rFonts w:eastAsia="DengXian"/>
                <w:bCs/>
                <w:lang w:eastAsia="zh-CN"/>
              </w:rPr>
            </w:pPr>
            <w:r>
              <w:rPr>
                <w:rFonts w:eastAsia="DengXian" w:hint="eastAsia"/>
                <w:bCs/>
                <w:lang w:eastAsia="zh-CN"/>
              </w:rPr>
              <w:t>Yes</w:t>
            </w:r>
          </w:p>
        </w:tc>
        <w:tc>
          <w:tcPr>
            <w:tcW w:w="6999" w:type="dxa"/>
            <w:shd w:val="clear" w:color="auto" w:fill="auto"/>
          </w:tcPr>
          <w:p w14:paraId="28EFD431" w14:textId="77777777" w:rsidR="00D35A5C" w:rsidRDefault="00D35A5C">
            <w:pPr>
              <w:spacing w:after="0"/>
              <w:rPr>
                <w:rFonts w:eastAsia="MS Mincho"/>
                <w:bCs/>
                <w:lang w:eastAsia="ja-JP"/>
              </w:rPr>
            </w:pPr>
          </w:p>
        </w:tc>
      </w:tr>
      <w:tr w:rsidR="00D35A5C" w14:paraId="202610D9" w14:textId="77777777">
        <w:trPr>
          <w:trHeight w:val="127"/>
        </w:trPr>
        <w:tc>
          <w:tcPr>
            <w:tcW w:w="1215" w:type="dxa"/>
            <w:shd w:val="clear" w:color="auto" w:fill="auto"/>
          </w:tcPr>
          <w:p w14:paraId="4F29E67B" w14:textId="77777777" w:rsidR="00D35A5C" w:rsidRDefault="00000000">
            <w:pPr>
              <w:spacing w:after="0"/>
              <w:rPr>
                <w:rFonts w:eastAsia="MS Mincho"/>
                <w:bCs/>
                <w:lang w:eastAsia="ja-JP"/>
              </w:rPr>
            </w:pPr>
            <w:r>
              <w:rPr>
                <w:rFonts w:eastAsia="MS Mincho" w:hint="eastAsia"/>
                <w:bCs/>
                <w:lang w:eastAsia="ja-JP"/>
              </w:rPr>
              <w:t>Intel</w:t>
            </w:r>
          </w:p>
        </w:tc>
        <w:tc>
          <w:tcPr>
            <w:tcW w:w="1382" w:type="dxa"/>
          </w:tcPr>
          <w:p w14:paraId="157BD55D"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4AB51651" w14:textId="77777777" w:rsidR="00D35A5C" w:rsidRDefault="00D35A5C">
            <w:pPr>
              <w:spacing w:after="0"/>
              <w:rPr>
                <w:rFonts w:eastAsia="MS Mincho"/>
                <w:bCs/>
                <w:lang w:eastAsia="ja-JP"/>
              </w:rPr>
            </w:pPr>
          </w:p>
        </w:tc>
      </w:tr>
      <w:tr w:rsidR="00D35A5C" w14:paraId="06E3F76F" w14:textId="77777777">
        <w:trPr>
          <w:trHeight w:val="132"/>
        </w:trPr>
        <w:tc>
          <w:tcPr>
            <w:tcW w:w="1215" w:type="dxa"/>
            <w:shd w:val="clear" w:color="auto" w:fill="auto"/>
          </w:tcPr>
          <w:p w14:paraId="6F610C20" w14:textId="77777777" w:rsidR="00D35A5C" w:rsidRDefault="00000000">
            <w:pPr>
              <w:spacing w:after="0"/>
              <w:rPr>
                <w:rFonts w:eastAsia="MS Mincho"/>
                <w:bCs/>
                <w:lang w:eastAsia="ja-JP"/>
              </w:rPr>
            </w:pPr>
            <w:r>
              <w:rPr>
                <w:rFonts w:eastAsia="MS Mincho" w:hint="eastAsia"/>
                <w:bCs/>
                <w:lang w:eastAsia="ja-JP"/>
              </w:rPr>
              <w:lastRenderedPageBreak/>
              <w:t>MediaTek</w:t>
            </w:r>
          </w:p>
        </w:tc>
        <w:tc>
          <w:tcPr>
            <w:tcW w:w="1382" w:type="dxa"/>
          </w:tcPr>
          <w:p w14:paraId="791B29C6" w14:textId="77777777" w:rsidR="00D35A5C" w:rsidRDefault="00000000">
            <w:pPr>
              <w:spacing w:after="0"/>
              <w:rPr>
                <w:rFonts w:eastAsia="MS Mincho"/>
                <w:bCs/>
                <w:lang w:eastAsia="ja-JP"/>
              </w:rPr>
            </w:pPr>
            <w:r>
              <w:rPr>
                <w:rFonts w:eastAsia="MS Mincho" w:hint="eastAsia"/>
                <w:bCs/>
                <w:lang w:eastAsia="ja-JP"/>
              </w:rPr>
              <w:t>Yes</w:t>
            </w:r>
          </w:p>
        </w:tc>
        <w:tc>
          <w:tcPr>
            <w:tcW w:w="6999" w:type="dxa"/>
            <w:shd w:val="clear" w:color="auto" w:fill="auto"/>
          </w:tcPr>
          <w:p w14:paraId="221E7E67" w14:textId="77777777" w:rsidR="00D35A5C" w:rsidRDefault="00D35A5C">
            <w:pPr>
              <w:spacing w:after="0"/>
              <w:rPr>
                <w:rFonts w:eastAsia="MS Mincho"/>
                <w:bCs/>
                <w:lang w:eastAsia="ja-JP"/>
              </w:rPr>
            </w:pPr>
          </w:p>
        </w:tc>
      </w:tr>
      <w:tr w:rsidR="00D35A5C" w14:paraId="001FAA1D" w14:textId="77777777">
        <w:trPr>
          <w:trHeight w:val="127"/>
        </w:trPr>
        <w:tc>
          <w:tcPr>
            <w:tcW w:w="1215" w:type="dxa"/>
            <w:shd w:val="clear" w:color="auto" w:fill="auto"/>
          </w:tcPr>
          <w:p w14:paraId="729811C5" w14:textId="77777777" w:rsidR="00D35A5C" w:rsidRDefault="00000000">
            <w:pPr>
              <w:spacing w:after="0"/>
              <w:rPr>
                <w:rFonts w:eastAsia="SimSun"/>
                <w:bCs/>
                <w:lang w:val="en-US" w:eastAsia="zh-CN"/>
              </w:rPr>
            </w:pPr>
            <w:r>
              <w:rPr>
                <w:rFonts w:eastAsia="SimSun" w:hint="eastAsia"/>
                <w:bCs/>
                <w:lang w:val="en-US" w:eastAsia="zh-CN"/>
              </w:rPr>
              <w:t>Xiaomi</w:t>
            </w:r>
          </w:p>
        </w:tc>
        <w:tc>
          <w:tcPr>
            <w:tcW w:w="1382" w:type="dxa"/>
          </w:tcPr>
          <w:p w14:paraId="4EEEB876" w14:textId="77777777" w:rsidR="00D35A5C" w:rsidRDefault="00000000">
            <w:pPr>
              <w:spacing w:after="0"/>
              <w:rPr>
                <w:rFonts w:eastAsia="SimSun"/>
                <w:bCs/>
                <w:lang w:val="en-US" w:eastAsia="zh-CN"/>
              </w:rPr>
            </w:pPr>
            <w:r>
              <w:rPr>
                <w:rFonts w:eastAsia="SimSun" w:hint="eastAsia"/>
                <w:bCs/>
                <w:lang w:val="en-US" w:eastAsia="zh-CN"/>
              </w:rPr>
              <w:t>Yes</w:t>
            </w:r>
          </w:p>
        </w:tc>
        <w:tc>
          <w:tcPr>
            <w:tcW w:w="6999" w:type="dxa"/>
            <w:shd w:val="clear" w:color="auto" w:fill="auto"/>
          </w:tcPr>
          <w:p w14:paraId="3727777C" w14:textId="77777777" w:rsidR="00D35A5C" w:rsidRDefault="00D35A5C">
            <w:pPr>
              <w:spacing w:after="0"/>
              <w:rPr>
                <w:rFonts w:eastAsia="MS Mincho"/>
                <w:bCs/>
                <w:lang w:eastAsia="ja-JP"/>
              </w:rPr>
            </w:pPr>
          </w:p>
        </w:tc>
      </w:tr>
      <w:tr w:rsidR="00852A3E" w14:paraId="777481CF" w14:textId="77777777">
        <w:trPr>
          <w:trHeight w:val="127"/>
        </w:trPr>
        <w:tc>
          <w:tcPr>
            <w:tcW w:w="1215" w:type="dxa"/>
            <w:shd w:val="clear" w:color="auto" w:fill="auto"/>
          </w:tcPr>
          <w:p w14:paraId="1030BBB2" w14:textId="46DAD02C" w:rsidR="00852A3E" w:rsidRDefault="00852A3E" w:rsidP="00852A3E">
            <w:pPr>
              <w:spacing w:after="0"/>
              <w:rPr>
                <w:rFonts w:eastAsia="SimSun"/>
                <w:bCs/>
                <w:lang w:val="en-US" w:eastAsia="zh-CN"/>
              </w:rPr>
            </w:pPr>
            <w:r>
              <w:rPr>
                <w:rFonts w:eastAsia="SimSun"/>
                <w:bCs/>
                <w:lang w:eastAsia="zh-CN"/>
              </w:rPr>
              <w:t xml:space="preserve">Huawei, </w:t>
            </w:r>
            <w:proofErr w:type="spellStart"/>
            <w:r>
              <w:rPr>
                <w:rFonts w:eastAsia="SimSun"/>
                <w:bCs/>
                <w:lang w:eastAsia="zh-CN"/>
              </w:rPr>
              <w:t>HiSilicon</w:t>
            </w:r>
            <w:proofErr w:type="spellEnd"/>
          </w:p>
        </w:tc>
        <w:tc>
          <w:tcPr>
            <w:tcW w:w="1382" w:type="dxa"/>
          </w:tcPr>
          <w:p w14:paraId="389D4F5E" w14:textId="5370EFFD" w:rsidR="00852A3E" w:rsidRDefault="00852A3E" w:rsidP="00852A3E">
            <w:pPr>
              <w:spacing w:after="0"/>
              <w:rPr>
                <w:rFonts w:eastAsia="SimSun"/>
                <w:bCs/>
                <w:lang w:val="en-US" w:eastAsia="zh-CN"/>
              </w:rPr>
            </w:pPr>
            <w:r>
              <w:rPr>
                <w:rFonts w:eastAsia="SimSun"/>
                <w:bCs/>
                <w:lang w:val="en-US" w:eastAsia="zh-CN"/>
              </w:rPr>
              <w:t>Yes</w:t>
            </w:r>
          </w:p>
        </w:tc>
        <w:tc>
          <w:tcPr>
            <w:tcW w:w="6999" w:type="dxa"/>
            <w:shd w:val="clear" w:color="auto" w:fill="auto"/>
          </w:tcPr>
          <w:p w14:paraId="05FA895E" w14:textId="77777777" w:rsidR="00852A3E" w:rsidRDefault="00852A3E" w:rsidP="00852A3E">
            <w:pPr>
              <w:spacing w:after="0"/>
              <w:rPr>
                <w:rFonts w:eastAsia="MS Mincho"/>
                <w:bCs/>
                <w:lang w:eastAsia="ja-JP"/>
              </w:rPr>
            </w:pPr>
          </w:p>
        </w:tc>
      </w:tr>
      <w:tr w:rsidR="00852A3E" w14:paraId="0FB96EE8" w14:textId="77777777" w:rsidTr="009B4C0C">
        <w:trPr>
          <w:trHeight w:val="127"/>
        </w:trPr>
        <w:tc>
          <w:tcPr>
            <w:tcW w:w="9596" w:type="dxa"/>
            <w:gridSpan w:val="3"/>
            <w:shd w:val="clear" w:color="auto" w:fill="auto"/>
          </w:tcPr>
          <w:p w14:paraId="12FF8353" w14:textId="7F063FBB" w:rsidR="00852A3E" w:rsidRPr="009C5150" w:rsidRDefault="00852A3E" w:rsidP="00852A3E">
            <w:pPr>
              <w:spacing w:after="0"/>
              <w:rPr>
                <w:rFonts w:eastAsia="DengXian"/>
                <w:b/>
                <w:lang w:eastAsia="zh-CN"/>
              </w:rPr>
            </w:pPr>
            <w:r>
              <w:rPr>
                <w:rFonts w:eastAsia="DengXian"/>
                <w:b/>
                <w:lang w:eastAsia="zh-CN"/>
              </w:rPr>
              <w:t>All companies agree with the changes in</w:t>
            </w:r>
            <w:r>
              <w:rPr>
                <w:b/>
              </w:rPr>
              <w:t xml:space="preserve"> R2-2208662</w:t>
            </w:r>
            <w:r>
              <w:rPr>
                <w:rFonts w:eastAsia="DengXian"/>
                <w:b/>
                <w:lang w:eastAsia="zh-CN"/>
              </w:rPr>
              <w:t>.</w:t>
            </w:r>
            <w:r w:rsidRPr="009C5150">
              <w:rPr>
                <w:rFonts w:eastAsia="DengXian"/>
                <w:b/>
                <w:lang w:eastAsia="zh-CN"/>
              </w:rPr>
              <w:t xml:space="preserve"> </w:t>
            </w:r>
          </w:p>
          <w:p w14:paraId="6F5DB3CF" w14:textId="77777777" w:rsidR="00852A3E" w:rsidRDefault="00852A3E" w:rsidP="00852A3E">
            <w:pPr>
              <w:spacing w:after="0"/>
              <w:rPr>
                <w:rFonts w:eastAsia="DengXian"/>
                <w:bCs/>
                <w:lang w:eastAsia="zh-CN"/>
              </w:rPr>
            </w:pPr>
          </w:p>
          <w:p w14:paraId="3CCC9694" w14:textId="4CAC0117" w:rsidR="00852A3E" w:rsidRDefault="00852A3E" w:rsidP="00852A3E">
            <w:pPr>
              <w:spacing w:after="0"/>
              <w:rPr>
                <w:rFonts w:eastAsia="MS Mincho"/>
                <w:bCs/>
                <w:lang w:eastAsia="ja-JP"/>
              </w:rPr>
            </w:pPr>
            <w:r w:rsidRPr="009C5150">
              <w:rPr>
                <w:rFonts w:eastAsia="DengXian"/>
                <w:b/>
                <w:color w:val="00B050"/>
                <w:lang w:eastAsia="zh-CN"/>
              </w:rPr>
              <w:t xml:space="preserve">Proposal </w:t>
            </w:r>
            <w:r>
              <w:rPr>
                <w:rFonts w:eastAsia="DengXian"/>
                <w:b/>
                <w:color w:val="00B050"/>
                <w:lang w:eastAsia="zh-CN"/>
              </w:rPr>
              <w:t>6</w:t>
            </w:r>
            <w:r w:rsidRPr="009C5150">
              <w:rPr>
                <w:rFonts w:eastAsia="DengXian"/>
                <w:b/>
                <w:color w:val="00B050"/>
                <w:lang w:eastAsia="zh-CN"/>
              </w:rPr>
              <w:t xml:space="preserve">: </w:t>
            </w:r>
            <w:r>
              <w:rPr>
                <w:rFonts w:eastAsia="DengXian"/>
                <w:b/>
                <w:color w:val="00B050"/>
                <w:lang w:eastAsia="zh-CN"/>
              </w:rPr>
              <w:t xml:space="preserve">Agree the changes in </w:t>
            </w:r>
            <w:r w:rsidRPr="00C40133">
              <w:rPr>
                <w:rFonts w:eastAsia="DengXian"/>
                <w:b/>
                <w:color w:val="00B050"/>
                <w:lang w:eastAsia="zh-CN"/>
              </w:rPr>
              <w:t>R2-2208662</w:t>
            </w:r>
            <w:r>
              <w:rPr>
                <w:rFonts w:eastAsia="DengXian"/>
                <w:b/>
                <w:color w:val="00B050"/>
                <w:lang w:eastAsia="zh-CN"/>
              </w:rPr>
              <w:t xml:space="preserve"> (9/9).</w:t>
            </w:r>
          </w:p>
        </w:tc>
      </w:tr>
    </w:tbl>
    <w:p w14:paraId="59CDDABF" w14:textId="77777777" w:rsidR="00D35A5C" w:rsidRDefault="00D35A5C">
      <w:pPr>
        <w:pStyle w:val="ListParagraph"/>
      </w:pPr>
    </w:p>
    <w:p w14:paraId="010A2FC2" w14:textId="218AE1B4" w:rsidR="00AE7B9F" w:rsidRDefault="00AE7B9F" w:rsidP="00AE7B9F">
      <w:pPr>
        <w:pStyle w:val="Heading2"/>
        <w:spacing w:after="240"/>
      </w:pPr>
      <w:r>
        <w:t>Summary – First round</w:t>
      </w:r>
    </w:p>
    <w:p w14:paraId="680172DB" w14:textId="6BB8A756" w:rsidR="00AE7B9F" w:rsidRDefault="00AE7B9F" w:rsidP="00AE7B9F">
      <w:pPr>
        <w:rPr>
          <w:rFonts w:eastAsia="SimSun"/>
          <w:lang w:eastAsia="zh-CN"/>
        </w:rPr>
      </w:pPr>
      <w:r>
        <w:rPr>
          <w:rFonts w:eastAsia="SimSun"/>
          <w:lang w:eastAsia="zh-CN"/>
        </w:rPr>
        <w:t xml:space="preserve">The following proposals are made: </w:t>
      </w:r>
    </w:p>
    <w:p w14:paraId="25F88B86" w14:textId="31BAAC25" w:rsidR="00AE7B9F" w:rsidRPr="00AE7B9F" w:rsidRDefault="00AE7B9F" w:rsidP="00AE7B9F">
      <w:pPr>
        <w:rPr>
          <w:rFonts w:eastAsia="SimSun"/>
          <w:b/>
          <w:bCs/>
          <w:color w:val="00B050"/>
          <w:u w:val="single"/>
          <w:lang w:eastAsia="zh-CN"/>
        </w:rPr>
      </w:pPr>
      <w:r w:rsidRPr="00AE7B9F">
        <w:rPr>
          <w:rFonts w:eastAsia="SimSun"/>
          <w:b/>
          <w:bCs/>
          <w:color w:val="00B050"/>
          <w:u w:val="single"/>
          <w:lang w:eastAsia="zh-CN"/>
        </w:rPr>
        <w:t xml:space="preserve">To agree offline: </w:t>
      </w:r>
    </w:p>
    <w:p w14:paraId="776C1232" w14:textId="77777777" w:rsidR="00F95DA9" w:rsidRPr="00737BA4" w:rsidRDefault="00F95DA9" w:rsidP="00AE7B9F">
      <w:pPr>
        <w:rPr>
          <w:rFonts w:eastAsia="DengXian"/>
          <w:bCs/>
          <w:color w:val="00B050"/>
          <w:lang w:eastAsia="zh-CN"/>
        </w:rPr>
      </w:pPr>
      <w:r w:rsidRPr="00737BA4">
        <w:rPr>
          <w:rFonts w:eastAsia="DengXian"/>
          <w:bCs/>
          <w:color w:val="00B050"/>
          <w:lang w:eastAsia="zh-CN"/>
        </w:rPr>
        <w:t>Proposal 1: changes proposed in R2-2207905 are not pursued (5/9)</w:t>
      </w:r>
    </w:p>
    <w:p w14:paraId="11C7BA12" w14:textId="77777777" w:rsidR="00F95DA9" w:rsidRPr="00737BA4" w:rsidRDefault="00F95DA9" w:rsidP="00AE7B9F">
      <w:pPr>
        <w:rPr>
          <w:rFonts w:eastAsia="DengXian"/>
          <w:bCs/>
          <w:color w:val="00B050"/>
          <w:lang w:eastAsia="zh-CN"/>
        </w:rPr>
      </w:pPr>
      <w:r w:rsidRPr="00737BA4">
        <w:rPr>
          <w:rFonts w:eastAsia="DengXian"/>
          <w:bCs/>
          <w:color w:val="00B050"/>
          <w:lang w:eastAsia="zh-CN"/>
        </w:rPr>
        <w:t>Proposal 2: changes proposed in R2-2207989 are not pursued (6/9)</w:t>
      </w:r>
    </w:p>
    <w:p w14:paraId="522EF9CB" w14:textId="77777777" w:rsidR="00F95DA9" w:rsidRPr="00737BA4" w:rsidRDefault="00F95DA9" w:rsidP="00AE7B9F">
      <w:pPr>
        <w:rPr>
          <w:rFonts w:eastAsia="DengXian"/>
          <w:bCs/>
          <w:color w:val="00B050"/>
          <w:lang w:eastAsia="zh-CN"/>
        </w:rPr>
      </w:pPr>
      <w:r w:rsidRPr="00737BA4">
        <w:rPr>
          <w:rFonts w:eastAsia="DengXian"/>
          <w:bCs/>
          <w:color w:val="00B050"/>
          <w:lang w:eastAsia="zh-CN"/>
        </w:rPr>
        <w:t>Proposal 3: changes proposed in R2-2208132 are not pursued (6/8)</w:t>
      </w:r>
    </w:p>
    <w:p w14:paraId="5BCB9474" w14:textId="77777777" w:rsidR="00F95DA9" w:rsidRPr="00737BA4" w:rsidRDefault="00F95DA9" w:rsidP="00AE7B9F">
      <w:pPr>
        <w:rPr>
          <w:rFonts w:eastAsia="DengXian"/>
          <w:bCs/>
          <w:color w:val="00B050"/>
          <w:lang w:eastAsia="zh-CN"/>
        </w:rPr>
      </w:pPr>
      <w:r w:rsidRPr="00737BA4">
        <w:rPr>
          <w:rFonts w:eastAsia="DengXian"/>
          <w:bCs/>
          <w:color w:val="00B050"/>
          <w:lang w:eastAsia="zh-CN"/>
        </w:rPr>
        <w:t>Proposal 4: changes proposed in R2-2208400 are not pursued (8/9)</w:t>
      </w:r>
    </w:p>
    <w:p w14:paraId="4ADE6651" w14:textId="51081EBF" w:rsidR="00F95DA9" w:rsidRPr="00737BA4" w:rsidRDefault="00F95DA9" w:rsidP="00AE7B9F">
      <w:pPr>
        <w:rPr>
          <w:rFonts w:eastAsia="DengXian"/>
          <w:bCs/>
          <w:color w:val="00B050"/>
          <w:lang w:eastAsia="zh-CN"/>
        </w:rPr>
      </w:pPr>
      <w:r w:rsidRPr="00737BA4">
        <w:rPr>
          <w:rFonts w:eastAsia="DengXian"/>
          <w:bCs/>
          <w:color w:val="00B050"/>
          <w:lang w:eastAsia="zh-CN"/>
        </w:rPr>
        <w:t>Proposal 6: Agree the changes in R2-2208662 (9/9)</w:t>
      </w:r>
    </w:p>
    <w:p w14:paraId="2E4109BF" w14:textId="5E7F0B39" w:rsidR="00AE7B9F" w:rsidRPr="00AE7B9F" w:rsidRDefault="00AE7B9F" w:rsidP="00AE7B9F">
      <w:pPr>
        <w:rPr>
          <w:rFonts w:eastAsia="SimSun"/>
          <w:b/>
          <w:bCs/>
          <w:color w:val="FF0000"/>
          <w:u w:val="single"/>
          <w:lang w:eastAsia="zh-CN"/>
        </w:rPr>
      </w:pPr>
      <w:r w:rsidRPr="00AE7B9F">
        <w:rPr>
          <w:rFonts w:eastAsia="SimSun"/>
          <w:b/>
          <w:bCs/>
          <w:color w:val="FF0000"/>
          <w:u w:val="single"/>
          <w:lang w:eastAsia="zh-CN"/>
        </w:rPr>
        <w:t xml:space="preserve">For online discussion: </w:t>
      </w:r>
    </w:p>
    <w:p w14:paraId="3311623A" w14:textId="7A7E5602" w:rsidR="005D218C" w:rsidRPr="0009264F" w:rsidRDefault="005D218C" w:rsidP="005D218C">
      <w:pPr>
        <w:rPr>
          <w:rFonts w:eastAsia="DengXian"/>
          <w:bCs/>
          <w:color w:val="FF0000"/>
          <w:lang w:eastAsia="zh-CN"/>
        </w:rPr>
      </w:pPr>
      <w:r w:rsidRPr="0009264F">
        <w:rPr>
          <w:rFonts w:eastAsia="DengXian"/>
          <w:bCs/>
          <w:color w:val="FF0000"/>
          <w:lang w:eastAsia="zh-CN"/>
        </w:rPr>
        <w:t xml:space="preserve">Proposal 5: </w:t>
      </w:r>
      <w:r w:rsidRPr="0009264F">
        <w:rPr>
          <w:rFonts w:eastAsia="DengXian"/>
          <w:b/>
          <w:color w:val="FF0000"/>
          <w:u w:val="single"/>
          <w:lang w:eastAsia="zh-CN"/>
        </w:rPr>
        <w:t>changes proposed in R2-2208614</w:t>
      </w:r>
      <w:r w:rsidRPr="0009264F">
        <w:rPr>
          <w:rFonts w:eastAsia="DengXian"/>
          <w:bCs/>
          <w:color w:val="FF0000"/>
          <w:lang w:eastAsia="zh-CN"/>
        </w:rPr>
        <w:t xml:space="preserve"> </w:t>
      </w:r>
      <w:r w:rsidR="0009264F" w:rsidRPr="0009264F">
        <w:rPr>
          <w:rFonts w:eastAsia="DengXian"/>
          <w:bCs/>
          <w:i/>
          <w:iCs/>
          <w:color w:val="FF0000"/>
          <w:lang w:eastAsia="zh-CN"/>
        </w:rPr>
        <w:t>(</w:t>
      </w:r>
      <w:r w:rsidR="0009264F" w:rsidRPr="0009264F">
        <w:rPr>
          <w:rFonts w:eastAsia="SimSun"/>
          <w:i/>
          <w:iCs/>
          <w:color w:val="FF0000"/>
          <w:lang w:eastAsia="zh-CN"/>
        </w:rPr>
        <w:t>to clarify that the applicability of specific slice group(s) can be determined by upper layer when the RA procedure is initiated not only by the upper layer but also by the MAC layer</w:t>
      </w:r>
      <w:r w:rsidR="0009264F" w:rsidRPr="0009264F">
        <w:rPr>
          <w:rFonts w:eastAsia="DengXian"/>
          <w:bCs/>
          <w:i/>
          <w:iCs/>
          <w:color w:val="FF0000"/>
          <w:lang w:eastAsia="zh-CN"/>
        </w:rPr>
        <w:t>)</w:t>
      </w:r>
      <w:r w:rsidR="0009264F" w:rsidRPr="0009264F">
        <w:rPr>
          <w:rFonts w:eastAsia="DengXian"/>
          <w:bCs/>
          <w:color w:val="FF0000"/>
          <w:lang w:eastAsia="zh-CN"/>
        </w:rPr>
        <w:t xml:space="preserve"> </w:t>
      </w:r>
      <w:r w:rsidRPr="0009264F">
        <w:rPr>
          <w:rFonts w:eastAsia="DengXian"/>
          <w:b/>
          <w:color w:val="FF0000"/>
          <w:u w:val="single"/>
          <w:lang w:eastAsia="zh-CN"/>
        </w:rPr>
        <w:t>are not pursued</w:t>
      </w:r>
      <w:r w:rsidRPr="0009264F">
        <w:rPr>
          <w:rFonts w:eastAsia="DengXian"/>
          <w:bCs/>
          <w:color w:val="FF0000"/>
          <w:lang w:eastAsia="zh-CN"/>
        </w:rPr>
        <w:t xml:space="preserve"> </w:t>
      </w:r>
      <w:r w:rsidRPr="0009264F">
        <w:rPr>
          <w:rFonts w:eastAsia="DengXian"/>
          <w:b/>
          <w:color w:val="FF0000"/>
          <w:lang w:eastAsia="zh-CN"/>
        </w:rPr>
        <w:t>(5/9)</w:t>
      </w:r>
    </w:p>
    <w:p w14:paraId="494DC4C7" w14:textId="3CF2249C" w:rsidR="00D35A5C" w:rsidRPr="003C1254" w:rsidRDefault="00D35A5C" w:rsidP="00AE7B9F">
      <w:pPr>
        <w:rPr>
          <w:color w:val="FF0000"/>
        </w:rPr>
      </w:pPr>
    </w:p>
    <w:sectPr w:rsidR="00D35A5C" w:rsidRPr="003C125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FDB5D" w14:textId="77777777" w:rsidR="00AD1F0C" w:rsidRDefault="00AD1F0C">
      <w:r>
        <w:separator/>
      </w:r>
    </w:p>
  </w:endnote>
  <w:endnote w:type="continuationSeparator" w:id="0">
    <w:p w14:paraId="18060E59" w14:textId="77777777" w:rsidR="00AD1F0C" w:rsidRDefault="00AD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B482" w14:textId="77777777" w:rsidR="0009264F" w:rsidRDefault="00092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B921" w14:textId="77777777" w:rsidR="0009264F" w:rsidRDefault="00092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6983" w14:textId="77777777" w:rsidR="0009264F" w:rsidRDefault="00092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EA6D2" w14:textId="77777777" w:rsidR="00AD1F0C" w:rsidRDefault="00AD1F0C">
      <w:pPr>
        <w:spacing w:after="0"/>
      </w:pPr>
      <w:r>
        <w:separator/>
      </w:r>
    </w:p>
  </w:footnote>
  <w:footnote w:type="continuationSeparator" w:id="0">
    <w:p w14:paraId="71213DC8" w14:textId="77777777" w:rsidR="00AD1F0C" w:rsidRDefault="00AD1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C385" w14:textId="77777777" w:rsidR="0009264F" w:rsidRDefault="000926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12973" w14:textId="77777777" w:rsidR="0009264F" w:rsidRDefault="00092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64E9" w14:textId="77777777" w:rsidR="0009264F" w:rsidRDefault="00092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2702"/>
        </w:tabs>
        <w:ind w:left="2702"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2120587">
    <w:abstractNumId w:val="0"/>
  </w:num>
  <w:num w:numId="2" w16cid:durableId="1370186603">
    <w:abstractNumId w:val="1"/>
  </w:num>
  <w:num w:numId="3" w16cid:durableId="7958740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8F5F9F"/>
    <w:rsid w:val="00002BE3"/>
    <w:rsid w:val="00012326"/>
    <w:rsid w:val="000170EC"/>
    <w:rsid w:val="00026E93"/>
    <w:rsid w:val="000374EA"/>
    <w:rsid w:val="0009264F"/>
    <w:rsid w:val="000935BA"/>
    <w:rsid w:val="000E09B9"/>
    <w:rsid w:val="000E13BE"/>
    <w:rsid w:val="000E356E"/>
    <w:rsid w:val="000E5201"/>
    <w:rsid w:val="000E5C03"/>
    <w:rsid w:val="000F65A0"/>
    <w:rsid w:val="00103AA7"/>
    <w:rsid w:val="00126142"/>
    <w:rsid w:val="00134640"/>
    <w:rsid w:val="001423B5"/>
    <w:rsid w:val="00171F3E"/>
    <w:rsid w:val="00172089"/>
    <w:rsid w:val="0017558A"/>
    <w:rsid w:val="001A6822"/>
    <w:rsid w:val="001C0AB5"/>
    <w:rsid w:val="001C6C07"/>
    <w:rsid w:val="001D0764"/>
    <w:rsid w:val="001E1F13"/>
    <w:rsid w:val="001E5C43"/>
    <w:rsid w:val="001F3A8E"/>
    <w:rsid w:val="001F495E"/>
    <w:rsid w:val="002231FE"/>
    <w:rsid w:val="00263F3E"/>
    <w:rsid w:val="00264A28"/>
    <w:rsid w:val="00270EFF"/>
    <w:rsid w:val="002B0C74"/>
    <w:rsid w:val="002B5C6D"/>
    <w:rsid w:val="002E44C1"/>
    <w:rsid w:val="00303FF3"/>
    <w:rsid w:val="0030644D"/>
    <w:rsid w:val="003300E8"/>
    <w:rsid w:val="00332AD2"/>
    <w:rsid w:val="00334BD8"/>
    <w:rsid w:val="00336303"/>
    <w:rsid w:val="00336826"/>
    <w:rsid w:val="00340098"/>
    <w:rsid w:val="003416C6"/>
    <w:rsid w:val="00343869"/>
    <w:rsid w:val="00374E11"/>
    <w:rsid w:val="00374E77"/>
    <w:rsid w:val="003C1254"/>
    <w:rsid w:val="003E4623"/>
    <w:rsid w:val="003E4B15"/>
    <w:rsid w:val="003F65F8"/>
    <w:rsid w:val="0040350A"/>
    <w:rsid w:val="00407A5A"/>
    <w:rsid w:val="004133AA"/>
    <w:rsid w:val="00446B6A"/>
    <w:rsid w:val="004522FF"/>
    <w:rsid w:val="00456026"/>
    <w:rsid w:val="00456255"/>
    <w:rsid w:val="00460F80"/>
    <w:rsid w:val="00471E55"/>
    <w:rsid w:val="00476D91"/>
    <w:rsid w:val="0048183D"/>
    <w:rsid w:val="0049789B"/>
    <w:rsid w:val="004A69EF"/>
    <w:rsid w:val="004D1A17"/>
    <w:rsid w:val="004D4401"/>
    <w:rsid w:val="004E47FC"/>
    <w:rsid w:val="005019BE"/>
    <w:rsid w:val="005526AD"/>
    <w:rsid w:val="00572725"/>
    <w:rsid w:val="00575E26"/>
    <w:rsid w:val="0058138B"/>
    <w:rsid w:val="005B1A9B"/>
    <w:rsid w:val="005D1D2C"/>
    <w:rsid w:val="005D218C"/>
    <w:rsid w:val="005D37E9"/>
    <w:rsid w:val="005E5DF2"/>
    <w:rsid w:val="006107E2"/>
    <w:rsid w:val="006140CA"/>
    <w:rsid w:val="00625376"/>
    <w:rsid w:val="00651C8F"/>
    <w:rsid w:val="00667054"/>
    <w:rsid w:val="00691F11"/>
    <w:rsid w:val="006A0914"/>
    <w:rsid w:val="006A7F74"/>
    <w:rsid w:val="006A7F79"/>
    <w:rsid w:val="006C182E"/>
    <w:rsid w:val="006C208F"/>
    <w:rsid w:val="006C2F7E"/>
    <w:rsid w:val="006C375E"/>
    <w:rsid w:val="006D1B6D"/>
    <w:rsid w:val="006E57B9"/>
    <w:rsid w:val="007058C2"/>
    <w:rsid w:val="007131AC"/>
    <w:rsid w:val="007316EB"/>
    <w:rsid w:val="00737A06"/>
    <w:rsid w:val="00737BA4"/>
    <w:rsid w:val="00744237"/>
    <w:rsid w:val="00744AB4"/>
    <w:rsid w:val="007828D0"/>
    <w:rsid w:val="00787694"/>
    <w:rsid w:val="00791828"/>
    <w:rsid w:val="007A5104"/>
    <w:rsid w:val="007B38DB"/>
    <w:rsid w:val="00800854"/>
    <w:rsid w:val="00807FFD"/>
    <w:rsid w:val="00834F02"/>
    <w:rsid w:val="00852A3E"/>
    <w:rsid w:val="008B578F"/>
    <w:rsid w:val="008C4E47"/>
    <w:rsid w:val="008D6730"/>
    <w:rsid w:val="008E4345"/>
    <w:rsid w:val="008F5F9F"/>
    <w:rsid w:val="008F793F"/>
    <w:rsid w:val="0092371A"/>
    <w:rsid w:val="00940728"/>
    <w:rsid w:val="00955AFD"/>
    <w:rsid w:val="00977765"/>
    <w:rsid w:val="009879DD"/>
    <w:rsid w:val="0099524F"/>
    <w:rsid w:val="00996B51"/>
    <w:rsid w:val="009C0C2B"/>
    <w:rsid w:val="009C5150"/>
    <w:rsid w:val="009E5BC8"/>
    <w:rsid w:val="009F47EF"/>
    <w:rsid w:val="00A06E07"/>
    <w:rsid w:val="00A13B37"/>
    <w:rsid w:val="00A23539"/>
    <w:rsid w:val="00A366BF"/>
    <w:rsid w:val="00A51F04"/>
    <w:rsid w:val="00A523EB"/>
    <w:rsid w:val="00A60046"/>
    <w:rsid w:val="00A60D36"/>
    <w:rsid w:val="00A61F67"/>
    <w:rsid w:val="00A63A87"/>
    <w:rsid w:val="00A77328"/>
    <w:rsid w:val="00A853DB"/>
    <w:rsid w:val="00AB5D77"/>
    <w:rsid w:val="00AD1F0C"/>
    <w:rsid w:val="00AE7B9F"/>
    <w:rsid w:val="00B052A5"/>
    <w:rsid w:val="00B06AE8"/>
    <w:rsid w:val="00B16429"/>
    <w:rsid w:val="00B22652"/>
    <w:rsid w:val="00B44C4F"/>
    <w:rsid w:val="00B54ADD"/>
    <w:rsid w:val="00B861EC"/>
    <w:rsid w:val="00BC2D04"/>
    <w:rsid w:val="00BE6D48"/>
    <w:rsid w:val="00C11439"/>
    <w:rsid w:val="00C132E7"/>
    <w:rsid w:val="00C13F0C"/>
    <w:rsid w:val="00C15D26"/>
    <w:rsid w:val="00C30AC5"/>
    <w:rsid w:val="00C30BAD"/>
    <w:rsid w:val="00C40133"/>
    <w:rsid w:val="00C41D47"/>
    <w:rsid w:val="00C5015F"/>
    <w:rsid w:val="00C72994"/>
    <w:rsid w:val="00CB1A57"/>
    <w:rsid w:val="00CB51A9"/>
    <w:rsid w:val="00CB5C05"/>
    <w:rsid w:val="00CD2A63"/>
    <w:rsid w:val="00CF21A7"/>
    <w:rsid w:val="00D03660"/>
    <w:rsid w:val="00D16AB1"/>
    <w:rsid w:val="00D3096E"/>
    <w:rsid w:val="00D35A5C"/>
    <w:rsid w:val="00D456E7"/>
    <w:rsid w:val="00D5264F"/>
    <w:rsid w:val="00D542A9"/>
    <w:rsid w:val="00D60ACB"/>
    <w:rsid w:val="00D93C91"/>
    <w:rsid w:val="00DB698E"/>
    <w:rsid w:val="00DB6AA6"/>
    <w:rsid w:val="00DC5979"/>
    <w:rsid w:val="00E14F20"/>
    <w:rsid w:val="00E33EAB"/>
    <w:rsid w:val="00E72A59"/>
    <w:rsid w:val="00E77687"/>
    <w:rsid w:val="00ED190E"/>
    <w:rsid w:val="00ED5C64"/>
    <w:rsid w:val="00EE2CA9"/>
    <w:rsid w:val="00EE5D28"/>
    <w:rsid w:val="00F12B02"/>
    <w:rsid w:val="00F26066"/>
    <w:rsid w:val="00F33583"/>
    <w:rsid w:val="00F35402"/>
    <w:rsid w:val="00F468ED"/>
    <w:rsid w:val="00F569E2"/>
    <w:rsid w:val="00F64067"/>
    <w:rsid w:val="00F7215E"/>
    <w:rsid w:val="00F84873"/>
    <w:rsid w:val="00F95DA9"/>
    <w:rsid w:val="00FC5330"/>
    <w:rsid w:val="00FE2AA0"/>
    <w:rsid w:val="00FE4369"/>
    <w:rsid w:val="00FF0E3C"/>
    <w:rsid w:val="00FF37D4"/>
    <w:rsid w:val="05C4012B"/>
    <w:rsid w:val="083B28DD"/>
    <w:rsid w:val="09382467"/>
    <w:rsid w:val="09BA477D"/>
    <w:rsid w:val="0B8C2821"/>
    <w:rsid w:val="0CA84E57"/>
    <w:rsid w:val="19CF1C75"/>
    <w:rsid w:val="19FC2577"/>
    <w:rsid w:val="1A843A24"/>
    <w:rsid w:val="1DC67DD0"/>
    <w:rsid w:val="2084257A"/>
    <w:rsid w:val="21C569DD"/>
    <w:rsid w:val="222A6896"/>
    <w:rsid w:val="22AF4D3A"/>
    <w:rsid w:val="24275B83"/>
    <w:rsid w:val="2A1D6D62"/>
    <w:rsid w:val="2E135073"/>
    <w:rsid w:val="32AE31AE"/>
    <w:rsid w:val="333170A5"/>
    <w:rsid w:val="36B9744C"/>
    <w:rsid w:val="36E16BD7"/>
    <w:rsid w:val="3D0B53DD"/>
    <w:rsid w:val="3D643A4B"/>
    <w:rsid w:val="3D7C4013"/>
    <w:rsid w:val="3E5B6389"/>
    <w:rsid w:val="406D351B"/>
    <w:rsid w:val="42AD52B2"/>
    <w:rsid w:val="44E177B9"/>
    <w:rsid w:val="459B4F7E"/>
    <w:rsid w:val="471E7C15"/>
    <w:rsid w:val="49DC5B65"/>
    <w:rsid w:val="4A0155CC"/>
    <w:rsid w:val="4A9B4458"/>
    <w:rsid w:val="4CC052CA"/>
    <w:rsid w:val="52352944"/>
    <w:rsid w:val="530D4FE1"/>
    <w:rsid w:val="533660BA"/>
    <w:rsid w:val="55B55EBC"/>
    <w:rsid w:val="57652917"/>
    <w:rsid w:val="58F85DEC"/>
    <w:rsid w:val="5BCC3C8B"/>
    <w:rsid w:val="65CF66BD"/>
    <w:rsid w:val="6AD9782B"/>
    <w:rsid w:val="6C300BEF"/>
    <w:rsid w:val="6E867CCA"/>
    <w:rsid w:val="716A204B"/>
    <w:rsid w:val="72AC5D49"/>
    <w:rsid w:val="72B229EC"/>
    <w:rsid w:val="73AB4ED8"/>
    <w:rsid w:val="761A519B"/>
    <w:rsid w:val="76304F7C"/>
    <w:rsid w:val="7C350F81"/>
    <w:rsid w:val="7FE91E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4E726"/>
  <w15:docId w15:val="{62779604-5B02-4317-AF6B-E940E38B8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next w:val="Normal"/>
    <w:link w:val="Heading2Char1"/>
    <w:qFormat/>
    <w:pPr>
      <w:numPr>
        <w:ilvl w:val="1"/>
        <w:numId w:val="1"/>
      </w:numPr>
      <w:tabs>
        <w:tab w:val="clear" w:pos="2702"/>
      </w:tabs>
      <w:spacing w:before="100" w:beforeAutospacing="1" w:afterLines="100" w:after="100"/>
      <w:ind w:left="0" w:firstLine="0"/>
      <w:outlineLvl w:val="1"/>
    </w:pPr>
    <w:rPr>
      <w:rFonts w:ascii="Arial" w:eastAsia="SimSun" w:hAnsi="Arial"/>
      <w:sz w:val="32"/>
      <w:szCs w:val="24"/>
      <w:lang w:eastAsia="zh-CN"/>
    </w:rPr>
  </w:style>
  <w:style w:type="paragraph" w:styleId="Heading3">
    <w:name w:val="heading 3"/>
    <w:basedOn w:val="Heading2"/>
    <w:next w:val="Normal"/>
    <w:link w:val="Heading3Char"/>
    <w:qFormat/>
    <w:pPr>
      <w:numPr>
        <w:ilvl w:val="2"/>
      </w:numPr>
      <w:tabs>
        <w:tab w:val="left" w:pos="360"/>
      </w:tabs>
      <w:spacing w:before="120"/>
      <w:outlineLvl w:val="2"/>
    </w:pPr>
    <w:rPr>
      <w:rFonts w:eastAsia="Arial"/>
      <w:sz w:val="28"/>
      <w:szCs w:val="20"/>
      <w:lang w:eastAsia="en-US"/>
    </w:rPr>
  </w:style>
  <w:style w:type="paragraph" w:styleId="Heading4">
    <w:name w:val="heading 4"/>
    <w:basedOn w:val="Heading3"/>
    <w:next w:val="Normal"/>
    <w:link w:val="Heading4Char"/>
    <w:qFormat/>
    <w:pPr>
      <w:numPr>
        <w:ilvl w:val="3"/>
      </w:numPr>
      <w:tabs>
        <w:tab w:val="left" w:pos="1299"/>
      </w:tabs>
      <w:outlineLvl w:val="3"/>
    </w:pPr>
    <w:rPr>
      <w:sz w:val="24"/>
    </w:rPr>
  </w:style>
  <w:style w:type="paragraph" w:styleId="Heading5">
    <w:name w:val="heading 5"/>
    <w:basedOn w:val="Heading4"/>
    <w:next w:val="Normal"/>
    <w:link w:val="Heading5Char"/>
    <w:qFormat/>
    <w:pPr>
      <w:numPr>
        <w:ilvl w:val="4"/>
      </w:numPr>
      <w:tabs>
        <w:tab w:val="clear" w:pos="1299"/>
      </w:tabs>
      <w:outlineLvl w:val="4"/>
    </w:pPr>
    <w:rPr>
      <w:sz w:val="22"/>
    </w:rPr>
  </w:style>
  <w:style w:type="paragraph" w:styleId="Heading6">
    <w:name w:val="heading 6"/>
    <w:basedOn w:val="Normal"/>
    <w:next w:val="Normal"/>
    <w:link w:val="Heading6Char"/>
    <w:qFormat/>
    <w:pPr>
      <w:numPr>
        <w:ilvl w:val="5"/>
        <w:numId w:val="1"/>
      </w:numPr>
      <w:overflowPunct/>
      <w:autoSpaceDE/>
      <w:autoSpaceDN/>
      <w:adjustRightInd/>
      <w:spacing w:before="120" w:beforeAutospacing="1" w:afterLines="100" w:after="100"/>
      <w:textAlignment w:val="auto"/>
      <w:outlineLvl w:val="5"/>
    </w:pPr>
    <w:rPr>
      <w:rFonts w:ascii="Arial" w:eastAsia="Arial" w:hAnsi="Arial"/>
    </w:rPr>
  </w:style>
  <w:style w:type="paragraph" w:styleId="Heading7">
    <w:name w:val="heading 7"/>
    <w:basedOn w:val="Normal"/>
    <w:next w:val="Normal"/>
    <w:link w:val="Heading7Char"/>
    <w:qFormat/>
    <w:pPr>
      <w:numPr>
        <w:ilvl w:val="6"/>
        <w:numId w:val="1"/>
      </w:numPr>
      <w:tabs>
        <w:tab w:val="left"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pPr>
      <w:numPr>
        <w:ilvl w:val="7"/>
      </w:numPr>
      <w:tabs>
        <w:tab w:val="left" w:pos="360"/>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uiPriority w:val="99"/>
    <w:semiHidden/>
    <w:unhideWhenUsed/>
    <w:pPr>
      <w:ind w:left="566" w:hanging="283"/>
      <w:contextualSpacing/>
    </w:pPr>
  </w:style>
  <w:style w:type="paragraph" w:styleId="Footer">
    <w:name w:val="footer"/>
    <w:basedOn w:val="Normal"/>
    <w:link w:val="FooterChar"/>
    <w:uiPriority w:val="99"/>
    <w:unhideWhenUsed/>
    <w:qFormat/>
    <w:pPr>
      <w:tabs>
        <w:tab w:val="center" w:pos="4513"/>
        <w:tab w:val="right" w:pos="9026"/>
      </w:tabs>
      <w:spacing w:after="0"/>
    </w:pPr>
  </w:style>
  <w:style w:type="paragraph" w:styleId="Header">
    <w:name w:val="header"/>
    <w:basedOn w:val="Normal"/>
    <w:link w:val="HeaderChar"/>
    <w:uiPriority w:val="99"/>
    <w:unhideWhenUsed/>
    <w:pPr>
      <w:tabs>
        <w:tab w:val="center" w:pos="4513"/>
        <w:tab w:val="right" w:pos="9026"/>
      </w:tabs>
      <w:spacing w:after="0"/>
    </w:pPr>
  </w:style>
  <w:style w:type="paragraph" w:styleId="List">
    <w:name w:val="List"/>
    <w:basedOn w:val="Normal"/>
    <w:uiPriority w:val="99"/>
    <w:semiHidden/>
    <w:unhideWhenUsed/>
    <w:pPr>
      <w:ind w:left="283" w:hanging="283"/>
      <w:contextualSpacing/>
    </w:p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customStyle="1" w:styleId="Heading1Char">
    <w:name w:val="Heading 1 Char"/>
    <w:basedOn w:val="DefaultParagraphFont"/>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Pr>
      <w:rFonts w:ascii="Arial" w:eastAsia="Arial" w:hAnsi="Arial" w:cs="Times New Roman"/>
      <w:sz w:val="28"/>
      <w:szCs w:val="20"/>
    </w:rPr>
  </w:style>
  <w:style w:type="character" w:customStyle="1" w:styleId="Heading4Char">
    <w:name w:val="Heading 4 Char"/>
    <w:basedOn w:val="DefaultParagraphFont"/>
    <w:link w:val="Heading4"/>
    <w:rPr>
      <w:rFonts w:ascii="Arial" w:eastAsia="Arial" w:hAnsi="Arial" w:cs="Times New Roman"/>
      <w:sz w:val="24"/>
      <w:szCs w:val="20"/>
    </w:rPr>
  </w:style>
  <w:style w:type="character" w:customStyle="1" w:styleId="Heading5Char">
    <w:name w:val="Heading 5 Char"/>
    <w:basedOn w:val="DefaultParagraphFont"/>
    <w:link w:val="Heading5"/>
    <w:rPr>
      <w:rFonts w:ascii="Arial" w:eastAsia="Arial" w:hAnsi="Arial" w:cs="Times New Roman"/>
      <w:szCs w:val="20"/>
    </w:rPr>
  </w:style>
  <w:style w:type="character" w:customStyle="1" w:styleId="Heading6Char">
    <w:name w:val="Heading 6 Char"/>
    <w:basedOn w:val="DefaultParagraphFont"/>
    <w:link w:val="Heading6"/>
    <w:qFormat/>
    <w:rPr>
      <w:rFonts w:ascii="Arial" w:eastAsia="Arial" w:hAnsi="Arial" w:cs="Times New Roman"/>
      <w:sz w:val="20"/>
      <w:szCs w:val="20"/>
    </w:rPr>
  </w:style>
  <w:style w:type="character" w:customStyle="1" w:styleId="Heading7Char">
    <w:name w:val="Heading 7 Char"/>
    <w:basedOn w:val="DefaultParagraphFont"/>
    <w:link w:val="Heading7"/>
    <w:rPr>
      <w:rFonts w:ascii="Arial" w:eastAsia="Arial" w:hAnsi="Arial" w:cs="Times New Roman"/>
      <w:sz w:val="20"/>
      <w:szCs w:val="20"/>
    </w:rPr>
  </w:style>
  <w:style w:type="character" w:customStyle="1" w:styleId="Heading8Char">
    <w:name w:val="Heading 8 Char"/>
    <w:basedOn w:val="DefaultParagraphFont"/>
    <w:link w:val="Heading8"/>
    <w:qFormat/>
    <w:rPr>
      <w:rFonts w:ascii="Arial" w:eastAsia="Arial" w:hAnsi="Arial" w:cs="Times New Roman"/>
      <w:sz w:val="36"/>
      <w:szCs w:val="20"/>
    </w:rPr>
  </w:style>
  <w:style w:type="character" w:customStyle="1" w:styleId="Heading9Char">
    <w:name w:val="Heading 9 Char"/>
    <w:basedOn w:val="DefaultParagraphFont"/>
    <w:link w:val="Heading9"/>
    <w:rPr>
      <w:rFonts w:ascii="Arial" w:eastAsia="Arial" w:hAnsi="Arial" w:cs="Times New Roman"/>
      <w:sz w:val="36"/>
      <w:szCs w:val="20"/>
    </w:rPr>
  </w:style>
  <w:style w:type="character" w:customStyle="1" w:styleId="Heading1Char1">
    <w:name w:val="Heading 1 Char1"/>
    <w:link w:val="Heading1"/>
    <w:rPr>
      <w:rFonts w:ascii="Arial" w:eastAsia="Arial" w:hAnsi="Arial" w:cs="Times New Roman"/>
      <w:sz w:val="36"/>
      <w:szCs w:val="20"/>
    </w:rPr>
  </w:style>
  <w:style w:type="character" w:customStyle="1" w:styleId="Heading2Char1">
    <w:name w:val="Heading 2 Char1"/>
    <w:link w:val="Heading2"/>
    <w:rPr>
      <w:rFonts w:ascii="Arial" w:eastAsia="SimSun" w:hAnsi="Arial" w:cs="Times New Roman"/>
      <w:sz w:val="32"/>
      <w:szCs w:val="24"/>
      <w:lang w:eastAsia="zh-CN"/>
    </w:rPr>
  </w:style>
  <w:style w:type="paragraph" w:customStyle="1" w:styleId="CRCoverPage">
    <w:name w:val="CR Cover Page"/>
    <w:next w:val="Normal"/>
    <w:link w:val="CRCoverPageZchn"/>
    <w:qFormat/>
    <w:pPr>
      <w:spacing w:after="120"/>
    </w:pPr>
    <w:rPr>
      <w:rFonts w:ascii="Arial" w:eastAsia="SimSun" w:hAnsi="Arial"/>
      <w:lang w:val="en-US" w:eastAsia="en-US"/>
    </w:rPr>
  </w:style>
  <w:style w:type="character" w:customStyle="1" w:styleId="CRCoverPageZchn">
    <w:name w:val="CR Cover Page Zchn"/>
    <w:link w:val="CRCoverPage"/>
    <w:qFormat/>
    <w:rPr>
      <w:rFonts w:ascii="Arial" w:eastAsia="SimSun" w:hAnsi="Arial" w:cs="Times New Roman"/>
      <w:sz w:val="20"/>
      <w:szCs w:val="20"/>
      <w:lang w:val="en-US"/>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eastAsia="en-GB"/>
    </w:rPr>
  </w:style>
  <w:style w:type="paragraph" w:customStyle="1" w:styleId="B1">
    <w:name w:val="B1"/>
    <w:basedOn w:val="List"/>
    <w:link w:val="B1Char1"/>
    <w:qFormat/>
    <w:pPr>
      <w:ind w:left="568" w:hanging="284"/>
      <w:contextualSpacing w:val="0"/>
    </w:pPr>
    <w:rPr>
      <w:lang w:eastAsia="ja-JP"/>
    </w:rPr>
  </w:style>
  <w:style w:type="character" w:customStyle="1" w:styleId="B1Char1">
    <w:name w:val="B1 Char1"/>
    <w:link w:val="B1"/>
    <w:qFormat/>
    <w:rPr>
      <w:rFonts w:ascii="Times New Roman" w:eastAsia="Times New Roman" w:hAnsi="Times New Roman" w:cs="Times New Roman"/>
      <w:sz w:val="20"/>
      <w:szCs w:val="20"/>
      <w:lang w:eastAsia="ja-JP"/>
    </w:rPr>
  </w:style>
  <w:style w:type="paragraph" w:customStyle="1" w:styleId="B2">
    <w:name w:val="B2"/>
    <w:basedOn w:val="List2"/>
    <w:link w:val="B2Char"/>
    <w:qFormat/>
    <w:pPr>
      <w:ind w:left="851" w:hanging="284"/>
      <w:contextualSpacing w:val="0"/>
    </w:pPr>
    <w:rPr>
      <w:lang w:eastAsia="ja-JP"/>
    </w:rPr>
  </w:style>
  <w:style w:type="character" w:customStyle="1" w:styleId="B2Char">
    <w:name w:val="B2 Char"/>
    <w:link w:val="B2"/>
    <w:qFormat/>
    <w:rPr>
      <w:rFonts w:ascii="Times New Roman" w:eastAsia="Times New Roman" w:hAnsi="Times New Roman" w:cs="Times New Roman"/>
      <w:sz w:val="20"/>
      <w:szCs w:val="20"/>
      <w:lang w:eastAsia="ja-JP"/>
    </w:r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0"/>
    </w:rPr>
  </w:style>
  <w:style w:type="character" w:customStyle="1" w:styleId="1">
    <w:name w:val="未处理的提及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C401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evutukuri\work\5G\RAN2\docs\R2-2208662.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C:\evutukuri\work\5G\RAN2\docs\R2-2207990.zip"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3174</Words>
  <Characters>18094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ZTE(EV)</dc:creator>
  <cp:lastModifiedBy>ZTE2</cp:lastModifiedBy>
  <cp:revision>13</cp:revision>
  <dcterms:created xsi:type="dcterms:W3CDTF">2022-08-22T16:27:00Z</dcterms:created>
  <dcterms:modified xsi:type="dcterms:W3CDTF">2022-08-24T10:25:00Z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FD850B6269CE41CB846C2ED550AB97A2</vt:lpwstr>
  </property>
</Properties>
</file>