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2AF0" w14:textId="77777777" w:rsidR="00D02F60" w:rsidRDefault="00D02F60">
      <w:pPr>
        <w:pStyle w:val="CRCoverPage"/>
        <w:tabs>
          <w:tab w:val="right" w:pos="9639"/>
        </w:tabs>
        <w:spacing w:after="0"/>
        <w:jc w:val="both"/>
        <w:rPr>
          <w:rFonts w:cs="Arial"/>
          <w:b/>
          <w:noProof/>
          <w:sz w:val="24"/>
          <w:szCs w:val="24"/>
        </w:rPr>
      </w:pPr>
      <w:bookmarkStart w:id="0" w:name="_Ref399006623"/>
      <w:bookmarkStart w:id="1" w:name="_Toc92513360"/>
    </w:p>
    <w:p w14:paraId="6F52E77E" w14:textId="63586660" w:rsidR="00567385" w:rsidRPr="00F738B7" w:rsidRDefault="00514C43">
      <w:pPr>
        <w:pStyle w:val="CRCoverPage"/>
        <w:tabs>
          <w:tab w:val="right" w:pos="9639"/>
        </w:tabs>
        <w:spacing w:after="0"/>
        <w:jc w:val="both"/>
        <w:rPr>
          <w:rFonts w:cs="Arial"/>
          <w:b/>
          <w:i/>
          <w:noProof/>
          <w:sz w:val="22"/>
          <w:szCs w:val="22"/>
          <w:lang w:val="sv-SE"/>
        </w:rPr>
      </w:pPr>
      <w:r w:rsidRPr="00F738B7">
        <w:rPr>
          <w:rFonts w:cs="Arial"/>
          <w:b/>
          <w:noProof/>
          <w:sz w:val="24"/>
          <w:szCs w:val="24"/>
          <w:lang w:val="sv-SE"/>
        </w:rPr>
        <w:t>3GPP TSG RAN WG2 #119-e</w:t>
      </w:r>
      <w:r w:rsidRPr="00F738B7">
        <w:rPr>
          <w:rFonts w:cs="Arial"/>
          <w:b/>
          <w:i/>
          <w:noProof/>
          <w:sz w:val="22"/>
          <w:szCs w:val="22"/>
          <w:lang w:val="sv-SE"/>
        </w:rPr>
        <w:tab/>
      </w:r>
      <w:r w:rsidR="005A3972" w:rsidRPr="005A3972">
        <w:rPr>
          <w:rFonts w:cs="Arial"/>
          <w:b/>
          <w:i/>
          <w:noProof/>
          <w:sz w:val="22"/>
          <w:szCs w:val="22"/>
          <w:lang w:val="sv-SE"/>
        </w:rPr>
        <w:t>R2-2208987</w:t>
      </w:r>
    </w:p>
    <w:p w14:paraId="5A87B05A" w14:textId="77777777" w:rsidR="00567385" w:rsidRDefault="00514C43">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Online, 17 - 29 Aug, 2022</w:t>
      </w:r>
    </w:p>
    <w:p w14:paraId="228555F9" w14:textId="77777777" w:rsidR="00567385" w:rsidRDefault="00514C4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ZTE Corporation (rapporteur)</w:t>
      </w:r>
    </w:p>
    <w:p w14:paraId="703FECCC" w14:textId="77777777" w:rsidR="00567385" w:rsidRDefault="00514C43">
      <w:pPr>
        <w:ind w:left="1985" w:hanging="1985"/>
        <w:jc w:val="both"/>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Report of [AT119-e][301][</w:t>
      </w:r>
      <w:proofErr w:type="spellStart"/>
      <w:r>
        <w:rPr>
          <w:rFonts w:ascii="Arial" w:hAnsi="Arial" w:cs="Arial"/>
          <w:sz w:val="22"/>
        </w:rPr>
        <w:t>Sdata</w:t>
      </w:r>
      <w:proofErr w:type="spellEnd"/>
      <w:r>
        <w:rPr>
          <w:rFonts w:ascii="Arial" w:hAnsi="Arial" w:cs="Arial"/>
          <w:sz w:val="22"/>
        </w:rPr>
        <w:t>] CP Open issues and CR to 38.331 (ZTE)</w:t>
      </w:r>
    </w:p>
    <w:p w14:paraId="5F6C48EA" w14:textId="77777777" w:rsidR="00567385" w:rsidRDefault="00514C4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Pr>
          <w:rFonts w:ascii="Arial" w:eastAsia="SimSun" w:hAnsi="Arial" w:cs="Arial"/>
          <w:sz w:val="22"/>
          <w:lang w:eastAsia="zh-CN"/>
        </w:rPr>
        <w:t>6.6.3</w:t>
      </w:r>
    </w:p>
    <w:p w14:paraId="58362E1F" w14:textId="77777777" w:rsidR="00567385" w:rsidRDefault="00514C43">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3194316E" w14:textId="77777777" w:rsidR="00567385" w:rsidRDefault="00514C43">
      <w:pPr>
        <w:pStyle w:val="Heading1"/>
        <w:jc w:val="both"/>
        <w:rPr>
          <w:rFonts w:eastAsia="SimSun"/>
          <w:lang w:eastAsia="zh-CN"/>
        </w:rPr>
      </w:pPr>
      <w:r>
        <w:t>Introduction</w:t>
      </w:r>
    </w:p>
    <w:p w14:paraId="1D391E75" w14:textId="77777777" w:rsidR="00567385" w:rsidRDefault="00514C43">
      <w:pPr>
        <w:pStyle w:val="EmailDiscussion"/>
        <w:tabs>
          <w:tab w:val="clear" w:pos="1619"/>
          <w:tab w:val="num" w:pos="792"/>
        </w:tabs>
        <w:ind w:left="792"/>
        <w:rPr>
          <w:lang w:val="en-US"/>
        </w:rPr>
      </w:pPr>
      <w:r>
        <w:rPr>
          <w:lang w:val="en-US"/>
        </w:rPr>
        <w:t>[AT119-e][301][</w:t>
      </w:r>
      <w:proofErr w:type="spellStart"/>
      <w:r>
        <w:rPr>
          <w:lang w:val="en-US"/>
        </w:rPr>
        <w:t>Sdata</w:t>
      </w:r>
      <w:proofErr w:type="spellEnd"/>
      <w:r>
        <w:rPr>
          <w:lang w:val="en-US"/>
        </w:rPr>
        <w:t>] CP Open issues and CR to 38.331 (ZTE)</w:t>
      </w:r>
    </w:p>
    <w:p w14:paraId="33522BA6" w14:textId="77777777" w:rsidR="00567385" w:rsidRDefault="00514C43">
      <w:pPr>
        <w:pStyle w:val="EmailDiscussion2"/>
        <w:ind w:left="792" w:firstLine="0"/>
      </w:pPr>
      <w:r>
        <w:t>CP open issues and CR capturing agreed corrections</w:t>
      </w:r>
    </w:p>
    <w:p w14:paraId="72613B2B" w14:textId="77777777" w:rsidR="00567385" w:rsidRDefault="00514C43">
      <w:pPr>
        <w:pStyle w:val="EmailDiscussion2"/>
        <w:ind w:left="792" w:firstLine="0"/>
      </w:pPr>
      <w:r>
        <w:t>Deadline: To be set by rapporteur aiming to have company inputs and proposals by Friday</w:t>
      </w:r>
    </w:p>
    <w:p w14:paraId="1727E5D9" w14:textId="77777777" w:rsidR="00567385" w:rsidRDefault="00567385">
      <w:pPr>
        <w:pStyle w:val="EmailDiscussion2"/>
        <w:ind w:left="0" w:firstLine="0"/>
      </w:pPr>
    </w:p>
    <w:p w14:paraId="70A967CE" w14:textId="77777777" w:rsidR="00567385" w:rsidRDefault="00514C43">
      <w:pPr>
        <w:pStyle w:val="EmailDiscussion2"/>
        <w:ind w:left="0" w:firstLine="0"/>
      </w:pPr>
      <w:r>
        <w:t>Please use the following deadline</w:t>
      </w:r>
    </w:p>
    <w:p w14:paraId="2E004FF6" w14:textId="77777777" w:rsidR="00567385" w:rsidRDefault="00514C43">
      <w:pPr>
        <w:pStyle w:val="ListParagraph"/>
        <w:numPr>
          <w:ilvl w:val="0"/>
          <w:numId w:val="6"/>
        </w:numPr>
        <w:overflowPunct/>
        <w:autoSpaceDE/>
        <w:autoSpaceDN/>
        <w:adjustRightInd/>
        <w:spacing w:after="0"/>
        <w:contextualSpacing w:val="0"/>
        <w:textAlignment w:val="auto"/>
        <w:rPr>
          <w:bCs/>
        </w:rPr>
      </w:pPr>
      <w:r>
        <w:rPr>
          <w:b/>
        </w:rPr>
        <w:t xml:space="preserve">Comment deadline: </w:t>
      </w:r>
      <w:r>
        <w:rPr>
          <w:bCs/>
        </w:rPr>
        <w:t>Monday W2, 1900 UTC (for collecting views)</w:t>
      </w:r>
    </w:p>
    <w:p w14:paraId="5D08493C" w14:textId="77777777" w:rsidR="00567385" w:rsidRDefault="00514C43">
      <w:pPr>
        <w:pStyle w:val="ListParagraph"/>
        <w:numPr>
          <w:ilvl w:val="0"/>
          <w:numId w:val="6"/>
        </w:numPr>
        <w:overflowPunct/>
        <w:autoSpaceDE/>
        <w:autoSpaceDN/>
        <w:adjustRightInd/>
        <w:spacing w:after="0"/>
        <w:contextualSpacing w:val="0"/>
        <w:textAlignment w:val="auto"/>
      </w:pPr>
      <w:r>
        <w:rPr>
          <w:b/>
          <w:bCs/>
        </w:rPr>
        <w:t>Rapporteur proposals:</w:t>
      </w:r>
      <w:r>
        <w:t xml:space="preserve"> Wednesday W2, 0700 UTC (proposed outcome)</w:t>
      </w:r>
    </w:p>
    <w:p w14:paraId="21EE7DD5" w14:textId="77777777" w:rsidR="00567385" w:rsidRDefault="00514C43">
      <w:pPr>
        <w:pStyle w:val="ListParagraph"/>
        <w:numPr>
          <w:ilvl w:val="0"/>
          <w:numId w:val="6"/>
        </w:numPr>
        <w:overflowPunct/>
        <w:autoSpaceDE/>
        <w:autoSpaceDN/>
        <w:adjustRightInd/>
        <w:spacing w:after="0"/>
        <w:contextualSpacing w:val="0"/>
        <w:textAlignment w:val="auto"/>
      </w:pPr>
      <w:r>
        <w:rPr>
          <w:b/>
          <w:bCs/>
        </w:rPr>
        <w:t>Document deadline:</w:t>
      </w:r>
      <w:r>
        <w:t xml:space="preserve"> 1h before session (discussion report)</w:t>
      </w:r>
    </w:p>
    <w:p w14:paraId="555E1198" w14:textId="77777777" w:rsidR="00567385" w:rsidRDefault="00567385">
      <w:pPr>
        <w:spacing w:before="120" w:after="120"/>
        <w:jc w:val="both"/>
        <w:rPr>
          <w:rFonts w:eastAsia="MS Mincho"/>
          <w:lang w:eastAsia="en-GB"/>
        </w:rPr>
      </w:pPr>
    </w:p>
    <w:p w14:paraId="14D5DD6C" w14:textId="77777777" w:rsidR="00567385" w:rsidRDefault="00514C43">
      <w:pPr>
        <w:keepNext/>
        <w:keepLines/>
        <w:numPr>
          <w:ilvl w:val="0"/>
          <w:numId w:val="1"/>
        </w:numPr>
        <w:pBdr>
          <w:top w:val="single" w:sz="12" w:space="3" w:color="auto"/>
        </w:pBdr>
        <w:spacing w:before="240"/>
        <w:jc w:val="both"/>
        <w:outlineLvl w:val="0"/>
        <w:rPr>
          <w:rFonts w:ascii="Arial" w:eastAsia="SimSun" w:hAnsi="Arial"/>
          <w:sz w:val="36"/>
          <w:lang w:eastAsia="zh-CN"/>
        </w:rPr>
      </w:pPr>
      <w:r>
        <w:rPr>
          <w:rFonts w:ascii="Arial" w:eastAsia="SimSun" w:hAnsi="Arial" w:hint="eastAsia"/>
          <w:sz w:val="36"/>
          <w:lang w:eastAsia="zh-CN"/>
        </w:rPr>
        <w:t>C</w:t>
      </w:r>
      <w:r>
        <w:rPr>
          <w:rFonts w:ascii="Arial" w:eastAsia="SimSun" w:hAnsi="Arial"/>
          <w:sz w:val="36"/>
          <w:lang w:eastAsia="zh-CN"/>
        </w:rPr>
        <w:t>ontact Information</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4"/>
        <w:gridCol w:w="4526"/>
      </w:tblGrid>
      <w:tr w:rsidR="00567385" w14:paraId="28FBC855" w14:textId="77777777">
        <w:trPr>
          <w:trHeight w:val="132"/>
        </w:trPr>
        <w:tc>
          <w:tcPr>
            <w:tcW w:w="2376" w:type="dxa"/>
            <w:shd w:val="clear" w:color="auto" w:fill="00B0F0"/>
          </w:tcPr>
          <w:p w14:paraId="6B9C2C9B" w14:textId="77777777" w:rsidR="00567385" w:rsidRDefault="00514C43">
            <w:pPr>
              <w:spacing w:after="0"/>
              <w:jc w:val="center"/>
              <w:rPr>
                <w:b/>
                <w:bCs/>
                <w:lang w:eastAsia="zh-CN"/>
              </w:rPr>
            </w:pPr>
            <w:r>
              <w:rPr>
                <w:b/>
                <w:bCs/>
                <w:lang w:eastAsia="zh-CN"/>
              </w:rPr>
              <w:t>Company</w:t>
            </w:r>
          </w:p>
        </w:tc>
        <w:tc>
          <w:tcPr>
            <w:tcW w:w="2694" w:type="dxa"/>
            <w:shd w:val="clear" w:color="auto" w:fill="00B0F0"/>
          </w:tcPr>
          <w:p w14:paraId="6168353C" w14:textId="77777777" w:rsidR="00567385" w:rsidRDefault="00514C43">
            <w:pPr>
              <w:spacing w:after="0"/>
              <w:jc w:val="center"/>
              <w:rPr>
                <w:rFonts w:eastAsia="SimSun"/>
                <w:b/>
                <w:bCs/>
                <w:lang w:eastAsia="zh-CN"/>
              </w:rPr>
            </w:pPr>
            <w:r>
              <w:rPr>
                <w:rFonts w:eastAsia="SimSun"/>
                <w:b/>
                <w:bCs/>
                <w:lang w:eastAsia="zh-CN"/>
              </w:rPr>
              <w:t>Name</w:t>
            </w:r>
          </w:p>
        </w:tc>
        <w:tc>
          <w:tcPr>
            <w:tcW w:w="4526" w:type="dxa"/>
            <w:shd w:val="clear" w:color="auto" w:fill="00B0F0"/>
          </w:tcPr>
          <w:p w14:paraId="75CF339B" w14:textId="77777777" w:rsidR="00567385" w:rsidRDefault="00514C43">
            <w:pPr>
              <w:spacing w:after="0"/>
              <w:jc w:val="center"/>
              <w:rPr>
                <w:b/>
                <w:bCs/>
                <w:lang w:eastAsia="zh-CN"/>
              </w:rPr>
            </w:pPr>
            <w:r>
              <w:rPr>
                <w:b/>
                <w:bCs/>
                <w:lang w:eastAsia="zh-CN"/>
              </w:rPr>
              <w:t>Email</w:t>
            </w:r>
          </w:p>
        </w:tc>
      </w:tr>
      <w:tr w:rsidR="00567385" w14:paraId="7C5E2EA1" w14:textId="77777777">
        <w:trPr>
          <w:trHeight w:val="127"/>
        </w:trPr>
        <w:tc>
          <w:tcPr>
            <w:tcW w:w="2376" w:type="dxa"/>
            <w:shd w:val="clear" w:color="auto" w:fill="auto"/>
          </w:tcPr>
          <w:p w14:paraId="5E4124A4" w14:textId="77777777" w:rsidR="00567385" w:rsidRDefault="00514C43">
            <w:pPr>
              <w:spacing w:after="0"/>
              <w:jc w:val="center"/>
              <w:rPr>
                <w:rFonts w:eastAsia="SimSun"/>
                <w:bCs/>
                <w:lang w:eastAsia="zh-CN"/>
              </w:rPr>
            </w:pPr>
            <w:r>
              <w:rPr>
                <w:rFonts w:eastAsia="SimSun"/>
                <w:bCs/>
                <w:lang w:eastAsia="zh-CN"/>
              </w:rPr>
              <w:t>ZTE Corporation (rapporteur)</w:t>
            </w:r>
          </w:p>
        </w:tc>
        <w:tc>
          <w:tcPr>
            <w:tcW w:w="2694" w:type="dxa"/>
          </w:tcPr>
          <w:p w14:paraId="04279786" w14:textId="77777777" w:rsidR="00567385" w:rsidRDefault="00514C43">
            <w:pPr>
              <w:spacing w:after="0"/>
              <w:jc w:val="center"/>
              <w:rPr>
                <w:rFonts w:eastAsia="SimSun"/>
                <w:bCs/>
                <w:lang w:eastAsia="zh-CN"/>
              </w:rPr>
            </w:pPr>
            <w:r>
              <w:rPr>
                <w:rFonts w:eastAsia="SimSun"/>
                <w:bCs/>
                <w:lang w:eastAsia="zh-CN"/>
              </w:rPr>
              <w:t>Eswar Vutukuri</w:t>
            </w:r>
          </w:p>
        </w:tc>
        <w:tc>
          <w:tcPr>
            <w:tcW w:w="4526" w:type="dxa"/>
            <w:shd w:val="clear" w:color="auto" w:fill="auto"/>
          </w:tcPr>
          <w:p w14:paraId="7DECB163" w14:textId="77777777" w:rsidR="00567385" w:rsidRDefault="00514C43">
            <w:pPr>
              <w:spacing w:after="0"/>
              <w:jc w:val="center"/>
              <w:rPr>
                <w:rFonts w:eastAsia="SimSun"/>
                <w:bCs/>
                <w:lang w:eastAsia="zh-CN"/>
              </w:rPr>
            </w:pPr>
            <w:r>
              <w:rPr>
                <w:rFonts w:eastAsia="SimSun"/>
                <w:bCs/>
                <w:lang w:eastAsia="zh-CN"/>
              </w:rPr>
              <w:t>eswar.vutukuri@zte.com.cn</w:t>
            </w:r>
          </w:p>
        </w:tc>
      </w:tr>
      <w:tr w:rsidR="00567385" w14:paraId="709C734C" w14:textId="77777777">
        <w:trPr>
          <w:trHeight w:val="127"/>
        </w:trPr>
        <w:tc>
          <w:tcPr>
            <w:tcW w:w="2376" w:type="dxa"/>
            <w:shd w:val="clear" w:color="auto" w:fill="auto"/>
          </w:tcPr>
          <w:p w14:paraId="442FC682" w14:textId="77777777" w:rsidR="00567385" w:rsidRDefault="00514C43">
            <w:pPr>
              <w:spacing w:after="0"/>
              <w:jc w:val="center"/>
              <w:rPr>
                <w:rFonts w:eastAsia="SimSun"/>
                <w:bCs/>
                <w:lang w:eastAsia="zh-CN"/>
              </w:rPr>
            </w:pPr>
            <w:r>
              <w:rPr>
                <w:rFonts w:eastAsia="SimSun"/>
                <w:bCs/>
                <w:lang w:eastAsia="zh-CN"/>
              </w:rPr>
              <w:t>Nokia, Nokia Shanghai Bell</w:t>
            </w:r>
          </w:p>
        </w:tc>
        <w:tc>
          <w:tcPr>
            <w:tcW w:w="2694" w:type="dxa"/>
          </w:tcPr>
          <w:p w14:paraId="77DF31FB" w14:textId="77777777" w:rsidR="00567385" w:rsidRDefault="00514C43">
            <w:pPr>
              <w:spacing w:after="0"/>
              <w:jc w:val="center"/>
              <w:rPr>
                <w:rFonts w:eastAsia="SimSun"/>
                <w:bCs/>
                <w:lang w:eastAsia="zh-CN"/>
              </w:rPr>
            </w:pPr>
            <w:proofErr w:type="spellStart"/>
            <w:r>
              <w:rPr>
                <w:rFonts w:eastAsia="SimSun"/>
                <w:bCs/>
                <w:lang w:eastAsia="zh-CN"/>
              </w:rPr>
              <w:t>Jussi</w:t>
            </w:r>
            <w:proofErr w:type="spellEnd"/>
            <w:r>
              <w:rPr>
                <w:rFonts w:eastAsia="SimSun"/>
                <w:bCs/>
                <w:lang w:eastAsia="zh-CN"/>
              </w:rPr>
              <w:t xml:space="preserve"> Koskinen</w:t>
            </w:r>
          </w:p>
        </w:tc>
        <w:tc>
          <w:tcPr>
            <w:tcW w:w="4526" w:type="dxa"/>
            <w:shd w:val="clear" w:color="auto" w:fill="auto"/>
          </w:tcPr>
          <w:p w14:paraId="488D5255" w14:textId="77777777" w:rsidR="00567385" w:rsidRDefault="00514C43">
            <w:pPr>
              <w:spacing w:after="0"/>
              <w:jc w:val="center"/>
              <w:rPr>
                <w:rFonts w:eastAsia="SimSun"/>
                <w:bCs/>
                <w:lang w:eastAsia="zh-CN"/>
              </w:rPr>
            </w:pPr>
            <w:r>
              <w:rPr>
                <w:rFonts w:eastAsia="SimSun"/>
                <w:bCs/>
                <w:lang w:eastAsia="zh-CN"/>
              </w:rPr>
              <w:t>jussi-pekka.koskinen@nokia.com</w:t>
            </w:r>
          </w:p>
        </w:tc>
      </w:tr>
      <w:tr w:rsidR="00567385" w14:paraId="7646C435" w14:textId="77777777">
        <w:trPr>
          <w:trHeight w:val="127"/>
        </w:trPr>
        <w:tc>
          <w:tcPr>
            <w:tcW w:w="2376" w:type="dxa"/>
            <w:shd w:val="clear" w:color="auto" w:fill="auto"/>
          </w:tcPr>
          <w:p w14:paraId="3D002471" w14:textId="77777777" w:rsidR="00567385" w:rsidRDefault="00514C43">
            <w:pPr>
              <w:spacing w:after="0"/>
              <w:jc w:val="center"/>
              <w:rPr>
                <w:rFonts w:eastAsia="SimSun"/>
                <w:bCs/>
                <w:lang w:eastAsia="zh-CN"/>
              </w:rPr>
            </w:pPr>
            <w:r>
              <w:rPr>
                <w:rFonts w:eastAsia="SimSun"/>
                <w:bCs/>
                <w:lang w:eastAsia="zh-CN"/>
              </w:rPr>
              <w:t>Google</w:t>
            </w:r>
          </w:p>
        </w:tc>
        <w:tc>
          <w:tcPr>
            <w:tcW w:w="2694" w:type="dxa"/>
          </w:tcPr>
          <w:p w14:paraId="4982EA60" w14:textId="77777777" w:rsidR="00567385" w:rsidRDefault="00514C43">
            <w:pPr>
              <w:spacing w:after="0"/>
              <w:jc w:val="center"/>
              <w:rPr>
                <w:rFonts w:eastAsia="SimSun"/>
                <w:bCs/>
                <w:lang w:eastAsia="zh-CN"/>
              </w:rPr>
            </w:pPr>
            <w:r>
              <w:rPr>
                <w:rFonts w:eastAsia="SimSun"/>
                <w:bCs/>
                <w:lang w:eastAsia="zh-CN"/>
              </w:rPr>
              <w:t>Frank Wu</w:t>
            </w:r>
          </w:p>
        </w:tc>
        <w:tc>
          <w:tcPr>
            <w:tcW w:w="4526" w:type="dxa"/>
            <w:shd w:val="clear" w:color="auto" w:fill="auto"/>
          </w:tcPr>
          <w:p w14:paraId="3E665139" w14:textId="77777777" w:rsidR="00567385" w:rsidRDefault="00514C43">
            <w:pPr>
              <w:spacing w:after="0"/>
              <w:jc w:val="center"/>
              <w:rPr>
                <w:rFonts w:eastAsia="SimSun"/>
                <w:bCs/>
                <w:lang w:eastAsia="zh-CN"/>
              </w:rPr>
            </w:pPr>
            <w:r>
              <w:rPr>
                <w:rFonts w:eastAsia="SimSun"/>
                <w:bCs/>
                <w:lang w:eastAsia="zh-CN"/>
              </w:rPr>
              <w:t>frankwu@google.com</w:t>
            </w:r>
          </w:p>
        </w:tc>
      </w:tr>
      <w:tr w:rsidR="00567385" w14:paraId="2A1EF651" w14:textId="77777777">
        <w:trPr>
          <w:trHeight w:val="127"/>
        </w:trPr>
        <w:tc>
          <w:tcPr>
            <w:tcW w:w="2376" w:type="dxa"/>
            <w:shd w:val="clear" w:color="auto" w:fill="auto"/>
          </w:tcPr>
          <w:p w14:paraId="13E2108E" w14:textId="77777777" w:rsidR="00567385" w:rsidRDefault="00514C43">
            <w:pPr>
              <w:spacing w:after="0"/>
              <w:jc w:val="center"/>
              <w:rPr>
                <w:rFonts w:eastAsia="Malgun Gothic"/>
                <w:bCs/>
                <w:lang w:eastAsia="ko-KR"/>
              </w:rPr>
            </w:pPr>
            <w:r>
              <w:rPr>
                <w:rFonts w:eastAsia="Malgun Gothic" w:hint="eastAsia"/>
                <w:bCs/>
                <w:lang w:eastAsia="ko-KR"/>
              </w:rPr>
              <w:t>LG Electronics</w:t>
            </w:r>
          </w:p>
        </w:tc>
        <w:tc>
          <w:tcPr>
            <w:tcW w:w="2694" w:type="dxa"/>
          </w:tcPr>
          <w:p w14:paraId="62A1CF42" w14:textId="77777777" w:rsidR="00567385" w:rsidRDefault="00514C43">
            <w:pPr>
              <w:spacing w:after="0"/>
              <w:jc w:val="center"/>
              <w:rPr>
                <w:rFonts w:eastAsia="Malgun Gothic"/>
                <w:bCs/>
                <w:lang w:eastAsia="ko-KR"/>
              </w:rPr>
            </w:pPr>
            <w:proofErr w:type="spellStart"/>
            <w:r>
              <w:rPr>
                <w:rFonts w:eastAsia="Malgun Gothic" w:hint="eastAsia"/>
                <w:bCs/>
                <w:lang w:eastAsia="ko-KR"/>
              </w:rPr>
              <w:t>SeungJune</w:t>
            </w:r>
            <w:proofErr w:type="spellEnd"/>
            <w:r>
              <w:rPr>
                <w:rFonts w:eastAsia="Malgun Gothic" w:hint="eastAsia"/>
                <w:bCs/>
                <w:lang w:eastAsia="ko-KR"/>
              </w:rPr>
              <w:t xml:space="preserve"> Yi</w:t>
            </w:r>
          </w:p>
        </w:tc>
        <w:tc>
          <w:tcPr>
            <w:tcW w:w="4526" w:type="dxa"/>
            <w:shd w:val="clear" w:color="auto" w:fill="auto"/>
          </w:tcPr>
          <w:p w14:paraId="7498EF3D" w14:textId="77777777" w:rsidR="00567385" w:rsidRDefault="00514C43">
            <w:pPr>
              <w:spacing w:after="0"/>
              <w:jc w:val="center"/>
              <w:rPr>
                <w:rFonts w:eastAsia="Malgun Gothic"/>
                <w:bCs/>
                <w:lang w:eastAsia="ko-KR"/>
              </w:rPr>
            </w:pPr>
            <w:r>
              <w:rPr>
                <w:rFonts w:eastAsia="Malgun Gothic"/>
                <w:bCs/>
                <w:lang w:eastAsia="ko-KR"/>
              </w:rPr>
              <w:t>s</w:t>
            </w:r>
            <w:r>
              <w:rPr>
                <w:rFonts w:eastAsia="Malgun Gothic" w:hint="eastAsia"/>
                <w:bCs/>
                <w:lang w:eastAsia="ko-KR"/>
              </w:rPr>
              <w:t>eungjune.</w:t>
            </w:r>
            <w:r>
              <w:rPr>
                <w:rFonts w:eastAsia="Malgun Gothic"/>
                <w:bCs/>
                <w:lang w:eastAsia="ko-KR"/>
              </w:rPr>
              <w:t>yi@lge.com</w:t>
            </w:r>
          </w:p>
        </w:tc>
      </w:tr>
      <w:tr w:rsidR="00D02F60" w:rsidRPr="00D41F8C" w14:paraId="71C34129" w14:textId="77777777" w:rsidTr="009654FA">
        <w:trPr>
          <w:trHeight w:val="127"/>
        </w:trPr>
        <w:tc>
          <w:tcPr>
            <w:tcW w:w="2376" w:type="dxa"/>
            <w:shd w:val="clear" w:color="auto" w:fill="auto"/>
          </w:tcPr>
          <w:p w14:paraId="00DC3E59" w14:textId="77777777" w:rsidR="00D02F60" w:rsidRPr="00363350" w:rsidRDefault="00D02F60" w:rsidP="009654FA">
            <w:pPr>
              <w:spacing w:after="0"/>
              <w:jc w:val="center"/>
              <w:rPr>
                <w:rFonts w:eastAsiaTheme="minorEastAsia"/>
                <w:bCs/>
                <w:lang w:eastAsia="zh-TW"/>
              </w:rPr>
            </w:pPr>
            <w:proofErr w:type="spellStart"/>
            <w:r>
              <w:rPr>
                <w:rFonts w:eastAsiaTheme="minorEastAsia" w:hint="eastAsia"/>
                <w:bCs/>
                <w:lang w:eastAsia="zh-TW"/>
              </w:rPr>
              <w:t>A</w:t>
            </w:r>
            <w:r>
              <w:rPr>
                <w:rFonts w:eastAsiaTheme="minorEastAsia"/>
                <w:bCs/>
                <w:lang w:eastAsia="zh-TW"/>
              </w:rPr>
              <w:t>SUSTeK</w:t>
            </w:r>
            <w:proofErr w:type="spellEnd"/>
          </w:p>
        </w:tc>
        <w:tc>
          <w:tcPr>
            <w:tcW w:w="2694" w:type="dxa"/>
          </w:tcPr>
          <w:p w14:paraId="1C50834C" w14:textId="77777777" w:rsidR="00D02F60" w:rsidRPr="00363350" w:rsidRDefault="00D02F60" w:rsidP="009654FA">
            <w:pPr>
              <w:spacing w:after="0"/>
              <w:jc w:val="center"/>
              <w:rPr>
                <w:rFonts w:eastAsiaTheme="minorEastAsia"/>
                <w:bCs/>
                <w:lang w:eastAsia="zh-TW"/>
              </w:rPr>
            </w:pPr>
            <w:r>
              <w:rPr>
                <w:rFonts w:eastAsiaTheme="minorEastAsia" w:hint="eastAsia"/>
                <w:bCs/>
                <w:lang w:eastAsia="zh-TW"/>
              </w:rPr>
              <w:t>Erica Huang</w:t>
            </w:r>
          </w:p>
        </w:tc>
        <w:tc>
          <w:tcPr>
            <w:tcW w:w="4526" w:type="dxa"/>
            <w:shd w:val="clear" w:color="auto" w:fill="auto"/>
          </w:tcPr>
          <w:p w14:paraId="57C9BF78" w14:textId="77777777" w:rsidR="00D02F60" w:rsidRPr="00D41F8C" w:rsidRDefault="00D02F60" w:rsidP="009654FA">
            <w:pPr>
              <w:spacing w:after="0"/>
              <w:jc w:val="center"/>
              <w:rPr>
                <w:rFonts w:eastAsia="SimSun"/>
                <w:bCs/>
                <w:lang w:eastAsia="zh-CN"/>
              </w:rPr>
            </w:pPr>
            <w:r>
              <w:rPr>
                <w:rFonts w:eastAsiaTheme="minorEastAsia" w:hint="eastAsia"/>
                <w:bCs/>
                <w:lang w:eastAsia="zh-TW"/>
              </w:rPr>
              <w:t>Erica</w:t>
            </w:r>
            <w:r>
              <w:rPr>
                <w:rFonts w:eastAsiaTheme="minorEastAsia"/>
                <w:bCs/>
                <w:lang w:eastAsia="zh-TW"/>
              </w:rPr>
              <w:t>_</w:t>
            </w:r>
            <w:r>
              <w:rPr>
                <w:rFonts w:eastAsiaTheme="minorEastAsia" w:hint="eastAsia"/>
                <w:bCs/>
                <w:lang w:eastAsia="zh-TW"/>
              </w:rPr>
              <w:t>Huang</w:t>
            </w:r>
            <w:r>
              <w:rPr>
                <w:rFonts w:eastAsiaTheme="minorEastAsia"/>
                <w:bCs/>
                <w:lang w:eastAsia="zh-TW"/>
              </w:rPr>
              <w:t>@asus.com</w:t>
            </w:r>
          </w:p>
        </w:tc>
      </w:tr>
      <w:tr w:rsidR="00567385" w14:paraId="7C55E4B4" w14:textId="77777777">
        <w:trPr>
          <w:trHeight w:val="127"/>
        </w:trPr>
        <w:tc>
          <w:tcPr>
            <w:tcW w:w="2376" w:type="dxa"/>
            <w:shd w:val="clear" w:color="auto" w:fill="auto"/>
          </w:tcPr>
          <w:p w14:paraId="6AA7ACE4" w14:textId="77777777" w:rsidR="00567385" w:rsidRPr="00D02F60" w:rsidRDefault="004C16AB">
            <w:pPr>
              <w:spacing w:after="0"/>
              <w:jc w:val="center"/>
              <w:rPr>
                <w:rFonts w:eastAsia="SimSun"/>
                <w:bCs/>
                <w:lang w:eastAsia="zh-CN"/>
              </w:rPr>
            </w:pPr>
            <w:r>
              <w:rPr>
                <w:rFonts w:eastAsia="SimSun" w:hint="eastAsia"/>
                <w:bCs/>
                <w:lang w:eastAsia="zh-CN"/>
              </w:rPr>
              <w:t>N</w:t>
            </w:r>
            <w:r>
              <w:rPr>
                <w:rFonts w:eastAsia="SimSun"/>
                <w:bCs/>
                <w:lang w:eastAsia="zh-CN"/>
              </w:rPr>
              <w:t>EC</w:t>
            </w:r>
          </w:p>
        </w:tc>
        <w:tc>
          <w:tcPr>
            <w:tcW w:w="2694" w:type="dxa"/>
          </w:tcPr>
          <w:p w14:paraId="3DA08F5B" w14:textId="77777777" w:rsidR="00567385" w:rsidRDefault="004C16AB">
            <w:pPr>
              <w:spacing w:after="0"/>
              <w:jc w:val="center"/>
              <w:rPr>
                <w:rFonts w:eastAsia="SimSun"/>
                <w:bCs/>
                <w:lang w:eastAsia="zh-CN"/>
              </w:rPr>
            </w:pPr>
            <w:proofErr w:type="spellStart"/>
            <w:r>
              <w:rPr>
                <w:rFonts w:eastAsia="SimSun" w:hint="eastAsia"/>
                <w:bCs/>
                <w:lang w:eastAsia="zh-CN"/>
              </w:rPr>
              <w:t>W</w:t>
            </w:r>
            <w:r>
              <w:rPr>
                <w:rFonts w:eastAsia="SimSun"/>
                <w:bCs/>
                <w:lang w:eastAsia="zh-CN"/>
              </w:rPr>
              <w:t>angda</w:t>
            </w:r>
            <w:proofErr w:type="spellEnd"/>
          </w:p>
        </w:tc>
        <w:tc>
          <w:tcPr>
            <w:tcW w:w="4526" w:type="dxa"/>
            <w:shd w:val="clear" w:color="auto" w:fill="auto"/>
          </w:tcPr>
          <w:p w14:paraId="53A85872" w14:textId="77777777" w:rsidR="00567385" w:rsidRDefault="004C16AB">
            <w:pPr>
              <w:spacing w:after="0"/>
              <w:jc w:val="center"/>
              <w:rPr>
                <w:rFonts w:eastAsia="SimSun"/>
                <w:bCs/>
                <w:lang w:eastAsia="zh-CN"/>
              </w:rPr>
            </w:pPr>
            <w:r>
              <w:rPr>
                <w:rFonts w:eastAsia="SimSun"/>
                <w:bCs/>
                <w:lang w:eastAsia="zh-CN"/>
              </w:rPr>
              <w:t>wangda@labs.nec.cn</w:t>
            </w:r>
          </w:p>
        </w:tc>
      </w:tr>
      <w:tr w:rsidR="00567385" w14:paraId="71C4A737" w14:textId="77777777">
        <w:trPr>
          <w:trHeight w:val="127"/>
        </w:trPr>
        <w:tc>
          <w:tcPr>
            <w:tcW w:w="2376" w:type="dxa"/>
            <w:shd w:val="clear" w:color="auto" w:fill="auto"/>
          </w:tcPr>
          <w:p w14:paraId="0633BEB0" w14:textId="77777777" w:rsidR="00567385" w:rsidRDefault="007C381C">
            <w:pPr>
              <w:spacing w:after="0"/>
              <w:jc w:val="center"/>
              <w:rPr>
                <w:rFonts w:eastAsia="SimSun"/>
                <w:bCs/>
                <w:lang w:eastAsia="zh-CN"/>
              </w:rPr>
            </w:pPr>
            <w:r>
              <w:rPr>
                <w:rFonts w:eastAsia="SimSun" w:hint="eastAsia"/>
                <w:bCs/>
                <w:lang w:eastAsia="zh-CN"/>
              </w:rPr>
              <w:t>O</w:t>
            </w:r>
            <w:r>
              <w:rPr>
                <w:rFonts w:eastAsia="SimSun"/>
                <w:bCs/>
                <w:lang w:eastAsia="zh-CN"/>
              </w:rPr>
              <w:t>PPO</w:t>
            </w:r>
          </w:p>
        </w:tc>
        <w:tc>
          <w:tcPr>
            <w:tcW w:w="2694" w:type="dxa"/>
          </w:tcPr>
          <w:p w14:paraId="0A270BA1" w14:textId="77777777" w:rsidR="00567385" w:rsidRDefault="007C381C">
            <w:pPr>
              <w:spacing w:after="0"/>
              <w:jc w:val="center"/>
              <w:rPr>
                <w:rFonts w:eastAsia="SimSun"/>
                <w:bCs/>
                <w:lang w:eastAsia="zh-CN"/>
              </w:rPr>
            </w:pPr>
            <w:proofErr w:type="spellStart"/>
            <w:r>
              <w:rPr>
                <w:rFonts w:eastAsia="SimSun" w:hint="eastAsia"/>
                <w:bCs/>
                <w:lang w:eastAsia="zh-CN"/>
              </w:rPr>
              <w:t>Xue</w:t>
            </w:r>
            <w:proofErr w:type="spellEnd"/>
            <w:r>
              <w:rPr>
                <w:rFonts w:eastAsia="SimSun"/>
                <w:bCs/>
                <w:lang w:eastAsia="zh-CN"/>
              </w:rPr>
              <w:t xml:space="preserve"> L</w:t>
            </w:r>
            <w:r>
              <w:rPr>
                <w:rFonts w:eastAsia="SimSun" w:hint="eastAsia"/>
                <w:bCs/>
                <w:lang w:eastAsia="zh-CN"/>
              </w:rPr>
              <w:t>in</w:t>
            </w:r>
          </w:p>
        </w:tc>
        <w:tc>
          <w:tcPr>
            <w:tcW w:w="4526" w:type="dxa"/>
            <w:shd w:val="clear" w:color="auto" w:fill="auto"/>
          </w:tcPr>
          <w:p w14:paraId="16F5E0FA" w14:textId="77777777" w:rsidR="00567385" w:rsidRDefault="007C381C">
            <w:pPr>
              <w:spacing w:after="0"/>
              <w:jc w:val="center"/>
              <w:rPr>
                <w:rFonts w:eastAsia="SimSun"/>
                <w:bCs/>
                <w:lang w:eastAsia="zh-CN"/>
              </w:rPr>
            </w:pPr>
            <w:r>
              <w:rPr>
                <w:rFonts w:eastAsia="SimSun" w:hint="eastAsia"/>
                <w:bCs/>
                <w:lang w:eastAsia="zh-CN"/>
              </w:rPr>
              <w:t>linxue@oppo</w:t>
            </w:r>
            <w:r>
              <w:rPr>
                <w:rFonts w:eastAsia="SimSun"/>
                <w:bCs/>
                <w:lang w:eastAsia="zh-CN"/>
              </w:rPr>
              <w:t>.com</w:t>
            </w:r>
          </w:p>
        </w:tc>
      </w:tr>
      <w:tr w:rsidR="00567385" w14:paraId="2372872E" w14:textId="77777777">
        <w:trPr>
          <w:trHeight w:val="127"/>
        </w:trPr>
        <w:tc>
          <w:tcPr>
            <w:tcW w:w="2376" w:type="dxa"/>
            <w:shd w:val="clear" w:color="auto" w:fill="auto"/>
          </w:tcPr>
          <w:p w14:paraId="204FE55D" w14:textId="2DFA3E62" w:rsidR="00567385" w:rsidRDefault="00FA1D08">
            <w:pPr>
              <w:spacing w:after="0"/>
              <w:jc w:val="center"/>
              <w:rPr>
                <w:rFonts w:eastAsia="SimSun"/>
                <w:bCs/>
                <w:lang w:eastAsia="zh-CN"/>
              </w:rPr>
            </w:pPr>
            <w:r>
              <w:rPr>
                <w:rFonts w:eastAsia="SimSun"/>
                <w:bCs/>
                <w:lang w:eastAsia="zh-CN"/>
              </w:rPr>
              <w:t>Qualcomm</w:t>
            </w:r>
          </w:p>
        </w:tc>
        <w:tc>
          <w:tcPr>
            <w:tcW w:w="2694" w:type="dxa"/>
          </w:tcPr>
          <w:p w14:paraId="341EE858" w14:textId="64D5415E" w:rsidR="00567385" w:rsidRDefault="00FA1D08">
            <w:pPr>
              <w:spacing w:after="0"/>
              <w:jc w:val="center"/>
              <w:rPr>
                <w:rFonts w:eastAsia="SimSun"/>
                <w:bCs/>
                <w:lang w:eastAsia="zh-CN"/>
              </w:rPr>
            </w:pPr>
            <w:r>
              <w:rPr>
                <w:rFonts w:eastAsia="SimSun"/>
                <w:bCs/>
                <w:lang w:eastAsia="zh-CN"/>
              </w:rPr>
              <w:t>Ruiming Zheng</w:t>
            </w:r>
          </w:p>
        </w:tc>
        <w:tc>
          <w:tcPr>
            <w:tcW w:w="4526" w:type="dxa"/>
            <w:shd w:val="clear" w:color="auto" w:fill="auto"/>
          </w:tcPr>
          <w:p w14:paraId="20C43D5B" w14:textId="43C3BADB" w:rsidR="00567385" w:rsidRDefault="00FA1D08">
            <w:pPr>
              <w:spacing w:after="0"/>
              <w:jc w:val="center"/>
              <w:rPr>
                <w:rFonts w:eastAsia="SimSun"/>
                <w:bCs/>
                <w:lang w:eastAsia="zh-CN"/>
              </w:rPr>
            </w:pPr>
            <w:r>
              <w:rPr>
                <w:rFonts w:eastAsia="SimSun"/>
                <w:bCs/>
                <w:lang w:eastAsia="zh-CN"/>
              </w:rPr>
              <w:t>rzheng@qti.qualcomm.com</w:t>
            </w:r>
          </w:p>
        </w:tc>
      </w:tr>
      <w:tr w:rsidR="005A203B" w14:paraId="53D73C21" w14:textId="77777777">
        <w:trPr>
          <w:trHeight w:val="127"/>
        </w:trPr>
        <w:tc>
          <w:tcPr>
            <w:tcW w:w="2376" w:type="dxa"/>
            <w:shd w:val="clear" w:color="auto" w:fill="auto"/>
          </w:tcPr>
          <w:p w14:paraId="7BB8AF3F" w14:textId="10312243" w:rsidR="005A203B" w:rsidRDefault="005A203B" w:rsidP="005A203B">
            <w:pPr>
              <w:spacing w:after="0"/>
              <w:jc w:val="center"/>
              <w:rPr>
                <w:rFonts w:eastAsia="SimSun"/>
                <w:bCs/>
                <w:lang w:eastAsia="zh-CN"/>
              </w:rPr>
            </w:pPr>
            <w:r>
              <w:rPr>
                <w:rFonts w:eastAsia="SimSun"/>
                <w:bCs/>
                <w:lang w:eastAsia="zh-CN"/>
              </w:rPr>
              <w:t>Ericsson</w:t>
            </w:r>
          </w:p>
        </w:tc>
        <w:tc>
          <w:tcPr>
            <w:tcW w:w="2694" w:type="dxa"/>
          </w:tcPr>
          <w:p w14:paraId="77280549" w14:textId="3E83D339" w:rsidR="005A203B" w:rsidRDefault="005A203B" w:rsidP="005A203B">
            <w:pPr>
              <w:spacing w:after="0"/>
              <w:jc w:val="center"/>
              <w:rPr>
                <w:rFonts w:eastAsia="SimSun"/>
                <w:bCs/>
                <w:lang w:eastAsia="zh-CN"/>
              </w:rPr>
            </w:pPr>
            <w:r>
              <w:rPr>
                <w:rFonts w:eastAsia="SimSun"/>
                <w:bCs/>
                <w:lang w:eastAsia="zh-CN"/>
              </w:rPr>
              <w:t xml:space="preserve">Oskar </w:t>
            </w:r>
            <w:proofErr w:type="spellStart"/>
            <w:r>
              <w:rPr>
                <w:rFonts w:eastAsia="SimSun"/>
                <w:bCs/>
                <w:lang w:eastAsia="zh-CN"/>
              </w:rPr>
              <w:t>Myrberg</w:t>
            </w:r>
            <w:proofErr w:type="spellEnd"/>
          </w:p>
        </w:tc>
        <w:tc>
          <w:tcPr>
            <w:tcW w:w="4526" w:type="dxa"/>
            <w:shd w:val="clear" w:color="auto" w:fill="auto"/>
          </w:tcPr>
          <w:p w14:paraId="555FB608" w14:textId="624AFA29" w:rsidR="005A203B" w:rsidRDefault="005A203B" w:rsidP="005A203B">
            <w:pPr>
              <w:spacing w:after="0"/>
              <w:jc w:val="center"/>
              <w:rPr>
                <w:rFonts w:eastAsia="SimSun"/>
                <w:bCs/>
                <w:lang w:eastAsia="zh-CN"/>
              </w:rPr>
            </w:pPr>
            <w:r>
              <w:rPr>
                <w:rFonts w:eastAsia="SimSun"/>
                <w:bCs/>
                <w:lang w:eastAsia="zh-CN"/>
              </w:rPr>
              <w:t>oskar.myrberg@ericsson.com</w:t>
            </w:r>
          </w:p>
        </w:tc>
      </w:tr>
      <w:tr w:rsidR="005A203B" w14:paraId="4654523E" w14:textId="77777777">
        <w:trPr>
          <w:trHeight w:val="127"/>
        </w:trPr>
        <w:tc>
          <w:tcPr>
            <w:tcW w:w="2376" w:type="dxa"/>
            <w:shd w:val="clear" w:color="auto" w:fill="auto"/>
          </w:tcPr>
          <w:p w14:paraId="032A950F" w14:textId="692F152D" w:rsidR="005A203B" w:rsidRDefault="000366C6" w:rsidP="005A203B">
            <w:pPr>
              <w:spacing w:after="0"/>
              <w:jc w:val="center"/>
              <w:rPr>
                <w:rFonts w:eastAsia="SimSun"/>
                <w:bCs/>
                <w:lang w:eastAsia="zh-CN"/>
              </w:rPr>
            </w:pPr>
            <w:r>
              <w:rPr>
                <w:rFonts w:eastAsia="SimSun"/>
                <w:bCs/>
                <w:lang w:eastAsia="zh-CN"/>
              </w:rPr>
              <w:t>Xiaomi</w:t>
            </w:r>
          </w:p>
        </w:tc>
        <w:tc>
          <w:tcPr>
            <w:tcW w:w="2694" w:type="dxa"/>
          </w:tcPr>
          <w:p w14:paraId="13A5167A" w14:textId="5E0B320A" w:rsidR="005A203B" w:rsidRDefault="000366C6" w:rsidP="005A203B">
            <w:pPr>
              <w:spacing w:after="0"/>
              <w:jc w:val="center"/>
              <w:rPr>
                <w:rFonts w:eastAsia="SimSun"/>
                <w:bCs/>
                <w:lang w:eastAsia="zh-CN"/>
              </w:rPr>
            </w:pPr>
            <w:proofErr w:type="spellStart"/>
            <w:r>
              <w:rPr>
                <w:rFonts w:eastAsia="SimSun"/>
                <w:bCs/>
                <w:lang w:eastAsia="zh-CN"/>
              </w:rPr>
              <w:t>Yumin</w:t>
            </w:r>
            <w:proofErr w:type="spellEnd"/>
            <w:r>
              <w:rPr>
                <w:rFonts w:eastAsia="SimSun"/>
                <w:bCs/>
                <w:lang w:eastAsia="zh-CN"/>
              </w:rPr>
              <w:t xml:space="preserve"> Wu</w:t>
            </w:r>
          </w:p>
        </w:tc>
        <w:tc>
          <w:tcPr>
            <w:tcW w:w="4526" w:type="dxa"/>
            <w:shd w:val="clear" w:color="auto" w:fill="auto"/>
          </w:tcPr>
          <w:p w14:paraId="3F5BF860" w14:textId="47D33E1E" w:rsidR="005A203B" w:rsidRDefault="000366C6" w:rsidP="005A203B">
            <w:pPr>
              <w:spacing w:after="0"/>
              <w:jc w:val="center"/>
              <w:rPr>
                <w:rFonts w:eastAsia="SimSun"/>
                <w:bCs/>
                <w:lang w:eastAsia="zh-CN"/>
              </w:rPr>
            </w:pPr>
            <w:r>
              <w:rPr>
                <w:rFonts w:eastAsia="SimSun"/>
                <w:bCs/>
                <w:lang w:eastAsia="zh-CN"/>
              </w:rPr>
              <w:t>wuyumin@xiaomi.com</w:t>
            </w:r>
          </w:p>
        </w:tc>
      </w:tr>
      <w:tr w:rsidR="005A203B" w14:paraId="38E755ED" w14:textId="77777777">
        <w:trPr>
          <w:trHeight w:val="127"/>
        </w:trPr>
        <w:tc>
          <w:tcPr>
            <w:tcW w:w="2376" w:type="dxa"/>
            <w:shd w:val="clear" w:color="auto" w:fill="auto"/>
          </w:tcPr>
          <w:p w14:paraId="2BE3E66C" w14:textId="276D0C9E" w:rsidR="005A203B" w:rsidRDefault="000B003B" w:rsidP="005A203B">
            <w:pPr>
              <w:spacing w:after="0"/>
              <w:jc w:val="center"/>
              <w:rPr>
                <w:rFonts w:eastAsia="SimSun"/>
                <w:bCs/>
                <w:lang w:eastAsia="zh-CN"/>
              </w:rPr>
            </w:pPr>
            <w:r>
              <w:rPr>
                <w:rFonts w:eastAsia="SimSun" w:hint="eastAsia"/>
                <w:bCs/>
                <w:lang w:eastAsia="zh-CN"/>
              </w:rPr>
              <w:t>Apple</w:t>
            </w:r>
          </w:p>
        </w:tc>
        <w:tc>
          <w:tcPr>
            <w:tcW w:w="2694" w:type="dxa"/>
          </w:tcPr>
          <w:p w14:paraId="610B852A" w14:textId="4796D474" w:rsidR="005A203B" w:rsidRPr="000B003B" w:rsidRDefault="000B003B" w:rsidP="005A203B">
            <w:pPr>
              <w:spacing w:after="0"/>
              <w:jc w:val="center"/>
              <w:rPr>
                <w:rFonts w:eastAsia="SimSun"/>
                <w:bCs/>
                <w:lang w:val="en-US" w:eastAsia="zh-CN"/>
              </w:rPr>
            </w:pPr>
            <w:proofErr w:type="spellStart"/>
            <w:r>
              <w:rPr>
                <w:rFonts w:eastAsia="SimSun"/>
                <w:bCs/>
                <w:lang w:val="en-US" w:eastAsia="zh-CN"/>
              </w:rPr>
              <w:t>Fangli</w:t>
            </w:r>
            <w:proofErr w:type="spellEnd"/>
            <w:r>
              <w:rPr>
                <w:rFonts w:eastAsia="SimSun"/>
                <w:bCs/>
                <w:lang w:val="en-US" w:eastAsia="zh-CN"/>
              </w:rPr>
              <w:t xml:space="preserve"> XU</w:t>
            </w:r>
          </w:p>
        </w:tc>
        <w:tc>
          <w:tcPr>
            <w:tcW w:w="4526" w:type="dxa"/>
            <w:shd w:val="clear" w:color="auto" w:fill="auto"/>
          </w:tcPr>
          <w:p w14:paraId="1200847C" w14:textId="2AD09516" w:rsidR="005A203B" w:rsidRDefault="000B003B" w:rsidP="005A203B">
            <w:pPr>
              <w:spacing w:after="0"/>
              <w:jc w:val="center"/>
              <w:rPr>
                <w:rFonts w:eastAsia="SimSun"/>
                <w:bCs/>
                <w:lang w:eastAsia="zh-CN"/>
              </w:rPr>
            </w:pPr>
            <w:r>
              <w:rPr>
                <w:rFonts w:eastAsia="SimSun"/>
                <w:bCs/>
                <w:lang w:eastAsia="zh-CN"/>
              </w:rPr>
              <w:t>fangli_xu@apple.com</w:t>
            </w:r>
          </w:p>
        </w:tc>
      </w:tr>
      <w:tr w:rsidR="00973725" w14:paraId="4933D430" w14:textId="77777777">
        <w:trPr>
          <w:trHeight w:val="127"/>
        </w:trPr>
        <w:tc>
          <w:tcPr>
            <w:tcW w:w="2376" w:type="dxa"/>
            <w:shd w:val="clear" w:color="auto" w:fill="auto"/>
          </w:tcPr>
          <w:p w14:paraId="1DD82683" w14:textId="3AA9F3C9" w:rsidR="00973725" w:rsidRDefault="00973725" w:rsidP="00973725">
            <w:pPr>
              <w:spacing w:after="0"/>
              <w:jc w:val="center"/>
              <w:rPr>
                <w:rFonts w:eastAsia="SimSun"/>
                <w:bCs/>
                <w:lang w:eastAsia="zh-CN"/>
              </w:rPr>
            </w:pPr>
            <w:proofErr w:type="spellStart"/>
            <w:r>
              <w:rPr>
                <w:rFonts w:eastAsia="SimSun" w:hint="eastAsia"/>
                <w:bCs/>
                <w:lang w:eastAsia="zh-CN"/>
              </w:rPr>
              <w:t>Langbo</w:t>
            </w:r>
            <w:proofErr w:type="spellEnd"/>
          </w:p>
        </w:tc>
        <w:tc>
          <w:tcPr>
            <w:tcW w:w="2694" w:type="dxa"/>
          </w:tcPr>
          <w:p w14:paraId="084A3906" w14:textId="24FA2EA1" w:rsidR="00973725" w:rsidRDefault="00973725" w:rsidP="00973725">
            <w:pPr>
              <w:spacing w:after="0"/>
              <w:jc w:val="center"/>
              <w:rPr>
                <w:rFonts w:eastAsia="SimSun"/>
                <w:bCs/>
                <w:lang w:eastAsia="zh-CN"/>
              </w:rPr>
            </w:pPr>
            <w:r w:rsidRPr="00DB58B9">
              <w:rPr>
                <w:rFonts w:eastAsia="DengXian" w:hint="eastAsia"/>
                <w:lang w:eastAsia="zh-CN"/>
              </w:rPr>
              <w:t>Xiaobo Zhang</w:t>
            </w:r>
          </w:p>
        </w:tc>
        <w:tc>
          <w:tcPr>
            <w:tcW w:w="4526" w:type="dxa"/>
            <w:shd w:val="clear" w:color="auto" w:fill="auto"/>
          </w:tcPr>
          <w:p w14:paraId="227A4EF5" w14:textId="7F89ED30" w:rsidR="00973725" w:rsidRDefault="00000000" w:rsidP="00973725">
            <w:pPr>
              <w:spacing w:after="0"/>
              <w:jc w:val="center"/>
              <w:rPr>
                <w:rFonts w:eastAsia="SimSun"/>
                <w:bCs/>
                <w:lang w:eastAsia="zh-CN"/>
              </w:rPr>
            </w:pPr>
            <w:hyperlink r:id="rId7" w:history="1">
              <w:r w:rsidR="00B25ECD" w:rsidRPr="008A276A">
                <w:rPr>
                  <w:rStyle w:val="Hyperlink"/>
                  <w:rFonts w:eastAsia="DengXian" w:hint="eastAsia"/>
                  <w:lang w:eastAsia="zh-CN"/>
                </w:rPr>
                <w:t>zhang_xiaobo@langbomobile.com</w:t>
              </w:r>
            </w:hyperlink>
          </w:p>
        </w:tc>
      </w:tr>
      <w:tr w:rsidR="00ED13E2" w14:paraId="6337CDDA" w14:textId="77777777" w:rsidTr="00215F18">
        <w:trPr>
          <w:trHeight w:val="127"/>
        </w:trPr>
        <w:tc>
          <w:tcPr>
            <w:tcW w:w="2376" w:type="dxa"/>
            <w:shd w:val="clear" w:color="auto" w:fill="auto"/>
          </w:tcPr>
          <w:p w14:paraId="3C04B51C" w14:textId="77777777" w:rsidR="00ED13E2" w:rsidRDefault="00ED13E2" w:rsidP="00215F18">
            <w:pPr>
              <w:spacing w:after="0"/>
              <w:jc w:val="center"/>
              <w:rPr>
                <w:rFonts w:eastAsia="SimSun"/>
                <w:bCs/>
                <w:lang w:eastAsia="zh-CN"/>
              </w:rPr>
            </w:pPr>
            <w:r>
              <w:rPr>
                <w:rFonts w:eastAsia="SimSun"/>
                <w:bCs/>
                <w:lang w:eastAsia="zh-CN"/>
              </w:rPr>
              <w:t>Intel</w:t>
            </w:r>
          </w:p>
        </w:tc>
        <w:tc>
          <w:tcPr>
            <w:tcW w:w="2694" w:type="dxa"/>
          </w:tcPr>
          <w:p w14:paraId="1BA4CB37" w14:textId="77777777" w:rsidR="00ED13E2" w:rsidRDefault="00ED13E2" w:rsidP="00215F18">
            <w:pPr>
              <w:spacing w:after="0"/>
              <w:jc w:val="center"/>
              <w:rPr>
                <w:rFonts w:eastAsia="SimSun"/>
                <w:bCs/>
                <w:lang w:eastAsia="zh-CN"/>
              </w:rPr>
            </w:pPr>
            <w:r>
              <w:rPr>
                <w:rFonts w:eastAsia="SimSun"/>
                <w:bCs/>
                <w:lang w:eastAsia="zh-CN"/>
              </w:rPr>
              <w:t xml:space="preserve">Marta Martinez </w:t>
            </w:r>
            <w:proofErr w:type="spellStart"/>
            <w:r>
              <w:rPr>
                <w:rFonts w:eastAsia="SimSun"/>
                <w:bCs/>
                <w:lang w:eastAsia="zh-CN"/>
              </w:rPr>
              <w:t>Tarradell</w:t>
            </w:r>
            <w:proofErr w:type="spellEnd"/>
          </w:p>
        </w:tc>
        <w:tc>
          <w:tcPr>
            <w:tcW w:w="4526" w:type="dxa"/>
            <w:shd w:val="clear" w:color="auto" w:fill="auto"/>
          </w:tcPr>
          <w:p w14:paraId="1C14C0DE" w14:textId="77777777" w:rsidR="00ED13E2" w:rsidRDefault="00ED13E2" w:rsidP="00215F18">
            <w:pPr>
              <w:spacing w:after="0"/>
              <w:jc w:val="center"/>
              <w:rPr>
                <w:rFonts w:eastAsia="SimSun"/>
                <w:bCs/>
                <w:lang w:eastAsia="zh-CN"/>
              </w:rPr>
            </w:pPr>
            <w:r>
              <w:rPr>
                <w:rFonts w:eastAsia="SimSun"/>
                <w:bCs/>
                <w:lang w:eastAsia="zh-CN"/>
              </w:rPr>
              <w:t>marta.m.tarradell@intel.com</w:t>
            </w:r>
          </w:p>
        </w:tc>
      </w:tr>
      <w:tr w:rsidR="00B25ECD" w14:paraId="226659A1" w14:textId="77777777">
        <w:trPr>
          <w:trHeight w:val="127"/>
        </w:trPr>
        <w:tc>
          <w:tcPr>
            <w:tcW w:w="2376" w:type="dxa"/>
            <w:shd w:val="clear" w:color="auto" w:fill="auto"/>
          </w:tcPr>
          <w:p w14:paraId="22081D92" w14:textId="6E49FBA7" w:rsidR="00B25ECD" w:rsidRDefault="005F14B5" w:rsidP="00973725">
            <w:pPr>
              <w:spacing w:after="0"/>
              <w:jc w:val="center"/>
              <w:rPr>
                <w:rFonts w:eastAsia="SimSun"/>
                <w:bCs/>
                <w:lang w:eastAsia="zh-CN"/>
              </w:rPr>
            </w:pPr>
            <w:r>
              <w:rPr>
                <w:rFonts w:eastAsia="SimSun" w:hint="eastAsia"/>
                <w:bCs/>
                <w:lang w:eastAsia="zh-CN"/>
              </w:rPr>
              <w:t>C</w:t>
            </w:r>
            <w:r>
              <w:rPr>
                <w:rFonts w:eastAsia="SimSun"/>
                <w:bCs/>
                <w:lang w:eastAsia="zh-CN"/>
              </w:rPr>
              <w:t>hina Telecom</w:t>
            </w:r>
          </w:p>
        </w:tc>
        <w:tc>
          <w:tcPr>
            <w:tcW w:w="2694" w:type="dxa"/>
          </w:tcPr>
          <w:p w14:paraId="2C633E56" w14:textId="2DC206D3" w:rsidR="00B25ECD" w:rsidRPr="00DB58B9" w:rsidRDefault="005F14B5" w:rsidP="00973725">
            <w:pPr>
              <w:spacing w:after="0"/>
              <w:jc w:val="center"/>
              <w:rPr>
                <w:rFonts w:eastAsia="DengXian"/>
                <w:lang w:eastAsia="zh-CN"/>
              </w:rPr>
            </w:pPr>
            <w:proofErr w:type="spellStart"/>
            <w:r>
              <w:rPr>
                <w:rFonts w:eastAsia="DengXian" w:hint="eastAsia"/>
                <w:lang w:eastAsia="zh-CN"/>
              </w:rPr>
              <w:t>J</w:t>
            </w:r>
            <w:r>
              <w:rPr>
                <w:rFonts w:eastAsia="DengXian"/>
                <w:lang w:eastAsia="zh-CN"/>
              </w:rPr>
              <w:t>incan</w:t>
            </w:r>
            <w:proofErr w:type="spellEnd"/>
            <w:r>
              <w:rPr>
                <w:rFonts w:eastAsia="DengXian"/>
                <w:lang w:eastAsia="zh-CN"/>
              </w:rPr>
              <w:t xml:space="preserve"> Xin</w:t>
            </w:r>
          </w:p>
        </w:tc>
        <w:tc>
          <w:tcPr>
            <w:tcW w:w="4526" w:type="dxa"/>
            <w:shd w:val="clear" w:color="auto" w:fill="auto"/>
          </w:tcPr>
          <w:p w14:paraId="765B29FA" w14:textId="6CF54DD7" w:rsidR="00B25ECD" w:rsidRDefault="005F14B5" w:rsidP="00973725">
            <w:pPr>
              <w:spacing w:after="0"/>
              <w:jc w:val="center"/>
              <w:rPr>
                <w:rFonts w:eastAsia="DengXian"/>
                <w:lang w:eastAsia="zh-CN"/>
              </w:rPr>
            </w:pPr>
            <w:r>
              <w:rPr>
                <w:rFonts w:eastAsia="DengXian" w:hint="eastAsia"/>
                <w:lang w:eastAsia="zh-CN"/>
              </w:rPr>
              <w:t>x</w:t>
            </w:r>
            <w:r>
              <w:rPr>
                <w:rFonts w:eastAsia="DengXian"/>
                <w:lang w:eastAsia="zh-CN"/>
              </w:rPr>
              <w:t>injc@chinatelecom.cn</w:t>
            </w:r>
          </w:p>
        </w:tc>
      </w:tr>
      <w:tr w:rsidR="00567FC5" w14:paraId="5AAC55F3" w14:textId="77777777">
        <w:trPr>
          <w:trHeight w:val="127"/>
        </w:trPr>
        <w:tc>
          <w:tcPr>
            <w:tcW w:w="2376" w:type="dxa"/>
            <w:shd w:val="clear" w:color="auto" w:fill="auto"/>
          </w:tcPr>
          <w:p w14:paraId="06BFFECA" w14:textId="0AC40BEB" w:rsidR="00567FC5" w:rsidRDefault="00567FC5" w:rsidP="00567FC5">
            <w:pPr>
              <w:spacing w:after="0"/>
              <w:jc w:val="center"/>
              <w:rPr>
                <w:rFonts w:eastAsia="SimSun"/>
                <w:bCs/>
                <w:lang w:eastAsia="zh-CN"/>
              </w:rPr>
            </w:pPr>
            <w:r>
              <w:rPr>
                <w:rFonts w:eastAsia="SimSun" w:hint="eastAsia"/>
                <w:bCs/>
                <w:lang w:eastAsia="zh-CN"/>
              </w:rPr>
              <w:t>S</w:t>
            </w:r>
            <w:r>
              <w:rPr>
                <w:rFonts w:eastAsia="SimSun"/>
                <w:bCs/>
                <w:lang w:eastAsia="zh-CN"/>
              </w:rPr>
              <w:t>harp</w:t>
            </w:r>
          </w:p>
        </w:tc>
        <w:tc>
          <w:tcPr>
            <w:tcW w:w="2694" w:type="dxa"/>
          </w:tcPr>
          <w:p w14:paraId="0E9E3A84" w14:textId="1E09DC83" w:rsidR="00567FC5" w:rsidRDefault="00567FC5" w:rsidP="00567FC5">
            <w:pPr>
              <w:spacing w:after="0"/>
              <w:jc w:val="center"/>
              <w:rPr>
                <w:rFonts w:eastAsia="DengXian"/>
                <w:lang w:eastAsia="zh-CN"/>
              </w:rPr>
            </w:pPr>
            <w:r>
              <w:rPr>
                <w:rFonts w:eastAsia="DengXian" w:hint="eastAsia"/>
                <w:lang w:eastAsia="zh-CN"/>
              </w:rPr>
              <w:t>C</w:t>
            </w:r>
            <w:r>
              <w:rPr>
                <w:rFonts w:eastAsia="DengXian"/>
                <w:lang w:eastAsia="zh-CN"/>
              </w:rPr>
              <w:t>hongming Zhang</w:t>
            </w:r>
          </w:p>
        </w:tc>
        <w:tc>
          <w:tcPr>
            <w:tcW w:w="4526" w:type="dxa"/>
            <w:shd w:val="clear" w:color="auto" w:fill="auto"/>
          </w:tcPr>
          <w:p w14:paraId="67379718" w14:textId="7B5D5285" w:rsidR="00567FC5" w:rsidRDefault="00567FC5" w:rsidP="00567FC5">
            <w:pPr>
              <w:spacing w:after="0"/>
              <w:jc w:val="center"/>
              <w:rPr>
                <w:rFonts w:eastAsia="DengXian"/>
                <w:lang w:eastAsia="zh-CN"/>
              </w:rPr>
            </w:pPr>
            <w:r>
              <w:rPr>
                <w:rFonts w:eastAsia="DengXian"/>
                <w:lang w:eastAsia="zh-CN"/>
              </w:rPr>
              <w:t>Chongming.zhang@cn.sharp-world.com</w:t>
            </w:r>
          </w:p>
        </w:tc>
      </w:tr>
    </w:tbl>
    <w:p w14:paraId="645FFE57" w14:textId="77777777" w:rsidR="00567385" w:rsidRDefault="00567385">
      <w:pPr>
        <w:spacing w:before="120" w:after="120"/>
        <w:jc w:val="both"/>
        <w:rPr>
          <w:rFonts w:eastAsia="SimSun"/>
          <w:lang w:eastAsia="zh-CN"/>
        </w:rPr>
      </w:pPr>
    </w:p>
    <w:p w14:paraId="51AD45B1" w14:textId="77777777" w:rsidR="00567385" w:rsidRDefault="00514C43">
      <w:pPr>
        <w:pStyle w:val="Heading1"/>
        <w:jc w:val="both"/>
        <w:rPr>
          <w:rFonts w:eastAsia="SimSun"/>
          <w:lang w:eastAsia="zh-CN"/>
        </w:rPr>
      </w:pPr>
      <w:r>
        <w:rPr>
          <w:rFonts w:eastAsia="SimSun"/>
          <w:lang w:eastAsia="zh-CN"/>
        </w:rPr>
        <w:t>Discussion – First round</w:t>
      </w:r>
    </w:p>
    <w:p w14:paraId="7F577B54" w14:textId="77777777" w:rsidR="00567385" w:rsidRDefault="00514C43">
      <w:pPr>
        <w:pStyle w:val="Heading2"/>
        <w:spacing w:after="240"/>
      </w:pPr>
      <w:r>
        <w:t>T319a configuration and handling</w:t>
      </w:r>
    </w:p>
    <w:p w14:paraId="5A233229" w14:textId="77777777" w:rsidR="00567385" w:rsidRDefault="00514C43">
      <w:pPr>
        <w:rPr>
          <w:rFonts w:eastAsia="SimSun"/>
          <w:b/>
          <w:bCs/>
          <w:u w:val="single"/>
          <w:lang w:eastAsia="zh-CN"/>
        </w:rPr>
      </w:pPr>
      <w:r>
        <w:rPr>
          <w:rFonts w:eastAsia="SimSun"/>
          <w:b/>
          <w:bCs/>
          <w:u w:val="single"/>
          <w:lang w:eastAsia="zh-CN"/>
        </w:rPr>
        <w:t>T319a Synchronization issue</w:t>
      </w:r>
    </w:p>
    <w:p w14:paraId="1348376C" w14:textId="77777777" w:rsidR="00567385" w:rsidRDefault="00514C43">
      <w:pPr>
        <w:rPr>
          <w:rFonts w:eastAsia="SimSun"/>
          <w:lang w:eastAsia="zh-CN"/>
        </w:rPr>
      </w:pPr>
      <w:r>
        <w:rPr>
          <w:rFonts w:eastAsia="SimSun"/>
          <w:lang w:eastAsia="zh-CN"/>
        </w:rPr>
        <w:t xml:space="preserve">In R2-2207003 an issue with the mismatch between the T319 value at the UE and network has been highlighted. </w:t>
      </w:r>
    </w:p>
    <w:p w14:paraId="5482EC9F" w14:textId="77777777" w:rsidR="00567385" w:rsidRDefault="00A70941">
      <w:r>
        <w:rPr>
          <w:noProof/>
        </w:rPr>
        <w:object w:dxaOrig="18732" w:dyaOrig="2953" w14:anchorId="2ACA5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35pt;height:69.95pt;mso-width-percent:0;mso-height-percent:0;mso-width-percent:0;mso-height-percent:0" o:ole="">
            <v:imagedata r:id="rId8" o:title=""/>
          </v:shape>
          <o:OLEObject Type="Embed" ProgID="Visio.Drawing.15" ShapeID="_x0000_i1025" DrawAspect="Content" ObjectID="_1722844543" r:id="rId9"/>
        </w:object>
      </w:r>
    </w:p>
    <w:p w14:paraId="14873D06" w14:textId="77777777" w:rsidR="00567385" w:rsidRDefault="00514C43">
      <w:r>
        <w:t xml:space="preserve">The solution proposed was to restart the T319a once the MAC entity receives an UL grant after transmitting the initial CG-SDT timer (see below). </w:t>
      </w:r>
    </w:p>
    <w:p w14:paraId="233CDC0F" w14:textId="77777777" w:rsidR="00567385" w:rsidRDefault="00A70941">
      <w:pPr>
        <w:rPr>
          <w:rFonts w:eastAsia="SimSun"/>
          <w:lang w:eastAsia="zh-CN"/>
        </w:rPr>
      </w:pPr>
      <w:r>
        <w:rPr>
          <w:noProof/>
        </w:rPr>
        <w:object w:dxaOrig="18913" w:dyaOrig="3397" w14:anchorId="6AF650EA">
          <v:shape id="_x0000_i1026" type="#_x0000_t75" alt="" style="width:434.05pt;height:78.1pt;mso-width-percent:0;mso-height-percent:0;mso-width-percent:0;mso-height-percent:0" o:ole="">
            <v:imagedata r:id="rId10" o:title=""/>
          </v:shape>
          <o:OLEObject Type="Embed" ProgID="Visio.Drawing.15" ShapeID="_x0000_i1026" DrawAspect="Content" ObjectID="_1722844544" r:id="rId11"/>
        </w:object>
      </w:r>
    </w:p>
    <w:p w14:paraId="1FBFFA1F" w14:textId="77777777" w:rsidR="00567385" w:rsidRDefault="00514C43">
      <w:pPr>
        <w:spacing w:before="180"/>
        <w:jc w:val="both"/>
        <w:rPr>
          <w:bCs/>
          <w:u w:val="single"/>
        </w:rPr>
      </w:pPr>
      <w:r>
        <w:rPr>
          <w:bCs/>
          <w:u w:val="single"/>
        </w:rPr>
        <w:t xml:space="preserve">Rapporteur’s view: </w:t>
      </w:r>
    </w:p>
    <w:p w14:paraId="22EB3D9F" w14:textId="77777777" w:rsidR="00567385" w:rsidRDefault="00514C43">
      <w:pPr>
        <w:spacing w:before="180"/>
        <w:jc w:val="both"/>
        <w:rPr>
          <w:bCs/>
        </w:rPr>
      </w:pPr>
      <w:r>
        <w:rPr>
          <w:bCs/>
        </w:rPr>
        <w:t xml:space="preserve">Whilst the observation is correct, such problem also exists in the legacy case for both 2-step and 4-step RACH. So, fixing this only for SDT seems a bit odd. Given that no optimisation has been made for legacy case until now, it seems companies may not think that this is a high priority issue to solve for SDT. </w:t>
      </w:r>
    </w:p>
    <w:p w14:paraId="35A7C5BE" w14:textId="77777777" w:rsidR="00567385" w:rsidRDefault="00514C43">
      <w:pPr>
        <w:spacing w:before="180"/>
        <w:jc w:val="both"/>
        <w:rPr>
          <w:b/>
        </w:rPr>
      </w:pPr>
      <w:r>
        <w:rPr>
          <w:b/>
        </w:rPr>
        <w:t xml:space="preserve">Q1: Do companies think that the synchronization issue above should be solved for SDT? </w:t>
      </w:r>
    </w:p>
    <w:p w14:paraId="0059E0B8" w14:textId="77777777" w:rsidR="00567385" w:rsidRDefault="00514C43">
      <w:pPr>
        <w:spacing w:before="180"/>
        <w:jc w:val="both"/>
        <w:rPr>
          <w:b/>
        </w:rPr>
      </w:pPr>
      <w:r>
        <w:rPr>
          <w:b/>
        </w:rPr>
        <w:t>Note: If the answer is yes, please explain and also comment whether you also think that this should be handled for legacy (i.e. 2-step and 4-step RACH too) – If the answer is no, then there is no need to explain further (i.e. the understanding would be that there is no interest to solve this either for SDT or for legacy)</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22491AD9" w14:textId="77777777">
        <w:trPr>
          <w:trHeight w:val="132"/>
        </w:trPr>
        <w:tc>
          <w:tcPr>
            <w:tcW w:w="1215" w:type="dxa"/>
            <w:shd w:val="clear" w:color="auto" w:fill="00B0F0"/>
          </w:tcPr>
          <w:p w14:paraId="130EAC64"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34F83EFD" w14:textId="77777777" w:rsidR="00567385" w:rsidRDefault="00514C43">
            <w:pPr>
              <w:spacing w:after="0"/>
              <w:jc w:val="both"/>
              <w:rPr>
                <w:rFonts w:eastAsia="SimSun"/>
                <w:b/>
                <w:bCs/>
                <w:lang w:eastAsia="zh-CN"/>
              </w:rPr>
            </w:pPr>
            <w:r>
              <w:rPr>
                <w:rFonts w:eastAsia="SimSun"/>
                <w:b/>
                <w:bCs/>
                <w:lang w:eastAsia="zh-CN"/>
              </w:rPr>
              <w:t>Yes/No</w:t>
            </w:r>
          </w:p>
        </w:tc>
        <w:tc>
          <w:tcPr>
            <w:tcW w:w="6999" w:type="dxa"/>
            <w:shd w:val="clear" w:color="auto" w:fill="00B0F0"/>
          </w:tcPr>
          <w:p w14:paraId="32953CC5" w14:textId="77777777" w:rsidR="00567385" w:rsidRDefault="00514C43">
            <w:pPr>
              <w:spacing w:after="0"/>
              <w:jc w:val="both"/>
              <w:rPr>
                <w:b/>
                <w:bCs/>
                <w:lang w:eastAsia="zh-CN"/>
              </w:rPr>
            </w:pPr>
            <w:r>
              <w:rPr>
                <w:b/>
                <w:bCs/>
                <w:lang w:eastAsia="zh-CN"/>
              </w:rPr>
              <w:t>Comments</w:t>
            </w:r>
          </w:p>
        </w:tc>
      </w:tr>
      <w:tr w:rsidR="00567385" w14:paraId="36ADAA22" w14:textId="77777777">
        <w:trPr>
          <w:trHeight w:val="127"/>
        </w:trPr>
        <w:tc>
          <w:tcPr>
            <w:tcW w:w="1215" w:type="dxa"/>
            <w:shd w:val="clear" w:color="auto" w:fill="auto"/>
          </w:tcPr>
          <w:p w14:paraId="6997C308"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7E21FFB1"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795B17D1" w14:textId="77777777" w:rsidR="00567385" w:rsidRDefault="00514C43">
            <w:pPr>
              <w:spacing w:after="0"/>
              <w:rPr>
                <w:rFonts w:eastAsia="MS Mincho"/>
                <w:bCs/>
                <w:lang w:eastAsia="ja-JP"/>
              </w:rPr>
            </w:pPr>
            <w:r>
              <w:rPr>
                <w:rFonts w:eastAsia="MS Mincho"/>
                <w:bCs/>
                <w:lang w:eastAsia="ja-JP"/>
              </w:rPr>
              <w:t xml:space="preserve">Both CG-SDT and RA-SDT cases needs to be fixed. Legacy and SDT cases are different. T319a is for how long SDT can last i.e. not for rare failure cases, so UE and NW need to be in sync. There seems no need to fix legacy, because T319 is shorter than T319a and in legacy there is no data transmission during the procedure so it can be expected it works since no issues has been identified so far. We agree to solve the problem with Samsung proposals in </w:t>
            </w:r>
            <w:r>
              <w:rPr>
                <w:rFonts w:eastAsia="SimSun"/>
                <w:lang w:eastAsia="zh-CN"/>
              </w:rPr>
              <w:t>R2-2207003.</w:t>
            </w:r>
          </w:p>
        </w:tc>
      </w:tr>
      <w:tr w:rsidR="00567385" w14:paraId="6AC0FD45" w14:textId="77777777">
        <w:trPr>
          <w:trHeight w:val="127"/>
        </w:trPr>
        <w:tc>
          <w:tcPr>
            <w:tcW w:w="1215" w:type="dxa"/>
            <w:shd w:val="clear" w:color="auto" w:fill="auto"/>
          </w:tcPr>
          <w:p w14:paraId="3F64A1E9" w14:textId="77777777" w:rsidR="00567385" w:rsidRDefault="00514C43">
            <w:pPr>
              <w:spacing w:after="0"/>
              <w:rPr>
                <w:rFonts w:eastAsia="MS Mincho"/>
                <w:bCs/>
                <w:lang w:eastAsia="ja-JP"/>
              </w:rPr>
            </w:pPr>
            <w:r>
              <w:rPr>
                <w:rFonts w:eastAsia="MS Mincho"/>
                <w:bCs/>
                <w:lang w:eastAsia="ja-JP"/>
              </w:rPr>
              <w:t>ZTE</w:t>
            </w:r>
          </w:p>
        </w:tc>
        <w:tc>
          <w:tcPr>
            <w:tcW w:w="1382" w:type="dxa"/>
          </w:tcPr>
          <w:p w14:paraId="12A42D08"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3F604706" w14:textId="77777777" w:rsidR="00567385" w:rsidRDefault="00514C43">
            <w:pPr>
              <w:spacing w:after="0"/>
              <w:rPr>
                <w:rFonts w:eastAsia="MS Mincho"/>
                <w:bCs/>
                <w:lang w:eastAsia="ja-JP"/>
              </w:rPr>
            </w:pPr>
            <w:r>
              <w:rPr>
                <w:rFonts w:eastAsia="MS Mincho"/>
                <w:bCs/>
                <w:lang w:eastAsia="ja-JP"/>
              </w:rPr>
              <w:t xml:space="preserve">In our view the issue also exists in legacy (i.e. there is always a mismatch between the network’s understanding of the T319 expiration point and the UE’s understanding of the same). We did not have any fix for this until now and we don’t see a strong need to fix this for SDT now. Note that the issue is regardless of the length of the T319. In fact the shorter the T319, the more critical the issue should have been but yet we did not fix this for legacy. </w:t>
            </w:r>
          </w:p>
          <w:p w14:paraId="6B919714" w14:textId="77777777" w:rsidR="00567385" w:rsidRDefault="00567385">
            <w:pPr>
              <w:spacing w:after="0"/>
              <w:rPr>
                <w:rFonts w:eastAsia="MS Mincho"/>
                <w:bCs/>
                <w:lang w:eastAsia="ja-JP"/>
              </w:rPr>
            </w:pPr>
          </w:p>
          <w:p w14:paraId="4B5DDBAB" w14:textId="77777777" w:rsidR="00567385" w:rsidRDefault="00514C43">
            <w:pPr>
              <w:spacing w:after="0"/>
              <w:rPr>
                <w:rFonts w:eastAsia="MS Mincho"/>
                <w:bCs/>
                <w:lang w:eastAsia="ja-JP"/>
              </w:rPr>
            </w:pPr>
            <w:r>
              <w:rPr>
                <w:rFonts w:eastAsia="MS Mincho"/>
                <w:bCs/>
                <w:lang w:eastAsia="ja-JP"/>
              </w:rPr>
              <w:t>Nokia, Nokia Shanghai Bell: Reply to ZTE: In legacy, there is no reason for NW to delay the reply other than load, but in SDT reply is delayed until the data is transmitted. So, legacy and SDT procedures are very different and synchronization issue becomes severe for SDT.</w:t>
            </w:r>
          </w:p>
        </w:tc>
      </w:tr>
      <w:tr w:rsidR="00567385" w14:paraId="12445BF9" w14:textId="77777777">
        <w:trPr>
          <w:trHeight w:val="132"/>
        </w:trPr>
        <w:tc>
          <w:tcPr>
            <w:tcW w:w="1215" w:type="dxa"/>
            <w:shd w:val="clear" w:color="auto" w:fill="auto"/>
          </w:tcPr>
          <w:p w14:paraId="08C12B38"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75A3AD13"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2333B8C6" w14:textId="77777777" w:rsidR="00567385" w:rsidRDefault="00567385">
            <w:pPr>
              <w:spacing w:after="0"/>
              <w:rPr>
                <w:rFonts w:eastAsia="MS Mincho"/>
                <w:bCs/>
                <w:lang w:eastAsia="ja-JP"/>
              </w:rPr>
            </w:pPr>
          </w:p>
        </w:tc>
      </w:tr>
      <w:tr w:rsidR="00567385" w14:paraId="72D32AA0" w14:textId="77777777">
        <w:trPr>
          <w:trHeight w:val="127"/>
        </w:trPr>
        <w:tc>
          <w:tcPr>
            <w:tcW w:w="1215" w:type="dxa"/>
            <w:shd w:val="clear" w:color="auto" w:fill="auto"/>
          </w:tcPr>
          <w:p w14:paraId="63892357"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1F1DB02D" w14:textId="77777777" w:rsidR="00567385" w:rsidRDefault="00514C43">
            <w:pPr>
              <w:spacing w:after="0"/>
              <w:rPr>
                <w:rFonts w:eastAsia="Malgun Gothic"/>
                <w:bCs/>
                <w:lang w:eastAsia="ko-KR"/>
              </w:rPr>
            </w:pPr>
            <w:r>
              <w:rPr>
                <w:rFonts w:eastAsia="Malgun Gothic" w:hint="eastAsia"/>
                <w:bCs/>
                <w:lang w:eastAsia="ko-KR"/>
              </w:rPr>
              <w:t>No</w:t>
            </w:r>
          </w:p>
        </w:tc>
        <w:tc>
          <w:tcPr>
            <w:tcW w:w="6999" w:type="dxa"/>
            <w:shd w:val="clear" w:color="auto" w:fill="auto"/>
          </w:tcPr>
          <w:p w14:paraId="50FC7395" w14:textId="77777777" w:rsidR="00567385" w:rsidRDefault="00514C43">
            <w:pPr>
              <w:spacing w:after="0"/>
              <w:rPr>
                <w:rFonts w:eastAsia="Malgun Gothic"/>
                <w:bCs/>
                <w:lang w:eastAsia="ko-KR"/>
              </w:rPr>
            </w:pPr>
            <w:r>
              <w:rPr>
                <w:rFonts w:eastAsia="Malgun Gothic" w:hint="eastAsia"/>
                <w:bCs/>
                <w:lang w:eastAsia="ko-KR"/>
              </w:rPr>
              <w:t xml:space="preserve">We think RSRP threshold criteria is a bit high for SDT. Thus, </w:t>
            </w:r>
            <w:r>
              <w:rPr>
                <w:rFonts w:eastAsia="Malgun Gothic"/>
                <w:bCs/>
                <w:lang w:eastAsia="ko-KR"/>
              </w:rPr>
              <w:t>there will be very low probability that SDT initial transmission is failed for a long time. Even in this case, the CGT will expire earlier than T319a, and SDT failure will be triggered.</w:t>
            </w:r>
          </w:p>
          <w:p w14:paraId="7FEAEEAC" w14:textId="77777777" w:rsidR="00567385" w:rsidRDefault="00514C43">
            <w:pPr>
              <w:spacing w:after="0"/>
              <w:rPr>
                <w:rFonts w:eastAsia="Malgun Gothic"/>
                <w:bCs/>
                <w:lang w:eastAsia="ko-KR"/>
              </w:rPr>
            </w:pPr>
            <w:r>
              <w:rPr>
                <w:rFonts w:eastAsia="Malgun Gothic"/>
                <w:bCs/>
                <w:lang w:eastAsia="ko-KR"/>
              </w:rPr>
              <w:t xml:space="preserve"> </w:t>
            </w:r>
          </w:p>
        </w:tc>
      </w:tr>
      <w:tr w:rsidR="00567385" w14:paraId="01A7F4C2" w14:textId="77777777">
        <w:trPr>
          <w:trHeight w:val="127"/>
        </w:trPr>
        <w:tc>
          <w:tcPr>
            <w:tcW w:w="1215" w:type="dxa"/>
            <w:shd w:val="clear" w:color="auto" w:fill="auto"/>
          </w:tcPr>
          <w:p w14:paraId="2A173CEE" w14:textId="77777777" w:rsidR="00567385" w:rsidRDefault="00D02F60">
            <w:pPr>
              <w:spacing w:after="0"/>
              <w:rPr>
                <w:rFonts w:eastAsia="MS Mincho"/>
                <w:bCs/>
                <w:lang w:eastAsia="ja-JP"/>
              </w:rPr>
            </w:pPr>
            <w:r>
              <w:rPr>
                <w:rFonts w:eastAsiaTheme="minorEastAsia" w:hint="eastAsia"/>
                <w:bCs/>
                <w:lang w:eastAsia="zh-TW"/>
              </w:rPr>
              <w:t>A</w:t>
            </w:r>
            <w:r>
              <w:rPr>
                <w:rFonts w:eastAsiaTheme="minorEastAsia"/>
                <w:bCs/>
                <w:lang w:eastAsia="zh-TW"/>
              </w:rPr>
              <w:t>SUSTeK</w:t>
            </w:r>
          </w:p>
        </w:tc>
        <w:tc>
          <w:tcPr>
            <w:tcW w:w="1382" w:type="dxa"/>
          </w:tcPr>
          <w:p w14:paraId="5889333A" w14:textId="77777777" w:rsidR="00567385" w:rsidRDefault="00D02F60">
            <w:pPr>
              <w:spacing w:after="0"/>
              <w:rPr>
                <w:rFonts w:eastAsia="MS Mincho"/>
                <w:bCs/>
                <w:lang w:eastAsia="ja-JP"/>
              </w:rPr>
            </w:pPr>
            <w:r>
              <w:rPr>
                <w:rFonts w:eastAsia="MS Mincho"/>
                <w:bCs/>
                <w:lang w:eastAsia="ja-JP"/>
              </w:rPr>
              <w:t>Yes</w:t>
            </w:r>
          </w:p>
        </w:tc>
        <w:tc>
          <w:tcPr>
            <w:tcW w:w="6999" w:type="dxa"/>
            <w:shd w:val="clear" w:color="auto" w:fill="auto"/>
          </w:tcPr>
          <w:p w14:paraId="227F1DD3" w14:textId="77777777" w:rsidR="00567385" w:rsidRPr="00D02F60" w:rsidRDefault="00D02F60" w:rsidP="00D92F6D">
            <w:pPr>
              <w:spacing w:after="0"/>
              <w:rPr>
                <w:rFonts w:eastAsiaTheme="minorEastAsia"/>
                <w:bCs/>
                <w:lang w:eastAsia="zh-TW"/>
              </w:rPr>
            </w:pPr>
            <w:r>
              <w:rPr>
                <w:rFonts w:eastAsiaTheme="minorEastAsia" w:hint="eastAsia"/>
                <w:bCs/>
                <w:lang w:eastAsia="zh-TW"/>
              </w:rPr>
              <w:t>A</w:t>
            </w:r>
            <w:r w:rsidR="00D92F6D">
              <w:rPr>
                <w:rFonts w:eastAsiaTheme="minorEastAsia"/>
                <w:bCs/>
                <w:lang w:eastAsia="zh-TW"/>
              </w:rPr>
              <w:t>greed with Nokia.</w:t>
            </w:r>
          </w:p>
        </w:tc>
      </w:tr>
      <w:tr w:rsidR="004C16AB" w14:paraId="6CC16FFB" w14:textId="77777777">
        <w:trPr>
          <w:trHeight w:val="132"/>
        </w:trPr>
        <w:tc>
          <w:tcPr>
            <w:tcW w:w="1215" w:type="dxa"/>
            <w:shd w:val="clear" w:color="auto" w:fill="auto"/>
          </w:tcPr>
          <w:p w14:paraId="2365666F" w14:textId="77777777" w:rsidR="004C16AB" w:rsidRPr="00C05B86" w:rsidRDefault="004C16AB" w:rsidP="004C16AB">
            <w:pPr>
              <w:spacing w:after="0"/>
              <w:rPr>
                <w:rFonts w:eastAsia="DengXian"/>
                <w:bCs/>
                <w:lang w:eastAsia="zh-CN"/>
              </w:rPr>
            </w:pPr>
            <w:r>
              <w:rPr>
                <w:rFonts w:eastAsia="DengXian"/>
                <w:bCs/>
                <w:lang w:eastAsia="zh-CN"/>
              </w:rPr>
              <w:t>NEC</w:t>
            </w:r>
          </w:p>
        </w:tc>
        <w:tc>
          <w:tcPr>
            <w:tcW w:w="1382" w:type="dxa"/>
          </w:tcPr>
          <w:p w14:paraId="04176D65"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11CC7C18" w14:textId="77777777" w:rsidR="004C16AB" w:rsidRPr="00CD5BD2" w:rsidRDefault="004C16AB" w:rsidP="004C16AB">
            <w:pPr>
              <w:spacing w:after="0"/>
              <w:rPr>
                <w:rFonts w:eastAsia="DengXian"/>
                <w:bCs/>
                <w:lang w:eastAsia="zh-CN"/>
              </w:rPr>
            </w:pPr>
            <w:r>
              <w:rPr>
                <w:rFonts w:eastAsia="MS Mincho"/>
                <w:bCs/>
                <w:lang w:eastAsia="ja-JP"/>
              </w:rPr>
              <w:t xml:space="preserve">The issue also exists in legacy. </w:t>
            </w:r>
            <w:r>
              <w:rPr>
                <w:rFonts w:eastAsia="DengXian"/>
                <w:bCs/>
                <w:lang w:eastAsia="zh-CN"/>
              </w:rPr>
              <w:t xml:space="preserve">For both SDT and legacy, upon reception of the CCCH message, the network needs to send reception confirmation </w:t>
            </w:r>
            <w:r>
              <w:rPr>
                <w:rFonts w:eastAsia="DengXian" w:hint="eastAsia"/>
                <w:bCs/>
                <w:lang w:eastAsia="zh-CN"/>
              </w:rPr>
              <w:t>or</w:t>
            </w:r>
            <w:r>
              <w:rPr>
                <w:rFonts w:eastAsia="DengXian"/>
                <w:bCs/>
                <w:lang w:eastAsia="zh-CN"/>
              </w:rPr>
              <w:t xml:space="preserve"> contention resolution indication as soon as possible. So we see no need to enhance it.</w:t>
            </w:r>
          </w:p>
        </w:tc>
      </w:tr>
      <w:tr w:rsidR="004C16AB" w14:paraId="7387BE1E" w14:textId="77777777">
        <w:trPr>
          <w:trHeight w:val="127"/>
        </w:trPr>
        <w:tc>
          <w:tcPr>
            <w:tcW w:w="1215" w:type="dxa"/>
            <w:shd w:val="clear" w:color="auto" w:fill="auto"/>
          </w:tcPr>
          <w:p w14:paraId="53F1EEC6" w14:textId="77777777" w:rsidR="004C16AB" w:rsidRPr="00C302D5" w:rsidRDefault="00C302D5"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03620A75" w14:textId="77777777" w:rsidR="004C16AB" w:rsidRPr="00C302D5" w:rsidRDefault="00C302D5"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6337ECE3" w14:textId="77777777" w:rsidR="004C16AB" w:rsidRPr="00757A45" w:rsidRDefault="00757A45" w:rsidP="004C16AB">
            <w:pPr>
              <w:spacing w:after="0"/>
              <w:rPr>
                <w:rFonts w:eastAsia="DengXian"/>
                <w:bCs/>
                <w:lang w:eastAsia="zh-CN"/>
              </w:rPr>
            </w:pPr>
            <w:r>
              <w:rPr>
                <w:rFonts w:eastAsia="DengXian" w:hint="eastAsia"/>
                <w:bCs/>
                <w:lang w:eastAsia="zh-CN"/>
              </w:rPr>
              <w:t>I</w:t>
            </w:r>
            <w:r>
              <w:rPr>
                <w:rFonts w:eastAsia="DengXian"/>
                <w:bCs/>
                <w:lang w:eastAsia="zh-CN"/>
              </w:rPr>
              <w:t xml:space="preserve">n our understanding, T319a is to define the duration within which UE </w:t>
            </w:r>
            <w:r w:rsidR="00436C9A">
              <w:rPr>
                <w:rFonts w:eastAsia="DengXian"/>
                <w:bCs/>
                <w:lang w:eastAsia="zh-CN"/>
              </w:rPr>
              <w:t xml:space="preserve">pefroms </w:t>
            </w:r>
            <w:r>
              <w:rPr>
                <w:rFonts w:eastAsia="DengXian"/>
                <w:bCs/>
                <w:lang w:eastAsia="zh-CN"/>
              </w:rPr>
              <w:t xml:space="preserve">SDT, </w:t>
            </w:r>
            <w:r w:rsidR="002F3CED">
              <w:rPr>
                <w:rFonts w:eastAsia="DengXian"/>
                <w:bCs/>
                <w:lang w:eastAsia="zh-CN"/>
              </w:rPr>
              <w:t xml:space="preserve">including both </w:t>
            </w:r>
            <w:r w:rsidR="00436C9A">
              <w:rPr>
                <w:rFonts w:eastAsia="DengXian"/>
                <w:bCs/>
                <w:lang w:eastAsia="zh-CN"/>
              </w:rPr>
              <w:t xml:space="preserve">failed and successful attempts. </w:t>
            </w:r>
          </w:p>
        </w:tc>
      </w:tr>
      <w:tr w:rsidR="00FA1D08" w14:paraId="0B007D2A" w14:textId="77777777">
        <w:trPr>
          <w:trHeight w:val="127"/>
        </w:trPr>
        <w:tc>
          <w:tcPr>
            <w:tcW w:w="1215" w:type="dxa"/>
            <w:shd w:val="clear" w:color="auto" w:fill="auto"/>
          </w:tcPr>
          <w:p w14:paraId="64E84586" w14:textId="5749FFBB" w:rsidR="00FA1D08" w:rsidRDefault="00FA1D08" w:rsidP="004C16AB">
            <w:pPr>
              <w:spacing w:after="0"/>
              <w:rPr>
                <w:rFonts w:eastAsia="DengXian"/>
                <w:bCs/>
                <w:lang w:eastAsia="zh-CN"/>
              </w:rPr>
            </w:pPr>
            <w:r>
              <w:rPr>
                <w:rFonts w:eastAsia="DengXian"/>
                <w:bCs/>
                <w:lang w:eastAsia="zh-CN"/>
              </w:rPr>
              <w:lastRenderedPageBreak/>
              <w:t>Qualcomm</w:t>
            </w:r>
          </w:p>
        </w:tc>
        <w:tc>
          <w:tcPr>
            <w:tcW w:w="1382" w:type="dxa"/>
          </w:tcPr>
          <w:p w14:paraId="3DBFFFD2" w14:textId="2102C2C7" w:rsidR="00FA1D08" w:rsidRDefault="001C0928" w:rsidP="004C16AB">
            <w:pPr>
              <w:spacing w:after="0"/>
              <w:rPr>
                <w:rFonts w:eastAsia="DengXian"/>
                <w:bCs/>
                <w:lang w:eastAsia="zh-CN"/>
              </w:rPr>
            </w:pPr>
            <w:r>
              <w:rPr>
                <w:rFonts w:eastAsia="DengXian"/>
                <w:bCs/>
                <w:lang w:eastAsia="zh-CN"/>
              </w:rPr>
              <w:t>No</w:t>
            </w:r>
          </w:p>
        </w:tc>
        <w:tc>
          <w:tcPr>
            <w:tcW w:w="6999" w:type="dxa"/>
            <w:shd w:val="clear" w:color="auto" w:fill="auto"/>
          </w:tcPr>
          <w:p w14:paraId="09C5F97A" w14:textId="6251DA34" w:rsidR="00FA1D08" w:rsidRDefault="00F7760C" w:rsidP="004C16AB">
            <w:pPr>
              <w:spacing w:after="0"/>
              <w:rPr>
                <w:rFonts w:eastAsia="DengXian"/>
                <w:bCs/>
                <w:lang w:eastAsia="zh-CN"/>
              </w:rPr>
            </w:pPr>
            <w:r>
              <w:rPr>
                <w:rFonts w:eastAsia="DengXian"/>
                <w:bCs/>
                <w:lang w:eastAsia="zh-CN"/>
              </w:rPr>
              <w:t xml:space="preserve">The issue </w:t>
            </w:r>
            <w:r w:rsidR="00397CA8">
              <w:rPr>
                <w:rFonts w:eastAsia="DengXian"/>
                <w:bCs/>
                <w:lang w:eastAsia="zh-CN"/>
              </w:rPr>
              <w:t xml:space="preserve">is </w:t>
            </w:r>
            <w:r>
              <w:rPr>
                <w:rFonts w:eastAsia="DengXian"/>
                <w:bCs/>
                <w:lang w:eastAsia="zh-CN"/>
              </w:rPr>
              <w:t xml:space="preserve">also in the legacy. There is difference between network and UE on the starting T139 timer or expiry. </w:t>
            </w:r>
            <w:r w:rsidR="000B227C">
              <w:rPr>
                <w:rFonts w:eastAsia="DengXian"/>
                <w:bCs/>
                <w:lang w:eastAsia="zh-CN"/>
              </w:rPr>
              <w:t>Agree with Rapporteur’s view</w:t>
            </w:r>
            <w:r w:rsidR="00397CA8">
              <w:rPr>
                <w:rFonts w:eastAsia="DengXian"/>
                <w:bCs/>
                <w:lang w:eastAsia="zh-CN"/>
              </w:rPr>
              <w:t xml:space="preserve"> that </w:t>
            </w:r>
            <w:r w:rsidR="000B227C">
              <w:rPr>
                <w:rFonts w:eastAsia="DengXian"/>
                <w:bCs/>
                <w:lang w:eastAsia="zh-CN"/>
              </w:rPr>
              <w:t xml:space="preserve">it may also happen </w:t>
            </w:r>
            <w:r w:rsidR="00397CA8">
              <w:rPr>
                <w:rFonts w:eastAsia="DengXian"/>
                <w:bCs/>
                <w:lang w:eastAsia="zh-CN"/>
              </w:rPr>
              <w:t>in</w:t>
            </w:r>
            <w:r w:rsidR="000B227C">
              <w:rPr>
                <w:rFonts w:eastAsia="DengXian"/>
                <w:bCs/>
                <w:lang w:eastAsia="zh-CN"/>
              </w:rPr>
              <w:t xml:space="preserve"> RA-SDT</w:t>
            </w:r>
            <w:r w:rsidR="00397CA8">
              <w:rPr>
                <w:rFonts w:eastAsia="DengXian"/>
                <w:bCs/>
                <w:lang w:eastAsia="zh-CN"/>
              </w:rPr>
              <w:t>.</w:t>
            </w:r>
          </w:p>
        </w:tc>
      </w:tr>
      <w:tr w:rsidR="00D867D7" w14:paraId="79DAEF47" w14:textId="77777777">
        <w:trPr>
          <w:trHeight w:val="127"/>
        </w:trPr>
        <w:tc>
          <w:tcPr>
            <w:tcW w:w="1215" w:type="dxa"/>
            <w:shd w:val="clear" w:color="auto" w:fill="auto"/>
          </w:tcPr>
          <w:p w14:paraId="41857F15" w14:textId="17F986DD" w:rsidR="00D867D7" w:rsidRDefault="00D867D7" w:rsidP="00D867D7">
            <w:pPr>
              <w:spacing w:after="0"/>
              <w:rPr>
                <w:rFonts w:eastAsia="DengXian"/>
                <w:bCs/>
                <w:lang w:eastAsia="zh-CN"/>
              </w:rPr>
            </w:pPr>
            <w:r>
              <w:rPr>
                <w:rFonts w:eastAsia="DengXian"/>
                <w:bCs/>
                <w:lang w:eastAsia="zh-CN"/>
              </w:rPr>
              <w:t>Ericsson</w:t>
            </w:r>
          </w:p>
        </w:tc>
        <w:tc>
          <w:tcPr>
            <w:tcW w:w="1382" w:type="dxa"/>
          </w:tcPr>
          <w:p w14:paraId="396920F8" w14:textId="5AB79DCE" w:rsidR="00D867D7" w:rsidRDefault="00D867D7" w:rsidP="00D867D7">
            <w:pPr>
              <w:spacing w:after="0"/>
              <w:rPr>
                <w:rFonts w:eastAsia="DengXian"/>
                <w:bCs/>
                <w:lang w:eastAsia="zh-CN"/>
              </w:rPr>
            </w:pPr>
            <w:r>
              <w:rPr>
                <w:rFonts w:eastAsia="DengXian"/>
                <w:bCs/>
                <w:lang w:eastAsia="zh-CN"/>
              </w:rPr>
              <w:t>No</w:t>
            </w:r>
          </w:p>
        </w:tc>
        <w:tc>
          <w:tcPr>
            <w:tcW w:w="6999" w:type="dxa"/>
            <w:shd w:val="clear" w:color="auto" w:fill="auto"/>
          </w:tcPr>
          <w:p w14:paraId="1122A9DB" w14:textId="792425AA" w:rsidR="00D867D7" w:rsidRDefault="00D867D7" w:rsidP="00D867D7">
            <w:pPr>
              <w:spacing w:after="0"/>
              <w:rPr>
                <w:rFonts w:eastAsia="DengXian"/>
                <w:bCs/>
                <w:lang w:eastAsia="zh-CN"/>
              </w:rPr>
            </w:pPr>
            <w:r>
              <w:rPr>
                <w:rFonts w:eastAsia="DengXian"/>
                <w:bCs/>
                <w:lang w:eastAsia="zh-CN"/>
              </w:rPr>
              <w:t>We agree the mismatch can happen, but it is not foreseen to cause any problems according to reasoning from other companies above.</w:t>
            </w:r>
          </w:p>
        </w:tc>
      </w:tr>
      <w:tr w:rsidR="00D36984" w14:paraId="414E1FF3" w14:textId="77777777">
        <w:trPr>
          <w:trHeight w:val="127"/>
        </w:trPr>
        <w:tc>
          <w:tcPr>
            <w:tcW w:w="1215" w:type="dxa"/>
            <w:shd w:val="clear" w:color="auto" w:fill="auto"/>
          </w:tcPr>
          <w:p w14:paraId="43BA631D" w14:textId="3FF1F03C" w:rsidR="00D36984" w:rsidRDefault="00D36984" w:rsidP="00D867D7">
            <w:pPr>
              <w:spacing w:after="0"/>
              <w:rPr>
                <w:rFonts w:eastAsia="DengXian"/>
                <w:bCs/>
                <w:lang w:eastAsia="zh-CN"/>
              </w:rPr>
            </w:pPr>
            <w:r>
              <w:rPr>
                <w:rFonts w:eastAsia="DengXian"/>
                <w:bCs/>
                <w:lang w:eastAsia="zh-CN"/>
              </w:rPr>
              <w:t>Xiaomi</w:t>
            </w:r>
          </w:p>
        </w:tc>
        <w:tc>
          <w:tcPr>
            <w:tcW w:w="1382" w:type="dxa"/>
          </w:tcPr>
          <w:p w14:paraId="60792627" w14:textId="1294105B" w:rsidR="00D36984" w:rsidRDefault="00D36984" w:rsidP="00D867D7">
            <w:pPr>
              <w:spacing w:after="0"/>
              <w:rPr>
                <w:rFonts w:eastAsia="DengXian"/>
                <w:bCs/>
                <w:lang w:eastAsia="zh-CN"/>
              </w:rPr>
            </w:pPr>
            <w:r>
              <w:rPr>
                <w:rFonts w:eastAsia="DengXian"/>
                <w:bCs/>
                <w:lang w:eastAsia="zh-CN"/>
              </w:rPr>
              <w:t>No</w:t>
            </w:r>
          </w:p>
        </w:tc>
        <w:tc>
          <w:tcPr>
            <w:tcW w:w="6999" w:type="dxa"/>
            <w:shd w:val="clear" w:color="auto" w:fill="auto"/>
          </w:tcPr>
          <w:p w14:paraId="22B97F1C" w14:textId="4C6A750D" w:rsidR="00D36984" w:rsidRDefault="00D36984" w:rsidP="00D867D7">
            <w:pPr>
              <w:spacing w:after="0"/>
              <w:rPr>
                <w:rFonts w:eastAsia="DengXian"/>
                <w:bCs/>
                <w:lang w:eastAsia="zh-CN"/>
              </w:rPr>
            </w:pPr>
            <w:r>
              <w:rPr>
                <w:rFonts w:eastAsia="DengXian"/>
                <w:bCs/>
                <w:lang w:eastAsia="zh-CN"/>
              </w:rPr>
              <w:t>Agree with the observation provided by the Rapporteur.</w:t>
            </w:r>
          </w:p>
        </w:tc>
      </w:tr>
      <w:tr w:rsidR="001C5E1E" w14:paraId="33FC9E07" w14:textId="77777777">
        <w:trPr>
          <w:trHeight w:val="127"/>
        </w:trPr>
        <w:tc>
          <w:tcPr>
            <w:tcW w:w="1215" w:type="dxa"/>
            <w:shd w:val="clear" w:color="auto" w:fill="auto"/>
          </w:tcPr>
          <w:p w14:paraId="0F0481AE" w14:textId="4A71B5F6" w:rsidR="001C5E1E" w:rsidRDefault="001C5E1E" w:rsidP="00D867D7">
            <w:pPr>
              <w:spacing w:after="0"/>
              <w:rPr>
                <w:rFonts w:eastAsia="DengXian"/>
                <w:bCs/>
                <w:lang w:eastAsia="zh-CN"/>
              </w:rPr>
            </w:pPr>
            <w:r>
              <w:rPr>
                <w:rFonts w:eastAsia="DengXian"/>
                <w:bCs/>
                <w:lang w:eastAsia="zh-CN"/>
              </w:rPr>
              <w:t>Apple</w:t>
            </w:r>
          </w:p>
        </w:tc>
        <w:tc>
          <w:tcPr>
            <w:tcW w:w="1382" w:type="dxa"/>
          </w:tcPr>
          <w:p w14:paraId="3AEF98BF" w14:textId="4E27FB92" w:rsidR="001C5E1E" w:rsidRDefault="001C5E1E" w:rsidP="00D867D7">
            <w:pPr>
              <w:spacing w:after="0"/>
              <w:rPr>
                <w:rFonts w:eastAsia="DengXian"/>
                <w:bCs/>
                <w:lang w:eastAsia="zh-CN"/>
              </w:rPr>
            </w:pPr>
            <w:r>
              <w:rPr>
                <w:rFonts w:eastAsia="DengXian"/>
                <w:bCs/>
                <w:lang w:eastAsia="zh-CN"/>
              </w:rPr>
              <w:t>No</w:t>
            </w:r>
          </w:p>
        </w:tc>
        <w:tc>
          <w:tcPr>
            <w:tcW w:w="6999" w:type="dxa"/>
            <w:shd w:val="clear" w:color="auto" w:fill="auto"/>
          </w:tcPr>
          <w:p w14:paraId="14C3BB7E" w14:textId="23B160A2" w:rsidR="001C5E1E" w:rsidRDefault="001C5E1E" w:rsidP="00D867D7">
            <w:pPr>
              <w:spacing w:after="0"/>
              <w:rPr>
                <w:rFonts w:eastAsia="DengXian"/>
                <w:bCs/>
                <w:lang w:eastAsia="zh-CN"/>
              </w:rPr>
            </w:pPr>
            <w:r>
              <w:rPr>
                <w:rFonts w:eastAsia="DengXian"/>
                <w:bCs/>
                <w:lang w:eastAsia="zh-CN"/>
              </w:rPr>
              <w:t xml:space="preserve">We agree with the the Rapporteur’s </w:t>
            </w:r>
            <w:r w:rsidR="007623CC">
              <w:rPr>
                <w:rFonts w:eastAsia="DengXian"/>
                <w:bCs/>
                <w:lang w:eastAsia="zh-CN"/>
              </w:rPr>
              <w:t>view</w:t>
            </w:r>
            <w:r>
              <w:rPr>
                <w:rFonts w:eastAsia="DengXian"/>
                <w:bCs/>
                <w:lang w:eastAsia="zh-CN"/>
              </w:rPr>
              <w:t xml:space="preserve">. </w:t>
            </w:r>
          </w:p>
        </w:tc>
      </w:tr>
      <w:tr w:rsidR="00973725" w14:paraId="4822BC1B" w14:textId="77777777">
        <w:trPr>
          <w:trHeight w:val="127"/>
        </w:trPr>
        <w:tc>
          <w:tcPr>
            <w:tcW w:w="1215" w:type="dxa"/>
            <w:shd w:val="clear" w:color="auto" w:fill="auto"/>
          </w:tcPr>
          <w:p w14:paraId="7DFAA6D9" w14:textId="6D381766" w:rsidR="00973725" w:rsidRDefault="00973725" w:rsidP="00973725">
            <w:pPr>
              <w:spacing w:after="0"/>
              <w:rPr>
                <w:rFonts w:eastAsia="DengXian"/>
                <w:bCs/>
                <w:lang w:eastAsia="zh-CN"/>
              </w:rPr>
            </w:pPr>
            <w:r>
              <w:rPr>
                <w:rFonts w:eastAsia="DengXian" w:hint="eastAsia"/>
                <w:bCs/>
                <w:lang w:eastAsia="zh-CN"/>
              </w:rPr>
              <w:t>Langbo</w:t>
            </w:r>
          </w:p>
        </w:tc>
        <w:tc>
          <w:tcPr>
            <w:tcW w:w="1382" w:type="dxa"/>
          </w:tcPr>
          <w:p w14:paraId="13DFD6DC" w14:textId="1BE6A083" w:rsidR="00973725" w:rsidRDefault="00973725" w:rsidP="00973725">
            <w:pPr>
              <w:spacing w:after="0"/>
              <w:rPr>
                <w:rFonts w:eastAsia="DengXian"/>
                <w:bCs/>
                <w:lang w:eastAsia="zh-CN"/>
              </w:rPr>
            </w:pPr>
            <w:r>
              <w:rPr>
                <w:rFonts w:eastAsia="DengXian" w:hint="eastAsia"/>
                <w:bCs/>
                <w:lang w:eastAsia="zh-CN"/>
              </w:rPr>
              <w:t>No</w:t>
            </w:r>
          </w:p>
        </w:tc>
        <w:tc>
          <w:tcPr>
            <w:tcW w:w="6999" w:type="dxa"/>
            <w:shd w:val="clear" w:color="auto" w:fill="auto"/>
          </w:tcPr>
          <w:p w14:paraId="0D426B80" w14:textId="79A89030" w:rsidR="00973725" w:rsidRDefault="00973725" w:rsidP="00973725">
            <w:pPr>
              <w:spacing w:after="0"/>
              <w:rPr>
                <w:rFonts w:eastAsia="DengXian"/>
                <w:bCs/>
                <w:lang w:eastAsia="zh-CN"/>
              </w:rPr>
            </w:pPr>
            <w:r>
              <w:rPr>
                <w:rFonts w:eastAsia="DengXian" w:hint="eastAsia"/>
                <w:bCs/>
                <w:lang w:eastAsia="zh-CN"/>
              </w:rPr>
              <w:t>We</w:t>
            </w:r>
            <w:r>
              <w:rPr>
                <w:rFonts w:eastAsia="DengXian"/>
                <w:bCs/>
                <w:lang w:eastAsia="zh-CN"/>
              </w:rPr>
              <w:t xml:space="preserve"> </w:t>
            </w:r>
            <w:r>
              <w:rPr>
                <w:rFonts w:eastAsia="DengXian" w:hint="eastAsia"/>
                <w:bCs/>
                <w:lang w:eastAsia="zh-CN"/>
              </w:rPr>
              <w:t>share</w:t>
            </w:r>
            <w:r>
              <w:rPr>
                <w:rFonts w:eastAsia="DengXian"/>
                <w:bCs/>
                <w:lang w:eastAsia="zh-CN"/>
              </w:rPr>
              <w:t xml:space="preserve"> Rapporteur’s view.</w:t>
            </w:r>
          </w:p>
        </w:tc>
      </w:tr>
      <w:tr w:rsidR="00653958" w14:paraId="5E6FFF46" w14:textId="77777777" w:rsidTr="00215F18">
        <w:trPr>
          <w:trHeight w:val="127"/>
        </w:trPr>
        <w:tc>
          <w:tcPr>
            <w:tcW w:w="1215" w:type="dxa"/>
            <w:shd w:val="clear" w:color="auto" w:fill="auto"/>
          </w:tcPr>
          <w:p w14:paraId="3950D5B1" w14:textId="77777777" w:rsidR="00653958" w:rsidRDefault="00653958" w:rsidP="00215F18">
            <w:pPr>
              <w:spacing w:after="0"/>
              <w:rPr>
                <w:rFonts w:eastAsia="MS Mincho"/>
                <w:bCs/>
                <w:lang w:eastAsia="ja-JP"/>
              </w:rPr>
            </w:pPr>
            <w:r>
              <w:rPr>
                <w:rFonts w:eastAsia="MS Mincho"/>
                <w:bCs/>
                <w:lang w:eastAsia="ja-JP"/>
              </w:rPr>
              <w:t>Intel</w:t>
            </w:r>
          </w:p>
        </w:tc>
        <w:tc>
          <w:tcPr>
            <w:tcW w:w="1382" w:type="dxa"/>
          </w:tcPr>
          <w:p w14:paraId="6D22C063" w14:textId="77777777" w:rsidR="00653958" w:rsidRDefault="00653958" w:rsidP="00215F18">
            <w:pPr>
              <w:spacing w:after="0"/>
              <w:rPr>
                <w:rFonts w:eastAsia="MS Mincho"/>
                <w:bCs/>
                <w:lang w:eastAsia="ja-JP"/>
              </w:rPr>
            </w:pPr>
            <w:r>
              <w:rPr>
                <w:rFonts w:eastAsia="MS Mincho"/>
                <w:bCs/>
                <w:lang w:eastAsia="ja-JP"/>
              </w:rPr>
              <w:t>No</w:t>
            </w:r>
          </w:p>
        </w:tc>
        <w:tc>
          <w:tcPr>
            <w:tcW w:w="6999" w:type="dxa"/>
            <w:shd w:val="clear" w:color="auto" w:fill="auto"/>
          </w:tcPr>
          <w:p w14:paraId="693B950B" w14:textId="77777777" w:rsidR="00653958" w:rsidRDefault="00653958" w:rsidP="00215F18">
            <w:pPr>
              <w:spacing w:after="0"/>
              <w:rPr>
                <w:rFonts w:eastAsia="MS Mincho"/>
                <w:bCs/>
                <w:lang w:eastAsia="ja-JP"/>
              </w:rPr>
            </w:pPr>
            <w:r>
              <w:rPr>
                <w:rFonts w:eastAsia="MS Mincho"/>
                <w:bCs/>
                <w:lang w:eastAsia="ja-JP"/>
              </w:rPr>
              <w:t xml:space="preserve">We think this should be a corner case and doesn’t need optimisation.  As LG mentioned, the configuration for CG-SDT should ensure that the failure cases are rare.  Further, we believe that a good implementation of SDT should be of short duration and will set a short T319a - shorter even than the periodicity of the CG occasions, i.e. having multiple CG occasions within the T319a does not usually not happen. </w:t>
            </w:r>
          </w:p>
          <w:p w14:paraId="2DD1A33C" w14:textId="77777777" w:rsidR="00653958" w:rsidRDefault="00653958" w:rsidP="00215F18">
            <w:pPr>
              <w:spacing w:after="0"/>
              <w:rPr>
                <w:rFonts w:eastAsia="MS Mincho"/>
                <w:bCs/>
                <w:lang w:eastAsia="ja-JP"/>
              </w:rPr>
            </w:pPr>
            <w:r>
              <w:rPr>
                <w:rFonts w:eastAsia="MS Mincho"/>
                <w:bCs/>
                <w:lang w:eastAsia="ja-JP"/>
              </w:rPr>
              <w:t xml:space="preserve">On summary, our preference is not to optimize the failure handling of a rare scenario. </w:t>
            </w:r>
          </w:p>
        </w:tc>
      </w:tr>
      <w:tr w:rsidR="00653958" w14:paraId="494D660D" w14:textId="77777777">
        <w:trPr>
          <w:trHeight w:val="127"/>
        </w:trPr>
        <w:tc>
          <w:tcPr>
            <w:tcW w:w="1215" w:type="dxa"/>
            <w:shd w:val="clear" w:color="auto" w:fill="auto"/>
          </w:tcPr>
          <w:p w14:paraId="557B4968" w14:textId="01819D1D" w:rsidR="00653958" w:rsidRDefault="004F613B" w:rsidP="00973725">
            <w:pPr>
              <w:spacing w:after="0"/>
              <w:rPr>
                <w:rFonts w:eastAsia="DengXian"/>
                <w:bCs/>
                <w:lang w:eastAsia="zh-CN"/>
              </w:rPr>
            </w:pPr>
            <w:r>
              <w:rPr>
                <w:rFonts w:eastAsia="DengXian" w:hint="eastAsia"/>
                <w:bCs/>
                <w:lang w:eastAsia="zh-CN"/>
              </w:rPr>
              <w:t>China</w:t>
            </w:r>
            <w:r>
              <w:rPr>
                <w:rFonts w:eastAsia="DengXian"/>
                <w:bCs/>
                <w:lang w:eastAsia="zh-CN"/>
              </w:rPr>
              <w:t xml:space="preserve"> Telecom</w:t>
            </w:r>
          </w:p>
        </w:tc>
        <w:tc>
          <w:tcPr>
            <w:tcW w:w="1382" w:type="dxa"/>
          </w:tcPr>
          <w:p w14:paraId="75BBECE6" w14:textId="7CB0AEDE" w:rsidR="00653958" w:rsidRDefault="004F613B" w:rsidP="00973725">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457C36C1" w14:textId="5E2225CA" w:rsidR="00653958" w:rsidRDefault="004F613B" w:rsidP="00973725">
            <w:pPr>
              <w:spacing w:after="0"/>
              <w:rPr>
                <w:rFonts w:eastAsia="DengXian"/>
                <w:bCs/>
                <w:lang w:eastAsia="zh-CN"/>
              </w:rPr>
            </w:pPr>
            <w:r>
              <w:rPr>
                <w:rFonts w:eastAsia="DengXian"/>
                <w:bCs/>
                <w:lang w:eastAsia="zh-CN"/>
              </w:rPr>
              <w:t>Agree with the the Rapporteur’s view.</w:t>
            </w:r>
            <w:r w:rsidR="007F6115">
              <w:rPr>
                <w:rFonts w:eastAsia="DengXian"/>
                <w:bCs/>
                <w:lang w:eastAsia="zh-CN"/>
              </w:rPr>
              <w:t xml:space="preserve"> T</w:t>
            </w:r>
            <w:r w:rsidR="007F6115">
              <w:rPr>
                <w:rFonts w:eastAsia="DengXian" w:hint="eastAsia"/>
                <w:bCs/>
                <w:lang w:eastAsia="zh-CN"/>
              </w:rPr>
              <w:t>he</w:t>
            </w:r>
            <w:r w:rsidR="007F6115">
              <w:rPr>
                <w:rFonts w:eastAsia="DengXian"/>
                <w:bCs/>
                <w:lang w:eastAsia="zh-CN"/>
              </w:rPr>
              <w:t xml:space="preserve"> issue also exists in legacy, but there is no fix until now. </w:t>
            </w:r>
            <w:r w:rsidR="009838B0">
              <w:rPr>
                <w:rFonts w:eastAsia="DengXian"/>
                <w:bCs/>
                <w:lang w:eastAsia="zh-CN"/>
              </w:rPr>
              <w:t xml:space="preserve">So, it is not necessary to enhance it. </w:t>
            </w:r>
          </w:p>
        </w:tc>
      </w:tr>
      <w:tr w:rsidR="00567FC5" w14:paraId="1AD568CB" w14:textId="77777777">
        <w:trPr>
          <w:trHeight w:val="127"/>
        </w:trPr>
        <w:tc>
          <w:tcPr>
            <w:tcW w:w="1215" w:type="dxa"/>
            <w:shd w:val="clear" w:color="auto" w:fill="auto"/>
          </w:tcPr>
          <w:p w14:paraId="15EEB372" w14:textId="6987D5F3"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0166E327" w14:textId="1B27B7B3" w:rsidR="00567FC5" w:rsidRDefault="00567FC5" w:rsidP="00567FC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6324EE43" w14:textId="5DBF217F" w:rsidR="00567FC5" w:rsidRDefault="00567FC5" w:rsidP="00567FC5">
            <w:pPr>
              <w:spacing w:after="0"/>
              <w:rPr>
                <w:rFonts w:eastAsia="DengXian"/>
                <w:bCs/>
                <w:lang w:eastAsia="zh-CN"/>
              </w:rPr>
            </w:pPr>
            <w:r>
              <w:rPr>
                <w:rFonts w:eastAsia="DengXian"/>
                <w:bCs/>
                <w:lang w:eastAsia="zh-CN"/>
              </w:rPr>
              <w:t>We agree with Nokia and for legacy procedure, such a mismatch will be no problem since the NW reply could be received earlier than SDT case.</w:t>
            </w:r>
          </w:p>
        </w:tc>
      </w:tr>
      <w:tr w:rsidR="003F51DA" w14:paraId="2AF42CB3" w14:textId="77777777">
        <w:trPr>
          <w:trHeight w:val="127"/>
        </w:trPr>
        <w:tc>
          <w:tcPr>
            <w:tcW w:w="1215" w:type="dxa"/>
            <w:shd w:val="clear" w:color="auto" w:fill="auto"/>
          </w:tcPr>
          <w:p w14:paraId="5CE5D970" w14:textId="3F2975FE" w:rsidR="003F51DA" w:rsidRDefault="003F51DA" w:rsidP="00567FC5">
            <w:pPr>
              <w:spacing w:after="0"/>
              <w:rPr>
                <w:rFonts w:eastAsia="DengXian"/>
                <w:bCs/>
                <w:lang w:eastAsia="zh-CN"/>
              </w:rPr>
            </w:pPr>
            <w:r>
              <w:rPr>
                <w:rFonts w:eastAsia="DengXian"/>
                <w:bCs/>
                <w:lang w:eastAsia="zh-CN"/>
              </w:rPr>
              <w:t>CATT</w:t>
            </w:r>
          </w:p>
        </w:tc>
        <w:tc>
          <w:tcPr>
            <w:tcW w:w="1382" w:type="dxa"/>
          </w:tcPr>
          <w:p w14:paraId="78D395CB" w14:textId="34A06CE9" w:rsidR="003F51DA" w:rsidRDefault="003F51DA" w:rsidP="00567FC5">
            <w:pPr>
              <w:spacing w:after="0"/>
              <w:rPr>
                <w:rFonts w:eastAsia="DengXian"/>
                <w:bCs/>
                <w:lang w:eastAsia="zh-CN"/>
              </w:rPr>
            </w:pPr>
            <w:r>
              <w:rPr>
                <w:rFonts w:eastAsia="DengXian"/>
                <w:bCs/>
                <w:lang w:eastAsia="zh-CN"/>
              </w:rPr>
              <w:t>No</w:t>
            </w:r>
          </w:p>
        </w:tc>
        <w:tc>
          <w:tcPr>
            <w:tcW w:w="6999" w:type="dxa"/>
            <w:shd w:val="clear" w:color="auto" w:fill="auto"/>
          </w:tcPr>
          <w:p w14:paraId="68269377" w14:textId="097F061B" w:rsidR="003F51DA" w:rsidRDefault="003F51DA" w:rsidP="00567FC5">
            <w:pPr>
              <w:spacing w:after="0"/>
              <w:rPr>
                <w:rFonts w:eastAsia="DengXian"/>
                <w:bCs/>
                <w:lang w:eastAsia="zh-CN"/>
              </w:rPr>
            </w:pPr>
            <w:r>
              <w:rPr>
                <w:rFonts w:eastAsia="DengXian"/>
                <w:bCs/>
                <w:lang w:eastAsia="zh-CN"/>
              </w:rPr>
              <w:t>If T319a is restarted when receiving the successful indication of initial SDT transmission from MAC, T319a is used to control how long subsequent SDT is allowed when it is restarted, which is long to control subsequent SDT. Although in NR R17 SDT it is allowed to support subsequent SDT, the duration of subsequent SDT is short in our understanding. So we prefer to keep it simple to set a long T319a to cover all cases and not to restart T319a. But if companies think it is critical to control the duration of subsequent SDT, we prefer to start a new timer when receiving the successful indication of initial SDT transmission from MAC.</w:t>
            </w:r>
          </w:p>
        </w:tc>
      </w:tr>
      <w:tr w:rsidR="00AF7EB1" w14:paraId="48DD6F5E" w14:textId="77777777">
        <w:trPr>
          <w:trHeight w:val="127"/>
        </w:trPr>
        <w:tc>
          <w:tcPr>
            <w:tcW w:w="1215" w:type="dxa"/>
            <w:shd w:val="clear" w:color="auto" w:fill="auto"/>
          </w:tcPr>
          <w:p w14:paraId="2D41B85E" w14:textId="1921F3CF" w:rsidR="00AF7EB1" w:rsidRDefault="00AF7EB1" w:rsidP="00AF7EB1">
            <w:pPr>
              <w:spacing w:after="0"/>
              <w:rPr>
                <w:rFonts w:eastAsia="DengXian"/>
                <w:bCs/>
                <w:lang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4D4AB388" w14:textId="4692FE07" w:rsidR="00AF7EB1" w:rsidRDefault="00AF7EB1" w:rsidP="00AF7EB1">
            <w:pPr>
              <w:spacing w:after="0"/>
              <w:rPr>
                <w:rFonts w:eastAsia="DengXian"/>
                <w:bCs/>
                <w:lang w:eastAsia="zh-CN"/>
              </w:rPr>
            </w:pPr>
            <w:r>
              <w:rPr>
                <w:rFonts w:eastAsia="DengXian"/>
                <w:bCs/>
                <w:lang w:eastAsia="zh-CN"/>
              </w:rPr>
              <w:t>No</w:t>
            </w:r>
          </w:p>
        </w:tc>
        <w:tc>
          <w:tcPr>
            <w:tcW w:w="6999" w:type="dxa"/>
            <w:shd w:val="clear" w:color="auto" w:fill="auto"/>
          </w:tcPr>
          <w:p w14:paraId="45D649E3" w14:textId="1028245E" w:rsidR="00AF7EB1" w:rsidRDefault="00AF7EB1" w:rsidP="00AF7EB1">
            <w:pPr>
              <w:spacing w:after="0"/>
              <w:rPr>
                <w:rFonts w:eastAsia="DengXian"/>
                <w:bCs/>
                <w:lang w:eastAsia="zh-CN"/>
              </w:rPr>
            </w:pPr>
            <w:r w:rsidRPr="006516DD">
              <w:rPr>
                <w:rFonts w:eastAsia="DengXian"/>
                <w:bCs/>
                <w:lang w:eastAsia="zh-CN"/>
              </w:rPr>
              <w:t>This is not the new problem in R17. In R16</w:t>
            </w:r>
            <w:r>
              <w:rPr>
                <w:rFonts w:eastAsia="DengXian"/>
                <w:bCs/>
                <w:lang w:eastAsia="zh-CN"/>
              </w:rPr>
              <w:t xml:space="preserve">, </w:t>
            </w:r>
            <w:r w:rsidRPr="006516DD">
              <w:rPr>
                <w:rFonts w:eastAsia="DengXian"/>
                <w:bCs/>
                <w:lang w:eastAsia="zh-CN"/>
              </w:rPr>
              <w:t>T319 is started when the RRC resume procedure is initiated</w:t>
            </w:r>
            <w:r>
              <w:rPr>
                <w:rFonts w:eastAsia="DengXian"/>
                <w:bCs/>
                <w:lang w:eastAsia="zh-CN"/>
              </w:rPr>
              <w:t xml:space="preserve"> </w:t>
            </w:r>
            <w:r w:rsidRPr="006516DD">
              <w:rPr>
                <w:rFonts w:eastAsia="DengXian"/>
                <w:bCs/>
                <w:lang w:eastAsia="zh-CN"/>
              </w:rPr>
              <w:t xml:space="preserve">and the if the contention resolution </w:t>
            </w:r>
            <w:r>
              <w:rPr>
                <w:rFonts w:eastAsia="DengXian"/>
                <w:bCs/>
                <w:lang w:eastAsia="zh-CN"/>
              </w:rPr>
              <w:t xml:space="preserve">is </w:t>
            </w:r>
            <w:r w:rsidRPr="006516DD">
              <w:rPr>
                <w:rFonts w:eastAsia="DengXian"/>
                <w:bCs/>
                <w:lang w:eastAsia="zh-CN"/>
              </w:rPr>
              <w:t xml:space="preserve">not successful, </w:t>
            </w:r>
            <w:r>
              <w:rPr>
                <w:rFonts w:eastAsia="DengXian"/>
                <w:bCs/>
                <w:lang w:eastAsia="zh-CN"/>
              </w:rPr>
              <w:t xml:space="preserve">the </w:t>
            </w:r>
            <w:r w:rsidRPr="006516DD">
              <w:rPr>
                <w:rFonts w:eastAsia="DengXian"/>
                <w:bCs/>
                <w:lang w:eastAsia="zh-CN"/>
              </w:rPr>
              <w:t xml:space="preserve">UE will </w:t>
            </w:r>
            <w:r>
              <w:rPr>
                <w:rFonts w:eastAsia="DengXian"/>
                <w:bCs/>
                <w:lang w:eastAsia="zh-CN"/>
              </w:rPr>
              <w:t>perform RACH again</w:t>
            </w:r>
            <w:r w:rsidRPr="006516DD">
              <w:rPr>
                <w:rFonts w:eastAsia="DengXian"/>
                <w:bCs/>
                <w:lang w:eastAsia="zh-CN"/>
              </w:rPr>
              <w:t xml:space="preserve">. </w:t>
            </w:r>
            <w:r>
              <w:rPr>
                <w:rFonts w:eastAsia="DengXian"/>
                <w:bCs/>
                <w:lang w:eastAsia="zh-CN"/>
              </w:rPr>
              <w:t>However,</w:t>
            </w:r>
            <w:r w:rsidRPr="006516DD">
              <w:rPr>
                <w:rFonts w:eastAsia="DengXian"/>
                <w:bCs/>
                <w:lang w:eastAsia="zh-CN"/>
              </w:rPr>
              <w:t xml:space="preserve"> the network does not know that the UE has initiated the RRC Resume procedure</w:t>
            </w:r>
            <w:r>
              <w:rPr>
                <w:rFonts w:eastAsia="DengXian"/>
                <w:bCs/>
                <w:lang w:eastAsia="zh-CN"/>
              </w:rPr>
              <w:t>, s</w:t>
            </w:r>
            <w:r w:rsidRPr="006516DD">
              <w:rPr>
                <w:rFonts w:eastAsia="DengXian"/>
                <w:bCs/>
                <w:lang w:eastAsia="zh-CN"/>
              </w:rPr>
              <w:t>o there will also be misalignment between the UE and NW.</w:t>
            </w:r>
          </w:p>
        </w:tc>
      </w:tr>
      <w:tr w:rsidR="00AF7EB1" w14:paraId="3E07245B" w14:textId="77777777" w:rsidTr="00AF349C">
        <w:trPr>
          <w:trHeight w:val="127"/>
        </w:trPr>
        <w:tc>
          <w:tcPr>
            <w:tcW w:w="9596" w:type="dxa"/>
            <w:gridSpan w:val="3"/>
            <w:shd w:val="clear" w:color="auto" w:fill="auto"/>
          </w:tcPr>
          <w:p w14:paraId="75373BE9" w14:textId="77777777" w:rsidR="00AF7EB1" w:rsidRPr="008D363D" w:rsidRDefault="00AF7EB1" w:rsidP="00AF7EB1">
            <w:pPr>
              <w:rPr>
                <w:color w:val="000000" w:themeColor="text1"/>
              </w:rPr>
            </w:pPr>
            <w:r w:rsidRPr="008D363D">
              <w:rPr>
                <w:color w:val="000000" w:themeColor="text1"/>
              </w:rPr>
              <w:t xml:space="preserve">Clear majority think this change is not needed. </w:t>
            </w:r>
          </w:p>
          <w:p w14:paraId="576AFA0A" w14:textId="2B4ABF6B" w:rsidR="00AF7EB1" w:rsidRPr="008D363D" w:rsidRDefault="00AF7EB1" w:rsidP="00AF7EB1">
            <w:pPr>
              <w:rPr>
                <w:b/>
                <w:bCs/>
                <w:color w:val="00B0F0"/>
              </w:rPr>
            </w:pPr>
            <w:r w:rsidRPr="008D363D">
              <w:rPr>
                <w:b/>
                <w:bCs/>
                <w:color w:val="00B050"/>
              </w:rPr>
              <w:t xml:space="preserve">Proposal 1: The T319a Synchronization issue in </w:t>
            </w:r>
            <w:r w:rsidRPr="008D363D">
              <w:rPr>
                <w:rFonts w:eastAsia="SimSun"/>
                <w:b/>
                <w:bCs/>
                <w:color w:val="00B050"/>
                <w:lang w:eastAsia="zh-CN"/>
              </w:rPr>
              <w:t xml:space="preserve">R2-2207003 </w:t>
            </w:r>
            <w:r w:rsidRPr="008D363D">
              <w:rPr>
                <w:b/>
                <w:bCs/>
                <w:color w:val="00B050"/>
              </w:rPr>
              <w:t>is not pursued (</w:t>
            </w:r>
            <w:r>
              <w:rPr>
                <w:b/>
                <w:bCs/>
                <w:color w:val="00B050"/>
              </w:rPr>
              <w:t>14</w:t>
            </w:r>
            <w:r w:rsidRPr="008D363D">
              <w:rPr>
                <w:b/>
                <w:bCs/>
                <w:color w:val="00B050"/>
              </w:rPr>
              <w:t>/1</w:t>
            </w:r>
            <w:r>
              <w:rPr>
                <w:b/>
                <w:bCs/>
                <w:color w:val="00B050"/>
              </w:rPr>
              <w:t>7</w:t>
            </w:r>
            <w:r w:rsidRPr="008D363D">
              <w:rPr>
                <w:b/>
                <w:bCs/>
                <w:color w:val="00B050"/>
              </w:rPr>
              <w:t>)</w:t>
            </w:r>
          </w:p>
        </w:tc>
      </w:tr>
    </w:tbl>
    <w:p w14:paraId="39957631" w14:textId="4A67AD40" w:rsidR="00567385" w:rsidRDefault="00567385"/>
    <w:p w14:paraId="3C77520B" w14:textId="77777777" w:rsidR="008D363D" w:rsidRDefault="008D363D">
      <w:pPr>
        <w:rPr>
          <w:rFonts w:eastAsia="SimSun"/>
          <w:b/>
          <w:bCs/>
          <w:u w:val="single"/>
          <w:lang w:eastAsia="zh-CN"/>
        </w:rPr>
      </w:pPr>
    </w:p>
    <w:p w14:paraId="35E401DB" w14:textId="241B0ABA" w:rsidR="00567385" w:rsidRDefault="00514C43">
      <w:pPr>
        <w:rPr>
          <w:rFonts w:eastAsia="SimSun"/>
          <w:b/>
          <w:bCs/>
          <w:u w:val="single"/>
          <w:lang w:eastAsia="zh-CN"/>
        </w:rPr>
      </w:pPr>
      <w:r>
        <w:rPr>
          <w:rFonts w:eastAsia="SimSun"/>
          <w:b/>
          <w:bCs/>
          <w:u w:val="single"/>
          <w:lang w:eastAsia="zh-CN"/>
        </w:rPr>
        <w:t>Issue with T319a delayed start</w:t>
      </w:r>
    </w:p>
    <w:p w14:paraId="0727F00D" w14:textId="77777777" w:rsidR="00567385" w:rsidRDefault="00514C43">
      <w:pPr>
        <w:rPr>
          <w:rFonts w:eastAsia="SimSun"/>
          <w:lang w:eastAsia="zh-CN"/>
        </w:rPr>
      </w:pPr>
      <w:r>
        <w:rPr>
          <w:rFonts w:eastAsia="SimSun"/>
          <w:lang w:eastAsia="zh-CN"/>
        </w:rPr>
        <w:t xml:space="preserve">In R2-2207907 an issue with the delayed start of T319a has been highlighted. Currently there are other conditions in RRC that are checked based on whether T319a is running or not. R2-2207907 points out that these conditions should be replaced with the check for SDT is being performed or not. </w:t>
      </w:r>
    </w:p>
    <w:p w14:paraId="2230CCC2" w14:textId="77777777" w:rsidR="00567385" w:rsidRDefault="00514C43">
      <w:pPr>
        <w:spacing w:before="180"/>
        <w:jc w:val="both"/>
        <w:rPr>
          <w:bCs/>
          <w:i/>
          <w:iCs/>
          <w:u w:val="single"/>
        </w:rPr>
      </w:pPr>
      <w:r>
        <w:rPr>
          <w:bCs/>
          <w:i/>
          <w:iCs/>
          <w:u w:val="single"/>
        </w:rPr>
        <w:t>Proposal: RAN2 need to update the “while T319a is running” and “if T319a is not running” in TS 38.331, for example by changing them to “while SDT is being performed” and “if SDT is not being performed” respectively.</w:t>
      </w:r>
    </w:p>
    <w:p w14:paraId="452C047F" w14:textId="77777777" w:rsidR="00567385" w:rsidRDefault="00514C43">
      <w:pPr>
        <w:spacing w:before="180"/>
        <w:jc w:val="both"/>
        <w:rPr>
          <w:bCs/>
          <w:u w:val="single"/>
        </w:rPr>
      </w:pPr>
      <w:r>
        <w:rPr>
          <w:bCs/>
          <w:u w:val="single"/>
        </w:rPr>
        <w:t xml:space="preserve">Rapporteur’s view: </w:t>
      </w:r>
    </w:p>
    <w:p w14:paraId="44B543B1" w14:textId="77777777" w:rsidR="00567385" w:rsidRDefault="00514C43">
      <w:pPr>
        <w:spacing w:before="180"/>
        <w:jc w:val="both"/>
        <w:rPr>
          <w:bCs/>
        </w:rPr>
      </w:pPr>
      <w:r>
        <w:rPr>
          <w:bCs/>
        </w:rPr>
        <w:t xml:space="preserve">It is indeed the case that there are checks in RRC that depend directly on whether T319a is running or not. One interpretation could be that although the start of T319a is delayed, it is considered to be running for the purpose of these checks (this can be clarified if needed). The other option is to change these as proposed (i.e. modify the T319a check to SDT check as per the proposal above). Also, if companies think this can be left to implementation, nothing needs to be done too. So, maybe we can discuss the following options: </w:t>
      </w:r>
    </w:p>
    <w:p w14:paraId="78F2C90B" w14:textId="77777777" w:rsidR="00567385" w:rsidRDefault="00514C43">
      <w:pPr>
        <w:spacing w:before="180"/>
        <w:jc w:val="both"/>
        <w:rPr>
          <w:b/>
        </w:rPr>
      </w:pPr>
      <w:r>
        <w:rPr>
          <w:b/>
          <w:u w:val="single"/>
        </w:rPr>
        <w:t>Option 1:</w:t>
      </w:r>
      <w:r>
        <w:rPr>
          <w:b/>
        </w:rPr>
        <w:t xml:space="preserve"> Do nothing. This means the issue can either be left to UE implementation or companies don’t agree with the issue(i.e. not critical). </w:t>
      </w:r>
    </w:p>
    <w:p w14:paraId="1517B2D8" w14:textId="77777777" w:rsidR="00567385" w:rsidRDefault="00514C43">
      <w:pPr>
        <w:spacing w:before="180"/>
        <w:jc w:val="both"/>
        <w:rPr>
          <w:b/>
          <w:u w:val="single"/>
        </w:rPr>
      </w:pPr>
      <w:r>
        <w:rPr>
          <w:b/>
          <w:u w:val="single"/>
        </w:rPr>
        <w:t>Option 2:</w:t>
      </w:r>
      <w:r>
        <w:rPr>
          <w:b/>
        </w:rPr>
        <w:t xml:space="preserve"> Agree with the proposal in R2-2207907</w:t>
      </w:r>
    </w:p>
    <w:p w14:paraId="4934C815" w14:textId="77777777" w:rsidR="00567385" w:rsidRDefault="00514C43">
      <w:pPr>
        <w:spacing w:before="180"/>
        <w:jc w:val="both"/>
        <w:rPr>
          <w:b/>
        </w:rPr>
      </w:pPr>
      <w:r>
        <w:rPr>
          <w:b/>
          <w:u w:val="single"/>
        </w:rPr>
        <w:lastRenderedPageBreak/>
        <w:t xml:space="preserve">Option 3: </w:t>
      </w:r>
      <w:r>
        <w:rPr>
          <w:b/>
        </w:rPr>
        <w:t xml:space="preserve">Clarify that T319a is considered running although the start is delayed. e.g. with a note or some similar text as below – i.e. just one change. </w:t>
      </w:r>
    </w:p>
    <w:p w14:paraId="08ECAFA4" w14:textId="77777777" w:rsidR="00567385" w:rsidRDefault="00514C43">
      <w:pPr>
        <w:pStyle w:val="B1"/>
      </w:pPr>
      <w:r>
        <w:t>1&gt;</w:t>
      </w:r>
      <w:r>
        <w:tab/>
        <w:t>if conditions for initiating SDT in accordance with 5.3.13.1b are fulfilled:</w:t>
      </w:r>
    </w:p>
    <w:p w14:paraId="7B1ACA2A" w14:textId="77777777" w:rsidR="00567385" w:rsidRDefault="00514C43">
      <w:pPr>
        <w:pStyle w:val="B2"/>
      </w:pPr>
      <w:r>
        <w:t>2&gt;</w:t>
      </w:r>
      <w:r>
        <w:tab/>
        <w:t>consider the resume procedure is initiated for SDT;</w:t>
      </w:r>
    </w:p>
    <w:p w14:paraId="4DCAB82D" w14:textId="77777777" w:rsidR="00567385" w:rsidRDefault="00514C43">
      <w:pPr>
        <w:pStyle w:val="B2"/>
      </w:pPr>
      <w:r>
        <w:t>2&gt;</w:t>
      </w:r>
      <w:r>
        <w:tab/>
        <w:t>start timer T319a when the lower layers first transmit the CCCH message;</w:t>
      </w:r>
    </w:p>
    <w:p w14:paraId="75086731" w14:textId="77777777" w:rsidR="00567385" w:rsidRDefault="00514C43">
      <w:pPr>
        <w:spacing w:before="180"/>
        <w:jc w:val="both"/>
        <w:rPr>
          <w:bCs/>
          <w:color w:val="FF0000"/>
          <w:u w:val="single"/>
        </w:rPr>
      </w:pPr>
      <w:r>
        <w:rPr>
          <w:bCs/>
          <w:color w:val="FF0000"/>
          <w:u w:val="single"/>
        </w:rPr>
        <w:t>Note: The UE considers the T319a to be running even if the start of T319a is delayed until the lower layers first transmit the CCCH message.</w:t>
      </w:r>
    </w:p>
    <w:p w14:paraId="5E6BC2A0" w14:textId="77777777" w:rsidR="00567385" w:rsidRDefault="00514C43">
      <w:pPr>
        <w:spacing w:before="180"/>
        <w:jc w:val="both"/>
        <w:rPr>
          <w:b/>
        </w:rPr>
      </w:pPr>
      <w:r>
        <w:rPr>
          <w:b/>
        </w:rPr>
        <w:t xml:space="preserve">Option 4: ?? </w:t>
      </w:r>
    </w:p>
    <w:p w14:paraId="67166FD4" w14:textId="77777777" w:rsidR="00567385" w:rsidRDefault="00514C43">
      <w:pPr>
        <w:spacing w:before="180"/>
        <w:jc w:val="both"/>
        <w:rPr>
          <w:b/>
        </w:rPr>
      </w:pPr>
      <w:r>
        <w:rPr>
          <w:b/>
        </w:rPr>
        <w:t>Q2: For the issue regarding delayed start of T319a, which option do companies prefer?</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59449923" w14:textId="77777777">
        <w:trPr>
          <w:trHeight w:val="132"/>
        </w:trPr>
        <w:tc>
          <w:tcPr>
            <w:tcW w:w="1215" w:type="dxa"/>
            <w:shd w:val="clear" w:color="auto" w:fill="00B0F0"/>
          </w:tcPr>
          <w:p w14:paraId="62CD13F2"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70831562" w14:textId="77777777" w:rsidR="00567385" w:rsidRDefault="00514C43">
            <w:pPr>
              <w:spacing w:after="0"/>
              <w:jc w:val="both"/>
              <w:rPr>
                <w:rFonts w:eastAsia="SimSun"/>
                <w:b/>
                <w:bCs/>
                <w:lang w:eastAsia="zh-CN"/>
              </w:rPr>
            </w:pPr>
            <w:r>
              <w:rPr>
                <w:rFonts w:eastAsia="SimSun"/>
                <w:b/>
                <w:bCs/>
                <w:lang w:eastAsia="zh-CN"/>
              </w:rPr>
              <w:t>Option 1/2/3/??</w:t>
            </w:r>
          </w:p>
        </w:tc>
        <w:tc>
          <w:tcPr>
            <w:tcW w:w="6999" w:type="dxa"/>
            <w:shd w:val="clear" w:color="auto" w:fill="00B0F0"/>
          </w:tcPr>
          <w:p w14:paraId="6FD85512" w14:textId="77777777" w:rsidR="00567385" w:rsidRDefault="00514C43">
            <w:pPr>
              <w:spacing w:after="0"/>
              <w:jc w:val="both"/>
              <w:rPr>
                <w:b/>
                <w:bCs/>
                <w:lang w:eastAsia="zh-CN"/>
              </w:rPr>
            </w:pPr>
            <w:r>
              <w:rPr>
                <w:b/>
                <w:bCs/>
                <w:lang w:eastAsia="zh-CN"/>
              </w:rPr>
              <w:t>Comments (Please explain your choice)</w:t>
            </w:r>
          </w:p>
        </w:tc>
      </w:tr>
      <w:tr w:rsidR="00567385" w14:paraId="200B4197" w14:textId="77777777">
        <w:trPr>
          <w:trHeight w:val="127"/>
        </w:trPr>
        <w:tc>
          <w:tcPr>
            <w:tcW w:w="1215" w:type="dxa"/>
            <w:shd w:val="clear" w:color="auto" w:fill="auto"/>
          </w:tcPr>
          <w:p w14:paraId="37B3A876"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02527B0E" w14:textId="77777777" w:rsidR="00567385" w:rsidRDefault="00514C43">
            <w:pPr>
              <w:spacing w:after="0"/>
              <w:rPr>
                <w:rFonts w:eastAsia="MS Mincho"/>
                <w:bCs/>
                <w:lang w:eastAsia="ja-JP"/>
              </w:rPr>
            </w:pPr>
            <w:r>
              <w:rPr>
                <w:rFonts w:eastAsia="MS Mincho"/>
                <w:bCs/>
                <w:lang w:eastAsia="ja-JP"/>
              </w:rPr>
              <w:t>Option 2</w:t>
            </w:r>
          </w:p>
        </w:tc>
        <w:tc>
          <w:tcPr>
            <w:tcW w:w="6999" w:type="dxa"/>
            <w:shd w:val="clear" w:color="auto" w:fill="auto"/>
          </w:tcPr>
          <w:p w14:paraId="314786CD" w14:textId="77777777" w:rsidR="00567385" w:rsidRDefault="00514C43">
            <w:pPr>
              <w:spacing w:after="0"/>
              <w:rPr>
                <w:rFonts w:eastAsia="MS Mincho"/>
                <w:bCs/>
                <w:lang w:eastAsia="ja-JP"/>
              </w:rPr>
            </w:pPr>
            <w:r>
              <w:rPr>
                <w:rFonts w:eastAsia="MS Mincho"/>
                <w:bCs/>
                <w:lang w:eastAsia="ja-JP"/>
              </w:rPr>
              <w:t xml:space="preserve">Checks in RRC that depend directly on whether T319a is running or not introduces an error which needs to be fixed. Proposed note (option 3) contradicts with procedural text. </w:t>
            </w:r>
          </w:p>
        </w:tc>
      </w:tr>
      <w:tr w:rsidR="00567385" w14:paraId="67995B67" w14:textId="77777777">
        <w:trPr>
          <w:trHeight w:val="127"/>
        </w:trPr>
        <w:tc>
          <w:tcPr>
            <w:tcW w:w="1215" w:type="dxa"/>
            <w:shd w:val="clear" w:color="auto" w:fill="auto"/>
          </w:tcPr>
          <w:p w14:paraId="6AE00389" w14:textId="77777777" w:rsidR="00567385" w:rsidRDefault="00514C43">
            <w:pPr>
              <w:spacing w:after="0"/>
              <w:rPr>
                <w:rFonts w:eastAsia="MS Mincho"/>
                <w:bCs/>
                <w:lang w:eastAsia="ja-JP"/>
              </w:rPr>
            </w:pPr>
            <w:r>
              <w:rPr>
                <w:rFonts w:eastAsia="MS Mincho"/>
                <w:bCs/>
                <w:lang w:eastAsia="ja-JP"/>
              </w:rPr>
              <w:t>ZTE</w:t>
            </w:r>
          </w:p>
        </w:tc>
        <w:tc>
          <w:tcPr>
            <w:tcW w:w="1382" w:type="dxa"/>
          </w:tcPr>
          <w:p w14:paraId="2EF49C20" w14:textId="77777777" w:rsidR="00567385" w:rsidRDefault="00514C43">
            <w:pPr>
              <w:spacing w:after="0"/>
              <w:rPr>
                <w:rFonts w:eastAsia="MS Mincho"/>
                <w:bCs/>
                <w:lang w:eastAsia="ja-JP"/>
              </w:rPr>
            </w:pPr>
            <w:r>
              <w:rPr>
                <w:rFonts w:eastAsia="MS Mincho"/>
                <w:bCs/>
                <w:lang w:eastAsia="ja-JP"/>
              </w:rPr>
              <w:t>Option 3</w:t>
            </w:r>
          </w:p>
        </w:tc>
        <w:tc>
          <w:tcPr>
            <w:tcW w:w="6999" w:type="dxa"/>
            <w:shd w:val="clear" w:color="auto" w:fill="auto"/>
          </w:tcPr>
          <w:p w14:paraId="79164D1D" w14:textId="77777777" w:rsidR="00567385" w:rsidRDefault="00514C43">
            <w:pPr>
              <w:spacing w:after="0"/>
              <w:rPr>
                <w:rFonts w:eastAsia="MS Mincho"/>
                <w:bCs/>
                <w:lang w:eastAsia="ja-JP"/>
              </w:rPr>
            </w:pPr>
            <w:r>
              <w:rPr>
                <w:rFonts w:eastAsia="MS Mincho"/>
                <w:bCs/>
                <w:lang w:eastAsia="ja-JP"/>
              </w:rPr>
              <w:t xml:space="preserve">Option 3 can work and is simpler. But we are also okay with option 2 although in RRC so far, we have used a running timer as the criterion for checking these conditions. Anyway, we are okay to go with majority view. </w:t>
            </w:r>
          </w:p>
        </w:tc>
      </w:tr>
      <w:tr w:rsidR="00567385" w14:paraId="098FA71B" w14:textId="77777777">
        <w:trPr>
          <w:trHeight w:val="132"/>
        </w:trPr>
        <w:tc>
          <w:tcPr>
            <w:tcW w:w="1215" w:type="dxa"/>
            <w:shd w:val="clear" w:color="auto" w:fill="auto"/>
          </w:tcPr>
          <w:p w14:paraId="015460A7"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1D0C9F2B" w14:textId="77777777" w:rsidR="00567385" w:rsidRDefault="00514C43">
            <w:pPr>
              <w:spacing w:after="0"/>
              <w:rPr>
                <w:rFonts w:eastAsia="MS Mincho"/>
                <w:bCs/>
                <w:lang w:eastAsia="ja-JP"/>
              </w:rPr>
            </w:pPr>
            <w:r>
              <w:rPr>
                <w:rFonts w:eastAsia="MS Mincho"/>
                <w:bCs/>
                <w:lang w:eastAsia="ja-JP"/>
              </w:rPr>
              <w:t>Option 2</w:t>
            </w:r>
          </w:p>
        </w:tc>
        <w:tc>
          <w:tcPr>
            <w:tcW w:w="6999" w:type="dxa"/>
            <w:shd w:val="clear" w:color="auto" w:fill="auto"/>
          </w:tcPr>
          <w:p w14:paraId="0842E674" w14:textId="77777777" w:rsidR="00567385" w:rsidRDefault="00567385">
            <w:pPr>
              <w:spacing w:after="0"/>
              <w:rPr>
                <w:rFonts w:eastAsia="MS Mincho"/>
                <w:bCs/>
                <w:lang w:eastAsia="ja-JP"/>
              </w:rPr>
            </w:pPr>
          </w:p>
        </w:tc>
      </w:tr>
      <w:tr w:rsidR="00567385" w14:paraId="0063236B" w14:textId="77777777">
        <w:trPr>
          <w:trHeight w:val="127"/>
        </w:trPr>
        <w:tc>
          <w:tcPr>
            <w:tcW w:w="1215" w:type="dxa"/>
            <w:shd w:val="clear" w:color="auto" w:fill="auto"/>
          </w:tcPr>
          <w:p w14:paraId="670A600E"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1413E5D9" w14:textId="77777777" w:rsidR="00567385" w:rsidRDefault="00514C43">
            <w:pPr>
              <w:spacing w:after="0"/>
              <w:rPr>
                <w:rFonts w:eastAsia="Malgun Gothic"/>
                <w:bCs/>
                <w:lang w:eastAsia="ko-KR"/>
              </w:rPr>
            </w:pPr>
            <w:r>
              <w:rPr>
                <w:rFonts w:eastAsia="Malgun Gothic" w:hint="eastAsia"/>
                <w:bCs/>
                <w:lang w:eastAsia="ko-KR"/>
              </w:rPr>
              <w:t>Option 3</w:t>
            </w:r>
          </w:p>
        </w:tc>
        <w:tc>
          <w:tcPr>
            <w:tcW w:w="6999" w:type="dxa"/>
            <w:shd w:val="clear" w:color="auto" w:fill="auto"/>
          </w:tcPr>
          <w:p w14:paraId="5A656F13" w14:textId="77777777" w:rsidR="00567385" w:rsidRDefault="00514C43">
            <w:pPr>
              <w:spacing w:after="0"/>
              <w:rPr>
                <w:rFonts w:eastAsia="Malgun Gothic"/>
                <w:bCs/>
                <w:lang w:eastAsia="ko-KR"/>
              </w:rPr>
            </w:pPr>
            <w:r>
              <w:rPr>
                <w:rFonts w:eastAsia="Malgun Gothic" w:hint="eastAsia"/>
                <w:bCs/>
                <w:lang w:eastAsia="ko-KR"/>
              </w:rPr>
              <w:t>Option 2</w:t>
            </w:r>
            <w:r>
              <w:rPr>
                <w:rFonts w:eastAsia="Malgun Gothic"/>
                <w:bCs/>
                <w:lang w:eastAsia="ko-KR"/>
              </w:rPr>
              <w:t xml:space="preserve"> like approach</w:t>
            </w:r>
            <w:r>
              <w:rPr>
                <w:rFonts w:eastAsia="Malgun Gothic" w:hint="eastAsia"/>
                <w:bCs/>
                <w:lang w:eastAsia="ko-KR"/>
              </w:rPr>
              <w:t xml:space="preserve"> is also ok, but </w:t>
            </w:r>
            <w:r>
              <w:rPr>
                <w:rFonts w:eastAsia="Malgun Gothic"/>
                <w:bCs/>
                <w:lang w:eastAsia="ko-KR"/>
              </w:rPr>
              <w:t>“</w:t>
            </w:r>
            <w:r>
              <w:rPr>
                <w:bCs/>
                <w:i/>
                <w:iCs/>
                <w:u w:val="single"/>
              </w:rPr>
              <w:t>SDT is being/not being performed</w:t>
            </w:r>
            <w:r>
              <w:rPr>
                <w:rFonts w:eastAsia="Malgun Gothic"/>
                <w:bCs/>
                <w:lang w:eastAsia="ko-KR"/>
              </w:rPr>
              <w:t>” is still not clear.</w:t>
            </w:r>
          </w:p>
        </w:tc>
      </w:tr>
      <w:tr w:rsidR="00D02F60" w:rsidRPr="0019077C" w14:paraId="72335DFA" w14:textId="77777777" w:rsidTr="009654FA">
        <w:trPr>
          <w:trHeight w:val="127"/>
        </w:trPr>
        <w:tc>
          <w:tcPr>
            <w:tcW w:w="1215" w:type="dxa"/>
            <w:shd w:val="clear" w:color="auto" w:fill="auto"/>
          </w:tcPr>
          <w:p w14:paraId="7652687B" w14:textId="77777777" w:rsidR="00D02F60" w:rsidRPr="00314C0C" w:rsidRDefault="00D02F60" w:rsidP="009654FA">
            <w:pPr>
              <w:spacing w:after="0"/>
              <w:rPr>
                <w:rFonts w:eastAsia="MS Mincho"/>
                <w:bCs/>
                <w:lang w:eastAsia="ja-JP"/>
              </w:rPr>
            </w:pPr>
            <w:r w:rsidRPr="00363350">
              <w:rPr>
                <w:rFonts w:eastAsia="MS Mincho"/>
                <w:bCs/>
                <w:lang w:eastAsia="ja-JP"/>
              </w:rPr>
              <w:t>ASUSTeK</w:t>
            </w:r>
          </w:p>
        </w:tc>
        <w:tc>
          <w:tcPr>
            <w:tcW w:w="1382" w:type="dxa"/>
          </w:tcPr>
          <w:p w14:paraId="527F21C2" w14:textId="77777777" w:rsidR="00D02F60" w:rsidRPr="00363350" w:rsidRDefault="00D92F6D" w:rsidP="009654FA">
            <w:pPr>
              <w:spacing w:after="0"/>
              <w:rPr>
                <w:rFonts w:eastAsiaTheme="minorEastAsia"/>
                <w:bCs/>
                <w:lang w:eastAsia="zh-TW"/>
              </w:rPr>
            </w:pPr>
            <w:r>
              <w:rPr>
                <w:rFonts w:eastAsia="MS Mincho"/>
                <w:bCs/>
                <w:lang w:eastAsia="ja-JP"/>
              </w:rPr>
              <w:t>Option 2</w:t>
            </w:r>
          </w:p>
        </w:tc>
        <w:tc>
          <w:tcPr>
            <w:tcW w:w="6999" w:type="dxa"/>
            <w:shd w:val="clear" w:color="auto" w:fill="auto"/>
          </w:tcPr>
          <w:p w14:paraId="723EE711" w14:textId="77777777" w:rsidR="00D02F60" w:rsidRPr="00D92F6D" w:rsidRDefault="00D92F6D" w:rsidP="00D92F6D">
            <w:pPr>
              <w:spacing w:after="0"/>
              <w:rPr>
                <w:rFonts w:eastAsiaTheme="minorEastAsia"/>
                <w:bCs/>
                <w:color w:val="000000" w:themeColor="text1"/>
                <w:lang w:eastAsia="zh-TW"/>
              </w:rPr>
            </w:pPr>
            <w:r w:rsidRPr="00D92F6D">
              <w:rPr>
                <w:rFonts w:eastAsiaTheme="minorEastAsia" w:hint="eastAsia"/>
                <w:bCs/>
                <w:color w:val="000000" w:themeColor="text1"/>
                <w:lang w:eastAsia="zh-TW"/>
              </w:rPr>
              <w:t>O</w:t>
            </w:r>
            <w:r w:rsidRPr="00D92F6D">
              <w:rPr>
                <w:rFonts w:eastAsiaTheme="minorEastAsia"/>
                <w:bCs/>
                <w:color w:val="000000" w:themeColor="text1"/>
                <w:lang w:eastAsia="zh-TW"/>
              </w:rPr>
              <w:t>ption 2 is more straightforward.</w:t>
            </w:r>
          </w:p>
        </w:tc>
      </w:tr>
      <w:tr w:rsidR="004C16AB" w14:paraId="4B822C77" w14:textId="77777777">
        <w:trPr>
          <w:trHeight w:val="127"/>
        </w:trPr>
        <w:tc>
          <w:tcPr>
            <w:tcW w:w="1215" w:type="dxa"/>
            <w:shd w:val="clear" w:color="auto" w:fill="auto"/>
          </w:tcPr>
          <w:p w14:paraId="37A921C1"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6E80AC2C" w14:textId="77777777" w:rsidR="004C16AB" w:rsidRPr="00C05B86" w:rsidRDefault="004C16AB" w:rsidP="004C16AB">
            <w:pPr>
              <w:spacing w:after="0"/>
              <w:rPr>
                <w:rFonts w:eastAsia="DengXian"/>
                <w:bCs/>
                <w:lang w:eastAsia="zh-CN"/>
              </w:rPr>
            </w:pPr>
            <w:r>
              <w:rPr>
                <w:rFonts w:eastAsia="DengXian" w:hint="eastAsia"/>
                <w:bCs/>
                <w:lang w:eastAsia="zh-CN"/>
              </w:rPr>
              <w:t>O</w:t>
            </w:r>
            <w:r>
              <w:rPr>
                <w:rFonts w:eastAsia="DengXian"/>
                <w:bCs/>
                <w:lang w:eastAsia="zh-CN"/>
              </w:rPr>
              <w:t>ption 2</w:t>
            </w:r>
          </w:p>
        </w:tc>
        <w:tc>
          <w:tcPr>
            <w:tcW w:w="6999" w:type="dxa"/>
            <w:shd w:val="clear" w:color="auto" w:fill="auto"/>
          </w:tcPr>
          <w:p w14:paraId="595A03A0" w14:textId="77777777" w:rsidR="00EE3723" w:rsidRDefault="004C16AB" w:rsidP="004C16AB">
            <w:pPr>
              <w:spacing w:after="0"/>
              <w:rPr>
                <w:rFonts w:eastAsia="MS Mincho"/>
                <w:bCs/>
                <w:lang w:eastAsia="ja-JP"/>
              </w:rPr>
            </w:pPr>
            <w:r>
              <w:rPr>
                <w:rFonts w:eastAsia="DengXian"/>
                <w:bCs/>
                <w:lang w:eastAsia="zh-CN"/>
              </w:rPr>
              <w:t xml:space="preserve">The proposed note (option 3) </w:t>
            </w:r>
            <w:r>
              <w:rPr>
                <w:rFonts w:eastAsia="MS Mincho"/>
                <w:bCs/>
                <w:lang w:eastAsia="ja-JP"/>
              </w:rPr>
              <w:t>contradicts with procedural text and may introduce confusion for the readers.</w:t>
            </w:r>
            <w:r w:rsidR="004C1264">
              <w:rPr>
                <w:rFonts w:eastAsia="MS Mincho"/>
                <w:bCs/>
                <w:lang w:eastAsia="ja-JP"/>
              </w:rPr>
              <w:t xml:space="preserve"> </w:t>
            </w:r>
          </w:p>
          <w:p w14:paraId="6D4A03D6" w14:textId="77777777" w:rsidR="004C16AB" w:rsidRPr="00C05B86" w:rsidRDefault="004C1264" w:rsidP="004C16AB">
            <w:pPr>
              <w:spacing w:after="0"/>
              <w:rPr>
                <w:rFonts w:eastAsia="DengXian"/>
                <w:bCs/>
                <w:lang w:eastAsia="zh-CN"/>
              </w:rPr>
            </w:pPr>
            <w:r w:rsidRPr="004C1264">
              <w:rPr>
                <w:rFonts w:eastAsia="MS Mincho" w:hint="eastAsia"/>
                <w:bCs/>
                <w:lang w:eastAsia="ja-JP"/>
              </w:rPr>
              <w:t>For</w:t>
            </w:r>
            <w:r>
              <w:rPr>
                <w:rFonts w:eastAsia="MS Mincho"/>
                <w:bCs/>
                <w:lang w:eastAsia="ja-JP"/>
              </w:rPr>
              <w:t xml:space="preserve"> Option2, we already use a similar wording “</w:t>
            </w:r>
            <w:r>
              <w:t>SDT procedure is not ongoing</w:t>
            </w:r>
            <w:r>
              <w:rPr>
                <w:rFonts w:eastAsia="MS Mincho"/>
                <w:bCs/>
                <w:lang w:eastAsia="ja-JP"/>
              </w:rPr>
              <w:t>” in many places of TS38.331, we think it is clear to companies.</w:t>
            </w:r>
          </w:p>
        </w:tc>
      </w:tr>
      <w:tr w:rsidR="004C16AB" w14:paraId="29714505" w14:textId="77777777">
        <w:trPr>
          <w:trHeight w:val="132"/>
        </w:trPr>
        <w:tc>
          <w:tcPr>
            <w:tcW w:w="1215" w:type="dxa"/>
            <w:shd w:val="clear" w:color="auto" w:fill="auto"/>
          </w:tcPr>
          <w:p w14:paraId="5BF0B7A8" w14:textId="77777777" w:rsidR="004C16AB" w:rsidRPr="00994A5A" w:rsidRDefault="00994A5A"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3CC28D7C" w14:textId="77777777" w:rsidR="004C16AB" w:rsidRPr="00462A10" w:rsidRDefault="00462A10" w:rsidP="004C16AB">
            <w:pPr>
              <w:spacing w:after="0"/>
              <w:rPr>
                <w:rFonts w:eastAsia="DengXian"/>
                <w:bCs/>
                <w:lang w:eastAsia="zh-CN"/>
              </w:rPr>
            </w:pPr>
            <w:r>
              <w:rPr>
                <w:rFonts w:eastAsia="DengXian" w:hint="eastAsia"/>
                <w:bCs/>
                <w:lang w:eastAsia="zh-CN"/>
              </w:rPr>
              <w:t>O</w:t>
            </w:r>
            <w:r>
              <w:rPr>
                <w:rFonts w:eastAsia="DengXian"/>
                <w:bCs/>
                <w:lang w:eastAsia="zh-CN"/>
              </w:rPr>
              <w:t>ption 2</w:t>
            </w:r>
          </w:p>
        </w:tc>
        <w:tc>
          <w:tcPr>
            <w:tcW w:w="6999" w:type="dxa"/>
            <w:shd w:val="clear" w:color="auto" w:fill="auto"/>
          </w:tcPr>
          <w:p w14:paraId="0EBAA5A4" w14:textId="77777777" w:rsidR="004C16AB" w:rsidRDefault="004C16AB" w:rsidP="004C16AB">
            <w:pPr>
              <w:spacing w:after="0"/>
              <w:rPr>
                <w:rFonts w:eastAsia="MS Mincho"/>
                <w:bCs/>
                <w:lang w:eastAsia="ja-JP"/>
              </w:rPr>
            </w:pPr>
          </w:p>
        </w:tc>
      </w:tr>
      <w:tr w:rsidR="004C16AB" w14:paraId="56C7FEB4" w14:textId="77777777">
        <w:trPr>
          <w:trHeight w:val="127"/>
        </w:trPr>
        <w:tc>
          <w:tcPr>
            <w:tcW w:w="1215" w:type="dxa"/>
            <w:shd w:val="clear" w:color="auto" w:fill="auto"/>
          </w:tcPr>
          <w:p w14:paraId="79718C62" w14:textId="2EF89367" w:rsidR="004C16AB" w:rsidRDefault="006C2BA4" w:rsidP="004C16AB">
            <w:pPr>
              <w:spacing w:after="0"/>
              <w:rPr>
                <w:rFonts w:eastAsia="MS Mincho"/>
                <w:bCs/>
                <w:lang w:eastAsia="ja-JP"/>
              </w:rPr>
            </w:pPr>
            <w:r>
              <w:rPr>
                <w:rFonts w:eastAsia="MS Mincho"/>
                <w:bCs/>
                <w:lang w:eastAsia="ja-JP"/>
              </w:rPr>
              <w:t>Qualcomm</w:t>
            </w:r>
          </w:p>
        </w:tc>
        <w:tc>
          <w:tcPr>
            <w:tcW w:w="1382" w:type="dxa"/>
          </w:tcPr>
          <w:p w14:paraId="142374F4" w14:textId="6C25C63A" w:rsidR="004C16AB" w:rsidRDefault="00CE1DFD" w:rsidP="004C16AB">
            <w:pPr>
              <w:spacing w:after="0"/>
              <w:rPr>
                <w:rFonts w:eastAsia="MS Mincho"/>
                <w:bCs/>
                <w:lang w:eastAsia="ja-JP"/>
              </w:rPr>
            </w:pPr>
            <w:r>
              <w:rPr>
                <w:rFonts w:eastAsia="MS Mincho"/>
                <w:bCs/>
                <w:lang w:eastAsia="ja-JP"/>
              </w:rPr>
              <w:t>Option 3</w:t>
            </w:r>
          </w:p>
        </w:tc>
        <w:tc>
          <w:tcPr>
            <w:tcW w:w="6999" w:type="dxa"/>
            <w:shd w:val="clear" w:color="auto" w:fill="auto"/>
          </w:tcPr>
          <w:p w14:paraId="2F4A771A" w14:textId="54B58F58" w:rsidR="004C16AB" w:rsidRDefault="00CE1DFD" w:rsidP="004C16AB">
            <w:pPr>
              <w:spacing w:after="0"/>
              <w:rPr>
                <w:rFonts w:eastAsia="MS Mincho"/>
                <w:bCs/>
                <w:lang w:eastAsia="ja-JP"/>
              </w:rPr>
            </w:pPr>
            <w:r>
              <w:rPr>
                <w:rFonts w:eastAsia="MS Mincho"/>
                <w:bCs/>
                <w:lang w:eastAsia="ja-JP"/>
              </w:rPr>
              <w:t xml:space="preserve">Option 3 </w:t>
            </w:r>
            <w:r w:rsidR="00553D9C">
              <w:rPr>
                <w:rFonts w:eastAsia="MS Mincho"/>
                <w:bCs/>
                <w:lang w:eastAsia="ja-JP"/>
              </w:rPr>
              <w:t xml:space="preserve">has least </w:t>
            </w:r>
            <w:r w:rsidR="00397CA8">
              <w:rPr>
                <w:rFonts w:eastAsia="MS Mincho"/>
                <w:bCs/>
                <w:lang w:eastAsia="ja-JP"/>
              </w:rPr>
              <w:t>spec change</w:t>
            </w:r>
            <w:r w:rsidR="00553D9C">
              <w:rPr>
                <w:rFonts w:eastAsia="MS Mincho"/>
                <w:bCs/>
                <w:lang w:eastAsia="ja-JP"/>
              </w:rPr>
              <w:t xml:space="preserve">. </w:t>
            </w:r>
            <w:r w:rsidR="00397CA8">
              <w:rPr>
                <w:rFonts w:eastAsia="MS Mincho"/>
                <w:bCs/>
                <w:lang w:eastAsia="ja-JP"/>
              </w:rPr>
              <w:t>Also a</w:t>
            </w:r>
            <w:r w:rsidR="00553D9C">
              <w:rPr>
                <w:rFonts w:eastAsia="MS Mincho"/>
                <w:bCs/>
                <w:lang w:eastAsia="ja-JP"/>
              </w:rPr>
              <w:t>ccept option 2 if majority view.</w:t>
            </w:r>
          </w:p>
        </w:tc>
      </w:tr>
      <w:tr w:rsidR="009673CD" w14:paraId="7A3DEE51" w14:textId="77777777">
        <w:trPr>
          <w:trHeight w:val="127"/>
        </w:trPr>
        <w:tc>
          <w:tcPr>
            <w:tcW w:w="1215" w:type="dxa"/>
            <w:shd w:val="clear" w:color="auto" w:fill="auto"/>
          </w:tcPr>
          <w:p w14:paraId="50EF67DD" w14:textId="3D9D27EA" w:rsidR="009673CD" w:rsidRDefault="009673CD" w:rsidP="009673CD">
            <w:pPr>
              <w:spacing w:after="0"/>
              <w:rPr>
                <w:rFonts w:eastAsia="MS Mincho"/>
                <w:bCs/>
                <w:lang w:eastAsia="ja-JP"/>
              </w:rPr>
            </w:pPr>
            <w:r>
              <w:rPr>
                <w:rFonts w:eastAsia="MS Mincho"/>
                <w:bCs/>
                <w:lang w:eastAsia="ja-JP"/>
              </w:rPr>
              <w:t>Ericsson</w:t>
            </w:r>
          </w:p>
        </w:tc>
        <w:tc>
          <w:tcPr>
            <w:tcW w:w="1382" w:type="dxa"/>
          </w:tcPr>
          <w:p w14:paraId="0B707569" w14:textId="51111C5D" w:rsidR="009673CD" w:rsidRDefault="009673CD" w:rsidP="009673CD">
            <w:pPr>
              <w:spacing w:after="0"/>
              <w:rPr>
                <w:rFonts w:eastAsia="MS Mincho"/>
                <w:bCs/>
                <w:lang w:eastAsia="ja-JP"/>
              </w:rPr>
            </w:pPr>
            <w:r>
              <w:rPr>
                <w:rFonts w:eastAsia="MS Mincho"/>
                <w:bCs/>
                <w:lang w:eastAsia="ja-JP"/>
              </w:rPr>
              <w:t>Option 1 or 2</w:t>
            </w:r>
          </w:p>
        </w:tc>
        <w:tc>
          <w:tcPr>
            <w:tcW w:w="6999" w:type="dxa"/>
            <w:shd w:val="clear" w:color="auto" w:fill="auto"/>
          </w:tcPr>
          <w:p w14:paraId="7454F4BD" w14:textId="187A0C41" w:rsidR="009673CD" w:rsidRDefault="009673CD" w:rsidP="009673CD">
            <w:pPr>
              <w:spacing w:after="0"/>
              <w:rPr>
                <w:rFonts w:eastAsia="MS Mincho"/>
                <w:bCs/>
                <w:lang w:eastAsia="ja-JP"/>
              </w:rPr>
            </w:pPr>
            <w:r>
              <w:rPr>
                <w:rFonts w:eastAsia="MS Mincho"/>
                <w:bCs/>
                <w:lang w:eastAsia="ja-JP"/>
              </w:rPr>
              <w:t>It seems unlikely t</w:t>
            </w:r>
            <w:r w:rsidRPr="00F5108A">
              <w:rPr>
                <w:rFonts w:eastAsia="MS Mincho"/>
                <w:bCs/>
                <w:lang w:eastAsia="ja-JP"/>
              </w:rPr>
              <w:t>hat the short time from when the SDT is triggered in the UE until the RRCResumerequest is txed by lower layers can cause a problem</w:t>
            </w:r>
            <w:r>
              <w:rPr>
                <w:rFonts w:eastAsia="MS Mincho"/>
                <w:bCs/>
                <w:lang w:eastAsia="ja-JP"/>
              </w:rPr>
              <w:t>. However, we will accept the majority view.</w:t>
            </w:r>
          </w:p>
        </w:tc>
      </w:tr>
      <w:tr w:rsidR="008757D7" w14:paraId="10387049" w14:textId="77777777">
        <w:trPr>
          <w:trHeight w:val="127"/>
        </w:trPr>
        <w:tc>
          <w:tcPr>
            <w:tcW w:w="1215" w:type="dxa"/>
            <w:shd w:val="clear" w:color="auto" w:fill="auto"/>
          </w:tcPr>
          <w:p w14:paraId="5A47D2A6" w14:textId="64F8ACD8" w:rsidR="008757D7" w:rsidRDefault="008757D7" w:rsidP="009673CD">
            <w:pPr>
              <w:spacing w:after="0"/>
              <w:rPr>
                <w:rFonts w:eastAsia="MS Mincho"/>
                <w:bCs/>
                <w:lang w:eastAsia="ja-JP"/>
              </w:rPr>
            </w:pPr>
            <w:r>
              <w:rPr>
                <w:rFonts w:eastAsia="MS Mincho"/>
                <w:bCs/>
                <w:lang w:eastAsia="ja-JP"/>
              </w:rPr>
              <w:t>Xiaomi</w:t>
            </w:r>
          </w:p>
        </w:tc>
        <w:tc>
          <w:tcPr>
            <w:tcW w:w="1382" w:type="dxa"/>
          </w:tcPr>
          <w:p w14:paraId="1069215E" w14:textId="5D201A20" w:rsidR="008757D7" w:rsidRDefault="008757D7" w:rsidP="009673CD">
            <w:pPr>
              <w:spacing w:after="0"/>
              <w:rPr>
                <w:rFonts w:eastAsia="MS Mincho"/>
                <w:bCs/>
                <w:lang w:eastAsia="ja-JP"/>
              </w:rPr>
            </w:pPr>
            <w:r>
              <w:rPr>
                <w:rFonts w:eastAsia="MS Mincho"/>
                <w:bCs/>
                <w:lang w:eastAsia="ja-JP"/>
              </w:rPr>
              <w:t>Option 2</w:t>
            </w:r>
          </w:p>
        </w:tc>
        <w:tc>
          <w:tcPr>
            <w:tcW w:w="6999" w:type="dxa"/>
            <w:shd w:val="clear" w:color="auto" w:fill="auto"/>
          </w:tcPr>
          <w:p w14:paraId="2C31DEAD" w14:textId="77777777" w:rsidR="008757D7" w:rsidRDefault="008757D7" w:rsidP="009673CD">
            <w:pPr>
              <w:spacing w:after="0"/>
              <w:rPr>
                <w:rFonts w:eastAsia="MS Mincho"/>
                <w:bCs/>
                <w:lang w:eastAsia="ja-JP"/>
              </w:rPr>
            </w:pPr>
          </w:p>
        </w:tc>
      </w:tr>
      <w:tr w:rsidR="00C75C9E" w14:paraId="022BBC06" w14:textId="77777777">
        <w:trPr>
          <w:trHeight w:val="127"/>
        </w:trPr>
        <w:tc>
          <w:tcPr>
            <w:tcW w:w="1215" w:type="dxa"/>
            <w:shd w:val="clear" w:color="auto" w:fill="auto"/>
          </w:tcPr>
          <w:p w14:paraId="6062C770" w14:textId="12AE1C77" w:rsidR="00C75C9E" w:rsidRDefault="00C75C9E" w:rsidP="009673CD">
            <w:pPr>
              <w:spacing w:after="0"/>
              <w:rPr>
                <w:rFonts w:eastAsia="MS Mincho"/>
                <w:bCs/>
                <w:lang w:eastAsia="ja-JP"/>
              </w:rPr>
            </w:pPr>
            <w:r>
              <w:rPr>
                <w:rFonts w:eastAsia="MS Mincho"/>
                <w:bCs/>
                <w:lang w:eastAsia="ja-JP"/>
              </w:rPr>
              <w:t>Apple</w:t>
            </w:r>
          </w:p>
        </w:tc>
        <w:tc>
          <w:tcPr>
            <w:tcW w:w="1382" w:type="dxa"/>
          </w:tcPr>
          <w:p w14:paraId="488A06EE" w14:textId="792492C9" w:rsidR="00C75C9E" w:rsidRDefault="00C75C9E" w:rsidP="009673CD">
            <w:pPr>
              <w:spacing w:after="0"/>
              <w:rPr>
                <w:rFonts w:eastAsia="MS Mincho"/>
                <w:bCs/>
                <w:lang w:eastAsia="ja-JP"/>
              </w:rPr>
            </w:pPr>
            <w:r>
              <w:rPr>
                <w:rFonts w:eastAsia="MS Mincho"/>
                <w:bCs/>
                <w:lang w:eastAsia="ja-JP"/>
              </w:rPr>
              <w:t>Option</w:t>
            </w:r>
            <w:r w:rsidR="0079358F">
              <w:rPr>
                <w:rFonts w:eastAsia="MS Mincho"/>
                <w:bCs/>
                <w:lang w:eastAsia="ja-JP"/>
              </w:rPr>
              <w:t xml:space="preserve"> </w:t>
            </w:r>
            <w:r w:rsidR="00143611">
              <w:rPr>
                <w:rFonts w:eastAsia="MS Mincho"/>
                <w:bCs/>
                <w:lang w:eastAsia="ja-JP"/>
              </w:rPr>
              <w:t xml:space="preserve">2 or </w:t>
            </w:r>
            <w:r w:rsidR="0079358F">
              <w:rPr>
                <w:rFonts w:eastAsia="MS Mincho"/>
                <w:bCs/>
                <w:lang w:eastAsia="ja-JP"/>
              </w:rPr>
              <w:t>3</w:t>
            </w:r>
          </w:p>
        </w:tc>
        <w:tc>
          <w:tcPr>
            <w:tcW w:w="6999" w:type="dxa"/>
            <w:shd w:val="clear" w:color="auto" w:fill="auto"/>
          </w:tcPr>
          <w:p w14:paraId="7238A556" w14:textId="41A47065" w:rsidR="00C75C9E" w:rsidRDefault="00143611" w:rsidP="009673CD">
            <w:pPr>
              <w:spacing w:after="0"/>
              <w:rPr>
                <w:rFonts w:eastAsia="MS Mincho"/>
                <w:bCs/>
                <w:lang w:eastAsia="ja-JP"/>
              </w:rPr>
            </w:pPr>
            <w:r>
              <w:rPr>
                <w:rFonts w:eastAsia="MS Mincho"/>
                <w:bCs/>
                <w:lang w:eastAsia="ja-JP"/>
              </w:rPr>
              <w:t xml:space="preserve">Clarification is needed. Between Option 2 and Option 3, the Option 3 is clearer, but we are </w:t>
            </w:r>
            <w:r w:rsidR="00BD7085">
              <w:rPr>
                <w:rFonts w:eastAsia="MS Mincho"/>
                <w:bCs/>
                <w:lang w:eastAsia="ja-JP"/>
              </w:rPr>
              <w:t xml:space="preserve">also </w:t>
            </w:r>
            <w:r>
              <w:rPr>
                <w:rFonts w:eastAsia="MS Mincho"/>
                <w:bCs/>
                <w:lang w:eastAsia="ja-JP"/>
              </w:rPr>
              <w:t xml:space="preserve">fine with Option 2 if it’s majority view.   </w:t>
            </w:r>
          </w:p>
        </w:tc>
      </w:tr>
      <w:tr w:rsidR="00973725" w14:paraId="684E9C9B" w14:textId="77777777">
        <w:trPr>
          <w:trHeight w:val="127"/>
        </w:trPr>
        <w:tc>
          <w:tcPr>
            <w:tcW w:w="1215" w:type="dxa"/>
            <w:shd w:val="clear" w:color="auto" w:fill="auto"/>
          </w:tcPr>
          <w:p w14:paraId="44DA9E3C" w14:textId="446F302A"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11F54608" w14:textId="7897994A" w:rsidR="00973725" w:rsidRDefault="00973725" w:rsidP="00973725">
            <w:pPr>
              <w:spacing w:after="0"/>
              <w:rPr>
                <w:rFonts w:eastAsia="MS Mincho"/>
                <w:bCs/>
                <w:lang w:eastAsia="ja-JP"/>
              </w:rPr>
            </w:pPr>
            <w:r>
              <w:rPr>
                <w:rFonts w:eastAsia="MS Mincho"/>
                <w:bCs/>
                <w:lang w:eastAsia="ja-JP"/>
              </w:rPr>
              <w:t>Option 2</w:t>
            </w:r>
          </w:p>
        </w:tc>
        <w:tc>
          <w:tcPr>
            <w:tcW w:w="6999" w:type="dxa"/>
            <w:shd w:val="clear" w:color="auto" w:fill="auto"/>
          </w:tcPr>
          <w:p w14:paraId="6AE0AA82" w14:textId="77777777" w:rsidR="00973725" w:rsidRPr="001733B5" w:rsidRDefault="00973725" w:rsidP="00973725">
            <w:pPr>
              <w:spacing w:after="0"/>
              <w:rPr>
                <w:rFonts w:eastAsia="DengXian"/>
                <w:bCs/>
                <w:lang w:eastAsia="zh-CN"/>
              </w:rPr>
            </w:pPr>
            <w:r>
              <w:rPr>
                <w:rFonts w:eastAsia="DengXian" w:hint="eastAsia"/>
                <w:bCs/>
                <w:lang w:eastAsia="zh-CN"/>
              </w:rPr>
              <w:t>F</w:t>
            </w:r>
            <w:r>
              <w:rPr>
                <w:rFonts w:eastAsia="DengXian"/>
                <w:bCs/>
                <w:lang w:eastAsia="zh-CN"/>
              </w:rPr>
              <w:t xml:space="preserve">or the cases pointed in </w:t>
            </w:r>
            <w:r w:rsidRPr="005250F0">
              <w:rPr>
                <w:rFonts w:eastAsia="DengXian"/>
                <w:bCs/>
                <w:lang w:eastAsia="zh-CN"/>
              </w:rPr>
              <w:t>R2-2207907, clarif</w:t>
            </w:r>
            <w:r w:rsidRPr="001733B5">
              <w:rPr>
                <w:rFonts w:eastAsia="DengXian"/>
                <w:bCs/>
                <w:lang w:eastAsia="zh-CN"/>
              </w:rPr>
              <w:t>ication is needed</w:t>
            </w:r>
            <w:r>
              <w:rPr>
                <w:rFonts w:eastAsia="DengXian"/>
                <w:bCs/>
                <w:lang w:eastAsia="zh-CN"/>
              </w:rPr>
              <w:t xml:space="preserve"> and we are fine with Option 2</w:t>
            </w:r>
            <w:r w:rsidRPr="001733B5">
              <w:rPr>
                <w:rFonts w:eastAsia="DengXian"/>
                <w:bCs/>
                <w:lang w:eastAsia="zh-CN"/>
              </w:rPr>
              <w:t xml:space="preserve">. But </w:t>
            </w:r>
            <w:r w:rsidRPr="001733B5">
              <w:rPr>
                <w:rFonts w:eastAsia="DengXian"/>
                <w:bCs/>
                <w:i/>
                <w:iCs/>
                <w:u w:val="single"/>
                <w:lang w:eastAsia="zh-CN"/>
              </w:rPr>
              <w:t>“while SDT is being performed”</w:t>
            </w:r>
            <w:r w:rsidRPr="001733B5">
              <w:rPr>
                <w:rFonts w:eastAsia="DengXian"/>
                <w:bCs/>
                <w:lang w:eastAsia="zh-CN"/>
              </w:rPr>
              <w:t xml:space="preserve"> and </w:t>
            </w:r>
            <w:r w:rsidRPr="001733B5">
              <w:rPr>
                <w:rFonts w:eastAsia="DengXian"/>
                <w:bCs/>
                <w:i/>
                <w:iCs/>
                <w:u w:val="single"/>
                <w:lang w:eastAsia="zh-CN"/>
              </w:rPr>
              <w:t>“if SDT is not being performed”</w:t>
            </w:r>
            <w:r w:rsidRPr="001733B5">
              <w:rPr>
                <w:rFonts w:eastAsia="DengXian"/>
                <w:bCs/>
                <w:lang w:eastAsia="zh-CN"/>
              </w:rPr>
              <w:t xml:space="preserve"> are still not clearer enough. Maybe we can add a </w:t>
            </w:r>
            <w:r>
              <w:rPr>
                <w:rFonts w:eastAsia="DengXian"/>
                <w:bCs/>
                <w:lang w:eastAsia="zh-CN"/>
              </w:rPr>
              <w:t>N</w:t>
            </w:r>
            <w:r w:rsidRPr="001733B5">
              <w:rPr>
                <w:rFonts w:eastAsia="DengXian"/>
                <w:bCs/>
                <w:lang w:eastAsia="zh-CN"/>
              </w:rPr>
              <w:t>ote</w:t>
            </w:r>
            <w:r>
              <w:rPr>
                <w:rFonts w:eastAsia="DengXian"/>
                <w:bCs/>
                <w:lang w:eastAsia="zh-CN"/>
              </w:rPr>
              <w:t xml:space="preserve"> for Option 2</w:t>
            </w:r>
            <w:r w:rsidRPr="001733B5">
              <w:rPr>
                <w:rFonts w:eastAsia="DengXian"/>
                <w:bCs/>
                <w:lang w:eastAsia="zh-CN"/>
              </w:rPr>
              <w:t>, i.e.,</w:t>
            </w:r>
            <w:r>
              <w:rPr>
                <w:rFonts w:eastAsia="DengXian"/>
                <w:bCs/>
                <w:lang w:eastAsia="zh-CN"/>
              </w:rPr>
              <w:t xml:space="preserve"> </w:t>
            </w:r>
          </w:p>
          <w:p w14:paraId="098C5968" w14:textId="47FA3C88" w:rsidR="00973725" w:rsidRDefault="00973725" w:rsidP="00973725">
            <w:pPr>
              <w:spacing w:after="0"/>
              <w:rPr>
                <w:rFonts w:eastAsia="MS Mincho"/>
                <w:bCs/>
                <w:lang w:eastAsia="ja-JP"/>
              </w:rPr>
            </w:pPr>
            <w:r w:rsidRPr="001A29DD">
              <w:rPr>
                <w:rFonts w:eastAsia="DengXian" w:hint="eastAsia"/>
                <w:bCs/>
                <w:i/>
                <w:iCs/>
                <w:u w:val="single"/>
                <w:lang w:eastAsia="zh-CN"/>
              </w:rPr>
              <w:t>N</w:t>
            </w:r>
            <w:r w:rsidRPr="001A29DD">
              <w:rPr>
                <w:rFonts w:eastAsia="DengXian"/>
                <w:bCs/>
                <w:i/>
                <w:iCs/>
                <w:u w:val="single"/>
                <w:lang w:eastAsia="zh-CN"/>
              </w:rPr>
              <w:t>ote: If the start of T319a is delayed</w:t>
            </w:r>
            <w:r>
              <w:rPr>
                <w:rFonts w:eastAsia="DengXian"/>
                <w:bCs/>
                <w:i/>
                <w:iCs/>
                <w:u w:val="single"/>
                <w:lang w:eastAsia="zh-CN"/>
              </w:rPr>
              <w:t>, …</w:t>
            </w:r>
            <w:r w:rsidRPr="001A29DD">
              <w:rPr>
                <w:rFonts w:eastAsia="DengXian"/>
                <w:bCs/>
                <w:i/>
                <w:iCs/>
                <w:u w:val="single"/>
                <w:lang w:eastAsia="zh-CN"/>
              </w:rPr>
              <w:t xml:space="preserve"> If the start of T319a is not delayed, </w:t>
            </w:r>
            <w:r>
              <w:rPr>
                <w:rFonts w:eastAsia="DengXian"/>
                <w:bCs/>
                <w:i/>
                <w:iCs/>
                <w:u w:val="single"/>
                <w:lang w:eastAsia="zh-CN"/>
              </w:rPr>
              <w:t>…</w:t>
            </w:r>
            <w:r w:rsidRPr="001A29DD">
              <w:rPr>
                <w:rFonts w:eastAsia="DengXian"/>
                <w:bCs/>
                <w:i/>
                <w:iCs/>
                <w:u w:val="single"/>
                <w:lang w:eastAsia="zh-CN"/>
              </w:rPr>
              <w:t>.</w:t>
            </w:r>
          </w:p>
        </w:tc>
      </w:tr>
      <w:tr w:rsidR="00A626B1" w14:paraId="05BB8682" w14:textId="77777777" w:rsidTr="00215F18">
        <w:trPr>
          <w:trHeight w:val="127"/>
        </w:trPr>
        <w:tc>
          <w:tcPr>
            <w:tcW w:w="1215" w:type="dxa"/>
            <w:shd w:val="clear" w:color="auto" w:fill="auto"/>
          </w:tcPr>
          <w:p w14:paraId="3B69A61D" w14:textId="77777777" w:rsidR="00A626B1" w:rsidRDefault="00A626B1" w:rsidP="00215F18">
            <w:pPr>
              <w:spacing w:after="0"/>
              <w:rPr>
                <w:rFonts w:eastAsia="MS Mincho"/>
                <w:bCs/>
                <w:lang w:eastAsia="ja-JP"/>
              </w:rPr>
            </w:pPr>
            <w:r>
              <w:rPr>
                <w:rFonts w:eastAsia="MS Mincho"/>
                <w:bCs/>
                <w:lang w:eastAsia="ja-JP"/>
              </w:rPr>
              <w:t>Intel</w:t>
            </w:r>
          </w:p>
        </w:tc>
        <w:tc>
          <w:tcPr>
            <w:tcW w:w="1382" w:type="dxa"/>
          </w:tcPr>
          <w:p w14:paraId="5F167549" w14:textId="77777777" w:rsidR="00A626B1" w:rsidRDefault="00A626B1" w:rsidP="00215F18">
            <w:pPr>
              <w:spacing w:after="0"/>
              <w:rPr>
                <w:rFonts w:eastAsia="MS Mincho"/>
                <w:bCs/>
                <w:lang w:eastAsia="ja-JP"/>
              </w:rPr>
            </w:pPr>
            <w:r>
              <w:rPr>
                <w:rFonts w:eastAsia="MS Mincho"/>
                <w:bCs/>
                <w:lang w:eastAsia="ja-JP"/>
              </w:rPr>
              <w:t>Option 3 with some updates on the note</w:t>
            </w:r>
          </w:p>
        </w:tc>
        <w:tc>
          <w:tcPr>
            <w:tcW w:w="6999" w:type="dxa"/>
            <w:shd w:val="clear" w:color="auto" w:fill="auto"/>
          </w:tcPr>
          <w:p w14:paraId="7B9E47AF" w14:textId="77777777" w:rsidR="00A626B1" w:rsidRDefault="00A626B1" w:rsidP="00215F18">
            <w:pPr>
              <w:spacing w:after="60"/>
              <w:rPr>
                <w:rFonts w:eastAsia="MS Mincho"/>
                <w:bCs/>
                <w:lang w:eastAsia="ja-JP"/>
              </w:rPr>
            </w:pPr>
            <w:r>
              <w:rPr>
                <w:rFonts w:eastAsia="MS Mincho"/>
                <w:bCs/>
                <w:lang w:eastAsia="ja-JP"/>
              </w:rPr>
              <w:t>We prefer not adding a new terminology in relation to SDT procedure as suggested by option 2 - the new term will also need to be defined if it is used as proposed.</w:t>
            </w:r>
          </w:p>
          <w:p w14:paraId="0231006F" w14:textId="77777777" w:rsidR="00A626B1" w:rsidRDefault="00A626B1" w:rsidP="00215F18">
            <w:pPr>
              <w:spacing w:after="120"/>
              <w:rPr>
                <w:rFonts w:eastAsia="MS Mincho"/>
                <w:bCs/>
                <w:lang w:eastAsia="ja-JP"/>
              </w:rPr>
            </w:pPr>
            <w:r>
              <w:rPr>
                <w:rFonts w:eastAsia="MS Mincho"/>
                <w:bCs/>
                <w:lang w:eastAsia="ja-JP"/>
              </w:rPr>
              <w:t xml:space="preserve">Our preference would be to add it within the procedural text to avoid confusions during the implementation. However, we understand that based on previous/related discussions this might not be agreeable by majority of companies. Therefore, we suggest clarifying this with a NOTE as suggested in option 3. </w:t>
            </w:r>
          </w:p>
          <w:p w14:paraId="2CEA5F8B" w14:textId="77777777" w:rsidR="00A626B1" w:rsidRPr="00EB1DAD" w:rsidRDefault="00A626B1" w:rsidP="00215F18">
            <w:pPr>
              <w:spacing w:after="60"/>
              <w:rPr>
                <w:rFonts w:eastAsia="MS Mincho"/>
                <w:bCs/>
                <w:lang w:eastAsia="ja-JP"/>
              </w:rPr>
            </w:pPr>
            <w:r>
              <w:rPr>
                <w:rFonts w:eastAsia="MS Mincho"/>
                <w:bCs/>
                <w:lang w:eastAsia="ja-JP"/>
              </w:rPr>
              <w:t xml:space="preserve">Current NOTE </w:t>
            </w:r>
            <w:r w:rsidRPr="00EB1DAD">
              <w:rPr>
                <w:rFonts w:eastAsia="MS Mincho"/>
                <w:bCs/>
                <w:lang w:eastAsia="ja-JP"/>
              </w:rPr>
              <w:t>says “</w:t>
            </w:r>
            <w:r w:rsidRPr="00EB1DAD">
              <w:rPr>
                <w:bCs/>
                <w:color w:val="FF0000"/>
                <w:u w:val="single"/>
              </w:rPr>
              <w:t>UE considers the T319a to be running</w:t>
            </w:r>
            <w:r w:rsidRPr="00EB1DAD">
              <w:rPr>
                <w:rFonts w:eastAsia="MS Mincho"/>
                <w:bCs/>
                <w:lang w:eastAsia="ja-JP"/>
              </w:rPr>
              <w:t xml:space="preserve">”, however it </w:t>
            </w:r>
            <w:r>
              <w:rPr>
                <w:rFonts w:eastAsia="MS Mincho"/>
                <w:bCs/>
                <w:lang w:eastAsia="ja-JP"/>
              </w:rPr>
              <w:t>can be</w:t>
            </w:r>
            <w:r w:rsidRPr="00EB1DAD">
              <w:rPr>
                <w:rFonts w:eastAsia="MS Mincho"/>
                <w:bCs/>
                <w:lang w:eastAsia="ja-JP"/>
              </w:rPr>
              <w:t xml:space="preserve"> unclear</w:t>
            </w:r>
            <w:r>
              <w:rPr>
                <w:rFonts w:eastAsia="MS Mincho"/>
                <w:bCs/>
                <w:lang w:eastAsia="ja-JP"/>
              </w:rPr>
              <w:t xml:space="preserve"> for a developer. For example:</w:t>
            </w:r>
          </w:p>
          <w:p w14:paraId="36601A56" w14:textId="77777777" w:rsidR="00A626B1" w:rsidRDefault="00A626B1" w:rsidP="00A626B1">
            <w:pPr>
              <w:pStyle w:val="ListParagraph"/>
              <w:numPr>
                <w:ilvl w:val="0"/>
                <w:numId w:val="7"/>
              </w:numPr>
              <w:spacing w:after="0"/>
              <w:rPr>
                <w:rFonts w:eastAsia="MS Mincho"/>
                <w:bCs/>
                <w:lang w:eastAsia="ja-JP"/>
              </w:rPr>
            </w:pPr>
            <w:r>
              <w:rPr>
                <w:rFonts w:eastAsia="MS Mincho"/>
                <w:bCs/>
                <w:lang w:eastAsia="ja-JP"/>
              </w:rPr>
              <w:t xml:space="preserve">When should the UE start considering T319a as running (i.e., the actual start point at which the UE should consider T319a running is unclear)  </w:t>
            </w:r>
          </w:p>
          <w:p w14:paraId="1FDF209F" w14:textId="77777777" w:rsidR="00A626B1" w:rsidRDefault="00A626B1" w:rsidP="00A626B1">
            <w:pPr>
              <w:pStyle w:val="ListParagraph"/>
              <w:numPr>
                <w:ilvl w:val="0"/>
                <w:numId w:val="7"/>
              </w:numPr>
              <w:spacing w:after="0"/>
              <w:rPr>
                <w:rFonts w:eastAsia="MS Mincho"/>
                <w:bCs/>
                <w:lang w:eastAsia="ja-JP"/>
              </w:rPr>
            </w:pPr>
            <w:r>
              <w:rPr>
                <w:rFonts w:eastAsia="MS Mincho"/>
                <w:bCs/>
                <w:lang w:eastAsia="ja-JP"/>
              </w:rPr>
              <w:t>Whether this means that a UE is actually allowed to start T319a earlier (for someone new reading the spec, the word “consider to be running” is unclear – should they actually start the T319a?)</w:t>
            </w:r>
          </w:p>
          <w:p w14:paraId="4DF34343" w14:textId="77777777" w:rsidR="00A626B1" w:rsidRDefault="00A626B1" w:rsidP="00A626B1">
            <w:pPr>
              <w:pStyle w:val="ListParagraph"/>
              <w:numPr>
                <w:ilvl w:val="0"/>
                <w:numId w:val="7"/>
              </w:numPr>
              <w:spacing w:after="120"/>
              <w:rPr>
                <w:rFonts w:eastAsia="MS Mincho"/>
                <w:bCs/>
                <w:lang w:eastAsia="ja-JP"/>
              </w:rPr>
            </w:pPr>
            <w:r>
              <w:rPr>
                <w:rFonts w:eastAsia="MS Mincho"/>
                <w:bCs/>
                <w:lang w:eastAsia="ja-JP"/>
              </w:rPr>
              <w:t>Why UE needs to consider T319a as running</w:t>
            </w:r>
          </w:p>
          <w:p w14:paraId="08683078" w14:textId="77777777" w:rsidR="00A626B1" w:rsidRDefault="00A626B1" w:rsidP="00215F18">
            <w:pPr>
              <w:spacing w:after="60"/>
            </w:pPr>
            <w:r>
              <w:rPr>
                <w:rFonts w:eastAsia="MS Mincho"/>
                <w:bCs/>
                <w:lang w:eastAsia="ja-JP"/>
              </w:rPr>
              <w:lastRenderedPageBreak/>
              <w:t>Therefore, we suggest the following update to the suggested NOTE to be more clear, e.g. as follow:</w:t>
            </w:r>
            <w:r>
              <w:t xml:space="preserve"> </w:t>
            </w:r>
          </w:p>
          <w:p w14:paraId="201817E1" w14:textId="77777777" w:rsidR="00A626B1" w:rsidRDefault="00A626B1" w:rsidP="00215F18">
            <w:pPr>
              <w:spacing w:after="0"/>
              <w:ind w:left="720"/>
              <w:rPr>
                <w:rFonts w:eastAsia="MS Mincho"/>
                <w:bCs/>
                <w:lang w:eastAsia="ja-JP"/>
              </w:rPr>
            </w:pPr>
            <w:r>
              <w:t>“</w:t>
            </w:r>
            <w:r>
              <w:rPr>
                <w:rFonts w:eastAsia="MS Mincho"/>
                <w:bCs/>
                <w:lang w:eastAsia="ja-JP"/>
              </w:rPr>
              <w:t>NOTE</w:t>
            </w:r>
            <w:r w:rsidRPr="00B0162E">
              <w:rPr>
                <w:rFonts w:eastAsia="MS Mincho"/>
                <w:bCs/>
                <w:lang w:eastAsia="ja-JP"/>
              </w:rPr>
              <w:t xml:space="preserve">: </w:t>
            </w:r>
            <w:r w:rsidRPr="00F33B11">
              <w:rPr>
                <w:rFonts w:eastAsia="MS Mincho"/>
                <w:bCs/>
                <w:color w:val="FF0000"/>
                <w:u w:val="single"/>
                <w:lang w:eastAsia="ja-JP"/>
              </w:rPr>
              <w:t xml:space="preserve">Regarding the term “if timer T319a is running”, </w:t>
            </w:r>
            <w:r w:rsidRPr="00BE39B6">
              <w:rPr>
                <w:rFonts w:eastAsia="MS Mincho"/>
                <w:bCs/>
                <w:color w:val="FF0000"/>
                <w:u w:val="single"/>
                <w:lang w:eastAsia="ja-JP"/>
              </w:rPr>
              <w:t>t</w:t>
            </w:r>
            <w:r w:rsidRPr="00BE39B6">
              <w:rPr>
                <w:rFonts w:eastAsia="MS Mincho"/>
                <w:bCs/>
                <w:lang w:eastAsia="ja-JP"/>
              </w:rPr>
              <w:t xml:space="preserve">he UE considers the T319a to be running </w:t>
            </w:r>
            <w:r w:rsidRPr="00F33B11">
              <w:rPr>
                <w:rFonts w:eastAsia="MS Mincho"/>
                <w:bCs/>
                <w:color w:val="FF0000"/>
                <w:lang w:eastAsia="ja-JP"/>
              </w:rPr>
              <w:t>w</w:t>
            </w:r>
            <w:r w:rsidRPr="00BE39B6">
              <w:rPr>
                <w:rFonts w:eastAsia="MS Mincho"/>
                <w:bCs/>
                <w:color w:val="FF0000"/>
                <w:u w:val="single"/>
                <w:lang w:eastAsia="ja-JP"/>
              </w:rPr>
              <w:t>hen resume procedure is initiated for SDT,</w:t>
            </w:r>
            <w:r w:rsidRPr="00F33B11">
              <w:rPr>
                <w:rFonts w:eastAsia="MS Mincho"/>
                <w:bCs/>
                <w:u w:val="single"/>
                <w:lang w:eastAsia="ja-JP"/>
              </w:rPr>
              <w:t xml:space="preserve"> </w:t>
            </w:r>
            <w:r w:rsidRPr="00BE39B6">
              <w:rPr>
                <w:rFonts w:eastAsia="MS Mincho"/>
                <w:bCs/>
                <w:lang w:eastAsia="ja-JP"/>
              </w:rPr>
              <w:t xml:space="preserve">even </w:t>
            </w:r>
            <w:r w:rsidRPr="00F33B11">
              <w:rPr>
                <w:rFonts w:eastAsia="MS Mincho"/>
                <w:bCs/>
                <w:color w:val="FF0000"/>
                <w:u w:val="single"/>
                <w:lang w:eastAsia="ja-JP"/>
              </w:rPr>
              <w:t>though the actual</w:t>
            </w:r>
            <w:r w:rsidRPr="00F33B11">
              <w:rPr>
                <w:rFonts w:eastAsia="MS Mincho"/>
                <w:bCs/>
                <w:color w:val="FF0000"/>
                <w:lang w:eastAsia="ja-JP"/>
              </w:rPr>
              <w:t xml:space="preserve"> </w:t>
            </w:r>
            <w:r w:rsidRPr="00BE39B6">
              <w:rPr>
                <w:rFonts w:eastAsia="MS Mincho"/>
                <w:bCs/>
                <w:lang w:eastAsia="ja-JP"/>
              </w:rPr>
              <w:t xml:space="preserve">start of T319a is </w:t>
            </w:r>
            <w:r w:rsidRPr="00F33B11">
              <w:rPr>
                <w:rFonts w:eastAsia="MS Mincho"/>
                <w:bCs/>
                <w:color w:val="FF0000"/>
                <w:u w:val="single"/>
                <w:lang w:eastAsia="ja-JP"/>
              </w:rPr>
              <w:t>only after</w:t>
            </w:r>
            <w:r w:rsidRPr="00F33B11">
              <w:rPr>
                <w:rFonts w:eastAsia="MS Mincho"/>
                <w:bCs/>
                <w:color w:val="FF0000"/>
                <w:lang w:eastAsia="ja-JP"/>
              </w:rPr>
              <w:t xml:space="preserve"> </w:t>
            </w:r>
            <w:r w:rsidRPr="00821521">
              <w:rPr>
                <w:rFonts w:eastAsia="MS Mincho"/>
                <w:bCs/>
                <w:lang w:eastAsia="ja-JP"/>
              </w:rPr>
              <w:t>the lower layers first transmit the CCCH message.</w:t>
            </w:r>
            <w:r w:rsidRPr="00BE39B6">
              <w:rPr>
                <w:rFonts w:eastAsia="MS Mincho"/>
                <w:bCs/>
                <w:lang w:eastAsia="ja-JP"/>
              </w:rPr>
              <w:t>”</w:t>
            </w:r>
          </w:p>
          <w:p w14:paraId="5758D3A0" w14:textId="77777777" w:rsidR="00A626B1" w:rsidRDefault="00A626B1" w:rsidP="00215F18">
            <w:pPr>
              <w:spacing w:after="0"/>
              <w:rPr>
                <w:rFonts w:eastAsia="MS Mincho"/>
                <w:bCs/>
                <w:lang w:eastAsia="ja-JP"/>
              </w:rPr>
            </w:pPr>
          </w:p>
        </w:tc>
      </w:tr>
      <w:tr w:rsidR="00A626B1" w14:paraId="754A3895" w14:textId="77777777">
        <w:trPr>
          <w:trHeight w:val="127"/>
        </w:trPr>
        <w:tc>
          <w:tcPr>
            <w:tcW w:w="1215" w:type="dxa"/>
            <w:shd w:val="clear" w:color="auto" w:fill="auto"/>
          </w:tcPr>
          <w:p w14:paraId="0E8F02A9" w14:textId="06F7F81B" w:rsidR="00A626B1" w:rsidRDefault="007B5F7D" w:rsidP="00973725">
            <w:pPr>
              <w:spacing w:after="0"/>
              <w:rPr>
                <w:rFonts w:eastAsia="DengXian"/>
                <w:bCs/>
                <w:lang w:eastAsia="zh-CN"/>
              </w:rPr>
            </w:pPr>
            <w:r>
              <w:rPr>
                <w:rFonts w:eastAsia="DengXian" w:hint="eastAsia"/>
                <w:bCs/>
                <w:lang w:eastAsia="zh-CN"/>
              </w:rPr>
              <w:lastRenderedPageBreak/>
              <w:t>C</w:t>
            </w:r>
            <w:r>
              <w:rPr>
                <w:rFonts w:eastAsia="DengXian"/>
                <w:bCs/>
                <w:lang w:eastAsia="zh-CN"/>
              </w:rPr>
              <w:t>hina Telecom</w:t>
            </w:r>
          </w:p>
        </w:tc>
        <w:tc>
          <w:tcPr>
            <w:tcW w:w="1382" w:type="dxa"/>
          </w:tcPr>
          <w:p w14:paraId="1F65BA47" w14:textId="5B7CCDD5" w:rsidR="00A626B1" w:rsidRPr="007823B5" w:rsidRDefault="007823B5" w:rsidP="00973725">
            <w:pPr>
              <w:spacing w:after="0"/>
              <w:rPr>
                <w:rFonts w:eastAsia="DengXian"/>
                <w:bCs/>
                <w:lang w:eastAsia="zh-CN"/>
              </w:rPr>
            </w:pPr>
            <w:r>
              <w:rPr>
                <w:rFonts w:eastAsia="DengXian" w:hint="eastAsia"/>
                <w:bCs/>
                <w:lang w:eastAsia="zh-CN"/>
              </w:rPr>
              <w:t>O</w:t>
            </w:r>
            <w:r>
              <w:rPr>
                <w:rFonts w:eastAsia="DengXian"/>
                <w:bCs/>
                <w:lang w:eastAsia="zh-CN"/>
              </w:rPr>
              <w:t>ption 2</w:t>
            </w:r>
          </w:p>
        </w:tc>
        <w:tc>
          <w:tcPr>
            <w:tcW w:w="6999" w:type="dxa"/>
            <w:shd w:val="clear" w:color="auto" w:fill="auto"/>
          </w:tcPr>
          <w:p w14:paraId="1CA80811" w14:textId="77777777" w:rsidR="00A626B1" w:rsidRDefault="00A626B1" w:rsidP="00973725">
            <w:pPr>
              <w:spacing w:after="0"/>
              <w:rPr>
                <w:rFonts w:eastAsia="DengXian"/>
                <w:bCs/>
                <w:lang w:eastAsia="zh-CN"/>
              </w:rPr>
            </w:pPr>
          </w:p>
        </w:tc>
      </w:tr>
      <w:tr w:rsidR="00567FC5" w14:paraId="205DF079" w14:textId="77777777">
        <w:trPr>
          <w:trHeight w:val="127"/>
        </w:trPr>
        <w:tc>
          <w:tcPr>
            <w:tcW w:w="1215" w:type="dxa"/>
            <w:shd w:val="clear" w:color="auto" w:fill="auto"/>
          </w:tcPr>
          <w:p w14:paraId="543BDA3A" w14:textId="3B5D4AE7"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172FB7AB" w14:textId="050F551E" w:rsidR="00567FC5" w:rsidRDefault="00567FC5" w:rsidP="00567FC5">
            <w:pPr>
              <w:spacing w:after="0"/>
              <w:rPr>
                <w:rFonts w:eastAsia="DengXian"/>
                <w:bCs/>
                <w:lang w:eastAsia="zh-CN"/>
              </w:rPr>
            </w:pPr>
            <w:r>
              <w:rPr>
                <w:rFonts w:eastAsia="DengXian" w:hint="eastAsia"/>
                <w:bCs/>
                <w:lang w:eastAsia="zh-CN"/>
              </w:rPr>
              <w:t>O</w:t>
            </w:r>
            <w:r>
              <w:rPr>
                <w:rFonts w:eastAsia="DengXian"/>
                <w:bCs/>
                <w:lang w:eastAsia="zh-CN"/>
              </w:rPr>
              <w:t>ption 2</w:t>
            </w:r>
          </w:p>
        </w:tc>
        <w:tc>
          <w:tcPr>
            <w:tcW w:w="6999" w:type="dxa"/>
            <w:shd w:val="clear" w:color="auto" w:fill="auto"/>
          </w:tcPr>
          <w:p w14:paraId="1CA5D15F" w14:textId="77777777" w:rsidR="00567FC5" w:rsidRDefault="00567FC5" w:rsidP="00567FC5">
            <w:pPr>
              <w:spacing w:after="0"/>
              <w:rPr>
                <w:rFonts w:eastAsia="DengXian"/>
                <w:bCs/>
                <w:lang w:eastAsia="zh-CN"/>
              </w:rPr>
            </w:pPr>
          </w:p>
        </w:tc>
      </w:tr>
      <w:tr w:rsidR="003F51DA" w14:paraId="6A1924CF" w14:textId="77777777">
        <w:trPr>
          <w:trHeight w:val="127"/>
        </w:trPr>
        <w:tc>
          <w:tcPr>
            <w:tcW w:w="1215" w:type="dxa"/>
            <w:shd w:val="clear" w:color="auto" w:fill="auto"/>
          </w:tcPr>
          <w:p w14:paraId="58D4B09B" w14:textId="02E0B407" w:rsidR="003F51DA" w:rsidRDefault="003F51DA" w:rsidP="00567FC5">
            <w:pPr>
              <w:spacing w:after="0"/>
              <w:rPr>
                <w:rFonts w:eastAsia="DengXian"/>
                <w:bCs/>
                <w:lang w:eastAsia="zh-CN"/>
              </w:rPr>
            </w:pPr>
            <w:r>
              <w:rPr>
                <w:rFonts w:eastAsia="DengXian"/>
                <w:bCs/>
                <w:lang w:eastAsia="zh-CN"/>
              </w:rPr>
              <w:t>CATT</w:t>
            </w:r>
          </w:p>
        </w:tc>
        <w:tc>
          <w:tcPr>
            <w:tcW w:w="1382" w:type="dxa"/>
          </w:tcPr>
          <w:p w14:paraId="728811C8" w14:textId="01671A82" w:rsidR="003F51DA" w:rsidRDefault="003F51DA" w:rsidP="00567FC5">
            <w:pPr>
              <w:spacing w:after="0"/>
              <w:rPr>
                <w:rFonts w:eastAsia="DengXian"/>
                <w:bCs/>
                <w:lang w:eastAsia="zh-CN"/>
              </w:rPr>
            </w:pPr>
            <w:r>
              <w:rPr>
                <w:rFonts w:eastAsia="DengXian"/>
                <w:bCs/>
                <w:lang w:eastAsia="zh-CN"/>
              </w:rPr>
              <w:t>Option 2</w:t>
            </w:r>
          </w:p>
        </w:tc>
        <w:tc>
          <w:tcPr>
            <w:tcW w:w="6999" w:type="dxa"/>
            <w:shd w:val="clear" w:color="auto" w:fill="auto"/>
          </w:tcPr>
          <w:p w14:paraId="691F1FF0" w14:textId="6B7095EA" w:rsidR="003F51DA" w:rsidRDefault="003F51DA" w:rsidP="00567FC5">
            <w:pPr>
              <w:spacing w:after="0"/>
              <w:rPr>
                <w:rFonts w:eastAsia="DengXian"/>
                <w:bCs/>
                <w:lang w:eastAsia="zh-CN"/>
              </w:rPr>
            </w:pPr>
            <w:r>
              <w:rPr>
                <w:rFonts w:eastAsia="DengXian"/>
                <w:bCs/>
                <w:lang w:eastAsia="zh-CN"/>
              </w:rPr>
              <w:t>Neither option 1 nor option 3 is clear.</w:t>
            </w:r>
          </w:p>
        </w:tc>
      </w:tr>
      <w:tr w:rsidR="00105312" w14:paraId="173E1BC6" w14:textId="77777777">
        <w:trPr>
          <w:trHeight w:val="127"/>
        </w:trPr>
        <w:tc>
          <w:tcPr>
            <w:tcW w:w="1215" w:type="dxa"/>
            <w:shd w:val="clear" w:color="auto" w:fill="auto"/>
          </w:tcPr>
          <w:p w14:paraId="125E39EA" w14:textId="7BBDA4F6" w:rsidR="00105312" w:rsidRDefault="00105312" w:rsidP="00105312">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43E086D2" w14:textId="356E734B" w:rsidR="00105312" w:rsidRDefault="00105312" w:rsidP="00105312">
            <w:pPr>
              <w:spacing w:after="0"/>
              <w:rPr>
                <w:rFonts w:eastAsia="DengXian"/>
                <w:bCs/>
                <w:lang w:eastAsia="zh-CN"/>
              </w:rPr>
            </w:pPr>
            <w:r>
              <w:rPr>
                <w:rFonts w:eastAsia="DengXian"/>
                <w:bCs/>
                <w:lang w:eastAsia="zh-CN"/>
              </w:rPr>
              <w:t>Option 3 with updates from Intel</w:t>
            </w:r>
          </w:p>
        </w:tc>
        <w:tc>
          <w:tcPr>
            <w:tcW w:w="6999" w:type="dxa"/>
            <w:shd w:val="clear" w:color="auto" w:fill="auto"/>
          </w:tcPr>
          <w:p w14:paraId="17A104B4" w14:textId="6949DCE2" w:rsidR="00105312" w:rsidRDefault="00105312" w:rsidP="00105312">
            <w:pPr>
              <w:spacing w:after="0"/>
              <w:rPr>
                <w:rFonts w:eastAsia="DengXian"/>
                <w:bCs/>
                <w:lang w:eastAsia="zh-CN"/>
              </w:rPr>
            </w:pPr>
            <w:r>
              <w:rPr>
                <w:rFonts w:eastAsia="DengXian"/>
                <w:bCs/>
                <w:lang w:eastAsia="zh-CN"/>
              </w:rPr>
              <w:t>We are OK with Option 3 with updates suggested by Intel as it seems to have least impacts to specifications. Option 2 is still unclear, so if agree we would have to think of some better wording.</w:t>
            </w:r>
          </w:p>
        </w:tc>
      </w:tr>
      <w:tr w:rsidR="00105312" w14:paraId="2A11F377" w14:textId="77777777" w:rsidTr="0073047C">
        <w:trPr>
          <w:trHeight w:val="127"/>
        </w:trPr>
        <w:tc>
          <w:tcPr>
            <w:tcW w:w="9596" w:type="dxa"/>
            <w:gridSpan w:val="3"/>
            <w:shd w:val="clear" w:color="auto" w:fill="auto"/>
          </w:tcPr>
          <w:p w14:paraId="12B282C1" w14:textId="77777777" w:rsidR="00105312" w:rsidRDefault="00105312" w:rsidP="00105312">
            <w:pPr>
              <w:spacing w:after="0"/>
              <w:rPr>
                <w:rFonts w:eastAsia="DengXian"/>
                <w:bCs/>
                <w:lang w:eastAsia="zh-CN"/>
              </w:rPr>
            </w:pPr>
            <w:r>
              <w:rPr>
                <w:rFonts w:eastAsia="DengXian"/>
                <w:bCs/>
                <w:lang w:eastAsia="zh-CN"/>
              </w:rPr>
              <w:t>Seems all companies (except 1) agree that some change should be done to solve the issue</w:t>
            </w:r>
          </w:p>
          <w:p w14:paraId="7AE7CC49" w14:textId="04A41106" w:rsidR="00105312" w:rsidRDefault="00105312" w:rsidP="00105312">
            <w:pPr>
              <w:spacing w:after="0"/>
              <w:rPr>
                <w:rFonts w:eastAsia="DengXian"/>
                <w:bCs/>
                <w:lang w:eastAsia="zh-CN"/>
              </w:rPr>
            </w:pPr>
            <w:r>
              <w:rPr>
                <w:rFonts w:eastAsia="DengXian"/>
                <w:bCs/>
                <w:lang w:eastAsia="zh-CN"/>
              </w:rPr>
              <w:t xml:space="preserve">Majority prefer option 2, so we can try this first.  </w:t>
            </w:r>
          </w:p>
          <w:p w14:paraId="2F16AFE0" w14:textId="77777777" w:rsidR="00105312" w:rsidRDefault="00105312" w:rsidP="00105312">
            <w:pPr>
              <w:spacing w:after="0"/>
              <w:rPr>
                <w:rFonts w:eastAsia="DengXian"/>
                <w:bCs/>
                <w:lang w:eastAsia="zh-CN"/>
              </w:rPr>
            </w:pPr>
          </w:p>
          <w:p w14:paraId="06D81107" w14:textId="42D23410" w:rsidR="00105312" w:rsidRDefault="00105312" w:rsidP="00105312">
            <w:pPr>
              <w:spacing w:after="0"/>
              <w:rPr>
                <w:rFonts w:eastAsia="DengXian"/>
                <w:bCs/>
                <w:lang w:eastAsia="zh-CN"/>
              </w:rPr>
            </w:pPr>
            <w:r w:rsidRPr="003E1DF6">
              <w:rPr>
                <w:rFonts w:eastAsia="DengXian"/>
                <w:bCs/>
                <w:color w:val="00B050"/>
                <w:lang w:eastAsia="zh-CN"/>
              </w:rPr>
              <w:t xml:space="preserve">Proposal 2: The issue with delayed start of T319a is solved in accordance with the proposal in </w:t>
            </w:r>
            <w:hyperlink r:id="rId12" w:history="1">
              <w:r w:rsidRPr="00843BF2">
                <w:rPr>
                  <w:rStyle w:val="Hyperlink"/>
                  <w:rFonts w:eastAsia="DengXian"/>
                  <w:bCs/>
                  <w:lang w:eastAsia="zh-CN"/>
                </w:rPr>
                <w:t>R2-2207907</w:t>
              </w:r>
            </w:hyperlink>
            <w:r>
              <w:rPr>
                <w:rFonts w:eastAsia="DengXian"/>
                <w:bCs/>
                <w:color w:val="00B050"/>
                <w:lang w:eastAsia="zh-CN"/>
              </w:rPr>
              <w:t xml:space="preserve"> – changes merged into rapporteur CR (10/17)</w:t>
            </w:r>
          </w:p>
        </w:tc>
      </w:tr>
    </w:tbl>
    <w:p w14:paraId="51832C8F" w14:textId="77777777" w:rsidR="00567385" w:rsidRDefault="00567385"/>
    <w:p w14:paraId="30515CBE" w14:textId="77777777" w:rsidR="00567385" w:rsidRDefault="00514C43">
      <w:pPr>
        <w:rPr>
          <w:rFonts w:eastAsia="SimSun"/>
          <w:b/>
          <w:bCs/>
          <w:u w:val="single"/>
          <w:lang w:eastAsia="zh-CN"/>
        </w:rPr>
      </w:pPr>
      <w:r>
        <w:rPr>
          <w:rFonts w:eastAsia="SimSun"/>
          <w:b/>
          <w:bCs/>
          <w:u w:val="single"/>
          <w:lang w:eastAsia="zh-CN"/>
        </w:rPr>
        <w:t>T319a check during RLF</w:t>
      </w:r>
    </w:p>
    <w:p w14:paraId="3C5FA2FD" w14:textId="77777777" w:rsidR="00567385" w:rsidRDefault="00514C43">
      <w:pPr>
        <w:rPr>
          <w:bCs/>
          <w:i/>
          <w:iCs/>
          <w:u w:val="single"/>
        </w:rPr>
      </w:pPr>
      <w:r>
        <w:rPr>
          <w:rFonts w:eastAsia="SimSun"/>
          <w:lang w:eastAsia="zh-CN"/>
        </w:rPr>
        <w:t xml:space="preserve">In R2-2208357 it was proposed to explicitly capture that RLF related procedures are performed only when T319a is not running. The proposal is to add the condition to check that T319a is not running for start of T310 (in section 5.3.10.1) and for declaration of RLF in section 5.3.10.3. </w:t>
      </w:r>
    </w:p>
    <w:p w14:paraId="3BFCA611" w14:textId="77777777" w:rsidR="00567385" w:rsidRDefault="00514C43">
      <w:pPr>
        <w:spacing w:before="180"/>
        <w:jc w:val="both"/>
        <w:rPr>
          <w:bCs/>
          <w:u w:val="single"/>
        </w:rPr>
      </w:pPr>
      <w:r>
        <w:rPr>
          <w:bCs/>
          <w:u w:val="single"/>
        </w:rPr>
        <w:t xml:space="preserve">Rapporteur’s view: </w:t>
      </w:r>
    </w:p>
    <w:p w14:paraId="667BB211" w14:textId="77777777" w:rsidR="00567385" w:rsidRDefault="00514C43">
      <w:pPr>
        <w:spacing w:before="180"/>
        <w:jc w:val="both"/>
        <w:rPr>
          <w:bCs/>
        </w:rPr>
      </w:pPr>
      <w:r>
        <w:rPr>
          <w:bCs/>
        </w:rPr>
        <w:t xml:space="preserve">Seems okay to clarify, but T319a should not be running when the UE is in connected mode anyway and it seems these sections are for connected mode UE. Not clear if such clarification is necessary. We can directly check what companies think of the proposal hence.  </w:t>
      </w:r>
    </w:p>
    <w:p w14:paraId="326B127D" w14:textId="77777777" w:rsidR="00567385" w:rsidRDefault="00514C43">
      <w:pPr>
        <w:spacing w:before="180"/>
        <w:jc w:val="both"/>
        <w:rPr>
          <w:b/>
        </w:rPr>
      </w:pPr>
      <w:r>
        <w:rPr>
          <w:b/>
        </w:rPr>
        <w:t>Q3: Do companies agree with the changes proposed in R2-2208357?</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1A69C125" w14:textId="77777777">
        <w:trPr>
          <w:trHeight w:val="132"/>
        </w:trPr>
        <w:tc>
          <w:tcPr>
            <w:tcW w:w="1215" w:type="dxa"/>
            <w:shd w:val="clear" w:color="auto" w:fill="00B0F0"/>
          </w:tcPr>
          <w:p w14:paraId="50B116DB"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34C6BA68"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46EA025F" w14:textId="77777777" w:rsidR="00567385" w:rsidRDefault="00514C43">
            <w:pPr>
              <w:spacing w:after="0"/>
              <w:jc w:val="both"/>
              <w:rPr>
                <w:b/>
                <w:bCs/>
                <w:lang w:eastAsia="zh-CN"/>
              </w:rPr>
            </w:pPr>
            <w:r>
              <w:rPr>
                <w:b/>
                <w:bCs/>
                <w:lang w:eastAsia="zh-CN"/>
              </w:rPr>
              <w:t>Comments (Please explain your choice)</w:t>
            </w:r>
          </w:p>
        </w:tc>
      </w:tr>
      <w:tr w:rsidR="00567385" w14:paraId="2A40D658" w14:textId="77777777">
        <w:trPr>
          <w:trHeight w:val="127"/>
        </w:trPr>
        <w:tc>
          <w:tcPr>
            <w:tcW w:w="1215" w:type="dxa"/>
            <w:shd w:val="clear" w:color="auto" w:fill="auto"/>
          </w:tcPr>
          <w:p w14:paraId="6623589E"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750B9DBB"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59AF0432" w14:textId="77777777" w:rsidR="00567385" w:rsidRDefault="00514C43">
            <w:pPr>
              <w:spacing w:after="0"/>
              <w:rPr>
                <w:rFonts w:eastAsia="MS Mincho"/>
                <w:bCs/>
                <w:lang w:eastAsia="ja-JP"/>
              </w:rPr>
            </w:pPr>
            <w:r>
              <w:rPr>
                <w:rFonts w:eastAsia="MS Mincho"/>
                <w:bCs/>
                <w:lang w:eastAsia="ja-JP"/>
              </w:rPr>
              <w:t>T319a is not running when the UE is in connected mode and it these sections are for connected mode UE.</w:t>
            </w:r>
          </w:p>
        </w:tc>
      </w:tr>
      <w:tr w:rsidR="00567385" w14:paraId="5CA35B6F" w14:textId="77777777">
        <w:trPr>
          <w:trHeight w:val="127"/>
        </w:trPr>
        <w:tc>
          <w:tcPr>
            <w:tcW w:w="1215" w:type="dxa"/>
            <w:shd w:val="clear" w:color="auto" w:fill="auto"/>
          </w:tcPr>
          <w:p w14:paraId="146BC231" w14:textId="77777777" w:rsidR="00567385" w:rsidRDefault="00514C43">
            <w:pPr>
              <w:spacing w:after="0"/>
              <w:rPr>
                <w:rFonts w:eastAsia="MS Mincho"/>
                <w:bCs/>
                <w:lang w:eastAsia="ja-JP"/>
              </w:rPr>
            </w:pPr>
            <w:r>
              <w:rPr>
                <w:rFonts w:eastAsia="MS Mincho"/>
                <w:bCs/>
                <w:lang w:eastAsia="ja-JP"/>
              </w:rPr>
              <w:t>ZTE</w:t>
            </w:r>
          </w:p>
        </w:tc>
        <w:tc>
          <w:tcPr>
            <w:tcW w:w="1382" w:type="dxa"/>
          </w:tcPr>
          <w:p w14:paraId="05058B93"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40C83B9A" w14:textId="77777777" w:rsidR="00567385" w:rsidRDefault="00514C43">
            <w:pPr>
              <w:spacing w:after="0"/>
              <w:rPr>
                <w:rFonts w:eastAsia="MS Mincho"/>
                <w:bCs/>
                <w:lang w:eastAsia="ja-JP"/>
              </w:rPr>
            </w:pPr>
            <w:r>
              <w:rPr>
                <w:rFonts w:eastAsia="MS Mincho"/>
                <w:bCs/>
                <w:lang w:eastAsia="ja-JP"/>
              </w:rPr>
              <w:t xml:space="preserve">Seems this is not needed. No strong view. </w:t>
            </w:r>
          </w:p>
        </w:tc>
      </w:tr>
      <w:tr w:rsidR="00567385" w14:paraId="5A58E028" w14:textId="77777777">
        <w:trPr>
          <w:trHeight w:val="132"/>
        </w:trPr>
        <w:tc>
          <w:tcPr>
            <w:tcW w:w="1215" w:type="dxa"/>
            <w:shd w:val="clear" w:color="auto" w:fill="auto"/>
          </w:tcPr>
          <w:p w14:paraId="01F79F06"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139C59A9"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70286FE0" w14:textId="77777777" w:rsidR="00567385" w:rsidRDefault="00514C43">
            <w:pPr>
              <w:spacing w:after="0"/>
              <w:rPr>
                <w:rFonts w:eastAsia="MS Mincho"/>
                <w:bCs/>
                <w:lang w:eastAsia="ja-JP"/>
              </w:rPr>
            </w:pPr>
            <w:r>
              <w:rPr>
                <w:rFonts w:eastAsia="MS Mincho"/>
                <w:bCs/>
                <w:lang w:eastAsia="ja-JP"/>
              </w:rPr>
              <w:t xml:space="preserve">This section only applies to the UE operating in the connected mode. The UE never uses T319a in the connected mode. </w:t>
            </w:r>
          </w:p>
        </w:tc>
      </w:tr>
      <w:tr w:rsidR="00567385" w14:paraId="5C4CD4C1" w14:textId="77777777">
        <w:trPr>
          <w:trHeight w:val="127"/>
        </w:trPr>
        <w:tc>
          <w:tcPr>
            <w:tcW w:w="1215" w:type="dxa"/>
            <w:shd w:val="clear" w:color="auto" w:fill="auto"/>
          </w:tcPr>
          <w:p w14:paraId="1E9C3B12"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6A92E187" w14:textId="77777777" w:rsidR="00567385" w:rsidRDefault="00514C43">
            <w:pPr>
              <w:spacing w:after="0"/>
              <w:rPr>
                <w:rFonts w:eastAsia="Malgun Gothic"/>
                <w:bCs/>
                <w:lang w:eastAsia="ko-KR"/>
              </w:rPr>
            </w:pPr>
            <w:r>
              <w:rPr>
                <w:rFonts w:eastAsia="Malgun Gothic" w:hint="eastAsia"/>
                <w:bCs/>
                <w:lang w:eastAsia="ko-KR"/>
              </w:rPr>
              <w:t>No</w:t>
            </w:r>
          </w:p>
        </w:tc>
        <w:tc>
          <w:tcPr>
            <w:tcW w:w="6999" w:type="dxa"/>
            <w:shd w:val="clear" w:color="auto" w:fill="auto"/>
          </w:tcPr>
          <w:p w14:paraId="1FE2D688" w14:textId="77777777" w:rsidR="00567385" w:rsidRDefault="00514C43">
            <w:pPr>
              <w:spacing w:after="0"/>
              <w:rPr>
                <w:rFonts w:eastAsia="Malgun Gothic"/>
                <w:bCs/>
                <w:lang w:eastAsia="ko-KR"/>
              </w:rPr>
            </w:pPr>
            <w:r>
              <w:rPr>
                <w:rFonts w:eastAsia="Malgun Gothic" w:hint="eastAsia"/>
                <w:bCs/>
                <w:lang w:eastAsia="ko-KR"/>
              </w:rPr>
              <w:t>Agree with above comments.</w:t>
            </w:r>
          </w:p>
        </w:tc>
      </w:tr>
      <w:tr w:rsidR="00D02F60" w:rsidRPr="0019077C" w14:paraId="06DA6F6F" w14:textId="77777777" w:rsidTr="009654FA">
        <w:trPr>
          <w:trHeight w:val="127"/>
        </w:trPr>
        <w:tc>
          <w:tcPr>
            <w:tcW w:w="1215" w:type="dxa"/>
            <w:shd w:val="clear" w:color="auto" w:fill="auto"/>
          </w:tcPr>
          <w:p w14:paraId="0A8AD68B" w14:textId="77777777" w:rsidR="00D02F60" w:rsidRPr="00314C0C" w:rsidRDefault="00D02F60" w:rsidP="009654FA">
            <w:pPr>
              <w:spacing w:after="0"/>
              <w:rPr>
                <w:rFonts w:eastAsia="MS Mincho"/>
                <w:bCs/>
                <w:lang w:eastAsia="ja-JP"/>
              </w:rPr>
            </w:pPr>
            <w:r>
              <w:rPr>
                <w:rFonts w:eastAsiaTheme="minorEastAsia" w:hint="eastAsia"/>
                <w:bCs/>
                <w:lang w:eastAsia="zh-TW"/>
              </w:rPr>
              <w:t>A</w:t>
            </w:r>
            <w:r>
              <w:rPr>
                <w:rFonts w:eastAsiaTheme="minorEastAsia"/>
                <w:bCs/>
                <w:lang w:eastAsia="zh-TW"/>
              </w:rPr>
              <w:t>SUSTeK</w:t>
            </w:r>
          </w:p>
        </w:tc>
        <w:tc>
          <w:tcPr>
            <w:tcW w:w="1382" w:type="dxa"/>
          </w:tcPr>
          <w:p w14:paraId="0B555197" w14:textId="77777777" w:rsidR="00D02F60" w:rsidRPr="00865625" w:rsidRDefault="00D02F60" w:rsidP="009654FA">
            <w:pPr>
              <w:spacing w:after="0"/>
              <w:rPr>
                <w:rFonts w:eastAsiaTheme="minorEastAsia"/>
                <w:bCs/>
                <w:lang w:eastAsia="zh-TW"/>
              </w:rPr>
            </w:pPr>
            <w:r>
              <w:rPr>
                <w:rFonts w:eastAsiaTheme="minorEastAsia" w:hint="eastAsia"/>
                <w:bCs/>
                <w:lang w:eastAsia="zh-TW"/>
              </w:rPr>
              <w:t>Y</w:t>
            </w:r>
            <w:r>
              <w:rPr>
                <w:rFonts w:eastAsiaTheme="minorEastAsia"/>
                <w:bCs/>
                <w:lang w:eastAsia="zh-TW"/>
              </w:rPr>
              <w:t>es</w:t>
            </w:r>
          </w:p>
        </w:tc>
        <w:tc>
          <w:tcPr>
            <w:tcW w:w="6999" w:type="dxa"/>
            <w:shd w:val="clear" w:color="auto" w:fill="auto"/>
          </w:tcPr>
          <w:p w14:paraId="6327BF15" w14:textId="77777777" w:rsidR="00D02F60" w:rsidRPr="003E2B5D" w:rsidRDefault="000854C1" w:rsidP="00351BF2">
            <w:pPr>
              <w:spacing w:after="0"/>
              <w:rPr>
                <w:rFonts w:eastAsiaTheme="minorEastAsia"/>
                <w:bCs/>
                <w:lang w:eastAsia="zh-TW"/>
              </w:rPr>
            </w:pPr>
            <w:r>
              <w:rPr>
                <w:rFonts w:eastAsiaTheme="minorEastAsia"/>
                <w:bCs/>
                <w:lang w:eastAsia="zh-TW"/>
              </w:rPr>
              <w:t xml:space="preserve">T319 is considered </w:t>
            </w:r>
            <w:r>
              <w:rPr>
                <w:lang w:eastAsia="en-GB"/>
              </w:rPr>
              <w:t xml:space="preserve">as </w:t>
            </w:r>
            <w:r w:rsidRPr="0024236E">
              <w:rPr>
                <w:noProof/>
              </w:rPr>
              <w:t>an exclusion</w:t>
            </w:r>
            <w:r>
              <w:rPr>
                <w:rFonts w:eastAsiaTheme="minorEastAsia"/>
                <w:bCs/>
                <w:lang w:eastAsia="zh-TW"/>
              </w:rPr>
              <w:t xml:space="preserve"> in the two sections, so </w:t>
            </w:r>
            <w:r>
              <w:rPr>
                <w:rFonts w:eastAsiaTheme="minorEastAsia" w:hint="eastAsia"/>
                <w:bCs/>
                <w:lang w:eastAsia="zh-TW"/>
              </w:rPr>
              <w:t>T</w:t>
            </w:r>
            <w:r>
              <w:rPr>
                <w:rFonts w:eastAsiaTheme="minorEastAsia"/>
                <w:bCs/>
                <w:lang w:eastAsia="zh-TW"/>
              </w:rPr>
              <w:t>319a could also be considered to align with T319.</w:t>
            </w:r>
          </w:p>
        </w:tc>
      </w:tr>
      <w:tr w:rsidR="004C16AB" w14:paraId="5BEE8580" w14:textId="77777777">
        <w:trPr>
          <w:trHeight w:val="127"/>
        </w:trPr>
        <w:tc>
          <w:tcPr>
            <w:tcW w:w="1215" w:type="dxa"/>
            <w:shd w:val="clear" w:color="auto" w:fill="auto"/>
          </w:tcPr>
          <w:p w14:paraId="04F1B0E5" w14:textId="77777777" w:rsidR="004C16AB" w:rsidRPr="00D01DCF"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471C042D" w14:textId="77777777" w:rsidR="004C16AB" w:rsidRPr="00D01DCF" w:rsidRDefault="004C16AB"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18D91B06" w14:textId="77777777" w:rsidR="004C16AB" w:rsidRPr="00314C0C" w:rsidRDefault="004C16AB" w:rsidP="004C16AB">
            <w:pPr>
              <w:spacing w:after="0"/>
              <w:rPr>
                <w:rFonts w:eastAsia="MS Mincho"/>
                <w:bCs/>
                <w:lang w:eastAsia="ja-JP"/>
              </w:rPr>
            </w:pPr>
            <w:r>
              <w:rPr>
                <w:rFonts w:eastAsia="MS Mincho"/>
                <w:bCs/>
                <w:lang w:eastAsia="ja-JP"/>
              </w:rPr>
              <w:t>Although T319/T300 check is done during RLF, but we think</w:t>
            </w:r>
            <w:r w:rsidRPr="00D01DCF">
              <w:rPr>
                <w:rFonts w:eastAsia="MS Mincho"/>
                <w:bCs/>
                <w:lang w:eastAsia="ja-JP"/>
              </w:rPr>
              <w:t xml:space="preserve"> there is no need to add this correction</w:t>
            </w:r>
            <w:r>
              <w:rPr>
                <w:rFonts w:eastAsia="MS Mincho"/>
                <w:bCs/>
                <w:lang w:eastAsia="ja-JP"/>
              </w:rPr>
              <w:t xml:space="preserve"> for SDT</w:t>
            </w:r>
            <w:r w:rsidRPr="00D01DCF">
              <w:rPr>
                <w:rFonts w:eastAsia="MS Mincho"/>
                <w:bCs/>
                <w:lang w:eastAsia="ja-JP"/>
              </w:rPr>
              <w:t>,</w:t>
            </w:r>
            <w:r>
              <w:rPr>
                <w:rFonts w:eastAsia="MS Mincho"/>
                <w:bCs/>
                <w:lang w:eastAsia="ja-JP"/>
              </w:rPr>
              <w:t xml:space="preserve"> because</w:t>
            </w:r>
            <w:r w:rsidRPr="00D01DCF">
              <w:rPr>
                <w:rFonts w:eastAsia="MS Mincho"/>
                <w:bCs/>
                <w:lang w:eastAsia="ja-JP"/>
              </w:rPr>
              <w:t xml:space="preserve"> the behaviour for RRC Connected state UE would anyway not happen when T319a is running</w:t>
            </w:r>
            <w:r>
              <w:rPr>
                <w:rFonts w:eastAsia="MS Mincho"/>
                <w:bCs/>
                <w:lang w:eastAsia="ja-JP"/>
              </w:rPr>
              <w:t>.</w:t>
            </w:r>
          </w:p>
        </w:tc>
      </w:tr>
      <w:tr w:rsidR="004C16AB" w14:paraId="3AF73CEB" w14:textId="77777777">
        <w:trPr>
          <w:trHeight w:val="132"/>
        </w:trPr>
        <w:tc>
          <w:tcPr>
            <w:tcW w:w="1215" w:type="dxa"/>
            <w:shd w:val="clear" w:color="auto" w:fill="auto"/>
          </w:tcPr>
          <w:p w14:paraId="688474E9" w14:textId="77777777" w:rsidR="004C16AB" w:rsidRPr="006C0F26" w:rsidRDefault="006C0F26"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3C8600B0" w14:textId="77777777" w:rsidR="004C16AB" w:rsidRPr="006C0F26" w:rsidRDefault="006C0F26"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7BD524F1" w14:textId="77777777" w:rsidR="004C16AB" w:rsidRDefault="004C16AB" w:rsidP="004C16AB">
            <w:pPr>
              <w:spacing w:after="0"/>
              <w:rPr>
                <w:rFonts w:eastAsia="MS Mincho"/>
                <w:bCs/>
                <w:lang w:eastAsia="ja-JP"/>
              </w:rPr>
            </w:pPr>
          </w:p>
        </w:tc>
      </w:tr>
      <w:tr w:rsidR="004C16AB" w14:paraId="4565EE3F" w14:textId="77777777">
        <w:trPr>
          <w:trHeight w:val="127"/>
        </w:trPr>
        <w:tc>
          <w:tcPr>
            <w:tcW w:w="1215" w:type="dxa"/>
            <w:shd w:val="clear" w:color="auto" w:fill="auto"/>
          </w:tcPr>
          <w:p w14:paraId="39E8D784" w14:textId="29E60741" w:rsidR="004C16AB" w:rsidRDefault="00553D9C" w:rsidP="004C16AB">
            <w:pPr>
              <w:spacing w:after="0"/>
              <w:rPr>
                <w:rFonts w:eastAsia="MS Mincho"/>
                <w:bCs/>
                <w:lang w:eastAsia="ja-JP"/>
              </w:rPr>
            </w:pPr>
            <w:r>
              <w:rPr>
                <w:rFonts w:eastAsia="MS Mincho"/>
                <w:bCs/>
                <w:lang w:eastAsia="ja-JP"/>
              </w:rPr>
              <w:t>Qualcomm</w:t>
            </w:r>
          </w:p>
        </w:tc>
        <w:tc>
          <w:tcPr>
            <w:tcW w:w="1382" w:type="dxa"/>
          </w:tcPr>
          <w:p w14:paraId="34A0BC1E" w14:textId="39FD21EE" w:rsidR="004C16AB" w:rsidRDefault="00553D9C" w:rsidP="004C16AB">
            <w:pPr>
              <w:spacing w:after="0"/>
              <w:rPr>
                <w:rFonts w:eastAsia="MS Mincho"/>
                <w:bCs/>
                <w:lang w:eastAsia="ja-JP"/>
              </w:rPr>
            </w:pPr>
            <w:r>
              <w:rPr>
                <w:rFonts w:eastAsia="MS Mincho"/>
                <w:bCs/>
                <w:lang w:eastAsia="ja-JP"/>
              </w:rPr>
              <w:t>No</w:t>
            </w:r>
          </w:p>
        </w:tc>
        <w:tc>
          <w:tcPr>
            <w:tcW w:w="6999" w:type="dxa"/>
            <w:shd w:val="clear" w:color="auto" w:fill="auto"/>
          </w:tcPr>
          <w:p w14:paraId="155DAA96" w14:textId="77777777" w:rsidR="004C16AB" w:rsidRDefault="004C16AB" w:rsidP="004C16AB">
            <w:pPr>
              <w:spacing w:after="0"/>
              <w:rPr>
                <w:rFonts w:eastAsia="MS Mincho"/>
                <w:bCs/>
                <w:lang w:eastAsia="ja-JP"/>
              </w:rPr>
            </w:pPr>
          </w:p>
        </w:tc>
      </w:tr>
      <w:tr w:rsidR="009673CD" w14:paraId="10E73A59" w14:textId="77777777">
        <w:trPr>
          <w:trHeight w:val="127"/>
        </w:trPr>
        <w:tc>
          <w:tcPr>
            <w:tcW w:w="1215" w:type="dxa"/>
            <w:shd w:val="clear" w:color="auto" w:fill="auto"/>
          </w:tcPr>
          <w:p w14:paraId="44F20259" w14:textId="3927606F" w:rsidR="009673CD" w:rsidRDefault="009673CD" w:rsidP="004C16AB">
            <w:pPr>
              <w:spacing w:after="0"/>
              <w:rPr>
                <w:rFonts w:eastAsia="MS Mincho"/>
                <w:bCs/>
                <w:lang w:eastAsia="ja-JP"/>
              </w:rPr>
            </w:pPr>
            <w:r>
              <w:rPr>
                <w:rFonts w:eastAsia="MS Mincho"/>
                <w:bCs/>
                <w:lang w:eastAsia="ja-JP"/>
              </w:rPr>
              <w:t>Ericsson</w:t>
            </w:r>
          </w:p>
        </w:tc>
        <w:tc>
          <w:tcPr>
            <w:tcW w:w="1382" w:type="dxa"/>
          </w:tcPr>
          <w:p w14:paraId="1350F065" w14:textId="671B2781" w:rsidR="009673CD" w:rsidRDefault="009673CD" w:rsidP="004C16AB">
            <w:pPr>
              <w:spacing w:after="0"/>
              <w:rPr>
                <w:rFonts w:eastAsia="MS Mincho"/>
                <w:bCs/>
                <w:lang w:eastAsia="ja-JP"/>
              </w:rPr>
            </w:pPr>
            <w:r>
              <w:rPr>
                <w:rFonts w:eastAsia="MS Mincho"/>
                <w:bCs/>
                <w:lang w:eastAsia="ja-JP"/>
              </w:rPr>
              <w:t>No</w:t>
            </w:r>
          </w:p>
        </w:tc>
        <w:tc>
          <w:tcPr>
            <w:tcW w:w="6999" w:type="dxa"/>
            <w:shd w:val="clear" w:color="auto" w:fill="auto"/>
          </w:tcPr>
          <w:p w14:paraId="232300ED" w14:textId="77777777" w:rsidR="009673CD" w:rsidRDefault="009673CD" w:rsidP="004C16AB">
            <w:pPr>
              <w:spacing w:after="0"/>
              <w:rPr>
                <w:rFonts w:eastAsia="MS Mincho"/>
                <w:bCs/>
                <w:lang w:eastAsia="ja-JP"/>
              </w:rPr>
            </w:pPr>
          </w:p>
        </w:tc>
      </w:tr>
      <w:tr w:rsidR="00FF68B9" w14:paraId="0AD05249" w14:textId="77777777">
        <w:trPr>
          <w:trHeight w:val="127"/>
        </w:trPr>
        <w:tc>
          <w:tcPr>
            <w:tcW w:w="1215" w:type="dxa"/>
            <w:shd w:val="clear" w:color="auto" w:fill="auto"/>
          </w:tcPr>
          <w:p w14:paraId="479ABAD2" w14:textId="38CB4374" w:rsidR="00FF68B9" w:rsidRDefault="00FF68B9" w:rsidP="004C16AB">
            <w:pPr>
              <w:spacing w:after="0"/>
              <w:rPr>
                <w:rFonts w:eastAsia="MS Mincho"/>
                <w:bCs/>
                <w:lang w:eastAsia="ja-JP"/>
              </w:rPr>
            </w:pPr>
            <w:r>
              <w:rPr>
                <w:rFonts w:eastAsia="MS Mincho"/>
                <w:bCs/>
                <w:lang w:eastAsia="ja-JP"/>
              </w:rPr>
              <w:t>Xiaomi</w:t>
            </w:r>
          </w:p>
        </w:tc>
        <w:tc>
          <w:tcPr>
            <w:tcW w:w="1382" w:type="dxa"/>
          </w:tcPr>
          <w:p w14:paraId="15FDDCF0" w14:textId="1768D413" w:rsidR="00FF68B9" w:rsidRDefault="00FF68B9" w:rsidP="004C16AB">
            <w:pPr>
              <w:spacing w:after="0"/>
              <w:rPr>
                <w:rFonts w:eastAsia="MS Mincho"/>
                <w:bCs/>
                <w:lang w:eastAsia="ja-JP"/>
              </w:rPr>
            </w:pPr>
            <w:r>
              <w:rPr>
                <w:rFonts w:eastAsia="MS Mincho"/>
                <w:bCs/>
                <w:lang w:eastAsia="ja-JP"/>
              </w:rPr>
              <w:t>No</w:t>
            </w:r>
          </w:p>
        </w:tc>
        <w:tc>
          <w:tcPr>
            <w:tcW w:w="6999" w:type="dxa"/>
            <w:shd w:val="clear" w:color="auto" w:fill="auto"/>
          </w:tcPr>
          <w:p w14:paraId="4711A413" w14:textId="77777777" w:rsidR="00FF68B9" w:rsidRDefault="00FF68B9" w:rsidP="004C16AB">
            <w:pPr>
              <w:spacing w:after="0"/>
              <w:rPr>
                <w:rFonts w:eastAsia="MS Mincho"/>
                <w:bCs/>
                <w:lang w:eastAsia="ja-JP"/>
              </w:rPr>
            </w:pPr>
          </w:p>
        </w:tc>
      </w:tr>
      <w:tr w:rsidR="003137BA" w14:paraId="695C5D67" w14:textId="77777777">
        <w:trPr>
          <w:trHeight w:val="127"/>
        </w:trPr>
        <w:tc>
          <w:tcPr>
            <w:tcW w:w="1215" w:type="dxa"/>
            <w:shd w:val="clear" w:color="auto" w:fill="auto"/>
          </w:tcPr>
          <w:p w14:paraId="3E8CBA1D" w14:textId="4DED7948" w:rsidR="003137BA" w:rsidRDefault="003137BA" w:rsidP="004C16AB">
            <w:pPr>
              <w:spacing w:after="0"/>
              <w:rPr>
                <w:rFonts w:eastAsia="MS Mincho"/>
                <w:bCs/>
                <w:lang w:eastAsia="ja-JP"/>
              </w:rPr>
            </w:pPr>
            <w:r>
              <w:rPr>
                <w:rFonts w:eastAsia="MS Mincho"/>
                <w:bCs/>
                <w:lang w:eastAsia="ja-JP"/>
              </w:rPr>
              <w:t>Apple</w:t>
            </w:r>
          </w:p>
        </w:tc>
        <w:tc>
          <w:tcPr>
            <w:tcW w:w="1382" w:type="dxa"/>
          </w:tcPr>
          <w:p w14:paraId="37CCC653" w14:textId="1E8262B6" w:rsidR="003137BA" w:rsidRDefault="003137BA" w:rsidP="004C16AB">
            <w:pPr>
              <w:spacing w:after="0"/>
              <w:rPr>
                <w:rFonts w:eastAsia="MS Mincho"/>
                <w:bCs/>
                <w:lang w:eastAsia="ja-JP"/>
              </w:rPr>
            </w:pPr>
            <w:r>
              <w:rPr>
                <w:rFonts w:eastAsia="MS Mincho"/>
                <w:bCs/>
                <w:lang w:eastAsia="ja-JP"/>
              </w:rPr>
              <w:t>No</w:t>
            </w:r>
          </w:p>
        </w:tc>
        <w:tc>
          <w:tcPr>
            <w:tcW w:w="6999" w:type="dxa"/>
            <w:shd w:val="clear" w:color="auto" w:fill="auto"/>
          </w:tcPr>
          <w:p w14:paraId="45E1252F" w14:textId="77777777" w:rsidR="003137BA" w:rsidRDefault="003137BA" w:rsidP="004C16AB">
            <w:pPr>
              <w:spacing w:after="0"/>
              <w:rPr>
                <w:rFonts w:eastAsia="MS Mincho"/>
                <w:bCs/>
                <w:lang w:eastAsia="ja-JP"/>
              </w:rPr>
            </w:pPr>
          </w:p>
        </w:tc>
      </w:tr>
      <w:tr w:rsidR="00973725" w14:paraId="7510CA5A" w14:textId="77777777">
        <w:trPr>
          <w:trHeight w:val="127"/>
        </w:trPr>
        <w:tc>
          <w:tcPr>
            <w:tcW w:w="1215" w:type="dxa"/>
            <w:shd w:val="clear" w:color="auto" w:fill="auto"/>
          </w:tcPr>
          <w:p w14:paraId="187987D9" w14:textId="2F76C4B5"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095D43B0" w14:textId="7A651576" w:rsidR="00973725" w:rsidRDefault="00973725" w:rsidP="00973725">
            <w:pPr>
              <w:spacing w:after="0"/>
              <w:rPr>
                <w:rFonts w:eastAsia="MS Mincho"/>
                <w:bCs/>
                <w:lang w:eastAsia="ja-JP"/>
              </w:rPr>
            </w:pPr>
            <w:r>
              <w:rPr>
                <w:rFonts w:eastAsia="DengXian" w:hint="eastAsia"/>
                <w:bCs/>
                <w:lang w:eastAsia="zh-CN"/>
              </w:rPr>
              <w:t>N</w:t>
            </w:r>
            <w:r>
              <w:rPr>
                <w:rFonts w:eastAsia="DengXian"/>
                <w:bCs/>
                <w:lang w:eastAsia="zh-CN"/>
              </w:rPr>
              <w:t>o</w:t>
            </w:r>
          </w:p>
        </w:tc>
        <w:tc>
          <w:tcPr>
            <w:tcW w:w="6999" w:type="dxa"/>
            <w:shd w:val="clear" w:color="auto" w:fill="auto"/>
          </w:tcPr>
          <w:p w14:paraId="59FA5EB9" w14:textId="77777777" w:rsidR="00973725" w:rsidRDefault="00973725" w:rsidP="00973725">
            <w:pPr>
              <w:spacing w:after="0"/>
              <w:rPr>
                <w:rFonts w:eastAsia="MS Mincho"/>
                <w:bCs/>
                <w:lang w:eastAsia="ja-JP"/>
              </w:rPr>
            </w:pPr>
          </w:p>
        </w:tc>
      </w:tr>
      <w:tr w:rsidR="00A34D5E" w14:paraId="0CE0F8C6" w14:textId="77777777">
        <w:trPr>
          <w:trHeight w:val="127"/>
        </w:trPr>
        <w:tc>
          <w:tcPr>
            <w:tcW w:w="1215" w:type="dxa"/>
            <w:shd w:val="clear" w:color="auto" w:fill="auto"/>
          </w:tcPr>
          <w:p w14:paraId="7D9865DE" w14:textId="0068C707" w:rsidR="00A34D5E" w:rsidRDefault="00A34D5E" w:rsidP="00A34D5E">
            <w:pPr>
              <w:spacing w:after="0"/>
              <w:rPr>
                <w:rFonts w:eastAsia="DengXian"/>
                <w:bCs/>
                <w:lang w:eastAsia="zh-CN"/>
              </w:rPr>
            </w:pPr>
            <w:r>
              <w:rPr>
                <w:rFonts w:eastAsia="MS Mincho"/>
                <w:bCs/>
                <w:lang w:eastAsia="ja-JP"/>
              </w:rPr>
              <w:t>Intel</w:t>
            </w:r>
          </w:p>
        </w:tc>
        <w:tc>
          <w:tcPr>
            <w:tcW w:w="1382" w:type="dxa"/>
          </w:tcPr>
          <w:p w14:paraId="5A890390" w14:textId="4EA7FF8E" w:rsidR="00A34D5E" w:rsidRDefault="00A34D5E" w:rsidP="00A34D5E">
            <w:pPr>
              <w:spacing w:after="0"/>
              <w:rPr>
                <w:rFonts w:eastAsia="DengXian"/>
                <w:bCs/>
                <w:lang w:eastAsia="zh-CN"/>
              </w:rPr>
            </w:pPr>
            <w:r>
              <w:rPr>
                <w:rFonts w:eastAsia="MS Mincho"/>
                <w:bCs/>
                <w:lang w:eastAsia="ja-JP"/>
              </w:rPr>
              <w:t>No</w:t>
            </w:r>
          </w:p>
        </w:tc>
        <w:tc>
          <w:tcPr>
            <w:tcW w:w="6999" w:type="dxa"/>
            <w:shd w:val="clear" w:color="auto" w:fill="auto"/>
          </w:tcPr>
          <w:p w14:paraId="555A8659" w14:textId="77777777" w:rsidR="00A34D5E" w:rsidRDefault="00A34D5E" w:rsidP="00A34D5E">
            <w:pPr>
              <w:spacing w:after="0"/>
              <w:rPr>
                <w:rFonts w:eastAsia="MS Mincho"/>
                <w:bCs/>
                <w:lang w:eastAsia="ja-JP"/>
              </w:rPr>
            </w:pPr>
          </w:p>
        </w:tc>
      </w:tr>
      <w:tr w:rsidR="004F613B" w14:paraId="4C7C416C" w14:textId="77777777">
        <w:trPr>
          <w:trHeight w:val="127"/>
        </w:trPr>
        <w:tc>
          <w:tcPr>
            <w:tcW w:w="1215" w:type="dxa"/>
            <w:shd w:val="clear" w:color="auto" w:fill="auto"/>
          </w:tcPr>
          <w:p w14:paraId="606B3743" w14:textId="42C2764A" w:rsidR="004F613B" w:rsidRPr="004F613B" w:rsidRDefault="004F613B" w:rsidP="00A34D5E">
            <w:pPr>
              <w:spacing w:after="0"/>
              <w:rPr>
                <w:rFonts w:eastAsia="DengXian"/>
                <w:bCs/>
                <w:lang w:eastAsia="zh-CN"/>
              </w:rPr>
            </w:pPr>
            <w:r>
              <w:rPr>
                <w:rFonts w:eastAsia="DengXian" w:hint="eastAsia"/>
                <w:bCs/>
                <w:lang w:eastAsia="zh-CN"/>
              </w:rPr>
              <w:t>C</w:t>
            </w:r>
            <w:r>
              <w:rPr>
                <w:rFonts w:eastAsia="DengXian"/>
                <w:bCs/>
                <w:lang w:eastAsia="zh-CN"/>
              </w:rPr>
              <w:t>hina Telecom</w:t>
            </w:r>
          </w:p>
        </w:tc>
        <w:tc>
          <w:tcPr>
            <w:tcW w:w="1382" w:type="dxa"/>
          </w:tcPr>
          <w:p w14:paraId="0C33F164" w14:textId="05F6E481" w:rsidR="004F613B" w:rsidRPr="004F613B" w:rsidRDefault="004F613B" w:rsidP="00A34D5E">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3FC039F5" w14:textId="77777777" w:rsidR="004F613B" w:rsidRDefault="004F613B" w:rsidP="00A34D5E">
            <w:pPr>
              <w:spacing w:after="0"/>
              <w:rPr>
                <w:rFonts w:eastAsia="MS Mincho"/>
                <w:bCs/>
                <w:lang w:eastAsia="ja-JP"/>
              </w:rPr>
            </w:pPr>
          </w:p>
        </w:tc>
      </w:tr>
      <w:tr w:rsidR="00567FC5" w14:paraId="1FFAE0CC" w14:textId="77777777">
        <w:trPr>
          <w:trHeight w:val="127"/>
        </w:trPr>
        <w:tc>
          <w:tcPr>
            <w:tcW w:w="1215" w:type="dxa"/>
            <w:shd w:val="clear" w:color="auto" w:fill="auto"/>
          </w:tcPr>
          <w:p w14:paraId="5C603FF7" w14:textId="59AB7399"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7382D2ED" w14:textId="217EA02E" w:rsidR="00567FC5" w:rsidRDefault="00567FC5" w:rsidP="00567FC5">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7CE2B306" w14:textId="77777777" w:rsidR="00567FC5" w:rsidRDefault="00567FC5" w:rsidP="00567FC5">
            <w:pPr>
              <w:spacing w:after="0"/>
              <w:rPr>
                <w:rFonts w:eastAsia="MS Mincho"/>
                <w:bCs/>
                <w:lang w:eastAsia="ja-JP"/>
              </w:rPr>
            </w:pPr>
          </w:p>
        </w:tc>
      </w:tr>
      <w:tr w:rsidR="003F51DA" w14:paraId="10739D6D" w14:textId="77777777">
        <w:trPr>
          <w:trHeight w:val="127"/>
        </w:trPr>
        <w:tc>
          <w:tcPr>
            <w:tcW w:w="1215" w:type="dxa"/>
            <w:shd w:val="clear" w:color="auto" w:fill="auto"/>
          </w:tcPr>
          <w:p w14:paraId="4D83B4A0" w14:textId="0FFF3C58" w:rsidR="003F51DA" w:rsidRDefault="003F51DA" w:rsidP="00567FC5">
            <w:pPr>
              <w:spacing w:after="0"/>
              <w:rPr>
                <w:rFonts w:eastAsia="DengXian"/>
                <w:bCs/>
                <w:lang w:eastAsia="zh-CN"/>
              </w:rPr>
            </w:pPr>
            <w:r>
              <w:rPr>
                <w:rFonts w:eastAsia="DengXian"/>
                <w:bCs/>
                <w:lang w:eastAsia="zh-CN"/>
              </w:rPr>
              <w:lastRenderedPageBreak/>
              <w:t>CATT</w:t>
            </w:r>
          </w:p>
        </w:tc>
        <w:tc>
          <w:tcPr>
            <w:tcW w:w="1382" w:type="dxa"/>
          </w:tcPr>
          <w:p w14:paraId="50B543E0" w14:textId="4DBAC134" w:rsidR="003F51DA" w:rsidRDefault="003F51DA" w:rsidP="00567FC5">
            <w:pPr>
              <w:spacing w:after="0"/>
              <w:rPr>
                <w:rFonts w:eastAsia="DengXian"/>
                <w:bCs/>
                <w:lang w:eastAsia="zh-CN"/>
              </w:rPr>
            </w:pPr>
            <w:r>
              <w:rPr>
                <w:rFonts w:eastAsia="DengXian"/>
                <w:bCs/>
                <w:lang w:eastAsia="zh-CN"/>
              </w:rPr>
              <w:t>No</w:t>
            </w:r>
          </w:p>
        </w:tc>
        <w:tc>
          <w:tcPr>
            <w:tcW w:w="6999" w:type="dxa"/>
            <w:shd w:val="clear" w:color="auto" w:fill="auto"/>
          </w:tcPr>
          <w:p w14:paraId="54F9DBD7" w14:textId="77777777" w:rsidR="003F51DA" w:rsidRDefault="003F51DA" w:rsidP="00567FC5">
            <w:pPr>
              <w:spacing w:after="0"/>
              <w:rPr>
                <w:rFonts w:eastAsia="MS Mincho"/>
                <w:bCs/>
                <w:lang w:eastAsia="ja-JP"/>
              </w:rPr>
            </w:pPr>
          </w:p>
        </w:tc>
      </w:tr>
      <w:tr w:rsidR="00105312" w14:paraId="0C604354" w14:textId="77777777">
        <w:trPr>
          <w:trHeight w:val="127"/>
        </w:trPr>
        <w:tc>
          <w:tcPr>
            <w:tcW w:w="1215" w:type="dxa"/>
            <w:shd w:val="clear" w:color="auto" w:fill="auto"/>
          </w:tcPr>
          <w:p w14:paraId="56CED66D" w14:textId="7530BC44" w:rsidR="00105312" w:rsidRDefault="00105312" w:rsidP="00105312">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580507CF" w14:textId="69B3647A" w:rsidR="00105312" w:rsidRDefault="00105312" w:rsidP="00105312">
            <w:pPr>
              <w:spacing w:after="0"/>
              <w:rPr>
                <w:rFonts w:eastAsia="DengXian"/>
                <w:bCs/>
                <w:lang w:eastAsia="zh-CN"/>
              </w:rPr>
            </w:pPr>
            <w:r>
              <w:rPr>
                <w:rFonts w:eastAsia="DengXian"/>
                <w:bCs/>
                <w:lang w:eastAsia="zh-CN"/>
              </w:rPr>
              <w:t>No</w:t>
            </w:r>
          </w:p>
        </w:tc>
        <w:tc>
          <w:tcPr>
            <w:tcW w:w="6999" w:type="dxa"/>
            <w:shd w:val="clear" w:color="auto" w:fill="auto"/>
          </w:tcPr>
          <w:p w14:paraId="540985D6" w14:textId="22228C31" w:rsidR="00105312" w:rsidRDefault="00105312" w:rsidP="00105312">
            <w:pPr>
              <w:spacing w:after="0"/>
              <w:rPr>
                <w:rFonts w:eastAsia="MS Mincho"/>
                <w:bCs/>
                <w:lang w:eastAsia="ja-JP"/>
              </w:rPr>
            </w:pPr>
            <w:r>
              <w:rPr>
                <w:rFonts w:eastAsia="MS Mincho"/>
                <w:bCs/>
                <w:lang w:eastAsia="ja-JP"/>
              </w:rPr>
              <w:t>Although the intention is OK, it seems not needed as per comments from the rapporteur and others.</w:t>
            </w:r>
          </w:p>
        </w:tc>
      </w:tr>
      <w:tr w:rsidR="00105312" w14:paraId="718B0FAD" w14:textId="77777777" w:rsidTr="00660941">
        <w:trPr>
          <w:trHeight w:val="127"/>
        </w:trPr>
        <w:tc>
          <w:tcPr>
            <w:tcW w:w="9596" w:type="dxa"/>
            <w:gridSpan w:val="3"/>
            <w:shd w:val="clear" w:color="auto" w:fill="auto"/>
          </w:tcPr>
          <w:p w14:paraId="597A1824" w14:textId="77777777" w:rsidR="00105312" w:rsidRDefault="00105312" w:rsidP="00105312">
            <w:pPr>
              <w:spacing w:after="0"/>
              <w:rPr>
                <w:rFonts w:eastAsia="MS Mincho"/>
                <w:bCs/>
                <w:lang w:eastAsia="ja-JP"/>
              </w:rPr>
            </w:pPr>
            <w:r>
              <w:rPr>
                <w:rFonts w:eastAsia="MS Mincho"/>
                <w:bCs/>
                <w:lang w:eastAsia="ja-JP"/>
              </w:rPr>
              <w:t xml:space="preserve">Clear majority to not pursue the change. </w:t>
            </w:r>
          </w:p>
          <w:p w14:paraId="316B0427" w14:textId="2A589BA8" w:rsidR="00105312" w:rsidRDefault="00105312" w:rsidP="00105312">
            <w:pPr>
              <w:spacing w:after="0"/>
              <w:rPr>
                <w:rFonts w:eastAsia="MS Mincho"/>
                <w:bCs/>
                <w:lang w:eastAsia="ja-JP"/>
              </w:rPr>
            </w:pPr>
            <w:r w:rsidRPr="003E1DF6">
              <w:rPr>
                <w:rFonts w:eastAsia="MS Mincho"/>
                <w:bCs/>
                <w:color w:val="00B050"/>
                <w:lang w:eastAsia="ja-JP"/>
              </w:rPr>
              <w:t>Proposal 3: Changes proposed in R2-2208357 are not pursued</w:t>
            </w:r>
            <w:r>
              <w:rPr>
                <w:rFonts w:eastAsia="MS Mincho"/>
                <w:bCs/>
                <w:color w:val="00B050"/>
                <w:lang w:eastAsia="ja-JP"/>
              </w:rPr>
              <w:t xml:space="preserve"> (16/17)</w:t>
            </w:r>
          </w:p>
        </w:tc>
      </w:tr>
    </w:tbl>
    <w:p w14:paraId="7271B1BD" w14:textId="77777777" w:rsidR="00567385" w:rsidRDefault="00567385"/>
    <w:p w14:paraId="0EBC8B1C" w14:textId="77777777" w:rsidR="00567385" w:rsidRDefault="00514C43">
      <w:pPr>
        <w:pStyle w:val="Heading2"/>
        <w:spacing w:after="240"/>
      </w:pPr>
      <w:r>
        <w:t>Handling of SDT configuration</w:t>
      </w:r>
    </w:p>
    <w:p w14:paraId="723176ED" w14:textId="77777777" w:rsidR="00567385" w:rsidRDefault="00514C43">
      <w:r>
        <w:t xml:space="preserve">In R2-2207417, it is pointed out that the current implementation stores the sdt-Config both in suspendConfig and also in UE Inactive AS context. The following proposal is made to resolve this issue: </w:t>
      </w:r>
    </w:p>
    <w:p w14:paraId="6EAC666B" w14:textId="77777777" w:rsidR="00567385" w:rsidRDefault="00514C43">
      <w:pPr>
        <w:rPr>
          <w:i/>
          <w:iCs/>
          <w:u w:val="single"/>
        </w:rPr>
      </w:pPr>
      <w:r>
        <w:rPr>
          <w:i/>
          <w:iCs/>
          <w:u w:val="single"/>
        </w:rPr>
        <w:t>Proposal: sdt-Config is not in the UE Inactive AS context but part of suspendConfig. The corresponding actions, i.e. the UE replaces the stored sdt-Config with the one received in the RRCRelease message in the stored UE Inactive AS context, need to be removed.</w:t>
      </w:r>
    </w:p>
    <w:p w14:paraId="66E20EAE" w14:textId="77777777" w:rsidR="00567385" w:rsidRDefault="00514C43">
      <w:pPr>
        <w:spacing w:before="180"/>
        <w:jc w:val="both"/>
        <w:rPr>
          <w:bCs/>
          <w:u w:val="single"/>
        </w:rPr>
      </w:pPr>
      <w:r>
        <w:rPr>
          <w:bCs/>
          <w:u w:val="single"/>
        </w:rPr>
        <w:t xml:space="preserve">Rapporteur’s view: </w:t>
      </w:r>
    </w:p>
    <w:p w14:paraId="095A1423" w14:textId="77777777" w:rsidR="00567385" w:rsidRDefault="00514C43">
      <w:r>
        <w:t xml:space="preserve">It seems there is some redundancy in the spec according to the issue highlighted above. It is unclear however whether this causes any issues. So, we can check if companies agree with the proposed change. </w:t>
      </w:r>
    </w:p>
    <w:p w14:paraId="5FC33DE8" w14:textId="77777777" w:rsidR="00567385" w:rsidRDefault="00514C43">
      <w:pPr>
        <w:spacing w:before="180"/>
        <w:jc w:val="both"/>
        <w:rPr>
          <w:b/>
        </w:rPr>
      </w:pPr>
      <w:r>
        <w:rPr>
          <w:b/>
        </w:rPr>
        <w:t>Q4: Do companies agree with the change proposed in R2-2207417?</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7AD7EAB4" w14:textId="77777777">
        <w:trPr>
          <w:trHeight w:val="132"/>
        </w:trPr>
        <w:tc>
          <w:tcPr>
            <w:tcW w:w="1215" w:type="dxa"/>
            <w:shd w:val="clear" w:color="auto" w:fill="00B0F0"/>
          </w:tcPr>
          <w:p w14:paraId="602ADA27"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66FFE115"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016AD772" w14:textId="77777777" w:rsidR="00567385" w:rsidRDefault="00514C43">
            <w:pPr>
              <w:spacing w:after="0"/>
              <w:jc w:val="both"/>
              <w:rPr>
                <w:b/>
                <w:bCs/>
                <w:lang w:eastAsia="zh-CN"/>
              </w:rPr>
            </w:pPr>
            <w:r>
              <w:rPr>
                <w:b/>
                <w:bCs/>
                <w:lang w:eastAsia="zh-CN"/>
              </w:rPr>
              <w:t>Comments (Please explain your choice)</w:t>
            </w:r>
          </w:p>
        </w:tc>
      </w:tr>
      <w:tr w:rsidR="00567385" w14:paraId="3594C379" w14:textId="77777777">
        <w:trPr>
          <w:trHeight w:val="127"/>
        </w:trPr>
        <w:tc>
          <w:tcPr>
            <w:tcW w:w="1215" w:type="dxa"/>
            <w:shd w:val="clear" w:color="auto" w:fill="auto"/>
          </w:tcPr>
          <w:p w14:paraId="485407BB"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5AB97E8D"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1938DD76" w14:textId="77777777" w:rsidR="00567385" w:rsidRDefault="00567385">
            <w:pPr>
              <w:spacing w:after="0"/>
              <w:rPr>
                <w:rFonts w:eastAsia="MS Mincho"/>
                <w:bCs/>
                <w:lang w:eastAsia="ja-JP"/>
              </w:rPr>
            </w:pPr>
          </w:p>
        </w:tc>
      </w:tr>
      <w:tr w:rsidR="00567385" w14:paraId="54528545" w14:textId="77777777">
        <w:trPr>
          <w:trHeight w:val="127"/>
        </w:trPr>
        <w:tc>
          <w:tcPr>
            <w:tcW w:w="1215" w:type="dxa"/>
            <w:shd w:val="clear" w:color="auto" w:fill="auto"/>
          </w:tcPr>
          <w:p w14:paraId="271BB700" w14:textId="77777777" w:rsidR="00567385" w:rsidRDefault="00514C43">
            <w:pPr>
              <w:spacing w:after="0"/>
              <w:rPr>
                <w:rFonts w:eastAsia="MS Mincho"/>
                <w:bCs/>
                <w:lang w:eastAsia="ja-JP"/>
              </w:rPr>
            </w:pPr>
            <w:r>
              <w:rPr>
                <w:rFonts w:eastAsia="MS Mincho"/>
                <w:bCs/>
                <w:lang w:eastAsia="ja-JP"/>
              </w:rPr>
              <w:t>ZTE</w:t>
            </w:r>
          </w:p>
        </w:tc>
        <w:tc>
          <w:tcPr>
            <w:tcW w:w="1382" w:type="dxa"/>
          </w:tcPr>
          <w:p w14:paraId="6D483DC2" w14:textId="77777777" w:rsidR="00567385" w:rsidRPr="005D6F1E" w:rsidRDefault="00514C43">
            <w:pPr>
              <w:spacing w:after="0"/>
              <w:rPr>
                <w:rFonts w:eastAsia="MS Mincho"/>
                <w:bCs/>
                <w:lang w:val="en-US" w:eastAsia="zh-CN"/>
              </w:rPr>
            </w:pPr>
            <w:r>
              <w:rPr>
                <w:rFonts w:eastAsia="MS Mincho"/>
                <w:bCs/>
                <w:lang w:eastAsia="ja-JP"/>
              </w:rPr>
              <w:t>Yes</w:t>
            </w:r>
          </w:p>
        </w:tc>
        <w:tc>
          <w:tcPr>
            <w:tcW w:w="6999" w:type="dxa"/>
            <w:shd w:val="clear" w:color="auto" w:fill="auto"/>
          </w:tcPr>
          <w:p w14:paraId="0776359D" w14:textId="77777777" w:rsidR="00567385" w:rsidRDefault="00514C43">
            <w:pPr>
              <w:pStyle w:val="BodyText"/>
              <w:rPr>
                <w:bCs/>
                <w:lang w:val="en-US" w:eastAsia="zh-CN"/>
              </w:rPr>
            </w:pPr>
            <w:r>
              <w:rPr>
                <w:bCs/>
                <w:lang w:val="en-US" w:eastAsia="zh-CN"/>
              </w:rPr>
              <w:t>“</w:t>
            </w:r>
            <w:r>
              <w:rPr>
                <w:rFonts w:hint="eastAsia"/>
                <w:bCs/>
                <w:lang w:val="en-US" w:eastAsia="zh-CN"/>
              </w:rPr>
              <w:t>UE Inactive AS Context: UE Inactive AS Context is stored when the connection is suspended and restored when the connection is resumed. It includes information as defined in clause 5.3.8.3.</w:t>
            </w:r>
            <w:r>
              <w:rPr>
                <w:bCs/>
                <w:lang w:val="en-US" w:eastAsia="zh-CN"/>
              </w:rPr>
              <w:t>”</w:t>
            </w:r>
          </w:p>
          <w:p w14:paraId="5CF37E82" w14:textId="77777777" w:rsidR="00567385" w:rsidRDefault="00514C43">
            <w:pPr>
              <w:pStyle w:val="BodyText"/>
              <w:rPr>
                <w:bCs/>
                <w:lang w:val="en-US" w:eastAsia="zh-CN"/>
              </w:rPr>
            </w:pPr>
            <w:r>
              <w:rPr>
                <w:rFonts w:hint="eastAsia"/>
                <w:bCs/>
                <w:lang w:val="en-US" w:eastAsia="zh-CN"/>
              </w:rPr>
              <w:t>Based on the definition above, Inactive AS context is expected to store the configuration used by UE in RRC connected mode, which is expected to be restored when the connection is resumed (e.g. for the purpose of delta configuration).</w:t>
            </w:r>
          </w:p>
          <w:p w14:paraId="04491D18" w14:textId="77777777" w:rsidR="00567385" w:rsidRDefault="00514C43">
            <w:pPr>
              <w:pStyle w:val="BodyText"/>
              <w:rPr>
                <w:bCs/>
                <w:lang w:val="en-US" w:eastAsia="zh-CN"/>
              </w:rPr>
            </w:pPr>
            <w:r>
              <w:rPr>
                <w:rFonts w:hint="eastAsia"/>
                <w:bCs/>
                <w:lang w:val="en-US" w:eastAsia="zh-CN"/>
              </w:rPr>
              <w:t>However, the suspendConfig is the configuration used by UE in RRC INACTIVE mode, which will be maintained whenever UE is in INACTIVE mode, and will be released when UE enter IDLE mode or enter Connected mode (i.e. will not be restored when connected is resumed)</w:t>
            </w:r>
          </w:p>
          <w:p w14:paraId="03EDC95C" w14:textId="77777777" w:rsidR="00567385" w:rsidRDefault="00514C43">
            <w:pPr>
              <w:spacing w:after="0"/>
              <w:rPr>
                <w:rFonts w:eastAsia="MS Mincho"/>
                <w:bCs/>
                <w:lang w:eastAsia="ja-JP"/>
              </w:rPr>
            </w:pPr>
            <w:r>
              <w:rPr>
                <w:rFonts w:hint="eastAsia"/>
                <w:bCs/>
                <w:lang w:val="en-US" w:eastAsia="zh-CN"/>
              </w:rPr>
              <w:t>Therefore, we have some sympath</w:t>
            </w:r>
            <w:r>
              <w:rPr>
                <w:bCs/>
                <w:lang w:val="en-US" w:eastAsia="zh-CN"/>
              </w:rPr>
              <w:t>y</w:t>
            </w:r>
            <w:r>
              <w:rPr>
                <w:rFonts w:hint="eastAsia"/>
                <w:bCs/>
                <w:lang w:val="en-US" w:eastAsia="zh-CN"/>
              </w:rPr>
              <w:t xml:space="preserve"> with CATT that the SDT configuration shall not be stored in UE Inactive AS Context, but only be kept as part of suspendConfig.</w:t>
            </w:r>
          </w:p>
        </w:tc>
      </w:tr>
      <w:tr w:rsidR="00567385" w14:paraId="13FF80D2" w14:textId="77777777">
        <w:trPr>
          <w:trHeight w:val="132"/>
        </w:trPr>
        <w:tc>
          <w:tcPr>
            <w:tcW w:w="1215" w:type="dxa"/>
            <w:shd w:val="clear" w:color="auto" w:fill="auto"/>
          </w:tcPr>
          <w:p w14:paraId="7CCF8067"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3F7DF58A"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5E418E5D" w14:textId="77777777" w:rsidR="00567385" w:rsidRDefault="00514C43">
            <w:pPr>
              <w:spacing w:after="0"/>
              <w:rPr>
                <w:rFonts w:eastAsia="MS Mincho"/>
                <w:bCs/>
                <w:lang w:eastAsia="ja-JP"/>
              </w:rPr>
            </w:pPr>
            <w:r>
              <w:rPr>
                <w:rFonts w:eastAsia="MS Mincho"/>
                <w:bCs/>
                <w:lang w:eastAsia="ja-JP"/>
              </w:rPr>
              <w:t>When the network applies delta configuration for SDT-Config, the UE should not replace the one stored in the UE Inactive AS Context. Therefore, we are OK for the change.</w:t>
            </w:r>
          </w:p>
        </w:tc>
      </w:tr>
      <w:tr w:rsidR="00567385" w14:paraId="6F9F70C9" w14:textId="77777777">
        <w:trPr>
          <w:trHeight w:val="127"/>
        </w:trPr>
        <w:tc>
          <w:tcPr>
            <w:tcW w:w="1215" w:type="dxa"/>
            <w:shd w:val="clear" w:color="auto" w:fill="auto"/>
          </w:tcPr>
          <w:p w14:paraId="4BFDB581"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5F28FF10" w14:textId="77777777" w:rsidR="00567385" w:rsidRDefault="00514C43">
            <w:pPr>
              <w:spacing w:after="0"/>
              <w:rPr>
                <w:rFonts w:eastAsia="Malgun Gothic"/>
                <w:bCs/>
                <w:lang w:eastAsia="ko-KR"/>
              </w:rPr>
            </w:pPr>
            <w:r>
              <w:rPr>
                <w:rFonts w:eastAsia="Malgun Gothic" w:hint="eastAsia"/>
                <w:bCs/>
                <w:lang w:eastAsia="ko-KR"/>
              </w:rPr>
              <w:t>Yes</w:t>
            </w:r>
          </w:p>
        </w:tc>
        <w:tc>
          <w:tcPr>
            <w:tcW w:w="6999" w:type="dxa"/>
            <w:shd w:val="clear" w:color="auto" w:fill="auto"/>
          </w:tcPr>
          <w:p w14:paraId="42CDE38D" w14:textId="77777777" w:rsidR="00567385" w:rsidRDefault="00567385">
            <w:pPr>
              <w:spacing w:after="0"/>
              <w:rPr>
                <w:rFonts w:eastAsia="MS Mincho"/>
                <w:bCs/>
                <w:lang w:eastAsia="ja-JP"/>
              </w:rPr>
            </w:pPr>
          </w:p>
        </w:tc>
      </w:tr>
      <w:tr w:rsidR="00A74308" w:rsidRPr="0019077C" w14:paraId="2FFCFA61" w14:textId="77777777" w:rsidTr="009654FA">
        <w:trPr>
          <w:trHeight w:val="127"/>
        </w:trPr>
        <w:tc>
          <w:tcPr>
            <w:tcW w:w="1215" w:type="dxa"/>
            <w:shd w:val="clear" w:color="auto" w:fill="auto"/>
          </w:tcPr>
          <w:p w14:paraId="52B6C3AF" w14:textId="77777777" w:rsidR="00A74308" w:rsidRPr="00314C0C" w:rsidRDefault="00A74308" w:rsidP="009654FA">
            <w:pPr>
              <w:spacing w:after="0"/>
              <w:rPr>
                <w:rFonts w:eastAsia="MS Mincho"/>
                <w:bCs/>
                <w:lang w:eastAsia="ja-JP"/>
              </w:rPr>
            </w:pPr>
            <w:r>
              <w:rPr>
                <w:rFonts w:eastAsiaTheme="minorEastAsia" w:hint="eastAsia"/>
                <w:bCs/>
                <w:lang w:eastAsia="zh-TW"/>
              </w:rPr>
              <w:t>A</w:t>
            </w:r>
            <w:r>
              <w:rPr>
                <w:rFonts w:eastAsiaTheme="minorEastAsia"/>
                <w:bCs/>
                <w:lang w:eastAsia="zh-TW"/>
              </w:rPr>
              <w:t>SUSTeK</w:t>
            </w:r>
          </w:p>
        </w:tc>
        <w:tc>
          <w:tcPr>
            <w:tcW w:w="1382" w:type="dxa"/>
          </w:tcPr>
          <w:p w14:paraId="487DE35F" w14:textId="77777777" w:rsidR="00A74308" w:rsidRPr="003E2B5D" w:rsidRDefault="00A74308" w:rsidP="00A74308">
            <w:pPr>
              <w:spacing w:after="0"/>
              <w:rPr>
                <w:rFonts w:eastAsiaTheme="minorEastAsia"/>
                <w:bCs/>
                <w:lang w:eastAsia="zh-TW"/>
              </w:rPr>
            </w:pPr>
            <w:r>
              <w:rPr>
                <w:rFonts w:eastAsia="Malgun Gothic" w:hint="eastAsia"/>
                <w:bCs/>
                <w:lang w:eastAsia="ko-KR"/>
              </w:rPr>
              <w:t>Yes</w:t>
            </w:r>
          </w:p>
        </w:tc>
        <w:tc>
          <w:tcPr>
            <w:tcW w:w="6999" w:type="dxa"/>
            <w:shd w:val="clear" w:color="auto" w:fill="auto"/>
          </w:tcPr>
          <w:p w14:paraId="20888257" w14:textId="77777777" w:rsidR="00A74308" w:rsidRPr="00314C0C" w:rsidRDefault="00A74308" w:rsidP="009654FA">
            <w:pPr>
              <w:spacing w:after="0"/>
              <w:rPr>
                <w:rFonts w:eastAsia="MS Mincho"/>
                <w:bCs/>
                <w:lang w:eastAsia="ja-JP"/>
              </w:rPr>
            </w:pPr>
          </w:p>
        </w:tc>
      </w:tr>
      <w:tr w:rsidR="004C16AB" w14:paraId="1E087E15" w14:textId="77777777">
        <w:trPr>
          <w:trHeight w:val="127"/>
        </w:trPr>
        <w:tc>
          <w:tcPr>
            <w:tcW w:w="1215" w:type="dxa"/>
            <w:shd w:val="clear" w:color="auto" w:fill="auto"/>
          </w:tcPr>
          <w:p w14:paraId="171E2C9D"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7BA2408C" w14:textId="77777777" w:rsidR="004C16AB" w:rsidRPr="00D01DCF" w:rsidRDefault="004C16AB"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1A933FEF" w14:textId="77777777" w:rsidR="004C16AB" w:rsidRPr="00D01DCF" w:rsidRDefault="004C16AB" w:rsidP="004C16AB">
            <w:pPr>
              <w:spacing w:after="0"/>
              <w:rPr>
                <w:rFonts w:eastAsia="DengXian"/>
                <w:bCs/>
                <w:lang w:eastAsia="zh-CN"/>
              </w:rPr>
            </w:pPr>
            <w:r>
              <w:rPr>
                <w:rFonts w:eastAsia="DengXian"/>
                <w:bCs/>
                <w:lang w:eastAsia="zh-CN"/>
              </w:rPr>
              <w:t>We tend to agree with ZTE’s comment.</w:t>
            </w:r>
          </w:p>
        </w:tc>
      </w:tr>
      <w:tr w:rsidR="004C16AB" w14:paraId="2DE05FBD" w14:textId="77777777">
        <w:trPr>
          <w:trHeight w:val="132"/>
        </w:trPr>
        <w:tc>
          <w:tcPr>
            <w:tcW w:w="1215" w:type="dxa"/>
            <w:shd w:val="clear" w:color="auto" w:fill="auto"/>
          </w:tcPr>
          <w:p w14:paraId="46D99F54" w14:textId="77777777" w:rsidR="004C16AB" w:rsidRPr="00382BEE" w:rsidRDefault="00382BEE"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25C24018" w14:textId="77777777" w:rsidR="004C16AB" w:rsidRPr="00382BEE" w:rsidRDefault="00382BEE"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2821A5BF" w14:textId="77777777" w:rsidR="004C16AB" w:rsidRDefault="004C16AB" w:rsidP="004C16AB">
            <w:pPr>
              <w:spacing w:after="0"/>
              <w:rPr>
                <w:rFonts w:eastAsia="MS Mincho"/>
                <w:bCs/>
                <w:lang w:eastAsia="ja-JP"/>
              </w:rPr>
            </w:pPr>
          </w:p>
        </w:tc>
      </w:tr>
      <w:tr w:rsidR="004C16AB" w14:paraId="13929665" w14:textId="77777777">
        <w:trPr>
          <w:trHeight w:val="127"/>
        </w:trPr>
        <w:tc>
          <w:tcPr>
            <w:tcW w:w="1215" w:type="dxa"/>
            <w:shd w:val="clear" w:color="auto" w:fill="auto"/>
          </w:tcPr>
          <w:p w14:paraId="13C596DA" w14:textId="471F9064" w:rsidR="004C16AB" w:rsidRDefault="00553D9C" w:rsidP="004C16AB">
            <w:pPr>
              <w:spacing w:after="0"/>
              <w:rPr>
                <w:rFonts w:eastAsia="MS Mincho"/>
                <w:bCs/>
                <w:lang w:eastAsia="ja-JP"/>
              </w:rPr>
            </w:pPr>
            <w:r>
              <w:rPr>
                <w:rFonts w:eastAsia="MS Mincho"/>
                <w:bCs/>
                <w:lang w:eastAsia="ja-JP"/>
              </w:rPr>
              <w:t>Qualcomm</w:t>
            </w:r>
          </w:p>
        </w:tc>
        <w:tc>
          <w:tcPr>
            <w:tcW w:w="1382" w:type="dxa"/>
          </w:tcPr>
          <w:p w14:paraId="1E38DDB9" w14:textId="6B7FFDD2" w:rsidR="004C16AB" w:rsidRDefault="00553D9C" w:rsidP="004C16AB">
            <w:pPr>
              <w:spacing w:after="0"/>
              <w:rPr>
                <w:rFonts w:eastAsia="MS Mincho"/>
                <w:bCs/>
                <w:lang w:eastAsia="ja-JP"/>
              </w:rPr>
            </w:pPr>
            <w:r>
              <w:rPr>
                <w:rFonts w:eastAsia="MS Mincho"/>
                <w:bCs/>
                <w:lang w:eastAsia="ja-JP"/>
              </w:rPr>
              <w:t>Yes</w:t>
            </w:r>
          </w:p>
        </w:tc>
        <w:tc>
          <w:tcPr>
            <w:tcW w:w="6999" w:type="dxa"/>
            <w:shd w:val="clear" w:color="auto" w:fill="auto"/>
          </w:tcPr>
          <w:p w14:paraId="069EC259" w14:textId="77777777" w:rsidR="004C16AB" w:rsidRDefault="004C16AB" w:rsidP="004C16AB">
            <w:pPr>
              <w:spacing w:after="0"/>
              <w:rPr>
                <w:rFonts w:eastAsia="MS Mincho"/>
                <w:bCs/>
                <w:lang w:eastAsia="ja-JP"/>
              </w:rPr>
            </w:pPr>
          </w:p>
        </w:tc>
      </w:tr>
      <w:tr w:rsidR="009673CD" w14:paraId="122B0A9E" w14:textId="77777777">
        <w:trPr>
          <w:trHeight w:val="127"/>
        </w:trPr>
        <w:tc>
          <w:tcPr>
            <w:tcW w:w="1215" w:type="dxa"/>
            <w:shd w:val="clear" w:color="auto" w:fill="auto"/>
          </w:tcPr>
          <w:p w14:paraId="3C9FFFDC" w14:textId="78AB274D" w:rsidR="009673CD" w:rsidRDefault="009673CD" w:rsidP="004C16AB">
            <w:pPr>
              <w:spacing w:after="0"/>
              <w:rPr>
                <w:rFonts w:eastAsia="MS Mincho"/>
                <w:bCs/>
                <w:lang w:eastAsia="ja-JP"/>
              </w:rPr>
            </w:pPr>
            <w:r>
              <w:rPr>
                <w:rFonts w:eastAsia="MS Mincho"/>
                <w:bCs/>
                <w:lang w:eastAsia="ja-JP"/>
              </w:rPr>
              <w:t>Ericsson</w:t>
            </w:r>
          </w:p>
        </w:tc>
        <w:tc>
          <w:tcPr>
            <w:tcW w:w="1382" w:type="dxa"/>
          </w:tcPr>
          <w:p w14:paraId="61276A0B" w14:textId="612DAEAB" w:rsidR="009673CD" w:rsidRDefault="009673CD" w:rsidP="004C16AB">
            <w:pPr>
              <w:spacing w:after="0"/>
              <w:rPr>
                <w:rFonts w:eastAsia="MS Mincho"/>
                <w:bCs/>
                <w:lang w:eastAsia="ja-JP"/>
              </w:rPr>
            </w:pPr>
            <w:r>
              <w:rPr>
                <w:rFonts w:eastAsia="MS Mincho"/>
                <w:bCs/>
                <w:lang w:eastAsia="ja-JP"/>
              </w:rPr>
              <w:t>Yes</w:t>
            </w:r>
          </w:p>
        </w:tc>
        <w:tc>
          <w:tcPr>
            <w:tcW w:w="6999" w:type="dxa"/>
            <w:shd w:val="clear" w:color="auto" w:fill="auto"/>
          </w:tcPr>
          <w:p w14:paraId="401C2101" w14:textId="77777777" w:rsidR="009673CD" w:rsidRDefault="009673CD" w:rsidP="004C16AB">
            <w:pPr>
              <w:spacing w:after="0"/>
              <w:rPr>
                <w:rFonts w:eastAsia="MS Mincho"/>
                <w:bCs/>
                <w:lang w:eastAsia="ja-JP"/>
              </w:rPr>
            </w:pPr>
          </w:p>
        </w:tc>
      </w:tr>
      <w:tr w:rsidR="009403AB" w14:paraId="21995BD7" w14:textId="77777777">
        <w:trPr>
          <w:trHeight w:val="127"/>
        </w:trPr>
        <w:tc>
          <w:tcPr>
            <w:tcW w:w="1215" w:type="dxa"/>
            <w:shd w:val="clear" w:color="auto" w:fill="auto"/>
          </w:tcPr>
          <w:p w14:paraId="5BF4AB9D" w14:textId="5288EE62" w:rsidR="009403AB" w:rsidRDefault="009403AB" w:rsidP="004C16AB">
            <w:pPr>
              <w:spacing w:after="0"/>
              <w:rPr>
                <w:rFonts w:eastAsia="MS Mincho"/>
                <w:bCs/>
                <w:lang w:eastAsia="ja-JP"/>
              </w:rPr>
            </w:pPr>
            <w:r>
              <w:rPr>
                <w:rFonts w:eastAsia="MS Mincho"/>
                <w:bCs/>
                <w:lang w:eastAsia="ja-JP"/>
              </w:rPr>
              <w:t>Xiaomi</w:t>
            </w:r>
          </w:p>
        </w:tc>
        <w:tc>
          <w:tcPr>
            <w:tcW w:w="1382" w:type="dxa"/>
          </w:tcPr>
          <w:p w14:paraId="546891A2" w14:textId="0EF476EC" w:rsidR="009403AB" w:rsidRDefault="009403AB" w:rsidP="004C16AB">
            <w:pPr>
              <w:spacing w:after="0"/>
              <w:rPr>
                <w:rFonts w:eastAsia="MS Mincho"/>
                <w:bCs/>
                <w:lang w:eastAsia="ja-JP"/>
              </w:rPr>
            </w:pPr>
            <w:r>
              <w:rPr>
                <w:rFonts w:eastAsia="MS Mincho"/>
                <w:bCs/>
                <w:lang w:eastAsia="ja-JP"/>
              </w:rPr>
              <w:t>Yes</w:t>
            </w:r>
          </w:p>
        </w:tc>
        <w:tc>
          <w:tcPr>
            <w:tcW w:w="6999" w:type="dxa"/>
            <w:shd w:val="clear" w:color="auto" w:fill="auto"/>
          </w:tcPr>
          <w:p w14:paraId="4AA7C765" w14:textId="77777777" w:rsidR="009403AB" w:rsidRPr="005D6F1E" w:rsidRDefault="009403AB" w:rsidP="004C16AB">
            <w:pPr>
              <w:spacing w:after="0"/>
              <w:rPr>
                <w:rFonts w:eastAsia="MS Mincho"/>
                <w:bCs/>
                <w:lang w:val="en-US" w:eastAsia="ja-JP"/>
              </w:rPr>
            </w:pPr>
          </w:p>
        </w:tc>
      </w:tr>
      <w:tr w:rsidR="005D6F1E" w14:paraId="2C1BF97C" w14:textId="77777777">
        <w:trPr>
          <w:trHeight w:val="127"/>
        </w:trPr>
        <w:tc>
          <w:tcPr>
            <w:tcW w:w="1215" w:type="dxa"/>
            <w:shd w:val="clear" w:color="auto" w:fill="auto"/>
          </w:tcPr>
          <w:p w14:paraId="43F75C54" w14:textId="00E62107" w:rsidR="005D6F1E" w:rsidRDefault="005D6F1E" w:rsidP="004C16AB">
            <w:pPr>
              <w:spacing w:after="0"/>
              <w:rPr>
                <w:rFonts w:eastAsia="MS Mincho"/>
                <w:bCs/>
                <w:lang w:eastAsia="ja-JP"/>
              </w:rPr>
            </w:pPr>
            <w:r>
              <w:rPr>
                <w:rFonts w:eastAsia="MS Mincho"/>
                <w:bCs/>
                <w:lang w:eastAsia="ja-JP"/>
              </w:rPr>
              <w:t>Apple</w:t>
            </w:r>
          </w:p>
        </w:tc>
        <w:tc>
          <w:tcPr>
            <w:tcW w:w="1382" w:type="dxa"/>
          </w:tcPr>
          <w:p w14:paraId="039DE31A" w14:textId="5E1DE646" w:rsidR="005D6F1E" w:rsidRDefault="005D6F1E" w:rsidP="004C16AB">
            <w:pPr>
              <w:spacing w:after="0"/>
              <w:rPr>
                <w:rFonts w:eastAsia="MS Mincho"/>
                <w:bCs/>
                <w:lang w:eastAsia="ja-JP"/>
              </w:rPr>
            </w:pPr>
            <w:r>
              <w:rPr>
                <w:rFonts w:eastAsia="MS Mincho"/>
                <w:bCs/>
                <w:lang w:eastAsia="ja-JP"/>
              </w:rPr>
              <w:t>Yes</w:t>
            </w:r>
          </w:p>
        </w:tc>
        <w:tc>
          <w:tcPr>
            <w:tcW w:w="6999" w:type="dxa"/>
            <w:shd w:val="clear" w:color="auto" w:fill="auto"/>
          </w:tcPr>
          <w:p w14:paraId="5B1E1517" w14:textId="77777777" w:rsidR="005D6F1E" w:rsidRPr="005D6F1E" w:rsidRDefault="005D6F1E" w:rsidP="004C16AB">
            <w:pPr>
              <w:spacing w:after="0"/>
              <w:rPr>
                <w:rFonts w:eastAsia="MS Mincho"/>
                <w:bCs/>
                <w:lang w:val="en-US" w:eastAsia="ja-JP"/>
              </w:rPr>
            </w:pPr>
          </w:p>
        </w:tc>
      </w:tr>
      <w:tr w:rsidR="00973725" w14:paraId="5B434187" w14:textId="77777777">
        <w:trPr>
          <w:trHeight w:val="127"/>
        </w:trPr>
        <w:tc>
          <w:tcPr>
            <w:tcW w:w="1215" w:type="dxa"/>
            <w:shd w:val="clear" w:color="auto" w:fill="auto"/>
          </w:tcPr>
          <w:p w14:paraId="632685FC" w14:textId="22A5A763"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57EF10B4" w14:textId="481337F6" w:rsidR="00973725" w:rsidRDefault="00973725" w:rsidP="00973725">
            <w:pPr>
              <w:spacing w:after="0"/>
              <w:rPr>
                <w:rFonts w:eastAsia="MS Mincho"/>
                <w:bCs/>
                <w:lang w:eastAsia="ja-JP"/>
              </w:rPr>
            </w:pPr>
            <w:r>
              <w:rPr>
                <w:rFonts w:eastAsia="DengXian" w:hint="eastAsia"/>
                <w:bCs/>
                <w:lang w:eastAsia="zh-CN"/>
              </w:rPr>
              <w:t>Y</w:t>
            </w:r>
            <w:r>
              <w:rPr>
                <w:rFonts w:eastAsia="DengXian"/>
                <w:bCs/>
                <w:lang w:eastAsia="zh-CN"/>
              </w:rPr>
              <w:t>es</w:t>
            </w:r>
          </w:p>
        </w:tc>
        <w:tc>
          <w:tcPr>
            <w:tcW w:w="6999" w:type="dxa"/>
            <w:shd w:val="clear" w:color="auto" w:fill="auto"/>
          </w:tcPr>
          <w:p w14:paraId="0960A269" w14:textId="77777777" w:rsidR="00973725" w:rsidRPr="005D6F1E" w:rsidRDefault="00973725" w:rsidP="00973725">
            <w:pPr>
              <w:spacing w:after="0"/>
              <w:rPr>
                <w:rFonts w:eastAsia="MS Mincho"/>
                <w:bCs/>
                <w:lang w:val="en-US" w:eastAsia="ja-JP"/>
              </w:rPr>
            </w:pPr>
          </w:p>
        </w:tc>
      </w:tr>
      <w:tr w:rsidR="00BE76D2" w14:paraId="14D7995B" w14:textId="77777777" w:rsidTr="00215F18">
        <w:trPr>
          <w:trHeight w:val="127"/>
        </w:trPr>
        <w:tc>
          <w:tcPr>
            <w:tcW w:w="1215" w:type="dxa"/>
            <w:shd w:val="clear" w:color="auto" w:fill="auto"/>
          </w:tcPr>
          <w:p w14:paraId="254D9913" w14:textId="77777777" w:rsidR="00BE76D2" w:rsidRDefault="00BE76D2" w:rsidP="00215F18">
            <w:pPr>
              <w:spacing w:after="0"/>
              <w:rPr>
                <w:rFonts w:eastAsia="MS Mincho"/>
                <w:bCs/>
                <w:lang w:eastAsia="ja-JP"/>
              </w:rPr>
            </w:pPr>
            <w:r>
              <w:rPr>
                <w:rFonts w:eastAsia="MS Mincho"/>
                <w:bCs/>
                <w:lang w:eastAsia="ja-JP"/>
              </w:rPr>
              <w:t>Intel</w:t>
            </w:r>
          </w:p>
        </w:tc>
        <w:tc>
          <w:tcPr>
            <w:tcW w:w="1382" w:type="dxa"/>
          </w:tcPr>
          <w:p w14:paraId="2CF64618" w14:textId="77777777" w:rsidR="00BE76D2" w:rsidRDefault="00BE76D2" w:rsidP="00215F18">
            <w:pPr>
              <w:spacing w:after="0"/>
              <w:rPr>
                <w:rFonts w:eastAsia="MS Mincho"/>
                <w:bCs/>
                <w:lang w:eastAsia="ja-JP"/>
              </w:rPr>
            </w:pPr>
            <w:r>
              <w:rPr>
                <w:rFonts w:eastAsia="MS Mincho"/>
                <w:bCs/>
                <w:lang w:eastAsia="ja-JP"/>
              </w:rPr>
              <w:t xml:space="preserve">No - see comment for details and explanation on other </w:t>
            </w:r>
            <w:r>
              <w:rPr>
                <w:rFonts w:eastAsia="MS Mincho"/>
                <w:bCs/>
                <w:lang w:eastAsia="ja-JP"/>
              </w:rPr>
              <w:lastRenderedPageBreak/>
              <w:t>related change needed</w:t>
            </w:r>
          </w:p>
        </w:tc>
        <w:tc>
          <w:tcPr>
            <w:tcW w:w="6999" w:type="dxa"/>
            <w:shd w:val="clear" w:color="auto" w:fill="auto"/>
          </w:tcPr>
          <w:p w14:paraId="7EEBD889" w14:textId="77777777" w:rsidR="00BE76D2" w:rsidRDefault="00BE76D2" w:rsidP="00215F18">
            <w:pPr>
              <w:spacing w:after="0"/>
              <w:rPr>
                <w:rFonts w:eastAsia="MS Mincho"/>
                <w:bCs/>
                <w:lang w:eastAsia="ja-JP"/>
              </w:rPr>
            </w:pPr>
            <w:r>
              <w:rPr>
                <w:rFonts w:eastAsia="MS Mincho"/>
                <w:bCs/>
                <w:lang w:eastAsia="ja-JP"/>
              </w:rPr>
              <w:lastRenderedPageBreak/>
              <w:t xml:space="preserve">We do not think there is redundancy in storage although we feel that some clarification might be helpful. </w:t>
            </w:r>
          </w:p>
          <w:p w14:paraId="38DF0D76" w14:textId="77777777" w:rsidR="00BE76D2" w:rsidRDefault="00BE76D2" w:rsidP="00215F18">
            <w:pPr>
              <w:spacing w:after="0"/>
              <w:rPr>
                <w:rFonts w:eastAsia="MS Mincho"/>
                <w:bCs/>
                <w:lang w:eastAsia="ja-JP"/>
              </w:rPr>
            </w:pPr>
          </w:p>
          <w:p w14:paraId="60142DEC" w14:textId="77777777" w:rsidR="00BE76D2" w:rsidRDefault="00BE76D2" w:rsidP="00215F18">
            <w:pPr>
              <w:spacing w:after="0"/>
              <w:rPr>
                <w:rFonts w:eastAsia="MS Mincho"/>
                <w:bCs/>
                <w:lang w:eastAsia="ja-JP"/>
              </w:rPr>
            </w:pPr>
            <w:r>
              <w:rPr>
                <w:rFonts w:eastAsia="MS Mincho"/>
                <w:bCs/>
                <w:lang w:eastAsia="ja-JP"/>
              </w:rPr>
              <w:t xml:space="preserve">This TDoc </w:t>
            </w:r>
            <w:r w:rsidRPr="00C72994">
              <w:t>R2-2207417</w:t>
            </w:r>
            <w:r>
              <w:rPr>
                <w:rFonts w:eastAsia="MS Mincho"/>
                <w:bCs/>
                <w:lang w:eastAsia="ja-JP"/>
              </w:rPr>
              <w:t xml:space="preserve"> mentioned: “</w:t>
            </w:r>
            <w:r w:rsidRPr="003D377B">
              <w:rPr>
                <w:rFonts w:eastAsia="MS Mincho"/>
                <w:bCs/>
                <w:i/>
                <w:iCs/>
                <w:lang w:eastAsia="ja-JP"/>
              </w:rPr>
              <w:t xml:space="preserve">Observation 1: Except nextHopChainingCount, suspendConfig is different from UE Inactive AS context. </w:t>
            </w:r>
            <w:r w:rsidRPr="003D377B">
              <w:rPr>
                <w:rFonts w:eastAsia="MS Mincho"/>
                <w:bCs/>
                <w:i/>
                <w:iCs/>
                <w:lang w:eastAsia="ja-JP"/>
              </w:rPr>
              <w:lastRenderedPageBreak/>
              <w:t>They are handled separately</w:t>
            </w:r>
            <w:r>
              <w:rPr>
                <w:rFonts w:eastAsia="MS Mincho"/>
                <w:bCs/>
                <w:lang w:eastAsia="ja-JP"/>
              </w:rPr>
              <w:t>” in relation to the following statement from TS 38.331 “</w:t>
            </w:r>
            <w:r w:rsidRPr="003D377B">
              <w:rPr>
                <w:rFonts w:eastAsia="MS Mincho"/>
                <w:bCs/>
                <w:i/>
                <w:iCs/>
                <w:lang w:eastAsia="ja-JP"/>
              </w:rPr>
              <w:t>apply the received suspendConfig except the received nextHopChainingCount</w:t>
            </w:r>
            <w:r>
              <w:rPr>
                <w:rFonts w:eastAsia="MS Mincho"/>
                <w:bCs/>
                <w:lang w:eastAsia="ja-JP"/>
              </w:rPr>
              <w:t xml:space="preserve">”. </w:t>
            </w:r>
          </w:p>
          <w:p w14:paraId="0132B092" w14:textId="77777777" w:rsidR="00BE76D2" w:rsidRDefault="00BE76D2" w:rsidP="00215F18">
            <w:pPr>
              <w:spacing w:after="0"/>
              <w:rPr>
                <w:rFonts w:eastAsia="MS Mincho"/>
                <w:bCs/>
                <w:lang w:eastAsia="ja-JP"/>
              </w:rPr>
            </w:pPr>
          </w:p>
          <w:p w14:paraId="10AC91DB" w14:textId="77777777" w:rsidR="00BE76D2" w:rsidRDefault="00BE76D2" w:rsidP="00215F18">
            <w:pPr>
              <w:spacing w:after="0"/>
              <w:rPr>
                <w:rFonts w:eastAsia="MS Mincho"/>
                <w:bCs/>
                <w:lang w:eastAsia="ja-JP"/>
              </w:rPr>
            </w:pPr>
            <w:r>
              <w:rPr>
                <w:rFonts w:eastAsia="MS Mincho"/>
                <w:bCs/>
                <w:lang w:eastAsia="ja-JP"/>
              </w:rPr>
              <w:t xml:space="preserve">But we don’t think this is actually so.  </w:t>
            </w:r>
          </w:p>
          <w:p w14:paraId="4764369B" w14:textId="77777777" w:rsidR="00BE76D2" w:rsidRDefault="00BE76D2" w:rsidP="00215F18">
            <w:pPr>
              <w:spacing w:after="0"/>
              <w:rPr>
                <w:rFonts w:eastAsia="MS Mincho"/>
                <w:bCs/>
                <w:lang w:eastAsia="ja-JP"/>
              </w:rPr>
            </w:pPr>
          </w:p>
          <w:p w14:paraId="6A8FB88D" w14:textId="77777777" w:rsidR="00BE76D2" w:rsidRDefault="00BE76D2" w:rsidP="00215F18">
            <w:pPr>
              <w:spacing w:after="0"/>
              <w:rPr>
                <w:rFonts w:eastAsiaTheme="minorEastAsia"/>
                <w:i/>
                <w:lang w:eastAsia="zh-CN"/>
              </w:rPr>
            </w:pPr>
            <w:r>
              <w:rPr>
                <w:rFonts w:eastAsia="MS Mincho"/>
                <w:bCs/>
                <w:lang w:eastAsia="ja-JP"/>
              </w:rPr>
              <w:t>What is stored in the UE Inactive AS context is only loosely specified (as companies did not want to explicitly capture the contents) – so it is not totally clear from the current specification text.  In our understanding, the received suspend configuration is not treated differently.  The statement says “</w:t>
            </w:r>
            <w:r w:rsidRPr="003D377B">
              <w:rPr>
                <w:rFonts w:eastAsia="MS Mincho"/>
                <w:bCs/>
                <w:i/>
                <w:iCs/>
                <w:lang w:eastAsia="ja-JP"/>
              </w:rPr>
              <w:t>apply the received suspendConfig</w:t>
            </w:r>
            <w:r>
              <w:rPr>
                <w:rFonts w:eastAsia="MS Mincho"/>
                <w:bCs/>
                <w:lang w:eastAsia="ja-JP"/>
              </w:rPr>
              <w:t xml:space="preserve">” – by applying the </w:t>
            </w:r>
            <w:r w:rsidRPr="00F33B11">
              <w:rPr>
                <w:rFonts w:eastAsia="MS Mincho"/>
                <w:bCs/>
                <w:i/>
                <w:iCs/>
                <w:lang w:eastAsia="ja-JP"/>
              </w:rPr>
              <w:t>suspendConfig</w:t>
            </w:r>
            <w:r>
              <w:rPr>
                <w:rFonts w:eastAsia="MS Mincho"/>
                <w:bCs/>
                <w:lang w:eastAsia="ja-JP"/>
              </w:rPr>
              <w:t xml:space="preserve"> becomes part of the UE content that is then subsequently stored as part of the UE INACTIVE AS context.  Hence, they are not stored separately.</w:t>
            </w:r>
          </w:p>
          <w:p w14:paraId="26A7F275" w14:textId="77777777" w:rsidR="00BE76D2" w:rsidRDefault="00BE76D2" w:rsidP="00215F18">
            <w:pPr>
              <w:spacing w:after="0"/>
              <w:rPr>
                <w:rFonts w:eastAsiaTheme="minorEastAsia"/>
                <w:bCs/>
                <w:iCs/>
                <w:lang w:eastAsia="zh-CN"/>
              </w:rPr>
            </w:pPr>
          </w:p>
          <w:p w14:paraId="140D484D" w14:textId="77777777" w:rsidR="00BE76D2" w:rsidRDefault="00BE76D2" w:rsidP="00215F18">
            <w:pPr>
              <w:spacing w:after="0"/>
              <w:rPr>
                <w:rFonts w:eastAsiaTheme="minorEastAsia"/>
                <w:bCs/>
                <w:iCs/>
                <w:lang w:eastAsia="zh-CN"/>
              </w:rPr>
            </w:pPr>
            <w:r>
              <w:rPr>
                <w:rFonts w:eastAsiaTheme="minorEastAsia"/>
                <w:bCs/>
                <w:iCs/>
                <w:lang w:eastAsia="zh-CN"/>
              </w:rPr>
              <w:t>Note that some elements (but not all) of UE AS context is restored during the SDT session:</w:t>
            </w:r>
          </w:p>
          <w:p w14:paraId="5C9B649F" w14:textId="77777777" w:rsidR="00BE76D2" w:rsidRDefault="00BE76D2" w:rsidP="00215F18">
            <w:pPr>
              <w:spacing w:after="0"/>
              <w:ind w:left="720"/>
              <w:rPr>
                <w:rFonts w:eastAsiaTheme="minorEastAsia"/>
                <w:bCs/>
                <w:iCs/>
                <w:lang w:eastAsia="zh-CN"/>
              </w:rPr>
            </w:pPr>
            <w:r>
              <w:rPr>
                <w:rFonts w:eastAsiaTheme="minorEastAsia"/>
                <w:bCs/>
                <w:iCs/>
                <w:lang w:eastAsia="zh-CN"/>
              </w:rPr>
              <w:t>“</w:t>
            </w:r>
          </w:p>
          <w:p w14:paraId="50701FDF" w14:textId="77777777" w:rsidR="00BE76D2" w:rsidRDefault="00BE76D2" w:rsidP="00215F18">
            <w:pPr>
              <w:spacing w:after="0"/>
              <w:ind w:left="720"/>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the </w:t>
            </w:r>
            <w:r>
              <w:rPr>
                <w:i/>
              </w:rPr>
              <w:t xml:space="preserve">masterCellGroup </w:t>
            </w:r>
            <w:r>
              <w:t>and</w:t>
            </w:r>
            <w:r>
              <w:rPr>
                <w:i/>
              </w:rPr>
              <w:t xml:space="preserve"> pdcp-Config</w:t>
            </w:r>
            <w:r>
              <w:t>;</w:t>
            </w:r>
          </w:p>
          <w:p w14:paraId="78838E5E" w14:textId="77777777" w:rsidR="00BE76D2" w:rsidRDefault="00BE76D2" w:rsidP="00215F18">
            <w:pPr>
              <w:spacing w:after="0"/>
              <w:ind w:left="720"/>
              <w:rPr>
                <w:rFonts w:eastAsiaTheme="minorEastAsia"/>
                <w:bCs/>
                <w:iCs/>
                <w:lang w:eastAsia="zh-CN"/>
              </w:rPr>
            </w:pPr>
            <w:r>
              <w:rPr>
                <w:rFonts w:eastAsiaTheme="minorEastAsia"/>
                <w:bCs/>
                <w:iCs/>
                <w:lang w:eastAsia="zh-CN"/>
              </w:rPr>
              <w:t>[..]</w:t>
            </w:r>
          </w:p>
          <w:p w14:paraId="69F99C9D" w14:textId="77777777" w:rsidR="00BE76D2" w:rsidRDefault="00BE76D2" w:rsidP="00215F18">
            <w:pPr>
              <w:spacing w:after="0"/>
              <w:ind w:left="1440"/>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27FA259A" w14:textId="77777777" w:rsidR="00BE76D2" w:rsidRDefault="00BE76D2" w:rsidP="00215F18">
            <w:pPr>
              <w:spacing w:after="0"/>
              <w:ind w:left="720"/>
            </w:pPr>
            <w:r>
              <w:t>“</w:t>
            </w:r>
          </w:p>
          <w:p w14:paraId="4281545F" w14:textId="77777777" w:rsidR="00BE76D2" w:rsidRDefault="00BE76D2" w:rsidP="00215F18">
            <w:pPr>
              <w:spacing w:after="0"/>
              <w:ind w:left="720"/>
            </w:pPr>
          </w:p>
          <w:p w14:paraId="768E88AA" w14:textId="77777777" w:rsidR="00BE76D2" w:rsidRDefault="00BE76D2" w:rsidP="00215F18">
            <w:pPr>
              <w:spacing w:after="0"/>
            </w:pPr>
            <w:r>
              <w:t>But the stored UE Inactive AS context is never fully restored or released during the SDT procedure.  That is, the following steps of regular resume are NOT executed:</w:t>
            </w:r>
          </w:p>
          <w:p w14:paraId="551DDEE3" w14:textId="77777777" w:rsidR="00BE76D2" w:rsidRDefault="00BE76D2" w:rsidP="00215F18">
            <w:pPr>
              <w:spacing w:after="0"/>
              <w:ind w:left="720"/>
            </w:pPr>
            <w:r>
              <w:t>“</w:t>
            </w:r>
          </w:p>
          <w:p w14:paraId="75FC917D" w14:textId="77777777" w:rsidR="00BE76D2" w:rsidRDefault="00BE76D2" w:rsidP="00215F18">
            <w:pPr>
              <w:spacing w:after="0"/>
              <w:ind w:left="1440"/>
            </w:pPr>
            <w:r>
              <w:t>2&gt;</w:t>
            </w:r>
            <w:r>
              <w:tab/>
              <w:t xml:space="preserve">restore the </w:t>
            </w:r>
            <w:r>
              <w:rPr>
                <w:i/>
              </w:rPr>
              <w:t>masterCellGroup, mrdc-SecondaryCellGroup</w:t>
            </w:r>
            <w:r>
              <w:t xml:space="preserve">, if stored, and </w:t>
            </w:r>
            <w:r>
              <w:rPr>
                <w:i/>
              </w:rPr>
              <w:t>pdcp-Config</w:t>
            </w:r>
            <w:r>
              <w:t xml:space="preserve"> from the UE Inactive AS context</w:t>
            </w:r>
          </w:p>
          <w:p w14:paraId="75665F3E" w14:textId="77777777" w:rsidR="00BE76D2" w:rsidRDefault="00BE76D2" w:rsidP="00215F18">
            <w:pPr>
              <w:spacing w:after="0"/>
              <w:ind w:left="720"/>
            </w:pPr>
            <w:r>
              <w:t>[…]</w:t>
            </w:r>
          </w:p>
          <w:p w14:paraId="7360D105" w14:textId="77777777" w:rsidR="00BE76D2" w:rsidRDefault="00BE76D2" w:rsidP="00215F18">
            <w:pPr>
              <w:spacing w:after="0"/>
              <w:ind w:left="720"/>
              <w:rPr>
                <w:rFonts w:eastAsiaTheme="minorEastAsia"/>
                <w:bCs/>
                <w:iCs/>
                <w:lang w:eastAsia="zh-CN"/>
              </w:rPr>
            </w:pPr>
            <w:r>
              <w:t>1&gt;</w:t>
            </w:r>
            <w:r>
              <w:tab/>
              <w:t>discard the UE Inactive AS context;</w:t>
            </w:r>
          </w:p>
          <w:p w14:paraId="643FA4A0" w14:textId="77777777" w:rsidR="00BE76D2" w:rsidRDefault="00BE76D2" w:rsidP="00215F18">
            <w:pPr>
              <w:spacing w:after="0"/>
              <w:ind w:left="720"/>
              <w:rPr>
                <w:rFonts w:eastAsiaTheme="minorEastAsia"/>
                <w:bCs/>
                <w:iCs/>
                <w:lang w:eastAsia="zh-CN"/>
              </w:rPr>
            </w:pPr>
            <w:r>
              <w:rPr>
                <w:rFonts w:eastAsiaTheme="minorEastAsia"/>
                <w:bCs/>
                <w:iCs/>
                <w:lang w:eastAsia="zh-CN"/>
              </w:rPr>
              <w:t>“</w:t>
            </w:r>
          </w:p>
          <w:p w14:paraId="789B790B" w14:textId="77777777" w:rsidR="00BE76D2" w:rsidRDefault="00BE76D2" w:rsidP="00215F18">
            <w:pPr>
              <w:spacing w:after="0"/>
              <w:rPr>
                <w:rFonts w:eastAsiaTheme="minorEastAsia"/>
                <w:bCs/>
                <w:iCs/>
                <w:lang w:eastAsia="zh-CN"/>
              </w:rPr>
            </w:pPr>
          </w:p>
          <w:p w14:paraId="7F7FA2EA" w14:textId="77777777" w:rsidR="00BE76D2" w:rsidRDefault="00BE76D2" w:rsidP="00215F18">
            <w:pPr>
              <w:spacing w:after="0"/>
              <w:rPr>
                <w:rFonts w:eastAsiaTheme="minorEastAsia"/>
                <w:bCs/>
                <w:iCs/>
                <w:lang w:eastAsia="zh-CN"/>
              </w:rPr>
            </w:pPr>
            <w:r>
              <w:rPr>
                <w:rFonts w:eastAsiaTheme="minorEastAsia"/>
                <w:bCs/>
                <w:iCs/>
                <w:lang w:eastAsia="zh-CN"/>
              </w:rPr>
              <w:t xml:space="preserve">That is, the UE INACTIVE AS context including the </w:t>
            </w:r>
            <w:r w:rsidRPr="00F33B11">
              <w:rPr>
                <w:rFonts w:eastAsiaTheme="minorEastAsia"/>
                <w:bCs/>
                <w:i/>
                <w:lang w:eastAsia="zh-CN"/>
              </w:rPr>
              <w:t>suspend-Config</w:t>
            </w:r>
            <w:r>
              <w:rPr>
                <w:rFonts w:eastAsiaTheme="minorEastAsia"/>
                <w:bCs/>
                <w:iCs/>
                <w:lang w:eastAsia="zh-CN"/>
              </w:rPr>
              <w:t xml:space="preserve"> with </w:t>
            </w:r>
            <w:r w:rsidRPr="00F33B11">
              <w:rPr>
                <w:rFonts w:eastAsiaTheme="minorEastAsia"/>
                <w:bCs/>
                <w:i/>
                <w:lang w:eastAsia="zh-CN"/>
              </w:rPr>
              <w:t>sdt-Config</w:t>
            </w:r>
            <w:r>
              <w:rPr>
                <w:rFonts w:eastAsiaTheme="minorEastAsia"/>
                <w:bCs/>
                <w:iCs/>
                <w:lang w:eastAsia="zh-CN"/>
              </w:rPr>
              <w:t xml:space="preserve"> continues to be stored during SDT.</w:t>
            </w:r>
          </w:p>
          <w:p w14:paraId="5E99D807" w14:textId="77777777" w:rsidR="00BE76D2" w:rsidRDefault="00BE76D2" w:rsidP="00215F18">
            <w:pPr>
              <w:spacing w:after="0"/>
              <w:rPr>
                <w:rFonts w:eastAsiaTheme="minorEastAsia"/>
                <w:bCs/>
                <w:iCs/>
                <w:lang w:eastAsia="zh-CN"/>
              </w:rPr>
            </w:pPr>
          </w:p>
          <w:p w14:paraId="4F016979" w14:textId="77777777" w:rsidR="00BE76D2" w:rsidRDefault="00BE76D2" w:rsidP="00215F18">
            <w:pPr>
              <w:spacing w:after="0"/>
              <w:rPr>
                <w:rFonts w:eastAsiaTheme="minorEastAsia"/>
                <w:bCs/>
                <w:iCs/>
                <w:lang w:eastAsia="zh-CN"/>
              </w:rPr>
            </w:pPr>
            <w:r w:rsidRPr="00F33B11">
              <w:rPr>
                <w:rFonts w:eastAsiaTheme="minorEastAsia"/>
                <w:b/>
                <w:lang w:eastAsia="zh-CN"/>
              </w:rPr>
              <w:t>In summary,</w:t>
            </w:r>
            <w:r>
              <w:rPr>
                <w:rFonts w:eastAsiaTheme="minorEastAsia"/>
                <w:bCs/>
                <w:iCs/>
                <w:lang w:eastAsia="zh-CN"/>
              </w:rPr>
              <w:t xml:space="preserve"> there is no redundancy in the stored </w:t>
            </w:r>
            <w:r w:rsidRPr="005F3F52">
              <w:rPr>
                <w:rFonts w:eastAsiaTheme="minorEastAsia"/>
                <w:bCs/>
                <w:i/>
                <w:lang w:eastAsia="zh-CN"/>
              </w:rPr>
              <w:t>sdt-Config</w:t>
            </w:r>
            <w:r>
              <w:rPr>
                <w:rFonts w:eastAsiaTheme="minorEastAsia"/>
                <w:bCs/>
                <w:i/>
                <w:lang w:eastAsia="zh-CN"/>
              </w:rPr>
              <w:t xml:space="preserve">.  </w:t>
            </w:r>
            <w:r>
              <w:rPr>
                <w:rFonts w:eastAsiaTheme="minorEastAsia"/>
                <w:bCs/>
                <w:iCs/>
                <w:lang w:eastAsia="zh-CN"/>
              </w:rPr>
              <w:t xml:space="preserve">And the following observation in the document </w:t>
            </w:r>
            <w:r w:rsidRPr="00C72994">
              <w:t>R2-2207417</w:t>
            </w:r>
            <w:r>
              <w:rPr>
                <w:rFonts w:eastAsia="MS Mincho"/>
                <w:bCs/>
                <w:lang w:eastAsia="ja-JP"/>
              </w:rPr>
              <w:t xml:space="preserve"> </w:t>
            </w:r>
            <w:r>
              <w:rPr>
                <w:rFonts w:eastAsiaTheme="minorEastAsia"/>
                <w:bCs/>
                <w:iCs/>
                <w:lang w:eastAsia="zh-CN"/>
              </w:rPr>
              <w:t xml:space="preserve"> does not seem valid.</w:t>
            </w:r>
          </w:p>
          <w:p w14:paraId="04381423" w14:textId="77777777" w:rsidR="00BE76D2" w:rsidRPr="00F24A06" w:rsidRDefault="00BE76D2" w:rsidP="00215F18">
            <w:pPr>
              <w:spacing w:after="0"/>
              <w:ind w:left="720"/>
              <w:rPr>
                <w:rFonts w:eastAsiaTheme="minorEastAsia"/>
                <w:bCs/>
                <w:iCs/>
                <w:lang w:eastAsia="zh-CN"/>
              </w:rPr>
            </w:pPr>
            <w:r w:rsidRPr="00F33B11">
              <w:rPr>
                <w:bCs/>
                <w:i/>
              </w:rPr>
              <w:t>“suspendConfig</w:t>
            </w:r>
            <w:r w:rsidRPr="00F33B11">
              <w:rPr>
                <w:bCs/>
              </w:rPr>
              <w:t xml:space="preserve"> is different from UE Inactive AS context</w:t>
            </w:r>
            <w:r w:rsidRPr="00F33B11">
              <w:rPr>
                <w:rFonts w:eastAsiaTheme="minorEastAsia"/>
                <w:bCs/>
                <w:lang w:eastAsia="zh-CN"/>
              </w:rPr>
              <w:t>. They are handled separately”</w:t>
            </w:r>
          </w:p>
          <w:p w14:paraId="766939A2" w14:textId="77777777" w:rsidR="00BE76D2" w:rsidRDefault="00BE76D2" w:rsidP="00215F18">
            <w:pPr>
              <w:spacing w:after="0"/>
              <w:rPr>
                <w:rFonts w:eastAsiaTheme="minorEastAsia"/>
                <w:bCs/>
                <w:iCs/>
                <w:lang w:eastAsia="zh-CN"/>
              </w:rPr>
            </w:pPr>
          </w:p>
          <w:p w14:paraId="3DD50186" w14:textId="77777777" w:rsidR="00BE76D2" w:rsidRPr="00AD16DC" w:rsidRDefault="00BE76D2" w:rsidP="00215F18">
            <w:pPr>
              <w:spacing w:after="0"/>
              <w:rPr>
                <w:rFonts w:eastAsia="MS Mincho"/>
                <w:bCs/>
                <w:iCs/>
                <w:lang w:eastAsia="ja-JP"/>
              </w:rPr>
            </w:pPr>
            <w:r>
              <w:rPr>
                <w:rFonts w:eastAsiaTheme="minorEastAsia"/>
                <w:bCs/>
                <w:iCs/>
                <w:lang w:eastAsia="zh-CN"/>
              </w:rPr>
              <w:t>However, there is an possible issue with the use of the “replace ..</w:t>
            </w:r>
            <w:r w:rsidRPr="00F33B11">
              <w:rPr>
                <w:rFonts w:eastAsia="MS Mincho"/>
                <w:lang w:eastAsia="ja-JP"/>
              </w:rPr>
              <w:t>one received in the RRCRelease message</w:t>
            </w:r>
            <w:r>
              <w:rPr>
                <w:rFonts w:eastAsiaTheme="minorEastAsia"/>
                <w:bCs/>
                <w:iCs/>
                <w:lang w:eastAsia="zh-CN"/>
              </w:rPr>
              <w:t xml:space="preserve">” here.  For an </w:t>
            </w:r>
            <w:r w:rsidRPr="00F33B11">
              <w:rPr>
                <w:rFonts w:eastAsiaTheme="minorEastAsia"/>
                <w:bCs/>
                <w:i/>
                <w:lang w:eastAsia="zh-CN"/>
              </w:rPr>
              <w:t>RRCRelease</w:t>
            </w:r>
            <w:r>
              <w:rPr>
                <w:rFonts w:eastAsiaTheme="minorEastAsia"/>
                <w:bCs/>
                <w:iCs/>
                <w:lang w:eastAsia="zh-CN"/>
              </w:rPr>
              <w:t xml:space="preserve"> received at the end of SDT session with a new</w:t>
            </w:r>
            <w:r w:rsidRPr="005F3F52">
              <w:rPr>
                <w:rFonts w:eastAsiaTheme="minorEastAsia" w:hint="eastAsia"/>
                <w:bCs/>
                <w:i/>
                <w:lang w:eastAsia="zh-CN"/>
              </w:rPr>
              <w:t xml:space="preserve"> sdt-Config</w:t>
            </w:r>
            <w:r>
              <w:rPr>
                <w:rFonts w:eastAsiaTheme="minorEastAsia"/>
                <w:bCs/>
                <w:iCs/>
                <w:lang w:eastAsia="zh-CN"/>
              </w:rPr>
              <w:t xml:space="preserve">, </w:t>
            </w:r>
            <w:r w:rsidRPr="00F33B11">
              <w:rPr>
                <w:rFonts w:eastAsiaTheme="minorEastAsia"/>
                <w:b/>
                <w:iCs/>
                <w:u w:val="single"/>
                <w:lang w:eastAsia="zh-CN"/>
              </w:rPr>
              <w:t>delta configuration</w:t>
            </w:r>
            <w:r>
              <w:rPr>
                <w:rFonts w:eastAsiaTheme="minorEastAsia"/>
                <w:bCs/>
                <w:iCs/>
                <w:lang w:eastAsia="zh-CN"/>
              </w:rPr>
              <w:t xml:space="preserve"> has to be applied.  That is, the UE has to apply the received </w:t>
            </w:r>
            <w:r w:rsidRPr="005F3F52">
              <w:rPr>
                <w:rFonts w:eastAsiaTheme="minorEastAsia" w:hint="eastAsia"/>
                <w:bCs/>
                <w:i/>
                <w:lang w:eastAsia="zh-CN"/>
              </w:rPr>
              <w:t>sdt-Config</w:t>
            </w:r>
            <w:r>
              <w:rPr>
                <w:rFonts w:eastAsiaTheme="minorEastAsia"/>
                <w:bCs/>
                <w:i/>
                <w:lang w:eastAsia="zh-CN"/>
              </w:rPr>
              <w:t xml:space="preserve"> </w:t>
            </w:r>
            <w:r>
              <w:rPr>
                <w:rFonts w:eastAsiaTheme="minorEastAsia"/>
                <w:bCs/>
                <w:iCs/>
                <w:lang w:eastAsia="zh-CN"/>
              </w:rPr>
              <w:t xml:space="preserve">on the current </w:t>
            </w:r>
            <w:r w:rsidRPr="005F3F52">
              <w:rPr>
                <w:rFonts w:eastAsiaTheme="minorEastAsia" w:hint="eastAsia"/>
                <w:bCs/>
                <w:i/>
                <w:lang w:eastAsia="zh-CN"/>
              </w:rPr>
              <w:t>sdt-Config</w:t>
            </w:r>
            <w:r>
              <w:rPr>
                <w:rFonts w:eastAsiaTheme="minorEastAsia"/>
                <w:bCs/>
                <w:iCs/>
                <w:lang w:eastAsia="zh-CN"/>
              </w:rPr>
              <w:t xml:space="preserve"> configuration baseline and it is this configuration after the one that should replace the </w:t>
            </w:r>
            <w:r>
              <w:rPr>
                <w:rFonts w:eastAsiaTheme="minorEastAsia"/>
                <w:bCs/>
                <w:i/>
                <w:lang w:eastAsia="zh-CN"/>
              </w:rPr>
              <w:t xml:space="preserve">sdt-Config </w:t>
            </w:r>
            <w:r>
              <w:rPr>
                <w:rFonts w:eastAsiaTheme="minorEastAsia"/>
                <w:bCs/>
                <w:iCs/>
                <w:lang w:eastAsia="zh-CN"/>
              </w:rPr>
              <w:t xml:space="preserve">in the stored UE Inactive AS context (rather than the received one directly).  </w:t>
            </w:r>
          </w:p>
          <w:p w14:paraId="2FA84D51" w14:textId="77777777" w:rsidR="00BE76D2" w:rsidRDefault="00BE76D2" w:rsidP="00215F18">
            <w:pPr>
              <w:spacing w:after="0"/>
              <w:rPr>
                <w:rFonts w:eastAsia="MS Mincho"/>
                <w:bCs/>
                <w:lang w:eastAsia="ja-JP"/>
              </w:rPr>
            </w:pPr>
          </w:p>
          <w:p w14:paraId="66AAFBE2" w14:textId="77777777" w:rsidR="00BE76D2" w:rsidRDefault="00BE76D2" w:rsidP="00215F18">
            <w:pPr>
              <w:spacing w:after="0"/>
              <w:rPr>
                <w:rFonts w:eastAsia="MS Mincho"/>
                <w:bCs/>
                <w:lang w:eastAsia="ja-JP"/>
              </w:rPr>
            </w:pPr>
            <w:r>
              <w:rPr>
                <w:rFonts w:eastAsia="MS Mincho"/>
                <w:bCs/>
                <w:lang w:eastAsia="ja-JP"/>
              </w:rPr>
              <w:t xml:space="preserve">So to make clear that delta is applied, we think the correct change to be done should be as follows (with changes marked in </w:t>
            </w:r>
            <w:r w:rsidRPr="00F33B11">
              <w:rPr>
                <w:rFonts w:eastAsia="MS Mincho"/>
                <w:bCs/>
                <w:color w:val="FF0000"/>
                <w:u w:val="single"/>
                <w:lang w:eastAsia="ja-JP"/>
              </w:rPr>
              <w:t>red underline</w:t>
            </w:r>
            <w:r>
              <w:rPr>
                <w:rFonts w:eastAsia="MS Mincho"/>
                <w:bCs/>
                <w:lang w:eastAsia="ja-JP"/>
              </w:rPr>
              <w:t>):</w:t>
            </w:r>
          </w:p>
          <w:p w14:paraId="488DF6AD" w14:textId="77777777" w:rsidR="00BE76D2" w:rsidRDefault="00BE76D2" w:rsidP="00215F18">
            <w:pPr>
              <w:spacing w:after="0"/>
              <w:rPr>
                <w:rFonts w:eastAsia="MS Mincho"/>
                <w:bCs/>
                <w:lang w:eastAsia="ja-JP"/>
              </w:rPr>
            </w:pPr>
            <w:r>
              <w:rPr>
                <w:rFonts w:eastAsia="MS Mincho"/>
                <w:bCs/>
                <w:lang w:eastAsia="ja-JP"/>
              </w:rPr>
              <w:t>“</w:t>
            </w:r>
          </w:p>
          <w:p w14:paraId="093D2211" w14:textId="77777777" w:rsidR="00BE76D2" w:rsidRPr="00526A06" w:rsidRDefault="00BE76D2" w:rsidP="00BE76D2">
            <w:pPr>
              <w:pStyle w:val="ListParagraph"/>
              <w:numPr>
                <w:ilvl w:val="0"/>
                <w:numId w:val="8"/>
              </w:numPr>
              <w:spacing w:after="0"/>
              <w:rPr>
                <w:rFonts w:eastAsia="MS Mincho"/>
                <w:bCs/>
                <w:lang w:eastAsia="ja-JP"/>
              </w:rPr>
            </w:pPr>
            <w:r w:rsidRPr="00526A06">
              <w:rPr>
                <w:rFonts w:eastAsia="MS Mincho"/>
                <w:bCs/>
                <w:lang w:eastAsia="ja-JP"/>
              </w:rPr>
              <w:t>if the RRCRelease includes suspendConfig:</w:t>
            </w:r>
          </w:p>
          <w:p w14:paraId="0950AA24" w14:textId="77777777" w:rsidR="00BE76D2" w:rsidRPr="003E2E7F" w:rsidRDefault="00BE76D2" w:rsidP="00215F18">
            <w:pPr>
              <w:spacing w:after="0"/>
              <w:ind w:left="720"/>
              <w:rPr>
                <w:rFonts w:eastAsia="MS Mincho"/>
                <w:bCs/>
                <w:lang w:eastAsia="ja-JP"/>
              </w:rPr>
            </w:pPr>
            <w:r w:rsidRPr="003E2E7F">
              <w:rPr>
                <w:rFonts w:eastAsia="MS Mincho"/>
                <w:bCs/>
                <w:lang w:eastAsia="ja-JP"/>
              </w:rPr>
              <w:t>2&gt;</w:t>
            </w:r>
            <w:r>
              <w:rPr>
                <w:rFonts w:eastAsia="MS Mincho"/>
                <w:bCs/>
                <w:lang w:eastAsia="ja-JP"/>
              </w:rPr>
              <w:t xml:space="preserve"> </w:t>
            </w:r>
            <w:r w:rsidRPr="003E2E7F">
              <w:rPr>
                <w:rFonts w:eastAsia="MS Mincho"/>
                <w:bCs/>
                <w:lang w:eastAsia="ja-JP"/>
              </w:rPr>
              <w:t>reset MAC and release the default MAC Cell Group configuration, if any;</w:t>
            </w:r>
          </w:p>
          <w:p w14:paraId="769BD0E3" w14:textId="77777777" w:rsidR="00BE76D2" w:rsidRPr="003E2E7F" w:rsidRDefault="00BE76D2" w:rsidP="00215F18">
            <w:pPr>
              <w:spacing w:after="0"/>
              <w:ind w:left="720"/>
              <w:rPr>
                <w:rFonts w:eastAsia="MS Mincho"/>
                <w:bCs/>
                <w:lang w:eastAsia="ja-JP"/>
              </w:rPr>
            </w:pPr>
            <w:r w:rsidRPr="003E2E7F">
              <w:rPr>
                <w:rFonts w:eastAsia="MS Mincho"/>
                <w:bCs/>
                <w:lang w:eastAsia="ja-JP"/>
              </w:rPr>
              <w:t>2&gt;</w:t>
            </w:r>
            <w:r>
              <w:rPr>
                <w:rFonts w:eastAsia="MS Mincho"/>
                <w:bCs/>
                <w:lang w:eastAsia="ja-JP"/>
              </w:rPr>
              <w:t xml:space="preserve"> </w:t>
            </w:r>
            <w:r w:rsidRPr="003E2E7F">
              <w:rPr>
                <w:rFonts w:eastAsia="MS Mincho"/>
                <w:bCs/>
                <w:lang w:eastAsia="ja-JP"/>
              </w:rPr>
              <w:t>apply the received suspendConfig except the received nextHopChainingCount;</w:t>
            </w:r>
          </w:p>
          <w:p w14:paraId="52A97BF1" w14:textId="77777777" w:rsidR="00BE76D2" w:rsidRPr="003E2E7F" w:rsidRDefault="00BE76D2" w:rsidP="00215F18">
            <w:pPr>
              <w:spacing w:after="0"/>
              <w:ind w:left="720"/>
              <w:rPr>
                <w:rFonts w:eastAsia="MS Mincho"/>
                <w:bCs/>
                <w:lang w:eastAsia="ja-JP"/>
              </w:rPr>
            </w:pPr>
            <w:r w:rsidRPr="003E2E7F">
              <w:rPr>
                <w:rFonts w:eastAsia="MS Mincho"/>
                <w:bCs/>
                <w:lang w:eastAsia="ja-JP"/>
              </w:rPr>
              <w:t>[…]</w:t>
            </w:r>
          </w:p>
          <w:p w14:paraId="4B04A08C" w14:textId="77777777" w:rsidR="00BE76D2" w:rsidRPr="003E2E7F" w:rsidRDefault="00BE76D2" w:rsidP="00215F18">
            <w:pPr>
              <w:spacing w:after="0"/>
              <w:ind w:left="720"/>
              <w:rPr>
                <w:rFonts w:eastAsia="MS Mincho"/>
                <w:bCs/>
                <w:lang w:eastAsia="ja-JP"/>
              </w:rPr>
            </w:pPr>
            <w:r w:rsidRPr="003E2E7F">
              <w:rPr>
                <w:rFonts w:eastAsia="MS Mincho"/>
                <w:bCs/>
                <w:lang w:eastAsia="ja-JP"/>
              </w:rPr>
              <w:t>2&gt;</w:t>
            </w:r>
            <w:r>
              <w:rPr>
                <w:rFonts w:eastAsia="MS Mincho"/>
                <w:bCs/>
                <w:lang w:eastAsia="ja-JP"/>
              </w:rPr>
              <w:t xml:space="preserve"> </w:t>
            </w:r>
            <w:r w:rsidRPr="003E2E7F">
              <w:rPr>
                <w:rFonts w:eastAsia="MS Mincho"/>
                <w:bCs/>
                <w:lang w:eastAsia="ja-JP"/>
              </w:rPr>
              <w:t>if the RRCRelease message with suspendConfig was received in response to an RRCResumeRequest or an RRCResumeRequest1:</w:t>
            </w:r>
          </w:p>
          <w:p w14:paraId="0B8FE617" w14:textId="77777777" w:rsidR="00BE76D2" w:rsidRPr="003E2E7F" w:rsidRDefault="00BE76D2" w:rsidP="00215F18">
            <w:pPr>
              <w:spacing w:after="0"/>
              <w:ind w:left="1440"/>
              <w:rPr>
                <w:rFonts w:eastAsia="MS Mincho"/>
                <w:bCs/>
                <w:lang w:eastAsia="ja-JP"/>
              </w:rPr>
            </w:pPr>
            <w:r w:rsidRPr="003E2E7F">
              <w:rPr>
                <w:rFonts w:eastAsia="MS Mincho"/>
                <w:bCs/>
                <w:lang w:eastAsia="ja-JP"/>
              </w:rPr>
              <w:lastRenderedPageBreak/>
              <w:t>3&gt;</w:t>
            </w:r>
            <w:r>
              <w:rPr>
                <w:rFonts w:eastAsia="MS Mincho"/>
                <w:bCs/>
                <w:lang w:eastAsia="ja-JP"/>
              </w:rPr>
              <w:t xml:space="preserve"> </w:t>
            </w:r>
            <w:r w:rsidRPr="003E2E7F">
              <w:rPr>
                <w:rFonts w:eastAsia="MS Mincho"/>
                <w:bCs/>
                <w:lang w:eastAsia="ja-JP"/>
              </w:rPr>
              <w:t>stop the timer T319 if running;</w:t>
            </w:r>
          </w:p>
          <w:p w14:paraId="2A7AC1EB" w14:textId="77777777" w:rsidR="00BE76D2" w:rsidRPr="00F33B11" w:rsidRDefault="00BE76D2" w:rsidP="00215F18">
            <w:pPr>
              <w:spacing w:after="0"/>
              <w:ind w:left="1440"/>
              <w:rPr>
                <w:rFonts w:eastAsia="MS Mincho"/>
                <w:bCs/>
                <w:color w:val="FF0000"/>
                <w:u w:val="single"/>
                <w:lang w:eastAsia="ja-JP"/>
              </w:rPr>
            </w:pPr>
            <w:r>
              <w:rPr>
                <w:rFonts w:eastAsia="MS Mincho"/>
                <w:bCs/>
                <w:color w:val="FF0000"/>
                <w:u w:val="single"/>
                <w:lang w:eastAsia="ja-JP"/>
              </w:rPr>
              <w:t>3</w:t>
            </w:r>
            <w:r w:rsidRPr="00F33B11">
              <w:rPr>
                <w:rFonts w:eastAsia="MS Mincho"/>
                <w:bCs/>
                <w:color w:val="FF0000"/>
                <w:u w:val="single"/>
                <w:lang w:eastAsia="ja-JP"/>
              </w:rPr>
              <w:t xml:space="preserve">&gt; if timer T319a is running: </w:t>
            </w:r>
          </w:p>
          <w:p w14:paraId="426E2BBD" w14:textId="77777777" w:rsidR="00BE76D2" w:rsidRPr="00F33B11" w:rsidRDefault="00BE76D2" w:rsidP="00215F18">
            <w:pPr>
              <w:spacing w:after="0"/>
              <w:ind w:left="2160"/>
              <w:rPr>
                <w:rFonts w:eastAsia="MS Mincho"/>
                <w:bCs/>
                <w:color w:val="FF0000"/>
                <w:u w:val="single"/>
                <w:lang w:eastAsia="ja-JP"/>
              </w:rPr>
            </w:pPr>
            <w:r w:rsidRPr="00C26318">
              <w:rPr>
                <w:rFonts w:eastAsia="MS Mincho"/>
                <w:bCs/>
                <w:color w:val="FF0000"/>
                <w:u w:val="single"/>
                <w:lang w:eastAsia="ja-JP"/>
              </w:rPr>
              <w:t>4</w:t>
            </w:r>
            <w:r w:rsidRPr="00F33B11">
              <w:rPr>
                <w:rFonts w:eastAsia="MS Mincho"/>
                <w:bCs/>
                <w:color w:val="FF0000"/>
                <w:u w:val="single"/>
                <w:lang w:eastAsia="ja-JP"/>
              </w:rPr>
              <w:t>&gt; apply</w:t>
            </w:r>
            <w:r w:rsidRPr="00C26318">
              <w:rPr>
                <w:rFonts w:eastAsia="MS Mincho"/>
                <w:bCs/>
                <w:color w:val="FF0000"/>
                <w:u w:val="single"/>
                <w:lang w:eastAsia="ja-JP"/>
              </w:rPr>
              <w:t xml:space="preserve"> </w:t>
            </w:r>
            <w:r w:rsidRPr="00F33B11">
              <w:rPr>
                <w:rFonts w:eastAsia="MS Mincho"/>
                <w:bCs/>
                <w:color w:val="FF0000"/>
                <w:u w:val="single"/>
                <w:lang w:eastAsia="ja-JP"/>
              </w:rPr>
              <w:t xml:space="preserve">the </w:t>
            </w:r>
            <w:r w:rsidRPr="00F33B11">
              <w:rPr>
                <w:rFonts w:eastAsia="MS Mincho"/>
                <w:bCs/>
                <w:i/>
                <w:iCs/>
                <w:color w:val="FF0000"/>
                <w:u w:val="single"/>
                <w:lang w:eastAsia="ja-JP"/>
              </w:rPr>
              <w:t>sdt-Config</w:t>
            </w:r>
            <w:r w:rsidRPr="00F33B11">
              <w:rPr>
                <w:rFonts w:eastAsia="MS Mincho"/>
                <w:bCs/>
                <w:color w:val="FF0000"/>
                <w:u w:val="single"/>
                <w:lang w:eastAsia="ja-JP"/>
              </w:rPr>
              <w:t xml:space="preserve"> received in the </w:t>
            </w:r>
            <w:r w:rsidRPr="00F33B11">
              <w:rPr>
                <w:rFonts w:eastAsia="MS Mincho"/>
                <w:bCs/>
                <w:i/>
                <w:iCs/>
                <w:color w:val="FF0000"/>
                <w:u w:val="single"/>
                <w:lang w:eastAsia="ja-JP"/>
              </w:rPr>
              <w:t>RRCRelease</w:t>
            </w:r>
            <w:r w:rsidRPr="00F33B11">
              <w:rPr>
                <w:rFonts w:eastAsia="MS Mincho"/>
                <w:bCs/>
                <w:color w:val="FF0000"/>
                <w:u w:val="single"/>
                <w:lang w:eastAsia="ja-JP"/>
              </w:rPr>
              <w:t xml:space="preserve"> message;</w:t>
            </w:r>
          </w:p>
          <w:p w14:paraId="1790C38F" w14:textId="77777777" w:rsidR="00BE76D2" w:rsidRPr="003E2E7F" w:rsidRDefault="00BE76D2" w:rsidP="00215F18">
            <w:pPr>
              <w:spacing w:after="0"/>
              <w:ind w:left="1440"/>
              <w:rPr>
                <w:rFonts w:eastAsia="MS Mincho"/>
                <w:lang w:eastAsia="ja-JP"/>
              </w:rPr>
            </w:pPr>
            <w:r w:rsidRPr="00C26318">
              <w:rPr>
                <w:rFonts w:eastAsia="MS Mincho"/>
                <w:bCs/>
                <w:lang w:eastAsia="ja-JP"/>
              </w:rPr>
              <w:t>3&gt;</w:t>
            </w:r>
            <w:r w:rsidRPr="00690ECF">
              <w:rPr>
                <w:rFonts w:eastAsia="MS Mincho"/>
                <w:lang w:eastAsia="ja-JP"/>
              </w:rPr>
              <w:t xml:space="preserve"> in the stored UE Inactive AS context:</w:t>
            </w:r>
          </w:p>
          <w:p w14:paraId="27AB0CE2" w14:textId="77777777" w:rsidR="00BE76D2" w:rsidRPr="003E2E7F" w:rsidRDefault="00BE76D2" w:rsidP="00215F18">
            <w:pPr>
              <w:spacing w:after="0"/>
              <w:ind w:left="2160"/>
              <w:rPr>
                <w:rFonts w:eastAsia="MS Mincho"/>
                <w:bCs/>
                <w:lang w:eastAsia="ja-JP"/>
              </w:rPr>
            </w:pPr>
            <w:r w:rsidRPr="003E2E7F">
              <w:rPr>
                <w:rFonts w:eastAsia="MS Mincho"/>
                <w:lang w:eastAsia="ja-JP"/>
              </w:rPr>
              <w:t>4&gt; if timer T319a is running:</w:t>
            </w:r>
            <w:r w:rsidRPr="003E2E7F">
              <w:rPr>
                <w:rFonts w:eastAsia="MS Mincho"/>
                <w:bCs/>
                <w:lang w:eastAsia="ja-JP"/>
              </w:rPr>
              <w:t xml:space="preserve"> </w:t>
            </w:r>
          </w:p>
          <w:p w14:paraId="6819FBF6" w14:textId="77777777" w:rsidR="00BE76D2" w:rsidRPr="003E2E7F" w:rsidRDefault="00BE76D2" w:rsidP="00215F18">
            <w:pPr>
              <w:spacing w:after="0"/>
              <w:ind w:left="2880"/>
              <w:rPr>
                <w:rFonts w:eastAsia="MS Mincho"/>
                <w:lang w:eastAsia="ja-JP"/>
              </w:rPr>
            </w:pPr>
            <w:r w:rsidRPr="00C26318">
              <w:rPr>
                <w:rFonts w:eastAsia="MS Mincho"/>
                <w:bCs/>
                <w:lang w:eastAsia="ja-JP"/>
              </w:rPr>
              <w:t xml:space="preserve">5&gt; </w:t>
            </w:r>
            <w:r w:rsidRPr="00690ECF">
              <w:rPr>
                <w:rFonts w:eastAsia="MS Mincho"/>
                <w:lang w:eastAsia="ja-JP"/>
              </w:rPr>
              <w:t xml:space="preserve">replace </w:t>
            </w:r>
            <w:r w:rsidRPr="00C26318">
              <w:rPr>
                <w:rFonts w:eastAsia="MS Mincho"/>
                <w:bCs/>
                <w:lang w:eastAsia="ja-JP"/>
              </w:rPr>
              <w:t xml:space="preserve">the </w:t>
            </w:r>
            <w:r w:rsidRPr="00690ECF">
              <w:rPr>
                <w:rFonts w:eastAsia="MS Mincho"/>
                <w:lang w:eastAsia="ja-JP"/>
              </w:rPr>
              <w:t xml:space="preserve">stored </w:t>
            </w:r>
            <w:r w:rsidRPr="00F33B11">
              <w:rPr>
                <w:rFonts w:eastAsia="MS Mincho"/>
                <w:bCs/>
                <w:i/>
                <w:iCs/>
                <w:lang w:eastAsia="ja-JP"/>
              </w:rPr>
              <w:t>sdt-Config</w:t>
            </w:r>
            <w:r w:rsidRPr="00C26318">
              <w:rPr>
                <w:rFonts w:eastAsia="MS Mincho"/>
                <w:bCs/>
                <w:lang w:eastAsia="ja-JP"/>
              </w:rPr>
              <w:t xml:space="preserve"> </w:t>
            </w:r>
            <w:r w:rsidRPr="00690ECF">
              <w:rPr>
                <w:rFonts w:eastAsia="MS Mincho"/>
                <w:lang w:eastAsia="ja-JP"/>
              </w:rPr>
              <w:t>with the</w:t>
            </w:r>
            <w:r>
              <w:rPr>
                <w:rFonts w:eastAsia="MS Mincho"/>
                <w:bCs/>
                <w:lang w:eastAsia="ja-JP"/>
              </w:rPr>
              <w:t xml:space="preserve"> </w:t>
            </w:r>
            <w:r>
              <w:rPr>
                <w:color w:val="FF0000"/>
                <w:u w:val="single"/>
              </w:rPr>
              <w:t xml:space="preserve">current </w:t>
            </w:r>
            <w:r w:rsidRPr="00DF7854">
              <w:rPr>
                <w:i/>
                <w:iCs/>
                <w:color w:val="FF0000"/>
                <w:u w:val="single"/>
              </w:rPr>
              <w:t>sdt-Config</w:t>
            </w:r>
            <w:r w:rsidRPr="00F33B11">
              <w:rPr>
                <w:rFonts w:eastAsia="MS Mincho"/>
                <w:bCs/>
                <w:color w:val="FF0000"/>
                <w:lang w:eastAsia="ja-JP"/>
              </w:rPr>
              <w:t xml:space="preserve"> </w:t>
            </w:r>
            <w:r w:rsidRPr="00F33B11">
              <w:rPr>
                <w:rFonts w:eastAsia="MS Mincho"/>
                <w:bCs/>
                <w:strike/>
                <w:color w:val="FF0000"/>
                <w:lang w:eastAsia="ja-JP"/>
              </w:rPr>
              <w:t>one received in the RRCRelease message</w:t>
            </w:r>
            <w:r w:rsidRPr="00C26318">
              <w:rPr>
                <w:rFonts w:eastAsia="MS Mincho"/>
                <w:bCs/>
                <w:lang w:eastAsia="ja-JP"/>
              </w:rPr>
              <w:t>;</w:t>
            </w:r>
          </w:p>
          <w:p w14:paraId="47E3FF9B" w14:textId="77777777" w:rsidR="00BE76D2" w:rsidRPr="003E2E7F" w:rsidRDefault="00BE76D2" w:rsidP="00215F18">
            <w:pPr>
              <w:spacing w:after="0"/>
              <w:ind w:left="2160"/>
              <w:rPr>
                <w:rFonts w:eastAsia="MS Mincho"/>
                <w:bCs/>
                <w:lang w:eastAsia="ja-JP"/>
              </w:rPr>
            </w:pPr>
            <w:r w:rsidRPr="003E2E7F">
              <w:rPr>
                <w:rFonts w:eastAsia="MS Mincho"/>
                <w:bCs/>
                <w:lang w:eastAsia="ja-JP"/>
              </w:rPr>
              <w:t>4&gt;</w:t>
            </w:r>
            <w:r>
              <w:rPr>
                <w:rFonts w:eastAsia="MS Mincho"/>
                <w:bCs/>
                <w:lang w:eastAsia="ja-JP"/>
              </w:rPr>
              <w:t xml:space="preserve"> </w:t>
            </w:r>
            <w:r w:rsidRPr="003E2E7F">
              <w:rPr>
                <w:rFonts w:eastAsia="MS Mincho"/>
                <w:bCs/>
                <w:lang w:eastAsia="ja-JP"/>
              </w:rPr>
              <w:t>replace the KgNB and KRRCint keys with the current KgNB and KRRCint keys;</w:t>
            </w:r>
          </w:p>
          <w:p w14:paraId="10D1C516" w14:textId="77777777" w:rsidR="00BE76D2" w:rsidRPr="003E2E7F" w:rsidRDefault="00BE76D2" w:rsidP="00215F18">
            <w:pPr>
              <w:spacing w:after="0"/>
              <w:ind w:left="2160"/>
              <w:rPr>
                <w:rFonts w:eastAsia="MS Mincho"/>
                <w:bCs/>
                <w:lang w:eastAsia="ja-JP"/>
              </w:rPr>
            </w:pPr>
            <w:r w:rsidRPr="003E2E7F">
              <w:rPr>
                <w:rFonts w:eastAsia="MS Mincho"/>
                <w:bCs/>
                <w:lang w:eastAsia="ja-JP"/>
              </w:rPr>
              <w:t>4&gt;</w:t>
            </w:r>
            <w:r>
              <w:rPr>
                <w:rFonts w:eastAsia="MS Mincho"/>
                <w:bCs/>
                <w:lang w:eastAsia="ja-JP"/>
              </w:rPr>
              <w:t xml:space="preserve"> </w:t>
            </w:r>
            <w:r w:rsidRPr="003E2E7F">
              <w:rPr>
                <w:rFonts w:eastAsia="MS Mincho"/>
                <w:bCs/>
                <w:lang w:eastAsia="ja-JP"/>
              </w:rPr>
              <w:t>replace the nextHopChainingCount with the value of nextHopChainingCount received in the RRCRelease message;</w:t>
            </w:r>
          </w:p>
          <w:p w14:paraId="5A82A66C" w14:textId="77777777" w:rsidR="00BE76D2" w:rsidRDefault="00BE76D2" w:rsidP="00215F18">
            <w:pPr>
              <w:spacing w:after="0"/>
              <w:ind w:left="720"/>
              <w:rPr>
                <w:rFonts w:eastAsia="MS Mincho"/>
                <w:bCs/>
                <w:lang w:eastAsia="ja-JP"/>
              </w:rPr>
            </w:pPr>
            <w:r w:rsidRPr="003E2E7F">
              <w:rPr>
                <w:rFonts w:eastAsia="MS Mincho"/>
                <w:bCs/>
                <w:lang w:eastAsia="ja-JP"/>
              </w:rPr>
              <w:t>[…]</w:t>
            </w:r>
          </w:p>
          <w:p w14:paraId="6137575F" w14:textId="77777777" w:rsidR="00BE76D2" w:rsidRDefault="00BE76D2" w:rsidP="00215F18">
            <w:pPr>
              <w:spacing w:after="0"/>
              <w:rPr>
                <w:rFonts w:eastAsia="MS Mincho"/>
                <w:bCs/>
                <w:lang w:eastAsia="ja-JP"/>
              </w:rPr>
            </w:pPr>
            <w:r>
              <w:rPr>
                <w:rFonts w:eastAsia="MS Mincho"/>
                <w:bCs/>
                <w:lang w:eastAsia="ja-JP"/>
              </w:rPr>
              <w:t>”</w:t>
            </w:r>
          </w:p>
          <w:p w14:paraId="231FC50F" w14:textId="77777777" w:rsidR="00BE76D2" w:rsidRDefault="00BE76D2" w:rsidP="00215F18">
            <w:pPr>
              <w:spacing w:after="0"/>
              <w:rPr>
                <w:rFonts w:eastAsia="MS Mincho"/>
                <w:bCs/>
                <w:lang w:eastAsia="ja-JP"/>
              </w:rPr>
            </w:pPr>
          </w:p>
        </w:tc>
      </w:tr>
      <w:tr w:rsidR="00BE76D2" w14:paraId="300AB1A3" w14:textId="77777777">
        <w:trPr>
          <w:trHeight w:val="127"/>
        </w:trPr>
        <w:tc>
          <w:tcPr>
            <w:tcW w:w="1215" w:type="dxa"/>
            <w:shd w:val="clear" w:color="auto" w:fill="auto"/>
          </w:tcPr>
          <w:p w14:paraId="29322AB9" w14:textId="5E10AF00" w:rsidR="00BE76D2" w:rsidRDefault="003663CC" w:rsidP="00973725">
            <w:pPr>
              <w:spacing w:after="0"/>
              <w:rPr>
                <w:rFonts w:eastAsia="DengXian"/>
                <w:bCs/>
                <w:lang w:eastAsia="zh-CN"/>
              </w:rPr>
            </w:pPr>
            <w:r>
              <w:rPr>
                <w:rFonts w:eastAsia="DengXian" w:hint="eastAsia"/>
                <w:bCs/>
                <w:lang w:eastAsia="zh-CN"/>
              </w:rPr>
              <w:lastRenderedPageBreak/>
              <w:t>C</w:t>
            </w:r>
            <w:r>
              <w:rPr>
                <w:rFonts w:eastAsia="DengXian"/>
                <w:bCs/>
                <w:lang w:eastAsia="zh-CN"/>
              </w:rPr>
              <w:t>hina Telecom</w:t>
            </w:r>
          </w:p>
        </w:tc>
        <w:tc>
          <w:tcPr>
            <w:tcW w:w="1382" w:type="dxa"/>
          </w:tcPr>
          <w:p w14:paraId="049DD0B4" w14:textId="1B7580B8" w:rsidR="00BE76D2" w:rsidRDefault="004B2DBE" w:rsidP="0097372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355C4688" w14:textId="77777777" w:rsidR="00BE76D2" w:rsidRPr="005D6F1E" w:rsidRDefault="00BE76D2" w:rsidP="00973725">
            <w:pPr>
              <w:spacing w:after="0"/>
              <w:rPr>
                <w:rFonts w:eastAsia="MS Mincho"/>
                <w:bCs/>
                <w:lang w:val="en-US" w:eastAsia="ja-JP"/>
              </w:rPr>
            </w:pPr>
          </w:p>
        </w:tc>
      </w:tr>
      <w:tr w:rsidR="00567FC5" w14:paraId="5AAB1506" w14:textId="77777777">
        <w:trPr>
          <w:trHeight w:val="127"/>
        </w:trPr>
        <w:tc>
          <w:tcPr>
            <w:tcW w:w="1215" w:type="dxa"/>
            <w:shd w:val="clear" w:color="auto" w:fill="auto"/>
          </w:tcPr>
          <w:p w14:paraId="6C5A346E" w14:textId="36F2BF9D"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5B9A4C15" w14:textId="19ADC9F2" w:rsidR="00567FC5" w:rsidRDefault="00567FC5" w:rsidP="00567FC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49659FAA" w14:textId="77777777" w:rsidR="00567FC5" w:rsidRPr="005D6F1E" w:rsidRDefault="00567FC5" w:rsidP="00567FC5">
            <w:pPr>
              <w:spacing w:after="0"/>
              <w:rPr>
                <w:rFonts w:eastAsia="MS Mincho"/>
                <w:bCs/>
                <w:lang w:val="en-US" w:eastAsia="ja-JP"/>
              </w:rPr>
            </w:pPr>
          </w:p>
        </w:tc>
      </w:tr>
      <w:tr w:rsidR="003F51DA" w14:paraId="4EE7D688" w14:textId="77777777">
        <w:trPr>
          <w:trHeight w:val="127"/>
        </w:trPr>
        <w:tc>
          <w:tcPr>
            <w:tcW w:w="1215" w:type="dxa"/>
            <w:shd w:val="clear" w:color="auto" w:fill="auto"/>
          </w:tcPr>
          <w:p w14:paraId="2C7BCB39" w14:textId="65EE3032" w:rsidR="003F51DA" w:rsidRDefault="003F51DA" w:rsidP="00567FC5">
            <w:pPr>
              <w:spacing w:after="0"/>
              <w:rPr>
                <w:rFonts w:eastAsia="DengXian"/>
                <w:bCs/>
                <w:lang w:eastAsia="zh-CN"/>
              </w:rPr>
            </w:pPr>
            <w:r>
              <w:rPr>
                <w:rFonts w:eastAsia="DengXian"/>
                <w:bCs/>
                <w:lang w:eastAsia="zh-CN"/>
              </w:rPr>
              <w:t>CATT</w:t>
            </w:r>
          </w:p>
        </w:tc>
        <w:tc>
          <w:tcPr>
            <w:tcW w:w="1382" w:type="dxa"/>
          </w:tcPr>
          <w:p w14:paraId="24300A5F" w14:textId="7DBBEAFE" w:rsidR="003F51DA" w:rsidRDefault="003F51DA" w:rsidP="00567FC5">
            <w:pPr>
              <w:spacing w:after="0"/>
              <w:rPr>
                <w:rFonts w:eastAsia="DengXian"/>
                <w:bCs/>
                <w:lang w:eastAsia="zh-CN"/>
              </w:rPr>
            </w:pPr>
            <w:r>
              <w:rPr>
                <w:rFonts w:eastAsia="DengXian"/>
                <w:bCs/>
                <w:lang w:eastAsia="zh-CN"/>
              </w:rPr>
              <w:t>Yes</w:t>
            </w:r>
          </w:p>
        </w:tc>
        <w:tc>
          <w:tcPr>
            <w:tcW w:w="6999" w:type="dxa"/>
            <w:shd w:val="clear" w:color="auto" w:fill="auto"/>
          </w:tcPr>
          <w:p w14:paraId="620AAEFC" w14:textId="318822D6" w:rsidR="003F51DA" w:rsidRPr="00757075" w:rsidRDefault="003F51DA" w:rsidP="003F51DA">
            <w:pPr>
              <w:spacing w:after="0"/>
              <w:rPr>
                <w:rFonts w:eastAsia="DengXian"/>
                <w:bCs/>
                <w:lang w:eastAsia="zh-CN"/>
              </w:rPr>
            </w:pPr>
            <w:r>
              <w:rPr>
                <w:rFonts w:eastAsia="DengXian"/>
                <w:bCs/>
                <w:lang w:eastAsia="zh-CN"/>
              </w:rPr>
              <w:t>Proponent. And agree with ZTE’s comment.</w:t>
            </w:r>
            <w:r>
              <w:rPr>
                <w:rFonts w:eastAsia="DengXian" w:hint="eastAsia"/>
                <w:bCs/>
                <w:lang w:eastAsia="zh-CN"/>
              </w:rPr>
              <w:t xml:space="preserve"> If </w:t>
            </w:r>
            <w:proofErr w:type="spellStart"/>
            <w:r w:rsidRPr="003F51DA">
              <w:rPr>
                <w:rFonts w:eastAsia="DengXian" w:hint="eastAsia"/>
                <w:bCs/>
                <w:i/>
                <w:lang w:eastAsia="zh-CN"/>
              </w:rPr>
              <w:t>suspendConfig</w:t>
            </w:r>
            <w:proofErr w:type="spellEnd"/>
            <w:r>
              <w:rPr>
                <w:rFonts w:eastAsia="DengXian" w:hint="eastAsia"/>
                <w:bCs/>
                <w:lang w:eastAsia="zh-CN"/>
              </w:rPr>
              <w:t xml:space="preserve"> is stored </w:t>
            </w:r>
            <w:r w:rsidR="00757075">
              <w:rPr>
                <w:rFonts w:eastAsia="DengXian" w:hint="eastAsia"/>
                <w:bCs/>
                <w:lang w:eastAsia="zh-CN"/>
              </w:rPr>
              <w:t xml:space="preserve">as </w:t>
            </w:r>
            <w:r>
              <w:rPr>
                <w:rFonts w:eastAsia="DengXian" w:hint="eastAsia"/>
                <w:bCs/>
                <w:lang w:eastAsia="zh-CN"/>
              </w:rPr>
              <w:t>part</w:t>
            </w:r>
            <w:r w:rsidR="00757075">
              <w:rPr>
                <w:rFonts w:eastAsia="MS Mincho"/>
                <w:bCs/>
                <w:lang w:eastAsia="ja-JP"/>
              </w:rPr>
              <w:t xml:space="preserve"> of the UE INACTIVE AS context</w:t>
            </w:r>
            <w:r w:rsidR="00757075">
              <w:rPr>
                <w:rFonts w:eastAsia="DengXian" w:hint="eastAsia"/>
                <w:bCs/>
                <w:lang w:eastAsia="zh-CN"/>
              </w:rPr>
              <w:t xml:space="preserve">, the UE needs to restore </w:t>
            </w:r>
            <w:proofErr w:type="spellStart"/>
            <w:r w:rsidR="00757075" w:rsidRPr="003F51DA">
              <w:rPr>
                <w:rFonts w:eastAsia="DengXian" w:hint="eastAsia"/>
                <w:bCs/>
                <w:i/>
                <w:lang w:eastAsia="zh-CN"/>
              </w:rPr>
              <w:t>suspendConfig</w:t>
            </w:r>
            <w:proofErr w:type="spellEnd"/>
            <w:r w:rsidR="00757075">
              <w:rPr>
                <w:rFonts w:eastAsia="DengXian" w:hint="eastAsia"/>
                <w:bCs/>
                <w:lang w:eastAsia="zh-CN"/>
              </w:rPr>
              <w:t xml:space="preserve"> whenever the UE uses configurations in </w:t>
            </w:r>
            <w:proofErr w:type="spellStart"/>
            <w:r w:rsidR="00757075" w:rsidRPr="003F51DA">
              <w:rPr>
                <w:rFonts w:eastAsia="DengXian" w:hint="eastAsia"/>
                <w:bCs/>
                <w:i/>
                <w:lang w:eastAsia="zh-CN"/>
              </w:rPr>
              <w:t>suspendConfig</w:t>
            </w:r>
            <w:proofErr w:type="spellEnd"/>
            <w:r w:rsidR="00757075">
              <w:rPr>
                <w:rFonts w:eastAsia="DengXian" w:hint="eastAsia"/>
                <w:bCs/>
                <w:lang w:eastAsia="zh-CN"/>
              </w:rPr>
              <w:t xml:space="preserve">. But currently </w:t>
            </w:r>
            <w:proofErr w:type="spellStart"/>
            <w:r w:rsidR="00757075" w:rsidRPr="003F51DA">
              <w:rPr>
                <w:rFonts w:eastAsia="DengXian" w:hint="eastAsia"/>
                <w:bCs/>
                <w:i/>
                <w:lang w:eastAsia="zh-CN"/>
              </w:rPr>
              <w:t>suspendConfig</w:t>
            </w:r>
            <w:proofErr w:type="spellEnd"/>
            <w:r w:rsidR="00757075">
              <w:rPr>
                <w:rFonts w:eastAsia="DengXian" w:hint="eastAsia"/>
                <w:bCs/>
                <w:lang w:eastAsia="zh-CN"/>
              </w:rPr>
              <w:t xml:space="preserve"> is used even when the UE is in RRC_INACTIVE state without SDT without re-storing handling, e.g. the UE in RRC_INACTIVE uses the </w:t>
            </w:r>
            <w:r w:rsidR="00757075">
              <w:rPr>
                <w:i/>
              </w:rPr>
              <w:t>ran-</w:t>
            </w:r>
            <w:proofErr w:type="spellStart"/>
            <w:r w:rsidR="00757075">
              <w:rPr>
                <w:i/>
              </w:rPr>
              <w:t>NotificationAreaInfo</w:t>
            </w:r>
            <w:proofErr w:type="spellEnd"/>
            <w:r w:rsidR="00757075">
              <w:rPr>
                <w:rFonts w:eastAsia="DengXian" w:hint="eastAsia"/>
                <w:i/>
                <w:lang w:eastAsia="zh-CN"/>
              </w:rPr>
              <w:t xml:space="preserve"> </w:t>
            </w:r>
            <w:r w:rsidR="00757075">
              <w:rPr>
                <w:rFonts w:eastAsia="DengXian" w:hint="eastAsia"/>
                <w:bCs/>
                <w:lang w:eastAsia="zh-CN"/>
              </w:rPr>
              <w:t xml:space="preserve">in </w:t>
            </w:r>
            <w:proofErr w:type="spellStart"/>
            <w:r w:rsidR="00757075" w:rsidRPr="003F51DA">
              <w:rPr>
                <w:rFonts w:eastAsia="DengXian" w:hint="eastAsia"/>
                <w:bCs/>
                <w:i/>
                <w:lang w:eastAsia="zh-CN"/>
              </w:rPr>
              <w:t>suspendConfig</w:t>
            </w:r>
            <w:proofErr w:type="spellEnd"/>
            <w:r w:rsidR="00757075">
              <w:rPr>
                <w:rFonts w:eastAsia="DengXian" w:hint="eastAsia"/>
                <w:bCs/>
                <w:lang w:eastAsia="zh-CN"/>
              </w:rPr>
              <w:t xml:space="preserve"> to decide if </w:t>
            </w:r>
            <w:r w:rsidR="00757075">
              <w:t>RNA Update is triggered at reception of SIB1</w:t>
            </w:r>
            <w:r w:rsidR="00757075">
              <w:rPr>
                <w:rFonts w:eastAsia="DengXian" w:hint="eastAsia"/>
                <w:lang w:eastAsia="zh-CN"/>
              </w:rPr>
              <w:t>.</w:t>
            </w:r>
          </w:p>
        </w:tc>
      </w:tr>
      <w:tr w:rsidR="00105312" w14:paraId="7ACF458D" w14:textId="77777777">
        <w:trPr>
          <w:trHeight w:val="127"/>
        </w:trPr>
        <w:tc>
          <w:tcPr>
            <w:tcW w:w="1215" w:type="dxa"/>
            <w:shd w:val="clear" w:color="auto" w:fill="auto"/>
          </w:tcPr>
          <w:p w14:paraId="7F5A94C4" w14:textId="693EB7B4" w:rsidR="00105312" w:rsidRDefault="00105312" w:rsidP="00105312">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510A3277" w14:textId="261A5AF8" w:rsidR="00105312" w:rsidRDefault="00105312" w:rsidP="00105312">
            <w:pPr>
              <w:spacing w:after="0"/>
              <w:rPr>
                <w:rFonts w:eastAsia="DengXian"/>
                <w:bCs/>
                <w:lang w:eastAsia="zh-CN"/>
              </w:rPr>
            </w:pPr>
            <w:r>
              <w:rPr>
                <w:rFonts w:eastAsia="DengXian"/>
                <w:bCs/>
                <w:lang w:eastAsia="zh-CN"/>
              </w:rPr>
              <w:t>Yes</w:t>
            </w:r>
          </w:p>
        </w:tc>
        <w:tc>
          <w:tcPr>
            <w:tcW w:w="6999" w:type="dxa"/>
            <w:shd w:val="clear" w:color="auto" w:fill="auto"/>
          </w:tcPr>
          <w:p w14:paraId="0F3EE476" w14:textId="5C20A91E" w:rsidR="00105312" w:rsidRDefault="00105312" w:rsidP="00105312">
            <w:pPr>
              <w:spacing w:after="0"/>
              <w:rPr>
                <w:rFonts w:eastAsia="DengXian"/>
                <w:bCs/>
                <w:lang w:eastAsia="zh-CN"/>
              </w:rPr>
            </w:pPr>
            <w:r>
              <w:rPr>
                <w:rFonts w:eastAsia="DengXian"/>
                <w:bCs/>
                <w:lang w:eastAsia="zh-CN"/>
              </w:rPr>
              <w:t xml:space="preserve">Agree with the TP in </w:t>
            </w:r>
            <w:r w:rsidRPr="00E66DAE">
              <w:rPr>
                <w:rFonts w:eastAsia="DengXian"/>
                <w:bCs/>
                <w:lang w:eastAsia="zh-CN"/>
              </w:rPr>
              <w:t>R2-2207417</w:t>
            </w:r>
            <w:r>
              <w:rPr>
                <w:rFonts w:eastAsia="DengXian"/>
                <w:bCs/>
                <w:lang w:eastAsia="zh-CN"/>
              </w:rPr>
              <w:t>.</w:t>
            </w:r>
          </w:p>
        </w:tc>
      </w:tr>
      <w:tr w:rsidR="00105312" w14:paraId="7C61BF92" w14:textId="77777777" w:rsidTr="00EE60A1">
        <w:trPr>
          <w:trHeight w:val="127"/>
        </w:trPr>
        <w:tc>
          <w:tcPr>
            <w:tcW w:w="9596" w:type="dxa"/>
            <w:gridSpan w:val="3"/>
            <w:shd w:val="clear" w:color="auto" w:fill="auto"/>
          </w:tcPr>
          <w:p w14:paraId="1F817A64" w14:textId="77777777" w:rsidR="00105312" w:rsidRDefault="00105312" w:rsidP="00105312">
            <w:pPr>
              <w:spacing w:after="0"/>
              <w:rPr>
                <w:rFonts w:eastAsia="DengXian"/>
                <w:bCs/>
                <w:lang w:eastAsia="zh-CN"/>
              </w:rPr>
            </w:pPr>
            <w:r>
              <w:rPr>
                <w:rFonts w:eastAsia="DengXian"/>
                <w:bCs/>
                <w:lang w:eastAsia="zh-CN"/>
              </w:rPr>
              <w:t xml:space="preserve">Clear majority support the change proposed in </w:t>
            </w:r>
            <w:r w:rsidRPr="003E1DF6">
              <w:rPr>
                <w:rFonts w:eastAsia="DengXian"/>
                <w:bCs/>
                <w:lang w:eastAsia="zh-CN"/>
              </w:rPr>
              <w:t>R2-2207417</w:t>
            </w:r>
          </w:p>
          <w:p w14:paraId="69F1ED60" w14:textId="31862494" w:rsidR="00105312" w:rsidRDefault="00105312" w:rsidP="00105312">
            <w:pPr>
              <w:spacing w:after="0"/>
              <w:rPr>
                <w:rFonts w:eastAsia="DengXian"/>
                <w:bCs/>
                <w:lang w:eastAsia="zh-CN"/>
              </w:rPr>
            </w:pPr>
            <w:r w:rsidRPr="003E1DF6">
              <w:rPr>
                <w:rFonts w:eastAsia="DengXian"/>
                <w:bCs/>
                <w:color w:val="00B050"/>
                <w:lang w:eastAsia="zh-CN"/>
              </w:rPr>
              <w:t xml:space="preserve">Proposal </w:t>
            </w:r>
            <w:r>
              <w:rPr>
                <w:rFonts w:eastAsia="DengXian"/>
                <w:bCs/>
                <w:color w:val="00B050"/>
                <w:lang w:eastAsia="zh-CN"/>
              </w:rPr>
              <w:t>4</w:t>
            </w:r>
            <w:r w:rsidRPr="003E1DF6">
              <w:rPr>
                <w:rFonts w:eastAsia="DengXian"/>
                <w:bCs/>
                <w:color w:val="00B050"/>
                <w:lang w:eastAsia="zh-CN"/>
              </w:rPr>
              <w:t xml:space="preserve">: </w:t>
            </w:r>
            <w:r>
              <w:rPr>
                <w:rFonts w:eastAsia="DengXian"/>
                <w:bCs/>
                <w:color w:val="00B050"/>
                <w:lang w:eastAsia="zh-CN"/>
              </w:rPr>
              <w:t xml:space="preserve">Changes proposed in </w:t>
            </w:r>
            <w:hyperlink r:id="rId13" w:history="1">
              <w:r w:rsidRPr="005D691A">
                <w:rPr>
                  <w:rStyle w:val="Hyperlink"/>
                  <w:rFonts w:eastAsia="DengXian"/>
                  <w:bCs/>
                  <w:lang w:eastAsia="zh-CN"/>
                </w:rPr>
                <w:t>R2-2207417</w:t>
              </w:r>
            </w:hyperlink>
            <w:r>
              <w:rPr>
                <w:rFonts w:eastAsia="DengXian"/>
                <w:bCs/>
                <w:color w:val="00B050"/>
                <w:lang w:eastAsia="zh-CN"/>
              </w:rPr>
              <w:t xml:space="preserve"> can be agreed – to be merged into rapporteur CR (16/17)</w:t>
            </w:r>
          </w:p>
          <w:p w14:paraId="4ECF28EC" w14:textId="454101E1" w:rsidR="00105312" w:rsidRDefault="00105312" w:rsidP="00105312">
            <w:pPr>
              <w:spacing w:after="0"/>
              <w:rPr>
                <w:rFonts w:eastAsia="DengXian"/>
                <w:bCs/>
                <w:lang w:eastAsia="zh-CN"/>
              </w:rPr>
            </w:pPr>
          </w:p>
        </w:tc>
      </w:tr>
    </w:tbl>
    <w:p w14:paraId="79A04DCC" w14:textId="77777777" w:rsidR="00567385" w:rsidRDefault="00567385"/>
    <w:p w14:paraId="15D5724A" w14:textId="77777777" w:rsidR="00567385" w:rsidRDefault="00514C43">
      <w:pPr>
        <w:pStyle w:val="Heading2"/>
        <w:spacing w:after="240"/>
      </w:pPr>
      <w:r>
        <w:t>Handling of SRBs during SDT</w:t>
      </w:r>
    </w:p>
    <w:p w14:paraId="388E3901" w14:textId="77777777" w:rsidR="00567385" w:rsidRDefault="00514C43">
      <w:pPr>
        <w:rPr>
          <w:lang w:eastAsia="zh-CN"/>
        </w:rPr>
      </w:pPr>
      <w:r>
        <w:rPr>
          <w:lang w:eastAsia="zh-CN"/>
        </w:rPr>
        <w:t xml:space="preserve">In R2-2207418 and in R2-2208269, it is pointed out that the re-establishment of SRB1 is performed twice (once in legacy text and once in the SDT section). Further, in R2-2207418 it is also pointed out that for SRB2 the same issue exists. So, proposal is to remove the redundancy by re-establishing only the PDCP entities of the DRB. </w:t>
      </w:r>
    </w:p>
    <w:p w14:paraId="432DB713" w14:textId="77777777" w:rsidR="00567385" w:rsidRDefault="00514C43">
      <w:pPr>
        <w:spacing w:before="180"/>
        <w:jc w:val="both"/>
        <w:rPr>
          <w:bCs/>
          <w:u w:val="single"/>
        </w:rPr>
      </w:pPr>
      <w:r>
        <w:rPr>
          <w:bCs/>
          <w:u w:val="single"/>
        </w:rPr>
        <w:t xml:space="preserve">Rapporteur’s view:  </w:t>
      </w:r>
    </w:p>
    <w:p w14:paraId="4BD53A54" w14:textId="77777777" w:rsidR="00567385" w:rsidRDefault="00514C43">
      <w:pPr>
        <w:rPr>
          <w:lang w:eastAsia="zh-CN"/>
        </w:rPr>
      </w:pPr>
      <w:r>
        <w:rPr>
          <w:lang w:eastAsia="zh-CN"/>
        </w:rPr>
        <w:t xml:space="preserve">Seems the proposal mainly removes some redundancy in the re-establishment of the SRBs. For SRB1, it seems some redundancy exists, but, this will not really result in any change to the UE behaviour in anyway. So, it is not essential. But, no harm to clean it up. So, we can check this. </w:t>
      </w:r>
    </w:p>
    <w:p w14:paraId="4E2B8DF8" w14:textId="77777777" w:rsidR="00567385" w:rsidRDefault="00514C43">
      <w:pPr>
        <w:rPr>
          <w:lang w:eastAsia="zh-CN"/>
        </w:rPr>
      </w:pPr>
      <w:r>
        <w:rPr>
          <w:lang w:eastAsia="zh-CN"/>
        </w:rPr>
        <w:t xml:space="preserve">For SRB2, the arguments in R2-2207418 are not clear to the rapporteur since the new key is applied upon resume, the PDCP entity should be reestablished for SRB2. </w:t>
      </w:r>
    </w:p>
    <w:p w14:paraId="77F23AAF" w14:textId="77777777" w:rsidR="00567385" w:rsidRDefault="00514C43">
      <w:pPr>
        <w:rPr>
          <w:lang w:eastAsia="zh-CN"/>
        </w:rPr>
      </w:pPr>
      <w:r>
        <w:rPr>
          <w:lang w:eastAsia="zh-CN"/>
        </w:rPr>
        <w:t xml:space="preserve">So, we check it for both SRB1 and SRB2 separately. </w:t>
      </w:r>
    </w:p>
    <w:p w14:paraId="22C23261" w14:textId="77777777" w:rsidR="00567385" w:rsidRDefault="00514C43">
      <w:pPr>
        <w:rPr>
          <w:b/>
          <w:bCs/>
          <w:lang w:eastAsia="zh-CN"/>
        </w:rPr>
      </w:pPr>
      <w:r>
        <w:rPr>
          <w:b/>
          <w:bCs/>
          <w:lang w:eastAsia="zh-CN"/>
        </w:rPr>
        <w:t>Q5: Do companies agree to remove the redundancy of re-establishment of PDCP entities for SRB1?</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6AD40B25" w14:textId="77777777">
        <w:trPr>
          <w:trHeight w:val="132"/>
        </w:trPr>
        <w:tc>
          <w:tcPr>
            <w:tcW w:w="1215" w:type="dxa"/>
            <w:shd w:val="clear" w:color="auto" w:fill="00B0F0"/>
          </w:tcPr>
          <w:p w14:paraId="0F136ECF"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778EBE2F"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3A22F9C0" w14:textId="77777777" w:rsidR="00567385" w:rsidRDefault="00514C43">
            <w:pPr>
              <w:spacing w:after="0"/>
              <w:jc w:val="both"/>
              <w:rPr>
                <w:b/>
                <w:bCs/>
                <w:lang w:eastAsia="zh-CN"/>
              </w:rPr>
            </w:pPr>
            <w:r>
              <w:rPr>
                <w:b/>
                <w:bCs/>
                <w:lang w:eastAsia="zh-CN"/>
              </w:rPr>
              <w:t>Comments (Please explain your choice)</w:t>
            </w:r>
          </w:p>
        </w:tc>
      </w:tr>
      <w:tr w:rsidR="00567385" w14:paraId="6EF7DE7B" w14:textId="77777777">
        <w:trPr>
          <w:trHeight w:val="127"/>
        </w:trPr>
        <w:tc>
          <w:tcPr>
            <w:tcW w:w="1215" w:type="dxa"/>
            <w:shd w:val="clear" w:color="auto" w:fill="auto"/>
          </w:tcPr>
          <w:p w14:paraId="63BC86D2"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528D1435"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094D2101" w14:textId="77777777" w:rsidR="00567385" w:rsidRDefault="00567385">
            <w:pPr>
              <w:spacing w:after="0"/>
              <w:rPr>
                <w:rFonts w:eastAsia="MS Mincho"/>
                <w:bCs/>
                <w:lang w:eastAsia="ja-JP"/>
              </w:rPr>
            </w:pPr>
          </w:p>
        </w:tc>
      </w:tr>
      <w:tr w:rsidR="00567385" w14:paraId="029104DE" w14:textId="77777777">
        <w:trPr>
          <w:trHeight w:val="127"/>
        </w:trPr>
        <w:tc>
          <w:tcPr>
            <w:tcW w:w="1215" w:type="dxa"/>
            <w:shd w:val="clear" w:color="auto" w:fill="auto"/>
          </w:tcPr>
          <w:p w14:paraId="361EFA96" w14:textId="77777777" w:rsidR="00567385" w:rsidRDefault="00514C43">
            <w:pPr>
              <w:spacing w:after="0"/>
              <w:rPr>
                <w:rFonts w:eastAsia="MS Mincho"/>
                <w:bCs/>
                <w:lang w:eastAsia="ja-JP"/>
              </w:rPr>
            </w:pPr>
            <w:r>
              <w:rPr>
                <w:rFonts w:eastAsia="MS Mincho"/>
                <w:bCs/>
                <w:lang w:eastAsia="ja-JP"/>
              </w:rPr>
              <w:t>ZTE</w:t>
            </w:r>
          </w:p>
        </w:tc>
        <w:tc>
          <w:tcPr>
            <w:tcW w:w="1382" w:type="dxa"/>
          </w:tcPr>
          <w:p w14:paraId="5D802787"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18795A7C" w14:textId="77777777" w:rsidR="00567385" w:rsidRDefault="00514C43">
            <w:pPr>
              <w:spacing w:after="0"/>
              <w:rPr>
                <w:rFonts w:eastAsia="MS Mincho"/>
                <w:bCs/>
                <w:lang w:eastAsia="ja-JP"/>
              </w:rPr>
            </w:pPr>
            <w:r>
              <w:rPr>
                <w:rFonts w:eastAsia="MS Mincho"/>
                <w:bCs/>
                <w:lang w:eastAsia="ja-JP"/>
              </w:rPr>
              <w:t xml:space="preserve">No strong view. </w:t>
            </w:r>
          </w:p>
        </w:tc>
      </w:tr>
      <w:tr w:rsidR="00567385" w14:paraId="47635151" w14:textId="77777777">
        <w:trPr>
          <w:trHeight w:val="132"/>
        </w:trPr>
        <w:tc>
          <w:tcPr>
            <w:tcW w:w="1215" w:type="dxa"/>
            <w:shd w:val="clear" w:color="auto" w:fill="auto"/>
          </w:tcPr>
          <w:p w14:paraId="10746682" w14:textId="77777777" w:rsidR="00567385" w:rsidRDefault="00514C43">
            <w:pPr>
              <w:spacing w:after="0"/>
              <w:rPr>
                <w:rFonts w:eastAsia="MS Mincho"/>
                <w:bCs/>
                <w:lang w:eastAsia="ja-JP"/>
              </w:rPr>
            </w:pPr>
            <w:r>
              <w:rPr>
                <w:rFonts w:eastAsia="MS Mincho"/>
                <w:bCs/>
                <w:lang w:eastAsia="ja-JP"/>
              </w:rPr>
              <w:lastRenderedPageBreak/>
              <w:t>Google</w:t>
            </w:r>
          </w:p>
        </w:tc>
        <w:tc>
          <w:tcPr>
            <w:tcW w:w="1382" w:type="dxa"/>
          </w:tcPr>
          <w:p w14:paraId="5C8D42FF"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32502334" w14:textId="77777777" w:rsidR="00567385" w:rsidRDefault="00567385">
            <w:pPr>
              <w:spacing w:after="0"/>
              <w:rPr>
                <w:rFonts w:eastAsia="MS Mincho"/>
                <w:bCs/>
                <w:lang w:eastAsia="ja-JP"/>
              </w:rPr>
            </w:pPr>
          </w:p>
        </w:tc>
      </w:tr>
      <w:tr w:rsidR="00567385" w14:paraId="25E57F27" w14:textId="77777777">
        <w:trPr>
          <w:trHeight w:val="127"/>
        </w:trPr>
        <w:tc>
          <w:tcPr>
            <w:tcW w:w="1215" w:type="dxa"/>
            <w:shd w:val="clear" w:color="auto" w:fill="auto"/>
          </w:tcPr>
          <w:p w14:paraId="48335895"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74DA22E5" w14:textId="77777777" w:rsidR="00567385" w:rsidRDefault="00514C43">
            <w:pPr>
              <w:spacing w:after="0"/>
              <w:rPr>
                <w:rFonts w:eastAsia="Malgun Gothic"/>
                <w:bCs/>
                <w:lang w:eastAsia="ko-KR"/>
              </w:rPr>
            </w:pPr>
            <w:r>
              <w:rPr>
                <w:rFonts w:eastAsia="Malgun Gothic" w:hint="eastAsia"/>
                <w:bCs/>
                <w:lang w:eastAsia="ko-KR"/>
              </w:rPr>
              <w:t>Yes</w:t>
            </w:r>
          </w:p>
        </w:tc>
        <w:tc>
          <w:tcPr>
            <w:tcW w:w="6999" w:type="dxa"/>
            <w:shd w:val="clear" w:color="auto" w:fill="auto"/>
          </w:tcPr>
          <w:p w14:paraId="6F799211" w14:textId="77777777" w:rsidR="00567385" w:rsidRDefault="00567385">
            <w:pPr>
              <w:spacing w:after="0"/>
              <w:rPr>
                <w:rFonts w:eastAsia="MS Mincho"/>
                <w:bCs/>
                <w:lang w:eastAsia="ja-JP"/>
              </w:rPr>
            </w:pPr>
          </w:p>
        </w:tc>
      </w:tr>
      <w:tr w:rsidR="004C16AB" w:rsidRPr="0019077C" w14:paraId="016C9EB5" w14:textId="77777777" w:rsidTr="009654FA">
        <w:trPr>
          <w:trHeight w:val="127"/>
        </w:trPr>
        <w:tc>
          <w:tcPr>
            <w:tcW w:w="1215" w:type="dxa"/>
            <w:shd w:val="clear" w:color="auto" w:fill="auto"/>
          </w:tcPr>
          <w:p w14:paraId="704BC113"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253AE1CD" w14:textId="77777777" w:rsidR="004C16AB" w:rsidRPr="00C05B86" w:rsidRDefault="004C16AB" w:rsidP="004C16AB">
            <w:pPr>
              <w:spacing w:after="0"/>
              <w:rPr>
                <w:rFonts w:eastAsia="DengXian"/>
                <w:bCs/>
                <w:lang w:eastAsia="zh-CN"/>
              </w:rPr>
            </w:pPr>
            <w:r>
              <w:rPr>
                <w:rFonts w:eastAsia="DengXian"/>
                <w:bCs/>
                <w:lang w:eastAsia="zh-CN"/>
              </w:rPr>
              <w:t>Yes</w:t>
            </w:r>
          </w:p>
        </w:tc>
        <w:tc>
          <w:tcPr>
            <w:tcW w:w="6999" w:type="dxa"/>
            <w:shd w:val="clear" w:color="auto" w:fill="auto"/>
          </w:tcPr>
          <w:p w14:paraId="5EF53E87" w14:textId="77777777" w:rsidR="004C16AB" w:rsidRPr="00C05B86" w:rsidRDefault="004C16AB" w:rsidP="004C16AB">
            <w:pPr>
              <w:spacing w:after="0"/>
              <w:rPr>
                <w:rFonts w:eastAsia="DengXian"/>
                <w:bCs/>
                <w:lang w:eastAsia="zh-CN"/>
              </w:rPr>
            </w:pPr>
            <w:r>
              <w:rPr>
                <w:rFonts w:eastAsia="DengXian"/>
                <w:bCs/>
                <w:lang w:eastAsia="zh-CN"/>
              </w:rPr>
              <w:t>We are OK to remove the redundancy.</w:t>
            </w:r>
          </w:p>
        </w:tc>
      </w:tr>
      <w:tr w:rsidR="004C16AB" w14:paraId="4D52633D" w14:textId="77777777">
        <w:trPr>
          <w:trHeight w:val="127"/>
        </w:trPr>
        <w:tc>
          <w:tcPr>
            <w:tcW w:w="1215" w:type="dxa"/>
            <w:shd w:val="clear" w:color="auto" w:fill="auto"/>
          </w:tcPr>
          <w:p w14:paraId="3F113B2E" w14:textId="77777777" w:rsidR="004C16AB" w:rsidRPr="009838C1" w:rsidRDefault="009838C1"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13181ABF" w14:textId="77777777" w:rsidR="004C16AB" w:rsidRPr="009838C1" w:rsidRDefault="009838C1"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1EC6D7D2" w14:textId="77777777" w:rsidR="004C16AB" w:rsidRDefault="004C16AB" w:rsidP="004C16AB">
            <w:pPr>
              <w:spacing w:after="0"/>
              <w:rPr>
                <w:rFonts w:eastAsia="MS Mincho"/>
                <w:bCs/>
                <w:lang w:eastAsia="ja-JP"/>
              </w:rPr>
            </w:pPr>
          </w:p>
        </w:tc>
      </w:tr>
      <w:tr w:rsidR="004C16AB" w14:paraId="4C3B80CD" w14:textId="77777777">
        <w:trPr>
          <w:trHeight w:val="132"/>
        </w:trPr>
        <w:tc>
          <w:tcPr>
            <w:tcW w:w="1215" w:type="dxa"/>
            <w:shd w:val="clear" w:color="auto" w:fill="auto"/>
          </w:tcPr>
          <w:p w14:paraId="6CB5EDBB" w14:textId="5E2F63F0" w:rsidR="004C16AB" w:rsidRDefault="00BE3A49" w:rsidP="004C16AB">
            <w:pPr>
              <w:spacing w:after="0"/>
              <w:rPr>
                <w:rFonts w:eastAsia="MS Mincho"/>
                <w:bCs/>
                <w:lang w:eastAsia="ja-JP"/>
              </w:rPr>
            </w:pPr>
            <w:r>
              <w:rPr>
                <w:rFonts w:eastAsia="MS Mincho"/>
                <w:bCs/>
                <w:lang w:eastAsia="ja-JP"/>
              </w:rPr>
              <w:t>Qualcomm</w:t>
            </w:r>
          </w:p>
        </w:tc>
        <w:tc>
          <w:tcPr>
            <w:tcW w:w="1382" w:type="dxa"/>
          </w:tcPr>
          <w:p w14:paraId="1A6DFF38" w14:textId="402C74B4" w:rsidR="004C16AB" w:rsidRDefault="002A6712" w:rsidP="004C16AB">
            <w:pPr>
              <w:spacing w:after="0"/>
              <w:rPr>
                <w:rFonts w:eastAsia="MS Mincho"/>
                <w:bCs/>
                <w:lang w:eastAsia="ja-JP"/>
              </w:rPr>
            </w:pPr>
            <w:r>
              <w:rPr>
                <w:rFonts w:eastAsia="MS Mincho"/>
                <w:bCs/>
                <w:lang w:eastAsia="ja-JP"/>
              </w:rPr>
              <w:t>No</w:t>
            </w:r>
          </w:p>
        </w:tc>
        <w:tc>
          <w:tcPr>
            <w:tcW w:w="6999" w:type="dxa"/>
            <w:shd w:val="clear" w:color="auto" w:fill="auto"/>
          </w:tcPr>
          <w:p w14:paraId="08E4CA8F" w14:textId="77777777" w:rsidR="004C16AB" w:rsidRDefault="004C16AB" w:rsidP="004C16AB">
            <w:pPr>
              <w:spacing w:after="0"/>
              <w:rPr>
                <w:rFonts w:eastAsia="MS Mincho"/>
                <w:bCs/>
                <w:lang w:eastAsia="ja-JP"/>
              </w:rPr>
            </w:pPr>
          </w:p>
        </w:tc>
      </w:tr>
      <w:tr w:rsidR="004C16AB" w14:paraId="42EE03C5" w14:textId="77777777">
        <w:trPr>
          <w:trHeight w:val="127"/>
        </w:trPr>
        <w:tc>
          <w:tcPr>
            <w:tcW w:w="1215" w:type="dxa"/>
            <w:shd w:val="clear" w:color="auto" w:fill="auto"/>
          </w:tcPr>
          <w:p w14:paraId="21C922CC" w14:textId="780206AA" w:rsidR="004C16AB" w:rsidRDefault="009673CD" w:rsidP="004C16AB">
            <w:pPr>
              <w:spacing w:after="0"/>
              <w:rPr>
                <w:rFonts w:eastAsia="MS Mincho"/>
                <w:bCs/>
                <w:lang w:eastAsia="ja-JP"/>
              </w:rPr>
            </w:pPr>
            <w:r>
              <w:rPr>
                <w:rFonts w:eastAsia="MS Mincho"/>
                <w:bCs/>
                <w:lang w:eastAsia="ja-JP"/>
              </w:rPr>
              <w:t>Ericsson</w:t>
            </w:r>
          </w:p>
        </w:tc>
        <w:tc>
          <w:tcPr>
            <w:tcW w:w="1382" w:type="dxa"/>
          </w:tcPr>
          <w:p w14:paraId="3C48BC48" w14:textId="36E89A38" w:rsidR="004C16AB" w:rsidRDefault="009673CD" w:rsidP="004C16AB">
            <w:pPr>
              <w:spacing w:after="0"/>
              <w:rPr>
                <w:rFonts w:eastAsia="MS Mincho"/>
                <w:bCs/>
                <w:lang w:eastAsia="ja-JP"/>
              </w:rPr>
            </w:pPr>
            <w:r>
              <w:rPr>
                <w:rFonts w:eastAsia="MS Mincho"/>
                <w:bCs/>
                <w:lang w:eastAsia="ja-JP"/>
              </w:rPr>
              <w:t>Yes</w:t>
            </w:r>
          </w:p>
        </w:tc>
        <w:tc>
          <w:tcPr>
            <w:tcW w:w="6999" w:type="dxa"/>
            <w:shd w:val="clear" w:color="auto" w:fill="auto"/>
          </w:tcPr>
          <w:p w14:paraId="4D6BFDA2" w14:textId="77777777" w:rsidR="004C16AB" w:rsidRDefault="004C16AB" w:rsidP="004C16AB">
            <w:pPr>
              <w:spacing w:after="0"/>
              <w:rPr>
                <w:rFonts w:eastAsia="MS Mincho"/>
                <w:bCs/>
                <w:lang w:eastAsia="ja-JP"/>
              </w:rPr>
            </w:pPr>
          </w:p>
        </w:tc>
      </w:tr>
      <w:tr w:rsidR="00357701" w14:paraId="1CC4DB88" w14:textId="77777777">
        <w:trPr>
          <w:trHeight w:val="127"/>
        </w:trPr>
        <w:tc>
          <w:tcPr>
            <w:tcW w:w="1215" w:type="dxa"/>
            <w:shd w:val="clear" w:color="auto" w:fill="auto"/>
          </w:tcPr>
          <w:p w14:paraId="53D27985" w14:textId="0BB90279" w:rsidR="00357701" w:rsidRDefault="00357701" w:rsidP="004C16AB">
            <w:pPr>
              <w:spacing w:after="0"/>
              <w:rPr>
                <w:rFonts w:eastAsia="MS Mincho"/>
                <w:bCs/>
                <w:lang w:eastAsia="ja-JP"/>
              </w:rPr>
            </w:pPr>
            <w:r>
              <w:rPr>
                <w:rFonts w:eastAsia="MS Mincho"/>
                <w:bCs/>
                <w:lang w:eastAsia="ja-JP"/>
              </w:rPr>
              <w:t>Xiaomi</w:t>
            </w:r>
          </w:p>
        </w:tc>
        <w:tc>
          <w:tcPr>
            <w:tcW w:w="1382" w:type="dxa"/>
          </w:tcPr>
          <w:p w14:paraId="4C8CD5A8" w14:textId="5A157250" w:rsidR="00357701" w:rsidRDefault="00B322C7" w:rsidP="004C16AB">
            <w:pPr>
              <w:spacing w:after="0"/>
              <w:rPr>
                <w:rFonts w:eastAsia="MS Mincho"/>
                <w:bCs/>
                <w:lang w:eastAsia="ja-JP"/>
              </w:rPr>
            </w:pPr>
            <w:r>
              <w:rPr>
                <w:rFonts w:eastAsia="MS Mincho"/>
                <w:bCs/>
                <w:lang w:eastAsia="ja-JP"/>
              </w:rPr>
              <w:t>No</w:t>
            </w:r>
          </w:p>
        </w:tc>
        <w:tc>
          <w:tcPr>
            <w:tcW w:w="6999" w:type="dxa"/>
            <w:shd w:val="clear" w:color="auto" w:fill="auto"/>
          </w:tcPr>
          <w:p w14:paraId="51ED6EEA" w14:textId="72C7BC07" w:rsidR="00357701" w:rsidRDefault="00357701" w:rsidP="004C16AB">
            <w:pPr>
              <w:spacing w:after="0"/>
              <w:rPr>
                <w:rFonts w:eastAsia="MS Mincho"/>
                <w:bCs/>
                <w:lang w:eastAsia="ja-JP"/>
              </w:rPr>
            </w:pPr>
          </w:p>
        </w:tc>
      </w:tr>
      <w:tr w:rsidR="00EA782C" w14:paraId="6C6CF876" w14:textId="77777777">
        <w:trPr>
          <w:trHeight w:val="127"/>
        </w:trPr>
        <w:tc>
          <w:tcPr>
            <w:tcW w:w="1215" w:type="dxa"/>
            <w:shd w:val="clear" w:color="auto" w:fill="auto"/>
          </w:tcPr>
          <w:p w14:paraId="762CC6E8" w14:textId="577FAA66" w:rsidR="00EA782C" w:rsidRDefault="00EA782C" w:rsidP="004C16AB">
            <w:pPr>
              <w:spacing w:after="0"/>
              <w:rPr>
                <w:rFonts w:eastAsia="MS Mincho"/>
                <w:bCs/>
                <w:lang w:eastAsia="ja-JP"/>
              </w:rPr>
            </w:pPr>
            <w:r>
              <w:rPr>
                <w:rFonts w:eastAsia="MS Mincho"/>
                <w:bCs/>
                <w:lang w:eastAsia="ja-JP"/>
              </w:rPr>
              <w:t>Apple</w:t>
            </w:r>
          </w:p>
        </w:tc>
        <w:tc>
          <w:tcPr>
            <w:tcW w:w="1382" w:type="dxa"/>
          </w:tcPr>
          <w:p w14:paraId="2ED7B901" w14:textId="462AFA03" w:rsidR="00EA782C" w:rsidRDefault="00C67947" w:rsidP="004C16AB">
            <w:pPr>
              <w:spacing w:after="0"/>
              <w:rPr>
                <w:rFonts w:eastAsia="MS Mincho"/>
                <w:bCs/>
                <w:lang w:eastAsia="ja-JP"/>
              </w:rPr>
            </w:pPr>
            <w:r>
              <w:rPr>
                <w:rFonts w:eastAsia="MS Mincho"/>
                <w:bCs/>
                <w:lang w:eastAsia="ja-JP"/>
              </w:rPr>
              <w:t>Yes</w:t>
            </w:r>
          </w:p>
        </w:tc>
        <w:tc>
          <w:tcPr>
            <w:tcW w:w="6999" w:type="dxa"/>
            <w:shd w:val="clear" w:color="auto" w:fill="auto"/>
          </w:tcPr>
          <w:p w14:paraId="24E1259F" w14:textId="523AC638" w:rsidR="00EA782C" w:rsidRDefault="00973725" w:rsidP="00973725">
            <w:pPr>
              <w:tabs>
                <w:tab w:val="left" w:pos="1030"/>
              </w:tabs>
              <w:spacing w:after="0"/>
              <w:rPr>
                <w:rFonts w:eastAsia="MS Mincho"/>
                <w:bCs/>
                <w:lang w:eastAsia="ja-JP"/>
              </w:rPr>
            </w:pPr>
            <w:r>
              <w:rPr>
                <w:rFonts w:eastAsia="MS Mincho"/>
                <w:bCs/>
                <w:lang w:eastAsia="ja-JP"/>
              </w:rPr>
              <w:tab/>
            </w:r>
          </w:p>
        </w:tc>
      </w:tr>
      <w:tr w:rsidR="00973725" w14:paraId="029F6EAE" w14:textId="77777777">
        <w:trPr>
          <w:trHeight w:val="127"/>
        </w:trPr>
        <w:tc>
          <w:tcPr>
            <w:tcW w:w="1215" w:type="dxa"/>
            <w:shd w:val="clear" w:color="auto" w:fill="auto"/>
          </w:tcPr>
          <w:p w14:paraId="1A979233" w14:textId="07AFD250"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43D06779" w14:textId="7F23F48A" w:rsidR="00973725" w:rsidRDefault="00973725" w:rsidP="00973725">
            <w:pPr>
              <w:spacing w:after="0"/>
              <w:rPr>
                <w:rFonts w:eastAsia="MS Mincho"/>
                <w:bCs/>
                <w:lang w:eastAsia="ja-JP"/>
              </w:rPr>
            </w:pPr>
            <w:r>
              <w:rPr>
                <w:rFonts w:eastAsia="DengXian" w:hint="eastAsia"/>
                <w:bCs/>
                <w:lang w:eastAsia="zh-CN"/>
              </w:rPr>
              <w:t>Y</w:t>
            </w:r>
            <w:r>
              <w:rPr>
                <w:rFonts w:eastAsia="DengXian"/>
                <w:bCs/>
                <w:lang w:eastAsia="zh-CN"/>
              </w:rPr>
              <w:t>es</w:t>
            </w:r>
          </w:p>
        </w:tc>
        <w:tc>
          <w:tcPr>
            <w:tcW w:w="6999" w:type="dxa"/>
            <w:shd w:val="clear" w:color="auto" w:fill="auto"/>
          </w:tcPr>
          <w:p w14:paraId="2D1E6899" w14:textId="77777777" w:rsidR="00973725" w:rsidRDefault="00973725" w:rsidP="00973725">
            <w:pPr>
              <w:tabs>
                <w:tab w:val="left" w:pos="1030"/>
              </w:tabs>
              <w:spacing w:after="0"/>
              <w:rPr>
                <w:rFonts w:eastAsia="MS Mincho"/>
                <w:bCs/>
                <w:lang w:eastAsia="ja-JP"/>
              </w:rPr>
            </w:pPr>
          </w:p>
        </w:tc>
      </w:tr>
      <w:tr w:rsidR="00CD6B12" w14:paraId="2333B034" w14:textId="77777777" w:rsidTr="00215F18">
        <w:trPr>
          <w:trHeight w:val="127"/>
        </w:trPr>
        <w:tc>
          <w:tcPr>
            <w:tcW w:w="1215" w:type="dxa"/>
            <w:shd w:val="clear" w:color="auto" w:fill="auto"/>
          </w:tcPr>
          <w:p w14:paraId="3D1B621B" w14:textId="77777777" w:rsidR="00CD6B12" w:rsidRDefault="00CD6B12" w:rsidP="00215F18">
            <w:pPr>
              <w:spacing w:after="0"/>
              <w:rPr>
                <w:rFonts w:eastAsia="MS Mincho"/>
                <w:bCs/>
                <w:lang w:eastAsia="ja-JP"/>
              </w:rPr>
            </w:pPr>
            <w:r>
              <w:rPr>
                <w:rFonts w:eastAsia="MS Mincho"/>
                <w:bCs/>
                <w:lang w:eastAsia="ja-JP"/>
              </w:rPr>
              <w:t>Intel</w:t>
            </w:r>
          </w:p>
        </w:tc>
        <w:tc>
          <w:tcPr>
            <w:tcW w:w="1382" w:type="dxa"/>
          </w:tcPr>
          <w:p w14:paraId="5E8F8BA2" w14:textId="77777777" w:rsidR="00CD6B12" w:rsidRDefault="00CD6B12" w:rsidP="00215F18">
            <w:pPr>
              <w:spacing w:after="0"/>
              <w:rPr>
                <w:rFonts w:eastAsia="MS Mincho"/>
                <w:bCs/>
                <w:lang w:eastAsia="ja-JP"/>
              </w:rPr>
            </w:pPr>
            <w:r>
              <w:rPr>
                <w:rFonts w:eastAsia="MS Mincho"/>
                <w:bCs/>
                <w:lang w:eastAsia="ja-JP"/>
              </w:rPr>
              <w:t>Yes to issue but different TP is required</w:t>
            </w:r>
          </w:p>
        </w:tc>
        <w:tc>
          <w:tcPr>
            <w:tcW w:w="6999" w:type="dxa"/>
            <w:shd w:val="clear" w:color="auto" w:fill="auto"/>
          </w:tcPr>
          <w:p w14:paraId="43ECC049" w14:textId="77777777" w:rsidR="00CD6B12" w:rsidRDefault="00CD6B12" w:rsidP="00215F18">
            <w:pPr>
              <w:spacing w:after="0"/>
              <w:rPr>
                <w:rFonts w:eastAsia="MS Mincho"/>
                <w:bCs/>
                <w:lang w:eastAsia="ja-JP"/>
              </w:rPr>
            </w:pPr>
            <w:bookmarkStart w:id="2" w:name="_Toc60776834"/>
            <w:bookmarkStart w:id="3" w:name="_Toc100929650"/>
            <w:r>
              <w:rPr>
                <w:rFonts w:eastAsia="MS Mincho"/>
                <w:bCs/>
                <w:lang w:eastAsia="ja-JP"/>
              </w:rPr>
              <w:t>An SRB1 related</w:t>
            </w:r>
            <w:r w:rsidRPr="00F33B11">
              <w:rPr>
                <w:rFonts w:eastAsia="MS Mincho"/>
                <w:bCs/>
                <w:lang w:eastAsia="ja-JP"/>
              </w:rPr>
              <w:t xml:space="preserve"> </w:t>
            </w:r>
            <w:r>
              <w:rPr>
                <w:rFonts w:eastAsia="MS Mincho"/>
                <w:bCs/>
                <w:lang w:eastAsia="ja-JP"/>
              </w:rPr>
              <w:t xml:space="preserve">issue was also raised by Intel during last ASN.1 in RIL [I513] with the corresponding TDoc submitted by Intel </w:t>
            </w:r>
            <w:r w:rsidRPr="00F33B11">
              <w:t>R2-2205825</w:t>
            </w:r>
            <w:r>
              <w:t>. Below, it shows current procedure (as CATT also explains):</w:t>
            </w:r>
          </w:p>
          <w:p w14:paraId="6C9982B7" w14:textId="77777777" w:rsidR="00CD6B12" w:rsidRPr="00F33B11" w:rsidRDefault="00CD6B12" w:rsidP="00215F18">
            <w:pPr>
              <w:pStyle w:val="ListParagraph"/>
              <w:spacing w:after="0"/>
              <w:ind w:left="294" w:hanging="10"/>
              <w:jc w:val="both"/>
              <w:rPr>
                <w:b/>
                <w:bCs/>
              </w:rPr>
            </w:pPr>
            <w:r w:rsidRPr="00F33B11">
              <w:rPr>
                <w:b/>
                <w:bCs/>
              </w:rPr>
              <w:t>5.3.13.3</w:t>
            </w:r>
            <w:r w:rsidRPr="00F33B11">
              <w:rPr>
                <w:b/>
                <w:bCs/>
              </w:rPr>
              <w:tab/>
              <w:t>Actions related to transmission of RRCResumeRequest or RRCResumeRequest1 message</w:t>
            </w:r>
            <w:bookmarkEnd w:id="2"/>
            <w:bookmarkEnd w:id="3"/>
          </w:p>
          <w:p w14:paraId="58388A49" w14:textId="77777777" w:rsidR="00CD6B12" w:rsidRPr="00F33B11" w:rsidRDefault="00CD6B12" w:rsidP="00215F18">
            <w:pPr>
              <w:pStyle w:val="B1"/>
              <w:spacing w:after="0"/>
            </w:pPr>
            <w:r w:rsidRPr="00F33B11">
              <w:t>“[…]</w:t>
            </w:r>
          </w:p>
          <w:p w14:paraId="0C1DEA44" w14:textId="77777777" w:rsidR="00CD6B12" w:rsidRDefault="00CD6B12" w:rsidP="00215F18">
            <w:pPr>
              <w:pStyle w:val="B1"/>
              <w:spacing w:after="0"/>
            </w:pPr>
            <w:r w:rsidRPr="004D445B">
              <w:rPr>
                <w:highlight w:val="yellow"/>
              </w:rPr>
              <w:t>1&gt;</w:t>
            </w:r>
            <w:r w:rsidRPr="004D445B">
              <w:rPr>
                <w:highlight w:val="yellow"/>
              </w:rPr>
              <w:tab/>
              <w:t>re-establish PDCP entities for SRB1;</w:t>
            </w:r>
          </w:p>
          <w:p w14:paraId="72B0DAB6" w14:textId="77777777" w:rsidR="00CD6B12" w:rsidRDefault="00CD6B12" w:rsidP="00215F18">
            <w:pPr>
              <w:pStyle w:val="B1"/>
              <w:spacing w:after="0"/>
            </w:pPr>
            <w:r>
              <w:t>1&gt;</w:t>
            </w:r>
            <w:r>
              <w:tab/>
              <w:t>resume SRB1;</w:t>
            </w:r>
          </w:p>
          <w:p w14:paraId="05C3782C" w14:textId="77777777" w:rsidR="00CD6B12" w:rsidRDefault="00CD6B12" w:rsidP="00215F18">
            <w:pPr>
              <w:pStyle w:val="B1"/>
              <w:spacing w:after="0"/>
            </w:pPr>
            <w:r>
              <w:t>1&gt;</w:t>
            </w:r>
            <w:r>
              <w:tab/>
              <w:t>if the resume procedure is initiated for SDT:</w:t>
            </w:r>
          </w:p>
          <w:p w14:paraId="36E5F3CC" w14:textId="77777777" w:rsidR="00CD6B12" w:rsidRDefault="00CD6B12" w:rsidP="00215F18">
            <w:pPr>
              <w:pStyle w:val="B2"/>
              <w:spacing w:after="0"/>
            </w:pPr>
            <w:r>
              <w:t>2&gt;</w:t>
            </w:r>
            <w:r>
              <w:tab/>
              <w:t xml:space="preserve">for each radio bearer that is configured for SDT </w:t>
            </w:r>
            <w:r w:rsidRPr="00F33B11">
              <w:rPr>
                <w:highlight w:val="cyan"/>
              </w:rPr>
              <w:t>and for SRB1:</w:t>
            </w:r>
          </w:p>
          <w:p w14:paraId="2EC69B59" w14:textId="77777777" w:rsidR="00CD6B12" w:rsidRDefault="00CD6B12" w:rsidP="00215F18">
            <w:pPr>
              <w:pStyle w:val="B3"/>
              <w:spacing w:after="0"/>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4426EB1" w14:textId="77777777" w:rsidR="00CD6B12" w:rsidRDefault="00CD6B12" w:rsidP="00215F18">
            <w:pPr>
              <w:pStyle w:val="B3"/>
              <w:spacing w:after="0"/>
            </w:pPr>
            <w:r w:rsidRPr="004D445B">
              <w:rPr>
                <w:highlight w:val="yellow"/>
              </w:rPr>
              <w:t>3&gt;</w:t>
            </w:r>
            <w:r w:rsidRPr="004D445B">
              <w:rPr>
                <w:highlight w:val="yellow"/>
              </w:rPr>
              <w:tab/>
              <w:t>re-establish PDCP entity for the radio bearer</w:t>
            </w:r>
            <w:r>
              <w:t xml:space="preserve"> without triggering PDCP status report;</w:t>
            </w:r>
          </w:p>
          <w:p w14:paraId="539D291B" w14:textId="77777777" w:rsidR="00CD6B12" w:rsidRDefault="00CD6B12" w:rsidP="00215F18">
            <w:pPr>
              <w:pStyle w:val="B2"/>
            </w:pPr>
            <w:r>
              <w:t>2&gt;</w:t>
            </w:r>
            <w:r>
              <w:tab/>
              <w:t>resume all the radio bearers that are configured for SDT;”</w:t>
            </w:r>
          </w:p>
          <w:p w14:paraId="4F3EE279" w14:textId="77777777" w:rsidR="00CD6B12" w:rsidRPr="00F33B11" w:rsidRDefault="00CD6B12" w:rsidP="00215F18">
            <w:pPr>
              <w:spacing w:after="0"/>
              <w:rPr>
                <w:bCs/>
                <w:lang w:eastAsia="ja-JP"/>
              </w:rPr>
            </w:pPr>
            <w:r w:rsidRPr="00F33B11">
              <w:rPr>
                <w:rFonts w:eastAsia="MS Mincho"/>
                <w:bCs/>
                <w:lang w:eastAsia="ja-JP"/>
              </w:rPr>
              <w:t xml:space="preserve">During </w:t>
            </w:r>
            <w:r>
              <w:rPr>
                <w:rFonts w:eastAsia="MS Mincho"/>
                <w:bCs/>
                <w:lang w:eastAsia="ja-JP"/>
              </w:rPr>
              <w:t xml:space="preserve">the </w:t>
            </w:r>
            <w:r w:rsidRPr="00F33B11">
              <w:rPr>
                <w:rFonts w:eastAsia="MS Mincho"/>
                <w:bCs/>
                <w:lang w:eastAsia="ja-JP"/>
              </w:rPr>
              <w:t xml:space="preserve">meeting email discussion </w:t>
            </w:r>
            <w:r>
              <w:rPr>
                <w:rFonts w:eastAsia="MS Mincho"/>
                <w:bCs/>
                <w:lang w:eastAsia="ja-JP"/>
              </w:rPr>
              <w:t>#</w:t>
            </w:r>
            <w:r w:rsidRPr="00F33B11">
              <w:rPr>
                <w:rFonts w:eastAsia="MS Mincho"/>
                <w:bCs/>
                <w:lang w:eastAsia="ja-JP"/>
              </w:rPr>
              <w:t>501</w:t>
            </w:r>
            <w:r>
              <w:rPr>
                <w:rFonts w:eastAsia="MS Mincho"/>
                <w:bCs/>
                <w:lang w:eastAsia="ja-JP"/>
              </w:rPr>
              <w:t xml:space="preserve"> (</w:t>
            </w:r>
            <w:r w:rsidRPr="00F33B11">
              <w:rPr>
                <w:rFonts w:eastAsia="MS Mincho"/>
                <w:bCs/>
                <w:lang w:eastAsia="ja-JP"/>
              </w:rPr>
              <w:t>R2-2206481)</w:t>
            </w:r>
            <w:r>
              <w:rPr>
                <w:rFonts w:eastAsia="MS Mincho"/>
                <w:bCs/>
                <w:lang w:eastAsia="ja-JP"/>
              </w:rPr>
              <w:t xml:space="preserve"> RIL 512</w:t>
            </w:r>
            <w:r w:rsidRPr="00F33B11">
              <w:rPr>
                <w:rFonts w:eastAsia="MS Mincho"/>
                <w:bCs/>
                <w:lang w:eastAsia="ja-JP"/>
              </w:rPr>
              <w:t>,</w:t>
            </w:r>
            <w:r>
              <w:rPr>
                <w:rFonts w:eastAsia="MS Mincho"/>
                <w:bCs/>
                <w:lang w:eastAsia="ja-JP"/>
              </w:rPr>
              <w:t xml:space="preserve"> it was discussed and confirmed that SRB1 uses the stored configuration and therefore the above text highlighted in blue was added (and is indeed necessary). </w:t>
            </w:r>
          </w:p>
          <w:p w14:paraId="3A832ADA" w14:textId="77777777" w:rsidR="00CD6B12" w:rsidRDefault="00CD6B12" w:rsidP="00215F18">
            <w:pPr>
              <w:spacing w:after="0"/>
              <w:rPr>
                <w:rFonts w:eastAsia="MS Mincho"/>
                <w:bCs/>
                <w:lang w:eastAsia="ja-JP"/>
              </w:rPr>
            </w:pPr>
          </w:p>
          <w:p w14:paraId="550FC071" w14:textId="77777777" w:rsidR="00CD6B12" w:rsidRDefault="00CD6B12" w:rsidP="00215F18">
            <w:pPr>
              <w:spacing w:after="0"/>
              <w:rPr>
                <w:rFonts w:eastAsia="MS Mincho"/>
                <w:bCs/>
                <w:lang w:eastAsia="ja-JP"/>
              </w:rPr>
            </w:pPr>
            <w:r>
              <w:rPr>
                <w:rFonts w:eastAsia="MS Mincho"/>
                <w:bCs/>
                <w:lang w:eastAsia="ja-JP"/>
              </w:rPr>
              <w:t xml:space="preserve">If the redundancy wants to be resolved (which we are also ok with this), we understand that there are for example 2 possible options/approaches as we also explained </w:t>
            </w:r>
            <w:r w:rsidRPr="005C3689">
              <w:rPr>
                <w:rFonts w:eastAsia="MS Mincho"/>
                <w:bCs/>
                <w:lang w:eastAsia="ja-JP"/>
              </w:rPr>
              <w:t>during previous email discussion 501</w:t>
            </w:r>
            <w:r>
              <w:rPr>
                <w:rFonts w:eastAsia="MS Mincho"/>
                <w:bCs/>
                <w:lang w:eastAsia="ja-JP"/>
              </w:rPr>
              <w:t>:</w:t>
            </w:r>
          </w:p>
          <w:p w14:paraId="58568152" w14:textId="77777777" w:rsidR="00CD6B12" w:rsidRDefault="00CD6B12" w:rsidP="00215F18">
            <w:pPr>
              <w:spacing w:after="0"/>
              <w:rPr>
                <w:rFonts w:eastAsia="MS Mincho"/>
                <w:bCs/>
                <w:lang w:eastAsia="ja-JP"/>
              </w:rPr>
            </w:pPr>
          </w:p>
          <w:p w14:paraId="09AC1191" w14:textId="77777777" w:rsidR="00CD6B12" w:rsidRPr="00F33B11" w:rsidRDefault="00CD6B12" w:rsidP="00215F18">
            <w:pPr>
              <w:spacing w:after="0"/>
              <w:rPr>
                <w:rFonts w:eastAsia="MS Mincho"/>
                <w:b/>
                <w:lang w:eastAsia="ja-JP"/>
              </w:rPr>
            </w:pPr>
            <w:r w:rsidRPr="00F33B11">
              <w:rPr>
                <w:rFonts w:eastAsia="MS Mincho"/>
                <w:b/>
                <w:lang w:eastAsia="ja-JP"/>
              </w:rPr>
              <w:t>Option A)</w:t>
            </w:r>
            <w:r>
              <w:rPr>
                <w:rFonts w:eastAsia="MS Mincho"/>
                <w:b/>
                <w:lang w:eastAsia="ja-JP"/>
              </w:rPr>
              <w:t xml:space="preserve"> </w:t>
            </w:r>
            <w:r w:rsidRPr="00F33B11">
              <w:rPr>
                <w:rFonts w:eastAsia="MS Mincho"/>
                <w:bCs/>
                <w:u w:val="single"/>
                <w:lang w:eastAsia="ja-JP"/>
              </w:rPr>
              <w:t>Add a new else condition for legacy operation</w:t>
            </w:r>
            <w:r>
              <w:rPr>
                <w:rFonts w:eastAsia="MS Mincho"/>
                <w:bCs/>
                <w:u w:val="single"/>
                <w:lang w:eastAsia="ja-JP"/>
              </w:rPr>
              <w:t>,</w:t>
            </w:r>
            <w:r w:rsidRPr="00F33B11">
              <w:rPr>
                <w:rFonts w:eastAsia="MS Mincho"/>
                <w:bCs/>
                <w:u w:val="single"/>
                <w:lang w:eastAsia="ja-JP"/>
              </w:rPr>
              <w:t xml:space="preserve"> </w:t>
            </w:r>
            <w:r>
              <w:rPr>
                <w:rFonts w:eastAsia="MS Mincho"/>
                <w:bCs/>
                <w:u w:val="single"/>
                <w:lang w:eastAsia="ja-JP"/>
              </w:rPr>
              <w:t xml:space="preserve">while </w:t>
            </w:r>
            <w:r w:rsidRPr="00F33B11">
              <w:rPr>
                <w:rFonts w:eastAsia="MS Mincho"/>
                <w:bCs/>
                <w:u w:val="single"/>
                <w:lang w:eastAsia="ja-JP"/>
              </w:rPr>
              <w:t xml:space="preserve">for SDT the stored configuration is </w:t>
            </w:r>
            <w:r>
              <w:rPr>
                <w:rFonts w:eastAsia="MS Mincho"/>
                <w:bCs/>
                <w:u w:val="single"/>
                <w:lang w:eastAsia="ja-JP"/>
              </w:rPr>
              <w:t xml:space="preserve">still </w:t>
            </w:r>
            <w:r w:rsidRPr="00F33B11">
              <w:rPr>
                <w:rFonts w:eastAsia="MS Mincho"/>
                <w:bCs/>
                <w:u w:val="single"/>
                <w:lang w:eastAsia="ja-JP"/>
              </w:rPr>
              <w:t>used when re-establishing SRB1</w:t>
            </w:r>
            <w:r>
              <w:rPr>
                <w:rFonts w:eastAsia="MS Mincho"/>
                <w:bCs/>
                <w:u w:val="single"/>
                <w:lang w:eastAsia="ja-JP"/>
              </w:rPr>
              <w:t xml:space="preserve"> and it is also added the resume of SRB1 in the IF branch specific to SDT.</w:t>
            </w:r>
          </w:p>
          <w:p w14:paraId="292A94EF" w14:textId="77777777" w:rsidR="00CD6B12" w:rsidRPr="00802DF2" w:rsidRDefault="00CD6B12" w:rsidP="00215F18">
            <w:pPr>
              <w:pStyle w:val="ListParagraph"/>
              <w:spacing w:after="0"/>
              <w:ind w:left="294" w:hanging="10"/>
              <w:jc w:val="both"/>
              <w:rPr>
                <w:b/>
                <w:bCs/>
              </w:rPr>
            </w:pPr>
            <w:r w:rsidRPr="00802DF2">
              <w:rPr>
                <w:b/>
                <w:bCs/>
              </w:rPr>
              <w:t>5.3.13.3</w:t>
            </w:r>
            <w:r w:rsidRPr="00802DF2">
              <w:rPr>
                <w:b/>
                <w:bCs/>
              </w:rPr>
              <w:tab/>
              <w:t>Actions related to transmission of RRCResumeRequest or RRCResumeRequest1 message</w:t>
            </w:r>
          </w:p>
          <w:p w14:paraId="61A06392" w14:textId="77777777" w:rsidR="00CD6B12" w:rsidRPr="00802DF2" w:rsidRDefault="00CD6B12" w:rsidP="00215F18">
            <w:pPr>
              <w:pStyle w:val="B1"/>
              <w:spacing w:after="0"/>
            </w:pPr>
            <w:r w:rsidRPr="00802DF2">
              <w:t>“[…]</w:t>
            </w:r>
          </w:p>
          <w:p w14:paraId="6118D491" w14:textId="77777777" w:rsidR="00CD6B12" w:rsidRPr="00F33B11" w:rsidRDefault="00CD6B12" w:rsidP="00215F18">
            <w:pPr>
              <w:pStyle w:val="B1"/>
              <w:spacing w:after="0"/>
              <w:rPr>
                <w:strike/>
                <w:color w:val="FF0000"/>
              </w:rPr>
            </w:pPr>
            <w:r w:rsidRPr="00F33B11">
              <w:rPr>
                <w:strike/>
                <w:color w:val="FF0000"/>
              </w:rPr>
              <w:t>1&gt;</w:t>
            </w:r>
            <w:r w:rsidRPr="00F33B11">
              <w:rPr>
                <w:strike/>
                <w:color w:val="FF0000"/>
              </w:rPr>
              <w:tab/>
              <w:t>re-establish PDCP entities for SRB1;</w:t>
            </w:r>
          </w:p>
          <w:p w14:paraId="109FBA89" w14:textId="77777777" w:rsidR="00CD6B12" w:rsidRPr="00F33B11" w:rsidRDefault="00CD6B12" w:rsidP="00215F18">
            <w:pPr>
              <w:pStyle w:val="B1"/>
              <w:spacing w:after="0"/>
              <w:rPr>
                <w:strike/>
                <w:color w:val="FF0000"/>
              </w:rPr>
            </w:pPr>
            <w:r w:rsidRPr="00F33B11">
              <w:rPr>
                <w:strike/>
                <w:color w:val="FF0000"/>
              </w:rPr>
              <w:t>1&gt;</w:t>
            </w:r>
            <w:r w:rsidRPr="00F33B11">
              <w:rPr>
                <w:strike/>
                <w:color w:val="FF0000"/>
              </w:rPr>
              <w:tab/>
              <w:t>resume SRB1;</w:t>
            </w:r>
          </w:p>
          <w:p w14:paraId="5AC3D6E9" w14:textId="77777777" w:rsidR="00CD6B12" w:rsidRPr="00962B3F" w:rsidRDefault="00CD6B12" w:rsidP="00215F18">
            <w:pPr>
              <w:pStyle w:val="B1"/>
              <w:spacing w:after="0"/>
            </w:pPr>
            <w:r w:rsidRPr="00962B3F">
              <w:t>1&gt;</w:t>
            </w:r>
            <w:r w:rsidRPr="00962B3F">
              <w:tab/>
              <w:t>if the resume procedure is initiated for SDT:</w:t>
            </w:r>
          </w:p>
          <w:p w14:paraId="26188AE1" w14:textId="77777777" w:rsidR="00CD6B12" w:rsidRPr="00962B3F" w:rsidRDefault="00CD6B12" w:rsidP="00215F18">
            <w:pPr>
              <w:pStyle w:val="B2"/>
              <w:spacing w:after="0"/>
            </w:pPr>
            <w:r w:rsidRPr="00962B3F">
              <w:t>2&gt;</w:t>
            </w:r>
            <w:r w:rsidRPr="00962B3F">
              <w:tab/>
              <w:t>for each radio bearer that is configured for SDT and for SRB1:</w:t>
            </w:r>
          </w:p>
          <w:p w14:paraId="1694923D" w14:textId="77777777" w:rsidR="00CD6B12" w:rsidRPr="00962B3F" w:rsidRDefault="00CD6B12" w:rsidP="00215F18">
            <w:pPr>
              <w:pStyle w:val="B3"/>
              <w:spacing w:after="0"/>
            </w:pPr>
            <w:r w:rsidRPr="00962B3F">
              <w:t>3&gt;</w:t>
            </w:r>
            <w:r w:rsidRPr="00962B3F">
              <w:tab/>
              <w:t xml:space="preserve">restore the </w:t>
            </w:r>
            <w:r w:rsidRPr="00962B3F">
              <w:rPr>
                <w:i/>
                <w:iCs/>
              </w:rPr>
              <w:t>RLC-BearerConfig</w:t>
            </w:r>
            <w:r w:rsidRPr="00962B3F">
              <w:t xml:space="preserve"> associated with the RLC bearers of </w:t>
            </w:r>
            <w:r w:rsidRPr="00962B3F">
              <w:rPr>
                <w:i/>
                <w:iCs/>
              </w:rPr>
              <w:t>masterCellGroup</w:t>
            </w:r>
            <w:r w:rsidRPr="00962B3F">
              <w:t xml:space="preserve"> and </w:t>
            </w:r>
            <w:r w:rsidRPr="00962B3F">
              <w:rPr>
                <w:i/>
                <w:iCs/>
              </w:rPr>
              <w:t>pdcp-Config</w:t>
            </w:r>
            <w:r w:rsidRPr="00962B3F">
              <w:t xml:space="preserve"> from the UE Inactive AS context;</w:t>
            </w:r>
          </w:p>
          <w:p w14:paraId="5CBADFFC" w14:textId="77777777" w:rsidR="00CD6B12" w:rsidRPr="00962B3F" w:rsidRDefault="00CD6B12" w:rsidP="00215F18">
            <w:pPr>
              <w:pStyle w:val="B3"/>
              <w:spacing w:after="0"/>
            </w:pPr>
            <w:r w:rsidRPr="00962B3F">
              <w:t>3&gt;</w:t>
            </w:r>
            <w:r w:rsidRPr="00962B3F">
              <w:tab/>
              <w:t>re-establish PDCP entity for the radio bearer without triggering PDCP status report;</w:t>
            </w:r>
          </w:p>
          <w:p w14:paraId="082FBEBC" w14:textId="77777777" w:rsidR="00CD6B12" w:rsidRPr="00F33B11" w:rsidRDefault="00CD6B12" w:rsidP="00215F18">
            <w:pPr>
              <w:pStyle w:val="B3"/>
              <w:spacing w:after="0"/>
              <w:rPr>
                <w:color w:val="FF0000"/>
                <w:lang w:val="en-GB"/>
              </w:rPr>
            </w:pPr>
            <w:r w:rsidRPr="00F33B11">
              <w:rPr>
                <w:color w:val="FF0000"/>
                <w:u w:val="single"/>
                <w:lang w:val="en-GB"/>
              </w:rPr>
              <w:t>3&gt; resume the radio bearer</w:t>
            </w:r>
            <w:r w:rsidRPr="00F33B11">
              <w:rPr>
                <w:color w:val="FF0000"/>
                <w:lang w:val="en-GB"/>
              </w:rPr>
              <w:t>;</w:t>
            </w:r>
          </w:p>
          <w:p w14:paraId="2AB4F343" w14:textId="77777777" w:rsidR="00CD6B12" w:rsidRPr="00F33B11" w:rsidRDefault="00CD6B12" w:rsidP="00215F18">
            <w:pPr>
              <w:pStyle w:val="B2"/>
              <w:spacing w:after="0"/>
              <w:rPr>
                <w:strike/>
                <w:u w:val="single"/>
              </w:rPr>
            </w:pPr>
            <w:r w:rsidRPr="00F33B11">
              <w:rPr>
                <w:strike/>
                <w:color w:val="FF0000"/>
                <w:u w:val="single"/>
              </w:rPr>
              <w:t>2&gt;</w:t>
            </w:r>
            <w:r w:rsidRPr="00F33B11">
              <w:rPr>
                <w:strike/>
                <w:color w:val="FF0000"/>
                <w:u w:val="single"/>
              </w:rPr>
              <w:tab/>
              <w:t>resume all the radio bearers that are configured for SDT;</w:t>
            </w:r>
          </w:p>
          <w:p w14:paraId="7AE51752" w14:textId="77777777" w:rsidR="00CD6B12" w:rsidRPr="00F33B11" w:rsidRDefault="00CD6B12" w:rsidP="00215F18">
            <w:pPr>
              <w:pStyle w:val="B1"/>
              <w:spacing w:after="0"/>
              <w:rPr>
                <w:color w:val="FF0000"/>
                <w:u w:val="single"/>
              </w:rPr>
            </w:pPr>
            <w:r w:rsidRPr="00F33B11">
              <w:rPr>
                <w:color w:val="FF0000"/>
                <w:u w:val="single"/>
              </w:rPr>
              <w:t>1&gt; else</w:t>
            </w:r>
          </w:p>
          <w:p w14:paraId="41BC97A8" w14:textId="77777777" w:rsidR="00CD6B12" w:rsidRPr="00F33B11" w:rsidRDefault="00CD6B12" w:rsidP="00215F18">
            <w:pPr>
              <w:pStyle w:val="B1"/>
              <w:spacing w:after="0"/>
              <w:ind w:left="852"/>
              <w:rPr>
                <w:color w:val="FF0000"/>
                <w:u w:val="single"/>
              </w:rPr>
            </w:pPr>
            <w:r>
              <w:rPr>
                <w:color w:val="FF0000"/>
                <w:u w:val="single"/>
              </w:rPr>
              <w:t>2</w:t>
            </w:r>
            <w:r w:rsidRPr="00F33B11">
              <w:rPr>
                <w:color w:val="FF0000"/>
                <w:u w:val="single"/>
              </w:rPr>
              <w:t>&gt;</w:t>
            </w:r>
            <w:r w:rsidRPr="00F33B11">
              <w:rPr>
                <w:color w:val="FF0000"/>
                <w:u w:val="single"/>
              </w:rPr>
              <w:tab/>
              <w:t>re-establish PDCP entities for SRB1;</w:t>
            </w:r>
          </w:p>
          <w:p w14:paraId="7B12CD09" w14:textId="77777777" w:rsidR="00CD6B12" w:rsidRPr="00F33B11" w:rsidRDefault="00CD6B12" w:rsidP="00215F18">
            <w:pPr>
              <w:pStyle w:val="B1"/>
              <w:spacing w:after="0"/>
              <w:ind w:left="852"/>
              <w:rPr>
                <w:color w:val="FF0000"/>
                <w:u w:val="single"/>
              </w:rPr>
            </w:pPr>
            <w:r>
              <w:rPr>
                <w:color w:val="FF0000"/>
                <w:u w:val="single"/>
              </w:rPr>
              <w:t>2</w:t>
            </w:r>
            <w:r w:rsidRPr="00F33B11">
              <w:rPr>
                <w:color w:val="FF0000"/>
                <w:u w:val="single"/>
              </w:rPr>
              <w:t>&gt;</w:t>
            </w:r>
            <w:r w:rsidRPr="00F33B11">
              <w:rPr>
                <w:color w:val="FF0000"/>
                <w:u w:val="single"/>
              </w:rPr>
              <w:tab/>
              <w:t>resume SRB1;</w:t>
            </w:r>
          </w:p>
          <w:p w14:paraId="1B50DDA4" w14:textId="77777777" w:rsidR="00CD6B12" w:rsidRDefault="00CD6B12" w:rsidP="00215F18">
            <w:pPr>
              <w:pStyle w:val="B1"/>
            </w:pPr>
            <w:r w:rsidRPr="00962B3F">
              <w:t>1&gt;</w:t>
            </w:r>
            <w:r w:rsidRPr="00962B3F">
              <w:tab/>
              <w:t xml:space="preserve">submit the selected message </w:t>
            </w:r>
            <w:r w:rsidRPr="00962B3F">
              <w:rPr>
                <w:i/>
              </w:rPr>
              <w:t>RRCResumeRequest</w:t>
            </w:r>
            <w:r w:rsidRPr="00962B3F">
              <w:t xml:space="preserve"> or </w:t>
            </w:r>
            <w:r w:rsidRPr="00962B3F">
              <w:rPr>
                <w:i/>
              </w:rPr>
              <w:t>RRCResumeRequest1</w:t>
            </w:r>
            <w:r w:rsidRPr="00962B3F">
              <w:t xml:space="preserve"> for transmission to lower layers.</w:t>
            </w:r>
            <w:r>
              <w:t>”</w:t>
            </w:r>
          </w:p>
          <w:p w14:paraId="08538A5D" w14:textId="77777777" w:rsidR="00CD6B12" w:rsidRDefault="00CD6B12" w:rsidP="00215F18">
            <w:pPr>
              <w:spacing w:after="0"/>
              <w:rPr>
                <w:rFonts w:eastAsia="MS Mincho"/>
                <w:b/>
                <w:lang w:eastAsia="ja-JP"/>
              </w:rPr>
            </w:pPr>
            <w:r w:rsidRPr="00F33B11">
              <w:rPr>
                <w:rFonts w:eastAsia="MS Mincho"/>
                <w:b/>
                <w:lang w:eastAsia="ja-JP"/>
              </w:rPr>
              <w:t xml:space="preserve">Option B) </w:t>
            </w:r>
            <w:r w:rsidRPr="00F33B11">
              <w:rPr>
                <w:rFonts w:eastAsia="MS Mincho"/>
                <w:bCs/>
                <w:u w:val="single"/>
                <w:lang w:eastAsia="ja-JP"/>
              </w:rPr>
              <w:t>Change how SRB1 is treated during SDT to also consider it as another RB configured for SDT (as SRB1 is always used during SDT).</w:t>
            </w:r>
            <w:r w:rsidRPr="00F33B11">
              <w:rPr>
                <w:rFonts w:eastAsia="MS Mincho"/>
                <w:bCs/>
                <w:lang w:eastAsia="ja-JP"/>
              </w:rPr>
              <w:t xml:space="preserve"> </w:t>
            </w:r>
          </w:p>
          <w:p w14:paraId="07EFC497" w14:textId="77777777" w:rsidR="00CD6B12" w:rsidRDefault="00CD6B12" w:rsidP="00215F18">
            <w:pPr>
              <w:spacing w:after="0"/>
              <w:rPr>
                <w:rFonts w:eastAsia="MS Mincho"/>
                <w:b/>
                <w:lang w:eastAsia="ja-JP"/>
              </w:rPr>
            </w:pPr>
          </w:p>
          <w:p w14:paraId="14558E2E" w14:textId="77777777" w:rsidR="00CD6B12" w:rsidRPr="00526A06" w:rsidRDefault="00CD6B12" w:rsidP="00215F18">
            <w:pPr>
              <w:pStyle w:val="CommentText"/>
              <w:ind w:left="600"/>
              <w:rPr>
                <w:b/>
                <w:bCs/>
              </w:rPr>
            </w:pPr>
            <w:r>
              <w:t>“</w:t>
            </w:r>
            <w:r w:rsidRPr="00F33B11">
              <w:rPr>
                <w:rFonts w:ascii="Times New Roman" w:hAnsi="Times New Roman"/>
                <w:b/>
                <w:bCs/>
              </w:rPr>
              <w:t>5.3.8.3</w:t>
            </w:r>
            <w:r w:rsidRPr="00F33B11">
              <w:rPr>
                <w:rFonts w:ascii="Times New Roman" w:hAnsi="Times New Roman"/>
                <w:b/>
                <w:bCs/>
              </w:rPr>
              <w:tab/>
              <w:t xml:space="preserve">Reception of the </w:t>
            </w:r>
            <w:r w:rsidRPr="00F33B11">
              <w:rPr>
                <w:rFonts w:ascii="Times New Roman" w:hAnsi="Times New Roman"/>
                <w:b/>
                <w:bCs/>
                <w:i/>
                <w:iCs/>
              </w:rPr>
              <w:t>RRCRelease</w:t>
            </w:r>
            <w:r w:rsidRPr="00F33B11">
              <w:rPr>
                <w:rFonts w:ascii="Times New Roman" w:hAnsi="Times New Roman"/>
                <w:b/>
                <w:bCs/>
              </w:rPr>
              <w:t xml:space="preserve"> by the UE</w:t>
            </w:r>
          </w:p>
          <w:p w14:paraId="313C2C77" w14:textId="77777777" w:rsidR="00CD6B12" w:rsidRPr="004C6D72" w:rsidRDefault="00CD6B12" w:rsidP="00215F18">
            <w:pPr>
              <w:spacing w:after="0"/>
              <w:ind w:left="600"/>
              <w:rPr>
                <w:rFonts w:eastAsiaTheme="minorHAnsi"/>
                <w:i/>
                <w:iCs/>
                <w:color w:val="00B0F0"/>
              </w:rPr>
            </w:pPr>
            <w:r w:rsidRPr="004C6D72">
              <w:rPr>
                <w:i/>
                <w:iCs/>
                <w:color w:val="00B0F0"/>
              </w:rPr>
              <w:t>&lt;** omitted text **&gt;</w:t>
            </w:r>
          </w:p>
          <w:p w14:paraId="6C829C15" w14:textId="77777777" w:rsidR="00CD6B12" w:rsidRPr="004C6D72" w:rsidRDefault="00CD6B12" w:rsidP="00215F18">
            <w:pPr>
              <w:spacing w:after="0"/>
              <w:ind w:left="1167" w:hanging="284"/>
              <w:rPr>
                <w:lang w:eastAsia="ja-JP"/>
              </w:rPr>
            </w:pPr>
            <w:r w:rsidRPr="004C6D72">
              <w:rPr>
                <w:lang w:eastAsia="ja-JP"/>
              </w:rPr>
              <w:lastRenderedPageBreak/>
              <w:t>2&gt;</w:t>
            </w:r>
            <w:r w:rsidRPr="004C6D72">
              <w:rPr>
                <w:lang w:eastAsia="ja-JP"/>
              </w:rPr>
              <w:tab/>
              <w:t xml:space="preserve">if the </w:t>
            </w:r>
            <w:r w:rsidRPr="004C6D72">
              <w:rPr>
                <w:i/>
                <w:iCs/>
                <w:lang w:eastAsia="ja-JP"/>
              </w:rPr>
              <w:t xml:space="preserve">sdt-Config </w:t>
            </w:r>
            <w:r w:rsidRPr="004C6D72">
              <w:rPr>
                <w:lang w:eastAsia="ja-JP"/>
              </w:rPr>
              <w:t>is configured:</w:t>
            </w:r>
          </w:p>
          <w:p w14:paraId="69AABD13" w14:textId="77777777" w:rsidR="00CD6B12" w:rsidRPr="004C6D72" w:rsidRDefault="00CD6B12" w:rsidP="00215F18">
            <w:pPr>
              <w:spacing w:after="0"/>
              <w:ind w:left="1451" w:hanging="284"/>
              <w:rPr>
                <w:color w:val="FF0000"/>
                <w:u w:val="single"/>
                <w:lang w:eastAsia="ja-JP"/>
              </w:rPr>
            </w:pPr>
            <w:r w:rsidRPr="004C6D72">
              <w:rPr>
                <w:color w:val="FF0000"/>
                <w:u w:val="single"/>
                <w:lang w:eastAsia="ja-JP"/>
              </w:rPr>
              <w:t>3&gt;</w:t>
            </w:r>
            <w:r w:rsidRPr="004C6D72">
              <w:rPr>
                <w:color w:val="FF0000"/>
                <w:u w:val="single"/>
                <w:lang w:eastAsia="ja-JP"/>
              </w:rPr>
              <w:tab/>
              <w:t>consider the SRB1 to be configured for SDT;</w:t>
            </w:r>
          </w:p>
          <w:p w14:paraId="56246E06" w14:textId="77777777" w:rsidR="00CD6B12" w:rsidRPr="004C6D72" w:rsidRDefault="00CD6B12" w:rsidP="00215F18">
            <w:pPr>
              <w:spacing w:after="0"/>
              <w:ind w:left="1451" w:hanging="284"/>
              <w:rPr>
                <w:lang w:eastAsia="ja-JP"/>
              </w:rPr>
            </w:pPr>
            <w:r w:rsidRPr="004C6D72">
              <w:rPr>
                <w:lang w:eastAsia="ja-JP"/>
              </w:rPr>
              <w:t>3&gt;</w:t>
            </w:r>
            <w:r w:rsidRPr="004C6D72">
              <w:rPr>
                <w:lang w:eastAsia="ja-JP"/>
              </w:rPr>
              <w:tab/>
              <w:t xml:space="preserve">for each of the DRB in the </w:t>
            </w:r>
            <w:r w:rsidRPr="004C6D72">
              <w:rPr>
                <w:i/>
                <w:iCs/>
                <w:lang w:eastAsia="ja-JP"/>
              </w:rPr>
              <w:t>sdt-DRB-List</w:t>
            </w:r>
            <w:r w:rsidRPr="004C6D72">
              <w:rPr>
                <w:lang w:eastAsia="ja-JP"/>
              </w:rPr>
              <w:t>:</w:t>
            </w:r>
          </w:p>
          <w:p w14:paraId="4E9DBA24" w14:textId="77777777" w:rsidR="00CD6B12" w:rsidRPr="004C6D72" w:rsidRDefault="00CD6B12" w:rsidP="00215F18">
            <w:pPr>
              <w:spacing w:after="0"/>
              <w:ind w:left="1734" w:hanging="284"/>
              <w:rPr>
                <w:lang w:eastAsia="ja-JP"/>
              </w:rPr>
            </w:pPr>
            <w:r w:rsidRPr="004C6D72">
              <w:rPr>
                <w:lang w:eastAsia="ja-JP"/>
              </w:rPr>
              <w:t>4&gt;</w:t>
            </w:r>
            <w:r w:rsidRPr="004C6D72">
              <w:rPr>
                <w:lang w:eastAsia="ja-JP"/>
              </w:rPr>
              <w:tab/>
              <w:t>consider the DRB to be configured for SDT;</w:t>
            </w:r>
          </w:p>
          <w:p w14:paraId="13FAC861" w14:textId="77777777" w:rsidR="00CD6B12" w:rsidRPr="004C6D72" w:rsidRDefault="00CD6B12" w:rsidP="00215F18">
            <w:pPr>
              <w:spacing w:after="0"/>
              <w:ind w:left="1451" w:hanging="284"/>
              <w:rPr>
                <w:lang w:eastAsia="ja-JP"/>
              </w:rPr>
            </w:pPr>
            <w:r w:rsidRPr="004C6D72">
              <w:rPr>
                <w:lang w:eastAsia="ja-JP"/>
              </w:rPr>
              <w:t>3&gt;</w:t>
            </w:r>
            <w:r w:rsidRPr="004C6D72">
              <w:rPr>
                <w:lang w:eastAsia="ja-JP"/>
              </w:rPr>
              <w:tab/>
              <w:t xml:space="preserve">if </w:t>
            </w:r>
            <w:r w:rsidRPr="004C6D72">
              <w:rPr>
                <w:i/>
                <w:iCs/>
                <w:lang w:eastAsia="ja-JP"/>
              </w:rPr>
              <w:t>sdt-SRB2-Indication</w:t>
            </w:r>
            <w:r w:rsidRPr="004C6D72">
              <w:rPr>
                <w:lang w:eastAsia="ja-JP"/>
              </w:rPr>
              <w:t xml:space="preserve"> is configured:</w:t>
            </w:r>
          </w:p>
          <w:p w14:paraId="16E5E7CA" w14:textId="77777777" w:rsidR="00CD6B12" w:rsidRPr="004C6D72" w:rsidRDefault="00CD6B12" w:rsidP="00215F18">
            <w:pPr>
              <w:spacing w:after="0"/>
              <w:ind w:left="1734" w:hanging="284"/>
              <w:rPr>
                <w:lang w:eastAsia="ja-JP"/>
              </w:rPr>
            </w:pPr>
            <w:r w:rsidRPr="004C6D72">
              <w:rPr>
                <w:lang w:eastAsia="ja-JP"/>
              </w:rPr>
              <w:t>4&gt;</w:t>
            </w:r>
            <w:r w:rsidRPr="004C6D72">
              <w:rPr>
                <w:lang w:eastAsia="ja-JP"/>
              </w:rPr>
              <w:tab/>
              <w:t>consider the SRB2 to be configured for SDT;</w:t>
            </w:r>
          </w:p>
          <w:p w14:paraId="0CF9ECDA" w14:textId="77777777" w:rsidR="00CD6B12" w:rsidRPr="004C6D72" w:rsidRDefault="00CD6B12" w:rsidP="00215F18">
            <w:pPr>
              <w:spacing w:after="0"/>
              <w:ind w:left="1451" w:hanging="284"/>
              <w:rPr>
                <w:lang w:eastAsia="ja-JP"/>
              </w:rPr>
            </w:pPr>
            <w:r w:rsidRPr="004C6D72">
              <w:rPr>
                <w:lang w:eastAsia="ja-JP"/>
              </w:rPr>
              <w:t>3&gt;</w:t>
            </w:r>
            <w:r w:rsidRPr="004C6D72">
              <w:rPr>
                <w:lang w:eastAsia="ja-JP"/>
              </w:rPr>
              <w:tab/>
              <w:t>for each of the RLC bearer that is part of the UE configuration:</w:t>
            </w:r>
          </w:p>
          <w:p w14:paraId="6B003113" w14:textId="77777777" w:rsidR="00CD6B12" w:rsidRPr="004C6D72" w:rsidRDefault="00CD6B12" w:rsidP="00215F18">
            <w:pPr>
              <w:spacing w:after="0"/>
              <w:ind w:left="1734" w:hanging="284"/>
              <w:rPr>
                <w:lang w:eastAsia="ja-JP"/>
              </w:rPr>
            </w:pPr>
            <w:r w:rsidRPr="004C6D72">
              <w:rPr>
                <w:lang w:eastAsia="ja-JP"/>
              </w:rPr>
              <w:t>4&gt;</w:t>
            </w:r>
            <w:r w:rsidRPr="004C6D72">
              <w:rPr>
                <w:lang w:eastAsia="ja-JP"/>
              </w:rPr>
              <w:tab/>
              <w:t>re-establish the RLC entity as specified in TS 38.322 [4];</w:t>
            </w:r>
          </w:p>
          <w:p w14:paraId="0167837E" w14:textId="77777777" w:rsidR="00CD6B12" w:rsidRPr="004C6D72" w:rsidRDefault="00CD6B12" w:rsidP="00215F18">
            <w:pPr>
              <w:spacing w:after="0"/>
              <w:ind w:left="1451" w:hanging="284"/>
              <w:rPr>
                <w:lang w:eastAsia="ja-JP"/>
              </w:rPr>
            </w:pPr>
            <w:r w:rsidRPr="004C6D72">
              <w:rPr>
                <w:lang w:eastAsia="ja-JP"/>
              </w:rPr>
              <w:t>3&gt;</w:t>
            </w:r>
            <w:r w:rsidRPr="004C6D72">
              <w:rPr>
                <w:lang w:eastAsia="ja-JP"/>
              </w:rPr>
              <w:tab/>
              <w:t>for SRB2 (if it is resumed) and for SRB1:</w:t>
            </w:r>
          </w:p>
          <w:p w14:paraId="7B2C274D" w14:textId="77777777" w:rsidR="00CD6B12" w:rsidRPr="004C6D72" w:rsidRDefault="00CD6B12" w:rsidP="00215F18">
            <w:pPr>
              <w:spacing w:after="0"/>
              <w:ind w:left="1734" w:hanging="284"/>
              <w:rPr>
                <w:lang w:eastAsia="ja-JP"/>
              </w:rPr>
            </w:pPr>
            <w:r w:rsidRPr="004C6D72">
              <w:rPr>
                <w:lang w:eastAsia="ja-JP"/>
              </w:rPr>
              <w:t>4&gt;</w:t>
            </w:r>
            <w:r w:rsidRPr="004C6D72">
              <w:rPr>
                <w:lang w:eastAsia="ja-JP"/>
              </w:rPr>
              <w:tab/>
              <w:t>trigger the PDCP entity to perform SDU discard as specified in TS 38.323 [5];</w:t>
            </w:r>
          </w:p>
          <w:p w14:paraId="67ECAD75" w14:textId="77777777" w:rsidR="00CD6B12" w:rsidRPr="004C6D72" w:rsidRDefault="00CD6B12" w:rsidP="00215F18">
            <w:pPr>
              <w:spacing w:after="0"/>
              <w:ind w:left="1451" w:hanging="284"/>
              <w:rPr>
                <w:lang w:eastAsia="ja-JP"/>
              </w:rPr>
            </w:pPr>
            <w:r w:rsidRPr="004C6D72">
              <w:rPr>
                <w:lang w:eastAsia="ja-JP"/>
              </w:rPr>
              <w:t>3&gt;</w:t>
            </w:r>
            <w:r w:rsidRPr="004C6D72">
              <w:rPr>
                <w:lang w:eastAsia="ja-JP"/>
              </w:rPr>
              <w:tab/>
              <w:t xml:space="preserve">if </w:t>
            </w:r>
            <w:r w:rsidRPr="004C6D72">
              <w:rPr>
                <w:i/>
                <w:iCs/>
                <w:lang w:eastAsia="ja-JP"/>
              </w:rPr>
              <w:t>sdt-MAC-PHY-CG-Config</w:t>
            </w:r>
            <w:r w:rsidRPr="004C6D72">
              <w:rPr>
                <w:lang w:eastAsia="ja-JP"/>
              </w:rPr>
              <w:t xml:space="preserve"> is configured:</w:t>
            </w:r>
          </w:p>
          <w:p w14:paraId="7DC749E0" w14:textId="77777777" w:rsidR="00CD6B12" w:rsidRPr="004C6D72" w:rsidRDefault="00CD6B12" w:rsidP="00215F18">
            <w:pPr>
              <w:spacing w:after="0"/>
              <w:ind w:left="1734" w:hanging="284"/>
              <w:rPr>
                <w:lang w:eastAsia="ja-JP"/>
              </w:rPr>
            </w:pPr>
            <w:r w:rsidRPr="004C6D72">
              <w:rPr>
                <w:lang w:eastAsia="ja-JP"/>
              </w:rPr>
              <w:t>4&gt;</w:t>
            </w:r>
            <w:r w:rsidRPr="004C6D72">
              <w:rPr>
                <w:lang w:eastAsia="ja-JP"/>
              </w:rPr>
              <w:tab/>
              <w:t xml:space="preserve">configure the MAC entity with the configured grant resources for SDT and instruct MAC to start the </w:t>
            </w:r>
            <w:bookmarkStart w:id="4" w:name="_Hlk97714604"/>
            <w:r w:rsidRPr="004C6D72">
              <w:rPr>
                <w:i/>
                <w:iCs/>
                <w:lang w:eastAsia="ja-JP"/>
              </w:rPr>
              <w:t>cg-SDT-TimeAlignmentTimer</w:t>
            </w:r>
            <w:bookmarkEnd w:id="4"/>
            <w:r w:rsidRPr="004C6D72">
              <w:rPr>
                <w:lang w:eastAsia="ja-JP"/>
              </w:rPr>
              <w:t>;</w:t>
            </w:r>
          </w:p>
          <w:p w14:paraId="616A178D" w14:textId="77777777" w:rsidR="00CD6B12" w:rsidRPr="004C6D72" w:rsidRDefault="00CD6B12" w:rsidP="00215F18">
            <w:pPr>
              <w:spacing w:after="0"/>
              <w:ind w:left="600"/>
              <w:rPr>
                <w:i/>
                <w:iCs/>
                <w:color w:val="00B0F0"/>
              </w:rPr>
            </w:pPr>
            <w:r w:rsidRPr="004C6D72">
              <w:rPr>
                <w:i/>
                <w:iCs/>
                <w:color w:val="00B0F0"/>
              </w:rPr>
              <w:t>&lt;** omitted text **&gt;</w:t>
            </w:r>
          </w:p>
          <w:p w14:paraId="3E165BC2" w14:textId="77777777" w:rsidR="00CD6B12" w:rsidRPr="004C6D72" w:rsidRDefault="00CD6B12" w:rsidP="00215F18">
            <w:pPr>
              <w:spacing w:after="0"/>
              <w:ind w:left="704" w:hanging="284"/>
              <w:rPr>
                <w:rFonts w:eastAsia="Calibri"/>
                <w:b/>
                <w:bCs/>
                <w:lang w:eastAsia="ja-JP"/>
              </w:rPr>
            </w:pPr>
            <w:r w:rsidRPr="004C6D72">
              <w:rPr>
                <w:rFonts w:eastAsia="Calibri"/>
                <w:b/>
                <w:bCs/>
                <w:lang w:eastAsia="ja-JP"/>
              </w:rPr>
              <w:t>5.3.13.3</w:t>
            </w:r>
            <w:r w:rsidRPr="004C6D72">
              <w:rPr>
                <w:rFonts w:eastAsia="Calibri"/>
                <w:b/>
                <w:bCs/>
                <w:lang w:eastAsia="ja-JP"/>
              </w:rPr>
              <w:tab/>
              <w:t>Actions related to transmission of RRCResumeRequest or RRCResumeRequest1 message</w:t>
            </w:r>
          </w:p>
          <w:p w14:paraId="7ACAEBA7" w14:textId="77777777" w:rsidR="00CD6B12" w:rsidRPr="004C6D72" w:rsidRDefault="00CD6B12" w:rsidP="00215F18">
            <w:pPr>
              <w:spacing w:after="0"/>
              <w:ind w:left="600"/>
              <w:rPr>
                <w:rFonts w:eastAsiaTheme="minorHAnsi"/>
                <w:i/>
                <w:iCs/>
                <w:color w:val="00B0F0"/>
              </w:rPr>
            </w:pPr>
            <w:r w:rsidRPr="004C6D72">
              <w:rPr>
                <w:i/>
                <w:iCs/>
                <w:color w:val="00B0F0"/>
              </w:rPr>
              <w:t>&lt;** omitted text **&gt;</w:t>
            </w:r>
          </w:p>
          <w:p w14:paraId="55BF5F20" w14:textId="77777777" w:rsidR="00CD6B12" w:rsidRPr="00F33B11" w:rsidRDefault="00CD6B12" w:rsidP="00215F18">
            <w:pPr>
              <w:pStyle w:val="B1"/>
              <w:spacing w:after="0"/>
              <w:ind w:left="1168"/>
              <w:rPr>
                <w:strike/>
                <w:color w:val="FF0000"/>
              </w:rPr>
            </w:pPr>
            <w:r w:rsidRPr="00F33B11">
              <w:rPr>
                <w:strike/>
                <w:color w:val="FF0000"/>
              </w:rPr>
              <w:t>1&gt; re-establish PDCP entities for SRB1;</w:t>
            </w:r>
          </w:p>
          <w:p w14:paraId="29B13966" w14:textId="77777777" w:rsidR="00CD6B12" w:rsidRPr="00F33B11" w:rsidRDefault="00CD6B12" w:rsidP="00215F18">
            <w:pPr>
              <w:pStyle w:val="B1"/>
              <w:spacing w:after="0"/>
              <w:ind w:left="1168"/>
              <w:rPr>
                <w:strike/>
                <w:color w:val="FF0000"/>
              </w:rPr>
            </w:pPr>
            <w:r w:rsidRPr="00F33B11">
              <w:rPr>
                <w:strike/>
                <w:color w:val="FF0000"/>
              </w:rPr>
              <w:t>1&gt; resume SRB1;</w:t>
            </w:r>
          </w:p>
          <w:p w14:paraId="0EF3D1AE" w14:textId="77777777" w:rsidR="00CD6B12" w:rsidRPr="00F33B11" w:rsidRDefault="00CD6B12" w:rsidP="00215F18">
            <w:pPr>
              <w:pStyle w:val="B1"/>
              <w:spacing w:after="0"/>
              <w:ind w:left="1168"/>
            </w:pPr>
            <w:r w:rsidRPr="00F33B11">
              <w:t>1&gt; if the resume procedure is initiated for SDT:</w:t>
            </w:r>
          </w:p>
          <w:p w14:paraId="3ABFA899" w14:textId="77777777" w:rsidR="00CD6B12" w:rsidRPr="004C6D72" w:rsidRDefault="00CD6B12" w:rsidP="00215F18">
            <w:pPr>
              <w:pStyle w:val="B2"/>
              <w:spacing w:after="0"/>
              <w:ind w:left="1452"/>
            </w:pPr>
            <w:r w:rsidRPr="004C6D72">
              <w:t>2&gt;</w:t>
            </w:r>
            <w:r w:rsidRPr="004C6D72">
              <w:tab/>
              <w:t xml:space="preserve">for each radio bearer that is configured for SDT </w:t>
            </w:r>
            <w:r w:rsidRPr="00F33B11">
              <w:rPr>
                <w:strike/>
                <w:color w:val="FF0000"/>
              </w:rPr>
              <w:t>and for SRB1</w:t>
            </w:r>
            <w:r w:rsidRPr="004C6D72">
              <w:t>:</w:t>
            </w:r>
          </w:p>
          <w:p w14:paraId="65B3CBBF" w14:textId="77777777" w:rsidR="00CD6B12" w:rsidRPr="004C6D72" w:rsidRDefault="00CD6B12" w:rsidP="00215F18">
            <w:pPr>
              <w:pStyle w:val="B3"/>
              <w:spacing w:after="0"/>
              <w:ind w:left="1736"/>
            </w:pPr>
            <w:r w:rsidRPr="004C6D72">
              <w:t>3&gt;</w:t>
            </w:r>
            <w:r w:rsidRPr="004C6D72">
              <w:tab/>
              <w:t xml:space="preserve">restore the </w:t>
            </w:r>
            <w:r w:rsidRPr="004C6D72">
              <w:rPr>
                <w:i/>
                <w:iCs/>
              </w:rPr>
              <w:t>RLC-BearerConfig</w:t>
            </w:r>
            <w:r w:rsidRPr="004C6D72">
              <w:t xml:space="preserve"> associated with the RLC bearers of </w:t>
            </w:r>
            <w:r w:rsidRPr="004C6D72">
              <w:rPr>
                <w:i/>
                <w:iCs/>
              </w:rPr>
              <w:t>masterCellGroup</w:t>
            </w:r>
            <w:r w:rsidRPr="004C6D72">
              <w:t xml:space="preserve"> and </w:t>
            </w:r>
            <w:r w:rsidRPr="004C6D72">
              <w:rPr>
                <w:i/>
                <w:iCs/>
              </w:rPr>
              <w:t>pdcp-Config</w:t>
            </w:r>
            <w:r w:rsidRPr="004C6D72">
              <w:t xml:space="preserve"> from the UE Inactive AS context;</w:t>
            </w:r>
          </w:p>
          <w:p w14:paraId="3D9C5A3E" w14:textId="77777777" w:rsidR="00CD6B12" w:rsidRDefault="00CD6B12" w:rsidP="00215F18">
            <w:pPr>
              <w:pStyle w:val="B3"/>
              <w:spacing w:after="0"/>
              <w:ind w:left="1736"/>
            </w:pPr>
            <w:r w:rsidRPr="004C6D72">
              <w:t>3&gt;</w:t>
            </w:r>
            <w:r w:rsidRPr="004C6D72">
              <w:tab/>
              <w:t>re-establish PDCP entity for the radio bearer without triggering PDCP status report;</w:t>
            </w:r>
          </w:p>
          <w:p w14:paraId="323EE008" w14:textId="77777777" w:rsidR="00CD6B12" w:rsidRPr="005C3689" w:rsidRDefault="00CD6B12" w:rsidP="00215F18">
            <w:pPr>
              <w:spacing w:after="0"/>
              <w:ind w:left="1452"/>
              <w:rPr>
                <w:color w:val="FF0000"/>
              </w:rPr>
            </w:pPr>
            <w:r w:rsidRPr="005C3689">
              <w:rPr>
                <w:color w:val="FF0000"/>
                <w:u w:val="single"/>
              </w:rPr>
              <w:t>3&gt; resume the radio bearer</w:t>
            </w:r>
            <w:r w:rsidRPr="005C3689">
              <w:rPr>
                <w:color w:val="FF0000"/>
              </w:rPr>
              <w:t>;</w:t>
            </w:r>
          </w:p>
          <w:p w14:paraId="31254EC6" w14:textId="77777777" w:rsidR="00CD6B12" w:rsidRPr="00F33B11" w:rsidRDefault="00CD6B12" w:rsidP="00215F18">
            <w:pPr>
              <w:pStyle w:val="B2"/>
              <w:spacing w:after="0"/>
              <w:ind w:left="1452"/>
              <w:rPr>
                <w:strike/>
                <w:color w:val="FF0000"/>
              </w:rPr>
            </w:pPr>
            <w:r w:rsidRPr="00F33B11">
              <w:rPr>
                <w:strike/>
                <w:color w:val="FF0000"/>
              </w:rPr>
              <w:t>2&gt;</w:t>
            </w:r>
            <w:r w:rsidRPr="00F33B11">
              <w:rPr>
                <w:strike/>
                <w:color w:val="FF0000"/>
              </w:rPr>
              <w:tab/>
              <w:t>resume all the radio bearers that are configured for SDT;</w:t>
            </w:r>
          </w:p>
          <w:p w14:paraId="7F4BE0C9" w14:textId="77777777" w:rsidR="00CD6B12" w:rsidRPr="00F33B11" w:rsidRDefault="00CD6B12" w:rsidP="00215F18">
            <w:pPr>
              <w:pStyle w:val="B1"/>
              <w:spacing w:after="0"/>
              <w:ind w:left="1168"/>
              <w:rPr>
                <w:color w:val="FF0000"/>
                <w:u w:val="single"/>
              </w:rPr>
            </w:pPr>
            <w:r w:rsidRPr="00F33B11">
              <w:rPr>
                <w:color w:val="FF0000"/>
                <w:u w:val="single"/>
              </w:rPr>
              <w:t>1&gt; else:</w:t>
            </w:r>
          </w:p>
          <w:p w14:paraId="1CFB7D93" w14:textId="77777777" w:rsidR="00CD6B12" w:rsidRPr="00F33B11" w:rsidRDefault="00CD6B12" w:rsidP="00215F18">
            <w:pPr>
              <w:pStyle w:val="B1"/>
              <w:spacing w:after="0"/>
              <w:ind w:left="1452"/>
              <w:rPr>
                <w:color w:val="FF0000"/>
                <w:u w:val="single"/>
              </w:rPr>
            </w:pPr>
            <w:r w:rsidRPr="00F33B11">
              <w:rPr>
                <w:color w:val="FF0000"/>
                <w:u w:val="single"/>
              </w:rPr>
              <w:t>2&gt; re-establish PDCP entities for SRB1;</w:t>
            </w:r>
          </w:p>
          <w:p w14:paraId="770D424C" w14:textId="77777777" w:rsidR="00CD6B12" w:rsidRPr="00F33B11" w:rsidRDefault="00CD6B12" w:rsidP="00215F18">
            <w:pPr>
              <w:pStyle w:val="B1"/>
              <w:spacing w:after="0"/>
              <w:ind w:left="1452"/>
              <w:rPr>
                <w:color w:val="FF0000"/>
                <w:u w:val="single"/>
              </w:rPr>
            </w:pPr>
            <w:r w:rsidRPr="00F33B11">
              <w:rPr>
                <w:color w:val="FF0000"/>
                <w:u w:val="single"/>
              </w:rPr>
              <w:t>2&gt; resume SRB1;</w:t>
            </w:r>
          </w:p>
          <w:p w14:paraId="52B54BE7" w14:textId="77777777" w:rsidR="00CD6B12" w:rsidRDefault="00CD6B12" w:rsidP="00215F18">
            <w:pPr>
              <w:ind w:left="600"/>
            </w:pPr>
            <w:r w:rsidRPr="004C6D72">
              <w:rPr>
                <w:i/>
                <w:iCs/>
                <w:color w:val="00B0F0"/>
              </w:rPr>
              <w:t>&lt;** omitted text **&gt;</w:t>
            </w:r>
          </w:p>
          <w:p w14:paraId="102DC525" w14:textId="77777777" w:rsidR="00CD6B12" w:rsidRPr="00F33B11" w:rsidRDefault="00CD6B12" w:rsidP="00215F18">
            <w:pPr>
              <w:pStyle w:val="CommentText"/>
              <w:rPr>
                <w:rFonts w:ascii="Times New Roman" w:hAnsi="Times New Roman"/>
                <w:bCs/>
                <w:lang w:eastAsia="ja-JP"/>
              </w:rPr>
            </w:pPr>
            <w:r w:rsidRPr="00F33B11">
              <w:rPr>
                <w:rFonts w:ascii="Times New Roman" w:eastAsia="Times New Roman" w:hAnsi="Times New Roman"/>
                <w:color w:val="000000" w:themeColor="text1"/>
                <w:lang w:eastAsia="en-US"/>
              </w:rPr>
              <w:t>We understand that it would be helpful to address this issue. We have slightly preference to the approach explained by option B but would also be open to use option A if it is the majority preference.</w:t>
            </w:r>
          </w:p>
          <w:p w14:paraId="46F0E951" w14:textId="77777777" w:rsidR="00CD6B12" w:rsidRDefault="00CD6B12" w:rsidP="00215F18">
            <w:pPr>
              <w:spacing w:after="0"/>
              <w:rPr>
                <w:rFonts w:eastAsia="MS Mincho"/>
                <w:bCs/>
                <w:lang w:eastAsia="ja-JP"/>
              </w:rPr>
            </w:pPr>
          </w:p>
        </w:tc>
      </w:tr>
      <w:tr w:rsidR="00CD6B12" w14:paraId="66614831" w14:textId="77777777">
        <w:trPr>
          <w:trHeight w:val="127"/>
        </w:trPr>
        <w:tc>
          <w:tcPr>
            <w:tcW w:w="1215" w:type="dxa"/>
            <w:shd w:val="clear" w:color="auto" w:fill="auto"/>
          </w:tcPr>
          <w:p w14:paraId="5AA55B1D" w14:textId="7315B462" w:rsidR="00CD6B12" w:rsidRDefault="003663CC" w:rsidP="00973725">
            <w:pPr>
              <w:spacing w:after="0"/>
              <w:rPr>
                <w:rFonts w:eastAsia="DengXian"/>
                <w:bCs/>
                <w:lang w:eastAsia="zh-CN"/>
              </w:rPr>
            </w:pPr>
            <w:r>
              <w:rPr>
                <w:rFonts w:eastAsia="DengXian" w:hint="eastAsia"/>
                <w:bCs/>
                <w:lang w:eastAsia="zh-CN"/>
              </w:rPr>
              <w:lastRenderedPageBreak/>
              <w:t>C</w:t>
            </w:r>
            <w:r>
              <w:rPr>
                <w:rFonts w:eastAsia="DengXian"/>
                <w:bCs/>
                <w:lang w:eastAsia="zh-CN"/>
              </w:rPr>
              <w:t>hina Teleocm</w:t>
            </w:r>
          </w:p>
        </w:tc>
        <w:tc>
          <w:tcPr>
            <w:tcW w:w="1382" w:type="dxa"/>
          </w:tcPr>
          <w:p w14:paraId="14A54D11" w14:textId="65FAE856" w:rsidR="00CD6B12" w:rsidRDefault="003663CC" w:rsidP="0097372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248A3D60" w14:textId="77777777" w:rsidR="00CD6B12" w:rsidRDefault="00CD6B12" w:rsidP="00973725">
            <w:pPr>
              <w:tabs>
                <w:tab w:val="left" w:pos="1030"/>
              </w:tabs>
              <w:spacing w:after="0"/>
              <w:rPr>
                <w:rFonts w:eastAsia="MS Mincho"/>
                <w:bCs/>
                <w:lang w:eastAsia="ja-JP"/>
              </w:rPr>
            </w:pPr>
          </w:p>
        </w:tc>
      </w:tr>
      <w:tr w:rsidR="00567FC5" w14:paraId="12BEBD94" w14:textId="77777777">
        <w:trPr>
          <w:trHeight w:val="127"/>
        </w:trPr>
        <w:tc>
          <w:tcPr>
            <w:tcW w:w="1215" w:type="dxa"/>
            <w:shd w:val="clear" w:color="auto" w:fill="auto"/>
          </w:tcPr>
          <w:p w14:paraId="1FDCA9ED" w14:textId="78F500E5"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6F6FAB8E" w14:textId="6A304CE5" w:rsidR="00567FC5" w:rsidRDefault="00567FC5" w:rsidP="00567FC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2A156B36" w14:textId="77777777" w:rsidR="00567FC5" w:rsidRDefault="00567FC5" w:rsidP="00567FC5">
            <w:pPr>
              <w:tabs>
                <w:tab w:val="left" w:pos="1030"/>
              </w:tabs>
              <w:spacing w:after="0"/>
              <w:rPr>
                <w:rFonts w:eastAsia="MS Mincho"/>
                <w:bCs/>
                <w:lang w:eastAsia="ja-JP"/>
              </w:rPr>
            </w:pPr>
          </w:p>
        </w:tc>
      </w:tr>
      <w:tr w:rsidR="00757075" w14:paraId="09366F70" w14:textId="77777777">
        <w:trPr>
          <w:trHeight w:val="127"/>
        </w:trPr>
        <w:tc>
          <w:tcPr>
            <w:tcW w:w="1215" w:type="dxa"/>
            <w:shd w:val="clear" w:color="auto" w:fill="auto"/>
          </w:tcPr>
          <w:p w14:paraId="35ACCAC6" w14:textId="0D012F76" w:rsidR="00757075" w:rsidRDefault="00757075" w:rsidP="00567FC5">
            <w:pPr>
              <w:spacing w:after="0"/>
              <w:rPr>
                <w:rFonts w:eastAsia="DengXian"/>
                <w:bCs/>
                <w:lang w:eastAsia="zh-CN"/>
              </w:rPr>
            </w:pPr>
            <w:r>
              <w:rPr>
                <w:rFonts w:eastAsia="DengXian"/>
                <w:bCs/>
                <w:lang w:eastAsia="zh-CN"/>
              </w:rPr>
              <w:t>CATT</w:t>
            </w:r>
          </w:p>
        </w:tc>
        <w:tc>
          <w:tcPr>
            <w:tcW w:w="1382" w:type="dxa"/>
          </w:tcPr>
          <w:p w14:paraId="40EBDE41" w14:textId="0186690F" w:rsidR="00757075" w:rsidRDefault="00757075" w:rsidP="00567FC5">
            <w:pPr>
              <w:spacing w:after="0"/>
              <w:rPr>
                <w:rFonts w:eastAsia="DengXian"/>
                <w:bCs/>
                <w:lang w:eastAsia="zh-CN"/>
              </w:rPr>
            </w:pPr>
            <w:r>
              <w:rPr>
                <w:rFonts w:eastAsia="DengXian"/>
                <w:bCs/>
                <w:lang w:eastAsia="zh-CN"/>
              </w:rPr>
              <w:t>Yes</w:t>
            </w:r>
          </w:p>
        </w:tc>
        <w:tc>
          <w:tcPr>
            <w:tcW w:w="6999" w:type="dxa"/>
            <w:shd w:val="clear" w:color="auto" w:fill="auto"/>
          </w:tcPr>
          <w:p w14:paraId="33BA32AA" w14:textId="1C7917DA" w:rsidR="00757075" w:rsidRDefault="00757075" w:rsidP="00567FC5">
            <w:pPr>
              <w:tabs>
                <w:tab w:val="left" w:pos="1030"/>
              </w:tabs>
              <w:spacing w:after="0"/>
              <w:rPr>
                <w:rFonts w:eastAsia="MS Mincho"/>
                <w:bCs/>
                <w:lang w:eastAsia="ja-JP"/>
              </w:rPr>
            </w:pPr>
            <w:r>
              <w:rPr>
                <w:rFonts w:eastAsia="DengXian"/>
                <w:bCs/>
                <w:lang w:eastAsia="zh-CN"/>
              </w:rPr>
              <w:t>The redundancy should be avoided as much as possible when a new feature is introduced.</w:t>
            </w:r>
          </w:p>
        </w:tc>
      </w:tr>
      <w:tr w:rsidR="00105312" w14:paraId="339A8397" w14:textId="77777777">
        <w:trPr>
          <w:trHeight w:val="127"/>
        </w:trPr>
        <w:tc>
          <w:tcPr>
            <w:tcW w:w="1215" w:type="dxa"/>
            <w:shd w:val="clear" w:color="auto" w:fill="auto"/>
          </w:tcPr>
          <w:p w14:paraId="5AA8B031" w14:textId="5F977BD8" w:rsidR="00105312" w:rsidRDefault="00105312" w:rsidP="00105312">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147C36EC" w14:textId="51770979" w:rsidR="00105312" w:rsidRDefault="00105312" w:rsidP="00105312">
            <w:pPr>
              <w:spacing w:after="0"/>
              <w:rPr>
                <w:rFonts w:eastAsia="DengXian"/>
                <w:bCs/>
                <w:lang w:eastAsia="zh-CN"/>
              </w:rPr>
            </w:pPr>
            <w:r>
              <w:rPr>
                <w:rFonts w:eastAsia="DengXian"/>
                <w:bCs/>
                <w:lang w:eastAsia="zh-CN"/>
              </w:rPr>
              <w:t>Yes</w:t>
            </w:r>
          </w:p>
        </w:tc>
        <w:tc>
          <w:tcPr>
            <w:tcW w:w="6999" w:type="dxa"/>
            <w:shd w:val="clear" w:color="auto" w:fill="auto"/>
          </w:tcPr>
          <w:p w14:paraId="7C53BD85" w14:textId="5EB35866" w:rsidR="00105312" w:rsidRDefault="00105312" w:rsidP="00105312">
            <w:pPr>
              <w:tabs>
                <w:tab w:val="left" w:pos="1030"/>
              </w:tabs>
              <w:spacing w:after="0"/>
              <w:rPr>
                <w:rFonts w:eastAsia="DengXian"/>
                <w:bCs/>
                <w:lang w:eastAsia="zh-CN"/>
              </w:rPr>
            </w:pPr>
            <w:r>
              <w:rPr>
                <w:rFonts w:eastAsia="DengXian"/>
                <w:bCs/>
                <w:lang w:eastAsia="zh-CN"/>
              </w:rPr>
              <w:t xml:space="preserve">OK to do this.  </w:t>
            </w:r>
          </w:p>
        </w:tc>
      </w:tr>
      <w:tr w:rsidR="00105312" w14:paraId="6A14C2B1" w14:textId="77777777" w:rsidTr="00B42449">
        <w:trPr>
          <w:trHeight w:val="127"/>
        </w:trPr>
        <w:tc>
          <w:tcPr>
            <w:tcW w:w="9596" w:type="dxa"/>
            <w:gridSpan w:val="3"/>
            <w:shd w:val="clear" w:color="auto" w:fill="auto"/>
          </w:tcPr>
          <w:p w14:paraId="1463AAFE" w14:textId="7F62A2EF" w:rsidR="00105312" w:rsidRDefault="00105312" w:rsidP="00105312">
            <w:pPr>
              <w:tabs>
                <w:tab w:val="left" w:pos="1030"/>
              </w:tabs>
              <w:spacing w:after="0"/>
              <w:rPr>
                <w:lang w:eastAsia="zh-CN"/>
              </w:rPr>
            </w:pPr>
            <w:r w:rsidRPr="00FB2173">
              <w:rPr>
                <w:lang w:eastAsia="zh-CN"/>
              </w:rPr>
              <w:t xml:space="preserve">Majority </w:t>
            </w:r>
            <w:proofErr w:type="gramStart"/>
            <w:r w:rsidRPr="00FB2173">
              <w:rPr>
                <w:lang w:eastAsia="zh-CN"/>
              </w:rPr>
              <w:t>agree</w:t>
            </w:r>
            <w:proofErr w:type="gramEnd"/>
            <w:r w:rsidRPr="00FB2173">
              <w:rPr>
                <w:lang w:eastAsia="zh-CN"/>
              </w:rPr>
              <w:t xml:space="preserve"> with the following proposal</w:t>
            </w:r>
          </w:p>
          <w:p w14:paraId="06119706" w14:textId="77777777" w:rsidR="00105312" w:rsidRPr="00FB2173" w:rsidRDefault="00105312" w:rsidP="00105312">
            <w:pPr>
              <w:tabs>
                <w:tab w:val="left" w:pos="1030"/>
              </w:tabs>
              <w:spacing w:after="0"/>
              <w:rPr>
                <w:lang w:eastAsia="zh-CN"/>
              </w:rPr>
            </w:pPr>
          </w:p>
          <w:p w14:paraId="44180DE9" w14:textId="77777777" w:rsidR="0030777B" w:rsidRPr="002C3CAE" w:rsidRDefault="0030777B" w:rsidP="0030777B">
            <w:pPr>
              <w:rPr>
                <w:color w:val="00B050"/>
                <w:lang w:eastAsia="zh-CN"/>
              </w:rPr>
            </w:pPr>
            <w:r w:rsidRPr="002C3CAE">
              <w:rPr>
                <w:color w:val="00B050"/>
                <w:lang w:eastAsia="zh-CN"/>
              </w:rPr>
              <w:t xml:space="preserve">Proposal 5: </w:t>
            </w:r>
            <w:r>
              <w:rPr>
                <w:color w:val="00B050"/>
                <w:lang w:eastAsia="zh-CN"/>
              </w:rPr>
              <w:t>Per</w:t>
            </w:r>
            <w:r w:rsidRPr="002C3CAE">
              <w:rPr>
                <w:color w:val="00B050"/>
                <w:lang w:eastAsia="zh-CN"/>
              </w:rPr>
              <w:t xml:space="preserve"> R2-2207418 and R2-2208269, remove the redundancy of re-establishment of PDCP entities for SRB1 (details to be discussed in the merged rapporteur </w:t>
            </w:r>
            <w:proofErr w:type="gramStart"/>
            <w:r w:rsidRPr="002C3CAE">
              <w:rPr>
                <w:color w:val="00B050"/>
                <w:lang w:eastAsia="zh-CN"/>
              </w:rPr>
              <w:t>CR)  (</w:t>
            </w:r>
            <w:proofErr w:type="gramEnd"/>
            <w:r w:rsidRPr="002C3CAE">
              <w:rPr>
                <w:color w:val="00B050"/>
                <w:lang w:eastAsia="zh-CN"/>
              </w:rPr>
              <w:t>13/16)</w:t>
            </w:r>
          </w:p>
          <w:p w14:paraId="43247E79" w14:textId="744632CE" w:rsidR="00105312" w:rsidRDefault="00105312" w:rsidP="0030777B">
            <w:pPr>
              <w:rPr>
                <w:rFonts w:eastAsia="DengXian"/>
                <w:bCs/>
                <w:lang w:eastAsia="zh-CN"/>
              </w:rPr>
            </w:pPr>
          </w:p>
        </w:tc>
      </w:tr>
    </w:tbl>
    <w:p w14:paraId="40138731" w14:textId="77777777" w:rsidR="00567385" w:rsidRDefault="00567385">
      <w:pPr>
        <w:rPr>
          <w:lang w:eastAsia="zh-CN"/>
        </w:rPr>
      </w:pPr>
    </w:p>
    <w:p w14:paraId="4836287C" w14:textId="77777777" w:rsidR="00567385" w:rsidRDefault="00514C43">
      <w:pPr>
        <w:rPr>
          <w:b/>
          <w:bCs/>
          <w:lang w:eastAsia="zh-CN"/>
        </w:rPr>
      </w:pPr>
      <w:r>
        <w:rPr>
          <w:b/>
          <w:bCs/>
          <w:lang w:eastAsia="zh-CN"/>
        </w:rPr>
        <w:t>Q6: Do companies agree to remove the redundancy of re-establishment of PDCP entities for SRB2 (see P2 in R2-2207418)?</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367F7E54" w14:textId="77777777">
        <w:trPr>
          <w:trHeight w:val="132"/>
        </w:trPr>
        <w:tc>
          <w:tcPr>
            <w:tcW w:w="1215" w:type="dxa"/>
            <w:shd w:val="clear" w:color="auto" w:fill="00B0F0"/>
          </w:tcPr>
          <w:p w14:paraId="60BBF409"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258DF90E"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52984442" w14:textId="77777777" w:rsidR="00567385" w:rsidRDefault="00514C43">
            <w:pPr>
              <w:spacing w:after="0"/>
              <w:jc w:val="both"/>
              <w:rPr>
                <w:b/>
                <w:bCs/>
                <w:lang w:eastAsia="zh-CN"/>
              </w:rPr>
            </w:pPr>
            <w:r>
              <w:rPr>
                <w:b/>
                <w:bCs/>
                <w:lang w:eastAsia="zh-CN"/>
              </w:rPr>
              <w:t>Comments (Please explain your choice)</w:t>
            </w:r>
          </w:p>
        </w:tc>
      </w:tr>
      <w:tr w:rsidR="00567385" w14:paraId="72B7CFF2" w14:textId="77777777">
        <w:trPr>
          <w:trHeight w:val="127"/>
        </w:trPr>
        <w:tc>
          <w:tcPr>
            <w:tcW w:w="1215" w:type="dxa"/>
            <w:shd w:val="clear" w:color="auto" w:fill="auto"/>
          </w:tcPr>
          <w:p w14:paraId="541E3B00" w14:textId="77777777" w:rsidR="00567385" w:rsidRDefault="00514C43">
            <w:pPr>
              <w:spacing w:after="0"/>
              <w:rPr>
                <w:rFonts w:eastAsia="MS Mincho"/>
                <w:bCs/>
                <w:lang w:eastAsia="ja-JP"/>
              </w:rPr>
            </w:pPr>
            <w:r>
              <w:rPr>
                <w:rFonts w:eastAsia="MS Mincho"/>
                <w:bCs/>
                <w:lang w:eastAsia="ja-JP"/>
              </w:rPr>
              <w:lastRenderedPageBreak/>
              <w:t>ZTE</w:t>
            </w:r>
          </w:p>
        </w:tc>
        <w:tc>
          <w:tcPr>
            <w:tcW w:w="1382" w:type="dxa"/>
          </w:tcPr>
          <w:p w14:paraId="26CA4AB7"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39A10E8B" w14:textId="77777777" w:rsidR="00567385" w:rsidRDefault="00514C43">
            <w:pPr>
              <w:spacing w:after="0"/>
              <w:rPr>
                <w:rFonts w:eastAsia="MS Mincho"/>
                <w:bCs/>
                <w:lang w:eastAsia="ja-JP"/>
              </w:rPr>
            </w:pPr>
            <w:r>
              <w:rPr>
                <w:rFonts w:eastAsia="MS Mincho"/>
                <w:bCs/>
                <w:lang w:eastAsia="ja-JP"/>
              </w:rPr>
              <w:t xml:space="preserve">We are not sure if this is critical and since SRB2 needs to be re-established with the new key anyway, it seems existing description is okay.  </w:t>
            </w:r>
          </w:p>
        </w:tc>
      </w:tr>
      <w:tr w:rsidR="00567385" w14:paraId="6FC302FE" w14:textId="77777777">
        <w:trPr>
          <w:trHeight w:val="127"/>
        </w:trPr>
        <w:tc>
          <w:tcPr>
            <w:tcW w:w="1215" w:type="dxa"/>
            <w:shd w:val="clear" w:color="auto" w:fill="auto"/>
          </w:tcPr>
          <w:p w14:paraId="10B174DF"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02DD4F87"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7F40B093" w14:textId="77777777" w:rsidR="00567385" w:rsidRDefault="00567385">
            <w:pPr>
              <w:spacing w:after="0"/>
              <w:rPr>
                <w:rFonts w:eastAsia="MS Mincho"/>
                <w:bCs/>
                <w:lang w:eastAsia="ja-JP"/>
              </w:rPr>
            </w:pPr>
          </w:p>
        </w:tc>
      </w:tr>
      <w:tr w:rsidR="00567385" w14:paraId="6B4A4977" w14:textId="77777777">
        <w:trPr>
          <w:trHeight w:val="132"/>
        </w:trPr>
        <w:tc>
          <w:tcPr>
            <w:tcW w:w="1215" w:type="dxa"/>
            <w:shd w:val="clear" w:color="auto" w:fill="auto"/>
          </w:tcPr>
          <w:p w14:paraId="2756CA54"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479CBC53" w14:textId="77777777" w:rsidR="00567385" w:rsidRDefault="00514C43">
            <w:pPr>
              <w:spacing w:after="0"/>
              <w:rPr>
                <w:rFonts w:eastAsia="Malgun Gothic"/>
                <w:bCs/>
                <w:lang w:eastAsia="ko-KR"/>
              </w:rPr>
            </w:pPr>
            <w:r>
              <w:rPr>
                <w:rFonts w:eastAsia="Malgun Gothic" w:hint="eastAsia"/>
                <w:bCs/>
                <w:lang w:eastAsia="ko-KR"/>
              </w:rPr>
              <w:t>Yes</w:t>
            </w:r>
          </w:p>
        </w:tc>
        <w:tc>
          <w:tcPr>
            <w:tcW w:w="6999" w:type="dxa"/>
            <w:shd w:val="clear" w:color="auto" w:fill="auto"/>
          </w:tcPr>
          <w:p w14:paraId="62F1A4C0" w14:textId="77777777" w:rsidR="00567385" w:rsidRDefault="00567385">
            <w:pPr>
              <w:spacing w:after="0"/>
              <w:rPr>
                <w:rFonts w:eastAsia="MS Mincho"/>
                <w:bCs/>
                <w:lang w:eastAsia="ja-JP"/>
              </w:rPr>
            </w:pPr>
          </w:p>
        </w:tc>
      </w:tr>
      <w:tr w:rsidR="004C16AB" w14:paraId="650CA980" w14:textId="77777777">
        <w:trPr>
          <w:trHeight w:val="127"/>
        </w:trPr>
        <w:tc>
          <w:tcPr>
            <w:tcW w:w="1215" w:type="dxa"/>
            <w:shd w:val="clear" w:color="auto" w:fill="auto"/>
          </w:tcPr>
          <w:p w14:paraId="1BF153C4"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142751A9"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43747080" w14:textId="77777777" w:rsidR="004C16AB" w:rsidRPr="00C05B86" w:rsidRDefault="004C16AB" w:rsidP="004C16AB">
            <w:pPr>
              <w:spacing w:after="0"/>
              <w:rPr>
                <w:rFonts w:eastAsia="DengXian"/>
                <w:bCs/>
                <w:lang w:eastAsia="zh-CN"/>
              </w:rPr>
            </w:pPr>
            <w:r>
              <w:rPr>
                <w:rFonts w:eastAsia="DengXian"/>
                <w:bCs/>
                <w:lang w:eastAsia="zh-CN"/>
              </w:rPr>
              <w:t>PDCP re-establishment is needed to update the security keys of PDCP entity of SRB2.</w:t>
            </w:r>
          </w:p>
        </w:tc>
      </w:tr>
      <w:tr w:rsidR="004C16AB" w14:paraId="7BDB3BAA" w14:textId="77777777">
        <w:trPr>
          <w:trHeight w:val="127"/>
        </w:trPr>
        <w:tc>
          <w:tcPr>
            <w:tcW w:w="1215" w:type="dxa"/>
            <w:shd w:val="clear" w:color="auto" w:fill="auto"/>
          </w:tcPr>
          <w:p w14:paraId="31CF8CE3" w14:textId="77777777" w:rsidR="004C16AB" w:rsidRPr="0033032C" w:rsidRDefault="0033032C"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025C9DD6" w14:textId="77777777" w:rsidR="004C16AB" w:rsidRPr="0033032C" w:rsidRDefault="0033032C"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361FC527" w14:textId="77777777" w:rsidR="004C16AB" w:rsidRPr="0033032C" w:rsidRDefault="0033032C" w:rsidP="004C16AB">
            <w:pPr>
              <w:spacing w:after="0"/>
              <w:rPr>
                <w:rFonts w:eastAsia="DengXian"/>
                <w:bCs/>
                <w:lang w:eastAsia="zh-CN"/>
              </w:rPr>
            </w:pPr>
            <w:r>
              <w:rPr>
                <w:rFonts w:eastAsia="DengXian" w:hint="eastAsia"/>
                <w:bCs/>
                <w:lang w:eastAsia="zh-CN"/>
              </w:rPr>
              <w:t>C</w:t>
            </w:r>
            <w:r>
              <w:rPr>
                <w:rFonts w:eastAsia="DengXian"/>
                <w:bCs/>
                <w:lang w:eastAsia="zh-CN"/>
              </w:rPr>
              <w:t xml:space="preserve">urrent spec </w:t>
            </w:r>
            <w:r w:rsidR="0023067D">
              <w:rPr>
                <w:rFonts w:eastAsia="DengXian"/>
                <w:bCs/>
                <w:lang w:eastAsia="zh-CN"/>
              </w:rPr>
              <w:t>is fine.</w:t>
            </w:r>
          </w:p>
        </w:tc>
      </w:tr>
      <w:tr w:rsidR="004C16AB" w14:paraId="60C3F74F" w14:textId="77777777">
        <w:trPr>
          <w:trHeight w:val="132"/>
        </w:trPr>
        <w:tc>
          <w:tcPr>
            <w:tcW w:w="1215" w:type="dxa"/>
            <w:shd w:val="clear" w:color="auto" w:fill="auto"/>
          </w:tcPr>
          <w:p w14:paraId="248CD914" w14:textId="3C1B9163" w:rsidR="004C16AB" w:rsidRDefault="002A6712" w:rsidP="004C16AB">
            <w:pPr>
              <w:spacing w:after="0"/>
              <w:rPr>
                <w:rFonts w:eastAsia="MS Mincho"/>
                <w:bCs/>
                <w:lang w:eastAsia="ja-JP"/>
              </w:rPr>
            </w:pPr>
            <w:r>
              <w:rPr>
                <w:rFonts w:eastAsia="MS Mincho"/>
                <w:bCs/>
                <w:lang w:eastAsia="ja-JP"/>
              </w:rPr>
              <w:t>Qualcomm</w:t>
            </w:r>
          </w:p>
        </w:tc>
        <w:tc>
          <w:tcPr>
            <w:tcW w:w="1382" w:type="dxa"/>
          </w:tcPr>
          <w:p w14:paraId="4A709288" w14:textId="4BC6526C" w:rsidR="004C16AB" w:rsidRDefault="002A6712" w:rsidP="004C16AB">
            <w:pPr>
              <w:spacing w:after="0"/>
              <w:rPr>
                <w:rFonts w:eastAsia="MS Mincho"/>
                <w:bCs/>
                <w:lang w:eastAsia="ja-JP"/>
              </w:rPr>
            </w:pPr>
            <w:r>
              <w:rPr>
                <w:rFonts w:eastAsia="MS Mincho"/>
                <w:bCs/>
                <w:lang w:eastAsia="ja-JP"/>
              </w:rPr>
              <w:t>No</w:t>
            </w:r>
          </w:p>
        </w:tc>
        <w:tc>
          <w:tcPr>
            <w:tcW w:w="6999" w:type="dxa"/>
            <w:shd w:val="clear" w:color="auto" w:fill="auto"/>
          </w:tcPr>
          <w:p w14:paraId="5BB24312" w14:textId="77777777" w:rsidR="004C16AB" w:rsidRDefault="004C16AB" w:rsidP="004C16AB">
            <w:pPr>
              <w:spacing w:after="0"/>
              <w:rPr>
                <w:rFonts w:eastAsia="MS Mincho"/>
                <w:bCs/>
                <w:lang w:eastAsia="ja-JP"/>
              </w:rPr>
            </w:pPr>
          </w:p>
        </w:tc>
      </w:tr>
      <w:tr w:rsidR="00AB0C6D" w14:paraId="087CC00C" w14:textId="77777777">
        <w:trPr>
          <w:trHeight w:val="127"/>
        </w:trPr>
        <w:tc>
          <w:tcPr>
            <w:tcW w:w="1215" w:type="dxa"/>
            <w:shd w:val="clear" w:color="auto" w:fill="auto"/>
          </w:tcPr>
          <w:p w14:paraId="58F36F82" w14:textId="125DEAD8" w:rsidR="00AB0C6D" w:rsidRDefault="00AB0C6D" w:rsidP="00AB0C6D">
            <w:pPr>
              <w:spacing w:after="0"/>
              <w:rPr>
                <w:rFonts w:eastAsia="MS Mincho"/>
                <w:bCs/>
                <w:lang w:eastAsia="ja-JP"/>
              </w:rPr>
            </w:pPr>
            <w:r>
              <w:rPr>
                <w:rFonts w:eastAsia="MS Mincho"/>
                <w:bCs/>
                <w:lang w:eastAsia="ja-JP"/>
              </w:rPr>
              <w:t>Ericsson</w:t>
            </w:r>
          </w:p>
        </w:tc>
        <w:tc>
          <w:tcPr>
            <w:tcW w:w="1382" w:type="dxa"/>
          </w:tcPr>
          <w:p w14:paraId="0E09B7F4" w14:textId="38071B37" w:rsidR="00AB0C6D" w:rsidRDefault="00AB0C6D" w:rsidP="00AB0C6D">
            <w:pPr>
              <w:spacing w:after="0"/>
              <w:rPr>
                <w:rFonts w:eastAsia="MS Mincho"/>
                <w:bCs/>
                <w:lang w:eastAsia="ja-JP"/>
              </w:rPr>
            </w:pPr>
            <w:r>
              <w:rPr>
                <w:rFonts w:eastAsia="MS Mincho"/>
                <w:bCs/>
                <w:lang w:eastAsia="ja-JP"/>
              </w:rPr>
              <w:t>No</w:t>
            </w:r>
          </w:p>
        </w:tc>
        <w:tc>
          <w:tcPr>
            <w:tcW w:w="6999" w:type="dxa"/>
            <w:shd w:val="clear" w:color="auto" w:fill="auto"/>
          </w:tcPr>
          <w:p w14:paraId="25E2CA6F" w14:textId="03ABD00C" w:rsidR="00AB0C6D" w:rsidRDefault="00AB0C6D" w:rsidP="00AB0C6D">
            <w:pPr>
              <w:spacing w:after="0"/>
              <w:rPr>
                <w:rFonts w:eastAsia="MS Mincho"/>
                <w:bCs/>
                <w:lang w:eastAsia="ja-JP"/>
              </w:rPr>
            </w:pPr>
            <w:r>
              <w:rPr>
                <w:rFonts w:eastAsia="MS Mincho"/>
                <w:bCs/>
                <w:lang w:eastAsia="ja-JP"/>
              </w:rPr>
              <w:t>Not critical</w:t>
            </w:r>
          </w:p>
        </w:tc>
      </w:tr>
      <w:tr w:rsidR="00827B37" w14:paraId="060D6DE9" w14:textId="77777777">
        <w:trPr>
          <w:trHeight w:val="127"/>
        </w:trPr>
        <w:tc>
          <w:tcPr>
            <w:tcW w:w="1215" w:type="dxa"/>
            <w:shd w:val="clear" w:color="auto" w:fill="auto"/>
          </w:tcPr>
          <w:p w14:paraId="4B2E09A1" w14:textId="45A46A18" w:rsidR="00827B37" w:rsidRDefault="00827B37" w:rsidP="00AB0C6D">
            <w:pPr>
              <w:spacing w:after="0"/>
              <w:rPr>
                <w:rFonts w:eastAsia="MS Mincho"/>
                <w:bCs/>
                <w:lang w:eastAsia="ja-JP"/>
              </w:rPr>
            </w:pPr>
            <w:r>
              <w:rPr>
                <w:rFonts w:eastAsia="MS Mincho"/>
                <w:bCs/>
                <w:lang w:eastAsia="ja-JP"/>
              </w:rPr>
              <w:t>Xiaomi</w:t>
            </w:r>
          </w:p>
        </w:tc>
        <w:tc>
          <w:tcPr>
            <w:tcW w:w="1382" w:type="dxa"/>
          </w:tcPr>
          <w:p w14:paraId="40343DE7" w14:textId="4F86F3A8" w:rsidR="00827B37" w:rsidRDefault="00827B37" w:rsidP="00AB0C6D">
            <w:pPr>
              <w:spacing w:after="0"/>
              <w:rPr>
                <w:rFonts w:eastAsia="MS Mincho"/>
                <w:bCs/>
                <w:lang w:eastAsia="ja-JP"/>
              </w:rPr>
            </w:pPr>
            <w:r>
              <w:rPr>
                <w:rFonts w:eastAsia="MS Mincho"/>
                <w:bCs/>
                <w:lang w:eastAsia="ja-JP"/>
              </w:rPr>
              <w:t>No</w:t>
            </w:r>
          </w:p>
        </w:tc>
        <w:tc>
          <w:tcPr>
            <w:tcW w:w="6999" w:type="dxa"/>
            <w:shd w:val="clear" w:color="auto" w:fill="auto"/>
          </w:tcPr>
          <w:p w14:paraId="2F37ADA5" w14:textId="77777777" w:rsidR="00827B37" w:rsidRDefault="00827B37" w:rsidP="00AB0C6D">
            <w:pPr>
              <w:spacing w:after="0"/>
              <w:rPr>
                <w:rFonts w:eastAsia="MS Mincho"/>
                <w:bCs/>
                <w:lang w:eastAsia="ja-JP"/>
              </w:rPr>
            </w:pPr>
          </w:p>
        </w:tc>
      </w:tr>
      <w:tr w:rsidR="008129A2" w14:paraId="60817508" w14:textId="77777777">
        <w:trPr>
          <w:trHeight w:val="127"/>
        </w:trPr>
        <w:tc>
          <w:tcPr>
            <w:tcW w:w="1215" w:type="dxa"/>
            <w:shd w:val="clear" w:color="auto" w:fill="auto"/>
          </w:tcPr>
          <w:p w14:paraId="32527D6D" w14:textId="2B26D1AA" w:rsidR="008129A2" w:rsidRDefault="008129A2" w:rsidP="00AB0C6D">
            <w:pPr>
              <w:spacing w:after="0"/>
              <w:rPr>
                <w:rFonts w:eastAsia="MS Mincho"/>
                <w:bCs/>
                <w:lang w:eastAsia="ja-JP"/>
              </w:rPr>
            </w:pPr>
            <w:r>
              <w:rPr>
                <w:rFonts w:eastAsia="MS Mincho"/>
                <w:bCs/>
                <w:lang w:eastAsia="ja-JP"/>
              </w:rPr>
              <w:t>Apple</w:t>
            </w:r>
          </w:p>
        </w:tc>
        <w:tc>
          <w:tcPr>
            <w:tcW w:w="1382" w:type="dxa"/>
          </w:tcPr>
          <w:p w14:paraId="21A280FC" w14:textId="70C6C530" w:rsidR="008129A2" w:rsidRDefault="008129A2" w:rsidP="00AB0C6D">
            <w:pPr>
              <w:spacing w:after="0"/>
              <w:rPr>
                <w:rFonts w:eastAsia="MS Mincho"/>
                <w:bCs/>
                <w:lang w:eastAsia="ja-JP"/>
              </w:rPr>
            </w:pPr>
            <w:r>
              <w:rPr>
                <w:rFonts w:eastAsia="MS Mincho"/>
                <w:bCs/>
                <w:lang w:eastAsia="ja-JP"/>
              </w:rPr>
              <w:t>No</w:t>
            </w:r>
          </w:p>
        </w:tc>
        <w:tc>
          <w:tcPr>
            <w:tcW w:w="6999" w:type="dxa"/>
            <w:shd w:val="clear" w:color="auto" w:fill="auto"/>
          </w:tcPr>
          <w:p w14:paraId="723B1AD6" w14:textId="77777777" w:rsidR="008129A2" w:rsidRDefault="008129A2" w:rsidP="00AB0C6D">
            <w:pPr>
              <w:spacing w:after="0"/>
              <w:rPr>
                <w:rFonts w:eastAsia="MS Mincho"/>
                <w:bCs/>
                <w:lang w:eastAsia="ja-JP"/>
              </w:rPr>
            </w:pPr>
          </w:p>
        </w:tc>
      </w:tr>
      <w:tr w:rsidR="00973725" w14:paraId="5D1ACCB0" w14:textId="77777777">
        <w:trPr>
          <w:trHeight w:val="127"/>
        </w:trPr>
        <w:tc>
          <w:tcPr>
            <w:tcW w:w="1215" w:type="dxa"/>
            <w:shd w:val="clear" w:color="auto" w:fill="auto"/>
          </w:tcPr>
          <w:p w14:paraId="370AE5A0" w14:textId="6BFAF271"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3817F6A7" w14:textId="1533BB6F" w:rsidR="00973725" w:rsidRDefault="00973725" w:rsidP="00973725">
            <w:pPr>
              <w:spacing w:after="0"/>
              <w:rPr>
                <w:rFonts w:eastAsia="MS Mincho"/>
                <w:bCs/>
                <w:lang w:eastAsia="ja-JP"/>
              </w:rPr>
            </w:pPr>
            <w:r>
              <w:rPr>
                <w:rFonts w:eastAsia="DengXian" w:hint="eastAsia"/>
                <w:bCs/>
                <w:lang w:eastAsia="zh-CN"/>
              </w:rPr>
              <w:t>N</w:t>
            </w:r>
            <w:r>
              <w:rPr>
                <w:rFonts w:eastAsia="DengXian"/>
                <w:bCs/>
                <w:lang w:eastAsia="zh-CN"/>
              </w:rPr>
              <w:t>o</w:t>
            </w:r>
          </w:p>
        </w:tc>
        <w:tc>
          <w:tcPr>
            <w:tcW w:w="6999" w:type="dxa"/>
            <w:shd w:val="clear" w:color="auto" w:fill="auto"/>
          </w:tcPr>
          <w:p w14:paraId="0A5E421B" w14:textId="77777777" w:rsidR="00973725" w:rsidRDefault="00973725" w:rsidP="00973725">
            <w:pPr>
              <w:spacing w:after="0"/>
              <w:rPr>
                <w:rFonts w:eastAsia="MS Mincho"/>
                <w:bCs/>
                <w:lang w:eastAsia="ja-JP"/>
              </w:rPr>
            </w:pPr>
          </w:p>
        </w:tc>
      </w:tr>
      <w:tr w:rsidR="002418C9" w14:paraId="20270C53" w14:textId="77777777" w:rsidTr="00215F18">
        <w:trPr>
          <w:trHeight w:val="127"/>
        </w:trPr>
        <w:tc>
          <w:tcPr>
            <w:tcW w:w="1215" w:type="dxa"/>
            <w:shd w:val="clear" w:color="auto" w:fill="auto"/>
          </w:tcPr>
          <w:p w14:paraId="659F9742" w14:textId="77777777" w:rsidR="002418C9" w:rsidRDefault="002418C9" w:rsidP="00215F18">
            <w:pPr>
              <w:spacing w:after="0"/>
              <w:rPr>
                <w:rFonts w:eastAsia="MS Mincho"/>
                <w:bCs/>
                <w:lang w:eastAsia="ja-JP"/>
              </w:rPr>
            </w:pPr>
            <w:r>
              <w:rPr>
                <w:rFonts w:eastAsia="MS Mincho"/>
                <w:bCs/>
                <w:lang w:eastAsia="ja-JP"/>
              </w:rPr>
              <w:t>Intel</w:t>
            </w:r>
          </w:p>
        </w:tc>
        <w:tc>
          <w:tcPr>
            <w:tcW w:w="1382" w:type="dxa"/>
          </w:tcPr>
          <w:p w14:paraId="367ABB95" w14:textId="77777777" w:rsidR="002418C9" w:rsidRDefault="002418C9" w:rsidP="00215F18">
            <w:pPr>
              <w:spacing w:after="0"/>
              <w:rPr>
                <w:rFonts w:eastAsia="MS Mincho"/>
                <w:bCs/>
                <w:lang w:eastAsia="ja-JP"/>
              </w:rPr>
            </w:pPr>
            <w:r>
              <w:rPr>
                <w:rFonts w:eastAsia="MS Mincho"/>
                <w:bCs/>
                <w:lang w:eastAsia="ja-JP"/>
              </w:rPr>
              <w:t>No</w:t>
            </w:r>
          </w:p>
        </w:tc>
        <w:tc>
          <w:tcPr>
            <w:tcW w:w="6999" w:type="dxa"/>
            <w:shd w:val="clear" w:color="auto" w:fill="auto"/>
          </w:tcPr>
          <w:p w14:paraId="1D7B1F98" w14:textId="77777777" w:rsidR="002418C9" w:rsidRDefault="002418C9" w:rsidP="00215F18">
            <w:pPr>
              <w:spacing w:after="0"/>
              <w:rPr>
                <w:rFonts w:eastAsia="MS Mincho"/>
                <w:bCs/>
                <w:lang w:eastAsia="ja-JP"/>
              </w:rPr>
            </w:pPr>
            <w:r>
              <w:rPr>
                <w:rFonts w:eastAsia="MS Mincho"/>
                <w:bCs/>
                <w:lang w:eastAsia="ja-JP"/>
              </w:rPr>
              <w:t xml:space="preserve">We don’t think there is duplication of PDCP re-establishment for SRB2 and we believe both procedures are needed. </w:t>
            </w:r>
          </w:p>
          <w:p w14:paraId="1777C33E" w14:textId="77777777" w:rsidR="002418C9" w:rsidRDefault="002418C9" w:rsidP="00215F18">
            <w:pPr>
              <w:spacing w:after="0"/>
              <w:rPr>
                <w:rFonts w:eastAsia="MS Mincho"/>
                <w:bCs/>
                <w:lang w:eastAsia="ja-JP"/>
              </w:rPr>
            </w:pPr>
          </w:p>
          <w:p w14:paraId="6889DDC3" w14:textId="77777777" w:rsidR="002418C9" w:rsidRDefault="002418C9" w:rsidP="00215F18">
            <w:pPr>
              <w:spacing w:after="0"/>
              <w:rPr>
                <w:rFonts w:eastAsia="MS Mincho"/>
                <w:bCs/>
                <w:lang w:eastAsia="ja-JP"/>
              </w:rPr>
            </w:pPr>
            <w:r>
              <w:rPr>
                <w:rFonts w:eastAsia="MS Mincho"/>
                <w:bCs/>
                <w:lang w:eastAsia="ja-JP"/>
              </w:rPr>
              <w:t>The referenced procedural text in the tdoc:</w:t>
            </w:r>
          </w:p>
          <w:p w14:paraId="0C0D838B" w14:textId="77777777" w:rsidR="002418C9" w:rsidRDefault="002418C9" w:rsidP="00215F18">
            <w:pPr>
              <w:spacing w:after="0"/>
              <w:ind w:left="720"/>
            </w:pPr>
            <w:r w:rsidRPr="00521336">
              <w:rPr>
                <w:highlight w:val="yellow"/>
              </w:rPr>
              <w:t>2&gt;</w:t>
            </w:r>
            <w:r w:rsidRPr="00521336">
              <w:rPr>
                <w:highlight w:val="yellow"/>
              </w:rPr>
              <w:tab/>
              <w:t>suspend all SRB(s) and DRB(s) and multicast MRB(s), except SRB0;</w:t>
            </w:r>
          </w:p>
          <w:p w14:paraId="7D7C2F14" w14:textId="77777777" w:rsidR="002418C9" w:rsidRDefault="002418C9" w:rsidP="00215F18">
            <w:pPr>
              <w:spacing w:after="0"/>
              <w:rPr>
                <w:rFonts w:eastAsia="MS Mincho"/>
                <w:bCs/>
                <w:lang w:eastAsia="ja-JP"/>
              </w:rPr>
            </w:pPr>
            <w:r>
              <w:t xml:space="preserve">suspends the SRB2 but does not suspend the PDCP of the SRB2 (that is, the step 2 in the table in the tdoc is not executed) and hence there is no duplication. </w:t>
            </w:r>
          </w:p>
        </w:tc>
      </w:tr>
      <w:tr w:rsidR="002418C9" w14:paraId="6CDFED4D" w14:textId="77777777">
        <w:trPr>
          <w:trHeight w:val="127"/>
        </w:trPr>
        <w:tc>
          <w:tcPr>
            <w:tcW w:w="1215" w:type="dxa"/>
            <w:shd w:val="clear" w:color="auto" w:fill="auto"/>
          </w:tcPr>
          <w:p w14:paraId="0FD3D6CA" w14:textId="0EA2DF1E" w:rsidR="002418C9" w:rsidRDefault="00E36019" w:rsidP="00973725">
            <w:pPr>
              <w:spacing w:after="0"/>
              <w:rPr>
                <w:rFonts w:eastAsia="DengXian"/>
                <w:bCs/>
                <w:lang w:eastAsia="zh-CN"/>
              </w:rPr>
            </w:pPr>
            <w:r>
              <w:rPr>
                <w:rFonts w:eastAsia="DengXian" w:hint="eastAsia"/>
                <w:bCs/>
                <w:lang w:eastAsia="zh-CN"/>
              </w:rPr>
              <w:t>C</w:t>
            </w:r>
            <w:r>
              <w:rPr>
                <w:rFonts w:eastAsia="DengXian"/>
                <w:bCs/>
                <w:lang w:eastAsia="zh-CN"/>
              </w:rPr>
              <w:t>hina Telecom</w:t>
            </w:r>
          </w:p>
        </w:tc>
        <w:tc>
          <w:tcPr>
            <w:tcW w:w="1382" w:type="dxa"/>
          </w:tcPr>
          <w:p w14:paraId="4CE3C625" w14:textId="19DA861A" w:rsidR="002418C9" w:rsidRDefault="00E36019" w:rsidP="00973725">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59354D36" w14:textId="76AC661E" w:rsidR="002418C9" w:rsidRPr="007F6115" w:rsidRDefault="007F6115" w:rsidP="00973725">
            <w:pPr>
              <w:spacing w:after="0"/>
              <w:rPr>
                <w:rFonts w:eastAsia="DengXian"/>
                <w:bCs/>
                <w:lang w:eastAsia="zh-CN"/>
              </w:rPr>
            </w:pPr>
            <w:r>
              <w:rPr>
                <w:rFonts w:eastAsia="DengXian" w:hint="eastAsia"/>
                <w:bCs/>
                <w:lang w:eastAsia="zh-CN"/>
              </w:rPr>
              <w:t>C</w:t>
            </w:r>
            <w:r>
              <w:rPr>
                <w:rFonts w:eastAsia="DengXian"/>
                <w:bCs/>
                <w:lang w:eastAsia="zh-CN"/>
              </w:rPr>
              <w:t>urrent spec is fine.</w:t>
            </w:r>
          </w:p>
        </w:tc>
      </w:tr>
      <w:tr w:rsidR="00567FC5" w14:paraId="615B0C6D" w14:textId="77777777">
        <w:trPr>
          <w:trHeight w:val="127"/>
        </w:trPr>
        <w:tc>
          <w:tcPr>
            <w:tcW w:w="1215" w:type="dxa"/>
            <w:shd w:val="clear" w:color="auto" w:fill="auto"/>
          </w:tcPr>
          <w:p w14:paraId="1781FE01" w14:textId="7CB89B87"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70FA1B44" w14:textId="51338167" w:rsidR="00567FC5" w:rsidRDefault="00567FC5" w:rsidP="00567FC5">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45F4F4AB" w14:textId="77777777" w:rsidR="00567FC5" w:rsidRDefault="00567FC5" w:rsidP="00567FC5">
            <w:pPr>
              <w:spacing w:after="0"/>
              <w:rPr>
                <w:rFonts w:eastAsia="DengXian"/>
                <w:bCs/>
                <w:lang w:eastAsia="zh-CN"/>
              </w:rPr>
            </w:pPr>
          </w:p>
        </w:tc>
      </w:tr>
      <w:tr w:rsidR="00757075" w14:paraId="1B5323C0" w14:textId="77777777">
        <w:trPr>
          <w:trHeight w:val="127"/>
        </w:trPr>
        <w:tc>
          <w:tcPr>
            <w:tcW w:w="1215" w:type="dxa"/>
            <w:shd w:val="clear" w:color="auto" w:fill="auto"/>
          </w:tcPr>
          <w:p w14:paraId="5C8A48F8" w14:textId="5DF896C2" w:rsidR="00757075" w:rsidRDefault="00757075" w:rsidP="00567FC5">
            <w:pPr>
              <w:spacing w:after="0"/>
              <w:rPr>
                <w:rFonts w:eastAsia="DengXian"/>
                <w:bCs/>
                <w:lang w:eastAsia="zh-CN"/>
              </w:rPr>
            </w:pPr>
            <w:r>
              <w:rPr>
                <w:rFonts w:eastAsia="DengXian"/>
                <w:bCs/>
                <w:lang w:eastAsia="zh-CN"/>
              </w:rPr>
              <w:t>CATT</w:t>
            </w:r>
          </w:p>
        </w:tc>
        <w:tc>
          <w:tcPr>
            <w:tcW w:w="1382" w:type="dxa"/>
          </w:tcPr>
          <w:p w14:paraId="401E3094" w14:textId="24BC7D80" w:rsidR="00757075" w:rsidRDefault="00757075" w:rsidP="00567FC5">
            <w:pPr>
              <w:spacing w:after="0"/>
              <w:rPr>
                <w:rFonts w:eastAsia="DengXian"/>
                <w:bCs/>
                <w:lang w:eastAsia="zh-CN"/>
              </w:rPr>
            </w:pPr>
            <w:r>
              <w:rPr>
                <w:rFonts w:eastAsia="DengXian"/>
                <w:bCs/>
                <w:lang w:eastAsia="zh-CN"/>
              </w:rPr>
              <w:t>Yes</w:t>
            </w:r>
          </w:p>
        </w:tc>
        <w:tc>
          <w:tcPr>
            <w:tcW w:w="6999" w:type="dxa"/>
            <w:shd w:val="clear" w:color="auto" w:fill="auto"/>
          </w:tcPr>
          <w:p w14:paraId="761AB77A" w14:textId="77777777" w:rsidR="00757075" w:rsidRDefault="00757075">
            <w:pPr>
              <w:spacing w:after="0" w:line="254" w:lineRule="auto"/>
              <w:rPr>
                <w:rFonts w:eastAsia="DengXian"/>
                <w:bCs/>
                <w:lang w:eastAsia="zh-CN"/>
              </w:rPr>
            </w:pPr>
            <w:r>
              <w:rPr>
                <w:rFonts w:eastAsia="DengXian"/>
                <w:bCs/>
                <w:lang w:eastAsia="zh-CN"/>
              </w:rPr>
              <w:t xml:space="preserve">Before PDCP re-establishment for SDT RBs and for SRB1 are performed (green part) when the UE initiates the resume procedure for SDT, the RRC layer of the UE has already configure lower layers to apply the updated new keys (yellow part). </w:t>
            </w:r>
          </w:p>
          <w:tbl>
            <w:tblPr>
              <w:tblStyle w:val="TableGrid"/>
              <w:tblW w:w="0" w:type="auto"/>
              <w:tblLook w:val="04A0" w:firstRow="1" w:lastRow="0" w:firstColumn="1" w:lastColumn="0" w:noHBand="0" w:noVBand="1"/>
            </w:tblPr>
            <w:tblGrid>
              <w:gridCol w:w="6768"/>
            </w:tblGrid>
            <w:tr w:rsidR="00757075" w14:paraId="07FD7EA6" w14:textId="77777777">
              <w:tc>
                <w:tcPr>
                  <w:tcW w:w="6768" w:type="dxa"/>
                  <w:tcBorders>
                    <w:top w:val="single" w:sz="4" w:space="0" w:color="auto"/>
                    <w:left w:val="single" w:sz="4" w:space="0" w:color="auto"/>
                    <w:bottom w:val="single" w:sz="4" w:space="0" w:color="auto"/>
                    <w:right w:val="single" w:sz="4" w:space="0" w:color="auto"/>
                  </w:tcBorders>
                  <w:hideMark/>
                </w:tcPr>
                <w:p w14:paraId="79FDCB29" w14:textId="77777777" w:rsidR="00757075" w:rsidRDefault="00757075">
                  <w:pPr>
                    <w:pStyle w:val="BodyText"/>
                    <w:ind w:left="1200" w:hanging="400"/>
                    <w:rPr>
                      <w:rFonts w:eastAsiaTheme="minorEastAsia"/>
                      <w:lang w:eastAsia="zh-CN"/>
                    </w:rPr>
                  </w:pPr>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p>
                <w:p w14:paraId="1867F03D" w14:textId="77777777" w:rsidR="00757075" w:rsidRDefault="00757075">
                  <w:pPr>
                    <w:pStyle w:val="CommentText"/>
                    <w:rPr>
                      <w:rFonts w:eastAsia="DengXian"/>
                      <w:lang w:eastAsia="zh-CN"/>
                    </w:rPr>
                  </w:pPr>
                  <w:r>
                    <w:rPr>
                      <w:rFonts w:eastAsia="DengXian"/>
                      <w:lang w:eastAsia="zh-CN"/>
                    </w:rPr>
                    <w:t>[…]</w:t>
                  </w:r>
                </w:p>
                <w:p w14:paraId="66780FE0" w14:textId="77777777" w:rsidR="00757075" w:rsidRDefault="00757075">
                  <w:pPr>
                    <w:pStyle w:val="B1"/>
                    <w:rPr>
                      <w:rFonts w:eastAsiaTheme="minorEastAsia"/>
                      <w:lang w:eastAsia="en-US"/>
                    </w:rPr>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2705FBAA" w14:textId="77777777" w:rsidR="00757075" w:rsidRDefault="00757075">
                  <w:pPr>
                    <w:pStyle w:val="B1"/>
                    <w:rPr>
                      <w:lang w:eastAsia="zh-CN"/>
                    </w:rPr>
                  </w:pPr>
                  <w:r>
                    <w:t>1&gt;</w:t>
                  </w:r>
                  <w:r>
                    <w:tab/>
                  </w:r>
                  <w:r>
                    <w:rPr>
                      <w:highlight w:val="yellow"/>
                    </w:rPr>
                    <w:t xml:space="preserve">configure lower layers to apply integrity protection for all radio bearers except SRB0 and MRBs using the configured algorithm and the </w:t>
                  </w:r>
                  <w:proofErr w:type="spellStart"/>
                  <w:r>
                    <w:rPr>
                      <w:highlight w:val="yellow"/>
                    </w:rPr>
                    <w:t>K</w:t>
                  </w:r>
                  <w:r>
                    <w:rPr>
                      <w:highlight w:val="yellow"/>
                      <w:vertAlign w:val="subscript"/>
                    </w:rPr>
                    <w:t>RRCint</w:t>
                  </w:r>
                  <w:proofErr w:type="spellEnd"/>
                  <w:r>
                    <w:rPr>
                      <w:highlight w:val="yellow"/>
                    </w:rPr>
                    <w:t xml:space="preserve"> key and </w:t>
                  </w:r>
                  <w:proofErr w:type="spellStart"/>
                  <w:r>
                    <w:rPr>
                      <w:highlight w:val="yellow"/>
                    </w:rPr>
                    <w:t>K</w:t>
                  </w:r>
                  <w:r>
                    <w:rPr>
                      <w:highlight w:val="yellow"/>
                      <w:vertAlign w:val="subscript"/>
                    </w:rPr>
                    <w:t>UPint</w:t>
                  </w:r>
                  <w:proofErr w:type="spellEnd"/>
                  <w:r>
                    <w:rPr>
                      <w:highlight w:val="yellow"/>
                    </w:rPr>
                    <w:t xml:space="preserve"> key derived in this clause immediately, i.e., integrity protection shall be applied to all subsequent messages received and sent by the UE;</w:t>
                  </w:r>
                </w:p>
                <w:p w14:paraId="2B9462D4" w14:textId="77777777" w:rsidR="00757075" w:rsidRDefault="00757075">
                  <w:pPr>
                    <w:pStyle w:val="NO"/>
                    <w:rPr>
                      <w:sz w:val="20"/>
                      <w:szCs w:val="20"/>
                    </w:rPr>
                  </w:pPr>
                  <w:r>
                    <w:rPr>
                      <w:sz w:val="20"/>
                      <w:szCs w:val="20"/>
                    </w:rPr>
                    <w:t>NOTE 1:</w:t>
                  </w:r>
                  <w:r>
                    <w:rPr>
                      <w:sz w:val="20"/>
                      <w:szCs w:val="20"/>
                    </w:rPr>
                    <w:tab/>
                    <w:t>Only DRBs with previously configured UP integrity protection shall resume integrity protection.</w:t>
                  </w:r>
                </w:p>
                <w:p w14:paraId="76A03016" w14:textId="77777777" w:rsidR="00757075" w:rsidRDefault="00757075">
                  <w:pPr>
                    <w:pStyle w:val="B1"/>
                    <w:rPr>
                      <w:lang w:eastAsia="zh-CN"/>
                    </w:rPr>
                  </w:pPr>
                  <w:r>
                    <w:t>1&gt;</w:t>
                  </w:r>
                  <w:r>
                    <w:tab/>
                  </w:r>
                  <w:r>
                    <w:rPr>
                      <w:highlight w:val="yellow"/>
                    </w:rPr>
                    <w:t>configure lower layers to apply ciphering for all radio bearers except SRB0 and MRBs and to apply the configured ciphering algorithm</w:t>
                  </w:r>
                  <w:r>
                    <w:rPr>
                      <w:highlight w:val="yellow"/>
                      <w:lang w:eastAsia="zh-CN"/>
                    </w:rPr>
                    <w:t xml:space="preserve">, the </w:t>
                  </w:r>
                  <w:proofErr w:type="spellStart"/>
                  <w:r>
                    <w:rPr>
                      <w:highlight w:val="yellow"/>
                    </w:rPr>
                    <w:t>K</w:t>
                  </w:r>
                  <w:r>
                    <w:rPr>
                      <w:highlight w:val="yellow"/>
                      <w:vertAlign w:val="subscript"/>
                    </w:rPr>
                    <w:t>RRCenc</w:t>
                  </w:r>
                  <w:proofErr w:type="spellEnd"/>
                  <w:r>
                    <w:rPr>
                      <w:highlight w:val="yellow"/>
                    </w:rPr>
                    <w:t xml:space="preserve"> key</w:t>
                  </w:r>
                  <w:r>
                    <w:rPr>
                      <w:highlight w:val="yellow"/>
                      <w:lang w:eastAsia="zh-CN"/>
                    </w:rPr>
                    <w:t xml:space="preserve"> and the </w:t>
                  </w:r>
                  <w:proofErr w:type="spellStart"/>
                  <w:r>
                    <w:rPr>
                      <w:highlight w:val="yellow"/>
                    </w:rPr>
                    <w:t>K</w:t>
                  </w:r>
                  <w:r>
                    <w:rPr>
                      <w:highlight w:val="yellow"/>
                      <w:vertAlign w:val="subscript"/>
                    </w:rPr>
                    <w:t>UPenc</w:t>
                  </w:r>
                  <w:proofErr w:type="spellEnd"/>
                  <w:r>
                    <w:rPr>
                      <w:highlight w:val="yellow"/>
                      <w:lang w:eastAsia="zh-CN"/>
                    </w:rPr>
                    <w:t xml:space="preserve"> key</w:t>
                  </w:r>
                  <w:r>
                    <w:rPr>
                      <w:highlight w:val="yellow"/>
                    </w:rPr>
                    <w:t xml:space="preserve"> derived in this clause, i.e. the ciphering configuration shall be applied to all subsequent messages received and sent by the UE;</w:t>
                  </w:r>
                </w:p>
                <w:p w14:paraId="7A61AA5C" w14:textId="77777777" w:rsidR="00757075" w:rsidRDefault="00757075">
                  <w:pPr>
                    <w:pStyle w:val="BodyText"/>
                    <w:rPr>
                      <w:rFonts w:eastAsia="DengXian"/>
                      <w:lang w:eastAsia="zh-CN"/>
                    </w:rPr>
                  </w:pPr>
                  <w:r>
                    <w:rPr>
                      <w:rFonts w:eastAsia="DengXian"/>
                      <w:lang w:eastAsia="zh-CN"/>
                    </w:rPr>
                    <w:t>[…]</w:t>
                  </w:r>
                </w:p>
                <w:p w14:paraId="0FD17AB2" w14:textId="77777777" w:rsidR="00757075" w:rsidRDefault="00757075">
                  <w:pPr>
                    <w:pStyle w:val="B1"/>
                    <w:rPr>
                      <w:rFonts w:eastAsiaTheme="minorEastAsia"/>
                      <w:lang w:eastAsia="en-US"/>
                    </w:rPr>
                  </w:pPr>
                  <w:r>
                    <w:t>1&gt;</w:t>
                  </w:r>
                  <w:r>
                    <w:tab/>
                    <w:t>if the resume procedure is initiated for SDT:</w:t>
                  </w:r>
                </w:p>
                <w:p w14:paraId="725CA819" w14:textId="77777777" w:rsidR="00757075" w:rsidRDefault="00757075">
                  <w:pPr>
                    <w:pStyle w:val="B2"/>
                  </w:pPr>
                  <w:r>
                    <w:t>2&gt;</w:t>
                  </w:r>
                  <w:r>
                    <w:tab/>
                    <w:t xml:space="preserve">for </w:t>
                  </w:r>
                  <w:r>
                    <w:rPr>
                      <w:highlight w:val="green"/>
                    </w:rPr>
                    <w:t>each radio bearer that is configured for SDT</w:t>
                  </w:r>
                  <w:r>
                    <w:t xml:space="preserve"> and for SRB1:</w:t>
                  </w:r>
                </w:p>
                <w:p w14:paraId="67A9B214" w14:textId="77777777" w:rsidR="00757075" w:rsidRDefault="00757075">
                  <w:pPr>
                    <w:pStyle w:val="B3"/>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context;</w:t>
                  </w:r>
                </w:p>
                <w:p w14:paraId="742191CA" w14:textId="77777777" w:rsidR="00757075" w:rsidRDefault="00757075">
                  <w:pPr>
                    <w:pStyle w:val="B3"/>
                  </w:pPr>
                  <w:r>
                    <w:t>3&gt;</w:t>
                  </w:r>
                  <w:r>
                    <w:tab/>
                  </w:r>
                  <w:r>
                    <w:rPr>
                      <w:highlight w:val="green"/>
                    </w:rPr>
                    <w:t>re-establish PDCP entity</w:t>
                  </w:r>
                  <w:r>
                    <w:t xml:space="preserve"> for the radio bearer without triggering PDCP status report;</w:t>
                  </w:r>
                </w:p>
                <w:p w14:paraId="46E2DB22" w14:textId="77777777" w:rsidR="00757075" w:rsidRDefault="00757075">
                  <w:pPr>
                    <w:spacing w:after="0"/>
                    <w:rPr>
                      <w:rFonts w:eastAsia="DengXian"/>
                      <w:bCs/>
                      <w:lang w:eastAsia="zh-CN"/>
                    </w:rPr>
                  </w:pPr>
                  <w:r>
                    <w:rPr>
                      <w:rFonts w:eastAsia="DengXian"/>
                      <w:lang w:eastAsia="zh-CN"/>
                    </w:rPr>
                    <w:t>[…]</w:t>
                  </w:r>
                </w:p>
              </w:tc>
            </w:tr>
          </w:tbl>
          <w:p w14:paraId="613A797A" w14:textId="5EE72AD1" w:rsidR="00757075" w:rsidRDefault="00757075" w:rsidP="00757075">
            <w:pPr>
              <w:spacing w:after="0" w:line="254" w:lineRule="auto"/>
              <w:rPr>
                <w:rFonts w:eastAsia="DengXian"/>
                <w:bCs/>
                <w:lang w:eastAsia="zh-CN"/>
              </w:rPr>
            </w:pPr>
            <w:r>
              <w:rPr>
                <w:rFonts w:eastAsia="DengXian"/>
                <w:bCs/>
                <w:lang w:eastAsia="zh-CN"/>
              </w:rPr>
              <w:lastRenderedPageBreak/>
              <w:t>So we think updating the security keys of PDCP entity of SRB2 has already been performed in the above yellow part.</w:t>
            </w:r>
          </w:p>
        </w:tc>
      </w:tr>
      <w:tr w:rsidR="00105312" w14:paraId="683D84C1" w14:textId="77777777">
        <w:trPr>
          <w:trHeight w:val="127"/>
        </w:trPr>
        <w:tc>
          <w:tcPr>
            <w:tcW w:w="1215" w:type="dxa"/>
            <w:shd w:val="clear" w:color="auto" w:fill="auto"/>
          </w:tcPr>
          <w:p w14:paraId="244124F9" w14:textId="31562C26" w:rsidR="00105312" w:rsidRDefault="00105312" w:rsidP="00105312">
            <w:pPr>
              <w:spacing w:after="0"/>
              <w:rPr>
                <w:rFonts w:eastAsia="DengXian"/>
                <w:bCs/>
                <w:lang w:eastAsia="zh-CN"/>
              </w:rPr>
            </w:pPr>
            <w:r>
              <w:rPr>
                <w:rFonts w:eastAsia="DengXian"/>
                <w:bCs/>
                <w:lang w:eastAsia="zh-CN"/>
              </w:rPr>
              <w:lastRenderedPageBreak/>
              <w:t xml:space="preserve">Huawei, </w:t>
            </w:r>
            <w:proofErr w:type="spellStart"/>
            <w:r>
              <w:rPr>
                <w:rFonts w:eastAsia="DengXian"/>
                <w:bCs/>
                <w:lang w:eastAsia="zh-CN"/>
              </w:rPr>
              <w:t>HiSilicon</w:t>
            </w:r>
            <w:proofErr w:type="spellEnd"/>
          </w:p>
        </w:tc>
        <w:tc>
          <w:tcPr>
            <w:tcW w:w="1382" w:type="dxa"/>
          </w:tcPr>
          <w:p w14:paraId="72343766" w14:textId="51E87150" w:rsidR="00105312" w:rsidRDefault="00105312" w:rsidP="00105312">
            <w:pPr>
              <w:spacing w:after="0"/>
              <w:rPr>
                <w:rFonts w:eastAsia="DengXian"/>
                <w:bCs/>
                <w:lang w:eastAsia="zh-CN"/>
              </w:rPr>
            </w:pPr>
            <w:r>
              <w:rPr>
                <w:rFonts w:eastAsia="DengXian"/>
                <w:bCs/>
                <w:lang w:eastAsia="zh-CN"/>
              </w:rPr>
              <w:t>No</w:t>
            </w:r>
          </w:p>
        </w:tc>
        <w:tc>
          <w:tcPr>
            <w:tcW w:w="6999" w:type="dxa"/>
            <w:shd w:val="clear" w:color="auto" w:fill="auto"/>
          </w:tcPr>
          <w:p w14:paraId="583E472E" w14:textId="5D4FFD27" w:rsidR="00105312" w:rsidRDefault="00105312" w:rsidP="00105312">
            <w:pPr>
              <w:spacing w:after="0" w:line="254" w:lineRule="auto"/>
              <w:rPr>
                <w:rFonts w:eastAsia="DengXian"/>
                <w:bCs/>
                <w:lang w:eastAsia="zh-CN"/>
              </w:rPr>
            </w:pPr>
            <w:r>
              <w:rPr>
                <w:rFonts w:eastAsia="DengXian"/>
                <w:bCs/>
                <w:lang w:eastAsia="zh-CN"/>
              </w:rPr>
              <w:t xml:space="preserve">This is not </w:t>
            </w:r>
            <w:proofErr w:type="gramStart"/>
            <w:r>
              <w:rPr>
                <w:rFonts w:eastAsia="DengXian"/>
                <w:bCs/>
                <w:lang w:eastAsia="zh-CN"/>
              </w:rPr>
              <w:t>critical</w:t>
            </w:r>
            <w:proofErr w:type="gramEnd"/>
            <w:r>
              <w:rPr>
                <w:rFonts w:eastAsia="DengXian"/>
                <w:bCs/>
                <w:lang w:eastAsia="zh-CN"/>
              </w:rPr>
              <w:t xml:space="preserve"> and the current specs will work just OK.</w:t>
            </w:r>
          </w:p>
        </w:tc>
      </w:tr>
      <w:tr w:rsidR="00105312" w14:paraId="28ABC15D" w14:textId="77777777" w:rsidTr="00580EAA">
        <w:trPr>
          <w:trHeight w:val="127"/>
        </w:trPr>
        <w:tc>
          <w:tcPr>
            <w:tcW w:w="9596" w:type="dxa"/>
            <w:gridSpan w:val="3"/>
            <w:shd w:val="clear" w:color="auto" w:fill="auto"/>
          </w:tcPr>
          <w:p w14:paraId="7DC24B49" w14:textId="77777777" w:rsidR="00105312" w:rsidRDefault="00105312" w:rsidP="00105312">
            <w:pPr>
              <w:spacing w:after="0" w:line="254" w:lineRule="auto"/>
              <w:rPr>
                <w:rFonts w:eastAsia="DengXian"/>
                <w:bCs/>
                <w:lang w:eastAsia="zh-CN"/>
              </w:rPr>
            </w:pPr>
            <w:r>
              <w:rPr>
                <w:rFonts w:eastAsia="DengXian"/>
                <w:bCs/>
                <w:lang w:eastAsia="zh-CN"/>
              </w:rPr>
              <w:t xml:space="preserve">Clear majority think this change is not correct for SRB2. </w:t>
            </w:r>
          </w:p>
          <w:p w14:paraId="326004FA" w14:textId="1F05880E" w:rsidR="00105312" w:rsidRPr="0030777B" w:rsidRDefault="0030777B" w:rsidP="0030777B">
            <w:pPr>
              <w:rPr>
                <w:color w:val="00B050"/>
                <w:lang w:eastAsia="zh-CN"/>
              </w:rPr>
            </w:pPr>
            <w:r w:rsidRPr="002C3CAE">
              <w:rPr>
                <w:color w:val="00B050"/>
                <w:lang w:eastAsia="zh-CN"/>
              </w:rPr>
              <w:t xml:space="preserve">Proposal 6: No changes </w:t>
            </w:r>
            <w:r>
              <w:rPr>
                <w:color w:val="00B050"/>
                <w:lang w:eastAsia="zh-CN"/>
              </w:rPr>
              <w:t xml:space="preserve">needed </w:t>
            </w:r>
            <w:r w:rsidRPr="002C3CAE">
              <w:rPr>
                <w:color w:val="00B050"/>
                <w:lang w:eastAsia="zh-CN"/>
              </w:rPr>
              <w:t xml:space="preserve">to </w:t>
            </w:r>
            <w:r>
              <w:rPr>
                <w:color w:val="00B050"/>
                <w:lang w:eastAsia="zh-CN"/>
              </w:rPr>
              <w:t>remove the redundancy of re-establishment of PDCP entities for</w:t>
            </w:r>
            <w:r w:rsidRPr="002C3CAE">
              <w:rPr>
                <w:color w:val="00B050"/>
                <w:lang w:eastAsia="zh-CN"/>
              </w:rPr>
              <w:t xml:space="preserve"> SRB2 handling as proposed in R2-2207418 (13/16)</w:t>
            </w:r>
          </w:p>
        </w:tc>
      </w:tr>
    </w:tbl>
    <w:p w14:paraId="34E036EB" w14:textId="77777777" w:rsidR="00567385" w:rsidRDefault="00567385"/>
    <w:p w14:paraId="18A7B5CE" w14:textId="77777777" w:rsidR="00567385" w:rsidRDefault="00514C43">
      <w:pPr>
        <w:pStyle w:val="Heading2"/>
        <w:spacing w:after="240"/>
      </w:pPr>
      <w:r>
        <w:t>Handling of ROHC continuity</w:t>
      </w:r>
    </w:p>
    <w:p w14:paraId="74F670E8" w14:textId="77777777" w:rsidR="00567385" w:rsidRDefault="00514C43">
      <w:pPr>
        <w:rPr>
          <w:lang w:eastAsia="zh-CN"/>
        </w:rPr>
      </w:pPr>
      <w:r>
        <w:rPr>
          <w:lang w:eastAsia="zh-CN"/>
        </w:rPr>
        <w:t xml:space="preserve">In R2-2207977 and </w:t>
      </w:r>
      <w:hyperlink r:id="rId14" w:history="1">
        <w:r>
          <w:rPr>
            <w:rStyle w:val="Hyperlink"/>
            <w:lang w:eastAsia="zh-CN"/>
          </w:rPr>
          <w:t>R2-2207988</w:t>
        </w:r>
      </w:hyperlink>
      <w:r>
        <w:rPr>
          <w:lang w:eastAsia="zh-CN"/>
        </w:rPr>
        <w:t xml:space="preserve"> it was proposed clarify how the sdt-DRB-ContinueROHC is handled in the normative text. Currently this is all captured in the field description only. </w:t>
      </w:r>
    </w:p>
    <w:tbl>
      <w:tblPr>
        <w:tblStyle w:val="TableGrid"/>
        <w:tblW w:w="0" w:type="auto"/>
        <w:tblLook w:val="04A0" w:firstRow="1" w:lastRow="0" w:firstColumn="1" w:lastColumn="0" w:noHBand="0" w:noVBand="1"/>
      </w:tblPr>
      <w:tblGrid>
        <w:gridCol w:w="4480"/>
        <w:gridCol w:w="4536"/>
      </w:tblGrid>
      <w:tr w:rsidR="00567385" w14:paraId="11C5FC21" w14:textId="77777777">
        <w:tc>
          <w:tcPr>
            <w:tcW w:w="4508" w:type="dxa"/>
          </w:tcPr>
          <w:p w14:paraId="2D5662A7" w14:textId="77777777" w:rsidR="00567385" w:rsidRDefault="00514C43">
            <w:pPr>
              <w:rPr>
                <w:lang w:eastAsia="zh-CN"/>
              </w:rPr>
            </w:pPr>
            <w:r>
              <w:rPr>
                <w:lang w:eastAsia="zh-CN"/>
              </w:rPr>
              <w:t>R2-2207977</w:t>
            </w:r>
          </w:p>
        </w:tc>
        <w:tc>
          <w:tcPr>
            <w:tcW w:w="4508" w:type="dxa"/>
          </w:tcPr>
          <w:p w14:paraId="66136992" w14:textId="77777777" w:rsidR="00567385" w:rsidRDefault="00514C43">
            <w:pPr>
              <w:rPr>
                <w:lang w:eastAsia="zh-CN"/>
              </w:rPr>
            </w:pPr>
            <w:r>
              <w:rPr>
                <w:lang w:eastAsia="zh-CN"/>
              </w:rPr>
              <w:t>R2-2207988</w:t>
            </w:r>
          </w:p>
        </w:tc>
      </w:tr>
      <w:tr w:rsidR="00567385" w14:paraId="33C77F97" w14:textId="77777777">
        <w:tc>
          <w:tcPr>
            <w:tcW w:w="4508" w:type="dxa"/>
          </w:tcPr>
          <w:p w14:paraId="73663BA7" w14:textId="77777777" w:rsidR="00567385" w:rsidRDefault="00514C43">
            <w:pPr>
              <w:rPr>
                <w:lang w:eastAsia="zh-CN"/>
              </w:rPr>
            </w:pPr>
            <w:r>
              <w:rPr>
                <w:noProof/>
                <w:lang w:val="en-US" w:eastAsia="zh-CN"/>
              </w:rPr>
              <w:drawing>
                <wp:inline distT="0" distB="0" distL="0" distR="0" wp14:anchorId="69FA7848" wp14:editId="48E55492">
                  <wp:extent cx="2703638" cy="124188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22448" cy="1250528"/>
                          </a:xfrm>
                          <a:prstGeom prst="rect">
                            <a:avLst/>
                          </a:prstGeom>
                        </pic:spPr>
                      </pic:pic>
                    </a:graphicData>
                  </a:graphic>
                </wp:inline>
              </w:drawing>
            </w:r>
          </w:p>
        </w:tc>
        <w:tc>
          <w:tcPr>
            <w:tcW w:w="4508" w:type="dxa"/>
          </w:tcPr>
          <w:p w14:paraId="340B6251" w14:textId="77777777" w:rsidR="00567385" w:rsidRDefault="00514C43">
            <w:pPr>
              <w:rPr>
                <w:lang w:eastAsia="zh-CN"/>
              </w:rPr>
            </w:pPr>
            <w:r>
              <w:rPr>
                <w:noProof/>
                <w:lang w:val="en-US" w:eastAsia="zh-CN"/>
              </w:rPr>
              <w:drawing>
                <wp:inline distT="0" distB="0" distL="0" distR="0" wp14:anchorId="20EA4CE4" wp14:editId="5794973A">
                  <wp:extent cx="2736816" cy="10564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7210" cy="1064272"/>
                          </a:xfrm>
                          <a:prstGeom prst="rect">
                            <a:avLst/>
                          </a:prstGeom>
                        </pic:spPr>
                      </pic:pic>
                    </a:graphicData>
                  </a:graphic>
                </wp:inline>
              </w:drawing>
            </w:r>
          </w:p>
        </w:tc>
      </w:tr>
    </w:tbl>
    <w:p w14:paraId="0776863F" w14:textId="77777777" w:rsidR="00567385" w:rsidRDefault="00567385">
      <w:pPr>
        <w:rPr>
          <w:lang w:eastAsia="zh-CN"/>
        </w:rPr>
      </w:pPr>
    </w:p>
    <w:p w14:paraId="6908CFD0" w14:textId="77777777" w:rsidR="00567385" w:rsidRDefault="00514C43">
      <w:pPr>
        <w:rPr>
          <w:lang w:eastAsia="zh-CN"/>
        </w:rPr>
      </w:pPr>
      <w:r>
        <w:rPr>
          <w:lang w:eastAsia="zh-CN"/>
        </w:rPr>
        <w:t>Companies are invited to comment on whether we should capture something like the above in the normative text?</w:t>
      </w:r>
    </w:p>
    <w:p w14:paraId="12194FDB" w14:textId="77777777" w:rsidR="00567385" w:rsidRDefault="00514C43">
      <w:pPr>
        <w:rPr>
          <w:b/>
          <w:bCs/>
          <w:lang w:eastAsia="zh-CN"/>
        </w:rPr>
      </w:pPr>
      <w:r>
        <w:rPr>
          <w:b/>
          <w:bCs/>
          <w:lang w:eastAsia="zh-CN"/>
        </w:rPr>
        <w:t xml:space="preserve">Q7a: Do companies think that the ROHC handling for DRBs should be captured in the normative text?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0FA9DE07" w14:textId="77777777">
        <w:trPr>
          <w:trHeight w:val="132"/>
        </w:trPr>
        <w:tc>
          <w:tcPr>
            <w:tcW w:w="1215" w:type="dxa"/>
            <w:shd w:val="clear" w:color="auto" w:fill="00B0F0"/>
          </w:tcPr>
          <w:p w14:paraId="7019509C"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16365886"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3DEEDD3A" w14:textId="77777777" w:rsidR="00567385" w:rsidRDefault="00514C43">
            <w:pPr>
              <w:spacing w:after="0"/>
              <w:jc w:val="both"/>
              <w:rPr>
                <w:b/>
                <w:bCs/>
                <w:lang w:eastAsia="zh-CN"/>
              </w:rPr>
            </w:pPr>
            <w:r>
              <w:rPr>
                <w:b/>
                <w:bCs/>
                <w:lang w:eastAsia="zh-CN"/>
              </w:rPr>
              <w:t xml:space="preserve">Comments </w:t>
            </w:r>
          </w:p>
        </w:tc>
      </w:tr>
      <w:tr w:rsidR="00567385" w14:paraId="06AEB8BE" w14:textId="77777777">
        <w:trPr>
          <w:trHeight w:val="127"/>
        </w:trPr>
        <w:tc>
          <w:tcPr>
            <w:tcW w:w="1215" w:type="dxa"/>
            <w:shd w:val="clear" w:color="auto" w:fill="auto"/>
          </w:tcPr>
          <w:p w14:paraId="02B771DD" w14:textId="77777777" w:rsidR="00567385" w:rsidRDefault="00514C43">
            <w:pPr>
              <w:spacing w:after="0"/>
              <w:rPr>
                <w:rFonts w:eastAsia="MS Mincho"/>
                <w:bCs/>
                <w:lang w:eastAsia="ja-JP"/>
              </w:rPr>
            </w:pPr>
            <w:r>
              <w:rPr>
                <w:rFonts w:eastAsia="MS Mincho"/>
                <w:bCs/>
                <w:lang w:eastAsia="ja-JP"/>
              </w:rPr>
              <w:t>ZTE</w:t>
            </w:r>
          </w:p>
        </w:tc>
        <w:tc>
          <w:tcPr>
            <w:tcW w:w="1382" w:type="dxa"/>
          </w:tcPr>
          <w:p w14:paraId="5297CB0E"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2455B287" w14:textId="77777777" w:rsidR="00567385" w:rsidRDefault="00514C43">
            <w:pPr>
              <w:spacing w:after="0"/>
              <w:rPr>
                <w:rFonts w:eastAsia="MS Mincho"/>
                <w:bCs/>
                <w:lang w:eastAsia="ja-JP"/>
              </w:rPr>
            </w:pPr>
            <w:r>
              <w:rPr>
                <w:rFonts w:eastAsia="MS Mincho"/>
                <w:bCs/>
                <w:lang w:eastAsia="ja-JP"/>
              </w:rPr>
              <w:t>No strong view on which wording to adopt</w:t>
            </w:r>
          </w:p>
        </w:tc>
      </w:tr>
      <w:tr w:rsidR="00567385" w14:paraId="4188F6D2" w14:textId="77777777">
        <w:trPr>
          <w:trHeight w:val="127"/>
        </w:trPr>
        <w:tc>
          <w:tcPr>
            <w:tcW w:w="1215" w:type="dxa"/>
            <w:shd w:val="clear" w:color="auto" w:fill="auto"/>
          </w:tcPr>
          <w:p w14:paraId="77F20060"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1A055B4A"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5A8BD576" w14:textId="77777777" w:rsidR="00567385" w:rsidRDefault="00514C43">
            <w:pPr>
              <w:spacing w:after="0"/>
              <w:rPr>
                <w:rFonts w:eastAsia="MS Mincho"/>
                <w:bCs/>
                <w:lang w:eastAsia="ja-JP"/>
              </w:rPr>
            </w:pPr>
            <w:r>
              <w:rPr>
                <w:rFonts w:eastAsia="MS Mincho"/>
                <w:bCs/>
                <w:lang w:eastAsia="ja-JP"/>
              </w:rPr>
              <w:t>We are OK with either one.</w:t>
            </w:r>
          </w:p>
        </w:tc>
      </w:tr>
      <w:tr w:rsidR="00567385" w14:paraId="4836280B" w14:textId="77777777">
        <w:trPr>
          <w:trHeight w:val="132"/>
        </w:trPr>
        <w:tc>
          <w:tcPr>
            <w:tcW w:w="1215" w:type="dxa"/>
            <w:shd w:val="clear" w:color="auto" w:fill="auto"/>
          </w:tcPr>
          <w:p w14:paraId="3E719FCB"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280C0FDB" w14:textId="77777777" w:rsidR="00567385" w:rsidRDefault="00514C43">
            <w:pPr>
              <w:spacing w:after="0"/>
              <w:rPr>
                <w:rFonts w:eastAsia="Malgun Gothic"/>
                <w:bCs/>
                <w:lang w:eastAsia="ko-KR"/>
              </w:rPr>
            </w:pPr>
            <w:r>
              <w:rPr>
                <w:rFonts w:eastAsia="Malgun Gothic" w:hint="eastAsia"/>
                <w:bCs/>
                <w:lang w:eastAsia="ko-KR"/>
              </w:rPr>
              <w:t>Neutral</w:t>
            </w:r>
          </w:p>
        </w:tc>
        <w:tc>
          <w:tcPr>
            <w:tcW w:w="6999" w:type="dxa"/>
            <w:shd w:val="clear" w:color="auto" w:fill="auto"/>
          </w:tcPr>
          <w:p w14:paraId="71C9079E" w14:textId="77777777" w:rsidR="00567385" w:rsidRDefault="00514C43">
            <w:pPr>
              <w:spacing w:after="0"/>
              <w:rPr>
                <w:rFonts w:eastAsia="MS Mincho"/>
                <w:bCs/>
                <w:lang w:eastAsia="ja-JP"/>
              </w:rPr>
            </w:pPr>
            <w:r>
              <w:rPr>
                <w:noProof/>
              </w:rPr>
              <w:t>Field description may be enough. But, it’s also ok to have a normative text. Between two proposals, we think 7977 is slightly better because “not configured” case is also covered.</w:t>
            </w:r>
          </w:p>
        </w:tc>
      </w:tr>
      <w:tr w:rsidR="004C16AB" w14:paraId="035D2E49" w14:textId="77777777">
        <w:trPr>
          <w:trHeight w:val="127"/>
        </w:trPr>
        <w:tc>
          <w:tcPr>
            <w:tcW w:w="1215" w:type="dxa"/>
            <w:shd w:val="clear" w:color="auto" w:fill="auto"/>
          </w:tcPr>
          <w:p w14:paraId="60AAFA59" w14:textId="77777777" w:rsidR="004C16AB" w:rsidRPr="000620AF"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1A5305B2" w14:textId="77777777" w:rsidR="004C16AB" w:rsidRPr="000620AF" w:rsidRDefault="004C16AB"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7E0E3D93" w14:textId="77777777" w:rsidR="004C16AB" w:rsidRPr="00D01DCF" w:rsidRDefault="004C16AB" w:rsidP="004C16AB">
            <w:pPr>
              <w:spacing w:after="0"/>
              <w:rPr>
                <w:rFonts w:eastAsia="DengXian"/>
                <w:bCs/>
                <w:lang w:eastAsia="zh-CN"/>
              </w:rPr>
            </w:pPr>
            <w:r>
              <w:rPr>
                <w:rFonts w:eastAsia="DengXian" w:hint="eastAsia"/>
                <w:bCs/>
                <w:lang w:eastAsia="zh-CN"/>
              </w:rPr>
              <w:t>W</w:t>
            </w:r>
            <w:r>
              <w:rPr>
                <w:rFonts w:eastAsia="DengXian"/>
                <w:bCs/>
                <w:lang w:eastAsia="zh-CN"/>
              </w:rPr>
              <w:t xml:space="preserve">e slightly prefer the wording used in </w:t>
            </w:r>
            <w:r w:rsidRPr="00807FFD">
              <w:rPr>
                <w:lang w:eastAsia="zh-CN"/>
              </w:rPr>
              <w:t>R2-2207988</w:t>
            </w:r>
            <w:r>
              <w:rPr>
                <w:lang w:eastAsia="zh-CN"/>
              </w:rPr>
              <w:t>.</w:t>
            </w:r>
          </w:p>
        </w:tc>
      </w:tr>
      <w:tr w:rsidR="004C16AB" w14:paraId="795D45CC" w14:textId="77777777">
        <w:trPr>
          <w:trHeight w:val="127"/>
        </w:trPr>
        <w:tc>
          <w:tcPr>
            <w:tcW w:w="1215" w:type="dxa"/>
            <w:shd w:val="clear" w:color="auto" w:fill="auto"/>
          </w:tcPr>
          <w:p w14:paraId="28C55FFE" w14:textId="77777777" w:rsidR="004C16AB" w:rsidRPr="001F43ED" w:rsidRDefault="001F43ED"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370052F7" w14:textId="77777777" w:rsidR="004C16AB" w:rsidRPr="00936394" w:rsidRDefault="00936394"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227B9058" w14:textId="77777777" w:rsidR="004C16AB" w:rsidRDefault="004C16AB" w:rsidP="004C16AB">
            <w:pPr>
              <w:spacing w:after="0"/>
              <w:rPr>
                <w:rFonts w:eastAsia="MS Mincho"/>
                <w:bCs/>
                <w:lang w:eastAsia="ja-JP"/>
              </w:rPr>
            </w:pPr>
          </w:p>
        </w:tc>
      </w:tr>
      <w:tr w:rsidR="004C16AB" w14:paraId="5292B410" w14:textId="77777777">
        <w:trPr>
          <w:trHeight w:val="132"/>
        </w:trPr>
        <w:tc>
          <w:tcPr>
            <w:tcW w:w="1215" w:type="dxa"/>
            <w:shd w:val="clear" w:color="auto" w:fill="auto"/>
          </w:tcPr>
          <w:p w14:paraId="0A4BAE68" w14:textId="78494257" w:rsidR="004C16AB" w:rsidRDefault="002A6712" w:rsidP="004C16AB">
            <w:pPr>
              <w:spacing w:after="0"/>
              <w:rPr>
                <w:rFonts w:eastAsia="MS Mincho"/>
                <w:bCs/>
                <w:lang w:eastAsia="ja-JP"/>
              </w:rPr>
            </w:pPr>
            <w:r>
              <w:rPr>
                <w:rFonts w:eastAsia="MS Mincho"/>
                <w:bCs/>
                <w:lang w:eastAsia="ja-JP"/>
              </w:rPr>
              <w:t>Qualcomm</w:t>
            </w:r>
          </w:p>
        </w:tc>
        <w:tc>
          <w:tcPr>
            <w:tcW w:w="1382" w:type="dxa"/>
          </w:tcPr>
          <w:p w14:paraId="146E72AC" w14:textId="2DF63D46" w:rsidR="004C16AB" w:rsidRDefault="002A6712" w:rsidP="004C16AB">
            <w:pPr>
              <w:spacing w:after="0"/>
              <w:rPr>
                <w:rFonts w:eastAsia="MS Mincho"/>
                <w:bCs/>
                <w:lang w:eastAsia="ja-JP"/>
              </w:rPr>
            </w:pPr>
            <w:r>
              <w:rPr>
                <w:rFonts w:eastAsia="MS Mincho"/>
                <w:bCs/>
                <w:lang w:eastAsia="ja-JP"/>
              </w:rPr>
              <w:t>Yes</w:t>
            </w:r>
          </w:p>
        </w:tc>
        <w:tc>
          <w:tcPr>
            <w:tcW w:w="6999" w:type="dxa"/>
            <w:shd w:val="clear" w:color="auto" w:fill="auto"/>
          </w:tcPr>
          <w:p w14:paraId="6C31EE5F" w14:textId="77777777" w:rsidR="004C16AB" w:rsidRDefault="004C16AB" w:rsidP="004C16AB">
            <w:pPr>
              <w:spacing w:after="0"/>
              <w:rPr>
                <w:rFonts w:eastAsia="MS Mincho"/>
                <w:bCs/>
                <w:lang w:eastAsia="ja-JP"/>
              </w:rPr>
            </w:pPr>
          </w:p>
        </w:tc>
      </w:tr>
      <w:tr w:rsidR="00300E2C" w14:paraId="64FB4BF1" w14:textId="77777777">
        <w:trPr>
          <w:trHeight w:val="127"/>
        </w:trPr>
        <w:tc>
          <w:tcPr>
            <w:tcW w:w="1215" w:type="dxa"/>
            <w:shd w:val="clear" w:color="auto" w:fill="auto"/>
          </w:tcPr>
          <w:p w14:paraId="6112A5E6" w14:textId="412EFBCD" w:rsidR="00300E2C" w:rsidRDefault="00300E2C" w:rsidP="00300E2C">
            <w:pPr>
              <w:spacing w:after="0"/>
              <w:rPr>
                <w:rFonts w:eastAsia="MS Mincho"/>
                <w:bCs/>
                <w:lang w:eastAsia="ja-JP"/>
              </w:rPr>
            </w:pPr>
            <w:r>
              <w:rPr>
                <w:rFonts w:eastAsia="MS Mincho"/>
                <w:bCs/>
                <w:lang w:eastAsia="ja-JP"/>
              </w:rPr>
              <w:t>Ericsson</w:t>
            </w:r>
          </w:p>
        </w:tc>
        <w:tc>
          <w:tcPr>
            <w:tcW w:w="1382" w:type="dxa"/>
          </w:tcPr>
          <w:p w14:paraId="23734B76" w14:textId="427ED039" w:rsidR="00300E2C" w:rsidRDefault="00300E2C" w:rsidP="00300E2C">
            <w:pPr>
              <w:spacing w:after="0"/>
              <w:rPr>
                <w:rFonts w:eastAsia="MS Mincho"/>
                <w:bCs/>
                <w:lang w:eastAsia="ja-JP"/>
              </w:rPr>
            </w:pPr>
            <w:r>
              <w:rPr>
                <w:rFonts w:eastAsia="MS Mincho"/>
                <w:bCs/>
                <w:lang w:eastAsia="ja-JP"/>
              </w:rPr>
              <w:t>Yes</w:t>
            </w:r>
          </w:p>
        </w:tc>
        <w:tc>
          <w:tcPr>
            <w:tcW w:w="6999" w:type="dxa"/>
            <w:shd w:val="clear" w:color="auto" w:fill="auto"/>
          </w:tcPr>
          <w:p w14:paraId="1922BEB8" w14:textId="67FC2D2B" w:rsidR="00300E2C" w:rsidRDefault="00300E2C" w:rsidP="00300E2C">
            <w:pPr>
              <w:spacing w:after="0"/>
              <w:rPr>
                <w:rFonts w:eastAsia="MS Mincho"/>
                <w:bCs/>
                <w:lang w:eastAsia="ja-JP"/>
              </w:rPr>
            </w:pPr>
          </w:p>
        </w:tc>
      </w:tr>
      <w:tr w:rsidR="001105D7" w14:paraId="4C5D22C4" w14:textId="77777777">
        <w:trPr>
          <w:trHeight w:val="127"/>
        </w:trPr>
        <w:tc>
          <w:tcPr>
            <w:tcW w:w="1215" w:type="dxa"/>
            <w:shd w:val="clear" w:color="auto" w:fill="auto"/>
          </w:tcPr>
          <w:p w14:paraId="05FB8450" w14:textId="1232D91F" w:rsidR="001105D7" w:rsidRDefault="001105D7" w:rsidP="00300E2C">
            <w:pPr>
              <w:spacing w:after="0"/>
              <w:rPr>
                <w:rFonts w:eastAsia="MS Mincho"/>
                <w:bCs/>
                <w:lang w:eastAsia="ja-JP"/>
              </w:rPr>
            </w:pPr>
            <w:r>
              <w:rPr>
                <w:rFonts w:eastAsia="MS Mincho"/>
                <w:bCs/>
                <w:lang w:eastAsia="ja-JP"/>
              </w:rPr>
              <w:t>Xiaomi</w:t>
            </w:r>
          </w:p>
        </w:tc>
        <w:tc>
          <w:tcPr>
            <w:tcW w:w="1382" w:type="dxa"/>
          </w:tcPr>
          <w:p w14:paraId="1D0F95C8" w14:textId="526AB5FF" w:rsidR="001105D7" w:rsidRDefault="001105D7" w:rsidP="00300E2C">
            <w:pPr>
              <w:spacing w:after="0"/>
              <w:rPr>
                <w:rFonts w:eastAsia="MS Mincho"/>
                <w:bCs/>
                <w:lang w:eastAsia="ja-JP"/>
              </w:rPr>
            </w:pPr>
            <w:r>
              <w:rPr>
                <w:rFonts w:eastAsia="MS Mincho"/>
                <w:bCs/>
                <w:lang w:eastAsia="ja-JP"/>
              </w:rPr>
              <w:t>Yes</w:t>
            </w:r>
          </w:p>
        </w:tc>
        <w:tc>
          <w:tcPr>
            <w:tcW w:w="6999" w:type="dxa"/>
            <w:shd w:val="clear" w:color="auto" w:fill="auto"/>
          </w:tcPr>
          <w:p w14:paraId="79F1CD47" w14:textId="77777777" w:rsidR="001105D7" w:rsidRDefault="001105D7" w:rsidP="00300E2C">
            <w:pPr>
              <w:spacing w:after="0"/>
              <w:rPr>
                <w:rFonts w:eastAsia="MS Mincho"/>
                <w:bCs/>
                <w:lang w:eastAsia="ja-JP"/>
              </w:rPr>
            </w:pPr>
          </w:p>
        </w:tc>
      </w:tr>
      <w:tr w:rsidR="00624A8D" w14:paraId="19AFF662" w14:textId="77777777">
        <w:trPr>
          <w:trHeight w:val="127"/>
        </w:trPr>
        <w:tc>
          <w:tcPr>
            <w:tcW w:w="1215" w:type="dxa"/>
            <w:shd w:val="clear" w:color="auto" w:fill="auto"/>
          </w:tcPr>
          <w:p w14:paraId="58905DA7" w14:textId="640FE566" w:rsidR="00624A8D" w:rsidRDefault="00624A8D" w:rsidP="00300E2C">
            <w:pPr>
              <w:spacing w:after="0"/>
              <w:rPr>
                <w:rFonts w:eastAsia="MS Mincho"/>
                <w:bCs/>
                <w:lang w:eastAsia="ja-JP"/>
              </w:rPr>
            </w:pPr>
            <w:r>
              <w:rPr>
                <w:rFonts w:eastAsia="MS Mincho"/>
                <w:bCs/>
                <w:lang w:eastAsia="ja-JP"/>
              </w:rPr>
              <w:t>Apple</w:t>
            </w:r>
          </w:p>
        </w:tc>
        <w:tc>
          <w:tcPr>
            <w:tcW w:w="1382" w:type="dxa"/>
          </w:tcPr>
          <w:p w14:paraId="3565A935" w14:textId="49064268" w:rsidR="00624A8D" w:rsidRDefault="00624A8D" w:rsidP="00300E2C">
            <w:pPr>
              <w:spacing w:after="0"/>
              <w:rPr>
                <w:rFonts w:eastAsia="MS Mincho"/>
                <w:bCs/>
                <w:lang w:eastAsia="ja-JP"/>
              </w:rPr>
            </w:pPr>
            <w:r>
              <w:rPr>
                <w:rFonts w:eastAsia="MS Mincho"/>
                <w:bCs/>
                <w:lang w:eastAsia="ja-JP"/>
              </w:rPr>
              <w:t>Yes</w:t>
            </w:r>
          </w:p>
        </w:tc>
        <w:tc>
          <w:tcPr>
            <w:tcW w:w="6999" w:type="dxa"/>
            <w:shd w:val="clear" w:color="auto" w:fill="auto"/>
          </w:tcPr>
          <w:p w14:paraId="1819326B" w14:textId="77777777" w:rsidR="00624A8D" w:rsidRDefault="00624A8D" w:rsidP="00300E2C">
            <w:pPr>
              <w:spacing w:after="0"/>
              <w:rPr>
                <w:rFonts w:eastAsia="MS Mincho"/>
                <w:bCs/>
                <w:lang w:eastAsia="ja-JP"/>
              </w:rPr>
            </w:pPr>
          </w:p>
        </w:tc>
      </w:tr>
      <w:tr w:rsidR="00973725" w14:paraId="6ABEB9AE" w14:textId="77777777">
        <w:trPr>
          <w:trHeight w:val="127"/>
        </w:trPr>
        <w:tc>
          <w:tcPr>
            <w:tcW w:w="1215" w:type="dxa"/>
            <w:shd w:val="clear" w:color="auto" w:fill="auto"/>
          </w:tcPr>
          <w:p w14:paraId="5430A7C4" w14:textId="723BB089"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69A0E1DE" w14:textId="76F06F34" w:rsidR="00973725" w:rsidRDefault="00973725" w:rsidP="00973725">
            <w:pPr>
              <w:spacing w:after="0"/>
              <w:rPr>
                <w:rFonts w:eastAsia="MS Mincho"/>
                <w:bCs/>
                <w:lang w:eastAsia="ja-JP"/>
              </w:rPr>
            </w:pPr>
            <w:r>
              <w:rPr>
                <w:rFonts w:eastAsia="DengXian" w:hint="eastAsia"/>
                <w:bCs/>
                <w:lang w:eastAsia="zh-CN"/>
              </w:rPr>
              <w:t>Y</w:t>
            </w:r>
            <w:r>
              <w:rPr>
                <w:rFonts w:eastAsia="DengXian"/>
                <w:bCs/>
                <w:lang w:eastAsia="zh-CN"/>
              </w:rPr>
              <w:t>es</w:t>
            </w:r>
          </w:p>
        </w:tc>
        <w:tc>
          <w:tcPr>
            <w:tcW w:w="6999" w:type="dxa"/>
            <w:shd w:val="clear" w:color="auto" w:fill="auto"/>
          </w:tcPr>
          <w:p w14:paraId="5C05EF6B" w14:textId="77777777" w:rsidR="00973725" w:rsidRDefault="00973725" w:rsidP="00973725">
            <w:pPr>
              <w:spacing w:after="0"/>
              <w:rPr>
                <w:rFonts w:eastAsia="MS Mincho"/>
                <w:bCs/>
                <w:lang w:eastAsia="ja-JP"/>
              </w:rPr>
            </w:pPr>
          </w:p>
        </w:tc>
      </w:tr>
      <w:tr w:rsidR="00C97D64" w14:paraId="46DABA9B" w14:textId="77777777" w:rsidTr="00215F18">
        <w:trPr>
          <w:trHeight w:val="127"/>
        </w:trPr>
        <w:tc>
          <w:tcPr>
            <w:tcW w:w="1215" w:type="dxa"/>
            <w:shd w:val="clear" w:color="auto" w:fill="auto"/>
          </w:tcPr>
          <w:p w14:paraId="1E3E5EF6" w14:textId="77777777" w:rsidR="00C97D64" w:rsidRDefault="00C97D64" w:rsidP="00215F18">
            <w:pPr>
              <w:spacing w:after="0"/>
              <w:rPr>
                <w:rFonts w:eastAsia="MS Mincho"/>
                <w:bCs/>
                <w:lang w:eastAsia="ja-JP"/>
              </w:rPr>
            </w:pPr>
            <w:r>
              <w:rPr>
                <w:rFonts w:eastAsia="MS Mincho"/>
                <w:bCs/>
                <w:lang w:eastAsia="ja-JP"/>
              </w:rPr>
              <w:t>Intel</w:t>
            </w:r>
          </w:p>
        </w:tc>
        <w:tc>
          <w:tcPr>
            <w:tcW w:w="1382" w:type="dxa"/>
          </w:tcPr>
          <w:p w14:paraId="59CDC288" w14:textId="77777777" w:rsidR="00C97D64" w:rsidRDefault="00C97D64" w:rsidP="00215F18">
            <w:pPr>
              <w:spacing w:after="0"/>
              <w:rPr>
                <w:rFonts w:eastAsia="MS Mincho"/>
                <w:bCs/>
                <w:lang w:eastAsia="ja-JP"/>
              </w:rPr>
            </w:pPr>
            <w:r>
              <w:rPr>
                <w:rFonts w:eastAsia="MS Mincho"/>
                <w:bCs/>
                <w:lang w:eastAsia="ja-JP"/>
              </w:rPr>
              <w:t>Yes</w:t>
            </w:r>
          </w:p>
        </w:tc>
        <w:tc>
          <w:tcPr>
            <w:tcW w:w="6999" w:type="dxa"/>
            <w:shd w:val="clear" w:color="auto" w:fill="auto"/>
          </w:tcPr>
          <w:p w14:paraId="45ACB9F7" w14:textId="77777777" w:rsidR="00C97D64" w:rsidRDefault="00C97D64" w:rsidP="00215F18">
            <w:pPr>
              <w:spacing w:after="0"/>
              <w:rPr>
                <w:rFonts w:eastAsia="MS Mincho"/>
                <w:bCs/>
                <w:lang w:eastAsia="ja-JP"/>
              </w:rPr>
            </w:pPr>
            <w:r>
              <w:rPr>
                <w:rFonts w:eastAsia="MS Mincho"/>
                <w:bCs/>
                <w:lang w:eastAsia="ja-JP"/>
              </w:rPr>
              <w:t xml:space="preserve">We prefer the TP in 7988 as it is more aligned with related procedure used in HO: </w:t>
            </w:r>
          </w:p>
          <w:p w14:paraId="0E671B6A" w14:textId="77777777" w:rsidR="00C97D64" w:rsidRPr="00F1232D" w:rsidRDefault="00C97D64" w:rsidP="00215F18">
            <w:pPr>
              <w:pStyle w:val="B3"/>
              <w:spacing w:after="0"/>
              <w:ind w:left="851"/>
              <w:rPr>
                <w:lang w:val="en-GB"/>
              </w:rPr>
            </w:pPr>
            <w:r w:rsidRPr="0041702D">
              <w:rPr>
                <w:lang w:val="en-GB" w:eastAsia="ko-KR"/>
              </w:rPr>
              <w:t>3</w:t>
            </w:r>
            <w:r w:rsidRPr="0041702D">
              <w:rPr>
                <w:lang w:val="en-GB"/>
              </w:rPr>
              <w:t>&gt;</w:t>
            </w:r>
            <w:r w:rsidRPr="00F1232D">
              <w:rPr>
                <w:lang w:val="en-GB" w:eastAsia="ko-KR"/>
              </w:rPr>
              <w:tab/>
            </w:r>
            <w:r w:rsidRPr="00F1232D">
              <w:rPr>
                <w:lang w:val="en-GB"/>
              </w:rPr>
              <w:t xml:space="preserve">if </w:t>
            </w:r>
            <w:r w:rsidRPr="00F1232D">
              <w:rPr>
                <w:i/>
                <w:lang w:val="en-GB"/>
              </w:rPr>
              <w:t>drb-ContinueROHC</w:t>
            </w:r>
            <w:r w:rsidRPr="00F1232D">
              <w:rPr>
                <w:lang w:val="en-GB"/>
              </w:rPr>
              <w:t xml:space="preserve"> is included</w:t>
            </w:r>
            <w:r w:rsidRPr="00F1232D">
              <w:rPr>
                <w:lang w:val="en-GB" w:eastAsia="ko-KR"/>
              </w:rPr>
              <w:t xml:space="preserve"> in </w:t>
            </w:r>
            <w:r w:rsidRPr="00F1232D">
              <w:rPr>
                <w:i/>
                <w:lang w:val="en-GB"/>
              </w:rPr>
              <w:t>pdcp-Config</w:t>
            </w:r>
            <w:r w:rsidRPr="00F1232D">
              <w:rPr>
                <w:lang w:val="en-GB"/>
              </w:rPr>
              <w:t>:</w:t>
            </w:r>
          </w:p>
          <w:p w14:paraId="24936D74" w14:textId="77777777" w:rsidR="00C97D64" w:rsidRPr="00F33B11" w:rsidRDefault="00C97D64" w:rsidP="00215F18">
            <w:pPr>
              <w:pStyle w:val="B5"/>
              <w:spacing w:after="0"/>
              <w:ind w:left="1418"/>
              <w:rPr>
                <w:rFonts w:eastAsia="MS Mincho"/>
              </w:rPr>
            </w:pPr>
            <w:r w:rsidRPr="00F1232D">
              <w:rPr>
                <w:sz w:val="20"/>
                <w:szCs w:val="20"/>
                <w:lang w:val="en-GB" w:eastAsia="ko-KR"/>
              </w:rPr>
              <w:t>4</w:t>
            </w:r>
            <w:r w:rsidRPr="00F33B11">
              <w:rPr>
                <w:sz w:val="20"/>
                <w:szCs w:val="20"/>
                <w:lang w:val="en-GB"/>
              </w:rPr>
              <w:t>&gt;</w:t>
            </w:r>
            <w:r w:rsidRPr="00F1232D">
              <w:rPr>
                <w:sz w:val="20"/>
                <w:szCs w:val="20"/>
                <w:lang w:val="en-GB" w:eastAsia="ko-KR"/>
              </w:rPr>
              <w:tab/>
            </w:r>
            <w:r w:rsidRPr="00F33B11">
              <w:rPr>
                <w:sz w:val="20"/>
                <w:szCs w:val="20"/>
                <w:lang w:val="en-GB"/>
              </w:rPr>
              <w:t xml:space="preserve">indicate to lower layer that </w:t>
            </w:r>
            <w:r w:rsidRPr="00F33B11">
              <w:rPr>
                <w:i/>
                <w:sz w:val="20"/>
                <w:szCs w:val="20"/>
                <w:lang w:val="en-GB"/>
              </w:rPr>
              <w:t>drb-ContinueROHC</w:t>
            </w:r>
            <w:r w:rsidRPr="00F33B11">
              <w:rPr>
                <w:sz w:val="20"/>
                <w:szCs w:val="20"/>
                <w:lang w:val="en-GB"/>
              </w:rPr>
              <w:t xml:space="preserve"> is configured;</w:t>
            </w:r>
          </w:p>
        </w:tc>
      </w:tr>
      <w:tr w:rsidR="00C97D64" w14:paraId="6E17B317" w14:textId="77777777">
        <w:trPr>
          <w:trHeight w:val="127"/>
        </w:trPr>
        <w:tc>
          <w:tcPr>
            <w:tcW w:w="1215" w:type="dxa"/>
            <w:shd w:val="clear" w:color="auto" w:fill="auto"/>
          </w:tcPr>
          <w:p w14:paraId="22E4B435" w14:textId="799D14A7" w:rsidR="00C97D64" w:rsidRDefault="00090CEA" w:rsidP="00973725">
            <w:pPr>
              <w:spacing w:after="0"/>
              <w:rPr>
                <w:rFonts w:eastAsia="DengXian"/>
                <w:bCs/>
                <w:lang w:eastAsia="zh-CN"/>
              </w:rPr>
            </w:pPr>
            <w:r>
              <w:rPr>
                <w:rFonts w:eastAsia="DengXian" w:hint="eastAsia"/>
                <w:bCs/>
                <w:lang w:eastAsia="zh-CN"/>
              </w:rPr>
              <w:t>C</w:t>
            </w:r>
            <w:r>
              <w:rPr>
                <w:rFonts w:eastAsia="DengXian"/>
                <w:bCs/>
                <w:lang w:eastAsia="zh-CN"/>
              </w:rPr>
              <w:t>hin</w:t>
            </w:r>
            <w:r>
              <w:rPr>
                <w:rFonts w:eastAsia="DengXian" w:hint="eastAsia"/>
                <w:bCs/>
                <w:lang w:eastAsia="zh-CN"/>
              </w:rPr>
              <w:t>a</w:t>
            </w:r>
            <w:r>
              <w:rPr>
                <w:rFonts w:eastAsia="DengXian"/>
                <w:bCs/>
                <w:lang w:eastAsia="zh-CN"/>
              </w:rPr>
              <w:t xml:space="preserve"> Telecom</w:t>
            </w:r>
          </w:p>
        </w:tc>
        <w:tc>
          <w:tcPr>
            <w:tcW w:w="1382" w:type="dxa"/>
          </w:tcPr>
          <w:p w14:paraId="3AE22C19" w14:textId="6FDE22C6" w:rsidR="00C97D64" w:rsidRDefault="00565D9C" w:rsidP="0097372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11C28291" w14:textId="77777777" w:rsidR="00C97D64" w:rsidRDefault="00C97D64" w:rsidP="00973725">
            <w:pPr>
              <w:spacing w:after="0"/>
              <w:rPr>
                <w:rFonts w:eastAsia="MS Mincho"/>
                <w:bCs/>
                <w:lang w:eastAsia="ja-JP"/>
              </w:rPr>
            </w:pPr>
          </w:p>
        </w:tc>
      </w:tr>
      <w:tr w:rsidR="00567FC5" w14:paraId="1961F850" w14:textId="77777777">
        <w:trPr>
          <w:trHeight w:val="127"/>
        </w:trPr>
        <w:tc>
          <w:tcPr>
            <w:tcW w:w="1215" w:type="dxa"/>
            <w:shd w:val="clear" w:color="auto" w:fill="auto"/>
          </w:tcPr>
          <w:p w14:paraId="321DB4A0" w14:textId="1FADFBC9"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38A71E44" w14:textId="70A0FFEB" w:rsidR="00567FC5" w:rsidRDefault="00567FC5" w:rsidP="00567FC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7E40DCC2" w14:textId="77777777" w:rsidR="00567FC5" w:rsidRDefault="00567FC5" w:rsidP="00567FC5">
            <w:pPr>
              <w:spacing w:after="0"/>
              <w:rPr>
                <w:rFonts w:eastAsia="MS Mincho"/>
                <w:bCs/>
                <w:lang w:eastAsia="ja-JP"/>
              </w:rPr>
            </w:pPr>
          </w:p>
        </w:tc>
      </w:tr>
      <w:tr w:rsidR="00757075" w14:paraId="43318C7B" w14:textId="77777777">
        <w:trPr>
          <w:trHeight w:val="127"/>
        </w:trPr>
        <w:tc>
          <w:tcPr>
            <w:tcW w:w="1215" w:type="dxa"/>
            <w:shd w:val="clear" w:color="auto" w:fill="auto"/>
          </w:tcPr>
          <w:p w14:paraId="4C84F8BA" w14:textId="15EB5C50" w:rsidR="00757075" w:rsidRDefault="00757075" w:rsidP="00567FC5">
            <w:pPr>
              <w:spacing w:after="0"/>
              <w:rPr>
                <w:rFonts w:eastAsia="DengXian"/>
                <w:bCs/>
                <w:lang w:eastAsia="zh-CN"/>
              </w:rPr>
            </w:pPr>
            <w:r>
              <w:rPr>
                <w:rFonts w:eastAsia="DengXian"/>
                <w:bCs/>
                <w:lang w:eastAsia="zh-CN"/>
              </w:rPr>
              <w:t>CATT</w:t>
            </w:r>
          </w:p>
        </w:tc>
        <w:tc>
          <w:tcPr>
            <w:tcW w:w="1382" w:type="dxa"/>
          </w:tcPr>
          <w:p w14:paraId="2446C5A6" w14:textId="01412B74" w:rsidR="00757075" w:rsidRDefault="00757075" w:rsidP="00567FC5">
            <w:pPr>
              <w:spacing w:after="0"/>
              <w:rPr>
                <w:rFonts w:eastAsia="DengXian"/>
                <w:bCs/>
                <w:lang w:eastAsia="zh-CN"/>
              </w:rPr>
            </w:pPr>
            <w:r>
              <w:rPr>
                <w:rFonts w:eastAsia="DengXian"/>
                <w:bCs/>
                <w:lang w:eastAsia="zh-CN"/>
              </w:rPr>
              <w:t>Yes</w:t>
            </w:r>
          </w:p>
        </w:tc>
        <w:tc>
          <w:tcPr>
            <w:tcW w:w="6999" w:type="dxa"/>
            <w:shd w:val="clear" w:color="auto" w:fill="auto"/>
          </w:tcPr>
          <w:p w14:paraId="4A192F1F" w14:textId="77777777" w:rsidR="00757075" w:rsidRDefault="00757075" w:rsidP="00567FC5">
            <w:pPr>
              <w:spacing w:after="0"/>
              <w:rPr>
                <w:rFonts w:eastAsia="MS Mincho"/>
                <w:bCs/>
                <w:lang w:eastAsia="ja-JP"/>
              </w:rPr>
            </w:pPr>
          </w:p>
        </w:tc>
      </w:tr>
      <w:tr w:rsidR="00105312" w14:paraId="2BFCC4A9" w14:textId="77777777">
        <w:trPr>
          <w:trHeight w:val="127"/>
        </w:trPr>
        <w:tc>
          <w:tcPr>
            <w:tcW w:w="1215" w:type="dxa"/>
            <w:shd w:val="clear" w:color="auto" w:fill="auto"/>
          </w:tcPr>
          <w:p w14:paraId="4C2D8292" w14:textId="745CA188" w:rsidR="00105312" w:rsidRDefault="00105312" w:rsidP="00105312">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08F6F0B0" w14:textId="20ADDB64" w:rsidR="00105312" w:rsidRDefault="00105312" w:rsidP="00105312">
            <w:pPr>
              <w:spacing w:after="0"/>
              <w:rPr>
                <w:rFonts w:eastAsia="DengXian"/>
                <w:bCs/>
                <w:lang w:eastAsia="zh-CN"/>
              </w:rPr>
            </w:pPr>
            <w:r>
              <w:rPr>
                <w:rFonts w:eastAsia="DengXian"/>
                <w:bCs/>
                <w:lang w:eastAsia="zh-CN"/>
              </w:rPr>
              <w:t>Yes</w:t>
            </w:r>
          </w:p>
        </w:tc>
        <w:tc>
          <w:tcPr>
            <w:tcW w:w="6999" w:type="dxa"/>
            <w:shd w:val="clear" w:color="auto" w:fill="auto"/>
          </w:tcPr>
          <w:p w14:paraId="047C34A8" w14:textId="48C63DE8" w:rsidR="00105312" w:rsidRDefault="00105312" w:rsidP="00105312">
            <w:pPr>
              <w:spacing w:after="0"/>
              <w:rPr>
                <w:rFonts w:eastAsia="MS Mincho"/>
                <w:bCs/>
                <w:lang w:eastAsia="ja-JP"/>
              </w:rPr>
            </w:pPr>
            <w:r>
              <w:rPr>
                <w:rFonts w:eastAsia="MS Mincho"/>
                <w:bCs/>
                <w:lang w:eastAsia="ja-JP"/>
              </w:rPr>
              <w:t>No strong view on which TP to use, but the intention from us was to align the description with how it is captured in legacy specifications, as Intel points out. It seems to be more concise as well.</w:t>
            </w:r>
          </w:p>
        </w:tc>
      </w:tr>
      <w:tr w:rsidR="00105312" w14:paraId="45F489B5" w14:textId="77777777" w:rsidTr="00FB23FC">
        <w:trPr>
          <w:trHeight w:val="127"/>
        </w:trPr>
        <w:tc>
          <w:tcPr>
            <w:tcW w:w="9596" w:type="dxa"/>
            <w:gridSpan w:val="3"/>
            <w:shd w:val="clear" w:color="auto" w:fill="auto"/>
          </w:tcPr>
          <w:p w14:paraId="5153E3E9" w14:textId="0A479905" w:rsidR="00105312" w:rsidRDefault="00105312" w:rsidP="00105312">
            <w:pPr>
              <w:spacing w:after="0"/>
              <w:rPr>
                <w:rFonts w:eastAsia="MS Mincho"/>
                <w:bCs/>
                <w:lang w:eastAsia="ja-JP"/>
              </w:rPr>
            </w:pPr>
            <w:r>
              <w:rPr>
                <w:rFonts w:eastAsia="MS Mincho"/>
                <w:bCs/>
                <w:lang w:eastAsia="ja-JP"/>
              </w:rPr>
              <w:t>The following proposal seems agreeable</w:t>
            </w:r>
          </w:p>
          <w:p w14:paraId="77C6049E" w14:textId="77777777" w:rsidR="00105312" w:rsidRDefault="00105312" w:rsidP="00105312">
            <w:pPr>
              <w:spacing w:after="0"/>
              <w:rPr>
                <w:rFonts w:eastAsia="MS Mincho"/>
                <w:bCs/>
                <w:lang w:eastAsia="ja-JP"/>
              </w:rPr>
            </w:pPr>
          </w:p>
          <w:p w14:paraId="34E81182" w14:textId="645679B6" w:rsidR="00105312" w:rsidRPr="00C924EF" w:rsidRDefault="00105312" w:rsidP="00105312">
            <w:pPr>
              <w:spacing w:after="0"/>
              <w:rPr>
                <w:rFonts w:eastAsia="MS Mincho"/>
                <w:b/>
                <w:lang w:eastAsia="ja-JP"/>
              </w:rPr>
            </w:pPr>
            <w:r w:rsidRPr="00C924EF">
              <w:rPr>
                <w:rFonts w:eastAsia="MS Mincho"/>
                <w:b/>
                <w:color w:val="00B050"/>
                <w:lang w:eastAsia="ja-JP"/>
              </w:rPr>
              <w:lastRenderedPageBreak/>
              <w:t>Proposal 7: Specify the ROHC handling in normative text as noted in R2-2207977 and R2-2207988 (details to be discussed as part of merged CR) – (</w:t>
            </w:r>
            <w:r>
              <w:rPr>
                <w:rFonts w:eastAsia="MS Mincho"/>
                <w:b/>
                <w:color w:val="00B050"/>
                <w:lang w:eastAsia="ja-JP"/>
              </w:rPr>
              <w:t>14</w:t>
            </w:r>
            <w:r w:rsidRPr="00C924EF">
              <w:rPr>
                <w:rFonts w:eastAsia="MS Mincho"/>
                <w:b/>
                <w:color w:val="00B050"/>
                <w:lang w:eastAsia="ja-JP"/>
              </w:rPr>
              <w:t>/1</w:t>
            </w:r>
            <w:r>
              <w:rPr>
                <w:rFonts w:eastAsia="MS Mincho"/>
                <w:b/>
                <w:color w:val="00B050"/>
                <w:lang w:eastAsia="ja-JP"/>
              </w:rPr>
              <w:t>5</w:t>
            </w:r>
            <w:r w:rsidRPr="00C924EF">
              <w:rPr>
                <w:rFonts w:eastAsia="MS Mincho"/>
                <w:b/>
                <w:color w:val="00B050"/>
                <w:lang w:eastAsia="ja-JP"/>
              </w:rPr>
              <w:t>)</w:t>
            </w:r>
          </w:p>
        </w:tc>
      </w:tr>
    </w:tbl>
    <w:p w14:paraId="179D581C" w14:textId="77777777" w:rsidR="00567385" w:rsidRDefault="00567385">
      <w:pPr>
        <w:rPr>
          <w:lang w:eastAsia="zh-CN"/>
        </w:rPr>
      </w:pPr>
    </w:p>
    <w:p w14:paraId="0A49F1CF" w14:textId="77777777" w:rsidR="00567385" w:rsidRDefault="00514C43">
      <w:pPr>
        <w:rPr>
          <w:lang w:eastAsia="zh-CN"/>
        </w:rPr>
      </w:pPr>
      <w:r>
        <w:rPr>
          <w:lang w:eastAsia="zh-CN"/>
        </w:rPr>
        <w:t xml:space="preserve">For other compression schemes, we had some online discussion and the summary is as follows: </w:t>
      </w:r>
    </w:p>
    <w:p w14:paraId="51CE3830" w14:textId="77777777" w:rsidR="00567385" w:rsidRDefault="00514C43">
      <w:pPr>
        <w:rPr>
          <w:u w:val="single"/>
          <w:lang w:eastAsia="zh-CN"/>
        </w:rPr>
      </w:pPr>
      <w:r>
        <w:rPr>
          <w:u w:val="single"/>
          <w:lang w:eastAsia="zh-CN"/>
        </w:rPr>
        <w:t xml:space="preserve">Online discussion summary: </w:t>
      </w:r>
    </w:p>
    <w:p w14:paraId="6F4E66CC" w14:textId="77777777" w:rsidR="00567385" w:rsidRDefault="00000000">
      <w:pPr>
        <w:pStyle w:val="Doc-title"/>
      </w:pPr>
      <w:hyperlink r:id="rId17" w:history="1">
        <w:r w:rsidR="00514C43">
          <w:rPr>
            <w:rStyle w:val="Hyperlink"/>
          </w:rPr>
          <w:t>R2-2208640</w:t>
        </w:r>
      </w:hyperlink>
      <w:r w:rsidR="00514C43">
        <w:tab/>
        <w:t>Discussion on UDC continuity in SDT</w:t>
      </w:r>
      <w:r w:rsidR="00514C43">
        <w:tab/>
        <w:t>China Telecom</w:t>
      </w:r>
      <w:r w:rsidR="00514C43">
        <w:tab/>
        <w:t>discussion</w:t>
      </w:r>
    </w:p>
    <w:p w14:paraId="2DCA8663" w14:textId="77777777" w:rsidR="00567385" w:rsidRDefault="00514C43">
      <w:pPr>
        <w:pStyle w:val="Doc-text2"/>
      </w:pPr>
      <w:r>
        <w:t>-</w:t>
      </w:r>
      <w:r>
        <w:tab/>
        <w:t xml:space="preserve">LG thinks that SDT is mainly for small data and UDC is typically compression for large data.  We should make SDT simple and not support.  Huawei agrees with LG, and in addition UDC is usually useful for repetitive data and it is an optimization.   Apple, Ericsson, agrees with LG.  CATT thinks we should support UDC and the packet size should be reduced with UDC especially for CG SDT.  </w:t>
      </w:r>
    </w:p>
    <w:p w14:paraId="4D925B8E" w14:textId="77777777" w:rsidR="00567385" w:rsidRDefault="00514C43">
      <w:pPr>
        <w:pStyle w:val="Doc-text2"/>
        <w:rPr>
          <w:b/>
          <w:bCs/>
        </w:rPr>
      </w:pPr>
      <w:r>
        <w:rPr>
          <w:b/>
          <w:bCs/>
        </w:rPr>
        <w:t>=&gt;</w:t>
      </w:r>
      <w:r>
        <w:rPr>
          <w:b/>
          <w:bCs/>
        </w:rPr>
        <w:tab/>
        <w:t xml:space="preserve">The proposal is not agreed </w:t>
      </w:r>
    </w:p>
    <w:p w14:paraId="02CF3D64" w14:textId="77777777" w:rsidR="00567385" w:rsidRDefault="00567385">
      <w:pPr>
        <w:rPr>
          <w:lang w:eastAsia="zh-CN"/>
        </w:rPr>
      </w:pPr>
    </w:p>
    <w:p w14:paraId="6372E0E5" w14:textId="77777777" w:rsidR="00567385" w:rsidRDefault="00514C43">
      <w:pPr>
        <w:rPr>
          <w:lang w:eastAsia="zh-CN"/>
        </w:rPr>
      </w:pPr>
      <w:r>
        <w:rPr>
          <w:lang w:eastAsia="zh-CN"/>
        </w:rPr>
        <w:t xml:space="preserve">Perhaps the only thing to double check then is whether we need to capture anything for the non-support of UDC (and may be also EHC?) anywhere. Companies can comment on this.  </w:t>
      </w:r>
    </w:p>
    <w:p w14:paraId="492A9A8B" w14:textId="77777777" w:rsidR="00567385" w:rsidRDefault="00514C43">
      <w:pPr>
        <w:rPr>
          <w:b/>
          <w:bCs/>
          <w:lang w:eastAsia="zh-CN"/>
        </w:rPr>
      </w:pPr>
      <w:r>
        <w:rPr>
          <w:b/>
          <w:bCs/>
          <w:lang w:eastAsia="zh-CN"/>
        </w:rPr>
        <w:t xml:space="preserve">Q7b: Do companies think it should be captured somewhere that UDC/EHC is not supported for SDT?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6F9272DC" w14:textId="77777777">
        <w:trPr>
          <w:trHeight w:val="132"/>
        </w:trPr>
        <w:tc>
          <w:tcPr>
            <w:tcW w:w="1215" w:type="dxa"/>
            <w:shd w:val="clear" w:color="auto" w:fill="00B0F0"/>
          </w:tcPr>
          <w:p w14:paraId="02779FD1"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423AB5D2"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615E092A" w14:textId="77777777" w:rsidR="00567385" w:rsidRDefault="00514C43">
            <w:pPr>
              <w:spacing w:after="0"/>
              <w:jc w:val="both"/>
              <w:rPr>
                <w:b/>
                <w:bCs/>
                <w:lang w:eastAsia="zh-CN"/>
              </w:rPr>
            </w:pPr>
            <w:r>
              <w:rPr>
                <w:b/>
                <w:bCs/>
                <w:lang w:eastAsia="zh-CN"/>
              </w:rPr>
              <w:t xml:space="preserve">Comments </w:t>
            </w:r>
          </w:p>
        </w:tc>
      </w:tr>
      <w:tr w:rsidR="00567385" w14:paraId="3CF5D42C" w14:textId="77777777">
        <w:trPr>
          <w:trHeight w:val="127"/>
        </w:trPr>
        <w:tc>
          <w:tcPr>
            <w:tcW w:w="1215" w:type="dxa"/>
            <w:shd w:val="clear" w:color="auto" w:fill="auto"/>
          </w:tcPr>
          <w:p w14:paraId="604D639F"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13F3B4CA"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076B5DB0" w14:textId="77777777" w:rsidR="00567385" w:rsidRDefault="00567385">
            <w:pPr>
              <w:spacing w:after="0"/>
              <w:rPr>
                <w:rFonts w:eastAsia="MS Mincho"/>
                <w:bCs/>
                <w:lang w:eastAsia="ja-JP"/>
              </w:rPr>
            </w:pPr>
          </w:p>
        </w:tc>
      </w:tr>
      <w:tr w:rsidR="00567385" w14:paraId="78F21B6D" w14:textId="77777777">
        <w:trPr>
          <w:trHeight w:val="127"/>
        </w:trPr>
        <w:tc>
          <w:tcPr>
            <w:tcW w:w="1215" w:type="dxa"/>
            <w:shd w:val="clear" w:color="auto" w:fill="auto"/>
          </w:tcPr>
          <w:p w14:paraId="3DD96E68" w14:textId="77777777" w:rsidR="00567385" w:rsidRDefault="00514C43">
            <w:pPr>
              <w:spacing w:after="0"/>
              <w:rPr>
                <w:rFonts w:eastAsia="MS Mincho"/>
                <w:bCs/>
                <w:lang w:eastAsia="ja-JP"/>
              </w:rPr>
            </w:pPr>
            <w:r>
              <w:rPr>
                <w:rFonts w:eastAsia="MS Mincho"/>
                <w:bCs/>
                <w:lang w:eastAsia="ja-JP"/>
              </w:rPr>
              <w:t>ZTE</w:t>
            </w:r>
          </w:p>
        </w:tc>
        <w:tc>
          <w:tcPr>
            <w:tcW w:w="1382" w:type="dxa"/>
          </w:tcPr>
          <w:p w14:paraId="596D5E20"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53C0E35E" w14:textId="77777777" w:rsidR="00567385" w:rsidRDefault="00514C43">
            <w:pPr>
              <w:spacing w:after="0"/>
              <w:rPr>
                <w:rFonts w:eastAsia="MS Mincho"/>
                <w:bCs/>
                <w:lang w:eastAsia="ja-JP"/>
              </w:rPr>
            </w:pPr>
            <w:r>
              <w:rPr>
                <w:rFonts w:eastAsia="MS Mincho"/>
                <w:bCs/>
                <w:lang w:eastAsia="ja-JP"/>
              </w:rPr>
              <w:t xml:space="preserve">Although the UP compressions schemes (UDC and more importantly, EHC) may be useful, we agree with the majority view that this may be too late for Rel-17. </w:t>
            </w:r>
          </w:p>
          <w:p w14:paraId="29DF5CA6" w14:textId="77777777" w:rsidR="00567385" w:rsidRDefault="00514C43">
            <w:pPr>
              <w:spacing w:after="0"/>
              <w:rPr>
                <w:rFonts w:eastAsia="MS Mincho"/>
                <w:bCs/>
                <w:lang w:eastAsia="ja-JP"/>
              </w:rPr>
            </w:pPr>
            <w:r>
              <w:rPr>
                <w:rFonts w:eastAsia="MS Mincho"/>
                <w:bCs/>
                <w:lang w:eastAsia="ja-JP"/>
              </w:rPr>
              <w:t xml:space="preserve">However, it seems we may have to clarify that the UDC/EHC is not used in case of SDT (even if it is configured in connected mode). </w:t>
            </w:r>
          </w:p>
        </w:tc>
      </w:tr>
      <w:tr w:rsidR="00567385" w14:paraId="54EF51E6" w14:textId="77777777">
        <w:trPr>
          <w:trHeight w:val="132"/>
        </w:trPr>
        <w:tc>
          <w:tcPr>
            <w:tcW w:w="1215" w:type="dxa"/>
            <w:shd w:val="clear" w:color="auto" w:fill="auto"/>
          </w:tcPr>
          <w:p w14:paraId="7B131D9B"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2763AAA3"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3595F546" w14:textId="77777777" w:rsidR="00567385" w:rsidRDefault="00514C43">
            <w:pPr>
              <w:spacing w:after="0"/>
              <w:rPr>
                <w:rFonts w:eastAsia="MS Mincho"/>
                <w:bCs/>
                <w:lang w:eastAsia="ja-JP"/>
              </w:rPr>
            </w:pPr>
            <w:r>
              <w:rPr>
                <w:rFonts w:eastAsia="MS Mincho"/>
                <w:bCs/>
                <w:lang w:eastAsia="ja-JP"/>
              </w:rPr>
              <w:t>The SDT-Config does not include any configuration for UDC/EHC continuity, so it is clear that UDC/EHC continuity are not supported</w:t>
            </w:r>
          </w:p>
        </w:tc>
      </w:tr>
      <w:tr w:rsidR="00567385" w14:paraId="33F79FAB" w14:textId="77777777">
        <w:trPr>
          <w:trHeight w:val="127"/>
        </w:trPr>
        <w:tc>
          <w:tcPr>
            <w:tcW w:w="1215" w:type="dxa"/>
            <w:shd w:val="clear" w:color="auto" w:fill="auto"/>
          </w:tcPr>
          <w:p w14:paraId="7C25CBBA"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5105A358" w14:textId="77777777" w:rsidR="00567385" w:rsidRDefault="00514C43">
            <w:pPr>
              <w:spacing w:after="0"/>
              <w:rPr>
                <w:rFonts w:eastAsia="Malgun Gothic"/>
                <w:bCs/>
                <w:lang w:eastAsia="ko-KR"/>
              </w:rPr>
            </w:pPr>
            <w:r>
              <w:rPr>
                <w:rFonts w:eastAsia="Malgun Gothic" w:hint="eastAsia"/>
                <w:bCs/>
                <w:lang w:eastAsia="ko-KR"/>
              </w:rPr>
              <w:t>Yes</w:t>
            </w:r>
          </w:p>
        </w:tc>
        <w:tc>
          <w:tcPr>
            <w:tcW w:w="6999" w:type="dxa"/>
            <w:shd w:val="clear" w:color="auto" w:fill="auto"/>
          </w:tcPr>
          <w:p w14:paraId="60583BB6" w14:textId="77777777" w:rsidR="00567385" w:rsidRDefault="00514C43">
            <w:pPr>
              <w:spacing w:after="0"/>
              <w:rPr>
                <w:rFonts w:eastAsia="Malgun Gothic"/>
                <w:bCs/>
                <w:lang w:eastAsia="ko-KR"/>
              </w:rPr>
            </w:pPr>
            <w:r>
              <w:rPr>
                <w:rFonts w:eastAsia="Malgun Gothic" w:hint="eastAsia"/>
                <w:bCs/>
                <w:lang w:eastAsia="ko-KR"/>
              </w:rPr>
              <w:t>No strong view though.</w:t>
            </w:r>
          </w:p>
        </w:tc>
      </w:tr>
      <w:tr w:rsidR="00A74308" w:rsidRPr="0019077C" w14:paraId="3F303301" w14:textId="77777777" w:rsidTr="009654FA">
        <w:trPr>
          <w:trHeight w:val="127"/>
        </w:trPr>
        <w:tc>
          <w:tcPr>
            <w:tcW w:w="1215" w:type="dxa"/>
            <w:shd w:val="clear" w:color="auto" w:fill="auto"/>
          </w:tcPr>
          <w:p w14:paraId="3DB521D6" w14:textId="77777777" w:rsidR="00A74308" w:rsidRPr="00314C0C" w:rsidRDefault="00A74308" w:rsidP="009654FA">
            <w:pPr>
              <w:spacing w:after="0"/>
              <w:rPr>
                <w:rFonts w:eastAsia="MS Mincho"/>
                <w:bCs/>
                <w:lang w:eastAsia="ja-JP"/>
              </w:rPr>
            </w:pPr>
            <w:r>
              <w:rPr>
                <w:rFonts w:eastAsiaTheme="minorEastAsia" w:hint="eastAsia"/>
                <w:bCs/>
                <w:lang w:eastAsia="zh-TW"/>
              </w:rPr>
              <w:t>A</w:t>
            </w:r>
            <w:r>
              <w:rPr>
                <w:rFonts w:eastAsiaTheme="minorEastAsia"/>
                <w:bCs/>
                <w:lang w:eastAsia="zh-TW"/>
              </w:rPr>
              <w:t>SUSTeK</w:t>
            </w:r>
          </w:p>
        </w:tc>
        <w:tc>
          <w:tcPr>
            <w:tcW w:w="1382" w:type="dxa"/>
          </w:tcPr>
          <w:p w14:paraId="68DFE9DA" w14:textId="77777777" w:rsidR="00A74308" w:rsidRPr="00806F75" w:rsidRDefault="00A74308" w:rsidP="009654FA">
            <w:pPr>
              <w:spacing w:after="0"/>
              <w:rPr>
                <w:rFonts w:eastAsiaTheme="minorEastAsia"/>
                <w:bCs/>
                <w:lang w:eastAsia="zh-TW"/>
              </w:rPr>
            </w:pPr>
            <w:r>
              <w:rPr>
                <w:rFonts w:eastAsiaTheme="minorEastAsia" w:hint="eastAsia"/>
                <w:bCs/>
                <w:lang w:eastAsia="zh-TW"/>
              </w:rPr>
              <w:t>N</w:t>
            </w:r>
            <w:r w:rsidR="00BF387F">
              <w:rPr>
                <w:rFonts w:eastAsiaTheme="minorEastAsia"/>
                <w:bCs/>
                <w:lang w:eastAsia="zh-TW"/>
              </w:rPr>
              <w:t>o</w:t>
            </w:r>
          </w:p>
        </w:tc>
        <w:tc>
          <w:tcPr>
            <w:tcW w:w="6999" w:type="dxa"/>
            <w:shd w:val="clear" w:color="auto" w:fill="auto"/>
          </w:tcPr>
          <w:p w14:paraId="711B4B99" w14:textId="77777777" w:rsidR="00A74308" w:rsidRPr="00314C0C" w:rsidRDefault="00A74308" w:rsidP="009654FA">
            <w:pPr>
              <w:spacing w:after="0"/>
              <w:rPr>
                <w:rFonts w:eastAsia="MS Mincho"/>
                <w:bCs/>
                <w:lang w:eastAsia="ja-JP"/>
              </w:rPr>
            </w:pPr>
          </w:p>
        </w:tc>
      </w:tr>
      <w:tr w:rsidR="004C16AB" w14:paraId="1B0C31D5" w14:textId="77777777">
        <w:trPr>
          <w:trHeight w:val="127"/>
        </w:trPr>
        <w:tc>
          <w:tcPr>
            <w:tcW w:w="1215" w:type="dxa"/>
            <w:shd w:val="clear" w:color="auto" w:fill="auto"/>
          </w:tcPr>
          <w:p w14:paraId="3721821C" w14:textId="77777777" w:rsidR="004C16AB" w:rsidRPr="000620AF"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1B89305C" w14:textId="77777777" w:rsidR="004C16AB" w:rsidRPr="000620AF" w:rsidRDefault="004C16AB"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7910F822" w14:textId="77777777" w:rsidR="004C16AB" w:rsidRPr="000620AF" w:rsidRDefault="004C16AB" w:rsidP="004C16AB">
            <w:pPr>
              <w:spacing w:after="0"/>
              <w:rPr>
                <w:rFonts w:eastAsia="DengXian"/>
                <w:bCs/>
                <w:lang w:eastAsia="zh-CN"/>
              </w:rPr>
            </w:pPr>
            <w:r>
              <w:rPr>
                <w:rFonts w:eastAsia="DengXian" w:hint="eastAsia"/>
                <w:bCs/>
                <w:lang w:eastAsia="zh-CN"/>
              </w:rPr>
              <w:t>W</w:t>
            </w:r>
            <w:r>
              <w:rPr>
                <w:rFonts w:eastAsia="DengXian"/>
                <w:bCs/>
                <w:lang w:eastAsia="zh-CN"/>
              </w:rPr>
              <w:t>e are fine to clarify this in the spec.</w:t>
            </w:r>
          </w:p>
        </w:tc>
      </w:tr>
      <w:tr w:rsidR="004C16AB" w14:paraId="363F61E7" w14:textId="77777777">
        <w:trPr>
          <w:trHeight w:val="132"/>
        </w:trPr>
        <w:tc>
          <w:tcPr>
            <w:tcW w:w="1215" w:type="dxa"/>
            <w:shd w:val="clear" w:color="auto" w:fill="auto"/>
          </w:tcPr>
          <w:p w14:paraId="3DE0670F" w14:textId="77777777" w:rsidR="004C16AB" w:rsidRPr="002C7EFD" w:rsidRDefault="002C7EFD"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64DE8A81" w14:textId="77777777" w:rsidR="004C16AB" w:rsidRPr="002C7EFD" w:rsidRDefault="002C7EFD"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487471D2" w14:textId="77777777" w:rsidR="004C16AB" w:rsidRDefault="004C16AB" w:rsidP="004C16AB">
            <w:pPr>
              <w:spacing w:after="0"/>
              <w:rPr>
                <w:rFonts w:eastAsia="MS Mincho"/>
                <w:bCs/>
                <w:lang w:eastAsia="ja-JP"/>
              </w:rPr>
            </w:pPr>
          </w:p>
        </w:tc>
      </w:tr>
      <w:tr w:rsidR="004C16AB" w14:paraId="6B36604A" w14:textId="77777777">
        <w:trPr>
          <w:trHeight w:val="127"/>
        </w:trPr>
        <w:tc>
          <w:tcPr>
            <w:tcW w:w="1215" w:type="dxa"/>
            <w:shd w:val="clear" w:color="auto" w:fill="auto"/>
          </w:tcPr>
          <w:p w14:paraId="389BA1E0" w14:textId="43C12437" w:rsidR="004C16AB" w:rsidRDefault="002A6712" w:rsidP="004C16AB">
            <w:pPr>
              <w:spacing w:after="0"/>
              <w:rPr>
                <w:rFonts w:eastAsia="MS Mincho"/>
                <w:bCs/>
                <w:lang w:eastAsia="ja-JP"/>
              </w:rPr>
            </w:pPr>
            <w:r>
              <w:rPr>
                <w:rFonts w:eastAsia="MS Mincho"/>
                <w:bCs/>
                <w:lang w:eastAsia="ja-JP"/>
              </w:rPr>
              <w:t>Qualcomm</w:t>
            </w:r>
          </w:p>
        </w:tc>
        <w:tc>
          <w:tcPr>
            <w:tcW w:w="1382" w:type="dxa"/>
          </w:tcPr>
          <w:p w14:paraId="459DE8BD" w14:textId="6463F7B2" w:rsidR="004C16AB" w:rsidRDefault="002A6712" w:rsidP="004C16AB">
            <w:pPr>
              <w:spacing w:after="0"/>
              <w:rPr>
                <w:rFonts w:eastAsia="MS Mincho"/>
                <w:bCs/>
                <w:lang w:eastAsia="ja-JP"/>
              </w:rPr>
            </w:pPr>
            <w:r>
              <w:rPr>
                <w:rFonts w:eastAsia="MS Mincho"/>
                <w:bCs/>
                <w:lang w:eastAsia="ja-JP"/>
              </w:rPr>
              <w:t>No</w:t>
            </w:r>
          </w:p>
        </w:tc>
        <w:tc>
          <w:tcPr>
            <w:tcW w:w="6999" w:type="dxa"/>
            <w:shd w:val="clear" w:color="auto" w:fill="auto"/>
          </w:tcPr>
          <w:p w14:paraId="55F676BF" w14:textId="5F59761D" w:rsidR="004C16AB" w:rsidRDefault="00190EBA" w:rsidP="004C16AB">
            <w:pPr>
              <w:spacing w:after="0"/>
              <w:rPr>
                <w:rFonts w:eastAsia="MS Mincho"/>
                <w:bCs/>
                <w:lang w:eastAsia="ja-JP"/>
              </w:rPr>
            </w:pPr>
            <w:r>
              <w:rPr>
                <w:rFonts w:eastAsia="MS Mincho"/>
                <w:bCs/>
                <w:lang w:eastAsia="ja-JP"/>
              </w:rPr>
              <w:t>No need to clarify.</w:t>
            </w:r>
          </w:p>
        </w:tc>
      </w:tr>
      <w:tr w:rsidR="00D86492" w14:paraId="14677427" w14:textId="77777777">
        <w:trPr>
          <w:trHeight w:val="127"/>
        </w:trPr>
        <w:tc>
          <w:tcPr>
            <w:tcW w:w="1215" w:type="dxa"/>
            <w:shd w:val="clear" w:color="auto" w:fill="auto"/>
          </w:tcPr>
          <w:p w14:paraId="538A310A" w14:textId="2AEE2373" w:rsidR="00D86492" w:rsidRDefault="00D86492" w:rsidP="00D86492">
            <w:pPr>
              <w:spacing w:after="0"/>
              <w:rPr>
                <w:rFonts w:eastAsia="MS Mincho"/>
                <w:bCs/>
                <w:lang w:eastAsia="ja-JP"/>
              </w:rPr>
            </w:pPr>
            <w:r>
              <w:rPr>
                <w:rFonts w:eastAsia="MS Mincho"/>
                <w:bCs/>
                <w:lang w:eastAsia="ja-JP"/>
              </w:rPr>
              <w:t>Ericsson</w:t>
            </w:r>
          </w:p>
        </w:tc>
        <w:tc>
          <w:tcPr>
            <w:tcW w:w="1382" w:type="dxa"/>
          </w:tcPr>
          <w:p w14:paraId="77881D7A" w14:textId="0CD2B6F7" w:rsidR="00D86492" w:rsidRDefault="00D86492" w:rsidP="00D86492">
            <w:pPr>
              <w:spacing w:after="0"/>
              <w:rPr>
                <w:rFonts w:eastAsia="MS Mincho"/>
                <w:bCs/>
                <w:lang w:eastAsia="ja-JP"/>
              </w:rPr>
            </w:pPr>
            <w:r>
              <w:rPr>
                <w:rFonts w:eastAsia="MS Mincho"/>
                <w:bCs/>
                <w:lang w:eastAsia="ja-JP"/>
              </w:rPr>
              <w:t>No</w:t>
            </w:r>
          </w:p>
        </w:tc>
        <w:tc>
          <w:tcPr>
            <w:tcW w:w="6999" w:type="dxa"/>
            <w:shd w:val="clear" w:color="auto" w:fill="auto"/>
          </w:tcPr>
          <w:p w14:paraId="3BDFD126" w14:textId="0AC1E073" w:rsidR="00D86492" w:rsidRDefault="00D86492" w:rsidP="00D86492">
            <w:pPr>
              <w:spacing w:after="0"/>
              <w:rPr>
                <w:rFonts w:eastAsia="MS Mincho"/>
                <w:bCs/>
                <w:lang w:eastAsia="ja-JP"/>
              </w:rPr>
            </w:pPr>
            <w:r>
              <w:rPr>
                <w:rFonts w:eastAsia="MS Mincho"/>
                <w:bCs/>
                <w:lang w:eastAsia="ja-JP"/>
              </w:rPr>
              <w:t>We don’t capture unsupported functionality in specifications.</w:t>
            </w:r>
          </w:p>
        </w:tc>
      </w:tr>
      <w:tr w:rsidR="009654FA" w14:paraId="6965822D" w14:textId="77777777">
        <w:trPr>
          <w:trHeight w:val="127"/>
        </w:trPr>
        <w:tc>
          <w:tcPr>
            <w:tcW w:w="1215" w:type="dxa"/>
            <w:shd w:val="clear" w:color="auto" w:fill="auto"/>
          </w:tcPr>
          <w:p w14:paraId="57E9B837" w14:textId="5CA9BC87" w:rsidR="009654FA" w:rsidRDefault="009654FA" w:rsidP="00D86492">
            <w:pPr>
              <w:spacing w:after="0"/>
              <w:rPr>
                <w:rFonts w:eastAsia="MS Mincho"/>
                <w:bCs/>
                <w:lang w:eastAsia="ja-JP"/>
              </w:rPr>
            </w:pPr>
            <w:r>
              <w:rPr>
                <w:rFonts w:eastAsia="MS Mincho"/>
                <w:bCs/>
                <w:lang w:eastAsia="ja-JP"/>
              </w:rPr>
              <w:t>Xiaomi</w:t>
            </w:r>
          </w:p>
        </w:tc>
        <w:tc>
          <w:tcPr>
            <w:tcW w:w="1382" w:type="dxa"/>
          </w:tcPr>
          <w:p w14:paraId="3C4CEED9" w14:textId="48561209" w:rsidR="009654FA" w:rsidRDefault="009654FA" w:rsidP="00D86492">
            <w:pPr>
              <w:spacing w:after="0"/>
              <w:rPr>
                <w:rFonts w:eastAsia="MS Mincho"/>
                <w:bCs/>
                <w:lang w:eastAsia="ja-JP"/>
              </w:rPr>
            </w:pPr>
            <w:r>
              <w:rPr>
                <w:rFonts w:eastAsia="MS Mincho"/>
                <w:bCs/>
                <w:lang w:eastAsia="ja-JP"/>
              </w:rPr>
              <w:t>Yes</w:t>
            </w:r>
          </w:p>
        </w:tc>
        <w:tc>
          <w:tcPr>
            <w:tcW w:w="6999" w:type="dxa"/>
            <w:shd w:val="clear" w:color="auto" w:fill="auto"/>
          </w:tcPr>
          <w:p w14:paraId="6E73BEA4" w14:textId="57D70A41" w:rsidR="009654FA" w:rsidRDefault="009654FA" w:rsidP="00D86492">
            <w:pPr>
              <w:spacing w:after="0"/>
              <w:rPr>
                <w:rFonts w:eastAsia="MS Mincho"/>
                <w:bCs/>
                <w:lang w:eastAsia="ja-JP"/>
              </w:rPr>
            </w:pPr>
            <w:r>
              <w:rPr>
                <w:rFonts w:eastAsia="MS Mincho"/>
                <w:bCs/>
                <w:lang w:eastAsia="ja-JP"/>
              </w:rPr>
              <w:t xml:space="preserve">If </w:t>
            </w:r>
            <w:r w:rsidR="00FC048A">
              <w:rPr>
                <w:rFonts w:eastAsia="MS Mincho"/>
                <w:bCs/>
                <w:lang w:eastAsia="ja-JP"/>
              </w:rPr>
              <w:t>UDC/</w:t>
            </w:r>
            <w:r>
              <w:rPr>
                <w:rFonts w:eastAsia="MS Mincho"/>
                <w:bCs/>
                <w:lang w:eastAsia="ja-JP"/>
              </w:rPr>
              <w:t>EHC is to be supported, some clarification is needed for “</w:t>
            </w:r>
            <w:r w:rsidRPr="003A783E">
              <w:rPr>
                <w:rFonts w:eastAsia="MS Mincho"/>
                <w:bCs/>
                <w:lang w:eastAsia="ja-JP"/>
              </w:rPr>
              <w:t>drb-Continue</w:t>
            </w:r>
            <w:r w:rsidRPr="003A783E">
              <w:rPr>
                <w:rFonts w:eastAsia="MS Mincho" w:hint="eastAsia"/>
                <w:bCs/>
                <w:lang w:eastAsia="ja-JP"/>
              </w:rPr>
              <w:t>EHC</w:t>
            </w:r>
            <w:r>
              <w:rPr>
                <w:rFonts w:eastAsia="MS Mincho"/>
                <w:bCs/>
                <w:lang w:eastAsia="ja-JP"/>
              </w:rPr>
              <w:t>”, alike</w:t>
            </w:r>
            <w:r w:rsidR="00FC048A">
              <w:rPr>
                <w:rFonts w:eastAsia="MS Mincho"/>
                <w:bCs/>
                <w:lang w:eastAsia="ja-JP"/>
              </w:rPr>
              <w:t xml:space="preserve"> “</w:t>
            </w:r>
            <w:r w:rsidR="00FC048A" w:rsidRPr="003A783E">
              <w:rPr>
                <w:rFonts w:eastAsia="MS Mincho"/>
                <w:bCs/>
                <w:lang w:eastAsia="ja-JP"/>
              </w:rPr>
              <w:t>drb-Continue</w:t>
            </w:r>
            <w:r w:rsidR="00FC048A">
              <w:rPr>
                <w:rFonts w:eastAsia="MS Mincho"/>
                <w:bCs/>
                <w:lang w:eastAsia="ja-JP"/>
              </w:rPr>
              <w:t>ROHC”</w:t>
            </w:r>
            <w:r w:rsidR="003A783E">
              <w:rPr>
                <w:rFonts w:eastAsia="MS Mincho"/>
                <w:bCs/>
                <w:lang w:eastAsia="ja-JP"/>
              </w:rPr>
              <w:t xml:space="preserve">. To avoid wrong UE implementation for EHC and UDC, we can capture in stage-2 that </w:t>
            </w:r>
            <w:r w:rsidR="003A783E" w:rsidRPr="003A783E">
              <w:rPr>
                <w:rFonts w:eastAsia="MS Mincho"/>
                <w:bCs/>
                <w:lang w:eastAsia="ja-JP"/>
              </w:rPr>
              <w:t>UDC/EHC is not supported for SDT.</w:t>
            </w:r>
          </w:p>
        </w:tc>
      </w:tr>
      <w:tr w:rsidR="008D54EF" w14:paraId="44C32527" w14:textId="77777777">
        <w:trPr>
          <w:trHeight w:val="127"/>
        </w:trPr>
        <w:tc>
          <w:tcPr>
            <w:tcW w:w="1215" w:type="dxa"/>
            <w:shd w:val="clear" w:color="auto" w:fill="auto"/>
          </w:tcPr>
          <w:p w14:paraId="2DF4D4D7" w14:textId="0A827854" w:rsidR="008D54EF" w:rsidRDefault="008D54EF" w:rsidP="00D86492">
            <w:pPr>
              <w:spacing w:after="0"/>
              <w:rPr>
                <w:rFonts w:eastAsia="MS Mincho"/>
                <w:bCs/>
                <w:lang w:eastAsia="ja-JP"/>
              </w:rPr>
            </w:pPr>
            <w:r>
              <w:rPr>
                <w:rFonts w:eastAsia="MS Mincho"/>
                <w:bCs/>
                <w:lang w:eastAsia="ja-JP"/>
              </w:rPr>
              <w:t>Apple</w:t>
            </w:r>
          </w:p>
        </w:tc>
        <w:tc>
          <w:tcPr>
            <w:tcW w:w="1382" w:type="dxa"/>
          </w:tcPr>
          <w:p w14:paraId="24960084" w14:textId="412A71DA" w:rsidR="008D54EF" w:rsidRDefault="008B1CBC" w:rsidP="00D86492">
            <w:pPr>
              <w:spacing w:after="0"/>
              <w:rPr>
                <w:rFonts w:eastAsia="MS Mincho"/>
                <w:bCs/>
                <w:lang w:eastAsia="ja-JP"/>
              </w:rPr>
            </w:pPr>
            <w:r>
              <w:rPr>
                <w:rFonts w:eastAsia="MS Mincho"/>
                <w:bCs/>
                <w:lang w:eastAsia="ja-JP"/>
              </w:rPr>
              <w:t>Comments</w:t>
            </w:r>
          </w:p>
        </w:tc>
        <w:tc>
          <w:tcPr>
            <w:tcW w:w="6999" w:type="dxa"/>
            <w:shd w:val="clear" w:color="auto" w:fill="auto"/>
          </w:tcPr>
          <w:p w14:paraId="299E9B93" w14:textId="3A420899" w:rsidR="008D54EF" w:rsidRPr="008A06A7" w:rsidRDefault="008D5127" w:rsidP="00D86492">
            <w:pPr>
              <w:spacing w:after="0"/>
              <w:rPr>
                <w:rFonts w:eastAsia="MS Mincho"/>
                <w:bCs/>
                <w:lang w:val="en-US" w:eastAsia="ja-JP"/>
              </w:rPr>
            </w:pPr>
            <w:r>
              <w:rPr>
                <w:rFonts w:eastAsia="MS Mincho"/>
                <w:bCs/>
                <w:lang w:eastAsia="ja-JP"/>
              </w:rPr>
              <w:t>We can clarify it in the chairman notes</w:t>
            </w:r>
            <w:r w:rsidR="008A06A7">
              <w:rPr>
                <w:rFonts w:eastAsia="MS Mincho"/>
                <w:bCs/>
                <w:lang w:eastAsia="ja-JP"/>
              </w:rPr>
              <w:t xml:space="preserve"> or in s</w:t>
            </w:r>
            <w:r w:rsidR="002C6135">
              <w:rPr>
                <w:rFonts w:eastAsia="MS Mincho"/>
                <w:bCs/>
                <w:lang w:eastAsia="ja-JP"/>
              </w:rPr>
              <w:t xml:space="preserve">tage-2 spec to say that only ROHC could be </w:t>
            </w:r>
            <w:r w:rsidR="00107C76">
              <w:rPr>
                <w:rFonts w:eastAsia="MS Mincho"/>
                <w:bCs/>
                <w:lang w:eastAsia="ja-JP"/>
              </w:rPr>
              <w:t>configured</w:t>
            </w:r>
            <w:r w:rsidR="002C6135">
              <w:rPr>
                <w:rFonts w:eastAsia="MS Mincho"/>
                <w:bCs/>
                <w:lang w:eastAsia="ja-JP"/>
              </w:rPr>
              <w:t xml:space="preserve"> for SDT-DRB. </w:t>
            </w:r>
            <w:r w:rsidR="008A06A7">
              <w:rPr>
                <w:rFonts w:eastAsia="MS Mincho"/>
                <w:bCs/>
                <w:lang w:eastAsia="ja-JP"/>
              </w:rPr>
              <w:t xml:space="preserve"> </w:t>
            </w:r>
          </w:p>
        </w:tc>
      </w:tr>
      <w:tr w:rsidR="00605B9A" w14:paraId="7FDA656F" w14:textId="77777777" w:rsidTr="00215F18">
        <w:trPr>
          <w:trHeight w:val="127"/>
        </w:trPr>
        <w:tc>
          <w:tcPr>
            <w:tcW w:w="1215" w:type="dxa"/>
            <w:shd w:val="clear" w:color="auto" w:fill="auto"/>
          </w:tcPr>
          <w:p w14:paraId="78003DC6" w14:textId="77777777" w:rsidR="00605B9A" w:rsidRDefault="00605B9A" w:rsidP="00215F18">
            <w:pPr>
              <w:spacing w:after="0"/>
              <w:rPr>
                <w:rFonts w:eastAsia="MS Mincho"/>
                <w:bCs/>
                <w:lang w:eastAsia="ja-JP"/>
              </w:rPr>
            </w:pPr>
            <w:r>
              <w:rPr>
                <w:rFonts w:eastAsia="MS Mincho"/>
                <w:bCs/>
                <w:lang w:eastAsia="ja-JP"/>
              </w:rPr>
              <w:t>Intel</w:t>
            </w:r>
          </w:p>
        </w:tc>
        <w:tc>
          <w:tcPr>
            <w:tcW w:w="1382" w:type="dxa"/>
          </w:tcPr>
          <w:p w14:paraId="3C4ED056" w14:textId="77777777" w:rsidR="00605B9A" w:rsidRDefault="00605B9A" w:rsidP="00215F18">
            <w:pPr>
              <w:spacing w:after="0"/>
              <w:rPr>
                <w:rFonts w:eastAsia="MS Mincho"/>
                <w:bCs/>
                <w:lang w:eastAsia="ja-JP"/>
              </w:rPr>
            </w:pPr>
            <w:r>
              <w:rPr>
                <w:rFonts w:eastAsia="MS Mincho"/>
                <w:bCs/>
                <w:lang w:eastAsia="ja-JP"/>
              </w:rPr>
              <w:t>No (with comments)</w:t>
            </w:r>
          </w:p>
        </w:tc>
        <w:tc>
          <w:tcPr>
            <w:tcW w:w="6999" w:type="dxa"/>
            <w:shd w:val="clear" w:color="auto" w:fill="auto"/>
          </w:tcPr>
          <w:p w14:paraId="369B5360" w14:textId="77777777" w:rsidR="00605B9A" w:rsidRDefault="00605B9A" w:rsidP="00215F18">
            <w:pPr>
              <w:spacing w:after="0"/>
              <w:rPr>
                <w:rFonts w:eastAsia="MS Mincho"/>
                <w:bCs/>
                <w:lang w:eastAsia="ja-JP"/>
              </w:rPr>
            </w:pPr>
            <w:r>
              <w:rPr>
                <w:rFonts w:eastAsia="MS Mincho"/>
                <w:bCs/>
                <w:lang w:eastAsia="ja-JP"/>
              </w:rPr>
              <w:t>We share the view explained by Google although we are open to discuss a potential TP in case it is simple and clear statement to be added.</w:t>
            </w:r>
          </w:p>
        </w:tc>
      </w:tr>
      <w:tr w:rsidR="00605B9A" w14:paraId="66842EB2" w14:textId="77777777">
        <w:trPr>
          <w:trHeight w:val="127"/>
        </w:trPr>
        <w:tc>
          <w:tcPr>
            <w:tcW w:w="1215" w:type="dxa"/>
            <w:shd w:val="clear" w:color="auto" w:fill="auto"/>
          </w:tcPr>
          <w:p w14:paraId="58875F84" w14:textId="35359064" w:rsidR="00605B9A" w:rsidRPr="00C37C3A" w:rsidRDefault="00C37C3A" w:rsidP="00D86492">
            <w:pPr>
              <w:spacing w:after="0"/>
              <w:rPr>
                <w:rFonts w:eastAsia="DengXian"/>
                <w:bCs/>
                <w:lang w:eastAsia="zh-CN"/>
              </w:rPr>
            </w:pPr>
            <w:r>
              <w:rPr>
                <w:rFonts w:eastAsia="DengXian" w:hint="eastAsia"/>
                <w:bCs/>
                <w:lang w:eastAsia="zh-CN"/>
              </w:rPr>
              <w:t>C</w:t>
            </w:r>
            <w:r>
              <w:rPr>
                <w:rFonts w:eastAsia="DengXian"/>
                <w:bCs/>
                <w:lang w:eastAsia="zh-CN"/>
              </w:rPr>
              <w:t>hina Telecom</w:t>
            </w:r>
          </w:p>
        </w:tc>
        <w:tc>
          <w:tcPr>
            <w:tcW w:w="1382" w:type="dxa"/>
          </w:tcPr>
          <w:p w14:paraId="5C681FB2" w14:textId="0199500C" w:rsidR="00605B9A" w:rsidRPr="00C37C3A" w:rsidRDefault="003274D6" w:rsidP="00D86492">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2194DA37" w14:textId="5DF93CA5" w:rsidR="00F80A1B" w:rsidRPr="00910106" w:rsidRDefault="00F92591" w:rsidP="00D86492">
            <w:pPr>
              <w:spacing w:after="0"/>
              <w:rPr>
                <w:rFonts w:eastAsia="DengXian"/>
                <w:bCs/>
                <w:lang w:eastAsia="zh-CN"/>
              </w:rPr>
            </w:pPr>
            <w:r>
              <w:rPr>
                <w:rFonts w:eastAsia="DengXian"/>
                <w:bCs/>
                <w:lang w:eastAsia="zh-CN"/>
              </w:rPr>
              <w:t xml:space="preserve">We </w:t>
            </w:r>
            <w:r w:rsidR="00B40A16">
              <w:rPr>
                <w:rFonts w:eastAsia="DengXian"/>
                <w:bCs/>
                <w:lang w:eastAsia="zh-CN"/>
              </w:rPr>
              <w:t>agree to</w:t>
            </w:r>
            <w:r w:rsidR="00853BE4">
              <w:rPr>
                <w:rFonts w:eastAsia="DengXian"/>
                <w:bCs/>
                <w:lang w:eastAsia="zh-CN"/>
              </w:rPr>
              <w:t xml:space="preserve"> follow</w:t>
            </w:r>
            <w:r>
              <w:rPr>
                <w:rFonts w:eastAsia="DengXian"/>
                <w:bCs/>
                <w:lang w:eastAsia="zh-CN"/>
              </w:rPr>
              <w:t xml:space="preserve"> the</w:t>
            </w:r>
            <w:r w:rsidR="00853BE4">
              <w:rPr>
                <w:rFonts w:eastAsia="DengXian"/>
                <w:bCs/>
                <w:lang w:eastAsia="zh-CN"/>
              </w:rPr>
              <w:t xml:space="preserve"> majority’s view </w:t>
            </w:r>
            <w:r w:rsidR="00F80A1B">
              <w:rPr>
                <w:rFonts w:eastAsia="DengXian"/>
                <w:bCs/>
                <w:lang w:eastAsia="zh-CN"/>
              </w:rPr>
              <w:t>to</w:t>
            </w:r>
            <w:r>
              <w:rPr>
                <w:rFonts w:eastAsia="DengXian"/>
                <w:bCs/>
                <w:lang w:eastAsia="zh-CN"/>
              </w:rPr>
              <w:t xml:space="preserve"> not</w:t>
            </w:r>
            <w:r w:rsidR="00F80A1B">
              <w:rPr>
                <w:rFonts w:eastAsia="DengXian"/>
                <w:bCs/>
                <w:lang w:eastAsia="zh-CN"/>
              </w:rPr>
              <w:t xml:space="preserve"> support the UDC for SDT in Rel-17</w:t>
            </w:r>
            <w:r w:rsidR="007E69C7">
              <w:rPr>
                <w:rFonts w:eastAsia="DengXian"/>
                <w:bCs/>
                <w:lang w:eastAsia="zh-CN"/>
              </w:rPr>
              <w:t>.</w:t>
            </w:r>
            <w:r w:rsidR="0036707F">
              <w:rPr>
                <w:rFonts w:eastAsia="DengXian"/>
                <w:bCs/>
                <w:lang w:eastAsia="zh-CN"/>
              </w:rPr>
              <w:t xml:space="preserve"> However, since the data volume of SDT is configurable, UDC can also be used for SDT to compress packets. Additionally, UDC is similar to RoHC technically. </w:t>
            </w:r>
            <w:r w:rsidR="0036707F">
              <w:rPr>
                <w:rFonts w:eastAsia="DengXian" w:hint="eastAsia"/>
                <w:bCs/>
                <w:lang w:eastAsia="zh-CN"/>
              </w:rPr>
              <w:t>Therefore</w:t>
            </w:r>
            <w:r w:rsidR="0036707F">
              <w:rPr>
                <w:rFonts w:eastAsia="DengXian"/>
                <w:bCs/>
                <w:lang w:eastAsia="zh-CN"/>
              </w:rPr>
              <w:t>,</w:t>
            </w:r>
            <w:r w:rsidR="00DC45D2">
              <w:rPr>
                <w:rFonts w:eastAsia="DengXian"/>
                <w:bCs/>
                <w:lang w:eastAsia="zh-CN"/>
              </w:rPr>
              <w:t xml:space="preserve"> </w:t>
            </w:r>
            <w:r w:rsidR="00F80A1B">
              <w:rPr>
                <w:rFonts w:eastAsia="DengXian"/>
                <w:bCs/>
                <w:lang w:eastAsia="zh-CN"/>
              </w:rPr>
              <w:t xml:space="preserve">we </w:t>
            </w:r>
            <w:r w:rsidR="00853BE4">
              <w:rPr>
                <w:rFonts w:eastAsia="DengXian"/>
                <w:bCs/>
                <w:lang w:eastAsia="zh-CN"/>
              </w:rPr>
              <w:t>prefer</w:t>
            </w:r>
            <w:r w:rsidR="00F80A1B">
              <w:rPr>
                <w:rFonts w:eastAsia="DengXian"/>
                <w:bCs/>
                <w:lang w:eastAsia="zh-CN"/>
              </w:rPr>
              <w:t xml:space="preserve"> to further discuss</w:t>
            </w:r>
            <w:r w:rsidR="00201E9C">
              <w:rPr>
                <w:rFonts w:eastAsia="DengXian"/>
                <w:bCs/>
                <w:lang w:eastAsia="zh-CN"/>
              </w:rPr>
              <w:t xml:space="preserve"> </w:t>
            </w:r>
            <w:r w:rsidR="00CC3A93">
              <w:rPr>
                <w:rFonts w:eastAsia="DengXian"/>
                <w:bCs/>
                <w:lang w:eastAsia="zh-CN"/>
              </w:rPr>
              <w:t xml:space="preserve">the </w:t>
            </w:r>
            <w:r w:rsidR="00201E9C">
              <w:rPr>
                <w:rFonts w:eastAsia="DengXian"/>
                <w:bCs/>
                <w:lang w:eastAsia="zh-CN"/>
              </w:rPr>
              <w:t>UD</w:t>
            </w:r>
            <w:r w:rsidR="00201E9C">
              <w:rPr>
                <w:rFonts w:eastAsia="DengXian" w:hint="eastAsia"/>
                <w:bCs/>
                <w:lang w:eastAsia="zh-CN"/>
              </w:rPr>
              <w:t>C</w:t>
            </w:r>
            <w:r w:rsidR="00201E9C">
              <w:rPr>
                <w:rFonts w:eastAsia="DengXian"/>
                <w:bCs/>
                <w:lang w:eastAsia="zh-CN"/>
              </w:rPr>
              <w:t xml:space="preserve"> for SDT</w:t>
            </w:r>
            <w:r w:rsidR="00F80A1B">
              <w:rPr>
                <w:rFonts w:eastAsia="DengXian"/>
                <w:bCs/>
                <w:lang w:eastAsia="zh-CN"/>
              </w:rPr>
              <w:t xml:space="preserve"> in Rel-18.</w:t>
            </w:r>
            <w:r w:rsidR="00DC45D2">
              <w:rPr>
                <w:rFonts w:eastAsia="DengXian"/>
                <w:bCs/>
                <w:lang w:eastAsia="zh-CN"/>
              </w:rPr>
              <w:t xml:space="preserve"> </w:t>
            </w:r>
            <w:r w:rsidR="0036707F">
              <w:rPr>
                <w:rFonts w:eastAsia="DengXian"/>
                <w:bCs/>
                <w:lang w:eastAsia="zh-CN"/>
              </w:rPr>
              <w:t>T</w:t>
            </w:r>
            <w:r w:rsidR="007E69C7">
              <w:rPr>
                <w:rFonts w:eastAsia="DengXian"/>
                <w:bCs/>
                <w:lang w:eastAsia="zh-CN"/>
              </w:rPr>
              <w:t>here is no need to capture that “</w:t>
            </w:r>
            <w:r w:rsidR="007E69C7" w:rsidRPr="007E69C7">
              <w:rPr>
                <w:rFonts w:eastAsia="DengXian"/>
                <w:bCs/>
                <w:lang w:eastAsia="zh-CN"/>
              </w:rPr>
              <w:t>UDC is not supported for SDT</w:t>
            </w:r>
            <w:r w:rsidR="007E69C7">
              <w:rPr>
                <w:rFonts w:eastAsia="DengXian"/>
                <w:bCs/>
                <w:lang w:eastAsia="zh-CN"/>
              </w:rPr>
              <w:t>”</w:t>
            </w:r>
            <w:r w:rsidR="0074352B">
              <w:rPr>
                <w:rFonts w:eastAsia="DengXian"/>
                <w:bCs/>
                <w:lang w:eastAsia="zh-CN"/>
              </w:rPr>
              <w:t xml:space="preserve"> in stage-2 spec</w:t>
            </w:r>
            <w:r w:rsidR="007E69C7">
              <w:rPr>
                <w:rFonts w:eastAsia="DengXian"/>
                <w:bCs/>
                <w:lang w:eastAsia="zh-CN"/>
              </w:rPr>
              <w:t>.</w:t>
            </w:r>
            <w:r w:rsidR="007A76B4">
              <w:rPr>
                <w:rFonts w:eastAsia="DengXian"/>
                <w:bCs/>
                <w:lang w:eastAsia="zh-CN"/>
              </w:rPr>
              <w:t xml:space="preserve"> </w:t>
            </w:r>
          </w:p>
        </w:tc>
      </w:tr>
      <w:tr w:rsidR="00567FC5" w14:paraId="3A9D17B0" w14:textId="77777777">
        <w:trPr>
          <w:trHeight w:val="127"/>
        </w:trPr>
        <w:tc>
          <w:tcPr>
            <w:tcW w:w="1215" w:type="dxa"/>
            <w:shd w:val="clear" w:color="auto" w:fill="auto"/>
          </w:tcPr>
          <w:p w14:paraId="1C28235F" w14:textId="11711EC9"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4AE1BC1E" w14:textId="3BB6BA85" w:rsidR="00567FC5" w:rsidRDefault="00567FC5" w:rsidP="00567FC5">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50FAA51D" w14:textId="77777777" w:rsidR="00567FC5" w:rsidRDefault="00567FC5" w:rsidP="00567FC5">
            <w:pPr>
              <w:spacing w:after="0"/>
              <w:rPr>
                <w:rFonts w:eastAsia="DengXian"/>
                <w:bCs/>
                <w:lang w:eastAsia="zh-CN"/>
              </w:rPr>
            </w:pPr>
          </w:p>
        </w:tc>
      </w:tr>
      <w:tr w:rsidR="00757075" w14:paraId="3A663DF5" w14:textId="77777777">
        <w:trPr>
          <w:trHeight w:val="127"/>
        </w:trPr>
        <w:tc>
          <w:tcPr>
            <w:tcW w:w="1215" w:type="dxa"/>
            <w:shd w:val="clear" w:color="auto" w:fill="auto"/>
          </w:tcPr>
          <w:p w14:paraId="47F75801" w14:textId="0E33B75B" w:rsidR="00757075" w:rsidRDefault="00757075" w:rsidP="00567FC5">
            <w:pPr>
              <w:spacing w:after="0"/>
              <w:rPr>
                <w:rFonts w:eastAsia="DengXian"/>
                <w:bCs/>
                <w:lang w:eastAsia="zh-CN"/>
              </w:rPr>
            </w:pPr>
            <w:r>
              <w:rPr>
                <w:rFonts w:eastAsia="DengXian"/>
                <w:bCs/>
                <w:lang w:eastAsia="zh-CN"/>
              </w:rPr>
              <w:t>CATT</w:t>
            </w:r>
          </w:p>
        </w:tc>
        <w:tc>
          <w:tcPr>
            <w:tcW w:w="1382" w:type="dxa"/>
          </w:tcPr>
          <w:p w14:paraId="76F8046A" w14:textId="710DD1C2" w:rsidR="00757075" w:rsidRDefault="00757075" w:rsidP="00567FC5">
            <w:pPr>
              <w:spacing w:after="0"/>
              <w:rPr>
                <w:rFonts w:eastAsia="DengXian"/>
                <w:bCs/>
                <w:lang w:eastAsia="zh-CN"/>
              </w:rPr>
            </w:pPr>
            <w:r>
              <w:rPr>
                <w:rFonts w:eastAsia="DengXian"/>
                <w:bCs/>
                <w:lang w:eastAsia="zh-CN"/>
              </w:rPr>
              <w:t>Yes</w:t>
            </w:r>
          </w:p>
        </w:tc>
        <w:tc>
          <w:tcPr>
            <w:tcW w:w="6999" w:type="dxa"/>
            <w:shd w:val="clear" w:color="auto" w:fill="auto"/>
          </w:tcPr>
          <w:p w14:paraId="3A34E60E" w14:textId="77777777" w:rsidR="00757075" w:rsidRDefault="00757075">
            <w:pPr>
              <w:spacing w:after="0" w:line="254" w:lineRule="auto"/>
              <w:rPr>
                <w:rFonts w:eastAsia="DengXian"/>
                <w:bCs/>
                <w:lang w:eastAsia="zh-CN"/>
              </w:rPr>
            </w:pPr>
            <w:r>
              <w:rPr>
                <w:rFonts w:eastAsia="DengXian"/>
                <w:bCs/>
                <w:lang w:eastAsia="zh-CN"/>
              </w:rPr>
              <w:t xml:space="preserve">Upon initiation of SDT procedure, the UE restores </w:t>
            </w:r>
            <w:proofErr w:type="spellStart"/>
            <w:r>
              <w:rPr>
                <w:rFonts w:eastAsia="DengXian"/>
                <w:bCs/>
                <w:i/>
                <w:lang w:eastAsia="zh-CN"/>
              </w:rPr>
              <w:t>pdcp</w:t>
            </w:r>
            <w:proofErr w:type="spellEnd"/>
            <w:r>
              <w:rPr>
                <w:rFonts w:eastAsia="DengXian"/>
                <w:bCs/>
                <w:i/>
                <w:lang w:eastAsia="zh-CN"/>
              </w:rPr>
              <w:t>-Config</w:t>
            </w:r>
            <w:r>
              <w:rPr>
                <w:rFonts w:eastAsia="DengXian"/>
                <w:bCs/>
                <w:lang w:eastAsia="zh-CN"/>
              </w:rPr>
              <w:t xml:space="preserve"> from the UE Inactive AS context and re-establishes PDCP entity for SDT radio bearer. And according to PDCP entity re-establishment in TS38.323 below, the UE may perform UDC (blue part), EHC (purple part), or ROHC (green part) related actions if related configured is not configured according to the re-stored </w:t>
            </w:r>
            <w:proofErr w:type="spellStart"/>
            <w:r>
              <w:rPr>
                <w:rFonts w:eastAsia="DengXian"/>
                <w:bCs/>
                <w:i/>
                <w:lang w:eastAsia="zh-CN"/>
              </w:rPr>
              <w:t>pdcp</w:t>
            </w:r>
            <w:proofErr w:type="spellEnd"/>
            <w:r>
              <w:rPr>
                <w:rFonts w:eastAsia="DengXian"/>
                <w:bCs/>
                <w:i/>
                <w:lang w:eastAsia="zh-CN"/>
              </w:rPr>
              <w:t>-Config</w:t>
            </w:r>
            <w:r>
              <w:rPr>
                <w:rFonts w:eastAsia="DengXian"/>
                <w:bCs/>
                <w:lang w:eastAsia="zh-CN"/>
              </w:rPr>
              <w:t xml:space="preserve">. </w:t>
            </w:r>
          </w:p>
          <w:tbl>
            <w:tblPr>
              <w:tblStyle w:val="TableGrid"/>
              <w:tblW w:w="0" w:type="auto"/>
              <w:tblLook w:val="04A0" w:firstRow="1" w:lastRow="0" w:firstColumn="1" w:lastColumn="0" w:noHBand="0" w:noVBand="1"/>
            </w:tblPr>
            <w:tblGrid>
              <w:gridCol w:w="6768"/>
            </w:tblGrid>
            <w:tr w:rsidR="00757075" w14:paraId="23E95931" w14:textId="77777777">
              <w:tc>
                <w:tcPr>
                  <w:tcW w:w="6768" w:type="dxa"/>
                  <w:tcBorders>
                    <w:top w:val="single" w:sz="4" w:space="0" w:color="auto"/>
                    <w:left w:val="single" w:sz="4" w:space="0" w:color="auto"/>
                    <w:bottom w:val="single" w:sz="4" w:space="0" w:color="auto"/>
                    <w:right w:val="single" w:sz="4" w:space="0" w:color="auto"/>
                  </w:tcBorders>
                  <w:hideMark/>
                </w:tcPr>
                <w:p w14:paraId="1A6A7431" w14:textId="77777777" w:rsidR="00757075" w:rsidRDefault="00757075" w:rsidP="00122BB2">
                  <w:pPr>
                    <w:tabs>
                      <w:tab w:val="left" w:pos="420"/>
                    </w:tabs>
                    <w:overflowPunct/>
                    <w:autoSpaceDE/>
                    <w:adjustRightInd/>
                    <w:spacing w:before="100" w:beforeAutospacing="1" w:afterLines="100" w:after="240"/>
                    <w:ind w:left="1360" w:hanging="560"/>
                    <w:outlineLvl w:val="2"/>
                    <w:rPr>
                      <w:rFonts w:ascii="Arial" w:eastAsia="Arial" w:hAnsi="Arial"/>
                      <w:sz w:val="28"/>
                      <w:lang w:eastAsia="ko-KR"/>
                    </w:rPr>
                  </w:pPr>
                  <w:bookmarkStart w:id="5" w:name="_Toc108991499"/>
                  <w:r>
                    <w:rPr>
                      <w:rFonts w:ascii="Arial" w:eastAsia="Arial" w:hAnsi="Arial"/>
                      <w:sz w:val="28"/>
                      <w:lang w:eastAsia="ko-KR"/>
                    </w:rPr>
                    <w:lastRenderedPageBreak/>
                    <w:t>5.1.2   PDCP entity re-establishment</w:t>
                  </w:r>
                  <w:bookmarkEnd w:id="5"/>
                </w:p>
                <w:p w14:paraId="00F82BC2" w14:textId="77777777" w:rsidR="00757075" w:rsidRDefault="00757075">
                  <w:pPr>
                    <w:rPr>
                      <w:lang w:eastAsia="ko-KR"/>
                    </w:rPr>
                  </w:pPr>
                  <w:r>
                    <w:t>When upper layers request a PDCP entity re-establishment</w:t>
                  </w:r>
                  <w:r>
                    <w:rPr>
                      <w:lang w:eastAsia="ko-KR"/>
                    </w:rPr>
                    <w:t>, the UE shall additionally perform once the procedures described in this clause</w:t>
                  </w:r>
                  <w:r>
                    <w:t xml:space="preserve"> for </w:t>
                  </w:r>
                  <w:proofErr w:type="spellStart"/>
                  <w:r>
                    <w:rPr>
                      <w:lang w:eastAsia="ko-KR"/>
                    </w:rPr>
                    <w:t>Uu</w:t>
                  </w:r>
                  <w:proofErr w:type="spellEnd"/>
                  <w:r>
                    <w:rPr>
                      <w:lang w:eastAsia="ko-KR"/>
                    </w:rPr>
                    <w:t xml:space="preserve"> </w:t>
                  </w:r>
                  <w:r>
                    <w:t>or</w:t>
                  </w:r>
                  <w:r>
                    <w:rPr>
                      <w:lang w:eastAsia="ko-KR"/>
                    </w:rPr>
                    <w:t xml:space="preserve"> </w:t>
                  </w:r>
                  <w:r>
                    <w:t>PC5</w:t>
                  </w:r>
                  <w:r>
                    <w:rPr>
                      <w:lang w:eastAsia="ko-KR"/>
                    </w:rPr>
                    <w:t xml:space="preserve"> interface. After performing the procedures in this clause, the UE shall follow the procedures in clause 5.2.</w:t>
                  </w:r>
                </w:p>
                <w:p w14:paraId="4BB36E8B" w14:textId="77777777" w:rsidR="00757075" w:rsidRDefault="00757075">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3DA4A5C3" w14:textId="77777777" w:rsidR="00757075" w:rsidRDefault="00757075">
                  <w:pPr>
                    <w:pStyle w:val="B1"/>
                    <w:rPr>
                      <w:lang w:eastAsia="ko-KR"/>
                    </w:rPr>
                  </w:pPr>
                  <w:r>
                    <w:rPr>
                      <w:lang w:eastAsia="ko-KR"/>
                    </w:rPr>
                    <w:t xml:space="preserve">-     </w:t>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iCs/>
                      <w:highlight w:val="green"/>
                      <w:lang w:eastAsia="ko-KR"/>
                    </w:rPr>
                    <w:t>drb-ContinueROHC</w:t>
                  </w:r>
                  <w:proofErr w:type="spellEnd"/>
                  <w:r>
                    <w:rPr>
                      <w:highlight w:val="green"/>
                      <w:lang w:eastAsia="ko-KR"/>
                    </w:rPr>
                    <w:t xml:space="preserve"> i</w:t>
                  </w:r>
                  <w:r>
                    <w:rPr>
                      <w:lang w:eastAsia="ko-KR"/>
                    </w:rPr>
                    <w:t xml:space="preserve">s not configured in </w:t>
                  </w:r>
                  <w:r>
                    <w:t>TS 38.331</w:t>
                  </w:r>
                  <w:r>
                    <w:rPr>
                      <w:lang w:eastAsia="ko-KR"/>
                    </w:rPr>
                    <w:t xml:space="preserve"> [3];</w:t>
                  </w:r>
                </w:p>
                <w:p w14:paraId="7077F1EB" w14:textId="77777777" w:rsidR="00757075" w:rsidRDefault="00757075">
                  <w:pPr>
                    <w:pStyle w:val="B1"/>
                    <w:rPr>
                      <w:lang w:eastAsia="ko-KR"/>
                    </w:rPr>
                  </w:pPr>
                  <w:r>
                    <w:rPr>
                      <w:lang w:eastAsia="ko-KR"/>
                    </w:rPr>
                    <w:t xml:space="preserve">-     </w:t>
                  </w:r>
                  <w:r>
                    <w:t xml:space="preserve">for UM DRBs </w:t>
                  </w:r>
                  <w:r>
                    <w:rPr>
                      <w:lang w:eastAsia="ko-KR"/>
                    </w:rPr>
                    <w:t>and AM DRBs</w:t>
                  </w:r>
                  <w:r>
                    <w:t>,</w:t>
                  </w:r>
                  <w:r>
                    <w:rPr>
                      <w:lang w:eastAsia="ko-KR"/>
                    </w:rPr>
                    <w:t xml:space="preserve"> reset the EHC protocol for uplink if </w:t>
                  </w:r>
                  <w:proofErr w:type="spellStart"/>
                  <w:r>
                    <w:rPr>
                      <w:i/>
                      <w:iCs/>
                      <w:highlight w:val="magenta"/>
                      <w:lang w:eastAsia="ko-KR"/>
                    </w:rPr>
                    <w:t>drb</w:t>
                  </w:r>
                  <w:proofErr w:type="spellEnd"/>
                  <w:r>
                    <w:rPr>
                      <w:i/>
                      <w:iCs/>
                      <w:highlight w:val="magenta"/>
                      <w:lang w:eastAsia="ko-KR"/>
                    </w:rPr>
                    <w:t>-</w:t>
                  </w:r>
                  <w:proofErr w:type="spellStart"/>
                  <w:r>
                    <w:rPr>
                      <w:i/>
                      <w:iCs/>
                      <w:highlight w:val="magenta"/>
                      <w:lang w:eastAsia="ko-KR"/>
                    </w:rPr>
                    <w:t>ContinueEHC</w:t>
                  </w:r>
                  <w:proofErr w:type="spellEnd"/>
                  <w:r>
                    <w:rPr>
                      <w:i/>
                      <w:iCs/>
                      <w:highlight w:val="magenta"/>
                      <w:lang w:eastAsia="ko-KR"/>
                    </w:rPr>
                    <w:t>-UL</w:t>
                  </w:r>
                  <w:r>
                    <w:rPr>
                      <w:lang w:eastAsia="ko-KR"/>
                    </w:rPr>
                    <w:t xml:space="preserve"> is not configured in </w:t>
                  </w:r>
                  <w:r>
                    <w:t>TS 38.331</w:t>
                  </w:r>
                  <w:r>
                    <w:rPr>
                      <w:lang w:eastAsia="ko-KR"/>
                    </w:rPr>
                    <w:t xml:space="preserve"> [3];</w:t>
                  </w:r>
                </w:p>
                <w:p w14:paraId="4488BA88" w14:textId="77777777" w:rsidR="00757075" w:rsidRDefault="00757075">
                  <w:pPr>
                    <w:pStyle w:val="B1"/>
                    <w:rPr>
                      <w:lang w:eastAsia="zh-CN"/>
                    </w:rPr>
                  </w:pPr>
                  <w:r>
                    <w:rPr>
                      <w:lang w:eastAsia="ko-KR"/>
                    </w:rPr>
                    <w:t xml:space="preserve">-     </w:t>
                  </w:r>
                  <w:r>
                    <w:rPr>
                      <w:lang w:eastAsia="zh-CN"/>
                    </w:rPr>
                    <w:t xml:space="preserve">for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iCs/>
                      <w:highlight w:val="cyan"/>
                      <w:lang w:eastAsia="ko-KR"/>
                    </w:rPr>
                    <w:t>drb-Continue</w:t>
                  </w:r>
                  <w:r>
                    <w:rPr>
                      <w:i/>
                      <w:iCs/>
                      <w:highlight w:val="cyan"/>
                      <w:lang w:eastAsia="zh-CN"/>
                    </w:rPr>
                    <w:t>UDC</w:t>
                  </w:r>
                  <w:proofErr w:type="spellEnd"/>
                  <w:r>
                    <w:rPr>
                      <w:lang w:eastAsia="ko-KR"/>
                    </w:rPr>
                    <w:t xml:space="preserve"> is not configured in </w:t>
                  </w:r>
                  <w:r>
                    <w:t>TS 38.331</w:t>
                  </w:r>
                  <w:r>
                    <w:rPr>
                      <w:lang w:eastAsia="ko-KR"/>
                    </w:rPr>
                    <w:t xml:space="preserve"> [3];</w:t>
                  </w:r>
                </w:p>
                <w:p w14:paraId="4C68DE7A" w14:textId="77777777" w:rsidR="00757075" w:rsidRDefault="00757075">
                  <w:pPr>
                    <w:pStyle w:val="B1"/>
                    <w:rPr>
                      <w:lang w:eastAsia="ko-KR"/>
                    </w:rPr>
                  </w:pPr>
                  <w:r>
                    <w:rPr>
                      <w:lang w:eastAsia="zh-CN"/>
                    </w:rPr>
                    <w:t xml:space="preserve">-    </w:t>
                  </w:r>
                  <w:r>
                    <w:t xml:space="preserve">for SRBs and UM DRBs, </w:t>
                  </w:r>
                  <w:r>
                    <w:rPr>
                      <w:lang w:eastAsia="ko-KR"/>
                    </w:rPr>
                    <w:t>set TX_NEXT to the initial value;</w:t>
                  </w:r>
                </w:p>
                <w:p w14:paraId="6E2BDDD0" w14:textId="77777777" w:rsidR="00757075" w:rsidRDefault="00757075">
                  <w:pPr>
                    <w:spacing w:after="0"/>
                    <w:rPr>
                      <w:rFonts w:eastAsia="DengXian"/>
                      <w:bCs/>
                      <w:lang w:eastAsia="zh-CN"/>
                    </w:rPr>
                  </w:pPr>
                  <w:r>
                    <w:rPr>
                      <w:color w:val="1F497D"/>
                    </w:rPr>
                    <w:t>…</w:t>
                  </w:r>
                </w:p>
              </w:tc>
            </w:tr>
          </w:tbl>
          <w:p w14:paraId="4A0F848B" w14:textId="77777777" w:rsidR="00757075" w:rsidRDefault="00757075">
            <w:pPr>
              <w:spacing w:after="0" w:line="254" w:lineRule="auto"/>
              <w:rPr>
                <w:rFonts w:eastAsia="DengXian"/>
                <w:bCs/>
                <w:lang w:eastAsia="zh-CN"/>
              </w:rPr>
            </w:pPr>
            <w:r>
              <w:rPr>
                <w:rFonts w:eastAsia="DengXian"/>
                <w:bCs/>
                <w:lang w:eastAsia="zh-CN"/>
              </w:rPr>
              <w:t xml:space="preserve">So it is preferred to capture something for non-support of UDC and EHC </w:t>
            </w:r>
            <w:r>
              <w:rPr>
                <w:rFonts w:eastAsia="MS Mincho"/>
                <w:bCs/>
                <w:lang w:eastAsia="ja-JP"/>
              </w:rPr>
              <w:t>even if it is configured in connected mode</w:t>
            </w:r>
            <w:r>
              <w:rPr>
                <w:rFonts w:eastAsia="DengXian"/>
                <w:bCs/>
                <w:lang w:eastAsia="zh-CN"/>
              </w:rPr>
              <w:t>. There are two possible ways to capture non-support of UDC and EHC in SDT:</w:t>
            </w:r>
          </w:p>
          <w:p w14:paraId="505C96DF" w14:textId="77777777" w:rsidR="00757075" w:rsidRDefault="00757075" w:rsidP="00757075">
            <w:pPr>
              <w:pStyle w:val="ListParagraph"/>
              <w:numPr>
                <w:ilvl w:val="0"/>
                <w:numId w:val="9"/>
              </w:numPr>
              <w:spacing w:after="0" w:line="254" w:lineRule="auto"/>
              <w:textAlignment w:val="auto"/>
              <w:rPr>
                <w:rFonts w:eastAsia="DengXian"/>
                <w:bCs/>
                <w:lang w:eastAsia="zh-CN"/>
              </w:rPr>
            </w:pPr>
            <w:r>
              <w:rPr>
                <w:rFonts w:eastAsia="DengXian"/>
                <w:bCs/>
                <w:lang w:eastAsia="zh-CN"/>
              </w:rPr>
              <w:t xml:space="preserve">Alt1: Similar as PDCP status report, it is clarified that the UE will consider </w:t>
            </w:r>
            <w:proofErr w:type="spellStart"/>
            <w:r>
              <w:rPr>
                <w:i/>
                <w:iCs/>
                <w:highlight w:val="magenta"/>
                <w:lang w:eastAsia="ko-KR"/>
              </w:rPr>
              <w:t>drb</w:t>
            </w:r>
            <w:proofErr w:type="spellEnd"/>
            <w:r>
              <w:rPr>
                <w:i/>
                <w:iCs/>
                <w:highlight w:val="magenta"/>
                <w:lang w:eastAsia="ko-KR"/>
              </w:rPr>
              <w:t>-</w:t>
            </w:r>
            <w:proofErr w:type="spellStart"/>
            <w:r>
              <w:rPr>
                <w:i/>
                <w:iCs/>
                <w:highlight w:val="magenta"/>
                <w:lang w:eastAsia="ko-KR"/>
              </w:rPr>
              <w:t>ContinueEHC</w:t>
            </w:r>
            <w:proofErr w:type="spellEnd"/>
            <w:r>
              <w:rPr>
                <w:i/>
                <w:iCs/>
                <w:highlight w:val="magenta"/>
                <w:lang w:eastAsia="ko-KR"/>
              </w:rPr>
              <w:t>-UL</w:t>
            </w:r>
            <w:r>
              <w:rPr>
                <w:rFonts w:eastAsia="DengXian"/>
                <w:iCs/>
                <w:lang w:eastAsia="zh-CN"/>
              </w:rPr>
              <w:t xml:space="preserve"> and </w:t>
            </w:r>
            <w:proofErr w:type="spellStart"/>
            <w:r>
              <w:rPr>
                <w:i/>
                <w:iCs/>
                <w:highlight w:val="cyan"/>
                <w:lang w:eastAsia="ko-KR"/>
              </w:rPr>
              <w:t>drb-Continue</w:t>
            </w:r>
            <w:r>
              <w:rPr>
                <w:i/>
                <w:iCs/>
                <w:highlight w:val="cyan"/>
                <w:lang w:eastAsia="zh-CN"/>
              </w:rPr>
              <w:t>UDC</w:t>
            </w:r>
            <w:proofErr w:type="spellEnd"/>
            <w:r>
              <w:rPr>
                <w:lang w:eastAsia="ko-KR"/>
              </w:rPr>
              <w:t xml:space="preserve"> is not configured</w:t>
            </w:r>
            <w:r>
              <w:rPr>
                <w:rFonts w:eastAsia="DengXian"/>
                <w:lang w:eastAsia="zh-CN"/>
              </w:rPr>
              <w:t xml:space="preserve"> when re-establishing PDCP entity for SDT-RB are performed when the UE initiates RRC resume procedure for SDT, as follows:</w:t>
            </w:r>
          </w:p>
          <w:tbl>
            <w:tblPr>
              <w:tblStyle w:val="TableGrid"/>
              <w:tblW w:w="0" w:type="auto"/>
              <w:tblInd w:w="360" w:type="dxa"/>
              <w:tblLook w:val="04A0" w:firstRow="1" w:lastRow="0" w:firstColumn="1" w:lastColumn="0" w:noHBand="0" w:noVBand="1"/>
            </w:tblPr>
            <w:tblGrid>
              <w:gridCol w:w="6413"/>
            </w:tblGrid>
            <w:tr w:rsidR="00757075" w14:paraId="180BEB04" w14:textId="77777777">
              <w:tc>
                <w:tcPr>
                  <w:tcW w:w="6768" w:type="dxa"/>
                  <w:tcBorders>
                    <w:top w:val="single" w:sz="4" w:space="0" w:color="auto"/>
                    <w:left w:val="single" w:sz="4" w:space="0" w:color="auto"/>
                    <w:bottom w:val="single" w:sz="4" w:space="0" w:color="auto"/>
                    <w:right w:val="single" w:sz="4" w:space="0" w:color="auto"/>
                  </w:tcBorders>
                  <w:hideMark/>
                </w:tcPr>
                <w:p w14:paraId="0B14C2B4" w14:textId="77777777" w:rsidR="00757075" w:rsidRDefault="00757075" w:rsidP="00122BB2">
                  <w:pPr>
                    <w:pStyle w:val="B1"/>
                    <w:ind w:left="1084"/>
                  </w:pPr>
                  <w:r>
                    <w:t>1&gt;  if the resume procedure is initiated for SDT:</w:t>
                  </w:r>
                </w:p>
                <w:p w14:paraId="367E3720" w14:textId="77777777" w:rsidR="00757075" w:rsidRDefault="00757075">
                  <w:pPr>
                    <w:pStyle w:val="B2"/>
                  </w:pPr>
                  <w:r>
                    <w:t>2&gt;  for each radio bearer that is configured for SDT and for SRB1:</w:t>
                  </w:r>
                </w:p>
                <w:p w14:paraId="2315A842" w14:textId="77777777" w:rsidR="00757075" w:rsidRDefault="00757075">
                  <w:pPr>
                    <w:pStyle w:val="B3"/>
                  </w:pPr>
                  <w:r>
                    <w:t xml:space="preserve">3&gt;  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context;</w:t>
                  </w:r>
                </w:p>
                <w:p w14:paraId="10E4B975" w14:textId="77777777" w:rsidR="00757075" w:rsidRDefault="00757075">
                  <w:pPr>
                    <w:pStyle w:val="B3"/>
                    <w:rPr>
                      <w:lang w:eastAsia="zh-CN"/>
                    </w:rPr>
                  </w:pPr>
                  <w:r>
                    <w:t>3&gt;  re-establish PDCP entity for the radio bearer without triggering PDCP status report</w:t>
                  </w:r>
                  <w:r>
                    <w:rPr>
                      <w:lang w:eastAsia="zh-CN"/>
                    </w:rPr>
                    <w:t xml:space="preserve"> </w:t>
                  </w:r>
                  <w:r>
                    <w:rPr>
                      <w:color w:val="FF0000"/>
                      <w:u w:val="single"/>
                      <w:lang w:eastAsia="zh-CN"/>
                    </w:rPr>
                    <w:t xml:space="preserve">and </w:t>
                  </w:r>
                  <w:r>
                    <w:rPr>
                      <w:rFonts w:eastAsia="DengXian"/>
                      <w:color w:val="FF0000"/>
                      <w:u w:val="single"/>
                      <w:lang w:eastAsia="zh-CN"/>
                    </w:rPr>
                    <w:t xml:space="preserve">without </w:t>
                  </w:r>
                  <w:r>
                    <w:rPr>
                      <w:color w:val="FF0000"/>
                      <w:u w:val="single"/>
                      <w:lang w:eastAsia="zh-CN"/>
                    </w:rPr>
                    <w:t>configuring</w:t>
                  </w:r>
                  <w:r>
                    <w:rPr>
                      <w:color w:val="FF0000"/>
                      <w:u w:val="single"/>
                    </w:rPr>
                    <w:t xml:space="preserve"> </w:t>
                  </w:r>
                  <w:proofErr w:type="spellStart"/>
                  <w:r>
                    <w:rPr>
                      <w:i/>
                      <w:iCs/>
                      <w:color w:val="FF0000"/>
                      <w:u w:val="single"/>
                    </w:rPr>
                    <w:t>drb</w:t>
                  </w:r>
                  <w:proofErr w:type="spellEnd"/>
                  <w:r>
                    <w:rPr>
                      <w:i/>
                      <w:iCs/>
                      <w:color w:val="FF0000"/>
                      <w:u w:val="single"/>
                    </w:rPr>
                    <w:t>-</w:t>
                  </w:r>
                  <w:proofErr w:type="spellStart"/>
                  <w:r>
                    <w:rPr>
                      <w:i/>
                      <w:iCs/>
                      <w:color w:val="FF0000"/>
                      <w:u w:val="single"/>
                    </w:rPr>
                    <w:t>ContinueEHC</w:t>
                  </w:r>
                  <w:proofErr w:type="spellEnd"/>
                  <w:r>
                    <w:rPr>
                      <w:i/>
                      <w:iCs/>
                      <w:color w:val="FF0000"/>
                      <w:u w:val="single"/>
                    </w:rPr>
                    <w:t>-UL</w:t>
                  </w:r>
                  <w:r>
                    <w:rPr>
                      <w:i/>
                      <w:iCs/>
                      <w:color w:val="FF0000"/>
                      <w:u w:val="single"/>
                      <w:lang w:eastAsia="zh-CN"/>
                    </w:rPr>
                    <w:t xml:space="preserve"> </w:t>
                  </w:r>
                  <w:r>
                    <w:rPr>
                      <w:color w:val="FF0000"/>
                      <w:u w:val="single"/>
                      <w:lang w:eastAsia="zh-CN"/>
                    </w:rPr>
                    <w:t>or</w:t>
                  </w:r>
                  <w:r>
                    <w:rPr>
                      <w:i/>
                      <w:iCs/>
                      <w:color w:val="FF0000"/>
                      <w:u w:val="single"/>
                      <w:lang w:eastAsia="zh-CN"/>
                    </w:rPr>
                    <w:t xml:space="preserve"> </w:t>
                  </w:r>
                  <w:proofErr w:type="spellStart"/>
                  <w:r>
                    <w:rPr>
                      <w:i/>
                      <w:iCs/>
                      <w:color w:val="FF0000"/>
                      <w:u w:val="single"/>
                    </w:rPr>
                    <w:t>drb-ContinueUDC</w:t>
                  </w:r>
                  <w:proofErr w:type="spellEnd"/>
                  <w:r>
                    <w:rPr>
                      <w:lang w:eastAsia="zh-CN"/>
                    </w:rPr>
                    <w:t>;</w:t>
                  </w:r>
                </w:p>
                <w:p w14:paraId="31AB69F0" w14:textId="77777777" w:rsidR="00757075" w:rsidRDefault="00757075">
                  <w:pPr>
                    <w:pStyle w:val="B2"/>
                    <w:rPr>
                      <w:rFonts w:eastAsia="DengXian"/>
                      <w:lang w:eastAsia="zh-CN"/>
                    </w:rPr>
                  </w:pPr>
                  <w:r>
                    <w:t>2&gt;  resume all the radio bearers that are configured for SDT;</w:t>
                  </w:r>
                </w:p>
              </w:tc>
            </w:tr>
          </w:tbl>
          <w:p w14:paraId="1C43AF3A" w14:textId="77777777" w:rsidR="00757075" w:rsidRDefault="00757075" w:rsidP="00757075">
            <w:pPr>
              <w:pStyle w:val="ListParagraph"/>
              <w:numPr>
                <w:ilvl w:val="0"/>
                <w:numId w:val="9"/>
              </w:numPr>
              <w:spacing w:after="0" w:line="254" w:lineRule="auto"/>
              <w:textAlignment w:val="auto"/>
              <w:rPr>
                <w:rFonts w:eastAsia="DengXian"/>
                <w:bCs/>
                <w:lang w:eastAsia="zh-CN"/>
              </w:rPr>
            </w:pPr>
            <w:r>
              <w:rPr>
                <w:rFonts w:eastAsia="DengXian"/>
                <w:bCs/>
                <w:lang w:eastAsia="zh-CN"/>
              </w:rPr>
              <w:t>Alt 2: Clarify the restriction in the field description.</w:t>
            </w:r>
          </w:p>
          <w:p w14:paraId="6BA61571" w14:textId="77777777" w:rsidR="00757075" w:rsidRDefault="00757075">
            <w:pPr>
              <w:spacing w:after="0" w:line="254" w:lineRule="auto"/>
              <w:ind w:left="360"/>
              <w:rPr>
                <w:rFonts w:eastAsia="DengXian"/>
                <w:bCs/>
                <w:lang w:eastAsia="zh-CN"/>
              </w:rPr>
            </w:pPr>
            <w:r>
              <w:rPr>
                <w:rFonts w:eastAsia="DengXian"/>
                <w:bCs/>
                <w:lang w:eastAsia="zh-CN"/>
              </w:rPr>
              <w:t>The example for UDC is shown below.</w:t>
            </w:r>
          </w:p>
          <w:tbl>
            <w:tblPr>
              <w:tblStyle w:val="TableGrid"/>
              <w:tblW w:w="0" w:type="auto"/>
              <w:tblInd w:w="360" w:type="dxa"/>
              <w:tblLook w:val="04A0" w:firstRow="1" w:lastRow="0" w:firstColumn="1" w:lastColumn="0" w:noHBand="0" w:noVBand="1"/>
            </w:tblPr>
            <w:tblGrid>
              <w:gridCol w:w="6413"/>
            </w:tblGrid>
            <w:tr w:rsidR="00757075" w14:paraId="5628521C" w14:textId="77777777">
              <w:tc>
                <w:tcPr>
                  <w:tcW w:w="6768" w:type="dxa"/>
                  <w:tcBorders>
                    <w:top w:val="single" w:sz="4" w:space="0" w:color="auto"/>
                    <w:left w:val="single" w:sz="4" w:space="0" w:color="auto"/>
                    <w:bottom w:val="single" w:sz="4" w:space="0" w:color="auto"/>
                    <w:right w:val="single" w:sz="4" w:space="0" w:color="auto"/>
                  </w:tcBorders>
                  <w:hideMark/>
                </w:tcPr>
                <w:p w14:paraId="5D9173EE" w14:textId="77777777" w:rsidR="00757075" w:rsidRDefault="00757075" w:rsidP="00122BB2">
                  <w:pPr>
                    <w:keepNext/>
                    <w:ind w:left="1161" w:hanging="361"/>
                    <w:rPr>
                      <w:rFonts w:ascii="Arial" w:hAnsi="Arial" w:cs="Arial"/>
                      <w:b/>
                      <w:bCs/>
                      <w:i/>
                      <w:iCs/>
                      <w:sz w:val="18"/>
                      <w:szCs w:val="18"/>
                      <w:lang w:eastAsia="ko-KR"/>
                    </w:rPr>
                  </w:pPr>
                  <w:proofErr w:type="spellStart"/>
                  <w:r>
                    <w:rPr>
                      <w:rFonts w:ascii="Arial" w:hAnsi="Arial" w:cs="Arial"/>
                      <w:b/>
                      <w:bCs/>
                      <w:i/>
                      <w:iCs/>
                      <w:sz w:val="18"/>
                      <w:szCs w:val="18"/>
                      <w:lang w:eastAsia="ko-KR"/>
                    </w:rPr>
                    <w:t>uplinkDataCompression</w:t>
                  </w:r>
                  <w:proofErr w:type="spellEnd"/>
                </w:p>
                <w:p w14:paraId="3019503F" w14:textId="77777777" w:rsidR="00757075" w:rsidRDefault="00757075">
                  <w:pPr>
                    <w:spacing w:after="0"/>
                    <w:rPr>
                      <w:rFonts w:eastAsia="DengXian"/>
                      <w:bCs/>
                      <w:lang w:eastAsia="zh-CN"/>
                    </w:rPr>
                  </w:pPr>
                  <w:r>
                    <w:rPr>
                      <w:rFonts w:ascii="Arial" w:hAnsi="Arial" w:cs="Arial"/>
                      <w:lang w:eastAsia="ko-KR"/>
                    </w:rPr>
                    <w:t xml:space="preserve">Indicates the UDC configuration that the UE shall apply. Network does not configure </w:t>
                  </w:r>
                  <w:proofErr w:type="spellStart"/>
                  <w:r>
                    <w:rPr>
                      <w:rFonts w:ascii="Arial" w:hAnsi="Arial" w:cs="Arial"/>
                      <w:i/>
                      <w:iCs/>
                      <w:lang w:eastAsia="ko-KR"/>
                    </w:rPr>
                    <w:t>uplinkDataCompression</w:t>
                  </w:r>
                  <w:proofErr w:type="spellEnd"/>
                  <w:r>
                    <w:rPr>
                      <w:rFonts w:ascii="Arial" w:hAnsi="Arial" w:cs="Arial"/>
                      <w:lang w:eastAsia="ko-KR"/>
                    </w:rPr>
                    <w:t xml:space="preserve"> for a DRB, if </w:t>
                  </w:r>
                  <w:proofErr w:type="spellStart"/>
                  <w:r>
                    <w:rPr>
                      <w:rFonts w:ascii="Arial" w:hAnsi="Arial" w:cs="Arial"/>
                      <w:i/>
                      <w:iCs/>
                      <w:lang w:eastAsia="ko-KR"/>
                    </w:rPr>
                    <w:t>headerCompression</w:t>
                  </w:r>
                  <w:proofErr w:type="spellEnd"/>
                  <w:r>
                    <w:rPr>
                      <w:rFonts w:ascii="Arial" w:hAnsi="Arial" w:cs="Arial"/>
                      <w:lang w:eastAsia="ko-KR"/>
                    </w:rPr>
                    <w:t xml:space="preserve"> or </w:t>
                  </w:r>
                  <w:proofErr w:type="spellStart"/>
                  <w:r>
                    <w:rPr>
                      <w:rFonts w:ascii="Arial" w:hAnsi="Arial" w:cs="Arial"/>
                      <w:i/>
                      <w:iCs/>
                      <w:lang w:eastAsia="ko-KR"/>
                    </w:rPr>
                    <w:t>ethernetHeaderCompression</w:t>
                  </w:r>
                  <w:proofErr w:type="spellEnd"/>
                  <w:r>
                    <w:rPr>
                      <w:rFonts w:ascii="Arial" w:hAnsi="Arial" w:cs="Arial"/>
                      <w:lang w:eastAsia="ko-KR"/>
                    </w:rPr>
                    <w:t xml:space="preserve"> is already configured or </w:t>
                  </w:r>
                  <w:proofErr w:type="spellStart"/>
                  <w:r>
                    <w:rPr>
                      <w:rFonts w:ascii="Arial" w:hAnsi="Arial" w:cs="Arial"/>
                      <w:i/>
                      <w:iCs/>
                      <w:lang w:eastAsia="ko-KR"/>
                    </w:rPr>
                    <w:t>outOfOrderDelivery</w:t>
                  </w:r>
                  <w:proofErr w:type="spellEnd"/>
                  <w:r>
                    <w:rPr>
                      <w:rFonts w:ascii="Arial" w:hAnsi="Arial" w:cs="Arial"/>
                      <w:lang w:eastAsia="ko-KR"/>
                    </w:rPr>
                    <w:t xml:space="preserve"> or DAPS is configured for the DRB. The maximum number of DRBs where </w:t>
                  </w:r>
                  <w:proofErr w:type="spellStart"/>
                  <w:r>
                    <w:rPr>
                      <w:rFonts w:ascii="Arial" w:hAnsi="Arial" w:cs="Arial"/>
                      <w:i/>
                      <w:iCs/>
                      <w:lang w:eastAsia="ko-KR"/>
                    </w:rPr>
                    <w:t>uplinkDataCompression</w:t>
                  </w:r>
                  <w:proofErr w:type="spellEnd"/>
                  <w:r>
                    <w:rPr>
                      <w:rFonts w:ascii="Arial" w:hAnsi="Arial" w:cs="Arial"/>
                      <w:lang w:eastAsia="ko-KR"/>
                    </w:rPr>
                    <w:t xml:space="preserve"> can be applied is two. The network reconfigures </w:t>
                  </w:r>
                  <w:proofErr w:type="spellStart"/>
                  <w:r>
                    <w:rPr>
                      <w:rFonts w:ascii="Arial" w:hAnsi="Arial" w:cs="Arial"/>
                      <w:i/>
                      <w:iCs/>
                      <w:lang w:eastAsia="ko-KR"/>
                    </w:rPr>
                    <w:t>uplinkDataCompression</w:t>
                  </w:r>
                  <w:proofErr w:type="spellEnd"/>
                  <w:r>
                    <w:rPr>
                      <w:rFonts w:ascii="Arial" w:hAnsi="Arial" w:cs="Arial"/>
                      <w:lang w:eastAsia="ko-KR"/>
                    </w:rPr>
                    <w:t xml:space="preserve"> only upon reconfiguration involving PDCP re-establishment.</w:t>
                  </w:r>
                  <w:r>
                    <w:rPr>
                      <w:rFonts w:ascii="Arial" w:hAnsi="Arial" w:cs="Arial"/>
                    </w:rPr>
                    <w:t xml:space="preserve"> If the field is set to </w:t>
                  </w:r>
                  <w:proofErr w:type="spellStart"/>
                  <w:r>
                    <w:rPr>
                      <w:rFonts w:ascii="Arial" w:hAnsi="Arial" w:cs="Arial"/>
                      <w:i/>
                      <w:iCs/>
                      <w:lang w:eastAsia="ja-JP"/>
                    </w:rPr>
                    <w:t>drb-ContinueUDC</w:t>
                  </w:r>
                  <w:proofErr w:type="spellEnd"/>
                  <w:r>
                    <w:rPr>
                      <w:rFonts w:ascii="Arial" w:hAnsi="Arial" w:cs="Arial"/>
                    </w:rPr>
                    <w:t xml:space="preserve">, </w:t>
                  </w:r>
                  <w:r>
                    <w:rPr>
                      <w:rFonts w:ascii="Arial" w:hAnsi="Arial" w:cs="Arial"/>
                      <w:lang w:eastAsia="ja-JP"/>
                    </w:rPr>
                    <w:t>the PDCP entity continues the uplink data compression protocol during PDCP re-establishment, as specified in TS 38.323 [5].</w:t>
                  </w:r>
                  <w:r>
                    <w:rPr>
                      <w:rFonts w:ascii="Arial" w:hAnsi="Arial" w:cs="Arial"/>
                    </w:rPr>
                    <w:t xml:space="preserve"> The field is set to </w:t>
                  </w:r>
                  <w:proofErr w:type="spellStart"/>
                  <w:r>
                    <w:rPr>
                      <w:rFonts w:ascii="Arial" w:hAnsi="Arial" w:cs="Arial"/>
                      <w:i/>
                      <w:iCs/>
                      <w:lang w:eastAsia="ja-JP"/>
                    </w:rPr>
                    <w:t>drb-ContinueUDC</w:t>
                  </w:r>
                  <w:proofErr w:type="spellEnd"/>
                  <w:r>
                    <w:rPr>
                      <w:rFonts w:ascii="Arial" w:hAnsi="Arial" w:cs="Arial"/>
                    </w:rPr>
                    <w:t xml:space="preserve"> only </w:t>
                  </w:r>
                  <w:r>
                    <w:rPr>
                      <w:rFonts w:ascii="Arial" w:hAnsi="Arial" w:cs="Arial"/>
                      <w:lang w:eastAsia="sv-SE"/>
                    </w:rPr>
                    <w:t xml:space="preserve">in case of resuming an RRC connection </w:t>
                  </w:r>
                  <w:r>
                    <w:rPr>
                      <w:rFonts w:ascii="Arial" w:hAnsi="Arial" w:cs="Arial"/>
                      <w:color w:val="FF0000"/>
                      <w:u w:val="single"/>
                      <w:lang w:eastAsia="sv-SE"/>
                    </w:rPr>
                    <w:t>excluding SDT</w:t>
                  </w:r>
                  <w:r>
                    <w:rPr>
                      <w:rFonts w:ascii="Arial" w:hAnsi="Arial" w:cs="Arial"/>
                      <w:lang w:eastAsia="sv-SE"/>
                    </w:rPr>
                    <w:t xml:space="preserve"> or reconfiguration with sync, where the PDCP termination point is not changed and the</w:t>
                  </w:r>
                  <w:r>
                    <w:rPr>
                      <w:rFonts w:ascii="Arial" w:hAnsi="Arial" w:cs="Arial"/>
                      <w:i/>
                      <w:iCs/>
                      <w:lang w:eastAsia="sv-SE"/>
                    </w:rPr>
                    <w:t xml:space="preserve"> </w:t>
                  </w:r>
                  <w:proofErr w:type="spellStart"/>
                  <w:r>
                    <w:rPr>
                      <w:rFonts w:ascii="Arial" w:hAnsi="Arial" w:cs="Arial"/>
                      <w:i/>
                      <w:iCs/>
                      <w:lang w:eastAsia="sv-SE"/>
                    </w:rPr>
                    <w:t>fullConfig</w:t>
                  </w:r>
                  <w:proofErr w:type="spellEnd"/>
                  <w:r>
                    <w:rPr>
                      <w:rFonts w:ascii="Arial" w:hAnsi="Arial" w:cs="Arial"/>
                      <w:lang w:eastAsia="sv-SE"/>
                    </w:rPr>
                    <w:t xml:space="preserve"> is not indicated</w:t>
                  </w:r>
                  <w:r>
                    <w:rPr>
                      <w:rFonts w:ascii="Arial" w:hAnsi="Arial" w:cs="Arial"/>
                    </w:rPr>
                    <w:t>.</w:t>
                  </w:r>
                </w:p>
              </w:tc>
            </w:tr>
          </w:tbl>
          <w:p w14:paraId="63E2D21D" w14:textId="77777777" w:rsidR="00757075" w:rsidRDefault="00757075">
            <w:pPr>
              <w:spacing w:after="0" w:line="254" w:lineRule="auto"/>
              <w:ind w:left="360"/>
              <w:rPr>
                <w:rFonts w:eastAsia="DengXian"/>
                <w:bCs/>
                <w:lang w:eastAsia="zh-CN"/>
              </w:rPr>
            </w:pPr>
          </w:p>
          <w:p w14:paraId="23CE3F7C" w14:textId="77777777" w:rsidR="00757075" w:rsidRDefault="00757075" w:rsidP="00567FC5">
            <w:pPr>
              <w:spacing w:after="0"/>
              <w:rPr>
                <w:rFonts w:eastAsia="DengXian"/>
                <w:bCs/>
                <w:lang w:eastAsia="zh-CN"/>
              </w:rPr>
            </w:pPr>
          </w:p>
        </w:tc>
      </w:tr>
      <w:tr w:rsidR="00105312" w14:paraId="6C615173" w14:textId="77777777">
        <w:trPr>
          <w:trHeight w:val="127"/>
        </w:trPr>
        <w:tc>
          <w:tcPr>
            <w:tcW w:w="1215" w:type="dxa"/>
            <w:shd w:val="clear" w:color="auto" w:fill="auto"/>
          </w:tcPr>
          <w:p w14:paraId="0BB4A3F7" w14:textId="1B1E7E47" w:rsidR="00105312" w:rsidRDefault="00105312" w:rsidP="00105312">
            <w:pPr>
              <w:spacing w:after="0"/>
              <w:rPr>
                <w:rFonts w:eastAsia="DengXian"/>
                <w:bCs/>
                <w:lang w:eastAsia="zh-CN"/>
              </w:rPr>
            </w:pPr>
            <w:r>
              <w:rPr>
                <w:rFonts w:eastAsia="DengXian"/>
                <w:bCs/>
                <w:lang w:eastAsia="zh-CN"/>
              </w:rPr>
              <w:lastRenderedPageBreak/>
              <w:t xml:space="preserve">Huawei, </w:t>
            </w:r>
            <w:proofErr w:type="spellStart"/>
            <w:r>
              <w:rPr>
                <w:rFonts w:eastAsia="DengXian"/>
                <w:bCs/>
                <w:lang w:eastAsia="zh-CN"/>
              </w:rPr>
              <w:t>HiSilicon</w:t>
            </w:r>
            <w:proofErr w:type="spellEnd"/>
          </w:p>
        </w:tc>
        <w:tc>
          <w:tcPr>
            <w:tcW w:w="1382" w:type="dxa"/>
          </w:tcPr>
          <w:p w14:paraId="2C02E345" w14:textId="7BDF3C37" w:rsidR="00105312" w:rsidRDefault="00105312" w:rsidP="00105312">
            <w:pPr>
              <w:spacing w:after="0"/>
              <w:rPr>
                <w:rFonts w:eastAsia="DengXian"/>
                <w:bCs/>
                <w:lang w:eastAsia="zh-CN"/>
              </w:rPr>
            </w:pPr>
            <w:r>
              <w:rPr>
                <w:rFonts w:eastAsia="DengXian"/>
                <w:bCs/>
                <w:lang w:eastAsia="zh-CN"/>
              </w:rPr>
              <w:t>No</w:t>
            </w:r>
          </w:p>
        </w:tc>
        <w:tc>
          <w:tcPr>
            <w:tcW w:w="6999" w:type="dxa"/>
            <w:shd w:val="clear" w:color="auto" w:fill="auto"/>
          </w:tcPr>
          <w:p w14:paraId="05D58BD0" w14:textId="77777777" w:rsidR="00105312" w:rsidRDefault="00105312" w:rsidP="00105312">
            <w:pPr>
              <w:spacing w:after="0" w:line="254" w:lineRule="auto"/>
              <w:rPr>
                <w:rFonts w:eastAsia="DengXian"/>
                <w:bCs/>
                <w:lang w:eastAsia="zh-CN"/>
              </w:rPr>
            </w:pPr>
          </w:p>
        </w:tc>
      </w:tr>
      <w:tr w:rsidR="00105312" w14:paraId="512B385A" w14:textId="77777777" w:rsidTr="004F70FD">
        <w:trPr>
          <w:trHeight w:val="127"/>
        </w:trPr>
        <w:tc>
          <w:tcPr>
            <w:tcW w:w="9596" w:type="dxa"/>
            <w:gridSpan w:val="3"/>
            <w:shd w:val="clear" w:color="auto" w:fill="auto"/>
          </w:tcPr>
          <w:p w14:paraId="0F6506FE" w14:textId="618C1872" w:rsidR="00105312" w:rsidRDefault="00105312" w:rsidP="00105312">
            <w:pPr>
              <w:spacing w:after="0" w:line="254" w:lineRule="auto"/>
              <w:rPr>
                <w:rFonts w:eastAsia="DengXian"/>
                <w:bCs/>
                <w:lang w:eastAsia="zh-CN"/>
              </w:rPr>
            </w:pPr>
            <w:r>
              <w:rPr>
                <w:rFonts w:eastAsia="DengXian"/>
                <w:bCs/>
                <w:lang w:eastAsia="zh-CN"/>
              </w:rPr>
              <w:t>Majority think no changes are needed, but some companies pointed out that the UE may restore an</w:t>
            </w:r>
            <w:r w:rsidR="009D0027">
              <w:rPr>
                <w:rFonts w:eastAsia="DengXian"/>
                <w:bCs/>
                <w:lang w:eastAsia="zh-CN"/>
              </w:rPr>
              <w:t>d</w:t>
            </w:r>
            <w:r>
              <w:rPr>
                <w:rFonts w:eastAsia="DengXian"/>
                <w:bCs/>
                <w:lang w:eastAsia="zh-CN"/>
              </w:rPr>
              <w:t xml:space="preserve"> use the connected mode configuration which may have some implications. </w:t>
            </w:r>
            <w:r w:rsidR="009D0027">
              <w:rPr>
                <w:rFonts w:eastAsia="DengXian"/>
                <w:bCs/>
                <w:lang w:eastAsia="zh-CN"/>
              </w:rPr>
              <w:t>This m</w:t>
            </w:r>
            <w:r>
              <w:rPr>
                <w:rFonts w:eastAsia="DengXian"/>
                <w:bCs/>
                <w:lang w:eastAsia="zh-CN"/>
              </w:rPr>
              <w:t xml:space="preserve">ay need some online discussion. </w:t>
            </w:r>
          </w:p>
          <w:p w14:paraId="46800BA2" w14:textId="1AD59941" w:rsidR="00105312" w:rsidRDefault="00105312" w:rsidP="00105312">
            <w:pPr>
              <w:spacing w:after="0" w:line="254" w:lineRule="auto"/>
              <w:rPr>
                <w:rFonts w:eastAsia="DengXian"/>
                <w:bCs/>
                <w:lang w:eastAsia="zh-CN"/>
              </w:rPr>
            </w:pPr>
            <w:r>
              <w:rPr>
                <w:rFonts w:eastAsia="DengXian"/>
                <w:bCs/>
                <w:lang w:eastAsia="zh-CN"/>
              </w:rPr>
              <w:t xml:space="preserve"> </w:t>
            </w:r>
          </w:p>
          <w:p w14:paraId="0FD55474" w14:textId="2647DA10" w:rsidR="00105312" w:rsidRPr="00881482" w:rsidRDefault="00105312" w:rsidP="00105312">
            <w:pPr>
              <w:spacing w:after="0" w:line="254" w:lineRule="auto"/>
              <w:rPr>
                <w:rFonts w:eastAsia="DengXian"/>
                <w:bCs/>
                <w:color w:val="FF0000"/>
                <w:lang w:eastAsia="zh-CN"/>
              </w:rPr>
            </w:pPr>
            <w:r w:rsidRPr="00881482">
              <w:rPr>
                <w:rFonts w:eastAsia="DengXian"/>
                <w:bCs/>
                <w:color w:val="FF0000"/>
                <w:lang w:eastAsia="zh-CN"/>
              </w:rPr>
              <w:t xml:space="preserve">Proposal 8: </w:t>
            </w:r>
            <w:r>
              <w:rPr>
                <w:rFonts w:eastAsia="DengXian"/>
                <w:bCs/>
                <w:color w:val="FF0000"/>
                <w:lang w:eastAsia="zh-CN"/>
              </w:rPr>
              <w:t>No further clarification is needed for handling of UDC/EHC</w:t>
            </w:r>
            <w:r w:rsidRPr="00881482">
              <w:rPr>
                <w:rFonts w:eastAsia="DengXian"/>
                <w:bCs/>
                <w:color w:val="FF0000"/>
                <w:lang w:eastAsia="zh-CN"/>
              </w:rPr>
              <w:t xml:space="preserve"> (</w:t>
            </w:r>
            <w:r w:rsidR="009D0027">
              <w:rPr>
                <w:rFonts w:eastAsia="DengXian"/>
                <w:bCs/>
                <w:color w:val="FF0000"/>
                <w:lang w:eastAsia="zh-CN"/>
              </w:rPr>
              <w:t>10/16</w:t>
            </w:r>
            <w:r w:rsidRPr="00881482">
              <w:rPr>
                <w:rFonts w:eastAsia="DengXian"/>
                <w:bCs/>
                <w:color w:val="FF0000"/>
                <w:lang w:eastAsia="zh-CN"/>
              </w:rPr>
              <w:t>)</w:t>
            </w:r>
          </w:p>
          <w:p w14:paraId="0DF6D3E2" w14:textId="394B10EE" w:rsidR="00105312" w:rsidRDefault="00105312" w:rsidP="00105312">
            <w:pPr>
              <w:spacing w:after="0" w:line="254" w:lineRule="auto"/>
              <w:rPr>
                <w:rFonts w:eastAsia="DengXian"/>
                <w:bCs/>
                <w:lang w:eastAsia="zh-CN"/>
              </w:rPr>
            </w:pPr>
          </w:p>
        </w:tc>
      </w:tr>
    </w:tbl>
    <w:p w14:paraId="2018EE19" w14:textId="77777777" w:rsidR="00567385" w:rsidRDefault="00567385">
      <w:pPr>
        <w:rPr>
          <w:b/>
          <w:bCs/>
        </w:rPr>
      </w:pPr>
    </w:p>
    <w:p w14:paraId="7772E841" w14:textId="77777777" w:rsidR="00567385" w:rsidRDefault="00514C43">
      <w:pPr>
        <w:pStyle w:val="Heading2"/>
        <w:spacing w:after="240"/>
      </w:pPr>
      <w:r>
        <w:t>Miscellaneous changes</w:t>
      </w:r>
    </w:p>
    <w:p w14:paraId="0E450824" w14:textId="77777777" w:rsidR="00567385" w:rsidRDefault="00514C43">
      <w:pPr>
        <w:rPr>
          <w:lang w:eastAsia="zh-CN"/>
        </w:rPr>
      </w:pPr>
      <w:r>
        <w:rPr>
          <w:lang w:eastAsia="zh-CN"/>
        </w:rPr>
        <w:t xml:space="preserve">Apart from the ROHC continuity handling, R2-2207977 and R2-2207988 also propose a few other changes. These seem relatively straight forward and could be directly absorbed into rapporteurs updated CR. The changes in proposed in R2-2208130 seem to be also covered by the text in R2-2207988. It seems these are relatively straightforward clarifications which can be absorbed into the rapporteur CR. </w:t>
      </w:r>
    </w:p>
    <w:p w14:paraId="095610BE" w14:textId="77777777" w:rsidR="00567385" w:rsidRDefault="00514C43">
      <w:pPr>
        <w:rPr>
          <w:lang w:eastAsia="zh-CN"/>
        </w:rPr>
      </w:pPr>
      <w:r>
        <w:rPr>
          <w:lang w:eastAsia="zh-CN"/>
        </w:rPr>
        <w:t xml:space="preserve">So, the question is for companies to express any comments on these other changes in R2-2207977 and R2-2207988 (which include the changes proposed in R2-2208130). </w:t>
      </w:r>
    </w:p>
    <w:p w14:paraId="45CCFD53" w14:textId="77777777" w:rsidR="00567385" w:rsidRDefault="00514C43">
      <w:pPr>
        <w:rPr>
          <w:b/>
          <w:bCs/>
          <w:lang w:eastAsia="zh-CN"/>
        </w:rPr>
      </w:pPr>
      <w:r>
        <w:rPr>
          <w:b/>
          <w:bCs/>
          <w:lang w:eastAsia="zh-CN"/>
        </w:rPr>
        <w:t xml:space="preserve">Q 8: Are other changes in R2-2207977 and R2-2207988 (apart from the change about sdt-DRB-ContinueROHC) acceptable?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2F2F3442" w14:textId="77777777">
        <w:trPr>
          <w:trHeight w:val="132"/>
        </w:trPr>
        <w:tc>
          <w:tcPr>
            <w:tcW w:w="1215" w:type="dxa"/>
            <w:shd w:val="clear" w:color="auto" w:fill="00B0F0"/>
          </w:tcPr>
          <w:p w14:paraId="641F2ABF"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1AB7DA2C"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1A399C55" w14:textId="77777777" w:rsidR="00567385" w:rsidRDefault="00514C43">
            <w:pPr>
              <w:spacing w:after="0"/>
              <w:jc w:val="both"/>
              <w:rPr>
                <w:b/>
                <w:bCs/>
                <w:lang w:eastAsia="zh-CN"/>
              </w:rPr>
            </w:pPr>
            <w:r>
              <w:rPr>
                <w:b/>
                <w:bCs/>
                <w:lang w:eastAsia="zh-CN"/>
              </w:rPr>
              <w:t>Comments</w:t>
            </w:r>
          </w:p>
        </w:tc>
      </w:tr>
      <w:tr w:rsidR="00567385" w14:paraId="38870B38" w14:textId="77777777">
        <w:trPr>
          <w:trHeight w:val="127"/>
        </w:trPr>
        <w:tc>
          <w:tcPr>
            <w:tcW w:w="1215" w:type="dxa"/>
            <w:shd w:val="clear" w:color="auto" w:fill="auto"/>
          </w:tcPr>
          <w:p w14:paraId="40F4977A" w14:textId="77777777" w:rsidR="00567385" w:rsidRDefault="00514C43">
            <w:pPr>
              <w:spacing w:after="0"/>
              <w:rPr>
                <w:rFonts w:eastAsia="MS Mincho"/>
                <w:bCs/>
                <w:lang w:eastAsia="ja-JP"/>
              </w:rPr>
            </w:pPr>
            <w:r>
              <w:rPr>
                <w:rFonts w:eastAsia="SimSun" w:hint="eastAsia"/>
                <w:bCs/>
                <w:lang w:val="en-US" w:eastAsia="zh-CN"/>
              </w:rPr>
              <w:t>ZTE</w:t>
            </w:r>
          </w:p>
        </w:tc>
        <w:tc>
          <w:tcPr>
            <w:tcW w:w="1382" w:type="dxa"/>
          </w:tcPr>
          <w:p w14:paraId="0263F273" w14:textId="77777777" w:rsidR="00567385" w:rsidRDefault="00514C43">
            <w:pPr>
              <w:spacing w:after="0"/>
              <w:rPr>
                <w:rFonts w:eastAsia="MS Mincho"/>
                <w:bCs/>
                <w:lang w:eastAsia="ja-JP"/>
              </w:rPr>
            </w:pPr>
            <w:r>
              <w:rPr>
                <w:rFonts w:eastAsia="SimSun"/>
                <w:bCs/>
                <w:lang w:val="en-US" w:eastAsia="zh-CN"/>
              </w:rPr>
              <w:t>Yes, with changes</w:t>
            </w:r>
          </w:p>
        </w:tc>
        <w:tc>
          <w:tcPr>
            <w:tcW w:w="6999" w:type="dxa"/>
            <w:shd w:val="clear" w:color="auto" w:fill="auto"/>
          </w:tcPr>
          <w:p w14:paraId="4F58D20F" w14:textId="77777777" w:rsidR="00567385" w:rsidRDefault="00514C43">
            <w:pPr>
              <w:spacing w:after="0"/>
              <w:rPr>
                <w:rFonts w:eastAsia="SimSun"/>
                <w:bCs/>
                <w:lang w:val="en-US" w:eastAsia="zh-CN"/>
              </w:rPr>
            </w:pPr>
            <w:r>
              <w:rPr>
                <w:rFonts w:eastAsia="SimSun" w:hint="eastAsia"/>
                <w:bCs/>
                <w:lang w:val="en-US" w:eastAsia="zh-CN"/>
              </w:rPr>
              <w:t>For R2-2207988</w:t>
            </w:r>
          </w:p>
          <w:p w14:paraId="1D7F70B5" w14:textId="77777777" w:rsidR="00567385" w:rsidRDefault="00514C43">
            <w:pPr>
              <w:spacing w:after="0"/>
              <w:rPr>
                <w:rFonts w:eastAsia="SimSun"/>
                <w:bCs/>
                <w:lang w:val="en-US" w:eastAsia="zh-CN"/>
              </w:rPr>
            </w:pPr>
            <w:r>
              <w:rPr>
                <w:rFonts w:eastAsia="SimSun" w:hint="eastAsia"/>
                <w:bCs/>
                <w:lang w:val="en-US" w:eastAsia="zh-CN"/>
              </w:rPr>
              <w:t>------------------------------------ From R2-2207988 ------------------------------------</w:t>
            </w:r>
          </w:p>
          <w:p w14:paraId="3D137F69" w14:textId="77777777" w:rsidR="00567385" w:rsidRDefault="00514C43">
            <w:pPr>
              <w:keepNext/>
              <w:keepLines/>
              <w:spacing w:after="0"/>
              <w:rPr>
                <w:ins w:id="6" w:author="Huawei, HiSilicon" w:date="2022-08-04T16:20:00Z"/>
                <w:rFonts w:ascii="Arial" w:hAnsi="Arial"/>
                <w:b/>
                <w:i/>
                <w:iCs/>
                <w:sz w:val="16"/>
                <w:szCs w:val="18"/>
                <w:lang w:eastAsia="ko-KR"/>
              </w:rPr>
            </w:pPr>
            <w:ins w:id="7" w:author="Huawei, HiSilicon" w:date="2022-08-04T16:04:00Z">
              <w:r>
                <w:rPr>
                  <w:rFonts w:ascii="Arial" w:hAnsi="Arial"/>
                  <w:b/>
                  <w:i/>
                  <w:iCs/>
                  <w:sz w:val="16"/>
                  <w:szCs w:val="18"/>
                  <w:lang w:eastAsia="ko-KR"/>
                </w:rPr>
                <w:t>cg-SDT-ConfigInitialBWP-NUL</w:t>
              </w:r>
            </w:ins>
          </w:p>
          <w:p w14:paraId="300BA6B4" w14:textId="77777777" w:rsidR="00567385" w:rsidRDefault="00514C43">
            <w:pPr>
              <w:spacing w:after="0"/>
              <w:rPr>
                <w:rFonts w:eastAsia="SimSun"/>
                <w:bCs/>
                <w:sz w:val="18"/>
                <w:szCs w:val="18"/>
                <w:lang w:val="en-US" w:eastAsia="zh-CN"/>
              </w:rPr>
            </w:pPr>
            <w:ins w:id="8" w:author="Huawei, HiSilicon" w:date="2022-08-04T16:29:00Z">
              <w:r>
                <w:rPr>
                  <w:rFonts w:ascii="Arial" w:hAnsi="Arial" w:cs="Arial"/>
                  <w:sz w:val="16"/>
                  <w:szCs w:val="18"/>
                  <w:lang w:eastAsia="sv-SE"/>
                </w:rPr>
                <w:t xml:space="preserve">UL BWP </w:t>
              </w:r>
            </w:ins>
            <w:ins w:id="9" w:author="Huawei, HiSilicon" w:date="2022-08-04T16:30:00Z">
              <w:r>
                <w:rPr>
                  <w:rFonts w:ascii="Arial" w:hAnsi="Arial" w:cs="Arial"/>
                  <w:sz w:val="16"/>
                  <w:szCs w:val="18"/>
                  <w:lang w:eastAsia="sv-SE"/>
                </w:rPr>
                <w:t xml:space="preserve">configuration for </w:t>
              </w:r>
            </w:ins>
            <w:ins w:id="10" w:author="Huawei, HiSilicon" w:date="2022-08-04T16:20:00Z">
              <w:r>
                <w:rPr>
                  <w:rFonts w:ascii="Arial" w:hAnsi="Arial" w:cs="Arial"/>
                  <w:sz w:val="16"/>
                  <w:szCs w:val="18"/>
                  <w:lang w:eastAsia="sv-SE"/>
                </w:rPr>
                <w:t xml:space="preserve">CG-SDT </w:t>
              </w:r>
            </w:ins>
            <w:ins w:id="11" w:author="Huawei, HiSilicon" w:date="2022-08-04T16:30:00Z">
              <w:r>
                <w:rPr>
                  <w:rFonts w:ascii="Arial" w:hAnsi="Arial" w:cs="Arial"/>
                  <w:sz w:val="16"/>
                  <w:szCs w:val="18"/>
                  <w:lang w:eastAsia="sv-SE"/>
                </w:rPr>
                <w:t xml:space="preserve">on </w:t>
              </w:r>
            </w:ins>
            <w:ins w:id="12" w:author="Huawei, HiSilicon" w:date="2022-08-04T16:21:00Z">
              <w:r>
                <w:rPr>
                  <w:rFonts w:ascii="Arial" w:hAnsi="Arial" w:cs="Arial"/>
                  <w:sz w:val="16"/>
                  <w:szCs w:val="18"/>
                  <w:lang w:eastAsia="sv-SE"/>
                </w:rPr>
                <w:t>NUL</w:t>
              </w:r>
            </w:ins>
            <w:ins w:id="13" w:author="Huawei, HiSilicon" w:date="2022-08-04T16:30:00Z">
              <w:r>
                <w:rPr>
                  <w:rFonts w:ascii="Arial" w:hAnsi="Arial" w:cs="Arial"/>
                  <w:sz w:val="16"/>
                  <w:szCs w:val="18"/>
                  <w:lang w:eastAsia="sv-SE"/>
                </w:rPr>
                <w:t xml:space="preserve"> carrier</w:t>
              </w:r>
            </w:ins>
            <w:ins w:id="14" w:author="Huawei, HiSilicon" w:date="2022-08-04T16:21:00Z">
              <w:r>
                <w:rPr>
                  <w:rFonts w:ascii="Arial" w:hAnsi="Arial" w:cs="Arial"/>
                  <w:sz w:val="16"/>
                  <w:szCs w:val="18"/>
                  <w:lang w:eastAsia="sv-SE"/>
                </w:rPr>
                <w:t xml:space="preserve">. </w:t>
              </w:r>
            </w:ins>
            <w:ins w:id="15" w:author="Huawei, HiSilicon" w:date="2022-08-04T16:23:00Z">
              <w:r>
                <w:rPr>
                  <w:rFonts w:ascii="Arial" w:hAnsi="Arial" w:cs="Arial"/>
                  <w:sz w:val="16"/>
                  <w:szCs w:val="18"/>
                  <w:lang w:eastAsia="sv-SE"/>
                </w:rPr>
                <w:t>If a UE is a RedCap UE and i</w:t>
              </w:r>
            </w:ins>
            <w:ins w:id="16" w:author="Huawei, HiSilicon" w:date="2022-08-04T16:20:00Z">
              <w:r>
                <w:rPr>
                  <w:rFonts w:ascii="Arial" w:hAnsi="Arial" w:cs="Arial"/>
                  <w:sz w:val="16"/>
                  <w:szCs w:val="18"/>
                  <w:lang w:eastAsia="sv-SE"/>
                </w:rPr>
                <w:t xml:space="preserve">f the </w:t>
              </w:r>
              <w:r>
                <w:rPr>
                  <w:rFonts w:ascii="Arial" w:hAnsi="Arial" w:cs="Arial"/>
                  <w:i/>
                  <w:sz w:val="16"/>
                  <w:szCs w:val="18"/>
                  <w:lang w:eastAsia="sv-SE"/>
                </w:rPr>
                <w:t>initialUplinkBWP-RedCap</w:t>
              </w:r>
              <w:r>
                <w:rPr>
                  <w:rFonts w:ascii="Arial" w:hAnsi="Arial" w:cs="Arial"/>
                  <w:sz w:val="16"/>
                  <w:szCs w:val="18"/>
                  <w:lang w:eastAsia="sv-SE"/>
                </w:rPr>
                <w:t xml:space="preserve"> is configured</w:t>
              </w:r>
            </w:ins>
            <w:ins w:id="17" w:author="Huawei, HiSilicon" w:date="2022-08-04T16:21:00Z">
              <w:r>
                <w:rPr>
                  <w:rFonts w:ascii="Arial" w:hAnsi="Arial" w:cs="Arial"/>
                  <w:sz w:val="16"/>
                  <w:szCs w:val="18"/>
                  <w:lang w:eastAsia="sv-SE"/>
                </w:rPr>
                <w:t xml:space="preserve"> </w:t>
              </w:r>
            </w:ins>
            <w:ins w:id="18" w:author="Huawei, HiSilicon" w:date="2022-08-04T16:23:00Z">
              <w:r>
                <w:rPr>
                  <w:rFonts w:ascii="Arial" w:hAnsi="Arial" w:cs="Arial"/>
                  <w:sz w:val="16"/>
                  <w:szCs w:val="18"/>
                  <w:lang w:eastAsia="sv-SE"/>
                </w:rPr>
                <w:t xml:space="preserve">in </w:t>
              </w:r>
            </w:ins>
            <w:ins w:id="19" w:author="Huawei, HiSilicon" w:date="2022-08-04T16:26:00Z">
              <w:r>
                <w:rPr>
                  <w:rFonts w:ascii="Arial" w:hAnsi="Arial" w:cs="Arial"/>
                  <w:i/>
                  <w:sz w:val="16"/>
                  <w:szCs w:val="18"/>
                  <w:lang w:eastAsia="sv-SE"/>
                </w:rPr>
                <w:t>uplinkConfigCommon</w:t>
              </w:r>
            </w:ins>
            <w:ins w:id="20" w:author="Huawei, HiSilicon" w:date="2022-08-04T16:27:00Z">
              <w:r>
                <w:rPr>
                  <w:rFonts w:ascii="Arial" w:hAnsi="Arial" w:cs="Arial"/>
                  <w:sz w:val="16"/>
                  <w:szCs w:val="18"/>
                  <w:lang w:eastAsia="sv-SE"/>
                </w:rPr>
                <w:t xml:space="preserve"> in </w:t>
              </w:r>
              <w:r>
                <w:rPr>
                  <w:rFonts w:ascii="Arial" w:hAnsi="Arial" w:cs="Arial"/>
                  <w:i/>
                  <w:sz w:val="16"/>
                  <w:szCs w:val="18"/>
                  <w:lang w:eastAsia="sv-SE"/>
                </w:rPr>
                <w:t>SIB1</w:t>
              </w:r>
            </w:ins>
            <w:ins w:id="21" w:author="Huawei, HiSilicon" w:date="2022-08-04T16:20:00Z">
              <w:r>
                <w:rPr>
                  <w:rFonts w:ascii="Arial" w:hAnsi="Arial" w:cs="Arial"/>
                  <w:sz w:val="16"/>
                  <w:szCs w:val="18"/>
                  <w:lang w:eastAsia="sv-SE"/>
                </w:rPr>
                <w:t xml:space="preserve">, this field is configured for </w:t>
              </w:r>
              <w:r>
                <w:rPr>
                  <w:rFonts w:ascii="Arial" w:hAnsi="Arial" w:cs="Arial"/>
                  <w:i/>
                  <w:sz w:val="16"/>
                  <w:szCs w:val="18"/>
                  <w:lang w:eastAsia="sv-SE"/>
                </w:rPr>
                <w:t>initialUplinkBWP-RedCap</w:t>
              </w:r>
            </w:ins>
            <w:ins w:id="22" w:author="Huawei, HiSilicon" w:date="2022-08-04T16:24:00Z">
              <w:r>
                <w:rPr>
                  <w:rFonts w:ascii="Arial" w:hAnsi="Arial" w:cs="Arial"/>
                  <w:sz w:val="16"/>
                  <w:szCs w:val="18"/>
                  <w:lang w:eastAsia="sv-SE"/>
                </w:rPr>
                <w:t xml:space="preserve">, otherwise it is configured for </w:t>
              </w:r>
              <w:r>
                <w:rPr>
                  <w:rFonts w:ascii="Arial" w:hAnsi="Arial" w:cs="Arial"/>
                  <w:i/>
                  <w:sz w:val="16"/>
                  <w:szCs w:val="18"/>
                  <w:lang w:eastAsia="sv-SE"/>
                </w:rPr>
                <w:t>initialUplinkBWP</w:t>
              </w:r>
            </w:ins>
            <w:ins w:id="23" w:author="Huawei, HiSilicon" w:date="2022-08-04T16:20:00Z">
              <w:r>
                <w:rPr>
                  <w:rFonts w:ascii="Arial" w:hAnsi="Arial" w:cs="Arial"/>
                  <w:sz w:val="16"/>
                  <w:szCs w:val="18"/>
                  <w:lang w:eastAsia="sv-SE"/>
                </w:rPr>
                <w:t>.</w:t>
              </w:r>
            </w:ins>
          </w:p>
          <w:p w14:paraId="4A070CC6" w14:textId="77777777" w:rsidR="00567385" w:rsidRDefault="00514C43">
            <w:pPr>
              <w:keepNext/>
              <w:keepLines/>
              <w:spacing w:after="0"/>
              <w:rPr>
                <w:ins w:id="24" w:author="Huawei, HiSilicon" w:date="2022-08-04T16:20:00Z"/>
                <w:rFonts w:ascii="Arial" w:hAnsi="Arial"/>
                <w:b/>
                <w:i/>
                <w:iCs/>
                <w:sz w:val="16"/>
                <w:szCs w:val="18"/>
                <w:lang w:eastAsia="ko-KR"/>
              </w:rPr>
            </w:pPr>
            <w:ins w:id="25" w:author="Huawei, HiSilicon" w:date="2022-08-04T16:04:00Z">
              <w:r>
                <w:rPr>
                  <w:rFonts w:ascii="Arial" w:hAnsi="Arial"/>
                  <w:b/>
                  <w:i/>
                  <w:iCs/>
                  <w:sz w:val="16"/>
                  <w:szCs w:val="18"/>
                  <w:lang w:eastAsia="ko-KR"/>
                </w:rPr>
                <w:t>cg-SDT-ConfigInitialBWP-SUL</w:t>
              </w:r>
            </w:ins>
          </w:p>
          <w:p w14:paraId="0B81E96A" w14:textId="77777777" w:rsidR="00567385" w:rsidRDefault="00514C43">
            <w:pPr>
              <w:spacing w:after="0"/>
              <w:rPr>
                <w:rFonts w:eastAsia="SimSun"/>
                <w:bCs/>
                <w:sz w:val="18"/>
                <w:szCs w:val="18"/>
                <w:lang w:val="en-US" w:eastAsia="zh-CN"/>
              </w:rPr>
            </w:pPr>
            <w:ins w:id="26" w:author="Huawei, HiSilicon" w:date="2022-08-04T16:30:00Z">
              <w:r>
                <w:rPr>
                  <w:rFonts w:ascii="Arial" w:hAnsi="Arial" w:cs="Arial"/>
                  <w:sz w:val="16"/>
                  <w:szCs w:val="18"/>
                  <w:lang w:eastAsia="sv-SE"/>
                </w:rPr>
                <w:t xml:space="preserve">UL BWP configuration for </w:t>
              </w:r>
            </w:ins>
            <w:ins w:id="27" w:author="Huawei, HiSilicon" w:date="2022-08-04T16:21:00Z">
              <w:r>
                <w:rPr>
                  <w:rFonts w:ascii="Arial" w:hAnsi="Arial" w:cs="Arial"/>
                  <w:sz w:val="16"/>
                  <w:szCs w:val="18"/>
                  <w:lang w:eastAsia="sv-SE"/>
                </w:rPr>
                <w:t xml:space="preserve">CG-SDT </w:t>
              </w:r>
            </w:ins>
            <w:ins w:id="28" w:author="Huawei, HiSilicon" w:date="2022-08-04T16:30:00Z">
              <w:r>
                <w:rPr>
                  <w:rFonts w:ascii="Arial" w:hAnsi="Arial" w:cs="Arial"/>
                  <w:sz w:val="16"/>
                  <w:szCs w:val="18"/>
                  <w:lang w:eastAsia="sv-SE"/>
                </w:rPr>
                <w:t>on</w:t>
              </w:r>
            </w:ins>
            <w:ins w:id="29" w:author="Huawei, HiSilicon" w:date="2022-08-04T16:21:00Z">
              <w:r>
                <w:rPr>
                  <w:rFonts w:ascii="Arial" w:hAnsi="Arial" w:cs="Arial"/>
                  <w:sz w:val="16"/>
                  <w:szCs w:val="18"/>
                  <w:lang w:eastAsia="sv-SE"/>
                </w:rPr>
                <w:t xml:space="preserve"> SUL</w:t>
              </w:r>
            </w:ins>
            <w:ins w:id="30" w:author="Huawei, HiSilicon" w:date="2022-08-04T16:30:00Z">
              <w:r>
                <w:rPr>
                  <w:rFonts w:ascii="Arial" w:hAnsi="Arial" w:cs="Arial"/>
                  <w:sz w:val="16"/>
                  <w:szCs w:val="18"/>
                  <w:lang w:eastAsia="sv-SE"/>
                </w:rPr>
                <w:t xml:space="preserve"> carrier</w:t>
              </w:r>
            </w:ins>
            <w:ins w:id="31" w:author="Huawei, HiSilicon" w:date="2022-08-04T16:21:00Z">
              <w:r>
                <w:rPr>
                  <w:rFonts w:ascii="Arial" w:hAnsi="Arial" w:cs="Arial"/>
                  <w:sz w:val="16"/>
                  <w:szCs w:val="18"/>
                  <w:lang w:eastAsia="sv-SE"/>
                </w:rPr>
                <w:t>.</w:t>
              </w:r>
            </w:ins>
          </w:p>
          <w:p w14:paraId="11E4470D" w14:textId="77777777" w:rsidR="00567385" w:rsidRDefault="00514C43">
            <w:pPr>
              <w:spacing w:after="0"/>
              <w:rPr>
                <w:rFonts w:eastAsia="SimSun"/>
                <w:bCs/>
                <w:lang w:val="en-US" w:eastAsia="zh-CN"/>
              </w:rPr>
            </w:pPr>
            <w:r>
              <w:rPr>
                <w:rFonts w:eastAsia="SimSun" w:hint="eastAsia"/>
                <w:bCs/>
                <w:lang w:val="en-US" w:eastAsia="zh-CN"/>
              </w:rPr>
              <w:t>------------------------------------ From R2-2207988 ------------------------------------</w:t>
            </w:r>
          </w:p>
          <w:p w14:paraId="7D867265" w14:textId="77777777" w:rsidR="00567385" w:rsidRDefault="00514C43">
            <w:pPr>
              <w:spacing w:after="0"/>
              <w:rPr>
                <w:rFonts w:eastAsia="SimSun"/>
                <w:bCs/>
                <w:lang w:val="en-US" w:eastAsia="zh-CN"/>
              </w:rPr>
            </w:pPr>
            <w:r>
              <w:rPr>
                <w:rFonts w:eastAsia="SimSun" w:hint="eastAsia"/>
                <w:bCs/>
                <w:lang w:val="en-US" w:eastAsia="zh-CN"/>
              </w:rPr>
              <w:t>For NUL we have a restriction that cg-SDT-ConfigInitialBWP-NUL should be configured for initial BWP. However, such restriction seems missing for SUL. We think the same restriction should be added for SUL as well.</w:t>
            </w:r>
          </w:p>
          <w:p w14:paraId="29DF8122" w14:textId="77777777" w:rsidR="00567385" w:rsidRDefault="00514C43">
            <w:pPr>
              <w:keepNext/>
              <w:keepLines/>
              <w:spacing w:after="0"/>
              <w:rPr>
                <w:ins w:id="32" w:author="Huawei, HiSilicon" w:date="2022-08-04T16:20:00Z"/>
                <w:rFonts w:ascii="Arial" w:hAnsi="Arial"/>
                <w:b/>
                <w:i/>
                <w:iCs/>
                <w:sz w:val="16"/>
                <w:szCs w:val="18"/>
                <w:lang w:eastAsia="ko-KR"/>
              </w:rPr>
            </w:pPr>
            <w:ins w:id="33" w:author="Huawei, HiSilicon" w:date="2022-08-04T16:04:00Z">
              <w:r>
                <w:rPr>
                  <w:rFonts w:ascii="Arial" w:hAnsi="Arial"/>
                  <w:b/>
                  <w:i/>
                  <w:iCs/>
                  <w:sz w:val="16"/>
                  <w:szCs w:val="18"/>
                  <w:lang w:eastAsia="ko-KR"/>
                </w:rPr>
                <w:t>cg-SDT-ConfigInitialBWP-NUL</w:t>
              </w:r>
            </w:ins>
          </w:p>
          <w:p w14:paraId="7E69B350" w14:textId="77777777" w:rsidR="00567385" w:rsidRDefault="00514C43">
            <w:pPr>
              <w:spacing w:after="0"/>
              <w:rPr>
                <w:rFonts w:eastAsia="SimSun"/>
                <w:bCs/>
                <w:lang w:val="en-US" w:eastAsia="zh-CN"/>
              </w:rPr>
            </w:pPr>
            <w:ins w:id="34" w:author="Huawei, HiSilicon" w:date="2022-08-04T16:29:00Z">
              <w:r>
                <w:rPr>
                  <w:rFonts w:ascii="Arial" w:hAnsi="Arial" w:cs="Arial"/>
                  <w:sz w:val="16"/>
                  <w:szCs w:val="18"/>
                  <w:lang w:eastAsia="sv-SE"/>
                </w:rPr>
                <w:t xml:space="preserve">UL BWP </w:t>
              </w:r>
            </w:ins>
            <w:ins w:id="35" w:author="Huawei, HiSilicon" w:date="2022-08-04T16:30:00Z">
              <w:r>
                <w:rPr>
                  <w:rFonts w:ascii="Arial" w:hAnsi="Arial" w:cs="Arial"/>
                  <w:sz w:val="16"/>
                  <w:szCs w:val="18"/>
                  <w:lang w:eastAsia="sv-SE"/>
                </w:rPr>
                <w:t xml:space="preserve">configuration for </w:t>
              </w:r>
            </w:ins>
            <w:ins w:id="36" w:author="Huawei, HiSilicon" w:date="2022-08-04T16:20:00Z">
              <w:r>
                <w:rPr>
                  <w:rFonts w:ascii="Arial" w:hAnsi="Arial" w:cs="Arial"/>
                  <w:sz w:val="16"/>
                  <w:szCs w:val="18"/>
                  <w:lang w:eastAsia="sv-SE"/>
                </w:rPr>
                <w:t xml:space="preserve">CG-SDT </w:t>
              </w:r>
            </w:ins>
            <w:ins w:id="37" w:author="Huawei, HiSilicon" w:date="2022-08-04T16:30:00Z">
              <w:r>
                <w:rPr>
                  <w:rFonts w:ascii="Arial" w:hAnsi="Arial" w:cs="Arial"/>
                  <w:sz w:val="16"/>
                  <w:szCs w:val="18"/>
                  <w:lang w:eastAsia="sv-SE"/>
                </w:rPr>
                <w:t xml:space="preserve">on </w:t>
              </w:r>
            </w:ins>
            <w:ins w:id="38" w:author="Huawei, HiSilicon" w:date="2022-08-04T16:21:00Z">
              <w:r>
                <w:rPr>
                  <w:rFonts w:ascii="Arial" w:hAnsi="Arial" w:cs="Arial"/>
                  <w:sz w:val="16"/>
                  <w:szCs w:val="18"/>
                  <w:lang w:eastAsia="sv-SE"/>
                </w:rPr>
                <w:t>NUL</w:t>
              </w:r>
            </w:ins>
            <w:ins w:id="39" w:author="Huawei, HiSilicon" w:date="2022-08-04T16:30:00Z">
              <w:r>
                <w:rPr>
                  <w:rFonts w:ascii="Arial" w:hAnsi="Arial" w:cs="Arial"/>
                  <w:sz w:val="16"/>
                  <w:szCs w:val="18"/>
                  <w:lang w:eastAsia="sv-SE"/>
                </w:rPr>
                <w:t xml:space="preserve"> carrier</w:t>
              </w:r>
            </w:ins>
            <w:ins w:id="40" w:author="Huawei, HiSilicon" w:date="2022-08-04T16:21:00Z">
              <w:r>
                <w:rPr>
                  <w:rFonts w:ascii="Arial" w:hAnsi="Arial" w:cs="Arial"/>
                  <w:sz w:val="16"/>
                  <w:szCs w:val="18"/>
                  <w:lang w:eastAsia="sv-SE"/>
                </w:rPr>
                <w:t xml:space="preserve">. </w:t>
              </w:r>
            </w:ins>
            <w:ins w:id="41" w:author="Huawei, HiSilicon" w:date="2022-08-04T16:23:00Z">
              <w:r>
                <w:rPr>
                  <w:rFonts w:ascii="Arial" w:hAnsi="Arial" w:cs="Arial"/>
                  <w:sz w:val="16"/>
                  <w:szCs w:val="18"/>
                  <w:lang w:eastAsia="sv-SE"/>
                </w:rPr>
                <w:t>If a UE is a RedCap UE and i</w:t>
              </w:r>
            </w:ins>
            <w:ins w:id="42" w:author="Huawei, HiSilicon" w:date="2022-08-04T16:20:00Z">
              <w:r>
                <w:rPr>
                  <w:rFonts w:ascii="Arial" w:hAnsi="Arial" w:cs="Arial"/>
                  <w:sz w:val="16"/>
                  <w:szCs w:val="18"/>
                  <w:lang w:eastAsia="sv-SE"/>
                </w:rPr>
                <w:t xml:space="preserve">f the </w:t>
              </w:r>
              <w:r>
                <w:rPr>
                  <w:rFonts w:ascii="Arial" w:hAnsi="Arial" w:cs="Arial"/>
                  <w:i/>
                  <w:sz w:val="16"/>
                  <w:szCs w:val="18"/>
                  <w:lang w:eastAsia="sv-SE"/>
                </w:rPr>
                <w:t>initialUplinkBWP-RedCap</w:t>
              </w:r>
              <w:r>
                <w:rPr>
                  <w:rFonts w:ascii="Arial" w:hAnsi="Arial" w:cs="Arial"/>
                  <w:sz w:val="16"/>
                  <w:szCs w:val="18"/>
                  <w:lang w:eastAsia="sv-SE"/>
                </w:rPr>
                <w:t xml:space="preserve"> is configured</w:t>
              </w:r>
            </w:ins>
            <w:ins w:id="43" w:author="Huawei, HiSilicon" w:date="2022-08-04T16:21:00Z">
              <w:r>
                <w:rPr>
                  <w:rFonts w:ascii="Arial" w:hAnsi="Arial" w:cs="Arial"/>
                  <w:sz w:val="16"/>
                  <w:szCs w:val="18"/>
                  <w:lang w:eastAsia="sv-SE"/>
                </w:rPr>
                <w:t xml:space="preserve"> </w:t>
              </w:r>
            </w:ins>
            <w:ins w:id="44" w:author="Huawei, HiSilicon" w:date="2022-08-04T16:23:00Z">
              <w:r>
                <w:rPr>
                  <w:rFonts w:ascii="Arial" w:hAnsi="Arial" w:cs="Arial"/>
                  <w:sz w:val="16"/>
                  <w:szCs w:val="18"/>
                  <w:lang w:eastAsia="sv-SE"/>
                </w:rPr>
                <w:t xml:space="preserve">in </w:t>
              </w:r>
            </w:ins>
            <w:ins w:id="45" w:author="Huawei, HiSilicon" w:date="2022-08-04T16:26:00Z">
              <w:r>
                <w:rPr>
                  <w:rFonts w:ascii="Arial" w:hAnsi="Arial" w:cs="Arial"/>
                  <w:i/>
                  <w:sz w:val="16"/>
                  <w:szCs w:val="18"/>
                  <w:lang w:eastAsia="sv-SE"/>
                </w:rPr>
                <w:t>uplinkConfigCommon</w:t>
              </w:r>
            </w:ins>
            <w:ins w:id="46" w:author="Huawei, HiSilicon" w:date="2022-08-04T16:27:00Z">
              <w:r>
                <w:rPr>
                  <w:rFonts w:ascii="Arial" w:hAnsi="Arial" w:cs="Arial"/>
                  <w:sz w:val="16"/>
                  <w:szCs w:val="18"/>
                  <w:lang w:eastAsia="sv-SE"/>
                </w:rPr>
                <w:t xml:space="preserve"> in </w:t>
              </w:r>
              <w:r>
                <w:rPr>
                  <w:rFonts w:ascii="Arial" w:hAnsi="Arial" w:cs="Arial"/>
                  <w:i/>
                  <w:sz w:val="16"/>
                  <w:szCs w:val="18"/>
                  <w:lang w:eastAsia="sv-SE"/>
                </w:rPr>
                <w:t>SIB1</w:t>
              </w:r>
            </w:ins>
            <w:ins w:id="47" w:author="Huawei, HiSilicon" w:date="2022-08-04T16:20:00Z">
              <w:r>
                <w:rPr>
                  <w:rFonts w:ascii="Arial" w:hAnsi="Arial" w:cs="Arial"/>
                  <w:sz w:val="16"/>
                  <w:szCs w:val="18"/>
                  <w:lang w:eastAsia="sv-SE"/>
                </w:rPr>
                <w:t xml:space="preserve">, this field is configured for </w:t>
              </w:r>
              <w:r>
                <w:rPr>
                  <w:rFonts w:ascii="Arial" w:hAnsi="Arial" w:cs="Arial"/>
                  <w:i/>
                  <w:sz w:val="16"/>
                  <w:szCs w:val="18"/>
                  <w:lang w:eastAsia="sv-SE"/>
                </w:rPr>
                <w:t>initialUplinkBWP-RedCap</w:t>
              </w:r>
            </w:ins>
            <w:ins w:id="48" w:author="Huawei, HiSilicon" w:date="2022-08-04T16:24:00Z">
              <w:r>
                <w:rPr>
                  <w:rFonts w:ascii="Arial" w:hAnsi="Arial" w:cs="Arial"/>
                  <w:sz w:val="16"/>
                  <w:szCs w:val="18"/>
                  <w:lang w:eastAsia="sv-SE"/>
                </w:rPr>
                <w:t xml:space="preserve">, otherwise it is configured for </w:t>
              </w:r>
              <w:r>
                <w:rPr>
                  <w:rFonts w:ascii="Arial" w:hAnsi="Arial" w:cs="Arial"/>
                  <w:i/>
                  <w:sz w:val="16"/>
                  <w:szCs w:val="18"/>
                  <w:lang w:eastAsia="sv-SE"/>
                </w:rPr>
                <w:t>initialUplinkBWP</w:t>
              </w:r>
            </w:ins>
            <w:r>
              <w:rPr>
                <w:rFonts w:ascii="Arial" w:eastAsia="SimSun" w:hAnsi="Arial" w:cs="Arial" w:hint="eastAsia"/>
                <w:i/>
                <w:color w:val="FF0000"/>
                <w:sz w:val="16"/>
                <w:szCs w:val="18"/>
                <w:highlight w:val="yellow"/>
                <w:lang w:val="en-US" w:eastAsia="zh-CN"/>
              </w:rPr>
              <w:t xml:space="preserve"> for NUL</w:t>
            </w:r>
            <w:ins w:id="49" w:author="Huawei, HiSilicon" w:date="2022-08-04T16:20:00Z">
              <w:r>
                <w:rPr>
                  <w:rFonts w:ascii="Arial" w:hAnsi="Arial" w:cs="Arial"/>
                  <w:sz w:val="16"/>
                  <w:szCs w:val="18"/>
                  <w:lang w:eastAsia="sv-SE"/>
                </w:rPr>
                <w:t>.</w:t>
              </w:r>
            </w:ins>
          </w:p>
          <w:p w14:paraId="38110C95" w14:textId="77777777" w:rsidR="00567385" w:rsidRDefault="00514C43">
            <w:pPr>
              <w:keepNext/>
              <w:keepLines/>
              <w:spacing w:after="0"/>
              <w:rPr>
                <w:ins w:id="50" w:author="Huawei, HiSilicon" w:date="2022-08-04T16:20:00Z"/>
                <w:rFonts w:ascii="Arial" w:hAnsi="Arial"/>
                <w:b/>
                <w:i/>
                <w:iCs/>
                <w:sz w:val="16"/>
                <w:szCs w:val="18"/>
                <w:lang w:eastAsia="ko-KR"/>
              </w:rPr>
            </w:pPr>
            <w:ins w:id="51" w:author="Huawei, HiSilicon" w:date="2022-08-04T16:04:00Z">
              <w:r>
                <w:rPr>
                  <w:rFonts w:ascii="Arial" w:hAnsi="Arial"/>
                  <w:b/>
                  <w:i/>
                  <w:iCs/>
                  <w:sz w:val="16"/>
                  <w:szCs w:val="18"/>
                  <w:lang w:eastAsia="ko-KR"/>
                </w:rPr>
                <w:t>cg-SDT-ConfigInitialBWP-SUL</w:t>
              </w:r>
            </w:ins>
          </w:p>
          <w:p w14:paraId="011C882C" w14:textId="77777777" w:rsidR="00567385" w:rsidRDefault="00514C43">
            <w:pPr>
              <w:spacing w:after="0"/>
              <w:rPr>
                <w:rFonts w:eastAsia="SimSun"/>
                <w:bCs/>
                <w:sz w:val="18"/>
                <w:szCs w:val="18"/>
                <w:lang w:val="en-US" w:eastAsia="zh-CN"/>
              </w:rPr>
            </w:pPr>
            <w:ins w:id="52" w:author="Huawei, HiSilicon" w:date="2022-08-04T16:30:00Z">
              <w:r>
                <w:rPr>
                  <w:rFonts w:ascii="Arial" w:hAnsi="Arial" w:cs="Arial"/>
                  <w:sz w:val="16"/>
                  <w:szCs w:val="18"/>
                  <w:lang w:eastAsia="sv-SE"/>
                </w:rPr>
                <w:t xml:space="preserve">UL BWP configuration for </w:t>
              </w:r>
            </w:ins>
            <w:ins w:id="53" w:author="Huawei, HiSilicon" w:date="2022-08-04T16:21:00Z">
              <w:r>
                <w:rPr>
                  <w:rFonts w:ascii="Arial" w:hAnsi="Arial" w:cs="Arial"/>
                  <w:sz w:val="16"/>
                  <w:szCs w:val="18"/>
                  <w:lang w:eastAsia="sv-SE"/>
                </w:rPr>
                <w:t xml:space="preserve">CG-SDT </w:t>
              </w:r>
            </w:ins>
            <w:ins w:id="54" w:author="Huawei, HiSilicon" w:date="2022-08-04T16:30:00Z">
              <w:r>
                <w:rPr>
                  <w:rFonts w:ascii="Arial" w:hAnsi="Arial" w:cs="Arial"/>
                  <w:sz w:val="16"/>
                  <w:szCs w:val="18"/>
                  <w:lang w:eastAsia="sv-SE"/>
                </w:rPr>
                <w:t>on</w:t>
              </w:r>
            </w:ins>
            <w:ins w:id="55" w:author="Huawei, HiSilicon" w:date="2022-08-04T16:21:00Z">
              <w:r>
                <w:rPr>
                  <w:rFonts w:ascii="Arial" w:hAnsi="Arial" w:cs="Arial"/>
                  <w:sz w:val="16"/>
                  <w:szCs w:val="18"/>
                  <w:lang w:eastAsia="sv-SE"/>
                </w:rPr>
                <w:t xml:space="preserve"> SUL</w:t>
              </w:r>
            </w:ins>
            <w:ins w:id="56" w:author="Huawei, HiSilicon" w:date="2022-08-04T16:30:00Z">
              <w:r>
                <w:rPr>
                  <w:rFonts w:ascii="Arial" w:hAnsi="Arial" w:cs="Arial"/>
                  <w:sz w:val="16"/>
                  <w:szCs w:val="18"/>
                  <w:lang w:eastAsia="sv-SE"/>
                </w:rPr>
                <w:t xml:space="preserve"> carrier</w:t>
              </w:r>
            </w:ins>
            <w:r>
              <w:rPr>
                <w:rFonts w:ascii="Arial" w:eastAsia="SimSun" w:hAnsi="Arial" w:cs="Arial" w:hint="eastAsia"/>
                <w:color w:val="FF0000"/>
                <w:sz w:val="16"/>
                <w:szCs w:val="18"/>
                <w:highlight w:val="yellow"/>
                <w:lang w:val="en-US" w:eastAsia="zh-CN"/>
              </w:rPr>
              <w:t>, and it it is configured for initialUplinkBWP for SUL</w:t>
            </w:r>
          </w:p>
          <w:p w14:paraId="3EA0C3DF" w14:textId="77777777" w:rsidR="00567385" w:rsidRDefault="00567385">
            <w:pPr>
              <w:spacing w:after="0"/>
              <w:rPr>
                <w:rFonts w:eastAsia="MS Mincho"/>
                <w:bCs/>
                <w:lang w:eastAsia="ja-JP"/>
              </w:rPr>
            </w:pPr>
          </w:p>
        </w:tc>
      </w:tr>
      <w:tr w:rsidR="00567385" w14:paraId="3437ECC8" w14:textId="77777777">
        <w:trPr>
          <w:trHeight w:val="127"/>
        </w:trPr>
        <w:tc>
          <w:tcPr>
            <w:tcW w:w="1215" w:type="dxa"/>
            <w:shd w:val="clear" w:color="auto" w:fill="auto"/>
          </w:tcPr>
          <w:p w14:paraId="2FC6340B"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61C75586" w14:textId="77777777" w:rsidR="00567385" w:rsidRDefault="00514C43">
            <w:pPr>
              <w:spacing w:after="0"/>
              <w:rPr>
                <w:rFonts w:eastAsia="MS Mincho"/>
                <w:bCs/>
                <w:lang w:eastAsia="ja-JP"/>
              </w:rPr>
            </w:pPr>
            <w:r>
              <w:rPr>
                <w:rFonts w:eastAsia="MS Mincho"/>
                <w:bCs/>
                <w:lang w:eastAsia="ja-JP"/>
              </w:rPr>
              <w:t>Yes</w:t>
            </w:r>
          </w:p>
        </w:tc>
        <w:tc>
          <w:tcPr>
            <w:tcW w:w="6999" w:type="dxa"/>
            <w:shd w:val="clear" w:color="auto" w:fill="auto"/>
          </w:tcPr>
          <w:p w14:paraId="3728D31E" w14:textId="77777777" w:rsidR="00567385" w:rsidRDefault="00514C43">
            <w:pPr>
              <w:spacing w:after="0"/>
              <w:rPr>
                <w:rFonts w:eastAsia="MS Mincho"/>
                <w:bCs/>
                <w:lang w:eastAsia="ja-JP"/>
              </w:rPr>
            </w:pPr>
            <w:r>
              <w:rPr>
                <w:rFonts w:eastAsia="MS Mincho"/>
                <w:bCs/>
                <w:lang w:eastAsia="ja-JP"/>
              </w:rPr>
              <w:t>We are OK with the changes proposed by Rapporteur.</w:t>
            </w:r>
          </w:p>
        </w:tc>
      </w:tr>
      <w:tr w:rsidR="00A74308" w:rsidRPr="0019077C" w14:paraId="4B1C4AA4" w14:textId="77777777" w:rsidTr="009654FA">
        <w:trPr>
          <w:trHeight w:val="127"/>
        </w:trPr>
        <w:tc>
          <w:tcPr>
            <w:tcW w:w="1215" w:type="dxa"/>
            <w:shd w:val="clear" w:color="auto" w:fill="auto"/>
          </w:tcPr>
          <w:p w14:paraId="6083880D" w14:textId="77777777" w:rsidR="00A74308" w:rsidRPr="00314C0C" w:rsidRDefault="00A74308" w:rsidP="009654FA">
            <w:pPr>
              <w:spacing w:after="0"/>
              <w:rPr>
                <w:rFonts w:eastAsia="MS Mincho"/>
                <w:bCs/>
                <w:lang w:eastAsia="ja-JP"/>
              </w:rPr>
            </w:pPr>
            <w:r>
              <w:rPr>
                <w:rFonts w:eastAsiaTheme="minorEastAsia" w:hint="eastAsia"/>
                <w:bCs/>
                <w:lang w:eastAsia="zh-TW"/>
              </w:rPr>
              <w:t>A</w:t>
            </w:r>
            <w:r>
              <w:rPr>
                <w:rFonts w:eastAsiaTheme="minorEastAsia"/>
                <w:bCs/>
                <w:lang w:eastAsia="zh-TW"/>
              </w:rPr>
              <w:t>SUSTeK</w:t>
            </w:r>
          </w:p>
        </w:tc>
        <w:tc>
          <w:tcPr>
            <w:tcW w:w="1382" w:type="dxa"/>
          </w:tcPr>
          <w:p w14:paraId="31073AEF" w14:textId="77777777" w:rsidR="00A74308" w:rsidRPr="00806F75" w:rsidRDefault="00A74308" w:rsidP="009654FA">
            <w:pPr>
              <w:spacing w:after="0"/>
              <w:rPr>
                <w:rFonts w:eastAsiaTheme="minorEastAsia"/>
                <w:bCs/>
                <w:lang w:eastAsia="zh-TW"/>
              </w:rPr>
            </w:pPr>
            <w:r>
              <w:rPr>
                <w:rFonts w:eastAsiaTheme="minorEastAsia" w:hint="eastAsia"/>
                <w:bCs/>
                <w:lang w:eastAsia="zh-TW"/>
              </w:rPr>
              <w:t>Y</w:t>
            </w:r>
            <w:r w:rsidR="00BF387F">
              <w:rPr>
                <w:rFonts w:eastAsiaTheme="minorEastAsia"/>
                <w:bCs/>
                <w:lang w:eastAsia="zh-TW"/>
              </w:rPr>
              <w:t>es</w:t>
            </w:r>
          </w:p>
        </w:tc>
        <w:tc>
          <w:tcPr>
            <w:tcW w:w="6999" w:type="dxa"/>
            <w:shd w:val="clear" w:color="auto" w:fill="auto"/>
          </w:tcPr>
          <w:p w14:paraId="7D6C9EFD" w14:textId="77777777" w:rsidR="00A74308" w:rsidRPr="00314C0C" w:rsidRDefault="00A74308" w:rsidP="009654FA">
            <w:pPr>
              <w:spacing w:after="0"/>
              <w:rPr>
                <w:rFonts w:eastAsia="MS Mincho"/>
                <w:bCs/>
                <w:lang w:eastAsia="ja-JP"/>
              </w:rPr>
            </w:pPr>
          </w:p>
        </w:tc>
      </w:tr>
      <w:tr w:rsidR="004C16AB" w14:paraId="438897D8" w14:textId="77777777">
        <w:trPr>
          <w:trHeight w:val="132"/>
        </w:trPr>
        <w:tc>
          <w:tcPr>
            <w:tcW w:w="1215" w:type="dxa"/>
            <w:shd w:val="clear" w:color="auto" w:fill="auto"/>
          </w:tcPr>
          <w:p w14:paraId="176863CD" w14:textId="77777777" w:rsidR="004C16AB" w:rsidRPr="000620AF" w:rsidRDefault="004C16AB" w:rsidP="004C16AB">
            <w:pPr>
              <w:spacing w:after="0"/>
              <w:rPr>
                <w:rFonts w:eastAsia="DengXian"/>
                <w:bCs/>
                <w:lang w:eastAsia="zh-CN"/>
              </w:rPr>
            </w:pPr>
            <w:r>
              <w:rPr>
                <w:rFonts w:eastAsia="DengXian" w:hint="eastAsia"/>
                <w:bCs/>
                <w:lang w:eastAsia="zh-CN"/>
              </w:rPr>
              <w:t>N</w:t>
            </w:r>
            <w:r>
              <w:rPr>
                <w:rFonts w:eastAsia="DengXian"/>
                <w:bCs/>
                <w:lang w:eastAsia="zh-CN"/>
              </w:rPr>
              <w:t>EC</w:t>
            </w:r>
          </w:p>
        </w:tc>
        <w:tc>
          <w:tcPr>
            <w:tcW w:w="1382" w:type="dxa"/>
          </w:tcPr>
          <w:p w14:paraId="1AC96A5E" w14:textId="77777777" w:rsidR="004C16AB" w:rsidRPr="000620AF" w:rsidRDefault="004C16AB"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3C026926" w14:textId="77777777" w:rsidR="004C16AB" w:rsidRPr="00314C0C" w:rsidRDefault="004C16AB" w:rsidP="004C16AB">
            <w:pPr>
              <w:spacing w:after="0"/>
              <w:rPr>
                <w:rFonts w:eastAsia="MS Mincho"/>
                <w:bCs/>
                <w:lang w:eastAsia="ja-JP"/>
              </w:rPr>
            </w:pPr>
          </w:p>
        </w:tc>
      </w:tr>
      <w:tr w:rsidR="004C16AB" w14:paraId="0F287145" w14:textId="77777777">
        <w:trPr>
          <w:trHeight w:val="127"/>
        </w:trPr>
        <w:tc>
          <w:tcPr>
            <w:tcW w:w="1215" w:type="dxa"/>
            <w:shd w:val="clear" w:color="auto" w:fill="auto"/>
          </w:tcPr>
          <w:p w14:paraId="6A36066B" w14:textId="77777777" w:rsidR="004C16AB" w:rsidRPr="00924222" w:rsidRDefault="00924222"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35A1259E" w14:textId="77777777" w:rsidR="004C16AB" w:rsidRPr="00924222" w:rsidRDefault="00924222"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022CE3B6" w14:textId="77777777" w:rsidR="004C16AB" w:rsidRDefault="004C16AB" w:rsidP="004C16AB">
            <w:pPr>
              <w:spacing w:after="0"/>
              <w:rPr>
                <w:rFonts w:eastAsia="MS Mincho"/>
                <w:bCs/>
                <w:lang w:eastAsia="ja-JP"/>
              </w:rPr>
            </w:pPr>
          </w:p>
        </w:tc>
      </w:tr>
      <w:tr w:rsidR="004C16AB" w14:paraId="5EBDF18B" w14:textId="77777777">
        <w:trPr>
          <w:trHeight w:val="127"/>
        </w:trPr>
        <w:tc>
          <w:tcPr>
            <w:tcW w:w="1215" w:type="dxa"/>
            <w:shd w:val="clear" w:color="auto" w:fill="auto"/>
          </w:tcPr>
          <w:p w14:paraId="1D8E27BB" w14:textId="74CE7C7D" w:rsidR="004C16AB" w:rsidRDefault="005D76DB" w:rsidP="004C16AB">
            <w:pPr>
              <w:spacing w:after="0"/>
              <w:rPr>
                <w:rFonts w:eastAsia="MS Mincho"/>
                <w:bCs/>
                <w:lang w:eastAsia="ja-JP"/>
              </w:rPr>
            </w:pPr>
            <w:r>
              <w:rPr>
                <w:rFonts w:eastAsia="MS Mincho"/>
                <w:bCs/>
                <w:lang w:eastAsia="ja-JP"/>
              </w:rPr>
              <w:t>Qualcomm</w:t>
            </w:r>
          </w:p>
        </w:tc>
        <w:tc>
          <w:tcPr>
            <w:tcW w:w="1382" w:type="dxa"/>
          </w:tcPr>
          <w:p w14:paraId="7196FC3C" w14:textId="423439F2" w:rsidR="004C16AB" w:rsidRDefault="005D76DB" w:rsidP="004C16AB">
            <w:pPr>
              <w:spacing w:after="0"/>
              <w:rPr>
                <w:rFonts w:eastAsia="MS Mincho"/>
                <w:bCs/>
                <w:lang w:eastAsia="ja-JP"/>
              </w:rPr>
            </w:pPr>
            <w:r>
              <w:rPr>
                <w:rFonts w:eastAsia="MS Mincho"/>
                <w:bCs/>
                <w:lang w:eastAsia="ja-JP"/>
              </w:rPr>
              <w:t>Yes</w:t>
            </w:r>
          </w:p>
        </w:tc>
        <w:tc>
          <w:tcPr>
            <w:tcW w:w="6999" w:type="dxa"/>
            <w:shd w:val="clear" w:color="auto" w:fill="auto"/>
          </w:tcPr>
          <w:p w14:paraId="485778B1" w14:textId="77777777" w:rsidR="004C16AB" w:rsidRDefault="004C16AB" w:rsidP="004C16AB">
            <w:pPr>
              <w:spacing w:after="0"/>
              <w:rPr>
                <w:rFonts w:eastAsia="MS Mincho"/>
                <w:bCs/>
                <w:lang w:eastAsia="ja-JP"/>
              </w:rPr>
            </w:pPr>
          </w:p>
        </w:tc>
      </w:tr>
      <w:tr w:rsidR="004C16AB" w14:paraId="1778579F" w14:textId="77777777">
        <w:trPr>
          <w:trHeight w:val="132"/>
        </w:trPr>
        <w:tc>
          <w:tcPr>
            <w:tcW w:w="1215" w:type="dxa"/>
            <w:shd w:val="clear" w:color="auto" w:fill="auto"/>
          </w:tcPr>
          <w:p w14:paraId="37E85A22" w14:textId="22253B9C" w:rsidR="004C16AB" w:rsidRDefault="00D86492" w:rsidP="004C16AB">
            <w:pPr>
              <w:spacing w:after="0"/>
              <w:rPr>
                <w:rFonts w:eastAsia="MS Mincho"/>
                <w:bCs/>
                <w:lang w:eastAsia="ja-JP"/>
              </w:rPr>
            </w:pPr>
            <w:r>
              <w:rPr>
                <w:rFonts w:eastAsia="MS Mincho"/>
                <w:bCs/>
                <w:lang w:eastAsia="ja-JP"/>
              </w:rPr>
              <w:t>Ericsson</w:t>
            </w:r>
          </w:p>
        </w:tc>
        <w:tc>
          <w:tcPr>
            <w:tcW w:w="1382" w:type="dxa"/>
          </w:tcPr>
          <w:p w14:paraId="67D68EC2" w14:textId="681C8F06" w:rsidR="004C16AB" w:rsidRDefault="00D86492" w:rsidP="004C16AB">
            <w:pPr>
              <w:spacing w:after="0"/>
              <w:rPr>
                <w:rFonts w:eastAsia="MS Mincho"/>
                <w:bCs/>
                <w:lang w:eastAsia="ja-JP"/>
              </w:rPr>
            </w:pPr>
            <w:r>
              <w:rPr>
                <w:rFonts w:eastAsia="MS Mincho"/>
                <w:bCs/>
                <w:lang w:eastAsia="ja-JP"/>
              </w:rPr>
              <w:t>Yes</w:t>
            </w:r>
          </w:p>
        </w:tc>
        <w:tc>
          <w:tcPr>
            <w:tcW w:w="6999" w:type="dxa"/>
            <w:shd w:val="clear" w:color="auto" w:fill="auto"/>
          </w:tcPr>
          <w:p w14:paraId="2D2FA276" w14:textId="77777777" w:rsidR="004C16AB" w:rsidRDefault="004C16AB" w:rsidP="004C16AB">
            <w:pPr>
              <w:spacing w:after="0"/>
              <w:rPr>
                <w:rFonts w:eastAsia="MS Mincho"/>
                <w:bCs/>
                <w:lang w:eastAsia="ja-JP"/>
              </w:rPr>
            </w:pPr>
          </w:p>
        </w:tc>
      </w:tr>
      <w:tr w:rsidR="004C16AB" w14:paraId="0D7A14BB" w14:textId="77777777">
        <w:trPr>
          <w:trHeight w:val="127"/>
        </w:trPr>
        <w:tc>
          <w:tcPr>
            <w:tcW w:w="1215" w:type="dxa"/>
            <w:shd w:val="clear" w:color="auto" w:fill="auto"/>
          </w:tcPr>
          <w:p w14:paraId="7EC61E90" w14:textId="5FFFCD75" w:rsidR="004C16AB" w:rsidRDefault="004B778F" w:rsidP="004C16AB">
            <w:pPr>
              <w:spacing w:after="0"/>
              <w:rPr>
                <w:rFonts w:eastAsia="MS Mincho"/>
                <w:bCs/>
                <w:lang w:eastAsia="ja-JP"/>
              </w:rPr>
            </w:pPr>
            <w:r>
              <w:rPr>
                <w:rFonts w:eastAsia="MS Mincho"/>
                <w:bCs/>
                <w:lang w:eastAsia="ja-JP"/>
              </w:rPr>
              <w:t>Xiaomi</w:t>
            </w:r>
          </w:p>
        </w:tc>
        <w:tc>
          <w:tcPr>
            <w:tcW w:w="1382" w:type="dxa"/>
          </w:tcPr>
          <w:p w14:paraId="118F762C" w14:textId="32493981" w:rsidR="004C16AB" w:rsidRDefault="004B778F" w:rsidP="004C16AB">
            <w:pPr>
              <w:spacing w:after="0"/>
              <w:rPr>
                <w:rFonts w:eastAsia="MS Mincho"/>
                <w:bCs/>
                <w:lang w:eastAsia="ja-JP"/>
              </w:rPr>
            </w:pPr>
            <w:r>
              <w:rPr>
                <w:rFonts w:eastAsia="MS Mincho"/>
                <w:bCs/>
                <w:lang w:eastAsia="ja-JP"/>
              </w:rPr>
              <w:t>Yes</w:t>
            </w:r>
          </w:p>
        </w:tc>
        <w:tc>
          <w:tcPr>
            <w:tcW w:w="6999" w:type="dxa"/>
            <w:shd w:val="clear" w:color="auto" w:fill="auto"/>
          </w:tcPr>
          <w:p w14:paraId="47B53333" w14:textId="77777777" w:rsidR="004C16AB" w:rsidRDefault="004C16AB" w:rsidP="004C16AB">
            <w:pPr>
              <w:spacing w:after="0"/>
              <w:rPr>
                <w:rFonts w:eastAsia="MS Mincho"/>
                <w:bCs/>
                <w:lang w:eastAsia="ja-JP"/>
              </w:rPr>
            </w:pPr>
          </w:p>
        </w:tc>
      </w:tr>
      <w:tr w:rsidR="004B4274" w14:paraId="42AF0DAE" w14:textId="77777777">
        <w:trPr>
          <w:trHeight w:val="127"/>
        </w:trPr>
        <w:tc>
          <w:tcPr>
            <w:tcW w:w="1215" w:type="dxa"/>
            <w:shd w:val="clear" w:color="auto" w:fill="auto"/>
          </w:tcPr>
          <w:p w14:paraId="1BCDB6F5" w14:textId="56C2220B" w:rsidR="004B4274" w:rsidRDefault="004B4274" w:rsidP="004C16AB">
            <w:pPr>
              <w:spacing w:after="0"/>
              <w:rPr>
                <w:rFonts w:eastAsia="MS Mincho"/>
                <w:bCs/>
                <w:lang w:eastAsia="ja-JP"/>
              </w:rPr>
            </w:pPr>
            <w:r>
              <w:rPr>
                <w:rFonts w:eastAsia="MS Mincho"/>
                <w:bCs/>
                <w:lang w:eastAsia="ja-JP"/>
              </w:rPr>
              <w:t>Apple</w:t>
            </w:r>
          </w:p>
        </w:tc>
        <w:tc>
          <w:tcPr>
            <w:tcW w:w="1382" w:type="dxa"/>
          </w:tcPr>
          <w:p w14:paraId="3DF0A04F" w14:textId="1A356A2C" w:rsidR="004B4274" w:rsidRPr="00B10543" w:rsidRDefault="004B4274" w:rsidP="004C16AB">
            <w:pPr>
              <w:spacing w:after="0"/>
              <w:rPr>
                <w:rFonts w:eastAsia="MS Mincho"/>
                <w:bCs/>
                <w:lang w:val="en-US" w:eastAsia="zh-CN"/>
              </w:rPr>
            </w:pPr>
            <w:r>
              <w:rPr>
                <w:rFonts w:eastAsia="MS Mincho"/>
                <w:bCs/>
                <w:lang w:eastAsia="ja-JP"/>
              </w:rPr>
              <w:t>Yes</w:t>
            </w:r>
          </w:p>
        </w:tc>
        <w:tc>
          <w:tcPr>
            <w:tcW w:w="6999" w:type="dxa"/>
            <w:shd w:val="clear" w:color="auto" w:fill="auto"/>
          </w:tcPr>
          <w:p w14:paraId="5342BF3B" w14:textId="77777777" w:rsidR="004B4274" w:rsidRDefault="004B4274" w:rsidP="004C16AB">
            <w:pPr>
              <w:spacing w:after="0"/>
              <w:rPr>
                <w:rFonts w:eastAsia="MS Mincho"/>
                <w:bCs/>
                <w:lang w:eastAsia="ja-JP"/>
              </w:rPr>
            </w:pPr>
          </w:p>
        </w:tc>
      </w:tr>
      <w:tr w:rsidR="00973725" w14:paraId="6E3AE11A" w14:textId="77777777">
        <w:trPr>
          <w:trHeight w:val="127"/>
        </w:trPr>
        <w:tc>
          <w:tcPr>
            <w:tcW w:w="1215" w:type="dxa"/>
            <w:shd w:val="clear" w:color="auto" w:fill="auto"/>
          </w:tcPr>
          <w:p w14:paraId="18B570FA" w14:textId="0E61659F" w:rsidR="00973725" w:rsidRDefault="00973725" w:rsidP="00973725">
            <w:pPr>
              <w:spacing w:after="0"/>
              <w:rPr>
                <w:rFonts w:eastAsia="MS Mincho"/>
                <w:bCs/>
                <w:lang w:eastAsia="ja-JP"/>
              </w:rPr>
            </w:pPr>
            <w:r>
              <w:rPr>
                <w:rFonts w:eastAsia="DengXian" w:hint="eastAsia"/>
                <w:bCs/>
                <w:lang w:eastAsia="zh-CN"/>
              </w:rPr>
              <w:t>L</w:t>
            </w:r>
            <w:r>
              <w:rPr>
                <w:rFonts w:eastAsia="DengXian"/>
                <w:bCs/>
                <w:lang w:eastAsia="zh-CN"/>
              </w:rPr>
              <w:t>angbo</w:t>
            </w:r>
          </w:p>
        </w:tc>
        <w:tc>
          <w:tcPr>
            <w:tcW w:w="1382" w:type="dxa"/>
          </w:tcPr>
          <w:p w14:paraId="03BBED1B" w14:textId="498434B7" w:rsidR="00973725" w:rsidRDefault="00973725" w:rsidP="00973725">
            <w:pPr>
              <w:spacing w:after="0"/>
              <w:rPr>
                <w:rFonts w:eastAsia="MS Mincho"/>
                <w:bCs/>
                <w:lang w:eastAsia="ja-JP"/>
              </w:rPr>
            </w:pPr>
            <w:r>
              <w:rPr>
                <w:rFonts w:eastAsia="DengXian" w:hint="eastAsia"/>
                <w:bCs/>
                <w:lang w:eastAsia="zh-CN"/>
              </w:rPr>
              <w:t>Y</w:t>
            </w:r>
            <w:r>
              <w:rPr>
                <w:rFonts w:eastAsia="DengXian"/>
                <w:bCs/>
                <w:lang w:eastAsia="zh-CN"/>
              </w:rPr>
              <w:t>es</w:t>
            </w:r>
          </w:p>
        </w:tc>
        <w:tc>
          <w:tcPr>
            <w:tcW w:w="6999" w:type="dxa"/>
            <w:shd w:val="clear" w:color="auto" w:fill="auto"/>
          </w:tcPr>
          <w:p w14:paraId="5B83E6D2" w14:textId="77777777" w:rsidR="00973725" w:rsidRDefault="00973725" w:rsidP="00973725">
            <w:pPr>
              <w:spacing w:after="0"/>
              <w:rPr>
                <w:rFonts w:eastAsia="MS Mincho"/>
                <w:bCs/>
                <w:lang w:eastAsia="ja-JP"/>
              </w:rPr>
            </w:pPr>
          </w:p>
        </w:tc>
      </w:tr>
      <w:tr w:rsidR="0045628E" w14:paraId="404A36FD" w14:textId="77777777" w:rsidTr="00215F18">
        <w:trPr>
          <w:trHeight w:val="132"/>
        </w:trPr>
        <w:tc>
          <w:tcPr>
            <w:tcW w:w="1215" w:type="dxa"/>
            <w:shd w:val="clear" w:color="auto" w:fill="auto"/>
          </w:tcPr>
          <w:p w14:paraId="48B686E4" w14:textId="77777777" w:rsidR="0045628E" w:rsidRDefault="0045628E" w:rsidP="00215F18">
            <w:pPr>
              <w:spacing w:after="0"/>
              <w:rPr>
                <w:rFonts w:eastAsia="Malgun Gothic"/>
                <w:bCs/>
                <w:lang w:eastAsia="ko-KR"/>
              </w:rPr>
            </w:pPr>
            <w:r>
              <w:rPr>
                <w:rFonts w:eastAsia="Malgun Gothic"/>
                <w:bCs/>
                <w:lang w:eastAsia="ko-KR"/>
              </w:rPr>
              <w:t>Intel</w:t>
            </w:r>
          </w:p>
        </w:tc>
        <w:tc>
          <w:tcPr>
            <w:tcW w:w="1382" w:type="dxa"/>
          </w:tcPr>
          <w:p w14:paraId="1D61C3E7" w14:textId="77777777" w:rsidR="0045628E" w:rsidRDefault="0045628E" w:rsidP="00215F18">
            <w:pPr>
              <w:spacing w:after="0"/>
              <w:rPr>
                <w:rFonts w:eastAsia="MS Mincho"/>
                <w:bCs/>
                <w:lang w:eastAsia="ja-JP"/>
              </w:rPr>
            </w:pPr>
            <w:r>
              <w:rPr>
                <w:rFonts w:eastAsia="MS Mincho"/>
                <w:bCs/>
                <w:lang w:eastAsia="ja-JP"/>
              </w:rPr>
              <w:t>Yes</w:t>
            </w:r>
          </w:p>
        </w:tc>
        <w:tc>
          <w:tcPr>
            <w:tcW w:w="6999" w:type="dxa"/>
            <w:shd w:val="clear" w:color="auto" w:fill="auto"/>
          </w:tcPr>
          <w:p w14:paraId="4AA53E0C" w14:textId="77777777" w:rsidR="0045628E" w:rsidRDefault="0045628E" w:rsidP="00215F18">
            <w:pPr>
              <w:spacing w:after="0"/>
              <w:rPr>
                <w:rFonts w:eastAsia="MS Mincho"/>
                <w:bCs/>
                <w:lang w:eastAsia="ja-JP"/>
              </w:rPr>
            </w:pPr>
            <w:r>
              <w:rPr>
                <w:rFonts w:eastAsia="MS Mincho"/>
                <w:bCs/>
                <w:lang w:eastAsia="ja-JP"/>
              </w:rPr>
              <w:t>OK with proposed changes by ZTE</w:t>
            </w:r>
          </w:p>
        </w:tc>
      </w:tr>
      <w:tr w:rsidR="0045628E" w14:paraId="0DBDE2E8" w14:textId="77777777">
        <w:trPr>
          <w:trHeight w:val="127"/>
        </w:trPr>
        <w:tc>
          <w:tcPr>
            <w:tcW w:w="1215" w:type="dxa"/>
            <w:shd w:val="clear" w:color="auto" w:fill="auto"/>
          </w:tcPr>
          <w:p w14:paraId="0C7972B1" w14:textId="5086D9BE" w:rsidR="0045628E" w:rsidRDefault="00215F18" w:rsidP="00973725">
            <w:pPr>
              <w:spacing w:after="0"/>
              <w:rPr>
                <w:rFonts w:eastAsia="DengXian"/>
                <w:bCs/>
                <w:lang w:eastAsia="zh-CN"/>
              </w:rPr>
            </w:pPr>
            <w:r>
              <w:rPr>
                <w:rFonts w:eastAsia="DengXian" w:hint="eastAsia"/>
                <w:bCs/>
                <w:lang w:eastAsia="zh-CN"/>
              </w:rPr>
              <w:t>C</w:t>
            </w:r>
            <w:r>
              <w:rPr>
                <w:rFonts w:eastAsia="DengXian"/>
                <w:bCs/>
                <w:lang w:eastAsia="zh-CN"/>
              </w:rPr>
              <w:t>hina Telecom</w:t>
            </w:r>
          </w:p>
        </w:tc>
        <w:tc>
          <w:tcPr>
            <w:tcW w:w="1382" w:type="dxa"/>
          </w:tcPr>
          <w:p w14:paraId="2A31A3EE" w14:textId="794B2370" w:rsidR="0045628E" w:rsidRDefault="00215F18" w:rsidP="0097372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4D6A9AB5" w14:textId="77777777" w:rsidR="0045628E" w:rsidRDefault="0045628E" w:rsidP="00973725">
            <w:pPr>
              <w:spacing w:after="0"/>
              <w:rPr>
                <w:rFonts w:eastAsia="MS Mincho"/>
                <w:bCs/>
                <w:lang w:eastAsia="ja-JP"/>
              </w:rPr>
            </w:pPr>
          </w:p>
        </w:tc>
      </w:tr>
      <w:tr w:rsidR="00567FC5" w14:paraId="76059E79" w14:textId="77777777">
        <w:trPr>
          <w:trHeight w:val="127"/>
        </w:trPr>
        <w:tc>
          <w:tcPr>
            <w:tcW w:w="1215" w:type="dxa"/>
            <w:shd w:val="clear" w:color="auto" w:fill="auto"/>
          </w:tcPr>
          <w:p w14:paraId="3E9330E9" w14:textId="040A7B7B"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2FC84365" w14:textId="212FDF8C" w:rsidR="00567FC5" w:rsidRDefault="00567FC5" w:rsidP="00567FC5">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30CE50FC" w14:textId="77777777" w:rsidR="00567FC5" w:rsidRDefault="00567FC5" w:rsidP="00567FC5">
            <w:pPr>
              <w:spacing w:after="0"/>
              <w:rPr>
                <w:rFonts w:eastAsia="MS Mincho"/>
                <w:bCs/>
                <w:lang w:eastAsia="ja-JP"/>
              </w:rPr>
            </w:pPr>
          </w:p>
        </w:tc>
      </w:tr>
      <w:tr w:rsidR="00757075" w14:paraId="48E788BA" w14:textId="77777777">
        <w:trPr>
          <w:trHeight w:val="127"/>
        </w:trPr>
        <w:tc>
          <w:tcPr>
            <w:tcW w:w="1215" w:type="dxa"/>
            <w:shd w:val="clear" w:color="auto" w:fill="auto"/>
          </w:tcPr>
          <w:p w14:paraId="21D47CF6" w14:textId="24657DA8" w:rsidR="00757075" w:rsidRDefault="00757075" w:rsidP="00567FC5">
            <w:pPr>
              <w:spacing w:after="0"/>
              <w:rPr>
                <w:rFonts w:eastAsia="DengXian"/>
                <w:bCs/>
                <w:lang w:eastAsia="zh-CN"/>
              </w:rPr>
            </w:pPr>
            <w:r>
              <w:rPr>
                <w:rFonts w:eastAsia="DengXian"/>
                <w:bCs/>
                <w:lang w:eastAsia="zh-CN"/>
              </w:rPr>
              <w:t>CATT</w:t>
            </w:r>
          </w:p>
        </w:tc>
        <w:tc>
          <w:tcPr>
            <w:tcW w:w="1382" w:type="dxa"/>
          </w:tcPr>
          <w:p w14:paraId="6FCAB2A5" w14:textId="649255B8" w:rsidR="00757075" w:rsidRDefault="00757075" w:rsidP="00567FC5">
            <w:pPr>
              <w:spacing w:after="0"/>
              <w:rPr>
                <w:rFonts w:eastAsia="DengXian"/>
                <w:bCs/>
                <w:lang w:eastAsia="zh-CN"/>
              </w:rPr>
            </w:pPr>
            <w:r>
              <w:rPr>
                <w:rFonts w:eastAsia="DengXian"/>
                <w:bCs/>
                <w:lang w:eastAsia="zh-CN"/>
              </w:rPr>
              <w:t>Yes</w:t>
            </w:r>
          </w:p>
        </w:tc>
        <w:tc>
          <w:tcPr>
            <w:tcW w:w="6999" w:type="dxa"/>
            <w:shd w:val="clear" w:color="auto" w:fill="auto"/>
          </w:tcPr>
          <w:p w14:paraId="4E345682" w14:textId="77777777" w:rsidR="00757075" w:rsidRDefault="00757075" w:rsidP="00567FC5">
            <w:pPr>
              <w:spacing w:after="0"/>
              <w:rPr>
                <w:rFonts w:eastAsia="MS Mincho"/>
                <w:bCs/>
                <w:lang w:eastAsia="ja-JP"/>
              </w:rPr>
            </w:pPr>
          </w:p>
        </w:tc>
      </w:tr>
      <w:tr w:rsidR="009D0027" w14:paraId="4DB89B28" w14:textId="77777777">
        <w:trPr>
          <w:trHeight w:val="127"/>
        </w:trPr>
        <w:tc>
          <w:tcPr>
            <w:tcW w:w="1215" w:type="dxa"/>
            <w:shd w:val="clear" w:color="auto" w:fill="auto"/>
          </w:tcPr>
          <w:p w14:paraId="4D38B3AF" w14:textId="0A3116AC" w:rsidR="009D0027" w:rsidRDefault="009D0027" w:rsidP="009D0027">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13522F9F" w14:textId="183F70FF" w:rsidR="009D0027" w:rsidRDefault="009D0027" w:rsidP="009D0027">
            <w:pPr>
              <w:spacing w:after="0"/>
              <w:rPr>
                <w:rFonts w:eastAsia="DengXian"/>
                <w:bCs/>
                <w:lang w:eastAsia="zh-CN"/>
              </w:rPr>
            </w:pPr>
            <w:r>
              <w:rPr>
                <w:rFonts w:eastAsia="DengXian"/>
                <w:bCs/>
                <w:lang w:eastAsia="zh-CN"/>
              </w:rPr>
              <w:t>Yes</w:t>
            </w:r>
          </w:p>
        </w:tc>
        <w:tc>
          <w:tcPr>
            <w:tcW w:w="6999" w:type="dxa"/>
            <w:shd w:val="clear" w:color="auto" w:fill="auto"/>
          </w:tcPr>
          <w:p w14:paraId="52F9A194" w14:textId="54DE9611" w:rsidR="009D0027" w:rsidRDefault="009D0027" w:rsidP="009D0027">
            <w:pPr>
              <w:spacing w:after="0"/>
              <w:rPr>
                <w:rFonts w:eastAsia="MS Mincho"/>
                <w:bCs/>
                <w:lang w:eastAsia="ja-JP"/>
              </w:rPr>
            </w:pPr>
            <w:r>
              <w:rPr>
                <w:rFonts w:eastAsia="MS Mincho"/>
                <w:bCs/>
                <w:lang w:eastAsia="ja-JP"/>
              </w:rPr>
              <w:t>OK with changes from ZTE.</w:t>
            </w:r>
          </w:p>
        </w:tc>
      </w:tr>
      <w:tr w:rsidR="009D0027" w14:paraId="34FD79F9" w14:textId="77777777" w:rsidTr="00907E47">
        <w:trPr>
          <w:trHeight w:val="127"/>
        </w:trPr>
        <w:tc>
          <w:tcPr>
            <w:tcW w:w="9596" w:type="dxa"/>
            <w:gridSpan w:val="3"/>
            <w:shd w:val="clear" w:color="auto" w:fill="auto"/>
          </w:tcPr>
          <w:p w14:paraId="41BDB4DE" w14:textId="77777777" w:rsidR="009D0027" w:rsidRDefault="009D0027" w:rsidP="009D0027">
            <w:pPr>
              <w:spacing w:after="0"/>
              <w:rPr>
                <w:rFonts w:eastAsia="MS Mincho"/>
                <w:bCs/>
                <w:lang w:eastAsia="ja-JP"/>
              </w:rPr>
            </w:pPr>
            <w:r>
              <w:rPr>
                <w:rFonts w:eastAsia="MS Mincho"/>
                <w:bCs/>
                <w:lang w:eastAsia="ja-JP"/>
              </w:rPr>
              <w:lastRenderedPageBreak/>
              <w:t xml:space="preserve">The following proposal can be agreed. </w:t>
            </w:r>
          </w:p>
          <w:p w14:paraId="4BE5410D" w14:textId="11991B90" w:rsidR="009D0027" w:rsidRDefault="009D0027" w:rsidP="009D0027">
            <w:pPr>
              <w:spacing w:after="0"/>
              <w:rPr>
                <w:rFonts w:eastAsia="MS Mincho"/>
                <w:bCs/>
                <w:lang w:eastAsia="ja-JP"/>
              </w:rPr>
            </w:pPr>
            <w:r w:rsidRPr="00A96AD0">
              <w:rPr>
                <w:rFonts w:eastAsia="MS Mincho"/>
                <w:bCs/>
                <w:color w:val="00B050"/>
                <w:lang w:eastAsia="ja-JP"/>
              </w:rPr>
              <w:t xml:space="preserve">Proposal 9: Other changes in R2-2207977 and </w:t>
            </w:r>
            <w:hyperlink r:id="rId18" w:history="1">
              <w:r w:rsidRPr="003F23D1">
                <w:rPr>
                  <w:rStyle w:val="Hyperlink"/>
                  <w:rFonts w:eastAsia="MS Mincho"/>
                  <w:bCs/>
                  <w:lang w:eastAsia="ja-JP"/>
                </w:rPr>
                <w:t>R2-2207988</w:t>
              </w:r>
            </w:hyperlink>
            <w:r w:rsidRPr="00A96AD0">
              <w:rPr>
                <w:rFonts w:eastAsia="MS Mincho"/>
                <w:bCs/>
                <w:color w:val="00B050"/>
                <w:lang w:eastAsia="ja-JP"/>
              </w:rPr>
              <w:t xml:space="preserve"> (apart from the change about </w:t>
            </w:r>
            <w:proofErr w:type="spellStart"/>
            <w:r w:rsidRPr="00A96AD0">
              <w:rPr>
                <w:rFonts w:eastAsia="MS Mincho"/>
                <w:bCs/>
                <w:color w:val="00B050"/>
                <w:lang w:eastAsia="ja-JP"/>
              </w:rPr>
              <w:t>sdt</w:t>
            </w:r>
            <w:proofErr w:type="spellEnd"/>
            <w:r w:rsidRPr="00A96AD0">
              <w:rPr>
                <w:rFonts w:eastAsia="MS Mincho"/>
                <w:bCs/>
                <w:color w:val="00B050"/>
                <w:lang w:eastAsia="ja-JP"/>
              </w:rPr>
              <w:t>-DRB-</w:t>
            </w:r>
            <w:proofErr w:type="spellStart"/>
            <w:r w:rsidRPr="00A96AD0">
              <w:rPr>
                <w:rFonts w:eastAsia="MS Mincho"/>
                <w:bCs/>
                <w:color w:val="00B050"/>
                <w:lang w:eastAsia="ja-JP"/>
              </w:rPr>
              <w:t>ContinueROHC</w:t>
            </w:r>
            <w:proofErr w:type="spellEnd"/>
            <w:r w:rsidRPr="00A96AD0">
              <w:rPr>
                <w:rFonts w:eastAsia="MS Mincho"/>
                <w:bCs/>
                <w:color w:val="00B050"/>
                <w:lang w:eastAsia="ja-JP"/>
              </w:rPr>
              <w:t>) can be merged into rapporteur CR</w:t>
            </w:r>
            <w:r>
              <w:rPr>
                <w:rFonts w:eastAsia="MS Mincho"/>
                <w:bCs/>
                <w:color w:val="00B050"/>
                <w:lang w:eastAsia="ja-JP"/>
              </w:rPr>
              <w:t>, taking into account the comments received during the email discussion (15/15)</w:t>
            </w:r>
          </w:p>
        </w:tc>
      </w:tr>
    </w:tbl>
    <w:p w14:paraId="1F79FE50" w14:textId="77777777" w:rsidR="00567385" w:rsidRDefault="00514C43">
      <w:pPr>
        <w:pStyle w:val="Heading2"/>
        <w:spacing w:after="240"/>
      </w:pPr>
      <w:r>
        <w:t>Other optimisations/Proposals discussed in the past</w:t>
      </w:r>
    </w:p>
    <w:bookmarkStart w:id="57" w:name="OLE_LINK9"/>
    <w:bookmarkStart w:id="58" w:name="OLE_LINK10"/>
    <w:p w14:paraId="261DF544" w14:textId="4897C3C6" w:rsidR="00567385" w:rsidRDefault="003F23D1">
      <w:pPr>
        <w:rPr>
          <w:u w:val="single"/>
        </w:rPr>
      </w:pPr>
      <w:r>
        <w:rPr>
          <w:u w:val="single"/>
        </w:rPr>
        <w:fldChar w:fldCharType="begin"/>
      </w:r>
      <w:r>
        <w:rPr>
          <w:u w:val="single"/>
        </w:rPr>
        <w:instrText xml:space="preserve"> HYPERLINK "C:\\evutukuri\\work\\5G\\RAN2\\docs\\R2-2208218.zip" </w:instrText>
      </w:r>
      <w:r>
        <w:rPr>
          <w:u w:val="single"/>
        </w:rPr>
        <w:fldChar w:fldCharType="separate"/>
      </w:r>
      <w:r w:rsidR="00514C43" w:rsidRPr="003F23D1">
        <w:rPr>
          <w:rStyle w:val="Hyperlink"/>
        </w:rPr>
        <w:t>R2-2208218</w:t>
      </w:r>
      <w:r>
        <w:rPr>
          <w:u w:val="single"/>
        </w:rPr>
        <w:fldChar w:fldCharType="end"/>
      </w:r>
      <w:r w:rsidR="00514C43">
        <w:rPr>
          <w:u w:val="single"/>
        </w:rPr>
        <w:t xml:space="preserve"> </w:t>
      </w:r>
      <w:bookmarkEnd w:id="57"/>
      <w:bookmarkEnd w:id="58"/>
      <w:r w:rsidR="00514C43">
        <w:rPr>
          <w:u w:val="single"/>
        </w:rPr>
        <w:t xml:space="preserve">makes the following proposals: </w:t>
      </w:r>
    </w:p>
    <w:p w14:paraId="66570000" w14:textId="77777777" w:rsidR="00567385" w:rsidRDefault="00514C43">
      <w:pPr>
        <w:ind w:left="720"/>
        <w:rPr>
          <w:i/>
          <w:iCs/>
        </w:rPr>
      </w:pPr>
      <w:r>
        <w:rPr>
          <w:i/>
          <w:iCs/>
        </w:rPr>
        <w:t>Proposal 1: The UE can indicate its RRC state preference (IDLE or INACTIVE) during SDT procedure using UE Assistance Information procedure</w:t>
      </w:r>
    </w:p>
    <w:p w14:paraId="32A7F916" w14:textId="77777777" w:rsidR="00567385" w:rsidRDefault="00514C43">
      <w:pPr>
        <w:ind w:left="720"/>
        <w:rPr>
          <w:i/>
          <w:iCs/>
        </w:rPr>
      </w:pPr>
      <w:r>
        <w:rPr>
          <w:i/>
          <w:iCs/>
        </w:rPr>
        <w:t>Proposal 2: Specify configuring SRB1 for SDT.</w:t>
      </w:r>
    </w:p>
    <w:p w14:paraId="710B88D9" w14:textId="77777777" w:rsidR="00567385" w:rsidRDefault="00514C43">
      <w:pPr>
        <w:ind w:left="720"/>
        <w:rPr>
          <w:i/>
          <w:iCs/>
        </w:rPr>
      </w:pPr>
      <w:r>
        <w:rPr>
          <w:i/>
          <w:iCs/>
        </w:rPr>
        <w:t>Proposal 3: The configuration of SRB1 for SDT does not apply to nonSDT-DataIndication.</w:t>
      </w:r>
    </w:p>
    <w:p w14:paraId="628DCE16" w14:textId="77777777" w:rsidR="00567385" w:rsidRDefault="00514C43">
      <w:pPr>
        <w:ind w:left="720"/>
        <w:rPr>
          <w:i/>
          <w:iCs/>
        </w:rPr>
      </w:pPr>
      <w:r>
        <w:rPr>
          <w:i/>
          <w:iCs/>
        </w:rPr>
        <w:t>Proposal 4: The configuration of SRB1 for SDT applies to preferredRRC-State (idle or inactive)</w:t>
      </w:r>
    </w:p>
    <w:p w14:paraId="75281980" w14:textId="754EF3F0" w:rsidR="00567385" w:rsidRDefault="00000000">
      <w:pPr>
        <w:rPr>
          <w:u w:val="single"/>
        </w:rPr>
      </w:pPr>
      <w:hyperlink r:id="rId19" w:history="1">
        <w:r w:rsidR="00514C43" w:rsidRPr="003F23D1">
          <w:rPr>
            <w:rStyle w:val="Hyperlink"/>
          </w:rPr>
          <w:t>R2-2207965</w:t>
        </w:r>
      </w:hyperlink>
      <w:r w:rsidR="00514C43">
        <w:rPr>
          <w:u w:val="single"/>
        </w:rPr>
        <w:t xml:space="preserve"> proposes a change to enable UAC for non-SDT data indiation</w:t>
      </w:r>
    </w:p>
    <w:p w14:paraId="1E6738D7" w14:textId="77777777" w:rsidR="00567385" w:rsidRDefault="00514C43">
      <w:pPr>
        <w:rPr>
          <w:u w:val="single"/>
        </w:rPr>
      </w:pPr>
      <w:r>
        <w:rPr>
          <w:u w:val="single"/>
        </w:rPr>
        <w:t>Rapporteur’s view</w:t>
      </w:r>
    </w:p>
    <w:p w14:paraId="78FC54F6" w14:textId="77777777" w:rsidR="00567385" w:rsidRDefault="00514C43">
      <w:pPr>
        <w:pStyle w:val="ListParagraph"/>
        <w:numPr>
          <w:ilvl w:val="0"/>
          <w:numId w:val="5"/>
        </w:numPr>
      </w:pPr>
      <w:r>
        <w:t>Seems the indication about the RRC state preference is an optimisation and is not essential at this stage of Rel-17</w:t>
      </w:r>
    </w:p>
    <w:p w14:paraId="03545ECD" w14:textId="77777777" w:rsidR="00567385" w:rsidRDefault="00514C43">
      <w:pPr>
        <w:pStyle w:val="ListParagraph"/>
        <w:numPr>
          <w:ilvl w:val="0"/>
          <w:numId w:val="5"/>
        </w:numPr>
      </w:pPr>
      <w:r>
        <w:t xml:space="preserve">The configuration aspects of SRB1 have already been discussed and it was agreed that no separate SRB1 configuration will be specified for SDT. </w:t>
      </w:r>
    </w:p>
    <w:p w14:paraId="56C594A5" w14:textId="0089FDAC" w:rsidR="00567385" w:rsidRDefault="00514C43">
      <w:pPr>
        <w:pStyle w:val="ListParagraph"/>
        <w:numPr>
          <w:ilvl w:val="0"/>
          <w:numId w:val="5"/>
        </w:numPr>
      </w:pPr>
      <w:r>
        <w:t xml:space="preserve">We also discussed UAC for non-SDT data arrival and concluded no change is needed (see conclusion for </w:t>
      </w:r>
      <w:hyperlink r:id="rId20" w:history="1">
        <w:r w:rsidRPr="003F23D1">
          <w:rPr>
            <w:rStyle w:val="Hyperlink"/>
          </w:rPr>
          <w:t>R2-2205043</w:t>
        </w:r>
      </w:hyperlink>
      <w:r>
        <w:t>)</w:t>
      </w:r>
    </w:p>
    <w:p w14:paraId="74E4644B" w14:textId="77777777" w:rsidR="00567385" w:rsidRDefault="00514C43">
      <w:r>
        <w:t xml:space="preserve">Based on the above, the rapporteur thinks there is no need to change the specs for the above. </w:t>
      </w:r>
    </w:p>
    <w:p w14:paraId="78E886BB" w14:textId="26067918" w:rsidR="00567385" w:rsidRDefault="00514C43">
      <w:pPr>
        <w:rPr>
          <w:b/>
          <w:bCs/>
          <w:lang w:eastAsia="zh-CN"/>
        </w:rPr>
      </w:pPr>
      <w:r>
        <w:rPr>
          <w:b/>
          <w:bCs/>
          <w:lang w:eastAsia="zh-CN"/>
        </w:rPr>
        <w:t xml:space="preserve">Q 9: Do companies agree that RAN2 doesn’t need to pursue changes proposed in </w:t>
      </w:r>
      <w:hyperlink r:id="rId21" w:history="1">
        <w:r w:rsidRPr="003F23D1">
          <w:rPr>
            <w:rStyle w:val="Hyperlink"/>
            <w:b/>
            <w:bCs/>
            <w:lang w:eastAsia="zh-CN"/>
          </w:rPr>
          <w:t>R2-2208218</w:t>
        </w:r>
      </w:hyperlink>
      <w:r>
        <w:rPr>
          <w:b/>
          <w:bCs/>
          <w:lang w:eastAsia="zh-CN"/>
        </w:rPr>
        <w:t xml:space="preserve"> and </w:t>
      </w:r>
      <w:hyperlink r:id="rId22" w:history="1">
        <w:r w:rsidRPr="003F23D1">
          <w:rPr>
            <w:rStyle w:val="Hyperlink"/>
            <w:b/>
            <w:bCs/>
            <w:lang w:eastAsia="zh-CN"/>
          </w:rPr>
          <w:t>R2-2207965</w:t>
        </w:r>
      </w:hyperlink>
      <w:r>
        <w:rPr>
          <w:b/>
          <w:bCs/>
          <w:lang w:eastAsia="zh-CN"/>
        </w:rPr>
        <w:t xml:space="preserve">?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567385" w14:paraId="53066EB5" w14:textId="77777777">
        <w:trPr>
          <w:trHeight w:val="132"/>
        </w:trPr>
        <w:tc>
          <w:tcPr>
            <w:tcW w:w="1215" w:type="dxa"/>
            <w:shd w:val="clear" w:color="auto" w:fill="00B0F0"/>
          </w:tcPr>
          <w:p w14:paraId="0B85ACF2" w14:textId="77777777" w:rsidR="00567385" w:rsidRDefault="00514C43">
            <w:pPr>
              <w:spacing w:after="0"/>
              <w:jc w:val="both"/>
              <w:rPr>
                <w:b/>
                <w:bCs/>
                <w:lang w:eastAsia="zh-CN"/>
              </w:rPr>
            </w:pPr>
            <w:r>
              <w:rPr>
                <w:b/>
                <w:bCs/>
                <w:lang w:eastAsia="zh-CN"/>
              </w:rPr>
              <w:t>Company</w:t>
            </w:r>
          </w:p>
        </w:tc>
        <w:tc>
          <w:tcPr>
            <w:tcW w:w="1382" w:type="dxa"/>
            <w:shd w:val="clear" w:color="auto" w:fill="00B0F0"/>
          </w:tcPr>
          <w:p w14:paraId="224880E1" w14:textId="77777777" w:rsidR="00567385" w:rsidRDefault="00514C43">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5284FDB8" w14:textId="77777777" w:rsidR="00567385" w:rsidRDefault="00514C43">
            <w:pPr>
              <w:spacing w:after="0"/>
              <w:jc w:val="both"/>
              <w:rPr>
                <w:b/>
                <w:bCs/>
                <w:lang w:eastAsia="zh-CN"/>
              </w:rPr>
            </w:pPr>
            <w:r>
              <w:rPr>
                <w:b/>
                <w:bCs/>
                <w:lang w:eastAsia="zh-CN"/>
              </w:rPr>
              <w:t>Comments</w:t>
            </w:r>
          </w:p>
        </w:tc>
      </w:tr>
      <w:tr w:rsidR="00567385" w14:paraId="1032A8F7" w14:textId="77777777">
        <w:trPr>
          <w:trHeight w:val="127"/>
        </w:trPr>
        <w:tc>
          <w:tcPr>
            <w:tcW w:w="1215" w:type="dxa"/>
            <w:shd w:val="clear" w:color="auto" w:fill="auto"/>
          </w:tcPr>
          <w:p w14:paraId="38D2010D" w14:textId="77777777" w:rsidR="00567385" w:rsidRDefault="00514C43">
            <w:pPr>
              <w:spacing w:after="0"/>
              <w:rPr>
                <w:rFonts w:eastAsia="MS Mincho"/>
                <w:bCs/>
                <w:lang w:eastAsia="ja-JP"/>
              </w:rPr>
            </w:pPr>
            <w:r>
              <w:rPr>
                <w:rFonts w:eastAsia="MS Mincho"/>
                <w:bCs/>
                <w:lang w:eastAsia="ja-JP"/>
              </w:rPr>
              <w:t>Nokia, Nokia Shanghai Bell</w:t>
            </w:r>
          </w:p>
        </w:tc>
        <w:tc>
          <w:tcPr>
            <w:tcW w:w="1382" w:type="dxa"/>
          </w:tcPr>
          <w:p w14:paraId="6B7F2DC1"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090B43BF" w14:textId="77777777" w:rsidR="00567385" w:rsidRDefault="00514C43">
            <w:pPr>
              <w:spacing w:after="0"/>
              <w:rPr>
                <w:rFonts w:eastAsia="MS Mincho"/>
                <w:bCs/>
                <w:lang w:eastAsia="ja-JP"/>
              </w:rPr>
            </w:pPr>
            <w:r>
              <w:rPr>
                <w:rFonts w:eastAsia="MS Mincho"/>
                <w:bCs/>
                <w:lang w:eastAsia="ja-JP"/>
              </w:rPr>
              <w:t>Proponent</w:t>
            </w:r>
          </w:p>
        </w:tc>
      </w:tr>
      <w:tr w:rsidR="00567385" w14:paraId="40DED82C" w14:textId="77777777">
        <w:trPr>
          <w:trHeight w:val="127"/>
        </w:trPr>
        <w:tc>
          <w:tcPr>
            <w:tcW w:w="1215" w:type="dxa"/>
            <w:shd w:val="clear" w:color="auto" w:fill="auto"/>
          </w:tcPr>
          <w:p w14:paraId="0288D683" w14:textId="77777777" w:rsidR="00567385" w:rsidRDefault="00514C43">
            <w:pPr>
              <w:spacing w:after="0"/>
              <w:rPr>
                <w:rFonts w:eastAsia="MS Mincho"/>
                <w:bCs/>
                <w:lang w:eastAsia="ja-JP"/>
              </w:rPr>
            </w:pPr>
            <w:r>
              <w:rPr>
                <w:rFonts w:eastAsia="MS Mincho"/>
                <w:bCs/>
                <w:lang w:eastAsia="ja-JP"/>
              </w:rPr>
              <w:t>ZTE</w:t>
            </w:r>
          </w:p>
        </w:tc>
        <w:tc>
          <w:tcPr>
            <w:tcW w:w="1382" w:type="dxa"/>
          </w:tcPr>
          <w:p w14:paraId="569A1DB4" w14:textId="77777777" w:rsidR="00567385" w:rsidRDefault="00514C43">
            <w:pPr>
              <w:spacing w:after="0"/>
              <w:rPr>
                <w:rFonts w:eastAsia="MS Mincho"/>
                <w:bCs/>
                <w:lang w:eastAsia="ja-JP"/>
              </w:rPr>
            </w:pPr>
            <w:r>
              <w:rPr>
                <w:rFonts w:eastAsia="MS Mincho"/>
                <w:bCs/>
                <w:lang w:eastAsia="ja-JP"/>
              </w:rPr>
              <w:t xml:space="preserve">Yes </w:t>
            </w:r>
          </w:p>
          <w:p w14:paraId="7172727C" w14:textId="77777777" w:rsidR="00567385" w:rsidRDefault="00514C43">
            <w:pPr>
              <w:spacing w:after="0"/>
              <w:rPr>
                <w:rFonts w:eastAsia="MS Mincho"/>
                <w:bCs/>
                <w:lang w:eastAsia="ja-JP"/>
              </w:rPr>
            </w:pPr>
            <w:r>
              <w:rPr>
                <w:rFonts w:eastAsia="MS Mincho"/>
                <w:bCs/>
                <w:lang w:eastAsia="ja-JP"/>
              </w:rPr>
              <w:t>(No changes needed)</w:t>
            </w:r>
          </w:p>
        </w:tc>
        <w:tc>
          <w:tcPr>
            <w:tcW w:w="6999" w:type="dxa"/>
            <w:shd w:val="clear" w:color="auto" w:fill="auto"/>
          </w:tcPr>
          <w:p w14:paraId="4E9EE5B3" w14:textId="77777777" w:rsidR="00567385" w:rsidRDefault="00514C43">
            <w:pPr>
              <w:spacing w:after="0"/>
              <w:rPr>
                <w:rFonts w:eastAsia="MS Mincho"/>
                <w:bCs/>
                <w:lang w:eastAsia="ja-JP"/>
              </w:rPr>
            </w:pPr>
            <w:r>
              <w:rPr>
                <w:rFonts w:eastAsia="MS Mincho"/>
                <w:bCs/>
                <w:lang w:eastAsia="ja-JP"/>
              </w:rPr>
              <w:t xml:space="preserve">We discussed these in the past as the rapporteur clarifies. </w:t>
            </w:r>
          </w:p>
        </w:tc>
      </w:tr>
      <w:tr w:rsidR="00567385" w14:paraId="448BD2E5" w14:textId="77777777">
        <w:trPr>
          <w:trHeight w:val="132"/>
        </w:trPr>
        <w:tc>
          <w:tcPr>
            <w:tcW w:w="1215" w:type="dxa"/>
            <w:shd w:val="clear" w:color="auto" w:fill="auto"/>
          </w:tcPr>
          <w:p w14:paraId="4017E926" w14:textId="77777777" w:rsidR="00567385" w:rsidRDefault="00567385">
            <w:pPr>
              <w:spacing w:after="0"/>
              <w:rPr>
                <w:rFonts w:eastAsia="MS Mincho"/>
                <w:bCs/>
                <w:lang w:eastAsia="ja-JP"/>
              </w:rPr>
            </w:pPr>
          </w:p>
        </w:tc>
        <w:tc>
          <w:tcPr>
            <w:tcW w:w="1382" w:type="dxa"/>
          </w:tcPr>
          <w:p w14:paraId="7058367C" w14:textId="77777777" w:rsidR="00567385" w:rsidRDefault="00567385">
            <w:pPr>
              <w:spacing w:after="0"/>
              <w:rPr>
                <w:rFonts w:eastAsia="MS Mincho"/>
                <w:bCs/>
                <w:lang w:eastAsia="ja-JP"/>
              </w:rPr>
            </w:pPr>
          </w:p>
        </w:tc>
        <w:tc>
          <w:tcPr>
            <w:tcW w:w="6999" w:type="dxa"/>
            <w:shd w:val="clear" w:color="auto" w:fill="auto"/>
          </w:tcPr>
          <w:p w14:paraId="032F3188" w14:textId="77777777" w:rsidR="00567385" w:rsidRDefault="00567385">
            <w:pPr>
              <w:spacing w:after="0"/>
              <w:rPr>
                <w:rFonts w:eastAsia="MS Mincho"/>
                <w:bCs/>
                <w:lang w:eastAsia="ja-JP"/>
              </w:rPr>
            </w:pPr>
          </w:p>
        </w:tc>
      </w:tr>
      <w:tr w:rsidR="00567385" w14:paraId="75819699" w14:textId="77777777">
        <w:trPr>
          <w:trHeight w:val="127"/>
        </w:trPr>
        <w:tc>
          <w:tcPr>
            <w:tcW w:w="1215" w:type="dxa"/>
            <w:shd w:val="clear" w:color="auto" w:fill="auto"/>
          </w:tcPr>
          <w:p w14:paraId="432686A4" w14:textId="77777777" w:rsidR="00567385" w:rsidRDefault="00514C43">
            <w:pPr>
              <w:spacing w:after="0"/>
              <w:rPr>
                <w:rFonts w:eastAsia="MS Mincho"/>
                <w:bCs/>
                <w:lang w:eastAsia="ja-JP"/>
              </w:rPr>
            </w:pPr>
            <w:r>
              <w:rPr>
                <w:rFonts w:eastAsia="MS Mincho"/>
                <w:bCs/>
                <w:lang w:eastAsia="ja-JP"/>
              </w:rPr>
              <w:t>Google</w:t>
            </w:r>
          </w:p>
        </w:tc>
        <w:tc>
          <w:tcPr>
            <w:tcW w:w="1382" w:type="dxa"/>
          </w:tcPr>
          <w:p w14:paraId="38081E31" w14:textId="77777777" w:rsidR="00567385" w:rsidRDefault="00514C43">
            <w:pPr>
              <w:spacing w:after="0"/>
              <w:rPr>
                <w:rFonts w:eastAsia="MS Mincho"/>
                <w:bCs/>
                <w:lang w:eastAsia="ja-JP"/>
              </w:rPr>
            </w:pPr>
            <w:r>
              <w:rPr>
                <w:rFonts w:eastAsia="MS Mincho"/>
                <w:bCs/>
                <w:lang w:eastAsia="ja-JP"/>
              </w:rPr>
              <w:t>No</w:t>
            </w:r>
          </w:p>
        </w:tc>
        <w:tc>
          <w:tcPr>
            <w:tcW w:w="6999" w:type="dxa"/>
            <w:shd w:val="clear" w:color="auto" w:fill="auto"/>
          </w:tcPr>
          <w:p w14:paraId="2A7B04C2" w14:textId="4EAC6672" w:rsidR="00567385" w:rsidRDefault="00000000">
            <w:pPr>
              <w:spacing w:after="0"/>
              <w:rPr>
                <w:rFonts w:eastAsia="MS Mincho"/>
                <w:bCs/>
                <w:lang w:eastAsia="ja-JP"/>
              </w:rPr>
            </w:pPr>
            <w:hyperlink r:id="rId23" w:history="1">
              <w:r w:rsidR="00514C43" w:rsidRPr="003F23D1">
                <w:rPr>
                  <w:rStyle w:val="Hyperlink"/>
                  <w:rFonts w:eastAsia="MS Mincho"/>
                  <w:bCs/>
                  <w:lang w:eastAsia="ja-JP"/>
                </w:rPr>
                <w:t>R2-2208218</w:t>
              </w:r>
            </w:hyperlink>
            <w:r w:rsidR="00514C43">
              <w:rPr>
                <w:rFonts w:eastAsia="MS Mincho"/>
                <w:bCs/>
                <w:lang w:eastAsia="ja-JP"/>
              </w:rPr>
              <w:t>: We are OK with proposal 1</w:t>
            </w:r>
          </w:p>
          <w:p w14:paraId="4C7260D7" w14:textId="3AB350E4" w:rsidR="00567385" w:rsidRDefault="00000000">
            <w:pPr>
              <w:spacing w:after="0"/>
              <w:rPr>
                <w:rFonts w:eastAsia="MS Mincho"/>
                <w:bCs/>
                <w:lang w:eastAsia="ja-JP"/>
              </w:rPr>
            </w:pPr>
            <w:hyperlink r:id="rId24" w:history="1">
              <w:r w:rsidR="00514C43" w:rsidRPr="003F23D1">
                <w:rPr>
                  <w:rStyle w:val="Hyperlink"/>
                  <w:rFonts w:eastAsia="MS Mincho"/>
                  <w:bCs/>
                  <w:lang w:eastAsia="ja-JP"/>
                </w:rPr>
                <w:t>R2-2207965</w:t>
              </w:r>
            </w:hyperlink>
            <w:r w:rsidR="00514C43">
              <w:rPr>
                <w:rFonts w:eastAsia="MS Mincho"/>
                <w:bCs/>
                <w:lang w:eastAsia="ja-JP"/>
              </w:rPr>
              <w:t xml:space="preserve"> (Proponent):</w:t>
            </w:r>
          </w:p>
          <w:p w14:paraId="5AF9F431" w14:textId="77777777" w:rsidR="00567385" w:rsidRDefault="00514C43">
            <w:pPr>
              <w:pStyle w:val="ListParagraph"/>
              <w:numPr>
                <w:ilvl w:val="0"/>
                <w:numId w:val="5"/>
              </w:numPr>
              <w:spacing w:after="0"/>
              <w:rPr>
                <w:rFonts w:eastAsia="MS Mincho"/>
                <w:bCs/>
                <w:lang w:eastAsia="ja-JP"/>
              </w:rPr>
            </w:pPr>
            <w:r>
              <w:rPr>
                <w:rFonts w:eastAsia="MS Mincho"/>
                <w:bCs/>
                <w:lang w:eastAsia="ja-JP"/>
              </w:rPr>
              <w:t>We discussed but does not have an agreement whether UAC is applied for non-SDT.</w:t>
            </w:r>
          </w:p>
          <w:p w14:paraId="4219DEB5" w14:textId="77777777" w:rsidR="00567385" w:rsidRDefault="00514C43">
            <w:pPr>
              <w:pStyle w:val="ListParagraph"/>
              <w:numPr>
                <w:ilvl w:val="0"/>
                <w:numId w:val="5"/>
              </w:numPr>
              <w:spacing w:after="0"/>
              <w:rPr>
                <w:rFonts w:eastAsia="MS Mincho"/>
                <w:bCs/>
                <w:lang w:eastAsia="ja-JP"/>
              </w:rPr>
            </w:pPr>
            <w:r>
              <w:rPr>
                <w:rFonts w:eastAsia="MS Mincho"/>
                <w:bCs/>
                <w:lang w:eastAsia="ja-JP"/>
              </w:rPr>
              <w:t>According to the CT1 specification, NAS layer is not aware of SDT and provides access identity and access category to RRC for non-SDT data. If we agree not to apply UAC for non-SDT, we should add a note in the RRC specification or capture it in the meeting minutes.</w:t>
            </w:r>
          </w:p>
        </w:tc>
      </w:tr>
      <w:tr w:rsidR="00567385" w14:paraId="7685A14A" w14:textId="77777777">
        <w:trPr>
          <w:trHeight w:val="127"/>
        </w:trPr>
        <w:tc>
          <w:tcPr>
            <w:tcW w:w="1215" w:type="dxa"/>
            <w:shd w:val="clear" w:color="auto" w:fill="auto"/>
          </w:tcPr>
          <w:p w14:paraId="077B6B6A" w14:textId="77777777" w:rsidR="00567385" w:rsidRDefault="00514C43">
            <w:pPr>
              <w:spacing w:after="0"/>
              <w:rPr>
                <w:rFonts w:eastAsia="Malgun Gothic"/>
                <w:bCs/>
                <w:lang w:eastAsia="ko-KR"/>
              </w:rPr>
            </w:pPr>
            <w:r>
              <w:rPr>
                <w:rFonts w:eastAsia="Malgun Gothic" w:hint="eastAsia"/>
                <w:bCs/>
                <w:lang w:eastAsia="ko-KR"/>
              </w:rPr>
              <w:t>LG</w:t>
            </w:r>
          </w:p>
        </w:tc>
        <w:tc>
          <w:tcPr>
            <w:tcW w:w="1382" w:type="dxa"/>
          </w:tcPr>
          <w:p w14:paraId="24D4707D" w14:textId="77777777" w:rsidR="00567385" w:rsidRDefault="00514C43">
            <w:pPr>
              <w:spacing w:after="0"/>
              <w:rPr>
                <w:rFonts w:eastAsia="Malgun Gothic"/>
                <w:bCs/>
                <w:lang w:eastAsia="ko-KR"/>
              </w:rPr>
            </w:pPr>
            <w:r>
              <w:rPr>
                <w:rFonts w:eastAsia="Malgun Gothic" w:hint="eastAsia"/>
                <w:bCs/>
                <w:lang w:eastAsia="ko-KR"/>
              </w:rPr>
              <w:t>Yes</w:t>
            </w:r>
          </w:p>
        </w:tc>
        <w:tc>
          <w:tcPr>
            <w:tcW w:w="6999" w:type="dxa"/>
            <w:shd w:val="clear" w:color="auto" w:fill="auto"/>
          </w:tcPr>
          <w:p w14:paraId="04EC40FB" w14:textId="77777777" w:rsidR="00567385" w:rsidRDefault="00514C43">
            <w:pPr>
              <w:spacing w:after="0"/>
              <w:rPr>
                <w:rFonts w:eastAsia="Malgun Gothic"/>
                <w:bCs/>
                <w:lang w:eastAsia="ko-KR"/>
              </w:rPr>
            </w:pPr>
            <w:r>
              <w:rPr>
                <w:rFonts w:eastAsia="Malgun Gothic" w:hint="eastAsia"/>
                <w:bCs/>
                <w:lang w:eastAsia="ko-KR"/>
              </w:rPr>
              <w:t>Agree with rapporteur.</w:t>
            </w:r>
          </w:p>
        </w:tc>
      </w:tr>
      <w:tr w:rsidR="00A74308" w:rsidRPr="0019077C" w14:paraId="21B10B76" w14:textId="77777777" w:rsidTr="009654FA">
        <w:trPr>
          <w:trHeight w:val="127"/>
        </w:trPr>
        <w:tc>
          <w:tcPr>
            <w:tcW w:w="1215" w:type="dxa"/>
            <w:shd w:val="clear" w:color="auto" w:fill="auto"/>
          </w:tcPr>
          <w:p w14:paraId="7F89985A" w14:textId="77777777" w:rsidR="00A74308" w:rsidRPr="00314C0C" w:rsidRDefault="00A74308" w:rsidP="009654FA">
            <w:pPr>
              <w:spacing w:after="0"/>
              <w:rPr>
                <w:rFonts w:eastAsia="MS Mincho"/>
                <w:bCs/>
                <w:lang w:eastAsia="ja-JP"/>
              </w:rPr>
            </w:pPr>
            <w:r>
              <w:rPr>
                <w:rFonts w:eastAsiaTheme="minorEastAsia" w:hint="eastAsia"/>
                <w:bCs/>
                <w:lang w:eastAsia="zh-TW"/>
              </w:rPr>
              <w:t>A</w:t>
            </w:r>
            <w:r>
              <w:rPr>
                <w:rFonts w:eastAsiaTheme="minorEastAsia"/>
                <w:bCs/>
                <w:lang w:eastAsia="zh-TW"/>
              </w:rPr>
              <w:t>SUSTeK</w:t>
            </w:r>
          </w:p>
        </w:tc>
        <w:tc>
          <w:tcPr>
            <w:tcW w:w="1382" w:type="dxa"/>
          </w:tcPr>
          <w:p w14:paraId="5CA6BA4B" w14:textId="77777777" w:rsidR="00A74308" w:rsidRPr="002600CD" w:rsidRDefault="00A74308" w:rsidP="009654FA">
            <w:pPr>
              <w:spacing w:after="0"/>
              <w:rPr>
                <w:rFonts w:eastAsiaTheme="minorEastAsia"/>
                <w:bCs/>
                <w:lang w:eastAsia="zh-TW"/>
              </w:rPr>
            </w:pPr>
            <w:r>
              <w:rPr>
                <w:rFonts w:eastAsiaTheme="minorEastAsia" w:hint="eastAsia"/>
                <w:bCs/>
                <w:lang w:eastAsia="zh-TW"/>
              </w:rPr>
              <w:t>Y</w:t>
            </w:r>
            <w:r>
              <w:rPr>
                <w:rFonts w:eastAsiaTheme="minorEastAsia"/>
                <w:bCs/>
                <w:lang w:eastAsia="zh-TW"/>
              </w:rPr>
              <w:t>es</w:t>
            </w:r>
          </w:p>
        </w:tc>
        <w:tc>
          <w:tcPr>
            <w:tcW w:w="6999" w:type="dxa"/>
            <w:shd w:val="clear" w:color="auto" w:fill="auto"/>
          </w:tcPr>
          <w:p w14:paraId="0345A3FE" w14:textId="77777777" w:rsidR="00A74308" w:rsidRPr="00314C0C" w:rsidRDefault="00A74308" w:rsidP="009654FA">
            <w:pPr>
              <w:spacing w:after="0"/>
              <w:rPr>
                <w:rFonts w:eastAsia="MS Mincho"/>
                <w:bCs/>
                <w:lang w:eastAsia="ja-JP"/>
              </w:rPr>
            </w:pPr>
          </w:p>
        </w:tc>
      </w:tr>
      <w:tr w:rsidR="004C16AB" w14:paraId="3A718F24" w14:textId="77777777">
        <w:trPr>
          <w:trHeight w:val="132"/>
        </w:trPr>
        <w:tc>
          <w:tcPr>
            <w:tcW w:w="1215" w:type="dxa"/>
            <w:shd w:val="clear" w:color="auto" w:fill="auto"/>
          </w:tcPr>
          <w:p w14:paraId="20116C96" w14:textId="77777777" w:rsidR="004C16AB" w:rsidRPr="00C05B86" w:rsidRDefault="004C1264" w:rsidP="004C16AB">
            <w:pPr>
              <w:spacing w:after="0"/>
              <w:rPr>
                <w:rFonts w:eastAsia="DengXian"/>
                <w:bCs/>
                <w:lang w:eastAsia="zh-CN"/>
              </w:rPr>
            </w:pPr>
            <w:r>
              <w:rPr>
                <w:rFonts w:eastAsia="DengXian"/>
                <w:bCs/>
                <w:lang w:eastAsia="zh-CN"/>
              </w:rPr>
              <w:t>N</w:t>
            </w:r>
            <w:r w:rsidR="004C16AB">
              <w:rPr>
                <w:rFonts w:eastAsia="DengXian"/>
                <w:bCs/>
                <w:lang w:eastAsia="zh-CN"/>
              </w:rPr>
              <w:t>EC</w:t>
            </w:r>
          </w:p>
        </w:tc>
        <w:tc>
          <w:tcPr>
            <w:tcW w:w="1382" w:type="dxa"/>
          </w:tcPr>
          <w:p w14:paraId="577F823E" w14:textId="77777777" w:rsidR="004C16AB" w:rsidRPr="00C05B86" w:rsidRDefault="004C16AB" w:rsidP="004C16AB">
            <w:pPr>
              <w:spacing w:after="0"/>
              <w:rPr>
                <w:rFonts w:eastAsia="DengXian"/>
                <w:bCs/>
                <w:lang w:eastAsia="zh-CN"/>
              </w:rPr>
            </w:pPr>
            <w:r>
              <w:rPr>
                <w:rFonts w:eastAsia="DengXian" w:hint="eastAsia"/>
                <w:bCs/>
                <w:lang w:eastAsia="zh-CN"/>
              </w:rPr>
              <w:t>N</w:t>
            </w:r>
            <w:r>
              <w:rPr>
                <w:rFonts w:eastAsia="DengXian"/>
                <w:bCs/>
                <w:lang w:eastAsia="zh-CN"/>
              </w:rPr>
              <w:t>o</w:t>
            </w:r>
          </w:p>
        </w:tc>
        <w:tc>
          <w:tcPr>
            <w:tcW w:w="6999" w:type="dxa"/>
            <w:shd w:val="clear" w:color="auto" w:fill="auto"/>
          </w:tcPr>
          <w:p w14:paraId="51B476DD" w14:textId="0E3E47B7" w:rsidR="004C16AB" w:rsidRDefault="004C16AB" w:rsidP="004C16AB">
            <w:pPr>
              <w:spacing w:after="0"/>
              <w:rPr>
                <w:rFonts w:eastAsia="MS Mincho"/>
                <w:bCs/>
                <w:lang w:eastAsia="ja-JP"/>
              </w:rPr>
            </w:pPr>
            <w:r>
              <w:rPr>
                <w:rFonts w:eastAsia="DengXian" w:hint="eastAsia"/>
                <w:bCs/>
                <w:lang w:eastAsia="zh-CN"/>
              </w:rPr>
              <w:t>W</w:t>
            </w:r>
            <w:r>
              <w:rPr>
                <w:rFonts w:eastAsia="DengXian"/>
                <w:bCs/>
                <w:lang w:eastAsia="zh-CN"/>
              </w:rPr>
              <w:t xml:space="preserve">e support the changes in </w:t>
            </w:r>
            <w:hyperlink r:id="rId25" w:history="1">
              <w:r w:rsidRPr="003F23D1">
                <w:rPr>
                  <w:rStyle w:val="Hyperlink"/>
                  <w:rFonts w:eastAsia="MS Mincho"/>
                  <w:bCs/>
                  <w:lang w:eastAsia="ja-JP"/>
                </w:rPr>
                <w:t>R2-2207965</w:t>
              </w:r>
            </w:hyperlink>
            <w:r>
              <w:rPr>
                <w:rFonts w:eastAsia="MS Mincho"/>
                <w:bCs/>
                <w:lang w:eastAsia="ja-JP"/>
              </w:rPr>
              <w:t xml:space="preserve">. Although this was discussed last meeting, but it seems the issue was not fully discussed and understood by companies. </w:t>
            </w:r>
          </w:p>
          <w:p w14:paraId="1340DD2C" w14:textId="7B4576E6" w:rsidR="004C16AB" w:rsidRPr="00C05B86" w:rsidRDefault="004C16AB" w:rsidP="004C16AB">
            <w:pPr>
              <w:spacing w:after="0"/>
              <w:rPr>
                <w:rFonts w:eastAsia="MS Mincho"/>
                <w:bCs/>
                <w:lang w:eastAsia="ja-JP"/>
              </w:rPr>
            </w:pPr>
            <w:r>
              <w:rPr>
                <w:rFonts w:eastAsia="MS Mincho"/>
                <w:bCs/>
                <w:lang w:eastAsia="ja-JP"/>
              </w:rPr>
              <w:t xml:space="preserve">Based on </w:t>
            </w:r>
            <w:r w:rsidRPr="00C05B86">
              <w:rPr>
                <w:rFonts w:eastAsia="MS Mincho"/>
                <w:bCs/>
                <w:lang w:eastAsia="ja-JP"/>
              </w:rPr>
              <w:t>Reply LS from CT1</w:t>
            </w:r>
            <w:r>
              <w:rPr>
                <w:rFonts w:eastAsia="MS Mincho"/>
                <w:bCs/>
                <w:lang w:eastAsia="ja-JP"/>
              </w:rPr>
              <w:t xml:space="preserve"> </w:t>
            </w:r>
            <w:hyperlink r:id="rId26" w:history="1">
              <w:r w:rsidRPr="00E37807">
                <w:rPr>
                  <w:rStyle w:val="Hyperlink"/>
                  <w:rFonts w:eastAsia="Arial Unicode MS"/>
                  <w:lang w:eastAsia="zh-CN"/>
                </w:rPr>
                <w:t>R2-2</w:t>
              </w:r>
              <w:r w:rsidR="009D0027" w:rsidRPr="00E37807">
                <w:rPr>
                  <w:rStyle w:val="Hyperlink"/>
                  <w:rFonts w:eastAsia="Arial Unicode MS"/>
                  <w:lang w:eastAsia="zh-CN"/>
                </w:rPr>
                <w:t>2</w:t>
              </w:r>
              <w:r w:rsidRPr="00E37807">
                <w:rPr>
                  <w:rStyle w:val="Hyperlink"/>
                  <w:rFonts w:eastAsia="Arial Unicode MS"/>
                  <w:lang w:eastAsia="zh-CN"/>
                </w:rPr>
                <w:t>09308</w:t>
              </w:r>
            </w:hyperlink>
            <w:r w:rsidRPr="00C05B86">
              <w:rPr>
                <w:rFonts w:eastAsia="DengXian"/>
                <w:bCs/>
              </w:rPr>
              <w:t xml:space="preserve"> and </w:t>
            </w:r>
            <w:r>
              <w:rPr>
                <w:rFonts w:eastAsia="DengXian"/>
                <w:bCs/>
              </w:rPr>
              <w:t xml:space="preserve">CT1 specification as </w:t>
            </w:r>
            <w:r>
              <w:rPr>
                <w:rFonts w:eastAsia="DengXian" w:hint="eastAsia"/>
                <w:bCs/>
                <w:lang w:eastAsia="zh-CN"/>
              </w:rPr>
              <w:t>Google</w:t>
            </w:r>
            <w:r>
              <w:rPr>
                <w:rFonts w:eastAsia="DengXian"/>
                <w:bCs/>
              </w:rPr>
              <w:t xml:space="preserve">’s commentted, UAC should be performed for non-SDT data. And if the access attempt is barred, UE should not send non-SDT arrival indication to the network. </w:t>
            </w:r>
          </w:p>
        </w:tc>
      </w:tr>
      <w:tr w:rsidR="004C16AB" w14:paraId="0CEE41D7" w14:textId="77777777">
        <w:trPr>
          <w:trHeight w:val="127"/>
        </w:trPr>
        <w:tc>
          <w:tcPr>
            <w:tcW w:w="1215" w:type="dxa"/>
            <w:shd w:val="clear" w:color="auto" w:fill="auto"/>
          </w:tcPr>
          <w:p w14:paraId="318D2DB9" w14:textId="77777777" w:rsidR="004C16AB" w:rsidRPr="0016497B" w:rsidRDefault="0016497B" w:rsidP="004C16AB">
            <w:pPr>
              <w:spacing w:after="0"/>
              <w:rPr>
                <w:rFonts w:eastAsia="DengXian"/>
                <w:bCs/>
                <w:lang w:eastAsia="zh-CN"/>
              </w:rPr>
            </w:pPr>
            <w:r>
              <w:rPr>
                <w:rFonts w:eastAsia="DengXian" w:hint="eastAsia"/>
                <w:bCs/>
                <w:lang w:eastAsia="zh-CN"/>
              </w:rPr>
              <w:t>O</w:t>
            </w:r>
            <w:r>
              <w:rPr>
                <w:rFonts w:eastAsia="DengXian"/>
                <w:bCs/>
                <w:lang w:eastAsia="zh-CN"/>
              </w:rPr>
              <w:t>PPO</w:t>
            </w:r>
          </w:p>
        </w:tc>
        <w:tc>
          <w:tcPr>
            <w:tcW w:w="1382" w:type="dxa"/>
          </w:tcPr>
          <w:p w14:paraId="101FDD4A" w14:textId="77777777" w:rsidR="004C16AB" w:rsidRPr="0016497B" w:rsidRDefault="0016497B" w:rsidP="004C16AB">
            <w:pPr>
              <w:spacing w:after="0"/>
              <w:rPr>
                <w:rFonts w:eastAsia="DengXian"/>
                <w:bCs/>
                <w:lang w:eastAsia="zh-CN"/>
              </w:rPr>
            </w:pPr>
            <w:r>
              <w:rPr>
                <w:rFonts w:eastAsia="DengXian" w:hint="eastAsia"/>
                <w:bCs/>
                <w:lang w:eastAsia="zh-CN"/>
              </w:rPr>
              <w:t>Y</w:t>
            </w:r>
            <w:r>
              <w:rPr>
                <w:rFonts w:eastAsia="DengXian"/>
                <w:bCs/>
                <w:lang w:eastAsia="zh-CN"/>
              </w:rPr>
              <w:t>es</w:t>
            </w:r>
          </w:p>
        </w:tc>
        <w:tc>
          <w:tcPr>
            <w:tcW w:w="6999" w:type="dxa"/>
            <w:shd w:val="clear" w:color="auto" w:fill="auto"/>
          </w:tcPr>
          <w:p w14:paraId="31791382" w14:textId="77777777" w:rsidR="004C16AB" w:rsidRDefault="004C16AB" w:rsidP="004C16AB">
            <w:pPr>
              <w:spacing w:after="0"/>
              <w:rPr>
                <w:rFonts w:eastAsia="MS Mincho"/>
                <w:bCs/>
                <w:lang w:eastAsia="ja-JP"/>
              </w:rPr>
            </w:pPr>
          </w:p>
        </w:tc>
      </w:tr>
      <w:tr w:rsidR="005D76DB" w14:paraId="2676CC0A" w14:textId="77777777">
        <w:trPr>
          <w:trHeight w:val="127"/>
        </w:trPr>
        <w:tc>
          <w:tcPr>
            <w:tcW w:w="1215" w:type="dxa"/>
            <w:shd w:val="clear" w:color="auto" w:fill="auto"/>
          </w:tcPr>
          <w:p w14:paraId="6B3C4027" w14:textId="3057DCD3" w:rsidR="005D76DB" w:rsidRDefault="005D76DB" w:rsidP="004C16AB">
            <w:pPr>
              <w:spacing w:after="0"/>
              <w:rPr>
                <w:rFonts w:eastAsia="DengXian"/>
                <w:bCs/>
                <w:lang w:eastAsia="zh-CN"/>
              </w:rPr>
            </w:pPr>
            <w:r>
              <w:rPr>
                <w:rFonts w:eastAsia="DengXian"/>
                <w:bCs/>
                <w:lang w:eastAsia="zh-CN"/>
              </w:rPr>
              <w:t>Qualcomm</w:t>
            </w:r>
          </w:p>
        </w:tc>
        <w:tc>
          <w:tcPr>
            <w:tcW w:w="1382" w:type="dxa"/>
          </w:tcPr>
          <w:p w14:paraId="0175F90E" w14:textId="47AACB4B" w:rsidR="005D76DB" w:rsidRDefault="00CC2110" w:rsidP="004C16AB">
            <w:pPr>
              <w:spacing w:after="0"/>
              <w:rPr>
                <w:rFonts w:eastAsia="DengXian"/>
                <w:bCs/>
                <w:lang w:eastAsia="zh-CN"/>
              </w:rPr>
            </w:pPr>
            <w:r>
              <w:rPr>
                <w:rFonts w:eastAsia="DengXian"/>
                <w:bCs/>
                <w:lang w:eastAsia="zh-CN"/>
              </w:rPr>
              <w:t>No</w:t>
            </w:r>
          </w:p>
        </w:tc>
        <w:tc>
          <w:tcPr>
            <w:tcW w:w="6999" w:type="dxa"/>
            <w:shd w:val="clear" w:color="auto" w:fill="auto"/>
          </w:tcPr>
          <w:p w14:paraId="25E03C52" w14:textId="5B193464" w:rsidR="005D76DB" w:rsidRPr="004D7088" w:rsidRDefault="00CC2110" w:rsidP="004C16AB">
            <w:pPr>
              <w:spacing w:after="0"/>
              <w:rPr>
                <w:rFonts w:eastAsia="DengXian"/>
                <w:bCs/>
                <w:lang w:val="en-US" w:eastAsia="zh-CN"/>
              </w:rPr>
            </w:pPr>
            <w:r>
              <w:rPr>
                <w:rFonts w:eastAsia="MS Mincho"/>
                <w:bCs/>
                <w:lang w:eastAsia="ja-JP"/>
              </w:rPr>
              <w:t xml:space="preserve">We support the proposal 1 of </w:t>
            </w:r>
            <w:hyperlink r:id="rId27" w:history="1">
              <w:r w:rsidRPr="003F23D1">
                <w:rPr>
                  <w:rStyle w:val="Hyperlink"/>
                  <w:rFonts w:eastAsia="MS Mincho"/>
                  <w:bCs/>
                  <w:lang w:eastAsia="ja-JP"/>
                </w:rPr>
                <w:t>R2-2208218</w:t>
              </w:r>
            </w:hyperlink>
            <w:r>
              <w:rPr>
                <w:rFonts w:eastAsia="MS Mincho"/>
                <w:bCs/>
                <w:lang w:eastAsia="ja-JP"/>
              </w:rPr>
              <w:t>.</w:t>
            </w:r>
          </w:p>
        </w:tc>
      </w:tr>
      <w:tr w:rsidR="00334595" w14:paraId="6C5E5A92" w14:textId="77777777">
        <w:trPr>
          <w:trHeight w:val="127"/>
        </w:trPr>
        <w:tc>
          <w:tcPr>
            <w:tcW w:w="1215" w:type="dxa"/>
            <w:shd w:val="clear" w:color="auto" w:fill="auto"/>
          </w:tcPr>
          <w:p w14:paraId="6EB22DA7" w14:textId="77C85FC8" w:rsidR="00334595" w:rsidRDefault="00334595" w:rsidP="00334595">
            <w:pPr>
              <w:spacing w:after="0"/>
              <w:rPr>
                <w:rFonts w:eastAsia="DengXian"/>
                <w:bCs/>
                <w:lang w:eastAsia="zh-CN"/>
              </w:rPr>
            </w:pPr>
            <w:r>
              <w:rPr>
                <w:rFonts w:eastAsia="DengXian"/>
                <w:bCs/>
                <w:lang w:eastAsia="zh-CN"/>
              </w:rPr>
              <w:t>Ericsson</w:t>
            </w:r>
          </w:p>
        </w:tc>
        <w:tc>
          <w:tcPr>
            <w:tcW w:w="1382" w:type="dxa"/>
          </w:tcPr>
          <w:p w14:paraId="448E46B2" w14:textId="5D0F7018" w:rsidR="00334595" w:rsidRDefault="00334595" w:rsidP="00334595">
            <w:pPr>
              <w:spacing w:after="0"/>
              <w:rPr>
                <w:rFonts w:eastAsia="DengXian"/>
                <w:bCs/>
                <w:lang w:eastAsia="zh-CN"/>
              </w:rPr>
            </w:pPr>
            <w:r>
              <w:rPr>
                <w:rFonts w:eastAsia="DengXian"/>
                <w:bCs/>
                <w:lang w:eastAsia="zh-CN"/>
              </w:rPr>
              <w:t>Yes</w:t>
            </w:r>
          </w:p>
        </w:tc>
        <w:tc>
          <w:tcPr>
            <w:tcW w:w="6999" w:type="dxa"/>
            <w:shd w:val="clear" w:color="auto" w:fill="auto"/>
          </w:tcPr>
          <w:p w14:paraId="213AEB37" w14:textId="344C2D0C" w:rsidR="00334595" w:rsidRDefault="00334595" w:rsidP="00334595">
            <w:pPr>
              <w:spacing w:after="0"/>
              <w:rPr>
                <w:rFonts w:eastAsia="MS Mincho"/>
                <w:bCs/>
                <w:lang w:eastAsia="ja-JP"/>
              </w:rPr>
            </w:pPr>
            <w:r>
              <w:rPr>
                <w:rFonts w:eastAsia="MS Mincho"/>
                <w:bCs/>
                <w:lang w:eastAsia="ja-JP"/>
              </w:rPr>
              <w:t>Release 18 could take this into account.</w:t>
            </w:r>
          </w:p>
        </w:tc>
      </w:tr>
      <w:tr w:rsidR="00CE31C8" w14:paraId="1D324615" w14:textId="77777777">
        <w:trPr>
          <w:trHeight w:val="127"/>
        </w:trPr>
        <w:tc>
          <w:tcPr>
            <w:tcW w:w="1215" w:type="dxa"/>
            <w:shd w:val="clear" w:color="auto" w:fill="auto"/>
          </w:tcPr>
          <w:p w14:paraId="2D5150D2" w14:textId="4F44796C" w:rsidR="00CE31C8" w:rsidRDefault="00CE31C8" w:rsidP="00334595">
            <w:pPr>
              <w:spacing w:after="0"/>
              <w:rPr>
                <w:rFonts w:eastAsia="DengXian"/>
                <w:bCs/>
                <w:lang w:eastAsia="zh-CN"/>
              </w:rPr>
            </w:pPr>
            <w:r>
              <w:rPr>
                <w:rFonts w:eastAsia="DengXian"/>
                <w:bCs/>
                <w:lang w:eastAsia="zh-CN"/>
              </w:rPr>
              <w:lastRenderedPageBreak/>
              <w:t>Xiaomi</w:t>
            </w:r>
          </w:p>
        </w:tc>
        <w:tc>
          <w:tcPr>
            <w:tcW w:w="1382" w:type="dxa"/>
          </w:tcPr>
          <w:p w14:paraId="2396608F" w14:textId="2A227976" w:rsidR="00CE31C8" w:rsidRDefault="00CE31C8" w:rsidP="00334595">
            <w:pPr>
              <w:spacing w:after="0"/>
              <w:rPr>
                <w:rFonts w:eastAsia="DengXian"/>
                <w:bCs/>
                <w:lang w:eastAsia="zh-CN"/>
              </w:rPr>
            </w:pPr>
            <w:r>
              <w:rPr>
                <w:rFonts w:eastAsia="DengXian"/>
                <w:bCs/>
                <w:lang w:eastAsia="zh-CN"/>
              </w:rPr>
              <w:t>Yes</w:t>
            </w:r>
          </w:p>
        </w:tc>
        <w:tc>
          <w:tcPr>
            <w:tcW w:w="6999" w:type="dxa"/>
            <w:shd w:val="clear" w:color="auto" w:fill="auto"/>
          </w:tcPr>
          <w:p w14:paraId="5B030060" w14:textId="77777777" w:rsidR="00CE31C8" w:rsidRDefault="00CE31C8" w:rsidP="00334595">
            <w:pPr>
              <w:spacing w:after="0"/>
              <w:rPr>
                <w:rFonts w:eastAsia="MS Mincho"/>
                <w:bCs/>
                <w:lang w:eastAsia="ja-JP"/>
              </w:rPr>
            </w:pPr>
          </w:p>
        </w:tc>
      </w:tr>
      <w:tr w:rsidR="00B10543" w14:paraId="08C3AE70" w14:textId="77777777">
        <w:trPr>
          <w:trHeight w:val="127"/>
        </w:trPr>
        <w:tc>
          <w:tcPr>
            <w:tcW w:w="1215" w:type="dxa"/>
            <w:shd w:val="clear" w:color="auto" w:fill="auto"/>
          </w:tcPr>
          <w:p w14:paraId="7FC40F41" w14:textId="21591A7A" w:rsidR="00B10543" w:rsidRDefault="00B10543" w:rsidP="00334595">
            <w:pPr>
              <w:spacing w:after="0"/>
              <w:rPr>
                <w:rFonts w:eastAsia="DengXian"/>
                <w:bCs/>
                <w:lang w:eastAsia="zh-CN"/>
              </w:rPr>
            </w:pPr>
            <w:r>
              <w:rPr>
                <w:rFonts w:eastAsia="DengXian"/>
                <w:bCs/>
                <w:lang w:eastAsia="zh-CN"/>
              </w:rPr>
              <w:t>Apple</w:t>
            </w:r>
          </w:p>
        </w:tc>
        <w:tc>
          <w:tcPr>
            <w:tcW w:w="1382" w:type="dxa"/>
          </w:tcPr>
          <w:p w14:paraId="1F8A2DAC" w14:textId="555B8A82" w:rsidR="00B10543" w:rsidRDefault="00B10543" w:rsidP="00334595">
            <w:pPr>
              <w:spacing w:after="0"/>
              <w:rPr>
                <w:rFonts w:eastAsia="DengXian"/>
                <w:bCs/>
                <w:lang w:eastAsia="zh-CN"/>
              </w:rPr>
            </w:pPr>
            <w:r>
              <w:rPr>
                <w:rFonts w:eastAsia="DengXian"/>
                <w:bCs/>
                <w:lang w:eastAsia="zh-CN"/>
              </w:rPr>
              <w:t>No</w:t>
            </w:r>
          </w:p>
        </w:tc>
        <w:tc>
          <w:tcPr>
            <w:tcW w:w="6999" w:type="dxa"/>
            <w:shd w:val="clear" w:color="auto" w:fill="auto"/>
          </w:tcPr>
          <w:p w14:paraId="1306D91B" w14:textId="4E608C33" w:rsidR="00B10543" w:rsidRPr="0051448B" w:rsidRDefault="00EC50EA" w:rsidP="00334595">
            <w:pPr>
              <w:spacing w:after="0"/>
              <w:rPr>
                <w:rFonts w:eastAsia="MS Mincho"/>
                <w:bCs/>
                <w:lang w:val="en-US" w:eastAsia="ja-JP"/>
              </w:rPr>
            </w:pPr>
            <w:r>
              <w:rPr>
                <w:rFonts w:eastAsia="MS Mincho"/>
                <w:bCs/>
                <w:lang w:eastAsia="ja-JP"/>
              </w:rPr>
              <w:t>We support the proposal</w:t>
            </w:r>
            <w:r w:rsidR="0051448B">
              <w:rPr>
                <w:rFonts w:eastAsia="MS Mincho"/>
                <w:bCs/>
                <w:lang w:eastAsia="ja-JP"/>
              </w:rPr>
              <w:t xml:space="preserve"> 1 in </w:t>
            </w:r>
            <w:r w:rsidR="0051448B" w:rsidRPr="0051448B">
              <w:rPr>
                <w:rFonts w:eastAsia="MS Mincho"/>
                <w:bCs/>
                <w:lang w:eastAsia="ja-JP"/>
              </w:rPr>
              <w:t>R2-2208218.</w:t>
            </w:r>
          </w:p>
        </w:tc>
      </w:tr>
      <w:tr w:rsidR="00B44329" w14:paraId="6CDE5E01" w14:textId="77777777" w:rsidTr="00215F18">
        <w:trPr>
          <w:trHeight w:val="132"/>
        </w:trPr>
        <w:tc>
          <w:tcPr>
            <w:tcW w:w="1215" w:type="dxa"/>
            <w:shd w:val="clear" w:color="auto" w:fill="auto"/>
          </w:tcPr>
          <w:p w14:paraId="6EEB69CE" w14:textId="77777777" w:rsidR="00B44329" w:rsidRDefault="00B44329" w:rsidP="00215F18">
            <w:pPr>
              <w:spacing w:after="0"/>
              <w:rPr>
                <w:rFonts w:eastAsia="MS Mincho"/>
                <w:bCs/>
                <w:lang w:eastAsia="ja-JP"/>
              </w:rPr>
            </w:pPr>
            <w:r>
              <w:rPr>
                <w:rFonts w:eastAsia="MS Mincho"/>
                <w:bCs/>
                <w:lang w:eastAsia="ja-JP"/>
              </w:rPr>
              <w:t>Intel</w:t>
            </w:r>
          </w:p>
        </w:tc>
        <w:tc>
          <w:tcPr>
            <w:tcW w:w="1382" w:type="dxa"/>
          </w:tcPr>
          <w:p w14:paraId="5846F547" w14:textId="77777777" w:rsidR="00B44329" w:rsidRDefault="00B44329" w:rsidP="00215F18">
            <w:pPr>
              <w:spacing w:after="0"/>
              <w:rPr>
                <w:rFonts w:eastAsia="MS Mincho"/>
                <w:bCs/>
                <w:lang w:eastAsia="ja-JP"/>
              </w:rPr>
            </w:pPr>
            <w:r>
              <w:rPr>
                <w:rFonts w:eastAsia="MS Mincho"/>
                <w:bCs/>
                <w:lang w:eastAsia="ja-JP"/>
              </w:rPr>
              <w:t>Yes (i.e. no change needed)</w:t>
            </w:r>
          </w:p>
        </w:tc>
        <w:tc>
          <w:tcPr>
            <w:tcW w:w="6999" w:type="dxa"/>
            <w:shd w:val="clear" w:color="auto" w:fill="auto"/>
          </w:tcPr>
          <w:p w14:paraId="353C7EEF" w14:textId="77777777" w:rsidR="00B44329" w:rsidRDefault="00B44329" w:rsidP="00215F18">
            <w:pPr>
              <w:spacing w:after="0"/>
              <w:rPr>
                <w:rFonts w:eastAsia="MS Mincho"/>
                <w:bCs/>
                <w:lang w:eastAsia="ja-JP"/>
              </w:rPr>
            </w:pPr>
            <w:r>
              <w:rPr>
                <w:rFonts w:eastAsia="MS Mincho"/>
                <w:bCs/>
                <w:lang w:eastAsia="ja-JP"/>
              </w:rPr>
              <w:t>Agree with ZTE</w:t>
            </w:r>
          </w:p>
        </w:tc>
      </w:tr>
      <w:tr w:rsidR="00B44329" w14:paraId="40D60E32" w14:textId="77777777">
        <w:trPr>
          <w:trHeight w:val="127"/>
        </w:trPr>
        <w:tc>
          <w:tcPr>
            <w:tcW w:w="1215" w:type="dxa"/>
            <w:shd w:val="clear" w:color="auto" w:fill="auto"/>
          </w:tcPr>
          <w:p w14:paraId="31CDF875" w14:textId="2300B9DF" w:rsidR="00B2272F" w:rsidRDefault="00B2272F" w:rsidP="00334595">
            <w:pPr>
              <w:spacing w:after="0"/>
              <w:rPr>
                <w:rFonts w:eastAsia="DengXian"/>
                <w:bCs/>
                <w:lang w:eastAsia="zh-CN"/>
              </w:rPr>
            </w:pPr>
            <w:r>
              <w:rPr>
                <w:rFonts w:eastAsia="DengXian" w:hint="eastAsia"/>
                <w:bCs/>
                <w:lang w:eastAsia="zh-CN"/>
              </w:rPr>
              <w:t>C</w:t>
            </w:r>
            <w:r>
              <w:rPr>
                <w:rFonts w:eastAsia="DengXian"/>
                <w:bCs/>
                <w:lang w:eastAsia="zh-CN"/>
              </w:rPr>
              <w:t>hin</w:t>
            </w:r>
            <w:r>
              <w:rPr>
                <w:rFonts w:eastAsia="DengXian" w:hint="eastAsia"/>
                <w:bCs/>
                <w:lang w:eastAsia="zh-CN"/>
              </w:rPr>
              <w:t>a</w:t>
            </w:r>
            <w:r>
              <w:rPr>
                <w:rFonts w:eastAsia="DengXian"/>
                <w:bCs/>
                <w:lang w:eastAsia="zh-CN"/>
              </w:rPr>
              <w:t xml:space="preserve"> </w:t>
            </w:r>
            <w:r>
              <w:rPr>
                <w:rFonts w:eastAsia="DengXian" w:hint="eastAsia"/>
                <w:bCs/>
                <w:lang w:eastAsia="zh-CN"/>
              </w:rPr>
              <w:t>Telecom</w:t>
            </w:r>
          </w:p>
        </w:tc>
        <w:tc>
          <w:tcPr>
            <w:tcW w:w="1382" w:type="dxa"/>
          </w:tcPr>
          <w:p w14:paraId="45C16C7B" w14:textId="00599CB8" w:rsidR="00B44329" w:rsidRDefault="007B5F7D" w:rsidP="00334595">
            <w:pPr>
              <w:spacing w:after="0"/>
              <w:rPr>
                <w:rFonts w:eastAsia="DengXian"/>
                <w:bCs/>
                <w:lang w:eastAsia="zh-CN"/>
              </w:rPr>
            </w:pPr>
            <w:r>
              <w:rPr>
                <w:rFonts w:eastAsia="DengXian" w:hint="eastAsia"/>
                <w:bCs/>
                <w:lang w:eastAsia="zh-CN"/>
              </w:rPr>
              <w:t>Yes</w:t>
            </w:r>
            <w:r w:rsidR="00DB73C9">
              <w:rPr>
                <w:rFonts w:eastAsia="DengXian"/>
                <w:bCs/>
                <w:lang w:eastAsia="zh-CN"/>
              </w:rPr>
              <w:t xml:space="preserve"> (i.e. no change needed)</w:t>
            </w:r>
          </w:p>
        </w:tc>
        <w:tc>
          <w:tcPr>
            <w:tcW w:w="6999" w:type="dxa"/>
            <w:shd w:val="clear" w:color="auto" w:fill="auto"/>
          </w:tcPr>
          <w:p w14:paraId="286B8B91" w14:textId="6FD53A5D" w:rsidR="00B44329" w:rsidRDefault="00DB73C9" w:rsidP="00334595">
            <w:pPr>
              <w:spacing w:after="0"/>
              <w:rPr>
                <w:rFonts w:eastAsia="MS Mincho"/>
                <w:bCs/>
                <w:lang w:eastAsia="ja-JP"/>
              </w:rPr>
            </w:pPr>
            <w:r>
              <w:rPr>
                <w:rFonts w:eastAsia="Malgun Gothic" w:hint="eastAsia"/>
                <w:bCs/>
                <w:lang w:eastAsia="ko-KR"/>
              </w:rPr>
              <w:t>Agree with rapporteur.</w:t>
            </w:r>
          </w:p>
        </w:tc>
      </w:tr>
      <w:tr w:rsidR="00567FC5" w14:paraId="56530C01" w14:textId="77777777">
        <w:trPr>
          <w:trHeight w:val="127"/>
        </w:trPr>
        <w:tc>
          <w:tcPr>
            <w:tcW w:w="1215" w:type="dxa"/>
            <w:shd w:val="clear" w:color="auto" w:fill="auto"/>
          </w:tcPr>
          <w:p w14:paraId="7612142C" w14:textId="446281A5" w:rsidR="00567FC5" w:rsidRDefault="00567FC5" w:rsidP="00567FC5">
            <w:pPr>
              <w:spacing w:after="0"/>
              <w:rPr>
                <w:rFonts w:eastAsia="DengXian"/>
                <w:bCs/>
                <w:lang w:eastAsia="zh-CN"/>
              </w:rPr>
            </w:pPr>
            <w:r>
              <w:rPr>
                <w:rFonts w:eastAsia="DengXian" w:hint="eastAsia"/>
                <w:bCs/>
                <w:lang w:eastAsia="zh-CN"/>
              </w:rPr>
              <w:t>S</w:t>
            </w:r>
            <w:r>
              <w:rPr>
                <w:rFonts w:eastAsia="DengXian"/>
                <w:bCs/>
                <w:lang w:eastAsia="zh-CN"/>
              </w:rPr>
              <w:t>harp</w:t>
            </w:r>
          </w:p>
        </w:tc>
        <w:tc>
          <w:tcPr>
            <w:tcW w:w="1382" w:type="dxa"/>
          </w:tcPr>
          <w:p w14:paraId="2E9CC962" w14:textId="12146F5C" w:rsidR="00567FC5" w:rsidRDefault="00567FC5" w:rsidP="00567FC5">
            <w:pPr>
              <w:spacing w:after="0"/>
              <w:rPr>
                <w:rFonts w:eastAsia="DengXian"/>
                <w:bCs/>
                <w:lang w:eastAsia="zh-CN"/>
              </w:rPr>
            </w:pPr>
            <w:r>
              <w:rPr>
                <w:rFonts w:eastAsia="DengXian"/>
                <w:bCs/>
                <w:lang w:eastAsia="zh-CN"/>
              </w:rPr>
              <w:t>Yes</w:t>
            </w:r>
          </w:p>
        </w:tc>
        <w:tc>
          <w:tcPr>
            <w:tcW w:w="6999" w:type="dxa"/>
            <w:shd w:val="clear" w:color="auto" w:fill="auto"/>
          </w:tcPr>
          <w:p w14:paraId="4FE66F92" w14:textId="77777777" w:rsidR="00567FC5" w:rsidRDefault="00567FC5" w:rsidP="00567FC5">
            <w:pPr>
              <w:spacing w:after="0"/>
              <w:rPr>
                <w:rFonts w:eastAsia="Malgun Gothic"/>
                <w:bCs/>
                <w:lang w:eastAsia="ko-KR"/>
              </w:rPr>
            </w:pPr>
          </w:p>
        </w:tc>
      </w:tr>
      <w:tr w:rsidR="00757075" w14:paraId="1C9D4D7C" w14:textId="77777777">
        <w:trPr>
          <w:trHeight w:val="127"/>
        </w:trPr>
        <w:tc>
          <w:tcPr>
            <w:tcW w:w="1215" w:type="dxa"/>
            <w:shd w:val="clear" w:color="auto" w:fill="auto"/>
          </w:tcPr>
          <w:p w14:paraId="70FEC0F9" w14:textId="6A50FB12" w:rsidR="00757075" w:rsidRDefault="00757075" w:rsidP="00567FC5">
            <w:pPr>
              <w:spacing w:after="0"/>
              <w:rPr>
                <w:rFonts w:eastAsia="DengXian"/>
                <w:bCs/>
                <w:lang w:eastAsia="zh-CN"/>
              </w:rPr>
            </w:pPr>
            <w:r>
              <w:rPr>
                <w:rFonts w:eastAsia="DengXian"/>
                <w:bCs/>
                <w:lang w:eastAsia="zh-CN"/>
              </w:rPr>
              <w:t>CATT</w:t>
            </w:r>
          </w:p>
        </w:tc>
        <w:tc>
          <w:tcPr>
            <w:tcW w:w="1382" w:type="dxa"/>
          </w:tcPr>
          <w:p w14:paraId="783E141A" w14:textId="3FBCCA5D" w:rsidR="00757075" w:rsidRDefault="00757075" w:rsidP="00567FC5">
            <w:pPr>
              <w:spacing w:after="0"/>
              <w:rPr>
                <w:rFonts w:eastAsia="DengXian"/>
                <w:bCs/>
                <w:lang w:eastAsia="zh-CN"/>
              </w:rPr>
            </w:pPr>
            <w:r>
              <w:rPr>
                <w:rFonts w:eastAsia="DengXian"/>
                <w:bCs/>
                <w:lang w:eastAsia="zh-CN"/>
              </w:rPr>
              <w:t>Yes</w:t>
            </w:r>
          </w:p>
        </w:tc>
        <w:tc>
          <w:tcPr>
            <w:tcW w:w="6999" w:type="dxa"/>
            <w:shd w:val="clear" w:color="auto" w:fill="auto"/>
          </w:tcPr>
          <w:p w14:paraId="48AC300B" w14:textId="77777777" w:rsidR="00757075" w:rsidRDefault="00757075">
            <w:pPr>
              <w:spacing w:after="0" w:line="254" w:lineRule="auto"/>
              <w:rPr>
                <w:rFonts w:eastAsia="DengXian"/>
                <w:iCs/>
                <w:lang w:eastAsia="zh-CN"/>
              </w:rPr>
            </w:pPr>
            <w:r>
              <w:rPr>
                <w:rFonts w:eastAsia="DengXian"/>
                <w:bCs/>
                <w:lang w:eastAsia="zh-CN"/>
              </w:rPr>
              <w:t xml:space="preserve">Currently the UE release all UAI related configurations and related timers (if running) upon initiation of RRC resume procedure. No strong motivation to support UAI of </w:t>
            </w:r>
            <w:r>
              <w:rPr>
                <w:iCs/>
              </w:rPr>
              <w:t>RRC state preference</w:t>
            </w:r>
            <w:r>
              <w:rPr>
                <w:rFonts w:eastAsia="DengXian"/>
                <w:iCs/>
                <w:lang w:eastAsia="zh-CN"/>
              </w:rPr>
              <w:t xml:space="preserve"> in SDT procedure at this stage.</w:t>
            </w:r>
          </w:p>
          <w:p w14:paraId="00962F32" w14:textId="10BC032B" w:rsidR="00757075" w:rsidRDefault="00757075" w:rsidP="00567FC5">
            <w:pPr>
              <w:spacing w:after="0"/>
              <w:rPr>
                <w:rFonts w:eastAsia="Malgun Gothic"/>
                <w:bCs/>
                <w:lang w:eastAsia="ko-KR"/>
              </w:rPr>
            </w:pPr>
            <w:r>
              <w:rPr>
                <w:rFonts w:eastAsia="DengXian"/>
                <w:bCs/>
                <w:lang w:eastAsia="zh-CN"/>
              </w:rPr>
              <w:t xml:space="preserve">And agree to follow previous conclusion on </w:t>
            </w:r>
            <w:r>
              <w:t>UAC for non-SDT data arrival</w:t>
            </w:r>
            <w:r>
              <w:rPr>
                <w:rFonts w:eastAsia="DengXian"/>
                <w:lang w:eastAsia="zh-CN"/>
              </w:rPr>
              <w:t>.</w:t>
            </w:r>
          </w:p>
        </w:tc>
      </w:tr>
      <w:tr w:rsidR="009D0027" w14:paraId="173FAF36" w14:textId="77777777">
        <w:trPr>
          <w:trHeight w:val="127"/>
        </w:trPr>
        <w:tc>
          <w:tcPr>
            <w:tcW w:w="1215" w:type="dxa"/>
            <w:shd w:val="clear" w:color="auto" w:fill="auto"/>
          </w:tcPr>
          <w:p w14:paraId="5BF4F27C" w14:textId="680F9F19" w:rsidR="009D0027" w:rsidRDefault="009D0027" w:rsidP="009D0027">
            <w:pPr>
              <w:spacing w:after="0"/>
              <w:rPr>
                <w:rFonts w:eastAsia="DengXian"/>
                <w:bCs/>
                <w:lang w:eastAsia="zh-CN"/>
              </w:rPr>
            </w:pPr>
            <w:r>
              <w:rPr>
                <w:rFonts w:eastAsia="DengXian"/>
                <w:bCs/>
                <w:lang w:eastAsia="zh-CN"/>
              </w:rPr>
              <w:t xml:space="preserve">Huawei, </w:t>
            </w:r>
            <w:proofErr w:type="spellStart"/>
            <w:r>
              <w:rPr>
                <w:rFonts w:eastAsia="DengXian"/>
                <w:bCs/>
                <w:lang w:eastAsia="zh-CN"/>
              </w:rPr>
              <w:t>HiSilicon</w:t>
            </w:r>
            <w:proofErr w:type="spellEnd"/>
          </w:p>
        </w:tc>
        <w:tc>
          <w:tcPr>
            <w:tcW w:w="1382" w:type="dxa"/>
          </w:tcPr>
          <w:p w14:paraId="5F076B51" w14:textId="3A5768F6" w:rsidR="009D0027" w:rsidRDefault="009D0027" w:rsidP="009D0027">
            <w:pPr>
              <w:spacing w:after="0"/>
              <w:rPr>
                <w:rFonts w:eastAsia="DengXian"/>
                <w:bCs/>
                <w:lang w:eastAsia="zh-CN"/>
              </w:rPr>
            </w:pPr>
            <w:r>
              <w:rPr>
                <w:rFonts w:eastAsia="DengXian"/>
                <w:bCs/>
                <w:lang w:eastAsia="zh-CN"/>
              </w:rPr>
              <w:t>We are in favour of capturing some of the proposed changes</w:t>
            </w:r>
          </w:p>
        </w:tc>
        <w:tc>
          <w:tcPr>
            <w:tcW w:w="6999" w:type="dxa"/>
            <w:shd w:val="clear" w:color="auto" w:fill="auto"/>
          </w:tcPr>
          <w:p w14:paraId="466267E7" w14:textId="77777777" w:rsidR="009D0027" w:rsidRDefault="009D0027" w:rsidP="009D0027">
            <w:pPr>
              <w:spacing w:after="0" w:line="254" w:lineRule="auto"/>
              <w:rPr>
                <w:rFonts w:eastAsia="MS Mincho"/>
                <w:bCs/>
                <w:lang w:eastAsia="ja-JP"/>
              </w:rPr>
            </w:pPr>
            <w:r>
              <w:rPr>
                <w:rFonts w:eastAsia="MS Mincho"/>
                <w:bCs/>
                <w:lang w:eastAsia="ja-JP"/>
              </w:rPr>
              <w:t>We support Proposal 1 of R2-2208218 as it is a low hanging fruit and can help to save power for the UE.</w:t>
            </w:r>
          </w:p>
          <w:p w14:paraId="3AACEE53" w14:textId="4838EE25" w:rsidR="009D0027" w:rsidRDefault="009D0027" w:rsidP="009D0027">
            <w:pPr>
              <w:spacing w:after="0" w:line="254" w:lineRule="auto"/>
              <w:rPr>
                <w:rFonts w:eastAsia="DengXian"/>
                <w:bCs/>
                <w:lang w:eastAsia="zh-CN"/>
              </w:rPr>
            </w:pPr>
            <w:r>
              <w:rPr>
                <w:rFonts w:eastAsia="DengXian"/>
                <w:bCs/>
                <w:lang w:eastAsia="zh-CN"/>
              </w:rPr>
              <w:t xml:space="preserve">We also support the changes proposed in </w:t>
            </w:r>
            <w:r w:rsidRPr="00443FF4">
              <w:rPr>
                <w:rFonts w:eastAsia="DengXian"/>
                <w:bCs/>
                <w:lang w:eastAsia="zh-CN"/>
              </w:rPr>
              <w:t>R2-2207965</w:t>
            </w:r>
            <w:r>
              <w:rPr>
                <w:rFonts w:eastAsia="DengXian"/>
                <w:bCs/>
                <w:lang w:eastAsia="zh-CN"/>
              </w:rPr>
              <w:t xml:space="preserve">. We agree with NEC. To us this is not an optimization, but the way it is supposed to work, </w:t>
            </w:r>
            <w:proofErr w:type="gramStart"/>
            <w:r>
              <w:rPr>
                <w:rFonts w:eastAsia="DengXian"/>
                <w:bCs/>
                <w:lang w:eastAsia="zh-CN"/>
              </w:rPr>
              <w:t>i.e.</w:t>
            </w:r>
            <w:proofErr w:type="gramEnd"/>
            <w:r w:rsidRPr="00EC0FDD">
              <w:rPr>
                <w:rFonts w:eastAsia="DengXian"/>
                <w:bCs/>
                <w:lang w:eastAsia="zh-CN"/>
              </w:rPr>
              <w:t xml:space="preserve"> as long as the upper layer provides AC and AI, the AS </w:t>
            </w:r>
            <w:r>
              <w:rPr>
                <w:rFonts w:eastAsia="DengXian"/>
                <w:bCs/>
                <w:lang w:eastAsia="zh-CN"/>
              </w:rPr>
              <w:t xml:space="preserve">should </w:t>
            </w:r>
            <w:r w:rsidRPr="00EC0FDD">
              <w:rPr>
                <w:rFonts w:eastAsia="DengXian"/>
                <w:bCs/>
                <w:lang w:eastAsia="zh-CN"/>
              </w:rPr>
              <w:t>perform the UAC check.</w:t>
            </w:r>
          </w:p>
        </w:tc>
      </w:tr>
      <w:tr w:rsidR="001568BA" w14:paraId="2ABDAE29" w14:textId="77777777">
        <w:trPr>
          <w:trHeight w:val="127"/>
        </w:trPr>
        <w:tc>
          <w:tcPr>
            <w:tcW w:w="1215" w:type="dxa"/>
            <w:shd w:val="clear" w:color="auto" w:fill="auto"/>
          </w:tcPr>
          <w:p w14:paraId="2EB1985B" w14:textId="29DC628F" w:rsidR="001568BA" w:rsidRDefault="001568BA" w:rsidP="009D0027">
            <w:pPr>
              <w:spacing w:after="0"/>
              <w:rPr>
                <w:rFonts w:eastAsia="DengXian"/>
                <w:bCs/>
                <w:lang w:eastAsia="zh-CN"/>
              </w:rPr>
            </w:pPr>
            <w:proofErr w:type="spellStart"/>
            <w:r>
              <w:rPr>
                <w:rFonts w:eastAsia="DengXian"/>
                <w:bCs/>
                <w:lang w:eastAsia="zh-CN"/>
              </w:rPr>
              <w:t>InterDigital</w:t>
            </w:r>
            <w:proofErr w:type="spellEnd"/>
          </w:p>
        </w:tc>
        <w:tc>
          <w:tcPr>
            <w:tcW w:w="1382" w:type="dxa"/>
          </w:tcPr>
          <w:p w14:paraId="6E2E9D38" w14:textId="4BEDF8C1" w:rsidR="001568BA" w:rsidRDefault="001568BA" w:rsidP="009D0027">
            <w:pPr>
              <w:spacing w:after="0"/>
              <w:rPr>
                <w:rFonts w:eastAsia="DengXian"/>
                <w:bCs/>
                <w:lang w:eastAsia="zh-CN"/>
              </w:rPr>
            </w:pPr>
            <w:r>
              <w:rPr>
                <w:rFonts w:eastAsia="DengXian"/>
                <w:bCs/>
                <w:lang w:eastAsia="zh-CN"/>
              </w:rPr>
              <w:t>No</w:t>
            </w:r>
          </w:p>
        </w:tc>
        <w:tc>
          <w:tcPr>
            <w:tcW w:w="6999" w:type="dxa"/>
            <w:shd w:val="clear" w:color="auto" w:fill="auto"/>
          </w:tcPr>
          <w:p w14:paraId="2F7BBADE" w14:textId="3AF9A9D6" w:rsidR="001568BA" w:rsidRDefault="001C2EAE" w:rsidP="001568BA">
            <w:pPr>
              <w:overflowPunct/>
              <w:autoSpaceDE/>
              <w:autoSpaceDN/>
              <w:adjustRightInd/>
              <w:spacing w:before="75" w:after="75" w:line="315" w:lineRule="atLeast"/>
              <w:textAlignment w:val="auto"/>
              <w:rPr>
                <w:rFonts w:ascii="Arial" w:hAnsi="Arial" w:cs="Arial"/>
                <w:color w:val="000000"/>
                <w:sz w:val="22"/>
                <w:szCs w:val="22"/>
                <w:lang w:val="en-US" w:eastAsia="en-GB"/>
              </w:rPr>
            </w:pPr>
            <w:r>
              <w:rPr>
                <w:rFonts w:ascii="Arial" w:hAnsi="Arial" w:cs="Arial"/>
                <w:color w:val="000000"/>
                <w:sz w:val="22"/>
                <w:szCs w:val="22"/>
                <w:highlight w:val="yellow"/>
                <w:lang w:val="en-US" w:eastAsia="en-GB"/>
              </w:rPr>
              <w:t>Comment below c</w:t>
            </w:r>
            <w:r w:rsidR="001568BA" w:rsidRPr="001568BA">
              <w:rPr>
                <w:rFonts w:ascii="Arial" w:hAnsi="Arial" w:cs="Arial"/>
                <w:color w:val="000000"/>
                <w:sz w:val="22"/>
                <w:szCs w:val="22"/>
                <w:highlight w:val="yellow"/>
                <w:lang w:val="en-US" w:eastAsia="en-GB"/>
              </w:rPr>
              <w:t xml:space="preserve">opied from </w:t>
            </w:r>
            <w:r>
              <w:rPr>
                <w:rFonts w:ascii="Arial" w:hAnsi="Arial" w:cs="Arial"/>
                <w:color w:val="000000"/>
                <w:sz w:val="22"/>
                <w:szCs w:val="22"/>
                <w:highlight w:val="yellow"/>
                <w:lang w:val="en-US" w:eastAsia="en-GB"/>
              </w:rPr>
              <w:t>comment made over reflector</w:t>
            </w:r>
          </w:p>
          <w:p w14:paraId="60F3CB8A" w14:textId="4329A3BF" w:rsidR="001568BA" w:rsidRPr="001568BA" w:rsidRDefault="001568BA" w:rsidP="001568BA">
            <w:pPr>
              <w:overflowPunct/>
              <w:autoSpaceDE/>
              <w:autoSpaceDN/>
              <w:adjustRightInd/>
              <w:spacing w:before="75" w:after="75" w:line="315" w:lineRule="atLeast"/>
              <w:textAlignment w:val="auto"/>
              <w:rPr>
                <w:rFonts w:ascii="Arial" w:hAnsi="Arial" w:cs="Arial"/>
                <w:color w:val="000000"/>
                <w:sz w:val="21"/>
                <w:szCs w:val="21"/>
                <w:lang w:eastAsia="en-GB"/>
              </w:rPr>
            </w:pPr>
            <w:r w:rsidRPr="001568BA">
              <w:rPr>
                <w:rFonts w:ascii="Arial" w:hAnsi="Arial" w:cs="Arial"/>
                <w:color w:val="000000"/>
                <w:sz w:val="22"/>
                <w:szCs w:val="22"/>
                <w:lang w:val="en-US" w:eastAsia="en-GB"/>
              </w:rPr>
              <w:t>As Google mentioned, CT1 LS confirmed that SDT operation is transparent to NAS and so I believe NAS would assume AS performing UAC check upon a new service request.</w:t>
            </w:r>
          </w:p>
          <w:p w14:paraId="03D4537D" w14:textId="77777777" w:rsidR="001568BA" w:rsidRPr="001568BA" w:rsidRDefault="001568BA" w:rsidP="001568BA">
            <w:pPr>
              <w:overflowPunct/>
              <w:autoSpaceDE/>
              <w:autoSpaceDN/>
              <w:adjustRightInd/>
              <w:spacing w:before="75" w:after="75" w:line="315" w:lineRule="atLeast"/>
              <w:textAlignment w:val="auto"/>
              <w:rPr>
                <w:rFonts w:ascii="Arial" w:hAnsi="Arial" w:cs="Arial"/>
                <w:color w:val="000000"/>
                <w:sz w:val="21"/>
                <w:szCs w:val="21"/>
                <w:lang w:eastAsia="en-GB"/>
              </w:rPr>
            </w:pPr>
            <w:r w:rsidRPr="001568BA">
              <w:rPr>
                <w:rFonts w:ascii="Arial" w:hAnsi="Arial" w:cs="Arial"/>
                <w:color w:val="000000"/>
                <w:sz w:val="22"/>
                <w:szCs w:val="22"/>
                <w:lang w:val="en-US" w:eastAsia="en-GB"/>
              </w:rPr>
              <w:t>I wonder if anybody has any technical reason why UE should skip UAC upon non-SDT resumption during SDT operation while SDT operation is transparent to NAS.</w:t>
            </w:r>
          </w:p>
          <w:p w14:paraId="03939A89" w14:textId="77777777" w:rsidR="001568BA" w:rsidRPr="001568BA" w:rsidRDefault="001568BA" w:rsidP="001568BA">
            <w:pPr>
              <w:overflowPunct/>
              <w:autoSpaceDE/>
              <w:autoSpaceDN/>
              <w:adjustRightInd/>
              <w:spacing w:before="75" w:after="75" w:line="315" w:lineRule="atLeast"/>
              <w:textAlignment w:val="auto"/>
              <w:rPr>
                <w:rFonts w:ascii="Arial" w:hAnsi="Arial" w:cs="Arial"/>
                <w:color w:val="000000"/>
                <w:sz w:val="21"/>
                <w:szCs w:val="21"/>
                <w:lang w:eastAsia="en-GB"/>
              </w:rPr>
            </w:pPr>
            <w:r w:rsidRPr="001568BA">
              <w:rPr>
                <w:rFonts w:ascii="Arial" w:hAnsi="Arial" w:cs="Arial"/>
                <w:color w:val="000000"/>
                <w:sz w:val="22"/>
                <w:szCs w:val="22"/>
                <w:lang w:val="en-US" w:eastAsia="en-GB"/>
              </w:rPr>
              <w:t>I believe UAC is an important tool for operator for admission control.</w:t>
            </w:r>
          </w:p>
          <w:p w14:paraId="509C2F1E" w14:textId="77777777" w:rsidR="001568BA" w:rsidRPr="001568BA" w:rsidRDefault="001568BA" w:rsidP="001568BA">
            <w:pPr>
              <w:overflowPunct/>
              <w:autoSpaceDE/>
              <w:autoSpaceDN/>
              <w:adjustRightInd/>
              <w:spacing w:before="75" w:after="75" w:line="315" w:lineRule="atLeast"/>
              <w:textAlignment w:val="auto"/>
              <w:rPr>
                <w:rFonts w:ascii="Arial" w:hAnsi="Arial" w:cs="Arial"/>
                <w:color w:val="000000"/>
                <w:sz w:val="21"/>
                <w:szCs w:val="21"/>
                <w:lang w:eastAsia="en-GB"/>
              </w:rPr>
            </w:pPr>
            <w:r w:rsidRPr="001568BA">
              <w:rPr>
                <w:rFonts w:ascii="Arial" w:hAnsi="Arial" w:cs="Arial"/>
                <w:color w:val="000000"/>
                <w:sz w:val="22"/>
                <w:szCs w:val="22"/>
                <w:lang w:val="en-US" w:eastAsia="en-GB"/>
              </w:rPr>
              <w:t xml:space="preserve">RAN would allocate </w:t>
            </w:r>
            <w:proofErr w:type="gramStart"/>
            <w:r w:rsidRPr="001568BA">
              <w:rPr>
                <w:rFonts w:ascii="Arial" w:hAnsi="Arial" w:cs="Arial"/>
                <w:color w:val="000000"/>
                <w:sz w:val="22"/>
                <w:szCs w:val="22"/>
                <w:lang w:val="en-US" w:eastAsia="en-GB"/>
              </w:rPr>
              <w:t>very limited</w:t>
            </w:r>
            <w:proofErr w:type="gramEnd"/>
            <w:r w:rsidRPr="001568BA">
              <w:rPr>
                <w:rFonts w:ascii="Arial" w:hAnsi="Arial" w:cs="Arial"/>
                <w:color w:val="000000"/>
                <w:sz w:val="22"/>
                <w:szCs w:val="22"/>
                <w:lang w:val="en-US" w:eastAsia="en-GB"/>
              </w:rPr>
              <w:t xml:space="preserve"> resources for SDT operation and non-SDT service would require much more resources and so access control still needs to be applied for non-SDT resumption, doesn’t it?</w:t>
            </w:r>
          </w:p>
          <w:p w14:paraId="12C87854" w14:textId="77777777" w:rsidR="001568BA" w:rsidRPr="001568BA" w:rsidRDefault="001568BA" w:rsidP="001568BA">
            <w:pPr>
              <w:overflowPunct/>
              <w:autoSpaceDE/>
              <w:autoSpaceDN/>
              <w:adjustRightInd/>
              <w:spacing w:before="75" w:after="75" w:line="315" w:lineRule="atLeast"/>
              <w:textAlignment w:val="auto"/>
              <w:rPr>
                <w:rFonts w:ascii="Arial" w:hAnsi="Arial" w:cs="Arial"/>
                <w:color w:val="000000"/>
                <w:sz w:val="21"/>
                <w:szCs w:val="21"/>
                <w:lang w:eastAsia="en-GB"/>
              </w:rPr>
            </w:pPr>
            <w:r w:rsidRPr="001568BA">
              <w:rPr>
                <w:rFonts w:ascii="Arial" w:hAnsi="Arial" w:cs="Arial"/>
                <w:color w:val="000000"/>
                <w:sz w:val="22"/>
                <w:szCs w:val="22"/>
                <w:lang w:val="en-US" w:eastAsia="en-GB"/>
              </w:rPr>
              <w:t> </w:t>
            </w:r>
          </w:p>
          <w:p w14:paraId="2FBCED9B" w14:textId="77777777" w:rsidR="001568BA" w:rsidRPr="001568BA" w:rsidRDefault="001568BA" w:rsidP="001568BA">
            <w:pPr>
              <w:overflowPunct/>
              <w:autoSpaceDE/>
              <w:autoSpaceDN/>
              <w:adjustRightInd/>
              <w:spacing w:before="75" w:after="75" w:line="315" w:lineRule="atLeast"/>
              <w:textAlignment w:val="auto"/>
              <w:rPr>
                <w:rFonts w:ascii="Arial" w:hAnsi="Arial" w:cs="Arial"/>
                <w:color w:val="000000"/>
                <w:sz w:val="21"/>
                <w:szCs w:val="21"/>
                <w:lang w:eastAsia="en-GB"/>
              </w:rPr>
            </w:pPr>
            <w:r w:rsidRPr="001568BA">
              <w:rPr>
                <w:rFonts w:ascii="Arial" w:hAnsi="Arial" w:cs="Arial"/>
                <w:color w:val="000000"/>
                <w:sz w:val="22"/>
                <w:szCs w:val="22"/>
                <w:lang w:val="en-US" w:eastAsia="en-GB"/>
              </w:rPr>
              <w:t>Besides, if we go for UAC skipping, doesn’t RAN2 need to inform our decision to CT1 by replying the CT1 LS?</w:t>
            </w:r>
          </w:p>
          <w:p w14:paraId="0D525619" w14:textId="77777777" w:rsidR="001568BA" w:rsidRDefault="001568BA" w:rsidP="009D0027">
            <w:pPr>
              <w:spacing w:after="0" w:line="254" w:lineRule="auto"/>
              <w:rPr>
                <w:rFonts w:eastAsia="MS Mincho"/>
                <w:bCs/>
                <w:lang w:eastAsia="ja-JP"/>
              </w:rPr>
            </w:pPr>
          </w:p>
        </w:tc>
      </w:tr>
      <w:tr w:rsidR="009D0027" w14:paraId="772A0DEB" w14:textId="77777777" w:rsidTr="000A4079">
        <w:trPr>
          <w:trHeight w:val="127"/>
        </w:trPr>
        <w:tc>
          <w:tcPr>
            <w:tcW w:w="9596" w:type="dxa"/>
            <w:gridSpan w:val="3"/>
            <w:shd w:val="clear" w:color="auto" w:fill="auto"/>
          </w:tcPr>
          <w:p w14:paraId="1B5099AE" w14:textId="623ECD52" w:rsidR="009D0027" w:rsidRDefault="009D0027" w:rsidP="009D0027">
            <w:pPr>
              <w:spacing w:after="0" w:line="254" w:lineRule="auto"/>
              <w:rPr>
                <w:rFonts w:eastAsia="DengXian"/>
                <w:bCs/>
                <w:lang w:eastAsia="zh-CN"/>
              </w:rPr>
            </w:pPr>
            <w:r>
              <w:rPr>
                <w:rFonts w:eastAsia="DengXian"/>
                <w:bCs/>
                <w:lang w:eastAsia="zh-CN"/>
              </w:rPr>
              <w:t xml:space="preserve">Majority for the following proposal. </w:t>
            </w:r>
          </w:p>
          <w:p w14:paraId="1E57BBCD" w14:textId="77777777" w:rsidR="007A78C8" w:rsidRDefault="007A78C8" w:rsidP="009D0027">
            <w:pPr>
              <w:spacing w:after="0" w:line="254" w:lineRule="auto"/>
              <w:rPr>
                <w:rFonts w:eastAsia="DengXian"/>
                <w:bCs/>
                <w:lang w:eastAsia="zh-CN"/>
              </w:rPr>
            </w:pPr>
          </w:p>
          <w:p w14:paraId="04DFA5AB" w14:textId="77777777" w:rsidR="009D0027" w:rsidRDefault="009D0027" w:rsidP="009D0027">
            <w:pPr>
              <w:spacing w:after="0" w:line="254" w:lineRule="auto"/>
              <w:rPr>
                <w:rFonts w:eastAsia="DengXian"/>
                <w:bCs/>
                <w:lang w:eastAsia="zh-CN"/>
              </w:rPr>
            </w:pPr>
          </w:p>
          <w:p w14:paraId="67DDEEA4" w14:textId="77A5AA1F" w:rsidR="009D0027" w:rsidRDefault="009D0027" w:rsidP="009D0027">
            <w:pPr>
              <w:spacing w:after="0" w:line="254" w:lineRule="auto"/>
              <w:rPr>
                <w:rFonts w:eastAsia="DengXian"/>
                <w:bCs/>
                <w:color w:val="00B050"/>
                <w:lang w:eastAsia="zh-CN"/>
              </w:rPr>
            </w:pPr>
            <w:r w:rsidRPr="00601683">
              <w:rPr>
                <w:rFonts w:eastAsia="DengXian"/>
                <w:bCs/>
                <w:color w:val="00B050"/>
                <w:lang w:eastAsia="zh-CN"/>
              </w:rPr>
              <w:t xml:space="preserve">Proposal 10: </w:t>
            </w:r>
          </w:p>
          <w:p w14:paraId="297C6B83" w14:textId="77777777" w:rsidR="00601683" w:rsidRPr="00601683" w:rsidRDefault="00601683" w:rsidP="009D0027">
            <w:pPr>
              <w:spacing w:after="0" w:line="254" w:lineRule="auto"/>
              <w:rPr>
                <w:rFonts w:eastAsia="DengXian"/>
                <w:bCs/>
                <w:color w:val="00B050"/>
                <w:lang w:eastAsia="zh-CN"/>
              </w:rPr>
            </w:pPr>
          </w:p>
          <w:p w14:paraId="6417F684" w14:textId="1D31E3EA" w:rsidR="007A78C8" w:rsidRPr="00601683" w:rsidRDefault="007A78C8" w:rsidP="00601683">
            <w:pPr>
              <w:pStyle w:val="ListParagraph"/>
              <w:numPr>
                <w:ilvl w:val="0"/>
                <w:numId w:val="10"/>
              </w:numPr>
              <w:spacing w:after="0" w:line="254" w:lineRule="auto"/>
              <w:ind w:left="360"/>
              <w:rPr>
                <w:rFonts w:eastAsia="DengXian"/>
                <w:bCs/>
                <w:color w:val="00B050"/>
                <w:lang w:eastAsia="zh-CN"/>
              </w:rPr>
            </w:pPr>
            <w:r w:rsidRPr="00601683">
              <w:rPr>
                <w:rFonts w:eastAsia="DengXian"/>
                <w:bCs/>
                <w:color w:val="00B050"/>
                <w:lang w:eastAsia="zh-CN"/>
              </w:rPr>
              <w:t xml:space="preserve">10a: </w:t>
            </w:r>
            <w:r w:rsidR="00601683" w:rsidRPr="00601683">
              <w:rPr>
                <w:rFonts w:eastAsia="DengXian"/>
                <w:bCs/>
                <w:color w:val="00B050"/>
                <w:lang w:eastAsia="zh-CN"/>
              </w:rPr>
              <w:t xml:space="preserve">Do not </w:t>
            </w:r>
            <w:r w:rsidRPr="00601683">
              <w:rPr>
                <w:rFonts w:eastAsia="DengXian"/>
                <w:bCs/>
                <w:color w:val="00B050"/>
                <w:lang w:eastAsia="zh-CN"/>
              </w:rPr>
              <w:t>support the</w:t>
            </w:r>
            <w:r w:rsidR="00601683" w:rsidRPr="00601683">
              <w:rPr>
                <w:rFonts w:eastAsia="DengXian"/>
                <w:bCs/>
                <w:color w:val="00B050"/>
                <w:lang w:eastAsia="zh-CN"/>
              </w:rPr>
              <w:t xml:space="preserve"> enhancement for</w:t>
            </w:r>
            <w:r w:rsidRPr="00601683">
              <w:rPr>
                <w:rFonts w:eastAsia="DengXian"/>
                <w:bCs/>
                <w:color w:val="00B050"/>
                <w:lang w:eastAsia="zh-CN"/>
              </w:rPr>
              <w:t xml:space="preserve"> UE assistance information </w:t>
            </w:r>
            <w:r w:rsidR="00601683" w:rsidRPr="00601683">
              <w:rPr>
                <w:rFonts w:eastAsia="DengXian"/>
                <w:bCs/>
                <w:color w:val="00B050"/>
                <w:lang w:eastAsia="zh-CN"/>
              </w:rPr>
              <w:t>to</w:t>
            </w:r>
            <w:r w:rsidRPr="00601683">
              <w:rPr>
                <w:rFonts w:eastAsia="DengXian"/>
                <w:bCs/>
                <w:color w:val="00B050"/>
                <w:lang w:eastAsia="zh-CN"/>
              </w:rPr>
              <w:t xml:space="preserve"> indicate its RRC state preference (IDLE or INACTIVE) during SDT</w:t>
            </w:r>
            <w:r w:rsidR="001568BA">
              <w:rPr>
                <w:rFonts w:eastAsia="DengXian"/>
                <w:bCs/>
                <w:color w:val="00B050"/>
                <w:lang w:eastAsia="zh-CN"/>
              </w:rPr>
              <w:t xml:space="preserve"> (10/16)</w:t>
            </w:r>
          </w:p>
          <w:p w14:paraId="28EBC307" w14:textId="77777777" w:rsidR="00601683" w:rsidRPr="00601683" w:rsidRDefault="00601683" w:rsidP="00601683">
            <w:pPr>
              <w:spacing w:after="0" w:line="254" w:lineRule="auto"/>
              <w:rPr>
                <w:rFonts w:eastAsia="DengXian"/>
                <w:bCs/>
                <w:color w:val="00B050"/>
                <w:lang w:eastAsia="zh-CN"/>
              </w:rPr>
            </w:pPr>
          </w:p>
          <w:p w14:paraId="3B841848" w14:textId="435EE7E2" w:rsidR="00601683" w:rsidRPr="00062617" w:rsidRDefault="00601683" w:rsidP="00601683">
            <w:pPr>
              <w:pStyle w:val="ListParagraph"/>
              <w:numPr>
                <w:ilvl w:val="0"/>
                <w:numId w:val="10"/>
              </w:numPr>
              <w:spacing w:after="0" w:line="254" w:lineRule="auto"/>
              <w:ind w:left="360"/>
              <w:rPr>
                <w:rFonts w:eastAsia="DengXian"/>
                <w:bCs/>
                <w:color w:val="FF0000"/>
                <w:lang w:eastAsia="zh-CN"/>
              </w:rPr>
            </w:pPr>
            <w:r w:rsidRPr="00062617">
              <w:rPr>
                <w:rFonts w:eastAsia="DengXian"/>
                <w:bCs/>
                <w:color w:val="FF0000"/>
                <w:lang w:eastAsia="zh-CN"/>
              </w:rPr>
              <w:t xml:space="preserve">10b: No need to perform UAC for non-SDT data indication </w:t>
            </w:r>
            <w:r w:rsidR="001568BA">
              <w:rPr>
                <w:rFonts w:eastAsia="DengXian"/>
                <w:bCs/>
                <w:color w:val="FF0000"/>
                <w:lang w:eastAsia="zh-CN"/>
              </w:rPr>
              <w:t>(13/17)</w:t>
            </w:r>
          </w:p>
          <w:p w14:paraId="44E7440A" w14:textId="4FC56DF4" w:rsidR="00601683" w:rsidRDefault="00601683" w:rsidP="009D0027">
            <w:pPr>
              <w:spacing w:after="0" w:line="254" w:lineRule="auto"/>
              <w:rPr>
                <w:rFonts w:eastAsia="DengXian"/>
                <w:bCs/>
                <w:lang w:eastAsia="zh-CN"/>
              </w:rPr>
            </w:pPr>
          </w:p>
        </w:tc>
      </w:tr>
    </w:tbl>
    <w:p w14:paraId="2B607FE4" w14:textId="77777777" w:rsidR="00567385" w:rsidRDefault="00567385"/>
    <w:p w14:paraId="30171CCE" w14:textId="77777777" w:rsidR="00567385" w:rsidRDefault="00567385">
      <w:pPr>
        <w:pStyle w:val="ListParagraph"/>
      </w:pPr>
    </w:p>
    <w:p w14:paraId="01B8CF8D" w14:textId="77777777" w:rsidR="00567385" w:rsidRDefault="00567385">
      <w:pPr>
        <w:pStyle w:val="ListParagraph"/>
      </w:pPr>
    </w:p>
    <w:p w14:paraId="1441E39F" w14:textId="5EB59C64" w:rsidR="007A250C" w:rsidRDefault="007A250C" w:rsidP="007A250C">
      <w:pPr>
        <w:pStyle w:val="Heading1"/>
        <w:jc w:val="both"/>
        <w:rPr>
          <w:rFonts w:eastAsia="SimSun"/>
          <w:lang w:eastAsia="zh-CN"/>
        </w:rPr>
      </w:pPr>
      <w:r>
        <w:rPr>
          <w:rFonts w:eastAsia="SimSun"/>
          <w:lang w:eastAsia="zh-CN"/>
        </w:rPr>
        <w:lastRenderedPageBreak/>
        <w:t>Summary – First round</w:t>
      </w:r>
    </w:p>
    <w:p w14:paraId="36ADA7E5" w14:textId="5CD3C87B" w:rsidR="007A250C" w:rsidRDefault="007A250C" w:rsidP="007A250C">
      <w:r>
        <w:t xml:space="preserve">The following proposals are made: </w:t>
      </w:r>
    </w:p>
    <w:p w14:paraId="43BEFC83" w14:textId="531898DA" w:rsidR="007A250C" w:rsidRPr="003E2BAB" w:rsidRDefault="007A250C" w:rsidP="007A250C">
      <w:pPr>
        <w:rPr>
          <w:b/>
          <w:bCs/>
          <w:color w:val="00B050"/>
          <w:u w:val="single"/>
        </w:rPr>
      </w:pPr>
      <w:r w:rsidRPr="003E2BAB">
        <w:rPr>
          <w:b/>
          <w:bCs/>
          <w:color w:val="00B050"/>
          <w:u w:val="single"/>
        </w:rPr>
        <w:t>For offline agreement (easy proposals):</w:t>
      </w:r>
    </w:p>
    <w:p w14:paraId="71ACD10A" w14:textId="79D0FB96" w:rsidR="007A250C" w:rsidRPr="002C3CAE" w:rsidRDefault="007A250C" w:rsidP="007A250C">
      <w:pPr>
        <w:rPr>
          <w:color w:val="00B050"/>
        </w:rPr>
      </w:pPr>
      <w:r w:rsidRPr="002C3CAE">
        <w:rPr>
          <w:color w:val="00B050"/>
        </w:rPr>
        <w:t xml:space="preserve">Proposal 1: The T319a Synchronization issue in </w:t>
      </w:r>
      <w:r w:rsidRPr="002C3CAE">
        <w:rPr>
          <w:rFonts w:eastAsia="SimSun"/>
          <w:color w:val="00B050"/>
          <w:lang w:eastAsia="zh-CN"/>
        </w:rPr>
        <w:t xml:space="preserve">R2-2207003 </w:t>
      </w:r>
      <w:r w:rsidRPr="002C3CAE">
        <w:rPr>
          <w:color w:val="00B050"/>
        </w:rPr>
        <w:t>is not pursued (14/1</w:t>
      </w:r>
      <w:r w:rsidR="00F34762" w:rsidRPr="002C3CAE">
        <w:rPr>
          <w:color w:val="00B050"/>
        </w:rPr>
        <w:t>7</w:t>
      </w:r>
      <w:r w:rsidRPr="002C3CAE">
        <w:rPr>
          <w:color w:val="00B050"/>
        </w:rPr>
        <w:t>)</w:t>
      </w:r>
    </w:p>
    <w:p w14:paraId="38BEEF24" w14:textId="77777777" w:rsidR="00F34762" w:rsidRPr="002C3CAE" w:rsidRDefault="00F34762" w:rsidP="007A250C">
      <w:pPr>
        <w:rPr>
          <w:rFonts w:eastAsia="DengXian"/>
          <w:color w:val="00B050"/>
          <w:lang w:eastAsia="zh-CN"/>
        </w:rPr>
      </w:pPr>
      <w:r w:rsidRPr="002C3CAE">
        <w:rPr>
          <w:rFonts w:eastAsia="DengXian"/>
          <w:color w:val="00B050"/>
          <w:lang w:eastAsia="zh-CN"/>
        </w:rPr>
        <w:t>Proposal 2: The issue with delayed start of T319a is solved in accordance with the proposal in R2-2207907 – changes merged into rapporteur CR (10/17)</w:t>
      </w:r>
    </w:p>
    <w:p w14:paraId="08814155" w14:textId="3C464D00" w:rsidR="007A250C" w:rsidRPr="002C3CAE" w:rsidRDefault="007A250C" w:rsidP="007A250C">
      <w:pPr>
        <w:rPr>
          <w:rFonts w:eastAsia="MS Mincho"/>
          <w:color w:val="00B050"/>
          <w:lang w:eastAsia="ja-JP"/>
        </w:rPr>
      </w:pPr>
      <w:r w:rsidRPr="002C3CAE">
        <w:rPr>
          <w:rFonts w:eastAsia="MS Mincho"/>
          <w:color w:val="00B050"/>
          <w:lang w:eastAsia="ja-JP"/>
        </w:rPr>
        <w:t>Proposal 3: Changes proposed in R2-2208357 are not pursued (</w:t>
      </w:r>
      <w:r w:rsidR="00F34762" w:rsidRPr="002C3CAE">
        <w:rPr>
          <w:rFonts w:eastAsia="MS Mincho"/>
          <w:color w:val="00B050"/>
          <w:lang w:eastAsia="ja-JP"/>
        </w:rPr>
        <w:t>16</w:t>
      </w:r>
      <w:r w:rsidRPr="002C3CAE">
        <w:rPr>
          <w:rFonts w:eastAsia="MS Mincho"/>
          <w:color w:val="00B050"/>
          <w:lang w:eastAsia="ja-JP"/>
        </w:rPr>
        <w:t>/1</w:t>
      </w:r>
      <w:r w:rsidR="00F34762" w:rsidRPr="002C3CAE">
        <w:rPr>
          <w:rFonts w:eastAsia="MS Mincho"/>
          <w:color w:val="00B050"/>
          <w:lang w:eastAsia="ja-JP"/>
        </w:rPr>
        <w:t>7</w:t>
      </w:r>
      <w:r w:rsidRPr="002C3CAE">
        <w:rPr>
          <w:rFonts w:eastAsia="MS Mincho"/>
          <w:color w:val="00B050"/>
          <w:lang w:eastAsia="ja-JP"/>
        </w:rPr>
        <w:t>)</w:t>
      </w:r>
    </w:p>
    <w:p w14:paraId="39D1442B" w14:textId="5D0AA11A" w:rsidR="007A250C" w:rsidRPr="002C3CAE" w:rsidRDefault="007A250C" w:rsidP="007A250C">
      <w:pPr>
        <w:rPr>
          <w:rFonts w:eastAsia="DengXian"/>
          <w:color w:val="00B050"/>
          <w:lang w:eastAsia="zh-CN"/>
        </w:rPr>
      </w:pPr>
      <w:r w:rsidRPr="002C3CAE">
        <w:rPr>
          <w:rFonts w:eastAsia="DengXian"/>
          <w:color w:val="00B050"/>
          <w:lang w:eastAsia="zh-CN"/>
        </w:rPr>
        <w:t>Proposal 4: Changes proposed in R2-2207417 can be agreed – to be merged into rapporteur CR (</w:t>
      </w:r>
      <w:r w:rsidR="00F34762" w:rsidRPr="002C3CAE">
        <w:rPr>
          <w:rFonts w:eastAsia="DengXian"/>
          <w:color w:val="00B050"/>
          <w:lang w:eastAsia="zh-CN"/>
        </w:rPr>
        <w:t>16</w:t>
      </w:r>
      <w:r w:rsidRPr="002C3CAE">
        <w:rPr>
          <w:rFonts w:eastAsia="DengXian"/>
          <w:color w:val="00B050"/>
          <w:lang w:eastAsia="zh-CN"/>
        </w:rPr>
        <w:t>/1</w:t>
      </w:r>
      <w:r w:rsidR="00F34762" w:rsidRPr="002C3CAE">
        <w:rPr>
          <w:rFonts w:eastAsia="DengXian"/>
          <w:color w:val="00B050"/>
          <w:lang w:eastAsia="zh-CN"/>
        </w:rPr>
        <w:t>7</w:t>
      </w:r>
      <w:r w:rsidRPr="002C3CAE">
        <w:rPr>
          <w:rFonts w:eastAsia="DengXian"/>
          <w:color w:val="00B050"/>
          <w:lang w:eastAsia="zh-CN"/>
        </w:rPr>
        <w:t>)</w:t>
      </w:r>
    </w:p>
    <w:p w14:paraId="12ECA0A4" w14:textId="6AD21256" w:rsidR="007A250C" w:rsidRPr="002C3CAE" w:rsidRDefault="007A250C" w:rsidP="007A250C">
      <w:pPr>
        <w:rPr>
          <w:color w:val="00B050"/>
          <w:lang w:eastAsia="zh-CN"/>
        </w:rPr>
      </w:pPr>
      <w:r w:rsidRPr="002C3CAE">
        <w:rPr>
          <w:color w:val="00B050"/>
          <w:lang w:eastAsia="zh-CN"/>
        </w:rPr>
        <w:t xml:space="preserve">Proposal 5: </w:t>
      </w:r>
      <w:r w:rsidR="00DE24DE">
        <w:rPr>
          <w:color w:val="00B050"/>
          <w:lang w:eastAsia="zh-CN"/>
        </w:rPr>
        <w:t>Per</w:t>
      </w:r>
      <w:r w:rsidRPr="002C3CAE">
        <w:rPr>
          <w:color w:val="00B050"/>
          <w:lang w:eastAsia="zh-CN"/>
        </w:rPr>
        <w:t xml:space="preserve"> R2-2207418 and R2-2208269, remove the redundancy of re-establishment of PDCP entities for SRB1 (details to be discussed in the merged rapporteur </w:t>
      </w:r>
      <w:proofErr w:type="gramStart"/>
      <w:r w:rsidRPr="002C3CAE">
        <w:rPr>
          <w:color w:val="00B050"/>
          <w:lang w:eastAsia="zh-CN"/>
        </w:rPr>
        <w:t>CR)  (</w:t>
      </w:r>
      <w:proofErr w:type="gramEnd"/>
      <w:r w:rsidR="00F34762" w:rsidRPr="002C3CAE">
        <w:rPr>
          <w:color w:val="00B050"/>
          <w:lang w:eastAsia="zh-CN"/>
        </w:rPr>
        <w:t>13/16</w:t>
      </w:r>
      <w:r w:rsidRPr="002C3CAE">
        <w:rPr>
          <w:color w:val="00B050"/>
          <w:lang w:eastAsia="zh-CN"/>
        </w:rPr>
        <w:t>)</w:t>
      </w:r>
    </w:p>
    <w:p w14:paraId="4B46201D" w14:textId="794A8AE8" w:rsidR="007A250C" w:rsidRPr="002C3CAE" w:rsidRDefault="007A250C" w:rsidP="007A250C">
      <w:pPr>
        <w:rPr>
          <w:color w:val="00B050"/>
          <w:lang w:eastAsia="zh-CN"/>
        </w:rPr>
      </w:pPr>
      <w:r w:rsidRPr="002C3CAE">
        <w:rPr>
          <w:color w:val="00B050"/>
          <w:lang w:eastAsia="zh-CN"/>
        </w:rPr>
        <w:t xml:space="preserve">Proposal 6: No changes </w:t>
      </w:r>
      <w:r w:rsidR="0045147F">
        <w:rPr>
          <w:color w:val="00B050"/>
          <w:lang w:eastAsia="zh-CN"/>
        </w:rPr>
        <w:t xml:space="preserve">needed </w:t>
      </w:r>
      <w:r w:rsidRPr="002C3CAE">
        <w:rPr>
          <w:color w:val="00B050"/>
          <w:lang w:eastAsia="zh-CN"/>
        </w:rPr>
        <w:t xml:space="preserve">to </w:t>
      </w:r>
      <w:r w:rsidR="0045147F">
        <w:rPr>
          <w:color w:val="00B050"/>
          <w:lang w:eastAsia="zh-CN"/>
        </w:rPr>
        <w:t>remove the redundancy of re-establishment of PDCP entities for</w:t>
      </w:r>
      <w:r w:rsidRPr="002C3CAE">
        <w:rPr>
          <w:color w:val="00B050"/>
          <w:lang w:eastAsia="zh-CN"/>
        </w:rPr>
        <w:t xml:space="preserve"> SRB2 handling as proposed in R2-2207418 (</w:t>
      </w:r>
      <w:r w:rsidR="00F34762" w:rsidRPr="002C3CAE">
        <w:rPr>
          <w:color w:val="00B050"/>
          <w:lang w:eastAsia="zh-CN"/>
        </w:rPr>
        <w:t>13/16</w:t>
      </w:r>
      <w:r w:rsidRPr="002C3CAE">
        <w:rPr>
          <w:color w:val="00B050"/>
          <w:lang w:eastAsia="zh-CN"/>
        </w:rPr>
        <w:t>)</w:t>
      </w:r>
    </w:p>
    <w:p w14:paraId="3AA1610F" w14:textId="0EBE7F9D" w:rsidR="007A250C" w:rsidRPr="002C3CAE" w:rsidRDefault="007A250C" w:rsidP="007A250C">
      <w:pPr>
        <w:rPr>
          <w:rFonts w:eastAsia="MS Mincho"/>
          <w:color w:val="00B050"/>
          <w:lang w:eastAsia="ja-JP"/>
        </w:rPr>
      </w:pPr>
      <w:r w:rsidRPr="002C3CAE">
        <w:rPr>
          <w:rFonts w:eastAsia="MS Mincho"/>
          <w:color w:val="00B050"/>
          <w:lang w:eastAsia="ja-JP"/>
        </w:rPr>
        <w:t>Proposal 7: Specify the ROHC handling in normative text as noted in R2-2207977 and R2-2207988 (details to be discussed as part of merged CR) – (</w:t>
      </w:r>
      <w:r w:rsidR="00F34762" w:rsidRPr="002C3CAE">
        <w:rPr>
          <w:rFonts w:eastAsia="MS Mincho"/>
          <w:color w:val="00B050"/>
          <w:lang w:eastAsia="ja-JP"/>
        </w:rPr>
        <w:t>14/15</w:t>
      </w:r>
      <w:r w:rsidRPr="002C3CAE">
        <w:rPr>
          <w:rFonts w:eastAsia="MS Mincho"/>
          <w:color w:val="00B050"/>
          <w:lang w:eastAsia="ja-JP"/>
        </w:rPr>
        <w:t>)</w:t>
      </w:r>
    </w:p>
    <w:p w14:paraId="4CAA3A0B" w14:textId="03CD8D5A" w:rsidR="007A250C" w:rsidRDefault="007A250C" w:rsidP="007A250C">
      <w:pPr>
        <w:rPr>
          <w:rFonts w:eastAsia="MS Mincho"/>
          <w:color w:val="00B050"/>
          <w:lang w:eastAsia="ja-JP"/>
        </w:rPr>
      </w:pPr>
      <w:r w:rsidRPr="002C3CAE">
        <w:rPr>
          <w:rFonts w:eastAsia="MS Mincho"/>
          <w:color w:val="00B050"/>
          <w:lang w:eastAsia="ja-JP"/>
        </w:rPr>
        <w:t xml:space="preserve">Proposal 9: Other changes in R2-2207977 and R2-2207988 (apart from the change about </w:t>
      </w:r>
      <w:proofErr w:type="spellStart"/>
      <w:r w:rsidRPr="002C3CAE">
        <w:rPr>
          <w:rFonts w:eastAsia="MS Mincho"/>
          <w:color w:val="00B050"/>
          <w:lang w:eastAsia="ja-JP"/>
        </w:rPr>
        <w:t>sdt</w:t>
      </w:r>
      <w:proofErr w:type="spellEnd"/>
      <w:r w:rsidRPr="002C3CAE">
        <w:rPr>
          <w:rFonts w:eastAsia="MS Mincho"/>
          <w:color w:val="00B050"/>
          <w:lang w:eastAsia="ja-JP"/>
        </w:rPr>
        <w:t>-DRB-</w:t>
      </w:r>
      <w:proofErr w:type="spellStart"/>
      <w:r w:rsidRPr="002C3CAE">
        <w:rPr>
          <w:rFonts w:eastAsia="MS Mincho"/>
          <w:color w:val="00B050"/>
          <w:lang w:eastAsia="ja-JP"/>
        </w:rPr>
        <w:t>ContinueROHC</w:t>
      </w:r>
      <w:proofErr w:type="spellEnd"/>
      <w:r w:rsidRPr="002C3CAE">
        <w:rPr>
          <w:rFonts w:eastAsia="MS Mincho"/>
          <w:color w:val="00B050"/>
          <w:lang w:eastAsia="ja-JP"/>
        </w:rPr>
        <w:t xml:space="preserve">) can be merged into rapporteur CR, </w:t>
      </w:r>
      <w:proofErr w:type="gramStart"/>
      <w:r w:rsidRPr="002C3CAE">
        <w:rPr>
          <w:rFonts w:eastAsia="MS Mincho"/>
          <w:color w:val="00B050"/>
          <w:lang w:eastAsia="ja-JP"/>
        </w:rPr>
        <w:t>taking into account</w:t>
      </w:r>
      <w:proofErr w:type="gramEnd"/>
      <w:r w:rsidRPr="002C3CAE">
        <w:rPr>
          <w:rFonts w:eastAsia="MS Mincho"/>
          <w:color w:val="00B050"/>
          <w:lang w:eastAsia="ja-JP"/>
        </w:rPr>
        <w:t xml:space="preserve"> the comments received during the email discussion (</w:t>
      </w:r>
      <w:r w:rsidR="00F34762" w:rsidRPr="002C3CAE">
        <w:rPr>
          <w:rFonts w:eastAsia="MS Mincho"/>
          <w:color w:val="00B050"/>
          <w:lang w:eastAsia="ja-JP"/>
        </w:rPr>
        <w:t>15/15</w:t>
      </w:r>
      <w:r w:rsidRPr="002C3CAE">
        <w:rPr>
          <w:rFonts w:eastAsia="MS Mincho"/>
          <w:color w:val="00B050"/>
          <w:lang w:eastAsia="ja-JP"/>
        </w:rPr>
        <w:t>)</w:t>
      </w:r>
    </w:p>
    <w:p w14:paraId="36313C8F" w14:textId="48B2E9A1" w:rsidR="00736523" w:rsidRPr="00736523" w:rsidRDefault="00736523" w:rsidP="00736523">
      <w:pPr>
        <w:spacing w:after="0" w:line="254" w:lineRule="auto"/>
        <w:rPr>
          <w:rFonts w:eastAsia="DengXian"/>
          <w:bCs/>
          <w:color w:val="00B050"/>
          <w:lang w:eastAsia="zh-CN"/>
        </w:rPr>
      </w:pPr>
      <w:r w:rsidRPr="00736523">
        <w:rPr>
          <w:rFonts w:eastAsia="DengXian"/>
          <w:bCs/>
          <w:color w:val="00B050"/>
          <w:lang w:eastAsia="zh-CN"/>
        </w:rPr>
        <w:t xml:space="preserve">Proposal 10a: For </w:t>
      </w:r>
      <w:hyperlink r:id="rId28" w:history="1">
        <w:r w:rsidRPr="00736523">
          <w:rPr>
            <w:rStyle w:val="Hyperlink"/>
            <w:rFonts w:eastAsia="MS Mincho"/>
            <w:bCs/>
            <w:color w:val="00B050"/>
            <w:lang w:eastAsia="ja-JP"/>
          </w:rPr>
          <w:t>R2-2208218</w:t>
        </w:r>
      </w:hyperlink>
      <w:r w:rsidRPr="00736523">
        <w:rPr>
          <w:rFonts w:eastAsia="MS Mincho"/>
          <w:bCs/>
          <w:color w:val="00B050"/>
          <w:lang w:eastAsia="ja-JP"/>
        </w:rPr>
        <w:t xml:space="preserve">, </w:t>
      </w:r>
      <w:r w:rsidRPr="00736523">
        <w:rPr>
          <w:rFonts w:eastAsia="DengXian"/>
          <w:bCs/>
          <w:color w:val="00B050"/>
          <w:lang w:eastAsia="zh-CN"/>
        </w:rPr>
        <w:t>Do not support the enhancement for UE assistance information to indicate its RRC state preference (IDLE or INACTIVE) during SDT (11/16)</w:t>
      </w:r>
    </w:p>
    <w:p w14:paraId="2051F3D2" w14:textId="77777777" w:rsidR="00736523" w:rsidRPr="002C3CAE" w:rsidRDefault="00736523" w:rsidP="007A250C">
      <w:pPr>
        <w:rPr>
          <w:rFonts w:eastAsia="MS Mincho"/>
          <w:color w:val="00B050"/>
          <w:lang w:eastAsia="ja-JP"/>
        </w:rPr>
      </w:pPr>
    </w:p>
    <w:p w14:paraId="1EA39AEE" w14:textId="2F59B066" w:rsidR="003E2BAB" w:rsidRPr="00F34762" w:rsidRDefault="003E2BAB" w:rsidP="003E2BAB">
      <w:pPr>
        <w:rPr>
          <w:b/>
          <w:bCs/>
          <w:color w:val="FF0000"/>
          <w:u w:val="single"/>
        </w:rPr>
      </w:pPr>
      <w:r w:rsidRPr="00F34762">
        <w:rPr>
          <w:b/>
          <w:bCs/>
          <w:color w:val="FF0000"/>
          <w:u w:val="single"/>
        </w:rPr>
        <w:t>For online discussion:</w:t>
      </w:r>
    </w:p>
    <w:p w14:paraId="7B0D763A" w14:textId="70745513" w:rsidR="00F34762" w:rsidRDefault="00F34762" w:rsidP="00F34762">
      <w:pPr>
        <w:spacing w:after="0" w:line="254" w:lineRule="auto"/>
        <w:rPr>
          <w:rFonts w:eastAsia="DengXian"/>
          <w:bCs/>
          <w:color w:val="FF0000"/>
          <w:lang w:eastAsia="zh-CN"/>
        </w:rPr>
      </w:pPr>
      <w:r w:rsidRPr="00881482">
        <w:rPr>
          <w:rFonts w:eastAsia="DengXian"/>
          <w:bCs/>
          <w:color w:val="FF0000"/>
          <w:lang w:eastAsia="zh-CN"/>
        </w:rPr>
        <w:t xml:space="preserve">Proposal 8: </w:t>
      </w:r>
      <w:r>
        <w:rPr>
          <w:rFonts w:eastAsia="DengXian"/>
          <w:bCs/>
          <w:color w:val="FF0000"/>
          <w:lang w:eastAsia="zh-CN"/>
        </w:rPr>
        <w:t>No further clarification is needed for handling of UDC/EHC</w:t>
      </w:r>
      <w:r w:rsidRPr="00881482">
        <w:rPr>
          <w:rFonts w:eastAsia="DengXian"/>
          <w:bCs/>
          <w:color w:val="FF0000"/>
          <w:lang w:eastAsia="zh-CN"/>
        </w:rPr>
        <w:t xml:space="preserve"> (</w:t>
      </w:r>
      <w:r>
        <w:rPr>
          <w:rFonts w:eastAsia="DengXian"/>
          <w:bCs/>
          <w:color w:val="FF0000"/>
          <w:lang w:eastAsia="zh-CN"/>
        </w:rPr>
        <w:t>10/16</w:t>
      </w:r>
      <w:r w:rsidRPr="00881482">
        <w:rPr>
          <w:rFonts w:eastAsia="DengXian"/>
          <w:bCs/>
          <w:color w:val="FF0000"/>
          <w:lang w:eastAsia="zh-CN"/>
        </w:rPr>
        <w:t>)</w:t>
      </w:r>
    </w:p>
    <w:p w14:paraId="66ACE1F5" w14:textId="77777777" w:rsidR="00601683" w:rsidRDefault="00601683" w:rsidP="00601683">
      <w:pPr>
        <w:spacing w:after="0" w:line="254" w:lineRule="auto"/>
        <w:rPr>
          <w:rFonts w:eastAsia="DengXian"/>
          <w:bCs/>
          <w:color w:val="FF0000"/>
          <w:lang w:eastAsia="zh-CN"/>
        </w:rPr>
      </w:pPr>
    </w:p>
    <w:p w14:paraId="7F81B9ED" w14:textId="2B67974C" w:rsidR="00601683" w:rsidRPr="00736523" w:rsidRDefault="00736523" w:rsidP="00736523">
      <w:pPr>
        <w:spacing w:after="0" w:line="254" w:lineRule="auto"/>
        <w:rPr>
          <w:rFonts w:eastAsia="DengXian"/>
          <w:bCs/>
          <w:color w:val="FF0000"/>
          <w:lang w:eastAsia="zh-CN"/>
        </w:rPr>
      </w:pPr>
      <w:r>
        <w:rPr>
          <w:rFonts w:eastAsia="DengXian"/>
          <w:bCs/>
          <w:color w:val="FF0000"/>
          <w:lang w:eastAsia="zh-CN"/>
        </w:rPr>
        <w:t xml:space="preserve">Proposal </w:t>
      </w:r>
      <w:r w:rsidR="00601683" w:rsidRPr="00736523">
        <w:rPr>
          <w:rFonts w:eastAsia="DengXian"/>
          <w:bCs/>
          <w:color w:val="FF0000"/>
          <w:lang w:eastAsia="zh-CN"/>
        </w:rPr>
        <w:t xml:space="preserve">10b: For </w:t>
      </w:r>
      <w:hyperlink r:id="rId29" w:history="1">
        <w:r w:rsidR="00601683" w:rsidRPr="00736523">
          <w:rPr>
            <w:rStyle w:val="Hyperlink"/>
            <w:rFonts w:eastAsia="MS Mincho"/>
            <w:bCs/>
            <w:color w:val="FF0000"/>
            <w:lang w:eastAsia="ja-JP"/>
          </w:rPr>
          <w:t>R2-2207965</w:t>
        </w:r>
      </w:hyperlink>
      <w:r w:rsidR="00601683" w:rsidRPr="00736523">
        <w:rPr>
          <w:rFonts w:eastAsia="MS Mincho"/>
          <w:bCs/>
          <w:color w:val="FF0000"/>
          <w:lang w:eastAsia="ja-JP"/>
        </w:rPr>
        <w:t>, n</w:t>
      </w:r>
      <w:r w:rsidR="00601683" w:rsidRPr="00736523">
        <w:rPr>
          <w:rFonts w:eastAsia="DengXian"/>
          <w:bCs/>
          <w:color w:val="FF0000"/>
          <w:lang w:eastAsia="zh-CN"/>
        </w:rPr>
        <w:t xml:space="preserve">o need to perform UAC for non-SDT data indication </w:t>
      </w:r>
      <w:r>
        <w:rPr>
          <w:rFonts w:eastAsia="DengXian"/>
          <w:bCs/>
          <w:color w:val="FF0000"/>
          <w:lang w:eastAsia="zh-CN"/>
        </w:rPr>
        <w:t>(13/1</w:t>
      </w:r>
      <w:r w:rsidR="00774F6A">
        <w:rPr>
          <w:rFonts w:eastAsia="DengXian"/>
          <w:bCs/>
          <w:color w:val="FF0000"/>
          <w:lang w:eastAsia="zh-CN"/>
        </w:rPr>
        <w:t>7</w:t>
      </w:r>
      <w:r>
        <w:rPr>
          <w:rFonts w:eastAsia="DengXian"/>
          <w:bCs/>
          <w:color w:val="FF0000"/>
          <w:lang w:eastAsia="zh-CN"/>
        </w:rPr>
        <w:t>)</w:t>
      </w:r>
    </w:p>
    <w:p w14:paraId="39F0B529" w14:textId="77777777" w:rsidR="00601683" w:rsidRPr="00881482" w:rsidRDefault="00601683" w:rsidP="00F34762">
      <w:pPr>
        <w:spacing w:after="0" w:line="254" w:lineRule="auto"/>
        <w:rPr>
          <w:rFonts w:eastAsia="DengXian"/>
          <w:bCs/>
          <w:color w:val="FF0000"/>
          <w:lang w:eastAsia="zh-CN"/>
        </w:rPr>
      </w:pPr>
    </w:p>
    <w:p w14:paraId="00322055" w14:textId="77777777" w:rsidR="007A250C" w:rsidRDefault="007A250C" w:rsidP="007A250C">
      <w:pPr>
        <w:rPr>
          <w:b/>
          <w:bCs/>
          <w:color w:val="00B050"/>
        </w:rPr>
      </w:pPr>
    </w:p>
    <w:p w14:paraId="27B6980D" w14:textId="77777777" w:rsidR="007A250C" w:rsidRDefault="007A250C" w:rsidP="007A250C">
      <w:pPr>
        <w:rPr>
          <w:b/>
          <w:bCs/>
          <w:color w:val="00B050"/>
        </w:rPr>
      </w:pPr>
    </w:p>
    <w:p w14:paraId="52BFEE4F" w14:textId="2826269D" w:rsidR="007A250C" w:rsidRDefault="007A250C" w:rsidP="007A250C">
      <w:pPr>
        <w:rPr>
          <w:b/>
          <w:bCs/>
          <w:color w:val="00B050"/>
        </w:rPr>
      </w:pPr>
    </w:p>
    <w:p w14:paraId="5AA42DAD" w14:textId="67791B1D" w:rsidR="007A250C" w:rsidRDefault="007A250C" w:rsidP="007A250C">
      <w:pPr>
        <w:rPr>
          <w:b/>
          <w:bCs/>
          <w:color w:val="00B050"/>
        </w:rPr>
      </w:pPr>
    </w:p>
    <w:p w14:paraId="2C121C80" w14:textId="4DDC22BB" w:rsidR="007A250C" w:rsidRDefault="007A250C" w:rsidP="007A250C">
      <w:pPr>
        <w:rPr>
          <w:b/>
          <w:bCs/>
          <w:color w:val="00B050"/>
        </w:rPr>
      </w:pPr>
    </w:p>
    <w:p w14:paraId="112D3DAC" w14:textId="0FA3ABE1" w:rsidR="007A250C" w:rsidRDefault="007A250C" w:rsidP="007A250C">
      <w:pPr>
        <w:rPr>
          <w:b/>
          <w:bCs/>
          <w:color w:val="00B050"/>
        </w:rPr>
      </w:pPr>
    </w:p>
    <w:p w14:paraId="150599A7" w14:textId="77777777" w:rsidR="007A250C" w:rsidRDefault="007A250C" w:rsidP="007A250C"/>
    <w:p w14:paraId="783D9B6A" w14:textId="58324A23" w:rsidR="007A250C" w:rsidRPr="007A250C" w:rsidRDefault="007A250C" w:rsidP="007A250C">
      <w:pPr>
        <w:pStyle w:val="Heading2"/>
        <w:numPr>
          <w:ilvl w:val="0"/>
          <w:numId w:val="0"/>
        </w:numPr>
        <w:spacing w:after="240"/>
      </w:pPr>
    </w:p>
    <w:p w14:paraId="29FEF6FE" w14:textId="77777777" w:rsidR="00567385" w:rsidRDefault="00567385">
      <w:pPr>
        <w:pStyle w:val="ListParagraph"/>
      </w:pPr>
    </w:p>
    <w:p w14:paraId="35562C8B" w14:textId="77777777" w:rsidR="00567385" w:rsidRDefault="00567385">
      <w:pPr>
        <w:pStyle w:val="ListParagraph"/>
      </w:pPr>
    </w:p>
    <w:sectPr w:rsidR="00567385">
      <w:headerReference w:type="even" r:id="rId30"/>
      <w:headerReference w:type="default" r:id="rId31"/>
      <w:footerReference w:type="even" r:id="rId32"/>
      <w:footerReference w:type="default" r:id="rId33"/>
      <w:headerReference w:type="first" r:id="rId34"/>
      <w:footerReference w:type="first" r:id="rId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E218" w14:textId="77777777" w:rsidR="007030F6" w:rsidRDefault="007030F6">
      <w:pPr>
        <w:spacing w:after="0"/>
      </w:pPr>
      <w:r>
        <w:separator/>
      </w:r>
    </w:p>
  </w:endnote>
  <w:endnote w:type="continuationSeparator" w:id="0">
    <w:p w14:paraId="25692A4C" w14:textId="77777777" w:rsidR="007030F6" w:rsidRDefault="00703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0911" w14:textId="77777777" w:rsidR="005A3972" w:rsidRDefault="005A3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735E" w14:textId="77777777" w:rsidR="005A3972" w:rsidRDefault="005A3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373D" w14:textId="77777777" w:rsidR="005A3972" w:rsidRDefault="005A3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57BF" w14:textId="77777777" w:rsidR="007030F6" w:rsidRDefault="007030F6">
      <w:pPr>
        <w:spacing w:after="0"/>
      </w:pPr>
      <w:r>
        <w:separator/>
      </w:r>
    </w:p>
  </w:footnote>
  <w:footnote w:type="continuationSeparator" w:id="0">
    <w:p w14:paraId="66D3A47C" w14:textId="77777777" w:rsidR="007030F6" w:rsidRDefault="00703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540BE" w14:textId="77777777" w:rsidR="005A3972" w:rsidRDefault="005A3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AC709" w14:textId="77777777" w:rsidR="005A3972" w:rsidRDefault="005A3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4D65E" w14:textId="77777777" w:rsidR="005A3972" w:rsidRDefault="005A3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24316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702"/>
        </w:tabs>
        <w:ind w:left="2702"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03F45960"/>
    <w:multiLevelType w:val="hybridMultilevel"/>
    <w:tmpl w:val="763AEA92"/>
    <w:lvl w:ilvl="0" w:tplc="60261F2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D1025"/>
    <w:multiLevelType w:val="hybridMultilevel"/>
    <w:tmpl w:val="A75AB536"/>
    <w:lvl w:ilvl="0" w:tplc="75C8F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386885"/>
    <w:multiLevelType w:val="hybridMultilevel"/>
    <w:tmpl w:val="FAAE7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0B051B4"/>
    <w:multiLevelType w:val="hybridMultilevel"/>
    <w:tmpl w:val="759AF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A56C162">
      <w:numFmt w:val="bullet"/>
      <w:lvlText w:val="•"/>
      <w:lvlJc w:val="left"/>
      <w:pPr>
        <w:ind w:left="2160" w:hanging="360"/>
      </w:pPr>
      <w:rPr>
        <w:rFonts w:ascii="Arial" w:eastAsia="MS Mincho"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E41AA"/>
    <w:multiLevelType w:val="hybridMultilevel"/>
    <w:tmpl w:val="40E04B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950AA6"/>
    <w:multiLevelType w:val="hybridMultilevel"/>
    <w:tmpl w:val="7898C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3591976">
    <w:abstractNumId w:val="0"/>
  </w:num>
  <w:num w:numId="2" w16cid:durableId="1569265640">
    <w:abstractNumId w:val="8"/>
  </w:num>
  <w:num w:numId="3" w16cid:durableId="1457019945">
    <w:abstractNumId w:val="6"/>
  </w:num>
  <w:num w:numId="4" w16cid:durableId="1658610981">
    <w:abstractNumId w:val="4"/>
  </w:num>
  <w:num w:numId="5" w16cid:durableId="1384863825">
    <w:abstractNumId w:val="2"/>
  </w:num>
  <w:num w:numId="6" w16cid:durableId="996108387">
    <w:abstractNumId w:val="7"/>
  </w:num>
  <w:num w:numId="7" w16cid:durableId="1382558175">
    <w:abstractNumId w:val="5"/>
  </w:num>
  <w:num w:numId="8" w16cid:durableId="1933053241">
    <w:abstractNumId w:val="1"/>
  </w:num>
  <w:num w:numId="9" w16cid:durableId="1181236155">
    <w:abstractNumId w:val="7"/>
  </w:num>
  <w:num w:numId="10" w16cid:durableId="10861510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385"/>
    <w:rsid w:val="00007969"/>
    <w:rsid w:val="00021BBD"/>
    <w:rsid w:val="000366C6"/>
    <w:rsid w:val="000440EE"/>
    <w:rsid w:val="00062617"/>
    <w:rsid w:val="000854C1"/>
    <w:rsid w:val="00090CEA"/>
    <w:rsid w:val="000A4818"/>
    <w:rsid w:val="000B003B"/>
    <w:rsid w:val="000B227C"/>
    <w:rsid w:val="000F2906"/>
    <w:rsid w:val="00105312"/>
    <w:rsid w:val="00107C76"/>
    <w:rsid w:val="001105D7"/>
    <w:rsid w:val="0013491F"/>
    <w:rsid w:val="00143611"/>
    <w:rsid w:val="0015098F"/>
    <w:rsid w:val="001568BA"/>
    <w:rsid w:val="0016497B"/>
    <w:rsid w:val="00190EBA"/>
    <w:rsid w:val="00194575"/>
    <w:rsid w:val="001C0928"/>
    <w:rsid w:val="001C2EAE"/>
    <w:rsid w:val="001C5E1E"/>
    <w:rsid w:val="001D2E03"/>
    <w:rsid w:val="001E5896"/>
    <w:rsid w:val="001F43ED"/>
    <w:rsid w:val="00201E9C"/>
    <w:rsid w:val="00215F18"/>
    <w:rsid w:val="0023067D"/>
    <w:rsid w:val="002418C9"/>
    <w:rsid w:val="00242F31"/>
    <w:rsid w:val="002A6712"/>
    <w:rsid w:val="002B7F95"/>
    <w:rsid w:val="002C3CAE"/>
    <w:rsid w:val="002C6135"/>
    <w:rsid w:val="002C7EFD"/>
    <w:rsid w:val="002F3CED"/>
    <w:rsid w:val="00300E2C"/>
    <w:rsid w:val="0030777B"/>
    <w:rsid w:val="003137BA"/>
    <w:rsid w:val="003274D6"/>
    <w:rsid w:val="0033032C"/>
    <w:rsid w:val="003321A5"/>
    <w:rsid w:val="00334595"/>
    <w:rsid w:val="00337982"/>
    <w:rsid w:val="00351BF2"/>
    <w:rsid w:val="00357701"/>
    <w:rsid w:val="003663CC"/>
    <w:rsid w:val="0036707F"/>
    <w:rsid w:val="00382BEE"/>
    <w:rsid w:val="003971C0"/>
    <w:rsid w:val="00397CA8"/>
    <w:rsid w:val="003A783E"/>
    <w:rsid w:val="003B74CD"/>
    <w:rsid w:val="003C4009"/>
    <w:rsid w:val="003E1DF6"/>
    <w:rsid w:val="003E2BAB"/>
    <w:rsid w:val="003F23D1"/>
    <w:rsid w:val="003F51DA"/>
    <w:rsid w:val="00402196"/>
    <w:rsid w:val="00423159"/>
    <w:rsid w:val="00436C9A"/>
    <w:rsid w:val="00436ECD"/>
    <w:rsid w:val="0045147F"/>
    <w:rsid w:val="0045628E"/>
    <w:rsid w:val="00462A10"/>
    <w:rsid w:val="00467B9C"/>
    <w:rsid w:val="004B2DBE"/>
    <w:rsid w:val="004B4274"/>
    <w:rsid w:val="004B778F"/>
    <w:rsid w:val="004C1264"/>
    <w:rsid w:val="004C16AB"/>
    <w:rsid w:val="004D7088"/>
    <w:rsid w:val="004F613B"/>
    <w:rsid w:val="0051448B"/>
    <w:rsid w:val="00514C43"/>
    <w:rsid w:val="00544F7E"/>
    <w:rsid w:val="00553D9C"/>
    <w:rsid w:val="00555AA1"/>
    <w:rsid w:val="00565D9C"/>
    <w:rsid w:val="00567385"/>
    <w:rsid w:val="00567FC5"/>
    <w:rsid w:val="005A203B"/>
    <w:rsid w:val="005A3972"/>
    <w:rsid w:val="005A41A1"/>
    <w:rsid w:val="005D691A"/>
    <w:rsid w:val="005D6F1E"/>
    <w:rsid w:val="005D76DB"/>
    <w:rsid w:val="005F14B5"/>
    <w:rsid w:val="005F4FB0"/>
    <w:rsid w:val="00601683"/>
    <w:rsid w:val="00605B9A"/>
    <w:rsid w:val="00624A8D"/>
    <w:rsid w:val="00653958"/>
    <w:rsid w:val="00663B73"/>
    <w:rsid w:val="00670F22"/>
    <w:rsid w:val="006C0F26"/>
    <w:rsid w:val="006C2BA4"/>
    <w:rsid w:val="006E43EF"/>
    <w:rsid w:val="006F0ACD"/>
    <w:rsid w:val="007030F6"/>
    <w:rsid w:val="00736523"/>
    <w:rsid w:val="0074352B"/>
    <w:rsid w:val="00757075"/>
    <w:rsid w:val="00757A45"/>
    <w:rsid w:val="007623CC"/>
    <w:rsid w:val="00764F18"/>
    <w:rsid w:val="00774F6A"/>
    <w:rsid w:val="0077627C"/>
    <w:rsid w:val="007823B5"/>
    <w:rsid w:val="0079358F"/>
    <w:rsid w:val="007A250C"/>
    <w:rsid w:val="007A7639"/>
    <w:rsid w:val="007A76B4"/>
    <w:rsid w:val="007A78C8"/>
    <w:rsid w:val="007B5F7D"/>
    <w:rsid w:val="007C381C"/>
    <w:rsid w:val="007E69C7"/>
    <w:rsid w:val="007F6115"/>
    <w:rsid w:val="008129A2"/>
    <w:rsid w:val="00827B37"/>
    <w:rsid w:val="00843BF2"/>
    <w:rsid w:val="00853BE4"/>
    <w:rsid w:val="0086406A"/>
    <w:rsid w:val="008757D7"/>
    <w:rsid w:val="00881482"/>
    <w:rsid w:val="008A06A7"/>
    <w:rsid w:val="008B1CBC"/>
    <w:rsid w:val="008B2C6F"/>
    <w:rsid w:val="008B4089"/>
    <w:rsid w:val="008D363D"/>
    <w:rsid w:val="008D5127"/>
    <w:rsid w:val="008D54EF"/>
    <w:rsid w:val="008E4A13"/>
    <w:rsid w:val="008E5AFE"/>
    <w:rsid w:val="008F6F75"/>
    <w:rsid w:val="00910106"/>
    <w:rsid w:val="00924222"/>
    <w:rsid w:val="0093578C"/>
    <w:rsid w:val="00936394"/>
    <w:rsid w:val="009403AB"/>
    <w:rsid w:val="009654FA"/>
    <w:rsid w:val="009673CD"/>
    <w:rsid w:val="00973725"/>
    <w:rsid w:val="009838B0"/>
    <w:rsid w:val="009838C1"/>
    <w:rsid w:val="00994A5A"/>
    <w:rsid w:val="009A203D"/>
    <w:rsid w:val="009D0027"/>
    <w:rsid w:val="00A16B79"/>
    <w:rsid w:val="00A25775"/>
    <w:rsid w:val="00A34D5E"/>
    <w:rsid w:val="00A626B1"/>
    <w:rsid w:val="00A70941"/>
    <w:rsid w:val="00A74308"/>
    <w:rsid w:val="00A763DE"/>
    <w:rsid w:val="00A96AD0"/>
    <w:rsid w:val="00AB0C6D"/>
    <w:rsid w:val="00AF7EB1"/>
    <w:rsid w:val="00B10543"/>
    <w:rsid w:val="00B17A24"/>
    <w:rsid w:val="00B2272F"/>
    <w:rsid w:val="00B25ECD"/>
    <w:rsid w:val="00B322C7"/>
    <w:rsid w:val="00B40A16"/>
    <w:rsid w:val="00B44329"/>
    <w:rsid w:val="00B94147"/>
    <w:rsid w:val="00BD7085"/>
    <w:rsid w:val="00BE3A49"/>
    <w:rsid w:val="00BE76D2"/>
    <w:rsid w:val="00BF387F"/>
    <w:rsid w:val="00C302D5"/>
    <w:rsid w:val="00C37C3A"/>
    <w:rsid w:val="00C67947"/>
    <w:rsid w:val="00C75C9E"/>
    <w:rsid w:val="00C85DB3"/>
    <w:rsid w:val="00C924EF"/>
    <w:rsid w:val="00C95CA3"/>
    <w:rsid w:val="00C973B5"/>
    <w:rsid w:val="00C97D64"/>
    <w:rsid w:val="00CB15B3"/>
    <w:rsid w:val="00CC2110"/>
    <w:rsid w:val="00CC3A93"/>
    <w:rsid w:val="00CD6B12"/>
    <w:rsid w:val="00CE1DFD"/>
    <w:rsid w:val="00CE31C8"/>
    <w:rsid w:val="00D02F60"/>
    <w:rsid w:val="00D3230E"/>
    <w:rsid w:val="00D36984"/>
    <w:rsid w:val="00D4024E"/>
    <w:rsid w:val="00D42CE2"/>
    <w:rsid w:val="00D47760"/>
    <w:rsid w:val="00D53A5F"/>
    <w:rsid w:val="00D74016"/>
    <w:rsid w:val="00D86492"/>
    <w:rsid w:val="00D867D7"/>
    <w:rsid w:val="00D92F6D"/>
    <w:rsid w:val="00DB73C9"/>
    <w:rsid w:val="00DC45D2"/>
    <w:rsid w:val="00DD35A0"/>
    <w:rsid w:val="00DE24DE"/>
    <w:rsid w:val="00E36019"/>
    <w:rsid w:val="00E37807"/>
    <w:rsid w:val="00E42643"/>
    <w:rsid w:val="00EA782C"/>
    <w:rsid w:val="00EC50EA"/>
    <w:rsid w:val="00ED13E2"/>
    <w:rsid w:val="00EE1CAA"/>
    <w:rsid w:val="00EE3723"/>
    <w:rsid w:val="00EE75CB"/>
    <w:rsid w:val="00F317ED"/>
    <w:rsid w:val="00F34762"/>
    <w:rsid w:val="00F56969"/>
    <w:rsid w:val="00F57031"/>
    <w:rsid w:val="00F738B7"/>
    <w:rsid w:val="00F7760C"/>
    <w:rsid w:val="00F80A1B"/>
    <w:rsid w:val="00F92591"/>
    <w:rsid w:val="00F97450"/>
    <w:rsid w:val="00FA1D08"/>
    <w:rsid w:val="00FB2173"/>
    <w:rsid w:val="00FC048A"/>
    <w:rsid w:val="00FD2E22"/>
    <w:rsid w:val="00FF68B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F3DD5"/>
  <w15:docId w15:val="{62779604-5B02-4317-AF6B-E940E38B8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rPr>
  </w:style>
  <w:style w:type="paragraph" w:styleId="Heading2">
    <w:name w:val="heading 2"/>
    <w:aliases w:val="Char Char,Head2A,2,H2,h2,UNDERRUBRIK 1-2,DO NOT USE_h2,h21,H2 Char,h2 Char,Heading 2 3GPP"/>
    <w:next w:val="Normal"/>
    <w:link w:val="Heading2Char1"/>
    <w:qFormat/>
    <w:pPr>
      <w:numPr>
        <w:ilvl w:val="1"/>
        <w:numId w:val="1"/>
      </w:numPr>
      <w:tabs>
        <w:tab w:val="clear" w:pos="2702"/>
      </w:tabs>
      <w:spacing w:before="100" w:beforeAutospacing="1" w:afterLines="100" w:after="100" w:line="240" w:lineRule="auto"/>
      <w:ind w:left="0" w:firstLine="0"/>
      <w:outlineLvl w:val="1"/>
    </w:pPr>
    <w:rPr>
      <w:rFonts w:ascii="Arial" w:eastAsia="SimSun" w:hAnsi="Arial" w:cs="Times New Roman"/>
      <w:sz w:val="32"/>
      <w:szCs w:val="24"/>
      <w:lang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tabs>
        <w:tab w:val="clear" w:pos="720"/>
        <w:tab w:val="num" w:pos="360"/>
      </w:tabs>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clear" w:pos="864"/>
        <w:tab w:val="num" w:pos="360"/>
        <w:tab w:val="num" w:pos="1299"/>
      </w:tabs>
      <w:outlineLvl w:val="3"/>
    </w:pPr>
    <w:rPr>
      <w:sz w:val="24"/>
    </w:rPr>
  </w:style>
  <w:style w:type="paragraph" w:styleId="Heading5">
    <w:name w:val="heading 5"/>
    <w:aliases w:val="h5,Heading5"/>
    <w:basedOn w:val="Heading4"/>
    <w:next w:val="Normal"/>
    <w:link w:val="Heading5Char"/>
    <w:qFormat/>
    <w:pPr>
      <w:numPr>
        <w:ilvl w:val="4"/>
      </w:numPr>
      <w:tabs>
        <w:tab w:val="clear" w:pos="1008"/>
        <w:tab w:val="clear" w:pos="1299"/>
        <w:tab w:val="num" w:pos="360"/>
      </w:tabs>
      <w:outlineLvl w:val="4"/>
    </w:pPr>
    <w:rPr>
      <w:sz w:val="22"/>
    </w:rPr>
  </w:style>
  <w:style w:type="paragraph" w:styleId="Heading6">
    <w:name w:val="heading 6"/>
    <w:basedOn w:val="Normal"/>
    <w:next w:val="Normal"/>
    <w:link w:val="Heading6Char"/>
    <w:qFormat/>
    <w:pPr>
      <w:numPr>
        <w:ilvl w:val="5"/>
        <w:numId w:val="1"/>
      </w:numPr>
      <w:overflowPunct/>
      <w:autoSpaceDE/>
      <w:autoSpaceDN/>
      <w:adjustRightInd/>
      <w:spacing w:before="120" w:beforeAutospacing="1" w:afterLines="100" w:after="100"/>
      <w:textAlignment w:val="auto"/>
      <w:outlineLvl w:val="5"/>
    </w:pPr>
    <w:rPr>
      <w:rFonts w:ascii="Arial" w:eastAsia="Arial" w:hAnsi="Arial"/>
    </w:rPr>
  </w:style>
  <w:style w:type="paragraph" w:styleId="Heading7">
    <w:name w:val="heading 7"/>
    <w:basedOn w:val="Normal"/>
    <w:next w:val="Normal"/>
    <w:link w:val="Heading7Char"/>
    <w:qFormat/>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pPr>
      <w:numPr>
        <w:ilvl w:val="7"/>
      </w:numPr>
      <w:tabs>
        <w:tab w:val="clear" w:pos="1440"/>
        <w:tab w:val="num" w:pos="360"/>
      </w:tabs>
      <w:outlineLvl w:val="7"/>
    </w:pPr>
  </w:style>
  <w:style w:type="paragraph" w:styleId="Heading9">
    <w:name w:val="heading 9"/>
    <w:basedOn w:val="Heading8"/>
    <w:next w:val="Normal"/>
    <w:link w:val="Heading9Char"/>
    <w:qFormat/>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Pr>
      <w:rFonts w:ascii="Arial" w:eastAsia="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Arial" w:hAnsi="Arial" w:cs="Times New Roman"/>
      <w:sz w:val="24"/>
      <w:szCs w:val="20"/>
    </w:rPr>
  </w:style>
  <w:style w:type="character" w:customStyle="1" w:styleId="Heading5Char">
    <w:name w:val="Heading 5 Char"/>
    <w:aliases w:val="h5 Char,Heading5 Char"/>
    <w:basedOn w:val="DefaultParagraphFont"/>
    <w:link w:val="Heading5"/>
    <w:rPr>
      <w:rFonts w:ascii="Arial" w:eastAsia="Arial" w:hAnsi="Arial" w:cs="Times New Roman"/>
      <w:szCs w:val="20"/>
    </w:rPr>
  </w:style>
  <w:style w:type="character" w:customStyle="1" w:styleId="Heading6Char">
    <w:name w:val="Heading 6 Char"/>
    <w:basedOn w:val="DefaultParagraphFont"/>
    <w:link w:val="Heading6"/>
    <w:rPr>
      <w:rFonts w:ascii="Arial" w:eastAsia="Arial" w:hAnsi="Arial" w:cs="Times New Roman"/>
      <w:sz w:val="20"/>
      <w:szCs w:val="20"/>
    </w:rPr>
  </w:style>
  <w:style w:type="character" w:customStyle="1" w:styleId="Heading7Char">
    <w:name w:val="Heading 7 Char"/>
    <w:basedOn w:val="DefaultParagraphFont"/>
    <w:link w:val="Heading7"/>
    <w:rPr>
      <w:rFonts w:ascii="Arial" w:eastAsia="Arial" w:hAnsi="Arial" w:cs="Times New Roman"/>
      <w:sz w:val="20"/>
      <w:szCs w:val="20"/>
    </w:rPr>
  </w:style>
  <w:style w:type="character" w:customStyle="1" w:styleId="Heading8Char">
    <w:name w:val="Heading 8 Char"/>
    <w:basedOn w:val="DefaultParagraphFont"/>
    <w:link w:val="Heading8"/>
    <w:rPr>
      <w:rFonts w:ascii="Arial" w:eastAsia="Arial" w:hAnsi="Arial" w:cs="Times New Roman"/>
      <w:sz w:val="36"/>
      <w:szCs w:val="20"/>
    </w:rPr>
  </w:style>
  <w:style w:type="character" w:customStyle="1" w:styleId="Heading9Char">
    <w:name w:val="Heading 9 Char"/>
    <w:basedOn w:val="DefaultParagraphFont"/>
    <w:link w:val="Heading9"/>
    <w:rPr>
      <w:rFonts w:ascii="Arial" w:eastAsia="Arial" w:hAnsi="Arial" w:cs="Times New Roman"/>
      <w:sz w:val="36"/>
      <w:szCs w:val="20"/>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cs="Times New Roman"/>
      <w:sz w:val="36"/>
      <w:szCs w:val="20"/>
    </w:rPr>
  </w:style>
  <w:style w:type="character" w:customStyle="1" w:styleId="Heading2Char1">
    <w:name w:val="Heading 2 Char1"/>
    <w:aliases w:val="Char Char Char,Head2A Char,2 Char,H2 Char1,h2 Char1,UNDERRUBRIK 1-2 Char,DO NOT USE_h2 Char,h21 Char,H2 Char Char,h2 Char Char,Heading 2 3GPP Char"/>
    <w:link w:val="Heading2"/>
    <w:rPr>
      <w:rFonts w:ascii="Arial" w:eastAsia="SimSun" w:hAnsi="Arial" w:cs="Times New Roman"/>
      <w:sz w:val="32"/>
      <w:szCs w:val="24"/>
      <w:lang w:eastAsia="zh-CN"/>
    </w:rPr>
  </w:style>
  <w:style w:type="paragraph" w:customStyle="1" w:styleId="CRCoverPage">
    <w:name w:val="CR Cover Page"/>
    <w:next w:val="Normal"/>
    <w:link w:val="CRCoverPageZchn"/>
    <w:pPr>
      <w:spacing w:after="120" w:line="240" w:lineRule="auto"/>
    </w:pPr>
    <w:rPr>
      <w:rFonts w:ascii="Arial" w:eastAsia="SimSun" w:hAnsi="Arial" w:cs="Times New Roman"/>
      <w:sz w:val="20"/>
      <w:szCs w:val="20"/>
      <w:lang w:val="en-US"/>
    </w:rPr>
  </w:style>
  <w:style w:type="character" w:customStyle="1" w:styleId="CRCoverPageZchn">
    <w:name w:val="CR Cover Page Zchn"/>
    <w:link w:val="CRCoverPage"/>
    <w:rPr>
      <w:rFonts w:ascii="Arial" w:eastAsia="SimSun" w:hAnsi="Arial" w:cs="Times New Roman"/>
      <w:sz w:val="20"/>
      <w:szCs w:val="20"/>
      <w:lang w:val="en-US"/>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eastAsia="en-GB"/>
    </w:rPr>
  </w:style>
  <w:style w:type="paragraph" w:customStyle="1" w:styleId="B1">
    <w:name w:val="B1"/>
    <w:basedOn w:val="List"/>
    <w:link w:val="B1Char1"/>
    <w:qFormat/>
    <w:pPr>
      <w:ind w:left="568" w:hanging="284"/>
      <w:contextualSpacing w:val="0"/>
    </w:pPr>
    <w:rPr>
      <w:lang w:eastAsia="ja-JP"/>
    </w:rPr>
  </w:style>
  <w:style w:type="character" w:customStyle="1" w:styleId="B1Char1">
    <w:name w:val="B1 Char1"/>
    <w:link w:val="B1"/>
    <w:qFormat/>
    <w:rPr>
      <w:rFonts w:ascii="Times New Roman" w:eastAsia="Times New Roman" w:hAnsi="Times New Roman" w:cs="Times New Roman"/>
      <w:sz w:val="20"/>
      <w:szCs w:val="20"/>
      <w:lang w:eastAsia="ja-JP"/>
    </w:rPr>
  </w:style>
  <w:style w:type="paragraph" w:customStyle="1" w:styleId="B2">
    <w:name w:val="B2"/>
    <w:basedOn w:val="List2"/>
    <w:link w:val="B2Char"/>
    <w:qFormat/>
    <w:pPr>
      <w:ind w:left="851" w:hanging="284"/>
      <w:contextualSpacing w:val="0"/>
    </w:pPr>
    <w:rPr>
      <w:lang w:eastAsia="ja-JP"/>
    </w:rPr>
  </w:style>
  <w:style w:type="character" w:customStyle="1" w:styleId="B2Char">
    <w:name w:val="B2 Char"/>
    <w:link w:val="B2"/>
    <w:qFormat/>
    <w:rPr>
      <w:rFonts w:ascii="Times New Roman" w:eastAsia="Times New Roman" w:hAnsi="Times New Roman" w:cs="Times New Roman"/>
      <w:sz w:val="20"/>
      <w:szCs w:val="20"/>
      <w:lang w:eastAsia="ja-JP"/>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eastAsia="Times New Roman" w:hAnsi="Times New Roman" w:cs="Times New Roman"/>
      <w:sz w:val="20"/>
      <w:szCs w:val="20"/>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Doc-titleChar">
    <w:name w:val="Doc-title Char"/>
    <w:link w:val="Doc-title"/>
    <w:qFormat/>
    <w:rPr>
      <w:rFonts w:ascii="Arial" w:eastAsia="MS Mincho" w:hAnsi="Arial" w:cs="Times New Roman"/>
      <w:noProof/>
      <w:sz w:val="20"/>
      <w:szCs w:val="24"/>
      <w:lang w:eastAsia="en-GB"/>
    </w:rPr>
  </w:style>
  <w:style w:type="character" w:styleId="Hyperlink">
    <w:name w:val="Hyperlink"/>
    <w:uiPriority w:val="99"/>
    <w:rPr>
      <w:color w:val="0000FF"/>
      <w:u w:val="single"/>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B25ECD"/>
    <w:rPr>
      <w:color w:val="605E5C"/>
      <w:shd w:val="clear" w:color="auto" w:fill="E1DFDD"/>
    </w:rPr>
  </w:style>
  <w:style w:type="paragraph" w:styleId="CommentText">
    <w:name w:val="annotation text"/>
    <w:basedOn w:val="Normal"/>
    <w:link w:val="CommentTextChar"/>
    <w:qFormat/>
    <w:rsid w:val="00CD6B12"/>
    <w:pPr>
      <w:overflowPunct/>
      <w:autoSpaceDE/>
      <w:autoSpaceDN/>
      <w:adjustRightInd/>
      <w:spacing w:before="40" w:after="0"/>
      <w:textAlignment w:val="auto"/>
    </w:pPr>
    <w:rPr>
      <w:rFonts w:ascii="Arial" w:eastAsia="MS Mincho" w:hAnsi="Arial"/>
      <w:lang w:eastAsia="en-GB"/>
    </w:rPr>
  </w:style>
  <w:style w:type="character" w:customStyle="1" w:styleId="CommentTextChar">
    <w:name w:val="Comment Text Char"/>
    <w:basedOn w:val="DefaultParagraphFont"/>
    <w:link w:val="CommentText"/>
    <w:qFormat/>
    <w:rsid w:val="00CD6B12"/>
    <w:rPr>
      <w:rFonts w:ascii="Arial" w:eastAsia="MS Mincho" w:hAnsi="Arial" w:cs="Times New Roman"/>
      <w:sz w:val="20"/>
      <w:szCs w:val="20"/>
      <w:lang w:eastAsia="en-GB"/>
    </w:rPr>
  </w:style>
  <w:style w:type="paragraph" w:customStyle="1" w:styleId="B3">
    <w:name w:val="B3"/>
    <w:basedOn w:val="List3"/>
    <w:link w:val="B3Char2"/>
    <w:qFormat/>
    <w:rsid w:val="00CD6B12"/>
    <w:pPr>
      <w:overflowPunct/>
      <w:autoSpaceDE/>
      <w:autoSpaceDN/>
      <w:adjustRightInd/>
      <w:ind w:left="1135" w:hanging="284"/>
      <w:contextualSpacing w:val="0"/>
      <w:textAlignment w:val="auto"/>
    </w:pPr>
    <w:rPr>
      <w:rFonts w:eastAsia="Malgun Gothic"/>
      <w:lang w:val="x-none"/>
    </w:rPr>
  </w:style>
  <w:style w:type="character" w:customStyle="1" w:styleId="B3Char2">
    <w:name w:val="B3 Char2"/>
    <w:link w:val="B3"/>
    <w:qFormat/>
    <w:rsid w:val="00CD6B12"/>
    <w:rPr>
      <w:rFonts w:ascii="Times New Roman" w:eastAsia="Malgun Gothic" w:hAnsi="Times New Roman" w:cs="Times New Roman"/>
      <w:sz w:val="20"/>
      <w:szCs w:val="20"/>
      <w:lang w:val="x-none"/>
    </w:rPr>
  </w:style>
  <w:style w:type="paragraph" w:styleId="List3">
    <w:name w:val="List 3"/>
    <w:basedOn w:val="Normal"/>
    <w:uiPriority w:val="99"/>
    <w:semiHidden/>
    <w:unhideWhenUsed/>
    <w:rsid w:val="00CD6B12"/>
    <w:pPr>
      <w:ind w:left="1080" w:hanging="360"/>
      <w:contextualSpacing/>
    </w:pPr>
  </w:style>
  <w:style w:type="character" w:customStyle="1" w:styleId="B5Char">
    <w:name w:val="B5 Char"/>
    <w:link w:val="B5"/>
    <w:qFormat/>
    <w:locked/>
    <w:rsid w:val="00C97D64"/>
    <w:rPr>
      <w:rFonts w:ascii="Times New Roman" w:eastAsia="Times New Roman" w:hAnsi="Times New Roman" w:cs="Times New Roman"/>
      <w:lang w:val="x-none" w:eastAsia="x-none"/>
    </w:rPr>
  </w:style>
  <w:style w:type="paragraph" w:customStyle="1" w:styleId="B5">
    <w:name w:val="B5"/>
    <w:basedOn w:val="List5"/>
    <w:link w:val="B5Char"/>
    <w:qFormat/>
    <w:rsid w:val="00C97D64"/>
    <w:pPr>
      <w:ind w:left="1702" w:hanging="284"/>
      <w:contextualSpacing w:val="0"/>
      <w:textAlignment w:val="auto"/>
    </w:pPr>
    <w:rPr>
      <w:sz w:val="22"/>
      <w:szCs w:val="22"/>
      <w:lang w:val="x-none" w:eastAsia="x-none"/>
    </w:rPr>
  </w:style>
  <w:style w:type="paragraph" w:styleId="List5">
    <w:name w:val="List 5"/>
    <w:basedOn w:val="Normal"/>
    <w:uiPriority w:val="99"/>
    <w:semiHidden/>
    <w:unhideWhenUsed/>
    <w:rsid w:val="00C97D64"/>
    <w:pPr>
      <w:ind w:left="1800" w:hanging="360"/>
      <w:contextualSpacing/>
    </w:pPr>
  </w:style>
  <w:style w:type="paragraph" w:styleId="BalloonText">
    <w:name w:val="Balloon Text"/>
    <w:basedOn w:val="Normal"/>
    <w:link w:val="BalloonTextChar"/>
    <w:uiPriority w:val="99"/>
    <w:semiHidden/>
    <w:unhideWhenUsed/>
    <w:rsid w:val="008F6F75"/>
    <w:pPr>
      <w:spacing w:after="0"/>
    </w:pPr>
    <w:rPr>
      <w:sz w:val="18"/>
      <w:szCs w:val="18"/>
    </w:rPr>
  </w:style>
  <w:style w:type="character" w:customStyle="1" w:styleId="BalloonTextChar">
    <w:name w:val="Balloon Text Char"/>
    <w:basedOn w:val="DefaultParagraphFont"/>
    <w:link w:val="BalloonText"/>
    <w:uiPriority w:val="99"/>
    <w:semiHidden/>
    <w:rsid w:val="008F6F75"/>
    <w:rPr>
      <w:rFonts w:ascii="Times New Roman" w:eastAsia="Times New Roman" w:hAnsi="Times New Roman" w:cs="Times New Roman"/>
      <w:sz w:val="18"/>
      <w:szCs w:val="18"/>
    </w:rPr>
  </w:style>
  <w:style w:type="character" w:customStyle="1" w:styleId="NOChar1">
    <w:name w:val="NO Char1"/>
    <w:link w:val="NO"/>
    <w:locked/>
    <w:rsid w:val="00757075"/>
    <w:rPr>
      <w:rFonts w:ascii="Times New Roman" w:eastAsia="Times New Roman" w:hAnsi="Times New Roman" w:cs="Times New Roman"/>
    </w:rPr>
  </w:style>
  <w:style w:type="paragraph" w:customStyle="1" w:styleId="NO">
    <w:name w:val="NO"/>
    <w:basedOn w:val="Normal"/>
    <w:link w:val="NOChar1"/>
    <w:qFormat/>
    <w:rsid w:val="00757075"/>
    <w:pPr>
      <w:keepLines/>
      <w:ind w:left="1135" w:hanging="851"/>
      <w:textAlignment w:val="auto"/>
    </w:pPr>
    <w:rPr>
      <w:sz w:val="22"/>
      <w:szCs w:val="22"/>
    </w:rPr>
  </w:style>
  <w:style w:type="character" w:customStyle="1" w:styleId="B3Char">
    <w:name w:val="B3 Char"/>
    <w:qFormat/>
    <w:locked/>
    <w:rsid w:val="00757075"/>
    <w:rPr>
      <w:rFonts w:ascii="SimSun" w:eastAsiaTheme="minorEastAsia" w:hAnsi="SimSun"/>
    </w:rPr>
  </w:style>
  <w:style w:type="character" w:styleId="CommentReference">
    <w:name w:val="annotation reference"/>
    <w:basedOn w:val="DefaultParagraphFont"/>
    <w:uiPriority w:val="99"/>
    <w:semiHidden/>
    <w:unhideWhenUsed/>
    <w:rsid w:val="00757075"/>
    <w:rPr>
      <w:sz w:val="21"/>
      <w:szCs w:val="21"/>
    </w:rPr>
  </w:style>
  <w:style w:type="character" w:styleId="UnresolvedMention">
    <w:name w:val="Unresolved Mention"/>
    <w:basedOn w:val="DefaultParagraphFont"/>
    <w:uiPriority w:val="99"/>
    <w:semiHidden/>
    <w:unhideWhenUsed/>
    <w:rsid w:val="009D0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4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evutukuri\work\5G\RAN2\docs\R2-2207417.zip" TargetMode="External"/><Relationship Id="rId18" Type="http://schemas.openxmlformats.org/officeDocument/2006/relationships/hyperlink" Target="file:///C:\evutukuri\work\5G\RAN2\docs\R2-2207988.zip" TargetMode="External"/><Relationship Id="rId26" Type="http://schemas.openxmlformats.org/officeDocument/2006/relationships/hyperlink" Target="file:///C:\evutukuri\work\5G\RAN2\docs\R2-2209308.zip" TargetMode="External"/><Relationship Id="rId3" Type="http://schemas.openxmlformats.org/officeDocument/2006/relationships/settings" Target="settings.xml"/><Relationship Id="rId21" Type="http://schemas.openxmlformats.org/officeDocument/2006/relationships/hyperlink" Target="file:///C:\evutukuri\work\5G\RAN2\docs\R2-2208218.zip" TargetMode="External"/><Relationship Id="rId34" Type="http://schemas.openxmlformats.org/officeDocument/2006/relationships/header" Target="header3.xml"/><Relationship Id="rId7" Type="http://schemas.openxmlformats.org/officeDocument/2006/relationships/hyperlink" Target="mailto:zhang_xiaobo@langbomobile.com" TargetMode="External"/><Relationship Id="rId12" Type="http://schemas.openxmlformats.org/officeDocument/2006/relationships/hyperlink" Target="file:///C:\evutukuri\work\5G\RAN2\docs\R2-2207907.zip" TargetMode="External"/><Relationship Id="rId17" Type="http://schemas.openxmlformats.org/officeDocument/2006/relationships/hyperlink" Target="file:///C:\Users\panidx\OneDrive%20-%20InterDigital%20Communications,%20Inc\Documents\3GPP%20RAN\TSGR2_119-e\Docs\R2-2208640.zip" TargetMode="External"/><Relationship Id="rId25" Type="http://schemas.openxmlformats.org/officeDocument/2006/relationships/hyperlink" Target="file:///C:\evutukuri\work\5G\RAN2\docs\R2-2207965.zip"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file:///C:\evutukuri\work\5G\RAN2\docs\R2-2205043.zip" TargetMode="External"/><Relationship Id="rId29" Type="http://schemas.openxmlformats.org/officeDocument/2006/relationships/hyperlink" Target="file:///C:\evutukuri\work\5G\RAN2\docs\R2-220796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2.vsdx"/><Relationship Id="rId24" Type="http://schemas.openxmlformats.org/officeDocument/2006/relationships/hyperlink" Target="file:///C:\evutukuri\work\5G\RAN2\docs\R2-2207965.zip"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file:///C:\evutukuri\work\5G\RAN2\docs\R2-2208218.zip" TargetMode="External"/><Relationship Id="rId28" Type="http://schemas.openxmlformats.org/officeDocument/2006/relationships/hyperlink" Target="file:///C:\evutukuri\work\5G\RAN2\docs\R2-2208218.zip" TargetMode="External"/><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file:///C:\evutukuri\work\5G\RAN2\docs\R2-2207965.zip"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hyperlink" Target="file:///C:\evutukuri\work\5G\RAN2\docs\R2-2207988.zip" TargetMode="External"/><Relationship Id="rId22" Type="http://schemas.openxmlformats.org/officeDocument/2006/relationships/hyperlink" Target="file:///C:\evutukuri\work\5G\RAN2\docs\R2-2207965.zip" TargetMode="External"/><Relationship Id="rId27" Type="http://schemas.openxmlformats.org/officeDocument/2006/relationships/hyperlink" Target="file:///C:\evutukuri\work\5G\RAN2\docs\R2-2208218.zip"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6940</Words>
  <Characters>39564</Characters>
  <Application>Microsoft Office Word</Application>
  <DocSecurity>0</DocSecurity>
  <Lines>329</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ZTE(EV)</dc:creator>
  <cp:lastModifiedBy>ZTE2</cp:lastModifiedBy>
  <cp:revision>3</cp:revision>
  <dcterms:created xsi:type="dcterms:W3CDTF">2022-08-24T08:58:00Z</dcterms:created>
  <dcterms:modified xsi:type="dcterms:W3CDTF">2022-08-24T10:09:00Z</dcterms:modified>
</cp:coreProperties>
</file>