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2B2F" w14:textId="79E6AE5B" w:rsidR="009D7F81" w:rsidRDefault="009D7F81" w:rsidP="009D7F81">
      <w:pPr>
        <w:pStyle w:val="CRCoverPage"/>
        <w:tabs>
          <w:tab w:val="right" w:pos="9639"/>
        </w:tabs>
        <w:spacing w:after="0"/>
        <w:rPr>
          <w:b/>
          <w:i/>
          <w:noProof/>
          <w:sz w:val="28"/>
        </w:rPr>
      </w:pPr>
      <w:bookmarkStart w:id="0" w:name="_Toc60776683"/>
      <w:bookmarkStart w:id="1" w:name="_Toc68014623"/>
      <w:r>
        <w:rPr>
          <w:b/>
          <w:noProof/>
          <w:sz w:val="24"/>
        </w:rPr>
        <w:t>3GPP TSG-RAN2 Meeting #11</w:t>
      </w:r>
      <w:r w:rsidR="00B22E25">
        <w:rPr>
          <w:b/>
          <w:noProof/>
          <w:sz w:val="24"/>
        </w:rPr>
        <w:t>9</w:t>
      </w:r>
      <w:r>
        <w:rPr>
          <w:b/>
          <w:noProof/>
          <w:sz w:val="24"/>
        </w:rPr>
        <w:t>-e</w:t>
      </w:r>
      <w:r>
        <w:rPr>
          <w:b/>
          <w:i/>
          <w:noProof/>
          <w:sz w:val="28"/>
        </w:rPr>
        <w:tab/>
      </w:r>
      <w:r w:rsidR="004D0C11" w:rsidRPr="00612856">
        <w:rPr>
          <w:b/>
          <w:i/>
          <w:noProof/>
          <w:sz w:val="28"/>
        </w:rPr>
        <w:t>R2-2208950</w:t>
      </w:r>
    </w:p>
    <w:p w14:paraId="74977094" w14:textId="2A3D4F61" w:rsidR="009D7F81" w:rsidRDefault="009D7F81" w:rsidP="009D7F81">
      <w:pPr>
        <w:pStyle w:val="CRCoverPage"/>
        <w:outlineLvl w:val="0"/>
        <w:rPr>
          <w:b/>
          <w:noProof/>
          <w:sz w:val="24"/>
        </w:rPr>
      </w:pPr>
      <w:bookmarkStart w:id="2" w:name="_Hlk101779632"/>
      <w:r w:rsidRPr="003579C6">
        <w:rPr>
          <w:b/>
          <w:noProof/>
          <w:sz w:val="24"/>
        </w:rPr>
        <w:t>Online</w:t>
      </w:r>
      <w:bookmarkEnd w:id="2"/>
      <w:r>
        <w:rPr>
          <w:b/>
          <w:noProof/>
          <w:sz w:val="24"/>
        </w:rPr>
        <w:t xml:space="preserve">, </w:t>
      </w:r>
      <w:r w:rsidR="005D0C87">
        <w:rPr>
          <w:b/>
          <w:noProof/>
          <w:sz w:val="24"/>
        </w:rPr>
        <w:t>17</w:t>
      </w:r>
      <w:r w:rsidR="00652CA4" w:rsidRPr="00652CA4">
        <w:rPr>
          <w:b/>
          <w:noProof/>
          <w:sz w:val="24"/>
        </w:rPr>
        <w:t>-2</w:t>
      </w:r>
      <w:r w:rsidR="005D0C87">
        <w:rPr>
          <w:b/>
          <w:noProof/>
          <w:sz w:val="24"/>
        </w:rPr>
        <w:t>9</w:t>
      </w:r>
      <w:r w:rsidR="00652CA4" w:rsidRPr="00652CA4">
        <w:rPr>
          <w:b/>
          <w:noProof/>
          <w:sz w:val="24"/>
        </w:rPr>
        <w:t xml:space="preserve"> </w:t>
      </w:r>
      <w:r w:rsidR="00446F93">
        <w:rPr>
          <w:b/>
          <w:noProof/>
          <w:sz w:val="24"/>
        </w:rPr>
        <w:t>Aug</w:t>
      </w:r>
      <w:r w:rsidR="00652CA4" w:rsidRPr="00652CA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77777777" w:rsidR="009D7F81" w:rsidRPr="00410371" w:rsidRDefault="009D7F81" w:rsidP="00835F9D">
            <w:pPr>
              <w:pStyle w:val="CRCoverPage"/>
              <w:spacing w:after="0"/>
              <w:jc w:val="center"/>
              <w:rPr>
                <w:b/>
                <w:noProof/>
                <w:sz w:val="28"/>
              </w:rPr>
            </w:pPr>
            <w:r>
              <w:rPr>
                <w:b/>
                <w:noProof/>
                <w:sz w:val="28"/>
              </w:rPr>
              <w:t>38.300</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57AD1E52" w:rsidR="009D7F81" w:rsidRPr="00410371" w:rsidRDefault="009C177E" w:rsidP="00835F9D">
            <w:pPr>
              <w:pStyle w:val="CRCoverPage"/>
              <w:spacing w:after="0"/>
              <w:jc w:val="center"/>
              <w:rPr>
                <w:noProof/>
              </w:rPr>
            </w:pPr>
            <w:r w:rsidRPr="009C177E">
              <w:rPr>
                <w:b/>
                <w:noProof/>
                <w:sz w:val="28"/>
              </w:rPr>
              <w:t>0535</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62FFCE8C" w:rsidR="009D7F81" w:rsidRPr="00410371" w:rsidRDefault="004D0C11" w:rsidP="00835F9D">
            <w:pPr>
              <w:pStyle w:val="CRCoverPage"/>
              <w:spacing w:after="0"/>
              <w:jc w:val="center"/>
              <w:rPr>
                <w:b/>
                <w:noProof/>
              </w:rPr>
            </w:pPr>
            <w:r>
              <w:rPr>
                <w:b/>
                <w:noProof/>
                <w:sz w:val="28"/>
              </w:rPr>
              <w:t>2</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7B8DDD19"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E318B6">
              <w:rPr>
                <w:b/>
                <w:noProof/>
                <w:sz w:val="28"/>
              </w:rPr>
              <w:t>1</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567087A4" w:rsidR="009D7F81" w:rsidRDefault="004400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5ACEA081" w:rsidR="009D7F81" w:rsidRDefault="0009417A" w:rsidP="00835F9D">
            <w:pPr>
              <w:pStyle w:val="CRCoverPage"/>
              <w:spacing w:after="0"/>
              <w:ind w:left="100"/>
              <w:rPr>
                <w:noProof/>
              </w:rPr>
            </w:pPr>
            <w:r>
              <w:rPr>
                <w:noProof/>
              </w:rPr>
              <w:t xml:space="preserve">Corrections on </w:t>
            </w:r>
            <w:r w:rsidR="009D7F81">
              <w:rPr>
                <w:noProof/>
              </w:rPr>
              <w:t>RedCap in TS 38.300</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76C2B21B" w:rsidR="009D7F81" w:rsidRDefault="009D7F81" w:rsidP="00835F9D">
            <w:pPr>
              <w:pStyle w:val="CRCoverPage"/>
              <w:spacing w:after="0"/>
              <w:ind w:left="100"/>
              <w:rPr>
                <w:noProof/>
              </w:rPr>
            </w:pPr>
            <w:r>
              <w:rPr>
                <w:noProof/>
              </w:rPr>
              <w:t>Nokia, Nokia Shanghai Bell</w:t>
            </w:r>
            <w:r w:rsidR="00C740F4">
              <w:rPr>
                <w:noProof/>
              </w:rPr>
              <w:t>, Huawei</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77777777" w:rsidR="009D7F81" w:rsidRDefault="009D7F81" w:rsidP="00835F9D">
            <w:pPr>
              <w:pStyle w:val="CRCoverPage"/>
              <w:spacing w:after="0"/>
              <w:ind w:left="100"/>
              <w:rPr>
                <w:noProof/>
              </w:rPr>
            </w:pPr>
            <w:r w:rsidRPr="00A67B86">
              <w:rPr>
                <w:noProof/>
              </w:rPr>
              <w:t>NR_redcap-Core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642926E2" w:rsidR="009D7F81" w:rsidRDefault="009D7F81" w:rsidP="00835F9D">
            <w:pPr>
              <w:pStyle w:val="CRCoverPage"/>
              <w:spacing w:after="0"/>
              <w:ind w:left="100"/>
              <w:rPr>
                <w:noProof/>
              </w:rPr>
            </w:pPr>
            <w:r>
              <w:t>2022-0</w:t>
            </w:r>
            <w:r w:rsidR="00F5600E">
              <w:t>8</w:t>
            </w:r>
            <w:r>
              <w:t>-</w:t>
            </w:r>
            <w:r w:rsidR="00FC120C">
              <w:t>1</w:t>
            </w:r>
            <w:r w:rsidR="00F5600E">
              <w:t>9</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59159" w14:textId="77777777" w:rsidR="00F4616E" w:rsidRDefault="00F4616E" w:rsidP="00341523">
            <w:pPr>
              <w:pStyle w:val="CRCoverPage"/>
              <w:numPr>
                <w:ilvl w:val="0"/>
                <w:numId w:val="37"/>
              </w:numPr>
              <w:spacing w:after="0"/>
              <w:rPr>
                <w:noProof/>
              </w:rPr>
            </w:pPr>
            <w:r w:rsidRPr="00F4616E">
              <w:rPr>
                <w:noProof/>
              </w:rPr>
              <w:t xml:space="preserve">Remove an extra period </w:t>
            </w:r>
          </w:p>
          <w:p w14:paraId="15C73A12" w14:textId="2543F833" w:rsidR="00D763A5" w:rsidRDefault="00D763A5" w:rsidP="00341523">
            <w:pPr>
              <w:pStyle w:val="CRCoverPage"/>
              <w:numPr>
                <w:ilvl w:val="0"/>
                <w:numId w:val="37"/>
              </w:numPr>
              <w:spacing w:after="0"/>
              <w:rPr>
                <w:noProof/>
              </w:rPr>
            </w:pPr>
            <w:r w:rsidRPr="00D763A5">
              <w:rPr>
                <w:noProof/>
              </w:rPr>
              <w:t>In the current spec, intra-frequency and inter-frequency measurements are defined based on “the SSB of the serving cell”. For non-RedCap UEs, it is no ambiguity which SSB it refers to (i.e. the cell-defining SSB of the serving cell). However, since RedCap UEs can be configured with both NCD-SSB and CD-SSB and either may be used for serving cell measurements, clarification is needed on how “the SSB of the serving cell” should be defined for RedCap UEs.</w:t>
            </w:r>
          </w:p>
          <w:p w14:paraId="098AD1A8" w14:textId="48CB83C2" w:rsidR="001D2F6E" w:rsidRDefault="001D2F6E" w:rsidP="00020981">
            <w:pPr>
              <w:pStyle w:val="CRCoverPage"/>
              <w:numPr>
                <w:ilvl w:val="0"/>
                <w:numId w:val="37"/>
              </w:numPr>
              <w:spacing w:after="0"/>
              <w:rPr>
                <w:noProof/>
              </w:rPr>
            </w:pPr>
            <w:r>
              <w:rPr>
                <w:noProof/>
              </w:rPr>
              <w:t>If there are any configured BWPs which do not contain the frequency domain resources of the SSB associated to the initial DL BWP, a measurement gap will be configured for SSB based intra-frequency measurement. The reason is, the measurement is configured by RRC, but the UE can be switched to a configured BWP which does not contain the frequency domain resources of the SSB associated to the initial DL BWP, via DCI or timer. However, the restriction can be relaxed for RedCap UE, because NCD-SSB has been used by RedCap UE, and the UE can be handovered to a BWP with only NCD-SSB. If the NCD-SSB is configured for one BWP, and the BWP specific servingCellMo is configured, gap is not needed for the same center frequency and SCS as the NCD-SSB. So the SSB based intra-frequency measurement can be performed by CD-SSB or NCD-SSB, the frequency domain resources of which can be included by a configured DL BWP, not only by initial DL BWP.</w:t>
            </w:r>
          </w:p>
          <w:p w14:paraId="5E49D4E8" w14:textId="46CDE992" w:rsidR="00A322B8" w:rsidRDefault="00A322B8" w:rsidP="00341523">
            <w:pPr>
              <w:pStyle w:val="CRCoverPage"/>
              <w:numPr>
                <w:ilvl w:val="0"/>
                <w:numId w:val="37"/>
              </w:numPr>
              <w:spacing w:after="0"/>
              <w:rPr>
                <w:noProof/>
              </w:rPr>
            </w:pPr>
            <w:r>
              <w:rPr>
                <w:noProof/>
              </w:rPr>
              <w:t xml:space="preserve">The UE may support both </w:t>
            </w:r>
            <w:r w:rsidRPr="00A322B8">
              <w:rPr>
                <w:noProof/>
              </w:rPr>
              <w:t>HD-FDD and FD-FDD</w:t>
            </w:r>
            <w:r>
              <w:rPr>
                <w:noProof/>
              </w:rPr>
              <w:t xml:space="preserve">. So the </w:t>
            </w:r>
            <w:r w:rsidRPr="00A322B8">
              <w:rPr>
                <w:noProof/>
              </w:rPr>
              <w:t xml:space="preserve">HD-FDD </w:t>
            </w:r>
            <w:r>
              <w:rPr>
                <w:noProof/>
              </w:rPr>
              <w:t xml:space="preserve">mode should be allowed instead of </w:t>
            </w:r>
            <w:r w:rsidRPr="00A322B8">
              <w:rPr>
                <w:noProof/>
              </w:rPr>
              <w:t>HD-FDD</w:t>
            </w:r>
            <w:r>
              <w:rPr>
                <w:noProof/>
              </w:rPr>
              <w:t xml:space="preserve"> UE</w:t>
            </w:r>
          </w:p>
          <w:p w14:paraId="6486584F" w14:textId="13C4B9F4" w:rsidR="00EA0F8F" w:rsidRDefault="00EA0F8F" w:rsidP="00341523">
            <w:pPr>
              <w:pStyle w:val="CRCoverPage"/>
              <w:numPr>
                <w:ilvl w:val="0"/>
                <w:numId w:val="37"/>
              </w:numPr>
              <w:spacing w:after="0"/>
              <w:rPr>
                <w:noProof/>
              </w:rPr>
            </w:pPr>
            <w:r w:rsidRPr="00EA0F8F">
              <w:rPr>
                <w:noProof/>
              </w:rPr>
              <w:t xml:space="preserve">In </w:t>
            </w:r>
            <w:r w:rsidR="005168F1">
              <w:rPr>
                <w:noProof/>
              </w:rPr>
              <w:t>the current spec</w:t>
            </w:r>
            <w:r w:rsidRPr="00EA0F8F">
              <w:rPr>
                <w:noProof/>
              </w:rPr>
              <w:t>, the description of beam failure detection and recovery does not cover the case when NCD-SSB is configured for an active BWP. However, according to previous RAN2 meeting, NCD-SSB can be used for BFD and BFR.</w:t>
            </w:r>
          </w:p>
          <w:p w14:paraId="4691C9D2" w14:textId="3EE6080A" w:rsidR="00F51BDC" w:rsidRDefault="00F51BDC" w:rsidP="00341523">
            <w:pPr>
              <w:pStyle w:val="CRCoverPage"/>
              <w:numPr>
                <w:ilvl w:val="0"/>
                <w:numId w:val="37"/>
              </w:numPr>
              <w:spacing w:after="0"/>
              <w:rPr>
                <w:noProof/>
              </w:rPr>
            </w:pPr>
            <w:r>
              <w:rPr>
                <w:noProof/>
              </w:rPr>
              <w:t>I</w:t>
            </w:r>
            <w:r w:rsidRPr="00F51BDC">
              <w:rPr>
                <w:noProof/>
              </w:rPr>
              <w:t>f the network enables IDLE eDRX only, then the UE in RRC-INACTIVE will not apply eDRX for CN paging</w:t>
            </w:r>
            <w:r>
              <w:rPr>
                <w:noProof/>
              </w:rPr>
              <w:t>.</w:t>
            </w:r>
          </w:p>
          <w:p w14:paraId="24B0DA8C" w14:textId="61F84CF0" w:rsidR="00AD4C39" w:rsidRDefault="00AD4C39" w:rsidP="00341523">
            <w:pPr>
              <w:pStyle w:val="CRCoverPage"/>
              <w:numPr>
                <w:ilvl w:val="0"/>
                <w:numId w:val="37"/>
              </w:numPr>
              <w:spacing w:after="0"/>
              <w:rPr>
                <w:noProof/>
              </w:rPr>
            </w:pPr>
            <w:r>
              <w:rPr>
                <w:noProof/>
              </w:rPr>
              <w:lastRenderedPageBreak/>
              <w:t xml:space="preserve">Network and UE behavior is not clear in </w:t>
            </w:r>
            <w:r w:rsidRPr="00AD4C39">
              <w:rPr>
                <w:noProof/>
              </w:rPr>
              <w:t>handover attempts of a RedCap UE to a target NR cell not supporting RedCap</w:t>
            </w:r>
          </w:p>
          <w:p w14:paraId="4E9E251A" w14:textId="77777777" w:rsidR="00440081" w:rsidRDefault="00440081" w:rsidP="00341523">
            <w:pPr>
              <w:pStyle w:val="CRCoverPage"/>
              <w:numPr>
                <w:ilvl w:val="0"/>
                <w:numId w:val="37"/>
              </w:numPr>
              <w:spacing w:after="0"/>
              <w:rPr>
                <w:noProof/>
              </w:rPr>
            </w:pPr>
            <w:r w:rsidRPr="00440081">
              <w:rPr>
                <w:noProof/>
              </w:rPr>
              <w:t xml:space="preserve">To clarify </w:t>
            </w:r>
            <w:r>
              <w:rPr>
                <w:noProof/>
              </w:rPr>
              <w:t>that the text “</w:t>
            </w:r>
            <w:r w:rsidRPr="00425751">
              <w:t>performs cell (re-)selection and</w:t>
            </w:r>
            <w:r>
              <w:t xml:space="preserve"> </w:t>
            </w:r>
            <w:r w:rsidRPr="00425751">
              <w:t>measurements on the CD-SSB.</w:t>
            </w:r>
            <w:r>
              <w:rPr>
                <w:noProof/>
              </w:rPr>
              <w:t xml:space="preserve">” </w:t>
            </w:r>
            <w:r w:rsidRPr="00440081">
              <w:rPr>
                <w:noProof/>
              </w:rPr>
              <w:t>is only about the IDLE</w:t>
            </w:r>
            <w:r>
              <w:rPr>
                <w:noProof/>
              </w:rPr>
              <w:t>/INACTIVE</w:t>
            </w:r>
            <w:r w:rsidRPr="00440081">
              <w:rPr>
                <w:noProof/>
              </w:rPr>
              <w:t xml:space="preserve"> </w:t>
            </w:r>
            <w:r>
              <w:rPr>
                <w:noProof/>
              </w:rPr>
              <w:t xml:space="preserve">mode </w:t>
            </w:r>
            <w:r w:rsidRPr="00440081">
              <w:rPr>
                <w:noProof/>
              </w:rPr>
              <w:t xml:space="preserve">measurement related to cell reselection, not about the </w:t>
            </w:r>
            <w:r>
              <w:rPr>
                <w:noProof/>
              </w:rPr>
              <w:t>CONNECTED mode</w:t>
            </w:r>
            <w:r w:rsidRPr="00440081">
              <w:rPr>
                <w:noProof/>
              </w:rPr>
              <w:t xml:space="preserve"> RRM measurement</w:t>
            </w:r>
            <w:r>
              <w:rPr>
                <w:noProof/>
              </w:rPr>
              <w:t>.</w:t>
            </w:r>
          </w:p>
          <w:p w14:paraId="5B7FBDF1" w14:textId="79223A0D" w:rsidR="004C6A44" w:rsidRDefault="004C6A44" w:rsidP="00341523">
            <w:pPr>
              <w:pStyle w:val="CRCoverPage"/>
              <w:numPr>
                <w:ilvl w:val="0"/>
                <w:numId w:val="37"/>
              </w:numPr>
              <w:spacing w:after="0"/>
              <w:rPr>
                <w:noProof/>
              </w:rPr>
            </w:pPr>
            <w:r>
              <w:rPr>
                <w:noProof/>
              </w:rPr>
              <w:t>A</w:t>
            </w:r>
            <w:r w:rsidRPr="004C6A44">
              <w:rPr>
                <w:noProof/>
              </w:rPr>
              <w:t>s long as RedCap-specific initial UL BWP is broadcast in SIB1, the RRC_IDLE and RRC_INACTIVE RedCap UEs can only select RedCap-specific initial UL BWP to perform RACH, irrespective of NUL/SUL carrier selection. This is conflicted with TS 38.321, and will result in the UE not being able to select SUL when the RSRP is below rsrp-ThresholdSSB-SUL.</w:t>
            </w: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EC11B" w14:textId="559D8D08" w:rsidR="008C75FB" w:rsidRDefault="00341523" w:rsidP="00EE347B">
            <w:pPr>
              <w:pStyle w:val="CRCoverPage"/>
              <w:numPr>
                <w:ilvl w:val="0"/>
                <w:numId w:val="38"/>
              </w:numPr>
              <w:spacing w:after="0"/>
              <w:rPr>
                <w:noProof/>
              </w:rPr>
            </w:pPr>
            <w:r>
              <w:rPr>
                <w:noProof/>
              </w:rPr>
              <w:t xml:space="preserve">Extra </w:t>
            </w:r>
            <w:r w:rsidR="00F4616E">
              <w:rPr>
                <w:noProof/>
              </w:rPr>
              <w:t>period</w:t>
            </w:r>
            <w:r>
              <w:rPr>
                <w:noProof/>
              </w:rPr>
              <w:t xml:space="preserve"> removed</w:t>
            </w:r>
          </w:p>
          <w:p w14:paraId="53B0C1A4" w14:textId="428A8D9E" w:rsidR="00D763A5" w:rsidRDefault="00D763A5" w:rsidP="00EE347B">
            <w:pPr>
              <w:pStyle w:val="CRCoverPage"/>
              <w:numPr>
                <w:ilvl w:val="0"/>
                <w:numId w:val="38"/>
              </w:numPr>
              <w:spacing w:after="0"/>
              <w:rPr>
                <w:noProof/>
              </w:rPr>
            </w:pPr>
            <w:r w:rsidRPr="00D763A5">
              <w:rPr>
                <w:noProof/>
              </w:rPr>
              <w:t xml:space="preserve">Add a note to clarify that for RedCap UEs configured with NCD-SSB, the SSB for the serving cell measurement is the NCB-SSB in the active BWP (if configured); otherwise, it is the CD-SSB of the serving cell.  </w:t>
            </w:r>
          </w:p>
          <w:p w14:paraId="5867CA5A" w14:textId="72484533" w:rsidR="001D2F6E" w:rsidRDefault="001D2F6E" w:rsidP="00EE347B">
            <w:pPr>
              <w:pStyle w:val="CRCoverPage"/>
              <w:numPr>
                <w:ilvl w:val="0"/>
                <w:numId w:val="38"/>
              </w:numPr>
              <w:spacing w:after="0"/>
              <w:rPr>
                <w:noProof/>
              </w:rPr>
            </w:pPr>
            <w:r w:rsidRPr="001D2F6E">
              <w:rPr>
                <w:noProof/>
              </w:rPr>
              <w:t>Update the description of SSB based intra-frequency measurement gap configuration, to show that, SSB based intra-frequency measurement gap is only needed, when there is any configured BWP, which does not contain the frequency domain resources of SSB associated to any DL BWPs.</w:t>
            </w:r>
          </w:p>
          <w:p w14:paraId="4424BBB9" w14:textId="010189C5" w:rsidR="00A322B8" w:rsidRDefault="00A322B8" w:rsidP="00EE347B">
            <w:pPr>
              <w:pStyle w:val="CRCoverPage"/>
              <w:numPr>
                <w:ilvl w:val="0"/>
                <w:numId w:val="38"/>
              </w:numPr>
              <w:spacing w:after="0"/>
              <w:rPr>
                <w:noProof/>
              </w:rPr>
            </w:pPr>
            <w:r>
              <w:rPr>
                <w:noProof/>
              </w:rPr>
              <w:t xml:space="preserve">Clarified that </w:t>
            </w:r>
            <w:r w:rsidRPr="00A322B8">
              <w:rPr>
                <w:noProof/>
              </w:rPr>
              <w:t xml:space="preserve">HD-FDD mode </w:t>
            </w:r>
            <w:r>
              <w:rPr>
                <w:noProof/>
              </w:rPr>
              <w:t>ca</w:t>
            </w:r>
            <w:r w:rsidR="00682A8D">
              <w:rPr>
                <w:noProof/>
              </w:rPr>
              <w:t>n</w:t>
            </w:r>
            <w:r w:rsidRPr="00A322B8">
              <w:rPr>
                <w:noProof/>
              </w:rPr>
              <w:t xml:space="preserve"> be allowed</w:t>
            </w:r>
            <w:r>
              <w:rPr>
                <w:noProof/>
              </w:rPr>
              <w:t xml:space="preserve"> instead of </w:t>
            </w:r>
            <w:r w:rsidRPr="00A322B8">
              <w:rPr>
                <w:noProof/>
              </w:rPr>
              <w:t xml:space="preserve">HD-FDD </w:t>
            </w:r>
            <w:r>
              <w:rPr>
                <w:noProof/>
              </w:rPr>
              <w:t>UE.</w:t>
            </w:r>
          </w:p>
          <w:p w14:paraId="330EEC5C" w14:textId="01AAE537" w:rsidR="008E4F78" w:rsidRDefault="008E4F78" w:rsidP="00EE347B">
            <w:pPr>
              <w:pStyle w:val="CRCoverPage"/>
              <w:numPr>
                <w:ilvl w:val="0"/>
                <w:numId w:val="38"/>
              </w:numPr>
              <w:spacing w:after="0"/>
              <w:rPr>
                <w:noProof/>
              </w:rPr>
            </w:pPr>
            <w:r>
              <w:rPr>
                <w:noProof/>
              </w:rPr>
              <w:t xml:space="preserve">Clarified that </w:t>
            </w:r>
            <w:r w:rsidRPr="008E4F78">
              <w:rPr>
                <w:noProof/>
              </w:rPr>
              <w:t>SSB-based Beam Failure Detection can be also performed based on the non-cell defining SSB, if configured for RedCap UEs.</w:t>
            </w:r>
          </w:p>
          <w:p w14:paraId="142827B4" w14:textId="760ACC78" w:rsidR="00391CFC" w:rsidRDefault="00313FC9" w:rsidP="00EE347B">
            <w:pPr>
              <w:pStyle w:val="CRCoverPage"/>
              <w:numPr>
                <w:ilvl w:val="0"/>
                <w:numId w:val="38"/>
              </w:numPr>
              <w:spacing w:after="0"/>
              <w:rPr>
                <w:noProof/>
              </w:rPr>
            </w:pPr>
            <w:r>
              <w:rPr>
                <w:noProof/>
              </w:rPr>
              <w:t>Clarified that i</w:t>
            </w:r>
            <w:r w:rsidRPr="00313FC9">
              <w:rPr>
                <w:noProof/>
              </w:rPr>
              <w:t xml:space="preserve">nformation on whether eDRX for CN paging and RAN paging is allowed on the cell </w:t>
            </w:r>
            <w:r>
              <w:rPr>
                <w:noProof/>
              </w:rPr>
              <w:t xml:space="preserve">can be </w:t>
            </w:r>
            <w:r w:rsidRPr="00313FC9">
              <w:rPr>
                <w:noProof/>
              </w:rPr>
              <w:t>provided separately in system information</w:t>
            </w:r>
          </w:p>
          <w:p w14:paraId="49721227" w14:textId="22C1B252" w:rsidR="00EE347B" w:rsidRDefault="00EE347B" w:rsidP="00EE347B">
            <w:pPr>
              <w:pStyle w:val="CRCoverPage"/>
              <w:numPr>
                <w:ilvl w:val="0"/>
                <w:numId w:val="38"/>
              </w:numPr>
              <w:spacing w:after="0"/>
              <w:rPr>
                <w:noProof/>
              </w:rPr>
            </w:pPr>
            <w:r>
              <w:rPr>
                <w:noProof/>
              </w:rPr>
              <w:t xml:space="preserve">Clarified UE and Network in </w:t>
            </w:r>
            <w:r w:rsidRPr="00AD4C39">
              <w:rPr>
                <w:noProof/>
              </w:rPr>
              <w:t>handover attempts of a RedCap UE to a target NR cell not supporting RedCap</w:t>
            </w:r>
          </w:p>
          <w:p w14:paraId="3AD361A9" w14:textId="77777777" w:rsidR="00440081" w:rsidRDefault="00440081" w:rsidP="00EE347B">
            <w:pPr>
              <w:pStyle w:val="CRCoverPage"/>
              <w:numPr>
                <w:ilvl w:val="0"/>
                <w:numId w:val="38"/>
              </w:numPr>
              <w:spacing w:after="0"/>
              <w:rPr>
                <w:noProof/>
              </w:rPr>
            </w:pPr>
            <w:r>
              <w:rPr>
                <w:noProof/>
              </w:rPr>
              <w:t>C</w:t>
            </w:r>
            <w:r w:rsidRPr="00440081">
              <w:rPr>
                <w:noProof/>
              </w:rPr>
              <w:t>larif</w:t>
            </w:r>
            <w:r>
              <w:rPr>
                <w:noProof/>
              </w:rPr>
              <w:t>ied</w:t>
            </w:r>
            <w:r w:rsidRPr="00440081">
              <w:rPr>
                <w:noProof/>
              </w:rPr>
              <w:t xml:space="preserve"> </w:t>
            </w:r>
            <w:r>
              <w:rPr>
                <w:noProof/>
              </w:rPr>
              <w:t xml:space="preserve">that the text </w:t>
            </w:r>
            <w:r w:rsidRPr="00440081">
              <w:rPr>
                <w:noProof/>
              </w:rPr>
              <w:t>is only about the IDLE measurement related to cell reselection, not about the connected RRM measurement</w:t>
            </w:r>
          </w:p>
          <w:p w14:paraId="656781BA" w14:textId="70717E3F" w:rsidR="00DE484B" w:rsidRDefault="00DE484B" w:rsidP="00EE347B">
            <w:pPr>
              <w:pStyle w:val="CRCoverPage"/>
              <w:numPr>
                <w:ilvl w:val="0"/>
                <w:numId w:val="38"/>
              </w:numPr>
              <w:spacing w:after="0"/>
              <w:rPr>
                <w:noProof/>
              </w:rPr>
            </w:pPr>
            <w:r w:rsidRPr="00DE484B">
              <w:rPr>
                <w:noProof/>
              </w:rPr>
              <w:t>Clarif</w:t>
            </w:r>
            <w:r>
              <w:rPr>
                <w:noProof/>
              </w:rPr>
              <w:t>ied</w:t>
            </w:r>
            <w:r w:rsidRPr="00DE484B">
              <w:rPr>
                <w:noProof/>
              </w:rPr>
              <w:t xml:space="preserve"> that RedCap UEs in RRC_IDLE and RRC_INACTIVE shall use only RedCap-specific initial UL BWP to perform RACH when NUL is selected.</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55AEE" w14:textId="77777777" w:rsidR="009D7F81" w:rsidRDefault="00440081" w:rsidP="003B2C5C">
            <w:pPr>
              <w:pStyle w:val="CRCoverPage"/>
              <w:spacing w:after="0"/>
              <w:rPr>
                <w:noProof/>
              </w:rPr>
            </w:pPr>
            <w:r>
              <w:rPr>
                <w:noProof/>
              </w:rPr>
              <w:t>I</w:t>
            </w:r>
            <w:r w:rsidR="003B2C5C">
              <w:rPr>
                <w:noProof/>
              </w:rPr>
              <w:t>ssues remains in the specification.</w:t>
            </w:r>
            <w:r w:rsidR="00E421E5">
              <w:rPr>
                <w:noProof/>
              </w:rPr>
              <w:t xml:space="preserve"> </w:t>
            </w:r>
          </w:p>
          <w:p w14:paraId="5D6941DB" w14:textId="7CF8AD25" w:rsidR="0015535A" w:rsidRDefault="0015535A" w:rsidP="0015535A">
            <w:pPr>
              <w:pStyle w:val="CRCoverPage"/>
              <w:rPr>
                <w:noProof/>
                <w:u w:val="single"/>
              </w:rPr>
            </w:pPr>
          </w:p>
          <w:p w14:paraId="7B9F5E22" w14:textId="299DB061" w:rsidR="00471415" w:rsidRDefault="00471415" w:rsidP="00471415">
            <w:pPr>
              <w:spacing w:after="0"/>
              <w:rPr>
                <w:rFonts w:ascii="Arial" w:hAnsi="Arial"/>
                <w:b/>
                <w:noProof/>
                <w:lang w:eastAsia="zh-CN"/>
              </w:rPr>
            </w:pPr>
            <w:r w:rsidRPr="00054E34">
              <w:rPr>
                <w:rFonts w:ascii="Arial" w:hAnsi="Arial"/>
                <w:b/>
                <w:lang w:eastAsia="zh-CN"/>
              </w:rPr>
              <w:t>I</w:t>
            </w:r>
            <w:r w:rsidRPr="00054E34">
              <w:rPr>
                <w:rFonts w:ascii="Arial" w:hAnsi="Arial" w:hint="eastAsia"/>
                <w:b/>
                <w:lang w:eastAsia="zh-CN"/>
              </w:rPr>
              <w:t xml:space="preserve">mpact </w:t>
            </w:r>
            <w:r w:rsidRPr="002F08B9">
              <w:rPr>
                <w:rFonts w:ascii="Arial" w:hAnsi="Arial" w:hint="eastAsia"/>
                <w:b/>
                <w:noProof/>
                <w:lang w:eastAsia="zh-CN"/>
              </w:rPr>
              <w:t>analysis</w:t>
            </w:r>
          </w:p>
          <w:p w14:paraId="29BD2419" w14:textId="77777777" w:rsidR="00E51CA9" w:rsidRDefault="00E51CA9" w:rsidP="00E51CA9">
            <w:pPr>
              <w:spacing w:after="0"/>
              <w:rPr>
                <w:rFonts w:ascii="Arial" w:hAnsi="Arial"/>
                <w:noProof/>
                <w:u w:val="single"/>
                <w:lang w:eastAsia="zh-CN"/>
              </w:rPr>
            </w:pPr>
          </w:p>
          <w:p w14:paraId="680D2AA2" w14:textId="4A2FE04F" w:rsidR="00E51CA9" w:rsidRPr="00952124" w:rsidRDefault="00E51CA9" w:rsidP="00E51CA9">
            <w:pPr>
              <w:spacing w:after="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5C296670" w14:textId="77777777" w:rsidR="00E51CA9" w:rsidRDefault="00E51CA9" w:rsidP="00E51CA9">
            <w:pPr>
              <w:spacing w:after="0"/>
              <w:rPr>
                <w:rFonts w:ascii="Arial" w:hAnsi="Arial"/>
                <w:noProof/>
                <w:lang w:eastAsia="zh-CN"/>
              </w:rPr>
            </w:pPr>
            <w:r>
              <w:rPr>
                <w:rFonts w:ascii="Arial" w:hAnsi="Arial"/>
                <w:noProof/>
                <w:lang w:eastAsia="zh-CN"/>
              </w:rPr>
              <w:t>NR standalone</w:t>
            </w:r>
          </w:p>
          <w:p w14:paraId="6B17658A" w14:textId="77777777" w:rsidR="00471415" w:rsidRDefault="00471415" w:rsidP="0015535A">
            <w:pPr>
              <w:pStyle w:val="CRCoverPage"/>
              <w:rPr>
                <w:noProof/>
                <w:u w:val="single"/>
              </w:rPr>
            </w:pPr>
          </w:p>
          <w:p w14:paraId="4D2E3E77" w14:textId="6BF2D1D8" w:rsidR="0015535A" w:rsidRPr="00D778B5" w:rsidRDefault="0015535A" w:rsidP="0015535A">
            <w:pPr>
              <w:pStyle w:val="CRCoverPage"/>
              <w:rPr>
                <w:noProof/>
                <w:u w:val="single"/>
              </w:rPr>
            </w:pPr>
            <w:r w:rsidRPr="00D778B5">
              <w:rPr>
                <w:noProof/>
                <w:u w:val="single"/>
              </w:rPr>
              <w:t>Impacted functionality:</w:t>
            </w:r>
          </w:p>
          <w:p w14:paraId="438D7617" w14:textId="3ECB29E5" w:rsidR="00CD5B3C" w:rsidRDefault="00CD5B3C" w:rsidP="00E51CA9">
            <w:pPr>
              <w:pStyle w:val="CRCoverPage"/>
            </w:pPr>
            <w:r w:rsidRPr="0008618B">
              <w:t xml:space="preserve">RedCap </w:t>
            </w:r>
            <w:r>
              <w:rPr>
                <w:rFonts w:hint="eastAsia"/>
              </w:rPr>
              <w:t>measurement gap configuration</w:t>
            </w:r>
            <w:r>
              <w:t>.</w:t>
            </w:r>
          </w:p>
          <w:p w14:paraId="390FA0B5" w14:textId="77777777" w:rsidR="00E51CA9" w:rsidRDefault="0015535A" w:rsidP="00E51CA9">
            <w:pPr>
              <w:pStyle w:val="CRCoverPage"/>
              <w:rPr>
                <w:noProof/>
              </w:rPr>
            </w:pPr>
            <w:r>
              <w:rPr>
                <w:noProof/>
              </w:rPr>
              <w:t>Neighbor cell measurements</w:t>
            </w:r>
            <w:r w:rsidRPr="00D778B5">
              <w:rPr>
                <w:rFonts w:hint="eastAsia"/>
                <w:noProof/>
              </w:rPr>
              <w:t>.</w:t>
            </w:r>
          </w:p>
          <w:p w14:paraId="43750578" w14:textId="656D9C3C" w:rsidR="00A5111C" w:rsidRDefault="00A5111C" w:rsidP="00E51CA9">
            <w:pPr>
              <w:pStyle w:val="CRCoverPage"/>
              <w:rPr>
                <w:rFonts w:eastAsia="MS Mincho"/>
                <w:lang w:val="en-US"/>
              </w:rPr>
            </w:pPr>
            <w:r>
              <w:rPr>
                <w:rFonts w:eastAsia="MS Mincho"/>
                <w:lang w:val="en-US"/>
              </w:rPr>
              <w:t>RACH procedure</w:t>
            </w:r>
          </w:p>
          <w:p w14:paraId="3719F64B" w14:textId="0EFD4CC5" w:rsidR="00471415" w:rsidRDefault="00471415" w:rsidP="00E51CA9">
            <w:pPr>
              <w:pStyle w:val="CRCoverPage"/>
            </w:pPr>
            <w:r>
              <w:t>Inter-RAT handover from E-UTRA to NR</w:t>
            </w:r>
          </w:p>
          <w:p w14:paraId="2676EB3A" w14:textId="7F6FC6A5" w:rsidR="00A145B2" w:rsidRDefault="00A145B2" w:rsidP="00E51CA9">
            <w:pPr>
              <w:pStyle w:val="CRCoverPage"/>
            </w:pPr>
            <w:proofErr w:type="spellStart"/>
            <w:r>
              <w:t>eDRX</w:t>
            </w:r>
            <w:proofErr w:type="spellEnd"/>
          </w:p>
          <w:p w14:paraId="7E249A34" w14:textId="4B97705F" w:rsidR="00A145B2" w:rsidRDefault="00A145B2" w:rsidP="00E51CA9">
            <w:pPr>
              <w:pStyle w:val="CRCoverPage"/>
            </w:pPr>
            <w:r>
              <w:t>BFD</w:t>
            </w:r>
          </w:p>
          <w:p w14:paraId="600B8528" w14:textId="77777777" w:rsidR="000F6B01" w:rsidRDefault="000F6B01" w:rsidP="00E51CA9">
            <w:pPr>
              <w:pStyle w:val="CRCoverPage"/>
              <w:rPr>
                <w:noProof/>
              </w:rPr>
            </w:pPr>
          </w:p>
          <w:p w14:paraId="0FFD915B" w14:textId="71E035C9" w:rsidR="006868C9" w:rsidRPr="006868C9" w:rsidRDefault="006868C9" w:rsidP="0015535A">
            <w:pPr>
              <w:pStyle w:val="CRCoverPage"/>
              <w:rPr>
                <w:noProof/>
                <w:u w:val="single"/>
              </w:rPr>
            </w:pPr>
            <w:r w:rsidRPr="006868C9">
              <w:rPr>
                <w:noProof/>
                <w:u w:val="single"/>
              </w:rPr>
              <w:t>Interoperability</w:t>
            </w:r>
            <w:r>
              <w:rPr>
                <w:noProof/>
                <w:u w:val="single"/>
              </w:rPr>
              <w:t>:</w:t>
            </w:r>
          </w:p>
          <w:p w14:paraId="26DBA0CE" w14:textId="38A15B47" w:rsidR="00A5111C" w:rsidRPr="00E51CA9" w:rsidRDefault="00A5111C" w:rsidP="00A5111C">
            <w:pPr>
              <w:spacing w:after="0" w:line="259" w:lineRule="auto"/>
              <w:rPr>
                <w:rFonts w:ascii="Arial" w:hAnsi="Arial" w:cs="Arial"/>
                <w:b/>
                <w:bCs/>
                <w:lang w:eastAsia="zh-CN"/>
              </w:rPr>
            </w:pPr>
            <w:r w:rsidRPr="00E51CA9">
              <w:rPr>
                <w:rFonts w:ascii="Arial" w:hAnsi="Arial" w:cs="Arial"/>
                <w:b/>
                <w:bCs/>
                <w:lang w:eastAsia="zh-CN"/>
              </w:rPr>
              <w:t xml:space="preserve">RedCap </w:t>
            </w:r>
            <w:r w:rsidRPr="00E51CA9">
              <w:rPr>
                <w:rFonts w:ascii="Arial" w:hAnsi="Arial" w:cs="Arial" w:hint="eastAsia"/>
                <w:b/>
                <w:bCs/>
                <w:lang w:eastAsia="zh-CN"/>
              </w:rPr>
              <w:t>measurement gap configuration</w:t>
            </w:r>
            <w:r w:rsidRPr="00E51CA9">
              <w:rPr>
                <w:rFonts w:ascii="Arial" w:hAnsi="Arial" w:cs="Arial"/>
                <w:b/>
                <w:bCs/>
                <w:lang w:eastAsia="zh-CN"/>
              </w:rPr>
              <w:t xml:space="preserve">: </w:t>
            </w:r>
          </w:p>
          <w:p w14:paraId="37759935" w14:textId="24222802" w:rsidR="0015535A" w:rsidRDefault="0015535A" w:rsidP="0015535A">
            <w:pPr>
              <w:pStyle w:val="CRCoverPage"/>
              <w:spacing w:after="0"/>
              <w:rPr>
                <w:noProof/>
              </w:rPr>
            </w:pPr>
            <w:r>
              <w:rPr>
                <w:noProof/>
              </w:rPr>
              <w:t>No inter-operability issue is foreseen.</w:t>
            </w:r>
          </w:p>
          <w:p w14:paraId="448E4CF4" w14:textId="77777777" w:rsidR="006512D1" w:rsidRDefault="006512D1" w:rsidP="006512D1">
            <w:pPr>
              <w:spacing w:after="0" w:line="259" w:lineRule="auto"/>
              <w:rPr>
                <w:rFonts w:ascii="Arial" w:eastAsia="SimSun" w:hAnsi="Arial"/>
                <w:noProof/>
                <w:lang w:eastAsia="zh-CN"/>
              </w:rPr>
            </w:pPr>
          </w:p>
          <w:p w14:paraId="2D89A4B2" w14:textId="2E07B090" w:rsidR="00A5111C" w:rsidRPr="00E51CA9" w:rsidRDefault="00A5111C" w:rsidP="00A5111C">
            <w:pPr>
              <w:pStyle w:val="CRCoverPage"/>
              <w:rPr>
                <w:rFonts w:eastAsia="SimSun"/>
                <w:b/>
                <w:bCs/>
                <w:noProof/>
                <w:lang w:eastAsia="zh-CN"/>
              </w:rPr>
            </w:pPr>
            <w:r w:rsidRPr="00E51CA9">
              <w:rPr>
                <w:b/>
                <w:bCs/>
                <w:noProof/>
              </w:rPr>
              <w:t>Neighbor cell measurements:</w:t>
            </w:r>
          </w:p>
          <w:p w14:paraId="4DC7A64D" w14:textId="6AD5F7A0" w:rsidR="006512D1" w:rsidRPr="006512D1" w:rsidRDefault="006512D1" w:rsidP="006512D1">
            <w:pPr>
              <w:spacing w:after="0" w:line="259" w:lineRule="auto"/>
              <w:rPr>
                <w:rFonts w:ascii="Arial" w:eastAsia="SimSun" w:hAnsi="Arial"/>
                <w:noProof/>
                <w:lang w:eastAsia="zh-CN"/>
              </w:rPr>
            </w:pPr>
            <w:r w:rsidRPr="006512D1">
              <w:rPr>
                <w:rFonts w:ascii="Arial" w:eastAsia="SimSun" w:hAnsi="Arial" w:hint="eastAsia"/>
                <w:noProof/>
                <w:lang w:eastAsia="zh-CN"/>
              </w:rPr>
              <w:lastRenderedPageBreak/>
              <w:t xml:space="preserve">If the </w:t>
            </w:r>
            <w:r w:rsidRPr="006512D1">
              <w:rPr>
                <w:rFonts w:ascii="Arial" w:eastAsia="SimSun" w:hAnsi="Arial"/>
                <w:noProof/>
                <w:lang w:eastAsia="zh-CN"/>
              </w:rPr>
              <w:t>UE</w:t>
            </w:r>
            <w:r w:rsidRPr="006512D1">
              <w:rPr>
                <w:rFonts w:ascii="Arial" w:eastAsia="SimSun" w:hAnsi="Arial" w:hint="eastAsia"/>
                <w:noProof/>
                <w:lang w:eastAsia="zh-CN"/>
              </w:rPr>
              <w:t xml:space="preserve"> is implemented according to this CR but the network is not,</w:t>
            </w:r>
            <w:r w:rsidRPr="006512D1">
              <w:rPr>
                <w:rFonts w:ascii="Arial" w:eastAsia="SimSun" w:hAnsi="Arial"/>
                <w:noProof/>
                <w:lang w:eastAsia="zh-CN"/>
              </w:rPr>
              <w:t xml:space="preserve"> the</w:t>
            </w:r>
            <w:r w:rsidRPr="006512D1">
              <w:rPr>
                <w:rFonts w:ascii="Arial" w:eastAsia="SimSun" w:hAnsi="Arial" w:hint="eastAsia"/>
                <w:noProof/>
                <w:lang w:eastAsia="zh-CN"/>
              </w:rPr>
              <w:t xml:space="preserve"> network may configure gap due to BWP configured with NCD-SSB and configured to be </w:t>
            </w:r>
            <w:r w:rsidRPr="006512D1">
              <w:rPr>
                <w:rFonts w:ascii="Arial" w:eastAsia="SimSun" w:hAnsi="Arial"/>
                <w:noProof/>
                <w:lang w:eastAsia="zh-CN"/>
              </w:rPr>
              <w:t>servingCellMo</w:t>
            </w:r>
            <w:r w:rsidRPr="006512D1">
              <w:rPr>
                <w:rFonts w:ascii="Arial" w:eastAsia="SimSun" w:hAnsi="Arial" w:hint="eastAsia"/>
                <w:noProof/>
                <w:lang w:eastAsia="zh-CN"/>
              </w:rPr>
              <w:t xml:space="preserve"> which doesn</w:t>
            </w:r>
            <w:r w:rsidRPr="006512D1">
              <w:rPr>
                <w:rFonts w:ascii="Arial" w:eastAsia="SimSun" w:hAnsi="Arial"/>
                <w:noProof/>
                <w:lang w:eastAsia="zh-CN"/>
              </w:rPr>
              <w:t>’</w:t>
            </w:r>
            <w:r w:rsidRPr="006512D1">
              <w:rPr>
                <w:rFonts w:ascii="Arial" w:eastAsia="SimSun" w:hAnsi="Arial" w:hint="eastAsia"/>
                <w:noProof/>
                <w:lang w:eastAsia="zh-CN"/>
              </w:rPr>
              <w:t>t need gap actually</w:t>
            </w:r>
            <w:r w:rsidRPr="006512D1">
              <w:rPr>
                <w:rFonts w:ascii="Arial" w:eastAsia="SimSun" w:hAnsi="Arial"/>
                <w:noProof/>
                <w:lang w:eastAsia="zh-CN"/>
              </w:rPr>
              <w:t>.</w:t>
            </w:r>
          </w:p>
          <w:p w14:paraId="2E822320" w14:textId="77777777" w:rsidR="006512D1" w:rsidRDefault="006512D1" w:rsidP="006512D1">
            <w:pPr>
              <w:pStyle w:val="CRCoverPage"/>
              <w:spacing w:after="0"/>
              <w:rPr>
                <w:rFonts w:eastAsia="SimSun"/>
                <w:noProof/>
                <w:lang w:eastAsia="zh-CN"/>
              </w:rPr>
            </w:pPr>
          </w:p>
          <w:p w14:paraId="4D6599BC" w14:textId="3E11088F" w:rsidR="006512D1" w:rsidRDefault="006512D1" w:rsidP="006512D1">
            <w:pPr>
              <w:pStyle w:val="CRCoverPage"/>
              <w:spacing w:after="0"/>
              <w:rPr>
                <w:noProof/>
              </w:rPr>
            </w:pPr>
            <w:r w:rsidRPr="00054E34">
              <w:rPr>
                <w:rFonts w:eastAsia="SimSun" w:hint="eastAsia"/>
                <w:noProof/>
                <w:lang w:eastAsia="zh-CN"/>
              </w:rPr>
              <w:t xml:space="preserve">If the network is implemented according to this CR but the </w:t>
            </w:r>
            <w:r>
              <w:rPr>
                <w:rFonts w:eastAsia="SimSun"/>
                <w:noProof/>
                <w:lang w:eastAsia="zh-CN"/>
              </w:rPr>
              <w:t>UE</w:t>
            </w:r>
            <w:r w:rsidRPr="00054E34">
              <w:rPr>
                <w:rFonts w:eastAsia="SimSun" w:hint="eastAsia"/>
                <w:noProof/>
                <w:lang w:eastAsia="zh-CN"/>
              </w:rPr>
              <w:t xml:space="preserve"> is not,</w:t>
            </w:r>
            <w:r w:rsidRPr="00054E34">
              <w:rPr>
                <w:rFonts w:eastAsia="SimSun"/>
                <w:noProof/>
                <w:lang w:eastAsia="zh-CN"/>
              </w:rPr>
              <w:t xml:space="preserve"> </w:t>
            </w:r>
            <w:r w:rsidRPr="00B05749">
              <w:rPr>
                <w:rFonts w:eastAsia="SimSun"/>
                <w:noProof/>
                <w:lang w:eastAsia="zh-CN"/>
              </w:rPr>
              <w:t>th</w:t>
            </w:r>
            <w:r>
              <w:rPr>
                <w:rFonts w:eastAsia="SimSun"/>
                <w:noProof/>
                <w:lang w:eastAsia="zh-CN"/>
              </w:rPr>
              <w:t>e</w:t>
            </w:r>
            <w:r>
              <w:rPr>
                <w:rFonts w:eastAsia="SimSun" w:hint="eastAsia"/>
                <w:noProof/>
                <w:lang w:eastAsia="zh-CN"/>
              </w:rPr>
              <w:t>r</w:t>
            </w:r>
            <w:r>
              <w:rPr>
                <w:rFonts w:eastAsia="SimSun"/>
                <w:noProof/>
                <w:lang w:eastAsia="zh-CN"/>
              </w:rPr>
              <w:t>e is no inter-operability issue forseen.</w:t>
            </w:r>
          </w:p>
          <w:p w14:paraId="04DFAB7D" w14:textId="77777777" w:rsidR="0015535A" w:rsidRDefault="0015535A" w:rsidP="003B2C5C">
            <w:pPr>
              <w:pStyle w:val="CRCoverPage"/>
              <w:spacing w:after="0"/>
              <w:rPr>
                <w:noProof/>
              </w:rPr>
            </w:pPr>
          </w:p>
          <w:p w14:paraId="6DC83F88" w14:textId="77777777" w:rsidR="00A5111C" w:rsidRPr="00E51CA9" w:rsidRDefault="00A5111C" w:rsidP="00A5111C">
            <w:pPr>
              <w:pStyle w:val="CRCoverPage"/>
              <w:spacing w:after="0"/>
              <w:rPr>
                <w:b/>
                <w:bCs/>
                <w:noProof/>
              </w:rPr>
            </w:pPr>
            <w:r w:rsidRPr="00E51CA9">
              <w:rPr>
                <w:b/>
                <w:bCs/>
                <w:noProof/>
              </w:rPr>
              <w:t>RACH:</w:t>
            </w:r>
          </w:p>
          <w:p w14:paraId="111746B7" w14:textId="68B11D91" w:rsidR="00A5111C" w:rsidRDefault="00A5111C" w:rsidP="00A5111C">
            <w:pPr>
              <w:pStyle w:val="CRCoverPage"/>
              <w:spacing w:after="0"/>
              <w:rPr>
                <w:noProof/>
              </w:rPr>
            </w:pPr>
            <w:r>
              <w:rPr>
                <w:noProof/>
              </w:rPr>
              <w:t xml:space="preserve">If the network implements the CR and the UE does not, in case UE’s RSRP is below rsrp-ThresholdSSB-SUL, the network assumes the UE will select SUL for RACH, but the UE will only select NUL and perform RACH on RedCap-specific initial UL BWP. RACH procedure may fail due to the poor signal. </w:t>
            </w:r>
          </w:p>
          <w:p w14:paraId="2F472B3C" w14:textId="77777777" w:rsidR="00A5111C" w:rsidRDefault="00A5111C" w:rsidP="00A5111C">
            <w:pPr>
              <w:pStyle w:val="CRCoverPage"/>
              <w:spacing w:after="0"/>
              <w:rPr>
                <w:noProof/>
              </w:rPr>
            </w:pPr>
          </w:p>
          <w:p w14:paraId="658E0693" w14:textId="77777777" w:rsidR="00A5111C" w:rsidRDefault="00A5111C" w:rsidP="00A5111C">
            <w:pPr>
              <w:pStyle w:val="CRCoverPage"/>
              <w:spacing w:after="0"/>
              <w:rPr>
                <w:noProof/>
              </w:rPr>
            </w:pPr>
            <w:r>
              <w:rPr>
                <w:noProof/>
              </w:rPr>
              <w:t>If the UE implements the CR and the network does not, in case UE’s RSRP is below rsrp-ThresholdSSB-SUL, the network assumes the UE can only select NUL and perform RACH on RedCap-specific initial UL BWP, but the UE will select SUL to perform RACH.</w:t>
            </w:r>
          </w:p>
          <w:p w14:paraId="39A4BAD2" w14:textId="77777777" w:rsidR="000425BC" w:rsidRDefault="000425BC" w:rsidP="00A5111C">
            <w:pPr>
              <w:pStyle w:val="CRCoverPage"/>
              <w:spacing w:after="0"/>
              <w:rPr>
                <w:noProof/>
              </w:rPr>
            </w:pPr>
          </w:p>
          <w:p w14:paraId="7F9FD045" w14:textId="67BD5261" w:rsidR="000425BC" w:rsidRDefault="000425BC" w:rsidP="000425BC">
            <w:pPr>
              <w:pStyle w:val="CRCoverPage"/>
              <w:rPr>
                <w:b/>
                <w:bCs/>
              </w:rPr>
            </w:pPr>
            <w:r w:rsidRPr="000425BC">
              <w:rPr>
                <w:b/>
                <w:bCs/>
              </w:rPr>
              <w:t>Inter-RAT handover from E-UTRA to NR</w:t>
            </w:r>
            <w:r>
              <w:rPr>
                <w:b/>
                <w:bCs/>
              </w:rPr>
              <w:t>:</w:t>
            </w:r>
          </w:p>
          <w:p w14:paraId="70C9718C" w14:textId="5F956131" w:rsidR="000425BC" w:rsidRDefault="000425BC" w:rsidP="000425BC">
            <w:pPr>
              <w:pStyle w:val="CRCoverPage"/>
              <w:spacing w:after="0"/>
              <w:rPr>
                <w:noProof/>
              </w:rPr>
            </w:pPr>
            <w:r>
              <w:rPr>
                <w:noProof/>
              </w:rPr>
              <w:t>No inter-operability issue is foreseen.</w:t>
            </w:r>
          </w:p>
          <w:p w14:paraId="00BE8CB1" w14:textId="29280764" w:rsidR="004F2529" w:rsidRDefault="004F2529" w:rsidP="000425BC">
            <w:pPr>
              <w:pStyle w:val="CRCoverPage"/>
              <w:spacing w:after="0"/>
              <w:rPr>
                <w:noProof/>
              </w:rPr>
            </w:pPr>
          </w:p>
          <w:p w14:paraId="7FB05DCB" w14:textId="1B013D2B" w:rsidR="004F2529" w:rsidRDefault="004F2529" w:rsidP="000425BC">
            <w:pPr>
              <w:pStyle w:val="CRCoverPage"/>
              <w:spacing w:after="0"/>
              <w:rPr>
                <w:b/>
                <w:bCs/>
                <w:noProof/>
              </w:rPr>
            </w:pPr>
            <w:r w:rsidRPr="004F2529">
              <w:rPr>
                <w:b/>
                <w:bCs/>
                <w:noProof/>
              </w:rPr>
              <w:t>eDRX</w:t>
            </w:r>
          </w:p>
          <w:p w14:paraId="199461E1" w14:textId="451077C5" w:rsidR="004F2529" w:rsidRPr="004F2529" w:rsidRDefault="004F2529" w:rsidP="000425BC">
            <w:pPr>
              <w:pStyle w:val="CRCoverPage"/>
              <w:spacing w:after="0"/>
              <w:rPr>
                <w:b/>
                <w:bCs/>
                <w:noProof/>
              </w:rPr>
            </w:pPr>
            <w:r w:rsidRPr="004F2529">
              <w:rPr>
                <w:noProof/>
              </w:rPr>
              <w:t>If the network implements the CR and the UE does not, if the network enables IDLE eDRX only, then the UE in RRC-INACTIVE will not apply eDRX for CN paging</w:t>
            </w:r>
            <w:r w:rsidR="00332DF3">
              <w:rPr>
                <w:noProof/>
              </w:rPr>
              <w:t xml:space="preserve"> causing</w:t>
            </w:r>
            <w:r w:rsidRPr="004F2529">
              <w:rPr>
                <w:noProof/>
              </w:rPr>
              <w:t xml:space="preserve"> higher power consumption.</w:t>
            </w:r>
          </w:p>
          <w:p w14:paraId="7E8E5D45" w14:textId="77777777" w:rsidR="004F2529" w:rsidRDefault="004F2529" w:rsidP="000425BC">
            <w:pPr>
              <w:pStyle w:val="CRCoverPage"/>
              <w:spacing w:after="0"/>
              <w:rPr>
                <w:b/>
                <w:bCs/>
                <w:noProof/>
              </w:rPr>
            </w:pPr>
          </w:p>
          <w:p w14:paraId="02F30FB1" w14:textId="369D1661" w:rsidR="004F2529" w:rsidRDefault="004F2529" w:rsidP="000425BC">
            <w:pPr>
              <w:pStyle w:val="CRCoverPage"/>
              <w:spacing w:after="0"/>
              <w:rPr>
                <w:b/>
                <w:bCs/>
                <w:noProof/>
              </w:rPr>
            </w:pPr>
            <w:r w:rsidRPr="004F2529">
              <w:rPr>
                <w:b/>
                <w:bCs/>
                <w:noProof/>
              </w:rPr>
              <w:t>BFD</w:t>
            </w:r>
          </w:p>
          <w:p w14:paraId="5EF757DA" w14:textId="77777777" w:rsidR="00C45C1C" w:rsidRDefault="00C45C1C" w:rsidP="00C45C1C">
            <w:pPr>
              <w:pStyle w:val="CRCoverPage"/>
              <w:spacing w:after="0"/>
              <w:rPr>
                <w:noProof/>
              </w:rPr>
            </w:pPr>
            <w:r>
              <w:rPr>
                <w:noProof/>
              </w:rPr>
              <w:t>No inter-operability issue is foreseen.</w:t>
            </w:r>
          </w:p>
          <w:p w14:paraId="650E4DBE" w14:textId="77777777" w:rsidR="000425BC" w:rsidRPr="000425BC" w:rsidRDefault="000425BC" w:rsidP="000425BC">
            <w:pPr>
              <w:pStyle w:val="CRCoverPage"/>
              <w:rPr>
                <w:b/>
                <w:bCs/>
              </w:rPr>
            </w:pPr>
          </w:p>
          <w:p w14:paraId="3B5EF55B" w14:textId="149F2D97" w:rsidR="000425BC" w:rsidRDefault="000425BC" w:rsidP="00A5111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3F7C145E" w:rsidR="009D7F81" w:rsidRDefault="00CC52A0" w:rsidP="00835F9D">
            <w:pPr>
              <w:pStyle w:val="CRCoverPage"/>
              <w:spacing w:after="0"/>
              <w:ind w:left="100"/>
              <w:rPr>
                <w:noProof/>
              </w:rPr>
            </w:pPr>
            <w:r>
              <w:rPr>
                <w:noProof/>
              </w:rPr>
              <w:t>3.2</w:t>
            </w:r>
            <w:r w:rsidR="00AD3636">
              <w:rPr>
                <w:noProof/>
              </w:rPr>
              <w:t xml:space="preserve">, </w:t>
            </w:r>
            <w:r w:rsidR="00AC4391">
              <w:rPr>
                <w:noProof/>
              </w:rPr>
              <w:t xml:space="preserve">9.2.4, </w:t>
            </w:r>
            <w:r w:rsidR="00B836FA">
              <w:rPr>
                <w:noProof/>
              </w:rPr>
              <w:t xml:space="preserve">9.2.7, </w:t>
            </w:r>
            <w:r w:rsidR="002E5C3E">
              <w:rPr>
                <w:noProof/>
              </w:rPr>
              <w:t xml:space="preserve">9.2.8, </w:t>
            </w:r>
            <w:r w:rsidR="0021630B">
              <w:rPr>
                <w:noProof/>
              </w:rPr>
              <w:t xml:space="preserve">9.2.10, </w:t>
            </w:r>
            <w:r w:rsidR="00D00974" w:rsidRPr="00D00974">
              <w:rPr>
                <w:noProof/>
              </w:rPr>
              <w:t>16.13.3</w:t>
            </w:r>
            <w:r w:rsidR="00D00974">
              <w:rPr>
                <w:noProof/>
              </w:rPr>
              <w:t xml:space="preserve">, </w:t>
            </w:r>
            <w:r w:rsidR="00AD3636">
              <w:rPr>
                <w:noProof/>
              </w:rPr>
              <w:t>16.3.5</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744C7419" w14:textId="77777777" w:rsidR="009D7F81" w:rsidRDefault="009D7F81" w:rsidP="009D7F81">
      <w:pPr>
        <w:rPr>
          <w:noProof/>
        </w:rPr>
        <w:sectPr w:rsidR="009D7F8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 w:name="_Toc5285019"/>
      <w:r>
        <w:rPr>
          <w:i/>
          <w:noProof/>
        </w:rPr>
        <w:lastRenderedPageBreak/>
        <w:t>First Modified Subclause</w:t>
      </w:r>
    </w:p>
    <w:p w14:paraId="5F631C2F" w14:textId="77777777" w:rsidR="00CC52A0" w:rsidRPr="00425751" w:rsidRDefault="00CC52A0" w:rsidP="00CC52A0">
      <w:pPr>
        <w:pStyle w:val="Heading2"/>
      </w:pPr>
      <w:bookmarkStart w:id="5" w:name="_Toc20387887"/>
      <w:bookmarkStart w:id="6" w:name="_Toc29375966"/>
      <w:bookmarkStart w:id="7" w:name="_Toc37231823"/>
      <w:bookmarkStart w:id="8" w:name="_Toc46501876"/>
      <w:bookmarkStart w:id="9" w:name="_Toc51971224"/>
      <w:bookmarkStart w:id="10" w:name="_Toc52551207"/>
      <w:bookmarkStart w:id="11" w:name="_Toc109153712"/>
      <w:bookmarkEnd w:id="4"/>
      <w:r w:rsidRPr="00425751">
        <w:t>3.2</w:t>
      </w:r>
      <w:r w:rsidRPr="00425751">
        <w:tab/>
        <w:t>Definitions</w:t>
      </w:r>
      <w:bookmarkEnd w:id="5"/>
      <w:bookmarkEnd w:id="6"/>
      <w:bookmarkEnd w:id="7"/>
      <w:bookmarkEnd w:id="8"/>
      <w:bookmarkEnd w:id="9"/>
      <w:bookmarkEnd w:id="10"/>
      <w:bookmarkEnd w:id="11"/>
    </w:p>
    <w:p w14:paraId="783D2810" w14:textId="77777777" w:rsidR="00CC52A0" w:rsidRPr="00425751" w:rsidRDefault="00CC52A0" w:rsidP="00CC52A0">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5D36EAB7" w14:textId="77777777" w:rsidR="00CC52A0" w:rsidRPr="00425751" w:rsidRDefault="00CC52A0" w:rsidP="00CC52A0">
      <w:pPr>
        <w:rPr>
          <w:b/>
        </w:rPr>
      </w:pPr>
      <w:r w:rsidRPr="00425751">
        <w:rPr>
          <w:b/>
          <w:bCs/>
        </w:rPr>
        <w:t>BH RLC channel</w:t>
      </w:r>
      <w:r w:rsidRPr="00425751">
        <w:t>: an RLC channel between two nodes, which is used to transport backhaul packets</w:t>
      </w:r>
      <w:r w:rsidRPr="00425751">
        <w:rPr>
          <w:b/>
        </w:rPr>
        <w:t>.</w:t>
      </w:r>
    </w:p>
    <w:p w14:paraId="1ED766E5" w14:textId="77777777" w:rsidR="00CC52A0" w:rsidRPr="00425751" w:rsidRDefault="00CC52A0" w:rsidP="00CC52A0">
      <w:r w:rsidRPr="00425751">
        <w:rPr>
          <w:b/>
          <w:bCs/>
        </w:rPr>
        <w:t xml:space="preserve">Boundary IAB-node: </w:t>
      </w:r>
      <w:r w:rsidRPr="00425751">
        <w:t>as defined in TS 38.401 [4].</w:t>
      </w:r>
    </w:p>
    <w:p w14:paraId="48930EB2" w14:textId="77777777" w:rsidR="00CC52A0" w:rsidRPr="00425751" w:rsidRDefault="00CC52A0" w:rsidP="00CC52A0">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4CA7A2A6" w14:textId="77777777" w:rsidR="00CC52A0" w:rsidRPr="00425751" w:rsidRDefault="00CC52A0" w:rsidP="00CC52A0">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561787EE" w14:textId="77777777" w:rsidR="00CC52A0" w:rsidRPr="00425751" w:rsidRDefault="00CC52A0" w:rsidP="00CC52A0">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5FC69631" w14:textId="77777777" w:rsidR="00CC52A0" w:rsidRPr="00425751" w:rsidRDefault="00CC52A0" w:rsidP="00CC52A0">
      <w:r w:rsidRPr="00425751">
        <w:rPr>
          <w:b/>
        </w:rPr>
        <w:t>Cell-Defining SSB</w:t>
      </w:r>
      <w:r w:rsidRPr="00425751">
        <w:rPr>
          <w:bCs/>
        </w:rPr>
        <w:t>:</w:t>
      </w:r>
      <w:r w:rsidRPr="00425751">
        <w:t xml:space="preserve"> an SSB with an RMSI associated.</w:t>
      </w:r>
    </w:p>
    <w:p w14:paraId="607CC2BF" w14:textId="77777777" w:rsidR="00CC52A0" w:rsidRPr="00425751" w:rsidRDefault="00CC52A0" w:rsidP="00CC52A0">
      <w:r w:rsidRPr="00425751">
        <w:rPr>
          <w:b/>
        </w:rPr>
        <w:t>Child node</w:t>
      </w:r>
      <w:r w:rsidRPr="00425751">
        <w:t>: IAB-DU</w:t>
      </w:r>
      <w:r>
        <w:t>'</w:t>
      </w:r>
      <w:r w:rsidRPr="00425751">
        <w:t>s and IAB-donor-DU</w:t>
      </w:r>
      <w:r>
        <w:t>'</w:t>
      </w:r>
      <w:r w:rsidRPr="00425751">
        <w:t>s next hop neighbour node; the child node is also an IAB-node.</w:t>
      </w:r>
    </w:p>
    <w:p w14:paraId="2D47F746" w14:textId="77777777" w:rsidR="00CC52A0" w:rsidRPr="00425751" w:rsidRDefault="00CC52A0" w:rsidP="00CC52A0">
      <w:r w:rsidRPr="00425751">
        <w:rPr>
          <w:rFonts w:eastAsia="SimSun"/>
          <w:b/>
          <w:lang w:eastAsia="zh-CN"/>
        </w:rPr>
        <w:t>Conditional Handover (CHO</w:t>
      </w:r>
      <w:r w:rsidRPr="00425751">
        <w:rPr>
          <w:rFonts w:eastAsia="SimSun"/>
          <w:bCs/>
          <w:lang w:eastAsia="zh-CN"/>
        </w:rPr>
        <w:t>):</w:t>
      </w:r>
      <w:r w:rsidRPr="00425751">
        <w:t xml:space="preserve"> a handover procedure that is executed only when execution condition(s) are met.</w:t>
      </w:r>
    </w:p>
    <w:p w14:paraId="3CE602C2" w14:textId="77777777" w:rsidR="00CC52A0" w:rsidRPr="00425751" w:rsidRDefault="00CC52A0" w:rsidP="00CC52A0">
      <w:r w:rsidRPr="00425751">
        <w:rPr>
          <w:b/>
        </w:rPr>
        <w:t>CORESET#0</w:t>
      </w:r>
      <w:r w:rsidRPr="00425751">
        <w:t>: the control resource set for at least SIB1 scheduling, can be configured either via MIB or via dedicated RRC signalling.</w:t>
      </w:r>
    </w:p>
    <w:p w14:paraId="5F04AD82" w14:textId="77777777" w:rsidR="00CC52A0" w:rsidRPr="00425751" w:rsidRDefault="00CC52A0" w:rsidP="00CC52A0">
      <w:r w:rsidRPr="00425751">
        <w:rPr>
          <w:b/>
        </w:rPr>
        <w:t>DAPS Handover</w:t>
      </w:r>
      <w:r w:rsidRPr="00425751">
        <w:t xml:space="preserve">: a handover procedure that maintains the source </w:t>
      </w:r>
      <w:proofErr w:type="spellStart"/>
      <w:r w:rsidRPr="00425751">
        <w:t>gNB</w:t>
      </w:r>
      <w:proofErr w:type="spellEnd"/>
      <w:r w:rsidRPr="00425751">
        <w:t xml:space="preserve"> connection after reception of RRC message for handover and until releasing the source cell after successful random access to the target </w:t>
      </w:r>
      <w:proofErr w:type="spellStart"/>
      <w:r w:rsidRPr="00425751">
        <w:t>gNB</w:t>
      </w:r>
      <w:proofErr w:type="spellEnd"/>
      <w:r w:rsidRPr="00425751">
        <w:t>.</w:t>
      </w:r>
    </w:p>
    <w:p w14:paraId="518136AE" w14:textId="77777777" w:rsidR="00CC52A0" w:rsidRPr="00425751" w:rsidRDefault="00CC52A0" w:rsidP="00CC52A0">
      <w:r w:rsidRPr="00425751">
        <w:rPr>
          <w:b/>
        </w:rPr>
        <w:t>Direct Path</w:t>
      </w:r>
      <w:r w:rsidRPr="00425751">
        <w:t>: a type of UE-to-Network transmission path, where data is transmitted between a UE and the network without sidelink relaying.</w:t>
      </w:r>
    </w:p>
    <w:p w14:paraId="651BA4F9" w14:textId="77777777" w:rsidR="00CC52A0" w:rsidRPr="00425751" w:rsidRDefault="00CC52A0" w:rsidP="00CC52A0">
      <w:r w:rsidRPr="00425751">
        <w:rPr>
          <w:b/>
        </w:rPr>
        <w:t>Downstream</w:t>
      </w:r>
      <w:r w:rsidRPr="00425751">
        <w:t>: Direction toward child node or UE in IAB-topology.</w:t>
      </w:r>
    </w:p>
    <w:p w14:paraId="7094D6A5" w14:textId="77777777" w:rsidR="00CC52A0" w:rsidRPr="00425751" w:rsidRDefault="00CC52A0" w:rsidP="00CC52A0">
      <w:r w:rsidRPr="00425751">
        <w:rPr>
          <w:b/>
          <w:noProof/>
        </w:rPr>
        <w:t>Early Data Forwarding</w:t>
      </w:r>
      <w:r w:rsidRPr="00425751">
        <w:rPr>
          <w:noProof/>
        </w:rPr>
        <w:t>: data forwarding that is initiated before the UE executes the handover.</w:t>
      </w:r>
    </w:p>
    <w:p w14:paraId="18FB7141" w14:textId="77777777" w:rsidR="00CC52A0" w:rsidRPr="00425751" w:rsidRDefault="00CC52A0" w:rsidP="00CC52A0">
      <w:pPr>
        <w:rPr>
          <w:noProof/>
        </w:rPr>
      </w:pPr>
      <w:r w:rsidRPr="00425751">
        <w:rPr>
          <w:b/>
          <w:noProof/>
        </w:rPr>
        <w:t>Earth-centered, earth-fixed</w:t>
      </w:r>
      <w:r w:rsidRPr="00425751">
        <w:rPr>
          <w:noProof/>
        </w:rPr>
        <w:t>: A global geodetic reference system for the Earth intended for practical applications of mapping, charting, geopositioning and navigation, as specified in NIMA TR 8350.2 [51].</w:t>
      </w:r>
    </w:p>
    <w:p w14:paraId="01348117" w14:textId="77777777" w:rsidR="00CC52A0" w:rsidRPr="00425751" w:rsidRDefault="00CC52A0" w:rsidP="00CC52A0">
      <w:r w:rsidRPr="00425751">
        <w:rPr>
          <w:b/>
          <w:noProof/>
        </w:rPr>
        <w:t>Feeder link</w:t>
      </w:r>
      <w:r w:rsidRPr="00425751">
        <w:rPr>
          <w:noProof/>
        </w:rPr>
        <w:t>: Wireless link between the NTN Gateway and the NTN payload.</w:t>
      </w:r>
    </w:p>
    <w:p w14:paraId="564904DA" w14:textId="77777777" w:rsidR="00CC52A0" w:rsidRPr="00425751" w:rsidRDefault="00CC52A0" w:rsidP="00CC52A0">
      <w:r w:rsidRPr="00425751">
        <w:rPr>
          <w:b/>
        </w:rPr>
        <w:t>Geosynchronous Orbit</w:t>
      </w:r>
      <w:r w:rsidRPr="00425751">
        <w:t>: Earth-</w:t>
      </w:r>
      <w:proofErr w:type="spellStart"/>
      <w:r w:rsidRPr="00425751">
        <w:t>centered</w:t>
      </w:r>
      <w:proofErr w:type="spellEnd"/>
      <w:r w:rsidRPr="00425751">
        <w:t xml:space="preserve"> orbit at approximately 35786 kilometres above Earth</w:t>
      </w:r>
      <w:r>
        <w:t>'</w:t>
      </w:r>
      <w:r w:rsidRPr="00425751">
        <w:t>s surface and synchronised with Earth</w:t>
      </w:r>
      <w:r>
        <w:t>'</w:t>
      </w:r>
      <w:r w:rsidRPr="00425751">
        <w:t>s rotation. A geostationary orbit is a non-inclined geosynchronous orbit, i.e. in the Earth</w:t>
      </w:r>
      <w:r>
        <w:t>'</w:t>
      </w:r>
      <w:r w:rsidRPr="00425751">
        <w:t>s equator plane.</w:t>
      </w:r>
    </w:p>
    <w:p w14:paraId="4A4C138F" w14:textId="77777777" w:rsidR="00CC52A0" w:rsidRPr="00425751" w:rsidRDefault="00CC52A0" w:rsidP="00CC52A0">
      <w:proofErr w:type="spellStart"/>
      <w:r w:rsidRPr="00425751">
        <w:rPr>
          <w:b/>
        </w:rPr>
        <w:t>gNB</w:t>
      </w:r>
      <w:proofErr w:type="spellEnd"/>
      <w:r w:rsidRPr="00425751">
        <w:t>: node providing NR user plane and control plane protocol terminations towards the UE, and connected via the NG interface to the 5GC.</w:t>
      </w:r>
    </w:p>
    <w:p w14:paraId="63973D9F" w14:textId="77777777" w:rsidR="00CC52A0" w:rsidRPr="00425751" w:rsidRDefault="00CC52A0" w:rsidP="00CC52A0">
      <w:r w:rsidRPr="00425751">
        <w:rPr>
          <w:b/>
        </w:rPr>
        <w:t>High Altitude Platform Station</w:t>
      </w:r>
      <w:r w:rsidRPr="00425751">
        <w:rPr>
          <w:bCs/>
        </w:rPr>
        <w:t xml:space="preserve">: airborne </w:t>
      </w:r>
      <w:r w:rsidRPr="00425751">
        <w:t>vehicle embarking the NTN payload placed at an altitude between 8 and 50 km.</w:t>
      </w:r>
    </w:p>
    <w:p w14:paraId="3C23F373" w14:textId="77777777" w:rsidR="00CC52A0" w:rsidRPr="00425751" w:rsidRDefault="00CC52A0" w:rsidP="00CC52A0">
      <w:r w:rsidRPr="00425751">
        <w:rPr>
          <w:b/>
        </w:rPr>
        <w:t>IAB-donor</w:t>
      </w:r>
      <w:r w:rsidRPr="00425751">
        <w:rPr>
          <w:bCs/>
        </w:rPr>
        <w:t>:</w:t>
      </w:r>
      <w:r w:rsidRPr="00425751">
        <w:rPr>
          <w:b/>
        </w:rPr>
        <w:t xml:space="preserve"> </w:t>
      </w:r>
      <w:proofErr w:type="spellStart"/>
      <w:r w:rsidRPr="00425751">
        <w:t>gNB</w:t>
      </w:r>
      <w:proofErr w:type="spellEnd"/>
      <w:r w:rsidRPr="00425751">
        <w:t xml:space="preserve"> that provides network access to UEs via a network of backhaul and access links.</w:t>
      </w:r>
    </w:p>
    <w:p w14:paraId="4A3F51D4" w14:textId="77777777" w:rsidR="00CC52A0" w:rsidRPr="00425751" w:rsidRDefault="00CC52A0" w:rsidP="00CC52A0">
      <w:r w:rsidRPr="00425751">
        <w:rPr>
          <w:b/>
        </w:rPr>
        <w:t>IAB-donor-CU</w:t>
      </w:r>
      <w:r w:rsidRPr="00425751">
        <w:t>: as defined in TS 38.401 [4].</w:t>
      </w:r>
    </w:p>
    <w:p w14:paraId="7A32FDB1" w14:textId="77777777" w:rsidR="00CC52A0" w:rsidRPr="00425751" w:rsidRDefault="00CC52A0" w:rsidP="00CC52A0">
      <w:r w:rsidRPr="00425751">
        <w:rPr>
          <w:b/>
        </w:rPr>
        <w:t>IAB-donor-DU</w:t>
      </w:r>
      <w:r w:rsidRPr="00425751">
        <w:t>:</w:t>
      </w:r>
      <w:r w:rsidRPr="00425751">
        <w:rPr>
          <w:b/>
        </w:rPr>
        <w:t xml:space="preserve"> </w:t>
      </w:r>
      <w:r w:rsidRPr="00425751">
        <w:t>as defined in TS 38.401 [4].</w:t>
      </w:r>
    </w:p>
    <w:p w14:paraId="113B5AAD" w14:textId="77777777" w:rsidR="00CC52A0" w:rsidRPr="00425751" w:rsidRDefault="00CC52A0" w:rsidP="00CC52A0">
      <w:r w:rsidRPr="00425751">
        <w:rPr>
          <w:b/>
          <w:bCs/>
          <w:lang w:eastAsia="zh-CN"/>
        </w:rPr>
        <w:t>IAB-DU</w:t>
      </w:r>
      <w:r w:rsidRPr="00425751">
        <w:rPr>
          <w:lang w:eastAsia="zh-CN"/>
        </w:rPr>
        <w:t xml:space="preserve">: </w:t>
      </w:r>
      <w:proofErr w:type="spellStart"/>
      <w:r w:rsidRPr="00425751">
        <w:t>gNB</w:t>
      </w:r>
      <w:proofErr w:type="spellEnd"/>
      <w:r w:rsidRPr="00425751">
        <w:t xml:space="preserve">-DU functionality supported by the IAB-node to terminate the NR access interface to UEs and next-hop IAB-nodes, and to terminate the F1 protocol to the </w:t>
      </w:r>
      <w:proofErr w:type="spellStart"/>
      <w:r w:rsidRPr="00425751">
        <w:t>gNB</w:t>
      </w:r>
      <w:proofErr w:type="spellEnd"/>
      <w:r w:rsidRPr="00425751">
        <w:t>-CU functionality, as defined in TS 38.401 [4], on the IAB-donor.</w:t>
      </w:r>
    </w:p>
    <w:p w14:paraId="2D125D90" w14:textId="77777777" w:rsidR="00CC52A0" w:rsidRPr="00425751" w:rsidRDefault="00CC52A0" w:rsidP="00CC52A0">
      <w:pPr>
        <w:rPr>
          <w:lang w:eastAsia="zh-CN"/>
        </w:rPr>
      </w:pPr>
      <w:r w:rsidRPr="00425751">
        <w:rPr>
          <w:b/>
          <w:bCs/>
        </w:rPr>
        <w:lastRenderedPageBreak/>
        <w:t>IAB-MT</w:t>
      </w:r>
      <w:r w:rsidRPr="00425751">
        <w:t xml:space="preserve">: IAB-node function that terminates the </w:t>
      </w:r>
      <w:proofErr w:type="spellStart"/>
      <w:r w:rsidRPr="00425751">
        <w:t>Uu</w:t>
      </w:r>
      <w:proofErr w:type="spellEnd"/>
      <w:r w:rsidRPr="00425751">
        <w:t xml:space="preserve"> interface to the parent node using the procedures and behaviours specified for UEs unless stated otherwise. IAB-MT function used in 38-series of 3GPP Specifications corresponds to IAB-UE function defined in TS 23.501 [3].</w:t>
      </w:r>
    </w:p>
    <w:p w14:paraId="349C386D" w14:textId="77777777" w:rsidR="00CC52A0" w:rsidRPr="00425751" w:rsidRDefault="00CC52A0" w:rsidP="00CC52A0">
      <w:r w:rsidRPr="00425751">
        <w:rPr>
          <w:b/>
          <w:bCs/>
        </w:rPr>
        <w:t>IAB-node</w:t>
      </w:r>
      <w:r w:rsidRPr="00425751">
        <w:t>: RAN node that supports NR access links to UEs and NR backhaul links to parent nodes and child nodes. The IAB-node does not support backhauling via LTE.</w:t>
      </w:r>
    </w:p>
    <w:p w14:paraId="682D82A4" w14:textId="77777777" w:rsidR="00CC52A0" w:rsidRPr="00425751" w:rsidRDefault="00CC52A0" w:rsidP="00CC52A0">
      <w:pPr>
        <w:spacing w:before="120"/>
      </w:pPr>
      <w:r w:rsidRPr="00425751">
        <w:rPr>
          <w:b/>
        </w:rPr>
        <w:t>IAB topology:</w:t>
      </w:r>
      <w:r w:rsidRPr="00425751">
        <w:rPr>
          <w:bCs/>
        </w:rPr>
        <w:t xml:space="preserve"> The unison of all </w:t>
      </w:r>
      <w:r w:rsidRPr="00425751">
        <w:t>IAB-nodes and IAB-donor-DUs that are interconnected via BH links and terminate F1 and/or RRC at the same IAB-donor-CU.</w:t>
      </w:r>
    </w:p>
    <w:p w14:paraId="34F9ADA3" w14:textId="77777777" w:rsidR="00CC52A0" w:rsidRPr="00425751" w:rsidRDefault="00CC52A0" w:rsidP="00CC52A0">
      <w:r w:rsidRPr="00425751">
        <w:rPr>
          <w:b/>
        </w:rPr>
        <w:t>Indirect Path</w:t>
      </w:r>
      <w:r w:rsidRPr="00425751">
        <w:t>: a type of UE-to-Network transmission path, where data is forwarded via a U2N Relay UE between a U2N Remote UE and the network.</w:t>
      </w:r>
    </w:p>
    <w:p w14:paraId="69871ACF" w14:textId="77777777" w:rsidR="00CC52A0" w:rsidRPr="00425751" w:rsidRDefault="00CC52A0" w:rsidP="00CC52A0">
      <w:r w:rsidRPr="00425751">
        <w:rPr>
          <w:b/>
          <w:bCs/>
        </w:rPr>
        <w:t>Inter-donor partial migration:</w:t>
      </w:r>
      <w:r w:rsidRPr="00425751">
        <w:t xml:space="preserve"> Migration of an IAB-MT to a parent node underneath a different IAB-donor-CU while the collocated IAB-DU and its descendant IAB-node(s), if any, are terminated at the initial IAB-donor-CU. The procedure renders the said IAB-node as a boundary IAB-node.</w:t>
      </w:r>
    </w:p>
    <w:p w14:paraId="7F1C53CF" w14:textId="77777777" w:rsidR="00CC52A0" w:rsidRPr="00425751" w:rsidRDefault="00CC52A0" w:rsidP="00CC52A0">
      <w:r w:rsidRPr="00425751">
        <w:rPr>
          <w:b/>
        </w:rPr>
        <w:t>Intra-system Handover</w:t>
      </w:r>
      <w:r w:rsidRPr="00425751">
        <w:rPr>
          <w:bCs/>
        </w:rPr>
        <w:t>:</w:t>
      </w:r>
      <w:r w:rsidRPr="00425751">
        <w:rPr>
          <w:b/>
        </w:rPr>
        <w:t xml:space="preserve"> </w:t>
      </w:r>
      <w:r w:rsidRPr="00425751">
        <w:t>Handover that does not involve a CN change (EPC or 5GC).</w:t>
      </w:r>
    </w:p>
    <w:p w14:paraId="7CC81984" w14:textId="77777777" w:rsidR="00CC52A0" w:rsidRPr="00425751" w:rsidRDefault="00CC52A0" w:rsidP="00CC52A0">
      <w:r w:rsidRPr="00425751">
        <w:rPr>
          <w:b/>
        </w:rPr>
        <w:t>Inter-system Handover</w:t>
      </w:r>
      <w:r w:rsidRPr="00425751">
        <w:rPr>
          <w:bCs/>
        </w:rPr>
        <w:t>:</w:t>
      </w:r>
      <w:r w:rsidRPr="00425751">
        <w:rPr>
          <w:b/>
        </w:rPr>
        <w:t xml:space="preserve"> </w:t>
      </w:r>
      <w:r w:rsidRPr="00425751">
        <w:t>Handover that involves a CN change (EPC or 5GC).</w:t>
      </w:r>
    </w:p>
    <w:p w14:paraId="2387DDC2" w14:textId="77777777" w:rsidR="00CC52A0" w:rsidRPr="00425751" w:rsidRDefault="00CC52A0" w:rsidP="00CC52A0">
      <w:r w:rsidRPr="00425751">
        <w:rPr>
          <w:b/>
          <w:noProof/>
        </w:rPr>
        <w:t>Late Data Forwarding</w:t>
      </w:r>
      <w:r w:rsidRPr="00425751">
        <w:rPr>
          <w:noProof/>
        </w:rPr>
        <w:t>: data forwarding that is initiated after the source NG-RAN node knows that the UE has successfully accessed a target NG-RAN node.</w:t>
      </w:r>
    </w:p>
    <w:p w14:paraId="2E53183F" w14:textId="77777777" w:rsidR="00CC52A0" w:rsidRPr="00425751" w:rsidRDefault="00CC52A0" w:rsidP="00CC52A0">
      <w:r w:rsidRPr="00425751">
        <w:rPr>
          <w:b/>
        </w:rPr>
        <w:t>Mapped Cell ID</w:t>
      </w:r>
      <w:r w:rsidRPr="00425751">
        <w:t>: In NTN, it corresponds to a fixed geographical area.</w:t>
      </w:r>
    </w:p>
    <w:p w14:paraId="44D5E847" w14:textId="77777777" w:rsidR="00CC52A0" w:rsidRPr="00425751" w:rsidRDefault="00CC52A0" w:rsidP="00CC52A0">
      <w:r w:rsidRPr="00425751">
        <w:rPr>
          <w:b/>
        </w:rPr>
        <w:t>MSG1</w:t>
      </w:r>
      <w:r w:rsidRPr="00425751">
        <w:t>: preamble transmission of the random access procedure for 4-step random access (RA) type.</w:t>
      </w:r>
    </w:p>
    <w:p w14:paraId="5D3CB8E5" w14:textId="77777777" w:rsidR="00CC52A0" w:rsidRPr="00425751" w:rsidRDefault="00CC52A0" w:rsidP="00CC52A0">
      <w:r w:rsidRPr="00425751">
        <w:rPr>
          <w:b/>
        </w:rPr>
        <w:t>MSG3</w:t>
      </w:r>
      <w:r w:rsidRPr="00425751">
        <w:t>: first scheduled transmission of the random access procedure.</w:t>
      </w:r>
    </w:p>
    <w:p w14:paraId="7D8DFF81" w14:textId="77777777" w:rsidR="00CC52A0" w:rsidRPr="00425751" w:rsidRDefault="00CC52A0" w:rsidP="00CC52A0">
      <w:r w:rsidRPr="00425751">
        <w:rPr>
          <w:b/>
        </w:rPr>
        <w:t>MSGA</w:t>
      </w:r>
      <w:r w:rsidRPr="00425751">
        <w:rPr>
          <w:bCs/>
        </w:rPr>
        <w:t>:</w:t>
      </w:r>
      <w:r w:rsidRPr="00425751">
        <w:rPr>
          <w:b/>
        </w:rPr>
        <w:t xml:space="preserve"> </w:t>
      </w:r>
      <w:r w:rsidRPr="00425751">
        <w:t>preamble and payload transmissions of the random access procedure for 2-step RA type.</w:t>
      </w:r>
    </w:p>
    <w:p w14:paraId="4B9001A8" w14:textId="77777777" w:rsidR="00CC52A0" w:rsidRPr="00425751" w:rsidRDefault="00CC52A0" w:rsidP="00CC52A0">
      <w:pPr>
        <w:rPr>
          <w:b/>
        </w:rPr>
      </w:pPr>
      <w:r w:rsidRPr="00425751">
        <w:rPr>
          <w:b/>
        </w:rPr>
        <w:t>MSGB</w:t>
      </w:r>
      <w:r w:rsidRPr="00425751">
        <w:rPr>
          <w:bCs/>
        </w:rPr>
        <w:t>:</w:t>
      </w:r>
      <w:r w:rsidRPr="00425751">
        <w:rPr>
          <w:b/>
        </w:rPr>
        <w:t xml:space="preserve"> </w:t>
      </w:r>
      <w:r w:rsidRPr="00425751">
        <w:t>response to MSGA in the 2-step random access procedure. MSGB may consist of response(s) for contention resolution, fallback indication(s), and backoff indication.</w:t>
      </w:r>
    </w:p>
    <w:p w14:paraId="6E9C655E" w14:textId="77777777" w:rsidR="00CC52A0" w:rsidRPr="00425751" w:rsidRDefault="00CC52A0" w:rsidP="00CC52A0">
      <w:r w:rsidRPr="00425751">
        <w:rPr>
          <w:b/>
        </w:rPr>
        <w:t>Multi-hop backhauling</w:t>
      </w:r>
      <w:r w:rsidRPr="00425751">
        <w:t>: Using a chain of NR backhaul links between an IAB-node and an IAB-donor.</w:t>
      </w:r>
    </w:p>
    <w:p w14:paraId="00E9B11A" w14:textId="77777777" w:rsidR="00CC52A0" w:rsidRPr="00425751" w:rsidRDefault="00CC52A0" w:rsidP="00CC52A0">
      <w:r w:rsidRPr="00425751">
        <w:rPr>
          <w:b/>
        </w:rPr>
        <w:t>ng-</w:t>
      </w:r>
      <w:proofErr w:type="spellStart"/>
      <w:r w:rsidRPr="00425751">
        <w:rPr>
          <w:b/>
        </w:rPr>
        <w:t>eNB</w:t>
      </w:r>
      <w:proofErr w:type="spellEnd"/>
      <w:r w:rsidRPr="00425751">
        <w:t>: node providing E-UTRA user plane and control plane protocol terminations towards the UE, and connected via the NG interface to the 5GC.</w:t>
      </w:r>
    </w:p>
    <w:p w14:paraId="203BDFEE" w14:textId="77777777" w:rsidR="00CC52A0" w:rsidRPr="00425751" w:rsidRDefault="00CC52A0" w:rsidP="00CC52A0">
      <w:r w:rsidRPr="00425751">
        <w:rPr>
          <w:b/>
        </w:rPr>
        <w:t>NG-C</w:t>
      </w:r>
      <w:r w:rsidRPr="00425751">
        <w:t>: control plane interface between NG-RAN and 5GC.</w:t>
      </w:r>
    </w:p>
    <w:p w14:paraId="340A6AC1" w14:textId="77777777" w:rsidR="00CC52A0" w:rsidRPr="00425751" w:rsidRDefault="00CC52A0" w:rsidP="00CC52A0">
      <w:r w:rsidRPr="00425751">
        <w:rPr>
          <w:b/>
        </w:rPr>
        <w:t>NG-U</w:t>
      </w:r>
      <w:r w:rsidRPr="00425751">
        <w:t>: user plane interface between NG-RAN and 5GC.</w:t>
      </w:r>
    </w:p>
    <w:p w14:paraId="0EAE436C" w14:textId="77777777" w:rsidR="00CC52A0" w:rsidRPr="00425751" w:rsidRDefault="00CC52A0" w:rsidP="00CC52A0">
      <w:r w:rsidRPr="00425751">
        <w:rPr>
          <w:b/>
        </w:rPr>
        <w:t>NG-RAN node</w:t>
      </w:r>
      <w:r w:rsidRPr="00425751">
        <w:t xml:space="preserve">: either a </w:t>
      </w:r>
      <w:proofErr w:type="spellStart"/>
      <w:r w:rsidRPr="00425751">
        <w:t>gNB</w:t>
      </w:r>
      <w:proofErr w:type="spellEnd"/>
      <w:r w:rsidRPr="00425751">
        <w:t xml:space="preserve"> or an ng-</w:t>
      </w:r>
      <w:proofErr w:type="spellStart"/>
      <w:r w:rsidRPr="00425751">
        <w:t>eNB</w:t>
      </w:r>
      <w:proofErr w:type="spellEnd"/>
      <w:r w:rsidRPr="00425751">
        <w:t>.</w:t>
      </w:r>
    </w:p>
    <w:p w14:paraId="4E5D4523" w14:textId="77777777" w:rsidR="00CC52A0" w:rsidRPr="00425751" w:rsidRDefault="00CC52A0" w:rsidP="00CC52A0">
      <w:pPr>
        <w:rPr>
          <w:bCs/>
        </w:rPr>
      </w:pPr>
      <w:r w:rsidRPr="00425751">
        <w:rPr>
          <w:b/>
        </w:rPr>
        <w:t>Non-CAG Cell</w:t>
      </w:r>
      <w:r w:rsidRPr="00425751">
        <w:rPr>
          <w:bCs/>
        </w:rPr>
        <w:t>: a PLMN cell which does not broadcast any Closed Access Group identity.</w:t>
      </w:r>
    </w:p>
    <w:p w14:paraId="6B322911" w14:textId="77777777" w:rsidR="00CC52A0" w:rsidRPr="00425751" w:rsidRDefault="00CC52A0" w:rsidP="00CC52A0">
      <w:r w:rsidRPr="00425751">
        <w:rPr>
          <w:b/>
          <w:bCs/>
        </w:rPr>
        <w:t>Non-Geosynchronous orbit</w:t>
      </w:r>
      <w:r w:rsidRPr="00425751">
        <w:t>: Earth-</w:t>
      </w:r>
      <w:proofErr w:type="spellStart"/>
      <w:r w:rsidRPr="00425751">
        <w:t>centered</w:t>
      </w:r>
      <w:proofErr w:type="spellEnd"/>
      <w:r w:rsidRPr="00425751">
        <w:t xml:space="preserve"> orbit with an orbital period that does not match Earth</w:t>
      </w:r>
      <w:r>
        <w:t>'</w:t>
      </w:r>
      <w:r w:rsidRPr="00425751">
        <w:t>s rotation on its axis. This includes Low and Medium Earth Orbit (LEO and MEO).</w:t>
      </w:r>
    </w:p>
    <w:p w14:paraId="7E5E4F22" w14:textId="77777777" w:rsidR="00CC52A0" w:rsidRPr="00425751" w:rsidRDefault="00CC52A0" w:rsidP="00CC52A0">
      <w:pPr>
        <w:rPr>
          <w:b/>
        </w:rPr>
      </w:pPr>
      <w:r w:rsidRPr="00425751">
        <w:rPr>
          <w:b/>
        </w:rPr>
        <w:t>Non-terrestrial network</w:t>
      </w:r>
      <w:r w:rsidRPr="00425751">
        <w:t xml:space="preserve">: An NG-RAN consisting of </w:t>
      </w:r>
      <w:proofErr w:type="spellStart"/>
      <w:r w:rsidRPr="00425751">
        <w:t>gNBs</w:t>
      </w:r>
      <w:proofErr w:type="spellEnd"/>
      <w:r w:rsidRPr="00425751">
        <w:t>, which provide non-terrestrial NR access to UEs by means of an NTN payload embarked on an airborne or space-borne NTN vehicle and an NTN Gateway.</w:t>
      </w:r>
    </w:p>
    <w:p w14:paraId="030EC32A" w14:textId="77777777" w:rsidR="00CC52A0" w:rsidRPr="00425751" w:rsidRDefault="00CC52A0" w:rsidP="00CC52A0">
      <w:r w:rsidRPr="00425751">
        <w:rPr>
          <w:b/>
        </w:rPr>
        <w:t>NR backhaul link</w:t>
      </w:r>
      <w:r w:rsidRPr="00425751">
        <w:rPr>
          <w:bCs/>
        </w:rPr>
        <w:t>:</w:t>
      </w:r>
      <w:r w:rsidRPr="00425751">
        <w:t xml:space="preserve"> NR link used for backhauling between an IAB-node and an IAB-donor, and between IAB-nodes in case of a multi-hop backhauling.</w:t>
      </w:r>
    </w:p>
    <w:p w14:paraId="6861E6D1" w14:textId="77777777" w:rsidR="00CC52A0" w:rsidRPr="00425751" w:rsidRDefault="00CC52A0" w:rsidP="00CC52A0">
      <w:pPr>
        <w:rPr>
          <w:rFonts w:eastAsia="Malgun Gothic"/>
          <w:lang w:eastAsia="ko-KR"/>
        </w:rPr>
      </w:pPr>
      <w:r w:rsidRPr="00425751">
        <w:rPr>
          <w:b/>
        </w:rPr>
        <w:t>NR sidelink</w:t>
      </w:r>
      <w:r w:rsidRPr="00425751">
        <w:rPr>
          <w:b/>
          <w:lang w:eastAsia="ko-KR"/>
        </w:rPr>
        <w:t xml:space="preserve"> communication</w:t>
      </w:r>
      <w:r w:rsidRPr="00425751">
        <w:t>:</w:t>
      </w:r>
      <w:r w:rsidRPr="00425751">
        <w:rPr>
          <w:rFonts w:eastAsia="Malgun Gothic"/>
          <w:lang w:eastAsia="ko-KR"/>
        </w:rPr>
        <w:t xml:space="preserve"> </w:t>
      </w:r>
      <w:r w:rsidRPr="00425751">
        <w:t>AS functionality enabling at least V2X communication as defined in TS 23.287 [40] and the 5G Proximity based Services (</w:t>
      </w:r>
      <w:proofErr w:type="spellStart"/>
      <w:r w:rsidRPr="00425751">
        <w:t>ProSe</w:t>
      </w:r>
      <w:proofErr w:type="spellEnd"/>
      <w:r w:rsidRPr="00425751">
        <w:t>) as defined in TS 23.304 [48], between two or more nearby UEs, using NR technology but not traversing any network node</w:t>
      </w:r>
      <w:r w:rsidRPr="00425751">
        <w:rPr>
          <w:rFonts w:eastAsia="Malgun Gothic"/>
          <w:lang w:eastAsia="ko-KR"/>
        </w:rPr>
        <w:t>.</w:t>
      </w:r>
    </w:p>
    <w:p w14:paraId="0EE0C17D" w14:textId="77777777" w:rsidR="00CC52A0" w:rsidRPr="00425751" w:rsidRDefault="00CC52A0" w:rsidP="00CC52A0">
      <w:r w:rsidRPr="00425751">
        <w:rPr>
          <w:rFonts w:eastAsia="Malgun Gothic"/>
          <w:b/>
          <w:lang w:eastAsia="ko-KR"/>
        </w:rPr>
        <w:t>NTN Gateway</w:t>
      </w:r>
      <w:r w:rsidRPr="00425751">
        <w:rPr>
          <w:rFonts w:eastAsia="Malgun Gothic"/>
          <w:lang w:eastAsia="ko-KR"/>
        </w:rPr>
        <w:t>: an earth station located at the surface of the earth, providing connectivity to the NTN payload using the feeder link. An NTN Gateway is a TNL node.</w:t>
      </w:r>
    </w:p>
    <w:p w14:paraId="5F6B8F8E" w14:textId="77777777" w:rsidR="00CC52A0" w:rsidRPr="00425751" w:rsidRDefault="00CC52A0" w:rsidP="00CC52A0">
      <w:pPr>
        <w:rPr>
          <w:b/>
        </w:rPr>
      </w:pPr>
      <w:r w:rsidRPr="00425751">
        <w:rPr>
          <w:b/>
        </w:rPr>
        <w:lastRenderedPageBreak/>
        <w:t>NTN payload:</w:t>
      </w:r>
      <w:r w:rsidRPr="00425751">
        <w:t xml:space="preserve"> a network node, embarked on board a satellite or high altitude platform station, providing connectivity functions, between the service link and the feeder link. In the current version of this specification, the NTN payload is a TNL node.</w:t>
      </w:r>
    </w:p>
    <w:p w14:paraId="3C6F2ECD" w14:textId="77777777" w:rsidR="00CC52A0" w:rsidRPr="00425751" w:rsidRDefault="00CC52A0" w:rsidP="00CC52A0">
      <w:r w:rsidRPr="00425751">
        <w:rPr>
          <w:b/>
        </w:rPr>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10633DC0" w14:textId="77777777" w:rsidR="00CC52A0" w:rsidRPr="00425751" w:rsidRDefault="00CC52A0" w:rsidP="00CC52A0">
      <w:r w:rsidRPr="00425751">
        <w:rPr>
          <w:b/>
        </w:rPr>
        <w:t>Parent node</w:t>
      </w:r>
      <w:r w:rsidRPr="00425751">
        <w:t>: IAB-MT</w:t>
      </w:r>
      <w:r>
        <w:t>'</w:t>
      </w:r>
      <w:r w:rsidRPr="00425751">
        <w:t>s next hop neighbour node; the parent node can be IAB-node or IAB-donor-DU</w:t>
      </w:r>
    </w:p>
    <w:p w14:paraId="4A44A8F8" w14:textId="77777777" w:rsidR="00CC52A0" w:rsidRPr="00425751" w:rsidRDefault="00CC52A0" w:rsidP="00CC52A0">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4713111A" w14:textId="77777777" w:rsidR="00CC52A0" w:rsidRPr="00425751" w:rsidRDefault="00CC52A0" w:rsidP="00CC52A0">
      <w:pPr>
        <w:rPr>
          <w:bCs/>
        </w:rPr>
      </w:pPr>
      <w:r w:rsidRPr="00425751">
        <w:rPr>
          <w:b/>
        </w:rPr>
        <w:t>PLMN Cell</w:t>
      </w:r>
      <w:r w:rsidRPr="00425751">
        <w:rPr>
          <w:bCs/>
        </w:rPr>
        <w:t>: a cell of the PLMN.</w:t>
      </w:r>
    </w:p>
    <w:p w14:paraId="4183F893" w14:textId="77777777" w:rsidR="00CC52A0" w:rsidRPr="00425751" w:rsidRDefault="00CC52A0" w:rsidP="00CC52A0">
      <w:pPr>
        <w:rPr>
          <w:lang w:eastAsia="ko-KR"/>
        </w:rPr>
      </w:pPr>
      <w:r w:rsidRPr="00425751">
        <w:rPr>
          <w:b/>
          <w:lang w:eastAsia="ko-KR"/>
        </w:rPr>
        <w:t>RedCap UE:</w:t>
      </w:r>
      <w:r w:rsidRPr="00425751">
        <w:rPr>
          <w:lang w:eastAsia="ko-KR"/>
        </w:rPr>
        <w:t xml:space="preserve"> A UE with reduced capabilities as specified in clause 4.2.21.1</w:t>
      </w:r>
      <w:del w:id="12" w:author="Nokia - Jussi" w:date="2022-08-09T21:03:00Z">
        <w:r w:rsidRPr="00425751" w:rsidDel="00CC52A0">
          <w:rPr>
            <w:lang w:eastAsia="ko-KR"/>
          </w:rPr>
          <w:delText>.</w:delText>
        </w:r>
      </w:del>
      <w:r w:rsidRPr="00425751">
        <w:rPr>
          <w:lang w:eastAsia="ko-KR"/>
        </w:rPr>
        <w:t xml:space="preserve"> in TS 38.306 [11].</w:t>
      </w:r>
    </w:p>
    <w:p w14:paraId="7EE3E8FA" w14:textId="77777777" w:rsidR="00CC52A0" w:rsidRPr="00425751" w:rsidRDefault="00CC52A0" w:rsidP="00CC52A0">
      <w:pPr>
        <w:rPr>
          <w:rFonts w:eastAsiaTheme="minorEastAsia"/>
          <w:bCs/>
          <w:lang w:eastAsia="zh-CN"/>
        </w:rPr>
      </w:pPr>
      <w:r w:rsidRPr="00425751">
        <w:rPr>
          <w:rFonts w:eastAsiaTheme="minorEastAsia"/>
          <w:b/>
          <w:lang w:eastAsia="zh-CN"/>
        </w:rPr>
        <w:t>Relay discovery</w:t>
      </w:r>
      <w:r w:rsidRPr="00425751">
        <w:rPr>
          <w:rFonts w:eastAsiaTheme="minorEastAsia"/>
          <w:bCs/>
          <w:lang w:eastAsia="zh-CN"/>
        </w:rPr>
        <w:t xml:space="preserve">: </w:t>
      </w:r>
      <w:r w:rsidRPr="00425751">
        <w:t xml:space="preserve">AS functionality enabling 5G </w:t>
      </w:r>
      <w:proofErr w:type="spellStart"/>
      <w:r w:rsidRPr="00425751">
        <w:t>ProSe</w:t>
      </w:r>
      <w:proofErr w:type="spellEnd"/>
      <w:r w:rsidRPr="00425751">
        <w:t xml:space="preserve"> UE-to-Network Relay Discovery as defined in TS 23.304 [48], using NR technology but not traversing any network node.</w:t>
      </w:r>
    </w:p>
    <w:p w14:paraId="086DCD43" w14:textId="77777777" w:rsidR="00CC52A0" w:rsidRPr="00425751" w:rsidRDefault="00CC52A0" w:rsidP="00CC52A0">
      <w:r w:rsidRPr="00425751">
        <w:rPr>
          <w:b/>
        </w:rPr>
        <w:t xml:space="preserve">Satellite: </w:t>
      </w:r>
      <w:r w:rsidRPr="00425751">
        <w:t>a space-borne vehicle orbiting the Earth embarking the NTN payload.</w:t>
      </w:r>
    </w:p>
    <w:p w14:paraId="7768425A" w14:textId="77777777" w:rsidR="00CC52A0" w:rsidRPr="00425751" w:rsidRDefault="00CC52A0" w:rsidP="00CC52A0">
      <w:pPr>
        <w:rPr>
          <w:b/>
        </w:rPr>
      </w:pPr>
      <w:r w:rsidRPr="00425751">
        <w:rPr>
          <w:b/>
        </w:rPr>
        <w:t xml:space="preserve">Service link: </w:t>
      </w:r>
      <w:r w:rsidRPr="00425751">
        <w:t>Wireless link between the NTN payload and UE.</w:t>
      </w:r>
    </w:p>
    <w:p w14:paraId="75C66DAE" w14:textId="77777777" w:rsidR="00CC52A0" w:rsidRPr="00425751" w:rsidRDefault="00CC52A0" w:rsidP="00CC52A0">
      <w:pPr>
        <w:rPr>
          <w:bCs/>
        </w:rPr>
      </w:pPr>
      <w:r w:rsidRPr="00425751">
        <w:rPr>
          <w:b/>
        </w:rPr>
        <w:t>SNPN Access Mode</w:t>
      </w:r>
      <w:r w:rsidRPr="00425751">
        <w:rPr>
          <w:bCs/>
        </w:rPr>
        <w:t>: mode of operation whereby a UE only accesses SNPNs.</w:t>
      </w:r>
    </w:p>
    <w:p w14:paraId="586A9722" w14:textId="77777777" w:rsidR="00CC52A0" w:rsidRPr="00425751" w:rsidRDefault="00CC52A0" w:rsidP="00CC52A0">
      <w:pPr>
        <w:rPr>
          <w:bCs/>
        </w:rPr>
      </w:pPr>
      <w:r w:rsidRPr="00425751">
        <w:rPr>
          <w:b/>
        </w:rPr>
        <w:t>SNPN-only cell</w:t>
      </w:r>
      <w:r w:rsidRPr="00425751">
        <w:rPr>
          <w:bCs/>
        </w:rPr>
        <w:t>: a cell that is only available for normal service for SNPN subscribers.</w:t>
      </w:r>
    </w:p>
    <w:p w14:paraId="0C34D4FD" w14:textId="77777777" w:rsidR="00CC52A0" w:rsidRPr="00425751" w:rsidRDefault="00CC52A0" w:rsidP="00CC52A0">
      <w:pPr>
        <w:rPr>
          <w:bCs/>
        </w:rPr>
      </w:pPr>
      <w:r w:rsidRPr="00425751">
        <w:rPr>
          <w:b/>
        </w:rPr>
        <w:t>SNPN Identity:</w:t>
      </w:r>
      <w:r w:rsidRPr="00425751">
        <w:rPr>
          <w:bCs/>
        </w:rPr>
        <w:t xml:space="preserve"> the </w:t>
      </w:r>
      <w:r w:rsidRPr="00425751">
        <w:t>identity of Stand-alone NPN defined by the pair (PLMN ID, NID).</w:t>
      </w:r>
    </w:p>
    <w:p w14:paraId="61DB9505" w14:textId="77777777" w:rsidR="00CC52A0" w:rsidRPr="00425751" w:rsidRDefault="00CC52A0" w:rsidP="00CC52A0">
      <w:pPr>
        <w:rPr>
          <w:b/>
        </w:rPr>
      </w:pPr>
      <w:r w:rsidRPr="00425751">
        <w:rPr>
          <w:b/>
        </w:rPr>
        <w:t xml:space="preserve">Transmit/Receive Point: </w:t>
      </w:r>
      <w:r w:rsidRPr="00425751">
        <w:rPr>
          <w:bCs/>
        </w:rPr>
        <w:t xml:space="preserve">Part of the </w:t>
      </w:r>
      <w:proofErr w:type="spellStart"/>
      <w:r w:rsidRPr="00425751">
        <w:rPr>
          <w:bCs/>
        </w:rPr>
        <w:t>gNB</w:t>
      </w:r>
      <w:proofErr w:type="spellEnd"/>
      <w:r w:rsidRPr="00425751">
        <w:rPr>
          <w:bCs/>
        </w:rPr>
        <w:t xml:space="preserve"> transmitting and receiving radio signals to/from UE according to physical layer properties and parameters inherent to that element.</w:t>
      </w:r>
    </w:p>
    <w:p w14:paraId="3FF0D9FA" w14:textId="77777777" w:rsidR="00CC52A0" w:rsidRPr="00425751" w:rsidRDefault="00CC52A0" w:rsidP="00CC52A0">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15E71AA6" w14:textId="77777777" w:rsidR="00CC52A0" w:rsidRPr="00425751" w:rsidRDefault="00CC52A0" w:rsidP="00CC52A0">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5DF60913" w14:textId="77777777" w:rsidR="00CC52A0" w:rsidRPr="00425751" w:rsidRDefault="00CC52A0" w:rsidP="00CC52A0">
      <w:r w:rsidRPr="00425751">
        <w:rPr>
          <w:b/>
        </w:rPr>
        <w:t>Upstream</w:t>
      </w:r>
      <w:r w:rsidRPr="00425751">
        <w:t>: Direction toward parent node in IAB-topology.</w:t>
      </w:r>
    </w:p>
    <w:p w14:paraId="42C715A3" w14:textId="77777777" w:rsidR="00CC52A0" w:rsidRPr="00425751" w:rsidRDefault="00CC52A0" w:rsidP="00CC52A0">
      <w:proofErr w:type="spellStart"/>
      <w:r w:rsidRPr="00425751">
        <w:rPr>
          <w:b/>
          <w:bCs/>
        </w:rPr>
        <w:t>Uu</w:t>
      </w:r>
      <w:proofErr w:type="spellEnd"/>
      <w:r w:rsidRPr="00425751">
        <w:rPr>
          <w:b/>
          <w:bCs/>
        </w:rPr>
        <w:t xml:space="preserve"> Relay RLC channel</w:t>
      </w:r>
      <w:r w:rsidRPr="00425751">
        <w:t xml:space="preserve">: an RLC channel between L2 U2N Relay UE and </w:t>
      </w:r>
      <w:proofErr w:type="spellStart"/>
      <w:r w:rsidRPr="00425751">
        <w:t>gNB</w:t>
      </w:r>
      <w:proofErr w:type="spellEnd"/>
      <w:r w:rsidRPr="00425751">
        <w:t xml:space="preserve">, which is used to transport packets over </w:t>
      </w:r>
      <w:proofErr w:type="spellStart"/>
      <w:r w:rsidRPr="00425751">
        <w:t>Uu</w:t>
      </w:r>
      <w:proofErr w:type="spellEnd"/>
      <w:r w:rsidRPr="00425751">
        <w:t xml:space="preserve"> for L2 UE-to-Network Relay</w:t>
      </w:r>
      <w:r w:rsidRPr="00425751">
        <w:rPr>
          <w:b/>
          <w:bCs/>
        </w:rPr>
        <w:t>.</w:t>
      </w:r>
    </w:p>
    <w:p w14:paraId="6A95F218" w14:textId="77777777" w:rsidR="00CC52A0" w:rsidRPr="00425751" w:rsidRDefault="00CC52A0" w:rsidP="00CC52A0">
      <w:r w:rsidRPr="00425751">
        <w:rPr>
          <w:b/>
          <w:lang w:eastAsia="zh-CN"/>
        </w:rPr>
        <w:t>V2X s</w:t>
      </w:r>
      <w:r w:rsidRPr="00425751">
        <w:rPr>
          <w:b/>
        </w:rPr>
        <w:t>idelink</w:t>
      </w:r>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1575616E" w14:textId="477C52C4" w:rsidR="00CC52A0" w:rsidRDefault="00CC52A0" w:rsidP="00CC52A0">
      <w:proofErr w:type="spellStart"/>
      <w:r w:rsidRPr="00425751">
        <w:rPr>
          <w:b/>
        </w:rPr>
        <w:t>Xn</w:t>
      </w:r>
      <w:proofErr w:type="spellEnd"/>
      <w:r w:rsidRPr="00425751">
        <w:rPr>
          <w:bCs/>
        </w:rPr>
        <w:t>:</w:t>
      </w:r>
      <w:r w:rsidRPr="00425751">
        <w:t xml:space="preserve"> network interface between NG-RAN nodes.</w:t>
      </w:r>
    </w:p>
    <w:p w14:paraId="07801614" w14:textId="57DBADD1" w:rsidR="00B71C4A" w:rsidRDefault="00B71C4A" w:rsidP="00CC52A0"/>
    <w:p w14:paraId="49D67651" w14:textId="77777777" w:rsidR="00B71C4A" w:rsidRPr="00950975" w:rsidRDefault="00B71C4A" w:rsidP="00B71C4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D0CEEC" w14:textId="77777777" w:rsidR="00B71C4A" w:rsidRPr="00B71C4A" w:rsidRDefault="00B71C4A" w:rsidP="00B71C4A">
      <w:pPr>
        <w:keepNext/>
        <w:keepLines/>
        <w:spacing w:before="120"/>
        <w:ind w:left="1134" w:hanging="1134"/>
        <w:outlineLvl w:val="2"/>
        <w:rPr>
          <w:rFonts w:ascii="Arial" w:hAnsi="Arial"/>
          <w:sz w:val="28"/>
        </w:rPr>
      </w:pPr>
      <w:bookmarkStart w:id="13" w:name="_Toc46502018"/>
      <w:bookmarkStart w:id="14" w:name="_Toc51971366"/>
      <w:bookmarkStart w:id="15" w:name="_Toc52551349"/>
      <w:bookmarkStart w:id="16" w:name="_Toc109153857"/>
      <w:r w:rsidRPr="00B71C4A">
        <w:rPr>
          <w:rFonts w:ascii="Arial" w:hAnsi="Arial"/>
          <w:sz w:val="28"/>
        </w:rPr>
        <w:t>9.2.4</w:t>
      </w:r>
      <w:r w:rsidRPr="00B71C4A">
        <w:rPr>
          <w:rFonts w:ascii="Arial" w:hAnsi="Arial"/>
          <w:sz w:val="28"/>
        </w:rPr>
        <w:tab/>
        <w:t>Measurements</w:t>
      </w:r>
      <w:bookmarkEnd w:id="13"/>
      <w:bookmarkEnd w:id="14"/>
      <w:bookmarkEnd w:id="15"/>
      <w:bookmarkEnd w:id="16"/>
    </w:p>
    <w:p w14:paraId="1B9F05DC" w14:textId="77777777" w:rsidR="00B71C4A" w:rsidRPr="00B71C4A" w:rsidRDefault="00B71C4A" w:rsidP="00B71C4A">
      <w:pPr>
        <w:spacing w:before="240"/>
      </w:pPr>
      <w:r w:rsidRPr="00B71C4A">
        <w:t>(</w:t>
      </w:r>
      <w:r w:rsidRPr="00B71C4A">
        <w:rPr>
          <w:i/>
          <w:iCs/>
        </w:rPr>
        <w:t>text omitted</w:t>
      </w:r>
      <w:r w:rsidRPr="00B71C4A">
        <w:t>)</w:t>
      </w:r>
    </w:p>
    <w:p w14:paraId="3EB07F65" w14:textId="77777777" w:rsidR="00B71C4A" w:rsidRPr="00B71C4A" w:rsidRDefault="00B71C4A" w:rsidP="00B71C4A">
      <w:r w:rsidRPr="00B71C4A">
        <w:t>Measurement reports are characterized by the following:</w:t>
      </w:r>
    </w:p>
    <w:p w14:paraId="1414218E" w14:textId="77777777" w:rsidR="00B71C4A" w:rsidRPr="00B71C4A" w:rsidRDefault="00B71C4A" w:rsidP="00B71C4A">
      <w:pPr>
        <w:ind w:left="568" w:hanging="284"/>
      </w:pPr>
      <w:r w:rsidRPr="00B71C4A">
        <w:t>-</w:t>
      </w:r>
      <w:r w:rsidRPr="00B71C4A">
        <w:tab/>
        <w:t>Measurement reports include the measurement identity of the associated measurement configuration that triggered the reporting;</w:t>
      </w:r>
    </w:p>
    <w:p w14:paraId="63581296" w14:textId="77777777" w:rsidR="00B71C4A" w:rsidRPr="00B71C4A" w:rsidRDefault="00B71C4A" w:rsidP="00B71C4A">
      <w:pPr>
        <w:ind w:left="568" w:hanging="284"/>
      </w:pPr>
      <w:r w:rsidRPr="00B71C4A">
        <w:t>-</w:t>
      </w:r>
      <w:r w:rsidRPr="00B71C4A">
        <w:tab/>
        <w:t>Cell and beam measurement quantities to be included in measurement reports are configured by the network;</w:t>
      </w:r>
    </w:p>
    <w:p w14:paraId="44CDE1B4" w14:textId="77777777" w:rsidR="00B71C4A" w:rsidRPr="00B71C4A" w:rsidRDefault="00B71C4A" w:rsidP="00B71C4A">
      <w:pPr>
        <w:ind w:left="568" w:hanging="284"/>
      </w:pPr>
      <w:r w:rsidRPr="00B71C4A">
        <w:t>-</w:t>
      </w:r>
      <w:r w:rsidRPr="00B71C4A">
        <w:tab/>
        <w:t>The number of non-serving cells to be reported can be limited through configuration by the network;</w:t>
      </w:r>
    </w:p>
    <w:p w14:paraId="29588EBC" w14:textId="77777777" w:rsidR="00B71C4A" w:rsidRPr="00B71C4A" w:rsidRDefault="00B71C4A" w:rsidP="00B71C4A">
      <w:pPr>
        <w:ind w:left="568" w:hanging="284"/>
      </w:pPr>
      <w:r w:rsidRPr="00B71C4A">
        <w:lastRenderedPageBreak/>
        <w:t>-</w:t>
      </w:r>
      <w:r w:rsidRPr="00B71C4A">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45687BB1" w14:textId="77777777" w:rsidR="00B71C4A" w:rsidRPr="00B71C4A" w:rsidRDefault="00B71C4A" w:rsidP="00B71C4A">
      <w:pPr>
        <w:ind w:left="568" w:hanging="284"/>
      </w:pPr>
      <w:r w:rsidRPr="00B71C4A">
        <w:t>-</w:t>
      </w:r>
      <w:r w:rsidRPr="00B71C4A">
        <w:tab/>
        <w:t>Beam measurements to be included in measurement reports are configured by the network (beam identifier only, measurement result and beam identifier, or no beam reporting).</w:t>
      </w:r>
    </w:p>
    <w:p w14:paraId="545E1462" w14:textId="77777777" w:rsidR="00B71C4A" w:rsidRPr="00B71C4A" w:rsidRDefault="00B71C4A" w:rsidP="00B71C4A">
      <w:r w:rsidRPr="00B71C4A">
        <w:t>Intra-frequency neighbour (cell) measurements and inter-frequency neighbour (cell) measurements are defined as follows:</w:t>
      </w:r>
    </w:p>
    <w:p w14:paraId="3840E0B3" w14:textId="77777777" w:rsidR="00B71C4A" w:rsidRPr="00B71C4A" w:rsidRDefault="00B71C4A" w:rsidP="00B71C4A">
      <w:pPr>
        <w:ind w:left="568" w:hanging="284"/>
      </w:pPr>
      <w:r w:rsidRPr="00B71C4A">
        <w:t>-</w:t>
      </w:r>
      <w:r w:rsidRPr="00B71C4A">
        <w:tab/>
        <w:t xml:space="preserve">SSB based intra-frequency measurement: a measurement is defined as an SSB based intra-frequency measurement provided the </w:t>
      </w:r>
      <w:proofErr w:type="spellStart"/>
      <w:r w:rsidRPr="00B71C4A">
        <w:t>center</w:t>
      </w:r>
      <w:proofErr w:type="spellEnd"/>
      <w:r w:rsidRPr="00B71C4A">
        <w:t xml:space="preserve"> frequency of the SSB of the serving cell and the </w:t>
      </w:r>
      <w:proofErr w:type="spellStart"/>
      <w:r w:rsidRPr="00B71C4A">
        <w:t>center</w:t>
      </w:r>
      <w:proofErr w:type="spellEnd"/>
      <w:r w:rsidRPr="00B71C4A">
        <w:t xml:space="preserve"> frequency of the SSB of the neighbour cell are the same, and the subcarrier spacing of the two SSBs is also the same.</w:t>
      </w:r>
    </w:p>
    <w:p w14:paraId="2BF8F87D" w14:textId="77777777" w:rsidR="00B71C4A" w:rsidRPr="00B71C4A" w:rsidRDefault="00B71C4A" w:rsidP="00B71C4A">
      <w:pPr>
        <w:ind w:left="568" w:hanging="284"/>
      </w:pPr>
      <w:r w:rsidRPr="00B71C4A">
        <w:t>-</w:t>
      </w:r>
      <w:r w:rsidRPr="00B71C4A">
        <w:tab/>
        <w:t xml:space="preserve">SSB based inter-frequency measurement: a measurement is defined as an SSB based inter-frequency measurement provided the </w:t>
      </w:r>
      <w:proofErr w:type="spellStart"/>
      <w:r w:rsidRPr="00B71C4A">
        <w:t>center</w:t>
      </w:r>
      <w:proofErr w:type="spellEnd"/>
      <w:r w:rsidRPr="00B71C4A">
        <w:t xml:space="preserve"> frequency of the SSB of the serving cell and the </w:t>
      </w:r>
      <w:proofErr w:type="spellStart"/>
      <w:r w:rsidRPr="00B71C4A">
        <w:t>center</w:t>
      </w:r>
      <w:proofErr w:type="spellEnd"/>
      <w:r w:rsidRPr="00B71C4A">
        <w:t xml:space="preserve"> frequency of the SSB of the neighbour cell are different, or the subcarrier spacing of the two SSBs is different.</w:t>
      </w:r>
    </w:p>
    <w:p w14:paraId="09619580" w14:textId="77777777" w:rsidR="00B71C4A" w:rsidRPr="00B71C4A" w:rsidRDefault="00B71C4A" w:rsidP="00B71C4A">
      <w:pPr>
        <w:keepLines/>
        <w:ind w:left="1135" w:hanging="851"/>
        <w:rPr>
          <w:ins w:id="17" w:author="QC-Linhai" w:date="2022-08-08T09:55:00Z"/>
        </w:rPr>
      </w:pPr>
      <w:r w:rsidRPr="00B71C4A">
        <w:t>NOTE 2:</w:t>
      </w:r>
      <w:r w:rsidRPr="00B71C4A">
        <w:tab/>
        <w:t>For SSB based measurements, one measurement object corresponds to one SSB and the UE considers different SSBs as different cells.</w:t>
      </w:r>
    </w:p>
    <w:p w14:paraId="0969B1B8" w14:textId="4355C532" w:rsidR="00B71C4A" w:rsidRPr="00B71C4A" w:rsidRDefault="00B71C4A" w:rsidP="00B71C4A">
      <w:pPr>
        <w:keepLines/>
        <w:ind w:left="1135" w:hanging="851"/>
        <w:rPr>
          <w:ins w:id="18" w:author="Nokia - Jussi" w:date="2022-08-19T12:55:00Z"/>
        </w:rPr>
      </w:pPr>
      <w:ins w:id="19" w:author="Nokia - Jussi" w:date="2022-08-19T12:55:00Z">
        <w:r w:rsidRPr="00B71C4A">
          <w:t>NOTE x:</w:t>
        </w:r>
        <w:r w:rsidRPr="00B71C4A">
          <w:tab/>
          <w:t>If a RedCap UE is configured to perform serving cell measurements based on an NCD-SSB configured in its active BWP, this NCD-SSB is considered</w:t>
        </w:r>
      </w:ins>
      <w:ins w:id="20" w:author="Nokia - Jussi" w:date="2022-08-24T17:56:00Z">
        <w:r w:rsidR="00E05C3A">
          <w:t xml:space="preserve"> as</w:t>
        </w:r>
      </w:ins>
      <w:ins w:id="21" w:author="Nokia - Jussi" w:date="2022-08-19T12:55:00Z">
        <w:r w:rsidRPr="00B71C4A">
          <w:t xml:space="preserve"> the SSB of the serving cell in the definition of intra-frequency and inter-frequency measurements</w:t>
        </w:r>
      </w:ins>
      <w:ins w:id="22" w:author="Nokia - Jussi" w:date="2022-08-24T18:02:00Z">
        <w:r w:rsidR="00E05C3A">
          <w:t xml:space="preserve"> </w:t>
        </w:r>
      </w:ins>
      <w:ins w:id="23" w:author="Nokia - Jussi" w:date="2022-08-24T18:07:00Z">
        <w:r w:rsidR="00407BE4">
          <w:t xml:space="preserve">as </w:t>
        </w:r>
      </w:ins>
      <w:ins w:id="24" w:author="Nokia - Jussi" w:date="2022-08-24T18:02:00Z">
        <w:r w:rsidR="00E05C3A">
          <w:t>above</w:t>
        </w:r>
      </w:ins>
      <w:ins w:id="25" w:author="Nokia - Jussi" w:date="2022-08-19T12:55:00Z">
        <w:r w:rsidRPr="00B71C4A">
          <w:t xml:space="preserve">. </w:t>
        </w:r>
      </w:ins>
    </w:p>
    <w:p w14:paraId="45FCB4C9" w14:textId="77777777" w:rsidR="00B71C4A" w:rsidRPr="00B71C4A" w:rsidRDefault="00B71C4A" w:rsidP="00B71C4A">
      <w:pPr>
        <w:ind w:left="568" w:hanging="284"/>
      </w:pPr>
      <w:r w:rsidRPr="00B71C4A">
        <w:t>-</w:t>
      </w:r>
      <w:r w:rsidRPr="00B71C4A">
        <w:tab/>
        <w:t>CSI-RS based intra-frequency measurement: a measurement is defined as a CSI-RS based intra-frequency measurement provided that:</w:t>
      </w:r>
    </w:p>
    <w:p w14:paraId="0AB04D94" w14:textId="77777777" w:rsidR="00B71C4A" w:rsidRPr="00B71C4A" w:rsidRDefault="00B71C4A" w:rsidP="00B71C4A">
      <w:pPr>
        <w:ind w:left="851" w:hanging="284"/>
      </w:pPr>
      <w:r w:rsidRPr="00B71C4A">
        <w:t>-</w:t>
      </w:r>
      <w:r w:rsidRPr="00B71C4A">
        <w:tab/>
        <w:t>The subcarrier spacing of CSI-RS resources on the neighbour cell configured for measurement is the same as the SCS of CSI-RS resources on the serving cell indicated for measurement; and</w:t>
      </w:r>
    </w:p>
    <w:p w14:paraId="289CCFFA" w14:textId="77777777" w:rsidR="00B71C4A" w:rsidRPr="00B71C4A" w:rsidRDefault="00B71C4A" w:rsidP="00B71C4A">
      <w:pPr>
        <w:ind w:left="851" w:hanging="284"/>
      </w:pPr>
      <w:r w:rsidRPr="00B71C4A">
        <w:t>-</w:t>
      </w:r>
      <w:r w:rsidRPr="00B71C4A">
        <w:tab/>
        <w:t>For 60kHz subcarrier spacing, the CP type of CSI-RS resources on the neighbour cell configured for measurement is the same as the CP type of CSI-RS resources on the serving cell indicated for measurement; and</w:t>
      </w:r>
    </w:p>
    <w:p w14:paraId="22E37FEA" w14:textId="77777777" w:rsidR="00B71C4A" w:rsidRPr="00B71C4A" w:rsidRDefault="00B71C4A" w:rsidP="00B71C4A">
      <w:pPr>
        <w:ind w:left="851" w:hanging="284"/>
      </w:pPr>
      <w:r w:rsidRPr="00B71C4A">
        <w:t>-</w:t>
      </w:r>
      <w:r w:rsidRPr="00B71C4A">
        <w:tab/>
        <w:t>The centre frequency of CSI-RS resources on the neighbour cell configured for measurement is the same as the centre frequency of CSI-RS resource on the serving cell indicated for measurement.</w:t>
      </w:r>
    </w:p>
    <w:p w14:paraId="0CAF0289" w14:textId="77777777" w:rsidR="00B71C4A" w:rsidRPr="00B71C4A" w:rsidRDefault="00B71C4A" w:rsidP="00B71C4A">
      <w:pPr>
        <w:ind w:left="568" w:hanging="284"/>
      </w:pPr>
      <w:r w:rsidRPr="00B71C4A">
        <w:t>-</w:t>
      </w:r>
      <w:r w:rsidRPr="00B71C4A">
        <w:tab/>
        <w:t>CSI-RS based inter-frequency measurement: a measurement is defined as a CSI-RS based inter-frequency measurement if it is not a CSI-RS based intra-frequency measurement.</w:t>
      </w:r>
    </w:p>
    <w:p w14:paraId="31010309" w14:textId="77777777" w:rsidR="00B71C4A" w:rsidRPr="00B71C4A" w:rsidRDefault="00B71C4A" w:rsidP="00B71C4A">
      <w:pPr>
        <w:keepLines/>
        <w:ind w:left="1135" w:hanging="851"/>
      </w:pPr>
      <w:r w:rsidRPr="00B71C4A">
        <w:t>NOTE 3:</w:t>
      </w:r>
      <w:r w:rsidRPr="00B71C4A">
        <w:tab/>
        <w:t>Extended CP for CSI-RS based measurement is not supported in this release.</w:t>
      </w:r>
    </w:p>
    <w:p w14:paraId="0EDE2BC4" w14:textId="77777777" w:rsidR="00B71C4A" w:rsidRPr="00B71C4A" w:rsidRDefault="00B71C4A" w:rsidP="00B71C4A">
      <w:r w:rsidRPr="00B71C4A">
        <w:t>Whether a measurement is non-gap-assisted or gap-assisted depends on the capability of the UE, the active BWP of the UE and the current operating frequency:</w:t>
      </w:r>
    </w:p>
    <w:p w14:paraId="7C41BA38" w14:textId="77777777" w:rsidR="00B71C4A" w:rsidRPr="00B71C4A" w:rsidRDefault="00B71C4A" w:rsidP="00B71C4A">
      <w:pPr>
        <w:ind w:left="568" w:hanging="284"/>
      </w:pPr>
      <w:r w:rsidRPr="00B71C4A">
        <w:t>-</w:t>
      </w:r>
      <w:r w:rsidRPr="00B71C4A">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0091E325" w14:textId="77777777" w:rsidR="00B71C4A" w:rsidRPr="00B71C4A" w:rsidRDefault="00B71C4A" w:rsidP="00B71C4A">
      <w:pPr>
        <w:ind w:left="851" w:hanging="284"/>
      </w:pPr>
      <w:r w:rsidRPr="00B71C4A">
        <w:t>-</w:t>
      </w:r>
      <w:r w:rsidRPr="00B71C4A">
        <w:tab/>
        <w:t>If the UE only supports per-UE measurement gaps;</w:t>
      </w:r>
    </w:p>
    <w:p w14:paraId="77C3AC06" w14:textId="77777777" w:rsidR="00B71C4A" w:rsidRPr="00B71C4A" w:rsidRDefault="00B71C4A" w:rsidP="00B71C4A">
      <w:pPr>
        <w:ind w:left="851" w:hanging="284"/>
      </w:pPr>
      <w:r w:rsidRPr="00B71C4A">
        <w:t>-</w:t>
      </w:r>
      <w:r w:rsidRPr="00B71C4A">
        <w:tab/>
        <w:t>If the UE supports per-FR measurement gaps and any of the serving cells are in the same frequency range of the measurement object.</w:t>
      </w:r>
    </w:p>
    <w:p w14:paraId="28AB5B1E" w14:textId="77777777" w:rsidR="00B71C4A" w:rsidRPr="00B71C4A" w:rsidRDefault="00B71C4A" w:rsidP="00B71C4A">
      <w:pPr>
        <w:ind w:left="568" w:hanging="284"/>
      </w:pPr>
      <w:r w:rsidRPr="00B71C4A">
        <w:t>-</w:t>
      </w:r>
      <w:r w:rsidRPr="00B71C4A">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50D3535B" w14:textId="214679F2" w:rsidR="00B71C4A" w:rsidRPr="00B71C4A" w:rsidRDefault="00B71C4A" w:rsidP="00B71C4A">
      <w:pPr>
        <w:ind w:left="851" w:hanging="284"/>
      </w:pPr>
      <w:r w:rsidRPr="00B71C4A">
        <w:t>-</w:t>
      </w:r>
      <w:r w:rsidRPr="00B71C4A">
        <w:tab/>
        <w:t xml:space="preserve">Other than the initial BWP, if any of the UE </w:t>
      </w:r>
      <w:ins w:id="26" w:author="Nokia - Jussi" w:date="2022-08-26T12:52:00Z">
        <w:r w:rsidR="004E7D4B">
          <w:t xml:space="preserve">or </w:t>
        </w:r>
        <w:proofErr w:type="spellStart"/>
        <w:r w:rsidR="004E7D4B">
          <w:t>RedCap</w:t>
        </w:r>
        <w:proofErr w:type="spellEnd"/>
        <w:r w:rsidR="004E7D4B">
          <w:t xml:space="preserve"> UE </w:t>
        </w:r>
      </w:ins>
      <w:r w:rsidRPr="00B71C4A">
        <w:t>configured BWPs do not contain the frequency domain resources of the SSB associated to the initial DL BWP</w:t>
      </w:r>
      <w:ins w:id="27" w:author="Nokia - Jussi" w:date="2022-08-19T13:01:00Z">
        <w:r w:rsidR="00C740AE">
          <w:rPr>
            <w:rFonts w:hint="eastAsia"/>
          </w:rPr>
          <w:t>,</w:t>
        </w:r>
      </w:ins>
      <w:del w:id="28" w:author="Nokia - Jussi" w:date="2022-08-24T18:24:00Z">
        <w:r w:rsidRPr="00B71C4A" w:rsidDel="00B84E68">
          <w:delText>.</w:delText>
        </w:r>
      </w:del>
      <w:ins w:id="29" w:author="Nokia - Jussi" w:date="2022-08-24T18:23:00Z">
        <w:r w:rsidR="00B84E68">
          <w:t xml:space="preserve"> </w:t>
        </w:r>
        <w:r w:rsidR="00B84E68" w:rsidRPr="00B84E68">
          <w:rPr>
            <w:rPrChange w:id="30" w:author="Nokia - Jussi" w:date="2022-08-24T18:25:00Z">
              <w:rPr>
                <w:color w:val="FF0000"/>
                <w:highlight w:val="yellow"/>
                <w:u w:val="single"/>
                <w:lang w:eastAsia="zh-CN"/>
              </w:rPr>
            </w:rPrChange>
          </w:rPr>
          <w:t>and</w:t>
        </w:r>
        <w:r w:rsidR="00B84E68" w:rsidRPr="00B84E68">
          <w:rPr>
            <w:rPrChange w:id="31" w:author="Nokia - Jussi" w:date="2022-08-24T18:25:00Z">
              <w:rPr>
                <w:color w:val="FF0000"/>
                <w:u w:val="single"/>
                <w:lang w:eastAsia="zh-CN"/>
              </w:rPr>
            </w:rPrChange>
          </w:rPr>
          <w:t xml:space="preserve"> for </w:t>
        </w:r>
        <w:proofErr w:type="spellStart"/>
        <w:r w:rsidR="00B84E68" w:rsidRPr="00B84E68">
          <w:rPr>
            <w:rPrChange w:id="32" w:author="Nokia - Jussi" w:date="2022-08-24T18:25:00Z">
              <w:rPr>
                <w:color w:val="FF0000"/>
                <w:u w:val="single"/>
                <w:lang w:eastAsia="zh-CN"/>
              </w:rPr>
            </w:rPrChange>
          </w:rPr>
          <w:t>RedCap</w:t>
        </w:r>
        <w:proofErr w:type="spellEnd"/>
        <w:r w:rsidR="00B84E68" w:rsidRPr="00B84E68">
          <w:rPr>
            <w:rPrChange w:id="33" w:author="Nokia - Jussi" w:date="2022-08-24T18:25:00Z">
              <w:rPr>
                <w:color w:val="FF0000"/>
                <w:u w:val="single"/>
                <w:lang w:eastAsia="zh-CN"/>
              </w:rPr>
            </w:rPrChange>
          </w:rPr>
          <w:t xml:space="preserve"> UE, are </w:t>
        </w:r>
        <w:r w:rsidR="00B84E68" w:rsidRPr="00B84E68">
          <w:rPr>
            <w:rPrChange w:id="34" w:author="Nokia - Jussi" w:date="2022-08-24T18:25:00Z">
              <w:rPr>
                <w:color w:val="FF0000"/>
                <w:highlight w:val="yellow"/>
                <w:u w:val="single"/>
                <w:lang w:eastAsia="zh-CN"/>
              </w:rPr>
            </w:rPrChange>
          </w:rPr>
          <w:t>not</w:t>
        </w:r>
        <w:r w:rsidR="00B84E68" w:rsidRPr="00B84E68">
          <w:rPr>
            <w:rPrChange w:id="35" w:author="Nokia - Jussi" w:date="2022-08-24T18:25:00Z">
              <w:rPr>
                <w:color w:val="FF0000"/>
                <w:u w:val="single"/>
                <w:lang w:eastAsia="zh-CN"/>
              </w:rPr>
            </w:rPrChange>
          </w:rPr>
          <w:t xml:space="preserve"> configured with NCD-SSB for serving cell measurement</w:t>
        </w:r>
      </w:ins>
      <w:ins w:id="36" w:author="Nokia - Jussi" w:date="2022-08-24T18:25:00Z">
        <w:r w:rsidR="00B84E68">
          <w:t>.</w:t>
        </w:r>
      </w:ins>
    </w:p>
    <w:p w14:paraId="5631B282" w14:textId="77777777" w:rsidR="00B71C4A" w:rsidRPr="00B71C4A" w:rsidRDefault="00B71C4A" w:rsidP="00B71C4A">
      <w:r w:rsidRPr="00B71C4A">
        <w:t>In non-gap-assisted scenarios, the UE shall be able to carry out such measurements without measurement gaps. In gap-assisted scenarios, the UE cannot be assumed to be able to carry out such measurements without measurement gaps.</w:t>
      </w:r>
    </w:p>
    <w:p w14:paraId="4B9A0702" w14:textId="77777777" w:rsidR="00B71C4A" w:rsidRPr="00B71C4A" w:rsidRDefault="00B71C4A" w:rsidP="00B71C4A">
      <w:r w:rsidRPr="00B71C4A">
        <w:lastRenderedPageBreak/>
        <w:t xml:space="preserve">Network may request the UE to measure NR and/or E-UTRA carriers in RRC_IDLE or RRC_INACTIVE via system information or via dedicated measurement configuration in </w:t>
      </w:r>
      <w:proofErr w:type="spellStart"/>
      <w:r w:rsidRPr="00B71C4A">
        <w:rPr>
          <w:i/>
          <w:iCs/>
        </w:rPr>
        <w:t>RRCRelease</w:t>
      </w:r>
      <w:proofErr w:type="spellEnd"/>
      <w:r w:rsidRPr="00B71C4A">
        <w:t xml:space="preserve">. If the UE was configured to perform measurements of NR and/or E-UTRA carriers while in RRC_IDLE or in RRC_INACTIVE, it may provide an indication of the availability of corresponding measurement results to the </w:t>
      </w:r>
      <w:proofErr w:type="spellStart"/>
      <w:r w:rsidRPr="00B71C4A">
        <w:t>gNB</w:t>
      </w:r>
      <w:proofErr w:type="spellEnd"/>
      <w:r w:rsidRPr="00B71C4A">
        <w:t xml:space="preserve"> in the </w:t>
      </w:r>
      <w:proofErr w:type="spellStart"/>
      <w:r w:rsidRPr="00B71C4A">
        <w:rPr>
          <w:i/>
        </w:rPr>
        <w:t>RRCSetupComplete</w:t>
      </w:r>
      <w:proofErr w:type="spellEnd"/>
      <w:r w:rsidRPr="00B71C4A">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6F0BB323" w14:textId="77777777" w:rsidR="00B71C4A" w:rsidRPr="00B71C4A" w:rsidRDefault="00B71C4A" w:rsidP="00B71C4A">
      <w:r w:rsidRPr="00B71C4A">
        <w:t xml:space="preserve">If the UE was configured to perform measurements of NR and/or E-UTRA carriers while in RRC_INACTIVE, the </w:t>
      </w:r>
      <w:proofErr w:type="spellStart"/>
      <w:r w:rsidRPr="00B71C4A">
        <w:t>gNB</w:t>
      </w:r>
      <w:proofErr w:type="spellEnd"/>
      <w:r w:rsidRPr="00B71C4A">
        <w:t xml:space="preserve"> can request the UE to provide corresponding measurement results in the </w:t>
      </w:r>
      <w:proofErr w:type="spellStart"/>
      <w:r w:rsidRPr="00B71C4A">
        <w:rPr>
          <w:i/>
        </w:rPr>
        <w:t>RRCResume</w:t>
      </w:r>
      <w:proofErr w:type="spellEnd"/>
      <w:r w:rsidRPr="00B71C4A">
        <w:t xml:space="preserve"> message and then the UE can include the available measurement results in the </w:t>
      </w:r>
      <w:proofErr w:type="spellStart"/>
      <w:r w:rsidRPr="00B71C4A">
        <w:rPr>
          <w:i/>
        </w:rPr>
        <w:t>RRCResumeComplete</w:t>
      </w:r>
      <w:proofErr w:type="spellEnd"/>
      <w:r w:rsidRPr="00B71C4A">
        <w:t xml:space="preserve"> message. Alternatively, the UE may provide an indication of the availability of the measurement results to the </w:t>
      </w:r>
      <w:proofErr w:type="spellStart"/>
      <w:r w:rsidRPr="00B71C4A">
        <w:t>gNB</w:t>
      </w:r>
      <w:proofErr w:type="spellEnd"/>
      <w:r w:rsidRPr="00B71C4A">
        <w:t xml:space="preserve"> in the </w:t>
      </w:r>
      <w:proofErr w:type="spellStart"/>
      <w:r w:rsidRPr="00B71C4A">
        <w:rPr>
          <w:i/>
        </w:rPr>
        <w:t>RRCResumeComplete</w:t>
      </w:r>
      <w:proofErr w:type="spellEnd"/>
      <w:r w:rsidRPr="00B71C4A">
        <w:t xml:space="preserve"> message and the </w:t>
      </w:r>
      <w:proofErr w:type="spellStart"/>
      <w:r w:rsidRPr="00B71C4A">
        <w:t>gNB</w:t>
      </w:r>
      <w:proofErr w:type="spellEnd"/>
      <w:r w:rsidRPr="00B71C4A">
        <w:t xml:space="preserve"> can then request the UE to provide these measurement results.</w:t>
      </w:r>
      <w:r w:rsidRPr="00B71C4A">
        <w:rPr>
          <w:rFonts w:ascii="Arial" w:hAnsi="Arial"/>
          <w:sz w:val="32"/>
          <w:lang w:eastAsia="ko-KR"/>
        </w:rPr>
        <w:tab/>
      </w:r>
    </w:p>
    <w:p w14:paraId="6D3AF4E1" w14:textId="4DDBB452" w:rsidR="002C0E59" w:rsidRPr="00950975" w:rsidRDefault="0021630B" w:rsidP="002C0E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w:t>
      </w:r>
      <w:r w:rsidR="002C0E59">
        <w:rPr>
          <w:i/>
          <w:noProof/>
        </w:rPr>
        <w:t>ext Modified Subclause</w:t>
      </w:r>
    </w:p>
    <w:p w14:paraId="345C4F5A" w14:textId="77777777" w:rsidR="002C0E59" w:rsidRPr="00E07DC4" w:rsidRDefault="002C0E59" w:rsidP="002C0E59">
      <w:pPr>
        <w:keepNext/>
        <w:keepLines/>
        <w:spacing w:before="120"/>
        <w:ind w:left="1134" w:hanging="1134"/>
        <w:textAlignment w:val="auto"/>
        <w:outlineLvl w:val="2"/>
        <w:rPr>
          <w:rFonts w:ascii="Arial" w:hAnsi="Arial"/>
          <w:sz w:val="28"/>
        </w:rPr>
      </w:pPr>
      <w:bookmarkStart w:id="37" w:name="_Toc20387990"/>
      <w:bookmarkStart w:id="38" w:name="_Toc29376070"/>
      <w:bookmarkStart w:id="39" w:name="_Toc37231964"/>
      <w:bookmarkStart w:id="40" w:name="_Toc46502021"/>
      <w:bookmarkStart w:id="41" w:name="_Toc51971369"/>
      <w:bookmarkStart w:id="42" w:name="_Toc52551352"/>
      <w:bookmarkStart w:id="43" w:name="_Toc109153860"/>
      <w:r w:rsidRPr="00E07DC4">
        <w:rPr>
          <w:rFonts w:ascii="Arial" w:hAnsi="Arial"/>
          <w:sz w:val="28"/>
        </w:rPr>
        <w:t>9.2.7</w:t>
      </w:r>
      <w:r w:rsidRPr="00E07DC4">
        <w:rPr>
          <w:rFonts w:ascii="Arial" w:hAnsi="Arial"/>
          <w:sz w:val="28"/>
        </w:rPr>
        <w:tab/>
        <w:t>Radio Link Failure</w:t>
      </w:r>
      <w:bookmarkEnd w:id="37"/>
      <w:bookmarkEnd w:id="38"/>
      <w:bookmarkEnd w:id="39"/>
      <w:bookmarkEnd w:id="40"/>
      <w:bookmarkEnd w:id="41"/>
      <w:bookmarkEnd w:id="42"/>
      <w:bookmarkEnd w:id="43"/>
    </w:p>
    <w:p w14:paraId="545D0DA8" w14:textId="5F2DB9C6" w:rsidR="002C0E59" w:rsidRPr="00E07DC4" w:rsidRDefault="002C0E59" w:rsidP="002C0E59">
      <w:pPr>
        <w:textAlignment w:val="auto"/>
      </w:pPr>
      <w:r w:rsidRPr="00E07DC4">
        <w:t xml:space="preserve">In RRC_CONNECTED, the UE performs Radio Link Monitoring (RLM) in the active BWP based on reference signals (SSB/CSI-RS) and signal quality thresholds configured by the network. </w:t>
      </w:r>
      <w:r w:rsidRPr="00E07DC4">
        <w:rPr>
          <w:shd w:val="clear" w:color="auto" w:fill="FFFFFF"/>
        </w:rPr>
        <w:t xml:space="preserve">SSB-based RLM is based on the SSB associated to the initial DL BWP and can </w:t>
      </w:r>
      <w:del w:id="44" w:author="Nokia - Jussi" w:date="2022-08-24T18:38:00Z">
        <w:r w:rsidRPr="00E07DC4" w:rsidDel="0016307B">
          <w:rPr>
            <w:shd w:val="clear" w:color="auto" w:fill="FFFFFF"/>
          </w:rPr>
          <w:delText xml:space="preserve">only </w:delText>
        </w:r>
      </w:del>
      <w:r w:rsidRPr="00E07DC4">
        <w:rPr>
          <w:shd w:val="clear" w:color="auto" w:fill="FFFFFF"/>
        </w:rPr>
        <w:t xml:space="preserve">be configured for the initial DL BWP and for DL BWPs containing the SSB associated to the initial DL BWP. Besides, SSB-based RLM can be also performed based on the non-cell defining SSB, if configured for </w:t>
      </w:r>
      <w:proofErr w:type="spellStart"/>
      <w:r w:rsidRPr="00E07DC4">
        <w:rPr>
          <w:shd w:val="clear" w:color="auto" w:fill="FFFFFF"/>
        </w:rPr>
        <w:t>RedCap</w:t>
      </w:r>
      <w:proofErr w:type="spellEnd"/>
      <w:r w:rsidRPr="00E07DC4">
        <w:rPr>
          <w:shd w:val="clear" w:color="auto" w:fill="FFFFFF"/>
        </w:rPr>
        <w:t xml:space="preserve"> UEs. For other DL BWPs, RLM can only be performed based on CSI-RS. In case of DAPS handover, the UE continues the </w:t>
      </w:r>
      <w:r w:rsidRPr="00E07DC4">
        <w:rPr>
          <w:rFonts w:eastAsia="Yu Mincho"/>
          <w:shd w:val="clear" w:color="auto" w:fill="FFFFFF"/>
        </w:rPr>
        <w:t xml:space="preserve">detection of radio link failure </w:t>
      </w:r>
      <w:r w:rsidRPr="00E07DC4">
        <w:rPr>
          <w:shd w:val="clear" w:color="auto" w:fill="FFFFFF"/>
        </w:rPr>
        <w:t>at the source cell</w:t>
      </w:r>
      <w:r w:rsidRPr="00E07DC4">
        <w:t xml:space="preserve"> </w:t>
      </w:r>
      <w:r w:rsidRPr="00E07DC4">
        <w:rPr>
          <w:shd w:val="clear" w:color="auto" w:fill="FFFFFF"/>
        </w:rPr>
        <w:t>until the successful completion of the random access procedure to the target cell.</w:t>
      </w:r>
    </w:p>
    <w:p w14:paraId="3A6E64C8" w14:textId="77AB24B5" w:rsidR="00B71C4A" w:rsidRDefault="00D52DBA" w:rsidP="00D52DBA">
      <w:pPr>
        <w:spacing w:before="240"/>
      </w:pPr>
      <w:r w:rsidRPr="00B71C4A">
        <w:t>(</w:t>
      </w:r>
      <w:proofErr w:type="gramStart"/>
      <w:r w:rsidRPr="00B71C4A">
        <w:rPr>
          <w:i/>
          <w:iCs/>
        </w:rPr>
        <w:t>text</w:t>
      </w:r>
      <w:proofErr w:type="gramEnd"/>
      <w:r w:rsidRPr="00B71C4A">
        <w:rPr>
          <w:i/>
          <w:iCs/>
        </w:rPr>
        <w:t xml:space="preserve"> omitted</w:t>
      </w:r>
      <w:r w:rsidRPr="00B71C4A">
        <w:t>)</w:t>
      </w:r>
    </w:p>
    <w:p w14:paraId="60974B7E" w14:textId="77777777" w:rsidR="00353A82" w:rsidRPr="00950975" w:rsidRDefault="00353A82" w:rsidP="00353A8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F0F41F" w14:textId="77777777" w:rsidR="00353A82" w:rsidRDefault="00353A82" w:rsidP="00353A82">
      <w:pPr>
        <w:keepNext/>
        <w:keepLines/>
        <w:spacing w:before="120"/>
        <w:ind w:left="1134" w:hanging="1134"/>
        <w:outlineLvl w:val="2"/>
        <w:rPr>
          <w:rFonts w:ascii="Arial" w:hAnsi="Arial"/>
          <w:sz w:val="28"/>
        </w:rPr>
      </w:pPr>
      <w:r>
        <w:rPr>
          <w:rFonts w:ascii="Arial" w:hAnsi="Arial"/>
          <w:sz w:val="28"/>
        </w:rPr>
        <w:t>9.2.8</w:t>
      </w:r>
      <w:r>
        <w:rPr>
          <w:rFonts w:ascii="Arial" w:hAnsi="Arial"/>
          <w:sz w:val="28"/>
        </w:rPr>
        <w:tab/>
        <w:t>Beam failure detection and recovery</w:t>
      </w:r>
    </w:p>
    <w:p w14:paraId="59D24677" w14:textId="77777777" w:rsidR="00353A82" w:rsidRDefault="00353A82" w:rsidP="00353A82">
      <w:r>
        <w:t xml:space="preserve">For beam failure detection, the </w:t>
      </w:r>
      <w:proofErr w:type="spellStart"/>
      <w:r>
        <w:t>gNB</w:t>
      </w:r>
      <w:proofErr w:type="spellEnd"/>
      <w:r>
        <w:t xml:space="preserve">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w:t>
      </w:r>
      <w:proofErr w:type="spellStart"/>
      <w:r>
        <w:t>gNB</w:t>
      </w:r>
      <w:proofErr w:type="spellEnd"/>
      <w:r>
        <w:t xml:space="preserve"> configures the UE with two sets of beam failure detection reference signals each associated with a TRP, and the UE declares beam failure for a TRP when the number of beam failure instance indications associated with the corresponding set of beam failure detection reference signals from the physical layer reaches a configured threshold before a configured timer expires.</w:t>
      </w:r>
    </w:p>
    <w:p w14:paraId="72E63126" w14:textId="4E9AB554" w:rsidR="00353A82" w:rsidRDefault="00353A82" w:rsidP="00353A82">
      <w:r>
        <w:rPr>
          <w:rFonts w:eastAsia="SimSun" w:hint="eastAsia"/>
          <w:shd w:val="clear" w:color="auto" w:fill="FFFFFF"/>
          <w:lang w:val="en-US" w:eastAsia="zh-CN"/>
        </w:rPr>
        <w:t>For non-</w:t>
      </w:r>
      <w:proofErr w:type="spellStart"/>
      <w:r>
        <w:rPr>
          <w:rFonts w:eastAsia="SimSun" w:hint="eastAsia"/>
          <w:shd w:val="clear" w:color="auto" w:fill="FFFFFF"/>
          <w:lang w:val="en-US" w:eastAsia="zh-CN"/>
        </w:rPr>
        <w:t>RedCap</w:t>
      </w:r>
      <w:proofErr w:type="spellEnd"/>
      <w:r>
        <w:rPr>
          <w:rFonts w:eastAsia="SimSun" w:hint="eastAsia"/>
          <w:shd w:val="clear" w:color="auto" w:fill="FFFFFF"/>
          <w:lang w:val="en-US" w:eastAsia="zh-CN"/>
        </w:rPr>
        <w:t xml:space="preserve"> UE, </w:t>
      </w:r>
      <w:r>
        <w:rPr>
          <w:shd w:val="clear" w:color="auto" w:fill="FFFFFF"/>
        </w:rPr>
        <w:t xml:space="preserve">SSB-based Beam Failure Detection is based on the SSB associated to the initial DL BWP and can only be configured for the initial DL BWPs and for DL BWPs containing the SSB associated to the initial DL BWP.  </w:t>
      </w:r>
      <w:ins w:id="45" w:author="Nokia - Jussi" w:date="2022-08-29T18:43:00Z">
        <w:r w:rsidR="00453397">
          <w:rPr>
            <w:shd w:val="clear" w:color="auto" w:fill="FFFFFF"/>
          </w:rPr>
          <w:t xml:space="preserve">Besides, SSB-based </w:t>
        </w:r>
        <w:r w:rsidR="00453397">
          <w:rPr>
            <w:rFonts w:hint="eastAsia"/>
            <w:shd w:val="clear" w:color="auto" w:fill="FFFFFF"/>
            <w:lang w:val="en-US" w:eastAsia="zh-CN"/>
          </w:rPr>
          <w:t xml:space="preserve">Beam Failure Detection </w:t>
        </w:r>
        <w:r w:rsidR="00453397">
          <w:rPr>
            <w:shd w:val="clear" w:color="auto" w:fill="FFFFFF"/>
          </w:rPr>
          <w:t xml:space="preserve">can be also performed based on the non-cell defining SSB, if configured for </w:t>
        </w:r>
        <w:proofErr w:type="spellStart"/>
        <w:r w:rsidR="00453397">
          <w:rPr>
            <w:shd w:val="clear" w:color="auto" w:fill="FFFFFF"/>
          </w:rPr>
          <w:t>RedCap</w:t>
        </w:r>
        <w:proofErr w:type="spellEnd"/>
        <w:r w:rsidR="00453397">
          <w:rPr>
            <w:shd w:val="clear" w:color="auto" w:fill="FFFFFF"/>
          </w:rPr>
          <w:t xml:space="preserve"> UEs</w:t>
        </w:r>
        <w:r w:rsidR="00453397">
          <w:rPr>
            <w:rFonts w:hint="eastAsia"/>
            <w:shd w:val="clear" w:color="auto" w:fill="FFFFFF"/>
            <w:lang w:val="en-US" w:eastAsia="zh-CN"/>
          </w:rPr>
          <w:t xml:space="preserve">. </w:t>
        </w:r>
      </w:ins>
      <w:r>
        <w:rPr>
          <w:shd w:val="clear" w:color="auto" w:fill="FFFFFF"/>
        </w:rPr>
        <w:t>For other DL BWPs, Beam Failure Detection can only be performed based on CSI-RS.</w:t>
      </w:r>
    </w:p>
    <w:p w14:paraId="72213B68" w14:textId="68C72175" w:rsidR="00353A82" w:rsidRDefault="00353A82" w:rsidP="00D52DBA">
      <w:pPr>
        <w:spacing w:before="240"/>
      </w:pPr>
    </w:p>
    <w:p w14:paraId="3A5B76A5" w14:textId="61E37C6B" w:rsidR="00FA0FC7" w:rsidRDefault="00FA0FC7" w:rsidP="00D52DBA">
      <w:pPr>
        <w:spacing w:before="240"/>
      </w:pPr>
    </w:p>
    <w:p w14:paraId="6F2904F6" w14:textId="13B04762" w:rsidR="00FA0FC7" w:rsidRDefault="00FA0FC7" w:rsidP="00D52DBA">
      <w:pPr>
        <w:spacing w:before="240"/>
      </w:pPr>
    </w:p>
    <w:p w14:paraId="6CAF315F" w14:textId="77777777" w:rsidR="00FA0FC7" w:rsidRDefault="00FA0FC7" w:rsidP="00D52DBA">
      <w:pPr>
        <w:spacing w:before="240"/>
      </w:pPr>
    </w:p>
    <w:p w14:paraId="52E625F4" w14:textId="77777777" w:rsidR="0021630B" w:rsidRPr="00B71C4A" w:rsidRDefault="0021630B" w:rsidP="0021630B"/>
    <w:p w14:paraId="624AED9C" w14:textId="77777777" w:rsidR="0021630B" w:rsidRPr="00950975" w:rsidRDefault="0021630B" w:rsidP="002163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0CA9386B" w14:textId="77777777" w:rsidR="0021630B" w:rsidRDefault="0021630B" w:rsidP="00D52DBA">
      <w:pPr>
        <w:spacing w:before="240"/>
      </w:pPr>
    </w:p>
    <w:p w14:paraId="6D97231A" w14:textId="77777777" w:rsidR="0021630B" w:rsidRDefault="0021630B" w:rsidP="0021630B">
      <w:pPr>
        <w:keepNext/>
        <w:keepLines/>
        <w:spacing w:before="120"/>
        <w:ind w:left="1134" w:hanging="1134"/>
        <w:outlineLvl w:val="2"/>
        <w:rPr>
          <w:rFonts w:ascii="Arial" w:hAnsi="Arial"/>
          <w:sz w:val="28"/>
        </w:rPr>
      </w:pPr>
      <w:r>
        <w:rPr>
          <w:rFonts w:ascii="Arial" w:hAnsi="Arial"/>
          <w:sz w:val="28"/>
        </w:rPr>
        <w:t>9.2.10</w:t>
      </w:r>
      <w:r>
        <w:rPr>
          <w:rFonts w:ascii="Arial" w:hAnsi="Arial"/>
          <w:sz w:val="28"/>
        </w:rPr>
        <w:tab/>
        <w:t>Extended DRX for RRC_IDLE and RRC_INACTIVE</w:t>
      </w:r>
    </w:p>
    <w:p w14:paraId="5A2A857E" w14:textId="77777777" w:rsidR="0021630B" w:rsidRDefault="0021630B" w:rsidP="0021630B">
      <w:r>
        <w:t>When extended DRX (</w:t>
      </w:r>
      <w:proofErr w:type="spellStart"/>
      <w:r>
        <w:t>eDRX</w:t>
      </w:r>
      <w:proofErr w:type="spellEnd"/>
      <w:r>
        <w:t>) is used, the following applies:</w:t>
      </w:r>
    </w:p>
    <w:p w14:paraId="2C502617" w14:textId="77777777" w:rsidR="0021630B" w:rsidRDefault="0021630B" w:rsidP="0021630B">
      <w:pPr>
        <w:ind w:left="568" w:hanging="284"/>
      </w:pPr>
      <w:r>
        <w:t>-</w:t>
      </w:r>
      <w:r>
        <w:tab/>
        <w:t xml:space="preserve">For RRC_INACTIVE, </w:t>
      </w:r>
      <w:proofErr w:type="spellStart"/>
      <w:r>
        <w:t>eDRX</w:t>
      </w:r>
      <w:proofErr w:type="spellEnd"/>
      <w:r>
        <w:t xml:space="preserve"> configuration for RAN paging is decided and configured by NG-RAN. In RRC_INACTIVE the UE monitors both RAN and CN </w:t>
      </w:r>
      <w:proofErr w:type="gramStart"/>
      <w:r>
        <w:t>paging;</w:t>
      </w:r>
      <w:proofErr w:type="gramEnd"/>
    </w:p>
    <w:p w14:paraId="19D208BD" w14:textId="77777777" w:rsidR="0021630B" w:rsidRDefault="0021630B" w:rsidP="0021630B">
      <w:pPr>
        <w:ind w:left="568" w:hanging="284"/>
      </w:pPr>
      <w:r>
        <w:t>-</w:t>
      </w:r>
      <w:r>
        <w:tab/>
        <w:t xml:space="preserve">For RRC_IDLE, </w:t>
      </w:r>
      <w:proofErr w:type="spellStart"/>
      <w:r>
        <w:t>eDRX</w:t>
      </w:r>
      <w:proofErr w:type="spellEnd"/>
      <w:r>
        <w:t xml:space="preserve"> for CN paging is configured by upper layers. In RRC_IDLE the UE monitors only CN </w:t>
      </w:r>
      <w:proofErr w:type="gramStart"/>
      <w:r>
        <w:t>paging;</w:t>
      </w:r>
      <w:proofErr w:type="gramEnd"/>
    </w:p>
    <w:p w14:paraId="29A5FFF8" w14:textId="118C589E" w:rsidR="0021630B" w:rsidRDefault="0021630B" w:rsidP="0021630B">
      <w:pPr>
        <w:ind w:left="568" w:hanging="284"/>
      </w:pPr>
      <w:r>
        <w:t>-</w:t>
      </w:r>
      <w:r>
        <w:tab/>
        <w:t xml:space="preserve">Information on whether </w:t>
      </w:r>
      <w:proofErr w:type="spellStart"/>
      <w:r>
        <w:t>eDRX</w:t>
      </w:r>
      <w:proofErr w:type="spellEnd"/>
      <w:r>
        <w:t xml:space="preserve"> </w:t>
      </w:r>
      <w:ins w:id="46" w:author="Nokia - Jussi" w:date="2022-08-29T18:45:00Z">
        <w:r w:rsidR="004A6604">
          <w:rPr>
            <w:rFonts w:eastAsia="SimSun" w:hint="eastAsia"/>
            <w:lang w:val="en-US" w:eastAsia="zh-CN"/>
          </w:rPr>
          <w:t>for CN paging and RAN paging</w:t>
        </w:r>
        <w:r w:rsidR="004A6604">
          <w:t xml:space="preserve"> </w:t>
        </w:r>
      </w:ins>
      <w:r>
        <w:t xml:space="preserve">is allowed on the cell </w:t>
      </w:r>
      <w:del w:id="47" w:author="Nokia - Jussi" w:date="2022-08-29T18:45:00Z">
        <w:r w:rsidDel="004A6604">
          <w:delText xml:space="preserve">for UEs in RRC_IDLE and RRC_INACTIVE </w:delText>
        </w:r>
      </w:del>
      <w:r>
        <w:t xml:space="preserve">is provided separately </w:t>
      </w:r>
      <w:del w:id="48" w:author="Nokia - Jussi" w:date="2022-08-29T18:45:00Z">
        <w:r w:rsidDel="004A6604">
          <w:delText xml:space="preserve">for RRC_IDLE and RRC_INACTIVE </w:delText>
        </w:r>
      </w:del>
      <w:r>
        <w:t xml:space="preserve">in system </w:t>
      </w:r>
      <w:proofErr w:type="gramStart"/>
      <w:r>
        <w:t>information;</w:t>
      </w:r>
      <w:proofErr w:type="gramEnd"/>
    </w:p>
    <w:p w14:paraId="6059A79B" w14:textId="77777777" w:rsidR="0021630B" w:rsidRDefault="0021630B" w:rsidP="0021630B">
      <w:pPr>
        <w:ind w:left="568" w:hanging="284"/>
      </w:pPr>
      <w:r>
        <w:t>-</w:t>
      </w:r>
      <w:r>
        <w:tab/>
        <w:t xml:space="preserve">The maximum value of the </w:t>
      </w:r>
      <w:proofErr w:type="spellStart"/>
      <w:r>
        <w:t>eDRX</w:t>
      </w:r>
      <w:proofErr w:type="spellEnd"/>
      <w:r>
        <w:t xml:space="preserve"> cycle is 10485.76 seconds (2.91 hours) for </w:t>
      </w:r>
      <w:r>
        <w:rPr>
          <w:lang w:val="en-US"/>
        </w:rPr>
        <w:t>RRC_IDLE</w:t>
      </w:r>
      <w:r>
        <w:t xml:space="preserve"> and 10.24 seconds for </w:t>
      </w:r>
      <w:r>
        <w:rPr>
          <w:lang w:val="en-US"/>
        </w:rPr>
        <w:t>RRC_INACTIVE</w:t>
      </w:r>
      <w:r>
        <w:t xml:space="preserve">, while the minimum value of the </w:t>
      </w:r>
      <w:proofErr w:type="spellStart"/>
      <w:r>
        <w:t>eDRX</w:t>
      </w:r>
      <w:proofErr w:type="spellEnd"/>
      <w:r>
        <w:t xml:space="preserve"> cycle is 2.56 seconds for both </w:t>
      </w:r>
      <w:r>
        <w:rPr>
          <w:lang w:val="en-US"/>
        </w:rPr>
        <w:t>RRC_IDLE</w:t>
      </w:r>
      <w:r>
        <w:t xml:space="preserve"> and </w:t>
      </w:r>
      <w:r>
        <w:rPr>
          <w:lang w:val="en-US"/>
        </w:rPr>
        <w:t>RRC_</w:t>
      </w:r>
      <w:proofErr w:type="gramStart"/>
      <w:r>
        <w:rPr>
          <w:lang w:val="en-US"/>
        </w:rPr>
        <w:t>INACTIVE</w:t>
      </w:r>
      <w:r>
        <w:rPr>
          <w:rFonts w:eastAsia="SimSun"/>
          <w:lang w:eastAsia="zh-CN"/>
        </w:rPr>
        <w:t>;</w:t>
      </w:r>
      <w:proofErr w:type="gramEnd"/>
    </w:p>
    <w:p w14:paraId="6A7FCF54" w14:textId="77777777" w:rsidR="0021630B" w:rsidRDefault="0021630B" w:rsidP="0021630B">
      <w:pPr>
        <w:ind w:left="568" w:hanging="284"/>
      </w:pPr>
      <w:r>
        <w:t>-</w:t>
      </w:r>
      <w:r>
        <w:tab/>
        <w:t xml:space="preserve">The hyper SFN (H-SFN) is broadcast by the cell and increments by one when the SFN wraps </w:t>
      </w:r>
      <w:proofErr w:type="gramStart"/>
      <w:r>
        <w:t>around;</w:t>
      </w:r>
      <w:proofErr w:type="gramEnd"/>
    </w:p>
    <w:p w14:paraId="4441CA8B" w14:textId="77777777" w:rsidR="0021630B" w:rsidRDefault="0021630B" w:rsidP="0021630B">
      <w:pPr>
        <w:ind w:left="568" w:hanging="284"/>
      </w:pPr>
      <w:r>
        <w:t>-</w:t>
      </w:r>
      <w:r>
        <w:tab/>
        <w:t xml:space="preserve">Paging </w:t>
      </w:r>
      <w:proofErr w:type="spellStart"/>
      <w:r>
        <w:t>Hyperframe</w:t>
      </w:r>
      <w:proofErr w:type="spellEnd"/>
      <w:r>
        <w:t xml:space="preserve"> (PH) refers to the H-SFN in which the UE starts monitoring paging DRX during a Paging Time Window (PTW) used in RRC_IDLE. The PH and PTW are determined based on a formula (see TS 38.304 [10]) that is known by the AMF, UE and NG-</w:t>
      </w:r>
      <w:proofErr w:type="gramStart"/>
      <w:r>
        <w:t>RAN;</w:t>
      </w:r>
      <w:proofErr w:type="gramEnd"/>
    </w:p>
    <w:p w14:paraId="2B040818" w14:textId="77777777" w:rsidR="0021630B" w:rsidRDefault="0021630B" w:rsidP="0021630B">
      <w:pPr>
        <w:ind w:left="568" w:hanging="284"/>
      </w:pPr>
      <w:r>
        <w:t>-</w:t>
      </w:r>
      <w:r>
        <w:tab/>
        <w:t xml:space="preserve">H-SFN, PH and PTW are used if the </w:t>
      </w:r>
      <w:proofErr w:type="spellStart"/>
      <w:r>
        <w:t>eDRX</w:t>
      </w:r>
      <w:proofErr w:type="spellEnd"/>
      <w:r>
        <w:t xml:space="preserve"> cycle is greater than 10.24 </w:t>
      </w:r>
      <w:proofErr w:type="gramStart"/>
      <w:r>
        <w:t>seconds;</w:t>
      </w:r>
      <w:proofErr w:type="gramEnd"/>
    </w:p>
    <w:p w14:paraId="54B75324" w14:textId="77777777" w:rsidR="0021630B" w:rsidRPr="00227F2D" w:rsidRDefault="0021630B" w:rsidP="0021630B">
      <w:pPr>
        <w:ind w:left="568" w:hanging="284"/>
        <w:rPr>
          <w:rFonts w:eastAsia="MS Mincho"/>
        </w:rPr>
      </w:pPr>
      <w:r>
        <w:t>-</w:t>
      </w:r>
      <w:r>
        <w:tab/>
        <w:t xml:space="preserve">When the </w:t>
      </w:r>
      <w:proofErr w:type="spellStart"/>
      <w:r>
        <w:t>eDRX</w:t>
      </w:r>
      <w:proofErr w:type="spellEnd"/>
      <w:r>
        <w:t xml:space="preserve"> cycle is longer than the system information modification period, the UE verifies that stored system information remains valid before establishing an RRC connection.</w:t>
      </w:r>
    </w:p>
    <w:p w14:paraId="4946099C" w14:textId="77777777" w:rsidR="005A1433" w:rsidRPr="00950975" w:rsidRDefault="005A1433" w:rsidP="005A143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E6DABE" w14:textId="77777777" w:rsidR="005A1433" w:rsidRPr="00425751" w:rsidRDefault="005A1433" w:rsidP="005A1433">
      <w:pPr>
        <w:pStyle w:val="Heading3"/>
      </w:pPr>
      <w:bookmarkStart w:id="49" w:name="_Toc109154082"/>
      <w:r w:rsidRPr="00425751">
        <w:t>16.13.3</w:t>
      </w:r>
      <w:r w:rsidRPr="00425751">
        <w:tab/>
        <w:t>Identification, access and camping restrictions</w:t>
      </w:r>
      <w:bookmarkEnd w:id="49"/>
    </w:p>
    <w:p w14:paraId="366287C9" w14:textId="77777777" w:rsidR="005A1433" w:rsidRPr="00425751" w:rsidRDefault="005A1433" w:rsidP="005A1433">
      <w:r w:rsidRPr="00425751">
        <w:t>A RedCap UE can be identified by the network during Random Access procedure via MSG3/MSGA from a RedCap specific LCID(s) and optionally via MSG1/MSGA (PRACH occasion or PRACH preamble). For RedCap UE identification via MSG1/MSGA, RedCap specific Random Access configuration may be configured by the network. For MSG3/MSGA, a RedCap UE is identified by the dedicated LCID(s) indicated for CCCH identification (CCCH or CCCH1) regardless whether RedCap specific Random Access configuration is configured by the network.</w:t>
      </w:r>
    </w:p>
    <w:p w14:paraId="7CFFFEE9" w14:textId="093043CE" w:rsidR="005A1433" w:rsidRDefault="005A1433" w:rsidP="005A1433">
      <w:r w:rsidRPr="00425751">
        <w:t xml:space="preserve">RedCap UEs with 1 Rx branch and 2 Rx branches can be allowed separately via system information. In addition, </w:t>
      </w:r>
      <w:del w:id="50" w:author="Nokia - Jussi" w:date="2022-08-10T10:36:00Z">
        <w:r w:rsidRPr="00425751" w:rsidDel="005A1433">
          <w:delText xml:space="preserve">Half-Duplex FDD </w:delText>
        </w:r>
      </w:del>
      <w:r w:rsidRPr="00425751">
        <w:t xml:space="preserve">RedCap UEs </w:t>
      </w:r>
      <w:ins w:id="51" w:author="Nokia - Jussi" w:date="2022-08-10T10:36:00Z">
        <w:r>
          <w:t xml:space="preserve">in </w:t>
        </w:r>
        <w:r w:rsidRPr="005A1433">
          <w:t xml:space="preserve">Half-Duplex FDD </w:t>
        </w:r>
        <w:r>
          <w:t xml:space="preserve">mode </w:t>
        </w:r>
      </w:ins>
      <w:r w:rsidRPr="00425751">
        <w:t>can be allowed via system information. A RedCap specific IFRI can be provided in SIB1, when absent, RedCap UEs access is not allowed. Information on which frequencies RedCap UE access is allowed can be provided in system information.</w:t>
      </w:r>
    </w:p>
    <w:p w14:paraId="1B6026F4" w14:textId="16219366" w:rsidR="00C21EA5" w:rsidRPr="00BA7B26" w:rsidRDefault="00C21EA5" w:rsidP="00C21EA5">
      <w:pPr>
        <w:keepLines/>
        <w:ind w:left="1135" w:hanging="851"/>
        <w:rPr>
          <w:ins w:id="52" w:author="Nokia - Jussi" w:date="2022-08-24T18:46:00Z"/>
        </w:rPr>
      </w:pPr>
      <w:ins w:id="53" w:author="Nokia - Jussi" w:date="2022-08-24T18:46:00Z">
        <w:r w:rsidRPr="00BA7B26">
          <w:rPr>
            <w:lang w:eastAsia="zh-CN"/>
          </w:rPr>
          <w:t>NOTE:</w:t>
        </w:r>
        <w:r w:rsidRPr="00BA7B26">
          <w:rPr>
            <w:lang w:eastAsia="zh-CN"/>
          </w:rPr>
          <w:tab/>
        </w:r>
      </w:ins>
      <w:ins w:id="54" w:author="Nokia - Jussi" w:date="2022-08-26T12:56:00Z">
        <w:r w:rsidR="006A2D97" w:rsidRPr="006A2D97">
          <w:rPr>
            <w:lang w:eastAsia="zh-CN"/>
          </w:rPr>
          <w:t xml:space="preserve">It is up to the E-UTRA network, if possible, to avoid handover attempts of a </w:t>
        </w:r>
        <w:proofErr w:type="spellStart"/>
        <w:r w:rsidR="006A2D97" w:rsidRPr="006A2D97">
          <w:rPr>
            <w:lang w:eastAsia="zh-CN"/>
          </w:rPr>
          <w:t>RedCap</w:t>
        </w:r>
        <w:proofErr w:type="spellEnd"/>
        <w:r w:rsidR="006A2D97" w:rsidRPr="006A2D97">
          <w:rPr>
            <w:lang w:eastAsia="zh-CN"/>
          </w:rPr>
          <w:t xml:space="preserve"> UE to a target NR cell not supporting </w:t>
        </w:r>
        <w:proofErr w:type="spellStart"/>
        <w:r w:rsidR="006A2D97" w:rsidRPr="006A2D97">
          <w:rPr>
            <w:lang w:eastAsia="zh-CN"/>
          </w:rPr>
          <w:t>RedCap</w:t>
        </w:r>
        <w:proofErr w:type="spellEnd"/>
        <w:r w:rsidR="006A2D97" w:rsidRPr="006A2D97">
          <w:rPr>
            <w:lang w:eastAsia="zh-CN"/>
          </w:rPr>
          <w:t xml:space="preserve">. It is up to the </w:t>
        </w:r>
        <w:proofErr w:type="spellStart"/>
        <w:r w:rsidR="006A2D97" w:rsidRPr="006A2D97">
          <w:rPr>
            <w:lang w:eastAsia="zh-CN"/>
          </w:rPr>
          <w:t>RedCap</w:t>
        </w:r>
        <w:proofErr w:type="spellEnd"/>
        <w:r w:rsidR="006A2D97" w:rsidRPr="006A2D97">
          <w:rPr>
            <w:lang w:eastAsia="zh-CN"/>
          </w:rPr>
          <w:t xml:space="preserve"> UE implementation, if possible, to recover from handover attempts to a target NR cell not supporting </w:t>
        </w:r>
        <w:proofErr w:type="spellStart"/>
        <w:r w:rsidR="006A2D97" w:rsidRPr="006A2D97">
          <w:rPr>
            <w:lang w:eastAsia="zh-CN"/>
          </w:rPr>
          <w:t>RedCap</w:t>
        </w:r>
      </w:ins>
      <w:proofErr w:type="spellEnd"/>
      <w:ins w:id="55" w:author="Nokia - Jussi" w:date="2022-08-24T18:46:00Z">
        <w:r w:rsidRPr="00BA7B26">
          <w:rPr>
            <w:lang w:eastAsia="zh-CN"/>
          </w:rPr>
          <w:t xml:space="preserve">. </w:t>
        </w:r>
      </w:ins>
    </w:p>
    <w:p w14:paraId="3B434D0E" w14:textId="1A99009E" w:rsidR="009D7F81" w:rsidRDefault="009D7F81" w:rsidP="005A1433">
      <w:pPr>
        <w:pStyle w:val="B1"/>
      </w:pPr>
    </w:p>
    <w:p w14:paraId="3DFA80B3" w14:textId="4EFD18C2" w:rsidR="00B4156F" w:rsidRPr="00950975" w:rsidRDefault="00B4156F" w:rsidP="00B415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BACE956" w14:textId="77777777" w:rsidR="00670203" w:rsidRPr="00425751" w:rsidRDefault="00670203" w:rsidP="00670203">
      <w:pPr>
        <w:pStyle w:val="Heading3"/>
      </w:pPr>
      <w:bookmarkStart w:id="56" w:name="_Toc109154084"/>
      <w:r w:rsidRPr="00425751">
        <w:t>16.13.5</w:t>
      </w:r>
      <w:r w:rsidRPr="00425751">
        <w:tab/>
        <w:t>BWP operation</w:t>
      </w:r>
      <w:bookmarkEnd w:id="56"/>
    </w:p>
    <w:p w14:paraId="138072B8" w14:textId="56613B9D" w:rsidR="00670203" w:rsidRPr="00425751" w:rsidRDefault="00670203" w:rsidP="00670203">
      <w:r w:rsidRPr="00425751">
        <w:t>A RedCap UE monitors paging only in an initial BWP (default or RedCap specific) associated with CD-SSB and performs cell (re-)selection and</w:t>
      </w:r>
      <w:ins w:id="57" w:author="Nokia - Jussi" w:date="2022-08-09T21:48:00Z">
        <w:r w:rsidR="0085350E">
          <w:t xml:space="preserve"> related</w:t>
        </w:r>
      </w:ins>
      <w:r w:rsidRPr="00425751">
        <w:t xml:space="preserve"> measurements on the CD-SSB. If a RedCap-specific initial UL BWP is </w:t>
      </w:r>
      <w:r w:rsidRPr="00425751">
        <w:lastRenderedPageBreak/>
        <w:t>configured</w:t>
      </w:r>
      <w:ins w:id="58" w:author="Nokia - Jussi" w:date="2022-08-19T13:09:00Z">
        <w:r w:rsidR="003A2B8D" w:rsidRPr="003A2B8D">
          <w:t xml:space="preserve"> and NUL is selected</w:t>
        </w:r>
      </w:ins>
      <w:r w:rsidRPr="00425751">
        <w:t xml:space="preserve">, </w:t>
      </w:r>
      <w:proofErr w:type="spellStart"/>
      <w:r w:rsidRPr="00425751">
        <w:t>RedCap</w:t>
      </w:r>
      <w:proofErr w:type="spellEnd"/>
      <w:r w:rsidRPr="00425751">
        <w:t xml:space="preserve"> UEs in RRC_IDLE and RRC_INACTIVE shall use only the RedCap-specific initial UL BWP to perform RACH.</w:t>
      </w:r>
    </w:p>
    <w:p w14:paraId="41BDB497" w14:textId="77777777" w:rsidR="00670203" w:rsidRPr="00425751" w:rsidRDefault="00670203" w:rsidP="00670203">
      <w:r w:rsidRPr="00425751">
        <w:t>A RedCap UE may be configured with multiple NCD-SSBs provided that each BWP is configured with at most one SSB. NCD-SSB may be configured for a RedCap UE in RRC_CONNECTED to perform RLM, BFD, and RRM measurements when the active BWP does not contain CD-SSB.</w:t>
      </w:r>
    </w:p>
    <w:p w14:paraId="4A29E76F" w14:textId="77777777" w:rsidR="004F6A7B" w:rsidRPr="00950975" w:rsidRDefault="004F6A7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44A06331" w14:textId="77777777" w:rsidR="004F6A7B" w:rsidRPr="005C624F" w:rsidRDefault="004F6A7B" w:rsidP="004F6A7B"/>
    <w:p w14:paraId="0D76BC58" w14:textId="77777777" w:rsidR="000760EF" w:rsidRPr="005C624F" w:rsidRDefault="000760EF"/>
    <w:sectPr w:rsidR="000760EF" w:rsidRPr="005C624F">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941D8" w14:textId="77777777" w:rsidR="006D2095" w:rsidRDefault="006D2095">
      <w:r>
        <w:separator/>
      </w:r>
    </w:p>
    <w:p w14:paraId="509FAA26" w14:textId="77777777" w:rsidR="006D2095" w:rsidRDefault="006D2095"/>
  </w:endnote>
  <w:endnote w:type="continuationSeparator" w:id="0">
    <w:p w14:paraId="365119E1" w14:textId="77777777" w:rsidR="006D2095" w:rsidRDefault="006D2095">
      <w:r>
        <w:continuationSeparator/>
      </w:r>
    </w:p>
    <w:p w14:paraId="605AA959" w14:textId="77777777" w:rsidR="006D2095" w:rsidRDefault="006D2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CBF3" w14:textId="77777777" w:rsidR="00354708" w:rsidRDefault="00354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FD375" w14:textId="77777777" w:rsidR="00354708" w:rsidRDefault="00354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98347" w14:textId="77777777" w:rsidR="00354708" w:rsidRDefault="003547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3943" w14:textId="77777777" w:rsidR="006D2095" w:rsidRDefault="006D2095">
      <w:r>
        <w:separator/>
      </w:r>
    </w:p>
    <w:p w14:paraId="0EBD8028" w14:textId="77777777" w:rsidR="006D2095" w:rsidRDefault="006D2095"/>
  </w:footnote>
  <w:footnote w:type="continuationSeparator" w:id="0">
    <w:p w14:paraId="323CA083" w14:textId="77777777" w:rsidR="006D2095" w:rsidRDefault="006D2095">
      <w:r>
        <w:continuationSeparator/>
      </w:r>
    </w:p>
    <w:p w14:paraId="5AE685C6" w14:textId="77777777" w:rsidR="006D2095" w:rsidRDefault="006D20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5EEF" w14:textId="77777777" w:rsidR="009D7F81" w:rsidRDefault="009D7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ABB3" w14:textId="77777777" w:rsidR="00354708" w:rsidRDefault="00354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DCC6" w14:textId="77777777" w:rsidR="00354708" w:rsidRDefault="00354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52657F"/>
    <w:multiLevelType w:val="hybridMultilevel"/>
    <w:tmpl w:val="38F20502"/>
    <w:lvl w:ilvl="0" w:tplc="9C1EC62C">
      <w:start w:val="1"/>
      <w:numFmt w:val="decimal"/>
      <w:lvlText w:val="%1."/>
      <w:lvlJc w:val="left"/>
      <w:pPr>
        <w:ind w:left="820" w:hanging="360"/>
      </w:pPr>
      <w:rPr>
        <w:rFonts w:hint="default"/>
      </w:r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6847AC"/>
    <w:multiLevelType w:val="hybridMultilevel"/>
    <w:tmpl w:val="34DAE65A"/>
    <w:lvl w:ilvl="0" w:tplc="9CBC89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2" w15:restartNumberingAfterBreak="0">
    <w:nsid w:val="429C1AEC"/>
    <w:multiLevelType w:val="hybridMultilevel"/>
    <w:tmpl w:val="0B5AB5B8"/>
    <w:lvl w:ilvl="0" w:tplc="20B2B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E001EE"/>
    <w:multiLevelType w:val="hybridMultilevel"/>
    <w:tmpl w:val="FC669ADE"/>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9"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0"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C70E6"/>
    <w:multiLevelType w:val="hybridMultilevel"/>
    <w:tmpl w:val="482ACD4A"/>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5"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6"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19"/>
  </w:num>
  <w:num w:numId="14">
    <w:abstractNumId w:val="33"/>
  </w:num>
  <w:num w:numId="15">
    <w:abstractNumId w:val="29"/>
  </w:num>
  <w:num w:numId="16">
    <w:abstractNumId w:val="10"/>
  </w:num>
  <w:num w:numId="17">
    <w:abstractNumId w:val="12"/>
  </w:num>
  <w:num w:numId="18">
    <w:abstractNumId w:val="28"/>
  </w:num>
  <w:num w:numId="19">
    <w:abstractNumId w:val="27"/>
  </w:num>
  <w:num w:numId="20">
    <w:abstractNumId w:val="39"/>
  </w:num>
  <w:num w:numId="21">
    <w:abstractNumId w:val="25"/>
  </w:num>
  <w:num w:numId="22">
    <w:abstractNumId w:val="32"/>
  </w:num>
  <w:num w:numId="23">
    <w:abstractNumId w:val="21"/>
  </w:num>
  <w:num w:numId="24">
    <w:abstractNumId w:val="31"/>
  </w:num>
  <w:num w:numId="25">
    <w:abstractNumId w:val="38"/>
  </w:num>
  <w:num w:numId="26">
    <w:abstractNumId w:val="37"/>
  </w:num>
  <w:num w:numId="27">
    <w:abstractNumId w:val="23"/>
  </w:num>
  <w:num w:numId="28">
    <w:abstractNumId w:val="17"/>
  </w:num>
  <w:num w:numId="29">
    <w:abstractNumId w:val="36"/>
  </w:num>
  <w:num w:numId="30">
    <w:abstractNumId w:val="30"/>
  </w:num>
  <w:num w:numId="31">
    <w:abstractNumId w:val="18"/>
  </w:num>
  <w:num w:numId="32">
    <w:abstractNumId w:val="11"/>
  </w:num>
  <w:num w:numId="33">
    <w:abstractNumId w:val="9"/>
  </w:num>
  <w:num w:numId="34">
    <w:abstractNumId w:val="35"/>
  </w:num>
  <w:num w:numId="35">
    <w:abstractNumId w:val="16"/>
  </w:num>
  <w:num w:numId="36">
    <w:abstractNumId w:val="15"/>
  </w:num>
  <w:num w:numId="37">
    <w:abstractNumId w:val="24"/>
  </w:num>
  <w:num w:numId="38">
    <w:abstractNumId w:val="34"/>
  </w:num>
  <w:num w:numId="39">
    <w:abstractNumId w:val="26"/>
  </w:num>
  <w:num w:numId="40">
    <w:abstractNumId w:val="20"/>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rson w15:author="QC-Linhai">
    <w15:presenceInfo w15:providerId="None" w15:userId="QC-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135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5BC"/>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22D"/>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2B"/>
    <w:rsid w:val="00081254"/>
    <w:rsid w:val="000812F7"/>
    <w:rsid w:val="000816A6"/>
    <w:rsid w:val="00081AFF"/>
    <w:rsid w:val="00082163"/>
    <w:rsid w:val="000822F8"/>
    <w:rsid w:val="0008231C"/>
    <w:rsid w:val="00083105"/>
    <w:rsid w:val="00084523"/>
    <w:rsid w:val="0008462F"/>
    <w:rsid w:val="00086392"/>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5D20"/>
    <w:rsid w:val="000D6882"/>
    <w:rsid w:val="000D7F17"/>
    <w:rsid w:val="000E0A88"/>
    <w:rsid w:val="000E0FBE"/>
    <w:rsid w:val="000E3A48"/>
    <w:rsid w:val="000E6BB1"/>
    <w:rsid w:val="000E7002"/>
    <w:rsid w:val="000E77EE"/>
    <w:rsid w:val="000F1E5E"/>
    <w:rsid w:val="000F20CD"/>
    <w:rsid w:val="000F36BB"/>
    <w:rsid w:val="000F38A1"/>
    <w:rsid w:val="000F4ED2"/>
    <w:rsid w:val="000F4F85"/>
    <w:rsid w:val="000F56D0"/>
    <w:rsid w:val="000F5B47"/>
    <w:rsid w:val="000F5C0C"/>
    <w:rsid w:val="000F63E5"/>
    <w:rsid w:val="000F6631"/>
    <w:rsid w:val="000F68CD"/>
    <w:rsid w:val="000F6B01"/>
    <w:rsid w:val="000F7204"/>
    <w:rsid w:val="000F7EBA"/>
    <w:rsid w:val="00100078"/>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39F7"/>
    <w:rsid w:val="00146183"/>
    <w:rsid w:val="00146CFB"/>
    <w:rsid w:val="00146FD0"/>
    <w:rsid w:val="00150688"/>
    <w:rsid w:val="00150BC5"/>
    <w:rsid w:val="00150BFD"/>
    <w:rsid w:val="001516E4"/>
    <w:rsid w:val="00151B9B"/>
    <w:rsid w:val="001525CC"/>
    <w:rsid w:val="00152617"/>
    <w:rsid w:val="0015359D"/>
    <w:rsid w:val="0015535A"/>
    <w:rsid w:val="00156A6D"/>
    <w:rsid w:val="00156AA0"/>
    <w:rsid w:val="00157E7A"/>
    <w:rsid w:val="0016112E"/>
    <w:rsid w:val="00161B79"/>
    <w:rsid w:val="001622C3"/>
    <w:rsid w:val="0016307B"/>
    <w:rsid w:val="00164253"/>
    <w:rsid w:val="00164EB7"/>
    <w:rsid w:val="00165252"/>
    <w:rsid w:val="001653CC"/>
    <w:rsid w:val="00166AE8"/>
    <w:rsid w:val="00167195"/>
    <w:rsid w:val="00170369"/>
    <w:rsid w:val="00173840"/>
    <w:rsid w:val="00173F38"/>
    <w:rsid w:val="00174110"/>
    <w:rsid w:val="00174F23"/>
    <w:rsid w:val="00176BF3"/>
    <w:rsid w:val="00176CDA"/>
    <w:rsid w:val="0018047C"/>
    <w:rsid w:val="0018173F"/>
    <w:rsid w:val="00183240"/>
    <w:rsid w:val="00184582"/>
    <w:rsid w:val="00185818"/>
    <w:rsid w:val="00185F6E"/>
    <w:rsid w:val="001901F2"/>
    <w:rsid w:val="001907BC"/>
    <w:rsid w:val="00190E5A"/>
    <w:rsid w:val="001919A7"/>
    <w:rsid w:val="00191EBE"/>
    <w:rsid w:val="001978D7"/>
    <w:rsid w:val="00197998"/>
    <w:rsid w:val="001A0E61"/>
    <w:rsid w:val="001A170B"/>
    <w:rsid w:val="001A33AB"/>
    <w:rsid w:val="001A3EC1"/>
    <w:rsid w:val="001A4D2D"/>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2F6E"/>
    <w:rsid w:val="001D3230"/>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CD"/>
    <w:rsid w:val="0021630B"/>
    <w:rsid w:val="00221465"/>
    <w:rsid w:val="00222BC8"/>
    <w:rsid w:val="00222EA7"/>
    <w:rsid w:val="00224A3D"/>
    <w:rsid w:val="0022566B"/>
    <w:rsid w:val="00225E1F"/>
    <w:rsid w:val="00225E6A"/>
    <w:rsid w:val="0022662B"/>
    <w:rsid w:val="0023080E"/>
    <w:rsid w:val="002317F4"/>
    <w:rsid w:val="00232222"/>
    <w:rsid w:val="0023242D"/>
    <w:rsid w:val="00232A47"/>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EEB"/>
    <w:rsid w:val="00254D2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3854"/>
    <w:rsid w:val="0027559C"/>
    <w:rsid w:val="00275BD6"/>
    <w:rsid w:val="0027763F"/>
    <w:rsid w:val="0027783A"/>
    <w:rsid w:val="00277FB2"/>
    <w:rsid w:val="002802E9"/>
    <w:rsid w:val="002806CE"/>
    <w:rsid w:val="00281213"/>
    <w:rsid w:val="00283D0C"/>
    <w:rsid w:val="002842BE"/>
    <w:rsid w:val="002846BA"/>
    <w:rsid w:val="00284E31"/>
    <w:rsid w:val="00285829"/>
    <w:rsid w:val="00285CBC"/>
    <w:rsid w:val="002907FC"/>
    <w:rsid w:val="002916B9"/>
    <w:rsid w:val="002917F8"/>
    <w:rsid w:val="0029188E"/>
    <w:rsid w:val="00292AC8"/>
    <w:rsid w:val="002936A2"/>
    <w:rsid w:val="00293F69"/>
    <w:rsid w:val="002A2B23"/>
    <w:rsid w:val="002A53E3"/>
    <w:rsid w:val="002A6054"/>
    <w:rsid w:val="002A6A2F"/>
    <w:rsid w:val="002A7678"/>
    <w:rsid w:val="002B0088"/>
    <w:rsid w:val="002B0AFA"/>
    <w:rsid w:val="002B0E5F"/>
    <w:rsid w:val="002B0EC7"/>
    <w:rsid w:val="002B2D2E"/>
    <w:rsid w:val="002B4761"/>
    <w:rsid w:val="002B49A4"/>
    <w:rsid w:val="002B72D2"/>
    <w:rsid w:val="002C0733"/>
    <w:rsid w:val="002C0E59"/>
    <w:rsid w:val="002C1656"/>
    <w:rsid w:val="002C1877"/>
    <w:rsid w:val="002C29F0"/>
    <w:rsid w:val="002C2E97"/>
    <w:rsid w:val="002C3C2A"/>
    <w:rsid w:val="002C4D80"/>
    <w:rsid w:val="002C723B"/>
    <w:rsid w:val="002D1528"/>
    <w:rsid w:val="002D743A"/>
    <w:rsid w:val="002E01E2"/>
    <w:rsid w:val="002E1BA7"/>
    <w:rsid w:val="002E3EC2"/>
    <w:rsid w:val="002E50A6"/>
    <w:rsid w:val="002E5C3E"/>
    <w:rsid w:val="002E663B"/>
    <w:rsid w:val="002E7CE9"/>
    <w:rsid w:val="002F00BD"/>
    <w:rsid w:val="002F061B"/>
    <w:rsid w:val="002F1D98"/>
    <w:rsid w:val="002F2A15"/>
    <w:rsid w:val="002F3E28"/>
    <w:rsid w:val="002F611F"/>
    <w:rsid w:val="002F64DB"/>
    <w:rsid w:val="002F65EA"/>
    <w:rsid w:val="002F6727"/>
    <w:rsid w:val="00300540"/>
    <w:rsid w:val="003012C9"/>
    <w:rsid w:val="003012F7"/>
    <w:rsid w:val="00301819"/>
    <w:rsid w:val="0030374A"/>
    <w:rsid w:val="00303B7F"/>
    <w:rsid w:val="00303EB9"/>
    <w:rsid w:val="00304762"/>
    <w:rsid w:val="0030568F"/>
    <w:rsid w:val="00305849"/>
    <w:rsid w:val="003062B4"/>
    <w:rsid w:val="0030759C"/>
    <w:rsid w:val="00310E99"/>
    <w:rsid w:val="00312E0B"/>
    <w:rsid w:val="00313293"/>
    <w:rsid w:val="00313FC9"/>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C"/>
    <w:rsid w:val="00330B7E"/>
    <w:rsid w:val="00331ED6"/>
    <w:rsid w:val="00332DD8"/>
    <w:rsid w:val="00332DF3"/>
    <w:rsid w:val="00333016"/>
    <w:rsid w:val="003330AF"/>
    <w:rsid w:val="00335531"/>
    <w:rsid w:val="00341523"/>
    <w:rsid w:val="0034241B"/>
    <w:rsid w:val="00343C5C"/>
    <w:rsid w:val="00344111"/>
    <w:rsid w:val="00344373"/>
    <w:rsid w:val="00347CD9"/>
    <w:rsid w:val="00351D3D"/>
    <w:rsid w:val="003525F1"/>
    <w:rsid w:val="003534EA"/>
    <w:rsid w:val="003538BF"/>
    <w:rsid w:val="00353A82"/>
    <w:rsid w:val="00353F00"/>
    <w:rsid w:val="0035462D"/>
    <w:rsid w:val="00354708"/>
    <w:rsid w:val="00354873"/>
    <w:rsid w:val="00355FA8"/>
    <w:rsid w:val="00356428"/>
    <w:rsid w:val="00357015"/>
    <w:rsid w:val="003606FF"/>
    <w:rsid w:val="003608D7"/>
    <w:rsid w:val="00361130"/>
    <w:rsid w:val="0036618D"/>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FC"/>
    <w:rsid w:val="00392479"/>
    <w:rsid w:val="0039252A"/>
    <w:rsid w:val="00393819"/>
    <w:rsid w:val="00394662"/>
    <w:rsid w:val="00395BA3"/>
    <w:rsid w:val="003A035D"/>
    <w:rsid w:val="003A277E"/>
    <w:rsid w:val="003A2B8D"/>
    <w:rsid w:val="003A307C"/>
    <w:rsid w:val="003B0F0F"/>
    <w:rsid w:val="003B1922"/>
    <w:rsid w:val="003B2C5C"/>
    <w:rsid w:val="003B3474"/>
    <w:rsid w:val="003B37D9"/>
    <w:rsid w:val="003B64AE"/>
    <w:rsid w:val="003C1964"/>
    <w:rsid w:val="003C2996"/>
    <w:rsid w:val="003C29B5"/>
    <w:rsid w:val="003C2E99"/>
    <w:rsid w:val="003C361E"/>
    <w:rsid w:val="003C3946"/>
    <w:rsid w:val="003C3971"/>
    <w:rsid w:val="003C4E0E"/>
    <w:rsid w:val="003C5F48"/>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07BE4"/>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5A4C"/>
    <w:rsid w:val="004275DE"/>
    <w:rsid w:val="004315E3"/>
    <w:rsid w:val="0043209A"/>
    <w:rsid w:val="00433077"/>
    <w:rsid w:val="004334A7"/>
    <w:rsid w:val="00433750"/>
    <w:rsid w:val="00436156"/>
    <w:rsid w:val="00437FA6"/>
    <w:rsid w:val="00440081"/>
    <w:rsid w:val="004406A5"/>
    <w:rsid w:val="00443245"/>
    <w:rsid w:val="00443DFA"/>
    <w:rsid w:val="00445202"/>
    <w:rsid w:val="004456C6"/>
    <w:rsid w:val="00446295"/>
    <w:rsid w:val="00446F93"/>
    <w:rsid w:val="00450634"/>
    <w:rsid w:val="00450E5E"/>
    <w:rsid w:val="0045177C"/>
    <w:rsid w:val="004524E3"/>
    <w:rsid w:val="00452ECF"/>
    <w:rsid w:val="00453329"/>
    <w:rsid w:val="00453397"/>
    <w:rsid w:val="00453FB8"/>
    <w:rsid w:val="00456D93"/>
    <w:rsid w:val="0045774D"/>
    <w:rsid w:val="00457990"/>
    <w:rsid w:val="00462F2F"/>
    <w:rsid w:val="00464618"/>
    <w:rsid w:val="0046575A"/>
    <w:rsid w:val="004657D8"/>
    <w:rsid w:val="00467A39"/>
    <w:rsid w:val="0047088B"/>
    <w:rsid w:val="00471415"/>
    <w:rsid w:val="00471D89"/>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34FF"/>
    <w:rsid w:val="004A451C"/>
    <w:rsid w:val="004A573D"/>
    <w:rsid w:val="004A6604"/>
    <w:rsid w:val="004A7092"/>
    <w:rsid w:val="004A79BA"/>
    <w:rsid w:val="004B2ECE"/>
    <w:rsid w:val="004B445B"/>
    <w:rsid w:val="004B4E62"/>
    <w:rsid w:val="004B55CB"/>
    <w:rsid w:val="004B7BB6"/>
    <w:rsid w:val="004C03F1"/>
    <w:rsid w:val="004C0E62"/>
    <w:rsid w:val="004C18B1"/>
    <w:rsid w:val="004C1CC7"/>
    <w:rsid w:val="004C378F"/>
    <w:rsid w:val="004C38BC"/>
    <w:rsid w:val="004C3AF9"/>
    <w:rsid w:val="004C4894"/>
    <w:rsid w:val="004C4E87"/>
    <w:rsid w:val="004C652E"/>
    <w:rsid w:val="004C6A44"/>
    <w:rsid w:val="004C7643"/>
    <w:rsid w:val="004D0B09"/>
    <w:rsid w:val="004D0C11"/>
    <w:rsid w:val="004D11A2"/>
    <w:rsid w:val="004D1563"/>
    <w:rsid w:val="004D22B6"/>
    <w:rsid w:val="004D2A4C"/>
    <w:rsid w:val="004D31E4"/>
    <w:rsid w:val="004D3578"/>
    <w:rsid w:val="004D6BDF"/>
    <w:rsid w:val="004D7E65"/>
    <w:rsid w:val="004E0ACB"/>
    <w:rsid w:val="004E15ED"/>
    <w:rsid w:val="004E1838"/>
    <w:rsid w:val="004E18F3"/>
    <w:rsid w:val="004E213A"/>
    <w:rsid w:val="004E2F1D"/>
    <w:rsid w:val="004E4F46"/>
    <w:rsid w:val="004E7D46"/>
    <w:rsid w:val="004E7D4B"/>
    <w:rsid w:val="004F1FF9"/>
    <w:rsid w:val="004F2529"/>
    <w:rsid w:val="004F6A7B"/>
    <w:rsid w:val="004F7071"/>
    <w:rsid w:val="004F7E6D"/>
    <w:rsid w:val="005012F2"/>
    <w:rsid w:val="00502FA9"/>
    <w:rsid w:val="005044A9"/>
    <w:rsid w:val="00505EE9"/>
    <w:rsid w:val="00506136"/>
    <w:rsid w:val="0050648F"/>
    <w:rsid w:val="0050692C"/>
    <w:rsid w:val="00507181"/>
    <w:rsid w:val="00507BCB"/>
    <w:rsid w:val="0051033B"/>
    <w:rsid w:val="0051045A"/>
    <w:rsid w:val="00510918"/>
    <w:rsid w:val="005129EE"/>
    <w:rsid w:val="00512DF3"/>
    <w:rsid w:val="00513396"/>
    <w:rsid w:val="00516265"/>
    <w:rsid w:val="005168F1"/>
    <w:rsid w:val="00520387"/>
    <w:rsid w:val="00520514"/>
    <w:rsid w:val="00521698"/>
    <w:rsid w:val="00522BCE"/>
    <w:rsid w:val="0052350C"/>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233"/>
    <w:rsid w:val="00545ECF"/>
    <w:rsid w:val="0055016D"/>
    <w:rsid w:val="005513CC"/>
    <w:rsid w:val="00552B6A"/>
    <w:rsid w:val="00553FBC"/>
    <w:rsid w:val="00555B28"/>
    <w:rsid w:val="0056121E"/>
    <w:rsid w:val="0056283F"/>
    <w:rsid w:val="0056446E"/>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0150"/>
    <w:rsid w:val="00591250"/>
    <w:rsid w:val="005922C7"/>
    <w:rsid w:val="00593390"/>
    <w:rsid w:val="005979D2"/>
    <w:rsid w:val="005A1433"/>
    <w:rsid w:val="005A2005"/>
    <w:rsid w:val="005A2684"/>
    <w:rsid w:val="005A7238"/>
    <w:rsid w:val="005A78A2"/>
    <w:rsid w:val="005B016D"/>
    <w:rsid w:val="005B1BB9"/>
    <w:rsid w:val="005B27FD"/>
    <w:rsid w:val="005B2A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5DB"/>
    <w:rsid w:val="00603C1E"/>
    <w:rsid w:val="00605F71"/>
    <w:rsid w:val="00606690"/>
    <w:rsid w:val="00606887"/>
    <w:rsid w:val="00607F7C"/>
    <w:rsid w:val="006107E3"/>
    <w:rsid w:val="00610B50"/>
    <w:rsid w:val="00612856"/>
    <w:rsid w:val="00613B59"/>
    <w:rsid w:val="006140B8"/>
    <w:rsid w:val="00614522"/>
    <w:rsid w:val="00614FDF"/>
    <w:rsid w:val="006159B0"/>
    <w:rsid w:val="0061614B"/>
    <w:rsid w:val="006177CB"/>
    <w:rsid w:val="00621EA0"/>
    <w:rsid w:val="006220EF"/>
    <w:rsid w:val="006235EC"/>
    <w:rsid w:val="00624A45"/>
    <w:rsid w:val="00627490"/>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12D1"/>
    <w:rsid w:val="006528A1"/>
    <w:rsid w:val="00652CA4"/>
    <w:rsid w:val="00652E3E"/>
    <w:rsid w:val="0065306B"/>
    <w:rsid w:val="00653C72"/>
    <w:rsid w:val="0065537E"/>
    <w:rsid w:val="00655A8D"/>
    <w:rsid w:val="00656EC7"/>
    <w:rsid w:val="00661244"/>
    <w:rsid w:val="0066137E"/>
    <w:rsid w:val="00661D8C"/>
    <w:rsid w:val="00663C94"/>
    <w:rsid w:val="006652E5"/>
    <w:rsid w:val="00667572"/>
    <w:rsid w:val="00667E12"/>
    <w:rsid w:val="00670203"/>
    <w:rsid w:val="00670B7E"/>
    <w:rsid w:val="0067312A"/>
    <w:rsid w:val="00673C5F"/>
    <w:rsid w:val="006745F6"/>
    <w:rsid w:val="00674E28"/>
    <w:rsid w:val="00675203"/>
    <w:rsid w:val="00675B38"/>
    <w:rsid w:val="0067659A"/>
    <w:rsid w:val="00676795"/>
    <w:rsid w:val="006771B2"/>
    <w:rsid w:val="00677AE3"/>
    <w:rsid w:val="00680C03"/>
    <w:rsid w:val="00680EDF"/>
    <w:rsid w:val="006826D2"/>
    <w:rsid w:val="00682A8D"/>
    <w:rsid w:val="006834AC"/>
    <w:rsid w:val="00683AFE"/>
    <w:rsid w:val="00685F89"/>
    <w:rsid w:val="006868C9"/>
    <w:rsid w:val="006902F5"/>
    <w:rsid w:val="00692033"/>
    <w:rsid w:val="00692506"/>
    <w:rsid w:val="0069664C"/>
    <w:rsid w:val="006972A8"/>
    <w:rsid w:val="006A0432"/>
    <w:rsid w:val="006A0573"/>
    <w:rsid w:val="006A2165"/>
    <w:rsid w:val="006A2D97"/>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C5A"/>
    <w:rsid w:val="006D1B53"/>
    <w:rsid w:val="006D2095"/>
    <w:rsid w:val="006D4634"/>
    <w:rsid w:val="006D49D5"/>
    <w:rsid w:val="006D63AE"/>
    <w:rsid w:val="006D7930"/>
    <w:rsid w:val="006E3C6B"/>
    <w:rsid w:val="006E4C2E"/>
    <w:rsid w:val="006E5501"/>
    <w:rsid w:val="006E5E00"/>
    <w:rsid w:val="006E63BC"/>
    <w:rsid w:val="006F0942"/>
    <w:rsid w:val="006F0F9E"/>
    <w:rsid w:val="006F2BAB"/>
    <w:rsid w:val="006F6233"/>
    <w:rsid w:val="006F76E9"/>
    <w:rsid w:val="007027F7"/>
    <w:rsid w:val="0070352C"/>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2FF7"/>
    <w:rsid w:val="00754686"/>
    <w:rsid w:val="00756B8F"/>
    <w:rsid w:val="00757FC6"/>
    <w:rsid w:val="007604CD"/>
    <w:rsid w:val="00760F86"/>
    <w:rsid w:val="00761471"/>
    <w:rsid w:val="00761A42"/>
    <w:rsid w:val="007634BE"/>
    <w:rsid w:val="00763869"/>
    <w:rsid w:val="007646B7"/>
    <w:rsid w:val="00766F22"/>
    <w:rsid w:val="0077019F"/>
    <w:rsid w:val="0077079C"/>
    <w:rsid w:val="007708DB"/>
    <w:rsid w:val="0077093E"/>
    <w:rsid w:val="00771268"/>
    <w:rsid w:val="007717D6"/>
    <w:rsid w:val="0077187B"/>
    <w:rsid w:val="007727F6"/>
    <w:rsid w:val="00773C5B"/>
    <w:rsid w:val="00774752"/>
    <w:rsid w:val="00775C3D"/>
    <w:rsid w:val="00777063"/>
    <w:rsid w:val="0077731F"/>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4209"/>
    <w:rsid w:val="007A73E0"/>
    <w:rsid w:val="007A7618"/>
    <w:rsid w:val="007B27FD"/>
    <w:rsid w:val="007B2929"/>
    <w:rsid w:val="007B5F5C"/>
    <w:rsid w:val="007C04B8"/>
    <w:rsid w:val="007C0C3E"/>
    <w:rsid w:val="007C4A02"/>
    <w:rsid w:val="007C575B"/>
    <w:rsid w:val="007C62AB"/>
    <w:rsid w:val="007D01EA"/>
    <w:rsid w:val="007D0F1E"/>
    <w:rsid w:val="007D43CD"/>
    <w:rsid w:val="007D45D4"/>
    <w:rsid w:val="007D4880"/>
    <w:rsid w:val="007D4E4A"/>
    <w:rsid w:val="007D4E79"/>
    <w:rsid w:val="007E10F1"/>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46C5"/>
    <w:rsid w:val="007F7734"/>
    <w:rsid w:val="007F7990"/>
    <w:rsid w:val="008003C7"/>
    <w:rsid w:val="00802881"/>
    <w:rsid w:val="008028A4"/>
    <w:rsid w:val="00803BBD"/>
    <w:rsid w:val="0080488C"/>
    <w:rsid w:val="0080603A"/>
    <w:rsid w:val="00807D86"/>
    <w:rsid w:val="00810707"/>
    <w:rsid w:val="00810812"/>
    <w:rsid w:val="00810F8B"/>
    <w:rsid w:val="008128E3"/>
    <w:rsid w:val="00814F5B"/>
    <w:rsid w:val="00815945"/>
    <w:rsid w:val="00815BE0"/>
    <w:rsid w:val="008202B4"/>
    <w:rsid w:val="00820964"/>
    <w:rsid w:val="008224D1"/>
    <w:rsid w:val="00822A64"/>
    <w:rsid w:val="00823734"/>
    <w:rsid w:val="0082452A"/>
    <w:rsid w:val="008253EB"/>
    <w:rsid w:val="00826471"/>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350E"/>
    <w:rsid w:val="00855ED1"/>
    <w:rsid w:val="00856B9F"/>
    <w:rsid w:val="00857349"/>
    <w:rsid w:val="0086080B"/>
    <w:rsid w:val="00860817"/>
    <w:rsid w:val="00860BBA"/>
    <w:rsid w:val="008618A5"/>
    <w:rsid w:val="00861E24"/>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60BE"/>
    <w:rsid w:val="00887789"/>
    <w:rsid w:val="00890D65"/>
    <w:rsid w:val="0089110A"/>
    <w:rsid w:val="00891F56"/>
    <w:rsid w:val="008931D4"/>
    <w:rsid w:val="00893442"/>
    <w:rsid w:val="00895380"/>
    <w:rsid w:val="008958D5"/>
    <w:rsid w:val="00895A55"/>
    <w:rsid w:val="00896499"/>
    <w:rsid w:val="0089742B"/>
    <w:rsid w:val="00897DA0"/>
    <w:rsid w:val="008A1738"/>
    <w:rsid w:val="008A1D4E"/>
    <w:rsid w:val="008A433C"/>
    <w:rsid w:val="008A7D11"/>
    <w:rsid w:val="008B25FC"/>
    <w:rsid w:val="008B28CD"/>
    <w:rsid w:val="008B30C8"/>
    <w:rsid w:val="008B485B"/>
    <w:rsid w:val="008C00FD"/>
    <w:rsid w:val="008C0F7E"/>
    <w:rsid w:val="008C15ED"/>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4F78"/>
    <w:rsid w:val="008E5440"/>
    <w:rsid w:val="008E6053"/>
    <w:rsid w:val="008E6781"/>
    <w:rsid w:val="008E7E6A"/>
    <w:rsid w:val="008F0D50"/>
    <w:rsid w:val="008F0EFD"/>
    <w:rsid w:val="008F2068"/>
    <w:rsid w:val="008F2B49"/>
    <w:rsid w:val="008F33B3"/>
    <w:rsid w:val="008F491D"/>
    <w:rsid w:val="008F7474"/>
    <w:rsid w:val="00900C2C"/>
    <w:rsid w:val="00900C50"/>
    <w:rsid w:val="0090110E"/>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5A14"/>
    <w:rsid w:val="00967F65"/>
    <w:rsid w:val="00970593"/>
    <w:rsid w:val="00970D1F"/>
    <w:rsid w:val="009722E7"/>
    <w:rsid w:val="00973FA8"/>
    <w:rsid w:val="00974D0B"/>
    <w:rsid w:val="009807D1"/>
    <w:rsid w:val="0098134B"/>
    <w:rsid w:val="00984089"/>
    <w:rsid w:val="00986342"/>
    <w:rsid w:val="00987DE0"/>
    <w:rsid w:val="0099054C"/>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7933"/>
    <w:rsid w:val="009C02F0"/>
    <w:rsid w:val="009C177E"/>
    <w:rsid w:val="009C2969"/>
    <w:rsid w:val="009C3D69"/>
    <w:rsid w:val="009C5825"/>
    <w:rsid w:val="009C697B"/>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552B"/>
    <w:rsid w:val="00A056E4"/>
    <w:rsid w:val="00A06F4E"/>
    <w:rsid w:val="00A074E4"/>
    <w:rsid w:val="00A1013A"/>
    <w:rsid w:val="00A10F02"/>
    <w:rsid w:val="00A127FE"/>
    <w:rsid w:val="00A1364D"/>
    <w:rsid w:val="00A145B2"/>
    <w:rsid w:val="00A14E49"/>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22B8"/>
    <w:rsid w:val="00A36213"/>
    <w:rsid w:val="00A3688E"/>
    <w:rsid w:val="00A36C6D"/>
    <w:rsid w:val="00A36F60"/>
    <w:rsid w:val="00A4060F"/>
    <w:rsid w:val="00A415F7"/>
    <w:rsid w:val="00A4187B"/>
    <w:rsid w:val="00A42069"/>
    <w:rsid w:val="00A42DBF"/>
    <w:rsid w:val="00A435BF"/>
    <w:rsid w:val="00A4501C"/>
    <w:rsid w:val="00A45B25"/>
    <w:rsid w:val="00A476E4"/>
    <w:rsid w:val="00A5111C"/>
    <w:rsid w:val="00A53724"/>
    <w:rsid w:val="00A53E37"/>
    <w:rsid w:val="00A57A66"/>
    <w:rsid w:val="00A6096A"/>
    <w:rsid w:val="00A65C1C"/>
    <w:rsid w:val="00A66C1E"/>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0BF8"/>
    <w:rsid w:val="00A91300"/>
    <w:rsid w:val="00A91771"/>
    <w:rsid w:val="00A9185A"/>
    <w:rsid w:val="00A91CE4"/>
    <w:rsid w:val="00A93042"/>
    <w:rsid w:val="00A9542F"/>
    <w:rsid w:val="00A9565C"/>
    <w:rsid w:val="00A96132"/>
    <w:rsid w:val="00A96591"/>
    <w:rsid w:val="00A96FFC"/>
    <w:rsid w:val="00A977EE"/>
    <w:rsid w:val="00AA00AC"/>
    <w:rsid w:val="00AA0369"/>
    <w:rsid w:val="00AA0CC3"/>
    <w:rsid w:val="00AA0ECC"/>
    <w:rsid w:val="00AA0ECE"/>
    <w:rsid w:val="00AA30F4"/>
    <w:rsid w:val="00AA460F"/>
    <w:rsid w:val="00AA4E21"/>
    <w:rsid w:val="00AA5024"/>
    <w:rsid w:val="00AA69C8"/>
    <w:rsid w:val="00AB3250"/>
    <w:rsid w:val="00AB3FDD"/>
    <w:rsid w:val="00AB75E5"/>
    <w:rsid w:val="00AB7F80"/>
    <w:rsid w:val="00AC0EC2"/>
    <w:rsid w:val="00AC15FC"/>
    <w:rsid w:val="00AC1D6D"/>
    <w:rsid w:val="00AC4391"/>
    <w:rsid w:val="00AC6221"/>
    <w:rsid w:val="00AC638F"/>
    <w:rsid w:val="00AC78E9"/>
    <w:rsid w:val="00AC7CEA"/>
    <w:rsid w:val="00AC7F21"/>
    <w:rsid w:val="00AD0A47"/>
    <w:rsid w:val="00AD0A7C"/>
    <w:rsid w:val="00AD0E07"/>
    <w:rsid w:val="00AD1696"/>
    <w:rsid w:val="00AD1B33"/>
    <w:rsid w:val="00AD1C82"/>
    <w:rsid w:val="00AD1D3E"/>
    <w:rsid w:val="00AD3636"/>
    <w:rsid w:val="00AD4C39"/>
    <w:rsid w:val="00AD52D2"/>
    <w:rsid w:val="00AD5374"/>
    <w:rsid w:val="00AD5B8F"/>
    <w:rsid w:val="00AD667C"/>
    <w:rsid w:val="00AD78C7"/>
    <w:rsid w:val="00AE068D"/>
    <w:rsid w:val="00AE0D87"/>
    <w:rsid w:val="00AE1ECE"/>
    <w:rsid w:val="00AE26DC"/>
    <w:rsid w:val="00AE3F37"/>
    <w:rsid w:val="00AE4EF6"/>
    <w:rsid w:val="00AE5D87"/>
    <w:rsid w:val="00AF2F47"/>
    <w:rsid w:val="00AF3A7D"/>
    <w:rsid w:val="00AF5401"/>
    <w:rsid w:val="00B007BB"/>
    <w:rsid w:val="00B01DF2"/>
    <w:rsid w:val="00B01F1E"/>
    <w:rsid w:val="00B0218A"/>
    <w:rsid w:val="00B05104"/>
    <w:rsid w:val="00B06E27"/>
    <w:rsid w:val="00B071A2"/>
    <w:rsid w:val="00B106DD"/>
    <w:rsid w:val="00B1095E"/>
    <w:rsid w:val="00B117F2"/>
    <w:rsid w:val="00B1253E"/>
    <w:rsid w:val="00B15361"/>
    <w:rsid w:val="00B15449"/>
    <w:rsid w:val="00B15B18"/>
    <w:rsid w:val="00B20113"/>
    <w:rsid w:val="00B20248"/>
    <w:rsid w:val="00B210A3"/>
    <w:rsid w:val="00B22594"/>
    <w:rsid w:val="00B22E25"/>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37D79"/>
    <w:rsid w:val="00B40273"/>
    <w:rsid w:val="00B4054B"/>
    <w:rsid w:val="00B4156F"/>
    <w:rsid w:val="00B4350A"/>
    <w:rsid w:val="00B43A96"/>
    <w:rsid w:val="00B44277"/>
    <w:rsid w:val="00B45239"/>
    <w:rsid w:val="00B455AB"/>
    <w:rsid w:val="00B459EA"/>
    <w:rsid w:val="00B52CCA"/>
    <w:rsid w:val="00B563EB"/>
    <w:rsid w:val="00B6005E"/>
    <w:rsid w:val="00B62AD3"/>
    <w:rsid w:val="00B63906"/>
    <w:rsid w:val="00B66179"/>
    <w:rsid w:val="00B71C4A"/>
    <w:rsid w:val="00B71F51"/>
    <w:rsid w:val="00B72292"/>
    <w:rsid w:val="00B753B0"/>
    <w:rsid w:val="00B76457"/>
    <w:rsid w:val="00B77E99"/>
    <w:rsid w:val="00B807C1"/>
    <w:rsid w:val="00B81055"/>
    <w:rsid w:val="00B81811"/>
    <w:rsid w:val="00B81FA7"/>
    <w:rsid w:val="00B829F6"/>
    <w:rsid w:val="00B82DFC"/>
    <w:rsid w:val="00B82FB4"/>
    <w:rsid w:val="00B836FA"/>
    <w:rsid w:val="00B84E68"/>
    <w:rsid w:val="00B85525"/>
    <w:rsid w:val="00B86DB1"/>
    <w:rsid w:val="00B87053"/>
    <w:rsid w:val="00B90DD7"/>
    <w:rsid w:val="00B92B68"/>
    <w:rsid w:val="00B94BF8"/>
    <w:rsid w:val="00B96DE9"/>
    <w:rsid w:val="00B97187"/>
    <w:rsid w:val="00B97CE5"/>
    <w:rsid w:val="00BA3C41"/>
    <w:rsid w:val="00BA4736"/>
    <w:rsid w:val="00BA61FD"/>
    <w:rsid w:val="00BA68A2"/>
    <w:rsid w:val="00BA764E"/>
    <w:rsid w:val="00BA7B26"/>
    <w:rsid w:val="00BB0015"/>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71C"/>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42C2"/>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1EA5"/>
    <w:rsid w:val="00C229B6"/>
    <w:rsid w:val="00C22BA8"/>
    <w:rsid w:val="00C22D00"/>
    <w:rsid w:val="00C24D9B"/>
    <w:rsid w:val="00C24E92"/>
    <w:rsid w:val="00C253CC"/>
    <w:rsid w:val="00C259C3"/>
    <w:rsid w:val="00C25F94"/>
    <w:rsid w:val="00C271D4"/>
    <w:rsid w:val="00C2798D"/>
    <w:rsid w:val="00C27B89"/>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5C1C"/>
    <w:rsid w:val="00C475D3"/>
    <w:rsid w:val="00C51952"/>
    <w:rsid w:val="00C51BE9"/>
    <w:rsid w:val="00C53700"/>
    <w:rsid w:val="00C55313"/>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40AE"/>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0B0"/>
    <w:rsid w:val="00CB675A"/>
    <w:rsid w:val="00CB71C0"/>
    <w:rsid w:val="00CC2225"/>
    <w:rsid w:val="00CC3B05"/>
    <w:rsid w:val="00CC3F92"/>
    <w:rsid w:val="00CC52A0"/>
    <w:rsid w:val="00CC75FD"/>
    <w:rsid w:val="00CD10C0"/>
    <w:rsid w:val="00CD2ADC"/>
    <w:rsid w:val="00CD3735"/>
    <w:rsid w:val="00CD5B3C"/>
    <w:rsid w:val="00CD6307"/>
    <w:rsid w:val="00CE1AE5"/>
    <w:rsid w:val="00CE1B8D"/>
    <w:rsid w:val="00CE28FA"/>
    <w:rsid w:val="00CE2CC1"/>
    <w:rsid w:val="00CE499A"/>
    <w:rsid w:val="00CE4DA4"/>
    <w:rsid w:val="00CE5767"/>
    <w:rsid w:val="00CE6345"/>
    <w:rsid w:val="00CE7026"/>
    <w:rsid w:val="00CE75B8"/>
    <w:rsid w:val="00CF00DA"/>
    <w:rsid w:val="00CF0B18"/>
    <w:rsid w:val="00CF1082"/>
    <w:rsid w:val="00CF14C7"/>
    <w:rsid w:val="00CF180E"/>
    <w:rsid w:val="00CF3BD8"/>
    <w:rsid w:val="00CF6E3C"/>
    <w:rsid w:val="00CF6E6C"/>
    <w:rsid w:val="00D00974"/>
    <w:rsid w:val="00D01163"/>
    <w:rsid w:val="00D01EE0"/>
    <w:rsid w:val="00D021D6"/>
    <w:rsid w:val="00D0254F"/>
    <w:rsid w:val="00D038AE"/>
    <w:rsid w:val="00D0567A"/>
    <w:rsid w:val="00D05E99"/>
    <w:rsid w:val="00D0609C"/>
    <w:rsid w:val="00D0700B"/>
    <w:rsid w:val="00D10913"/>
    <w:rsid w:val="00D10FD0"/>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4C9"/>
    <w:rsid w:val="00D36FC1"/>
    <w:rsid w:val="00D375DE"/>
    <w:rsid w:val="00D37919"/>
    <w:rsid w:val="00D4070F"/>
    <w:rsid w:val="00D409BE"/>
    <w:rsid w:val="00D40BD2"/>
    <w:rsid w:val="00D41AF1"/>
    <w:rsid w:val="00D429FD"/>
    <w:rsid w:val="00D42EE5"/>
    <w:rsid w:val="00D44AF7"/>
    <w:rsid w:val="00D44B51"/>
    <w:rsid w:val="00D464D0"/>
    <w:rsid w:val="00D511CB"/>
    <w:rsid w:val="00D52878"/>
    <w:rsid w:val="00D52DBA"/>
    <w:rsid w:val="00D52FDC"/>
    <w:rsid w:val="00D53161"/>
    <w:rsid w:val="00D54347"/>
    <w:rsid w:val="00D55AE9"/>
    <w:rsid w:val="00D5619B"/>
    <w:rsid w:val="00D56223"/>
    <w:rsid w:val="00D61FFC"/>
    <w:rsid w:val="00D6289E"/>
    <w:rsid w:val="00D62AC1"/>
    <w:rsid w:val="00D63CF8"/>
    <w:rsid w:val="00D65409"/>
    <w:rsid w:val="00D67ED7"/>
    <w:rsid w:val="00D73502"/>
    <w:rsid w:val="00D735B5"/>
    <w:rsid w:val="00D738D6"/>
    <w:rsid w:val="00D7483A"/>
    <w:rsid w:val="00D755EB"/>
    <w:rsid w:val="00D763A5"/>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2DAD"/>
    <w:rsid w:val="00DA6C8B"/>
    <w:rsid w:val="00DA751A"/>
    <w:rsid w:val="00DA7A03"/>
    <w:rsid w:val="00DA7E1A"/>
    <w:rsid w:val="00DB0CD2"/>
    <w:rsid w:val="00DB1818"/>
    <w:rsid w:val="00DB42A3"/>
    <w:rsid w:val="00DB4860"/>
    <w:rsid w:val="00DB592F"/>
    <w:rsid w:val="00DB6E8A"/>
    <w:rsid w:val="00DB7613"/>
    <w:rsid w:val="00DC0018"/>
    <w:rsid w:val="00DC1C61"/>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84B"/>
    <w:rsid w:val="00DE4E10"/>
    <w:rsid w:val="00DE74C9"/>
    <w:rsid w:val="00DE7EDC"/>
    <w:rsid w:val="00DF021F"/>
    <w:rsid w:val="00DF041D"/>
    <w:rsid w:val="00DF20C7"/>
    <w:rsid w:val="00DF2565"/>
    <w:rsid w:val="00DF2B1F"/>
    <w:rsid w:val="00DF2BB9"/>
    <w:rsid w:val="00DF363E"/>
    <w:rsid w:val="00DF39D6"/>
    <w:rsid w:val="00DF468D"/>
    <w:rsid w:val="00DF5B91"/>
    <w:rsid w:val="00DF602D"/>
    <w:rsid w:val="00DF62CD"/>
    <w:rsid w:val="00DF6635"/>
    <w:rsid w:val="00E002B8"/>
    <w:rsid w:val="00E00BB1"/>
    <w:rsid w:val="00E025BE"/>
    <w:rsid w:val="00E02DA7"/>
    <w:rsid w:val="00E03114"/>
    <w:rsid w:val="00E054BF"/>
    <w:rsid w:val="00E05C3A"/>
    <w:rsid w:val="00E066CC"/>
    <w:rsid w:val="00E06E5C"/>
    <w:rsid w:val="00E10348"/>
    <w:rsid w:val="00E105CF"/>
    <w:rsid w:val="00E11F2F"/>
    <w:rsid w:val="00E12746"/>
    <w:rsid w:val="00E1295C"/>
    <w:rsid w:val="00E12E8B"/>
    <w:rsid w:val="00E135C3"/>
    <w:rsid w:val="00E135E9"/>
    <w:rsid w:val="00E1549D"/>
    <w:rsid w:val="00E15D24"/>
    <w:rsid w:val="00E15FE9"/>
    <w:rsid w:val="00E164E0"/>
    <w:rsid w:val="00E16FF9"/>
    <w:rsid w:val="00E17651"/>
    <w:rsid w:val="00E20A89"/>
    <w:rsid w:val="00E2139A"/>
    <w:rsid w:val="00E215B0"/>
    <w:rsid w:val="00E23E3A"/>
    <w:rsid w:val="00E247D7"/>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CFC"/>
    <w:rsid w:val="00E45FB3"/>
    <w:rsid w:val="00E47053"/>
    <w:rsid w:val="00E470F4"/>
    <w:rsid w:val="00E479BB"/>
    <w:rsid w:val="00E50BC9"/>
    <w:rsid w:val="00E511C7"/>
    <w:rsid w:val="00E51CA9"/>
    <w:rsid w:val="00E53C4E"/>
    <w:rsid w:val="00E545B9"/>
    <w:rsid w:val="00E55556"/>
    <w:rsid w:val="00E564C4"/>
    <w:rsid w:val="00E57469"/>
    <w:rsid w:val="00E576C6"/>
    <w:rsid w:val="00E601CE"/>
    <w:rsid w:val="00E60C99"/>
    <w:rsid w:val="00E61CF1"/>
    <w:rsid w:val="00E61EF7"/>
    <w:rsid w:val="00E622BC"/>
    <w:rsid w:val="00E6302E"/>
    <w:rsid w:val="00E63AEF"/>
    <w:rsid w:val="00E65666"/>
    <w:rsid w:val="00E6583E"/>
    <w:rsid w:val="00E6652E"/>
    <w:rsid w:val="00E668FC"/>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0EB2"/>
    <w:rsid w:val="00EA0F8F"/>
    <w:rsid w:val="00EA1ADF"/>
    <w:rsid w:val="00EA1BA8"/>
    <w:rsid w:val="00EA1F40"/>
    <w:rsid w:val="00EA41A9"/>
    <w:rsid w:val="00EA53EB"/>
    <w:rsid w:val="00EA5938"/>
    <w:rsid w:val="00EA6794"/>
    <w:rsid w:val="00EA71C2"/>
    <w:rsid w:val="00EB0277"/>
    <w:rsid w:val="00EB168B"/>
    <w:rsid w:val="00EB1CD0"/>
    <w:rsid w:val="00EB2A7D"/>
    <w:rsid w:val="00EB32D4"/>
    <w:rsid w:val="00EB41DD"/>
    <w:rsid w:val="00EB759D"/>
    <w:rsid w:val="00EC19F3"/>
    <w:rsid w:val="00EC2869"/>
    <w:rsid w:val="00EC3FF3"/>
    <w:rsid w:val="00EC4A25"/>
    <w:rsid w:val="00ED0255"/>
    <w:rsid w:val="00ED0CEC"/>
    <w:rsid w:val="00ED1668"/>
    <w:rsid w:val="00ED182E"/>
    <w:rsid w:val="00ED2A65"/>
    <w:rsid w:val="00ED2FB6"/>
    <w:rsid w:val="00ED4296"/>
    <w:rsid w:val="00ED4599"/>
    <w:rsid w:val="00ED69BB"/>
    <w:rsid w:val="00ED6E84"/>
    <w:rsid w:val="00EE1774"/>
    <w:rsid w:val="00EE2C4D"/>
    <w:rsid w:val="00EE347B"/>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D80"/>
    <w:rsid w:val="00F025A2"/>
    <w:rsid w:val="00F02BA6"/>
    <w:rsid w:val="00F041E3"/>
    <w:rsid w:val="00F04712"/>
    <w:rsid w:val="00F052EA"/>
    <w:rsid w:val="00F06083"/>
    <w:rsid w:val="00F07B30"/>
    <w:rsid w:val="00F07B9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6E"/>
    <w:rsid w:val="00F46194"/>
    <w:rsid w:val="00F5064F"/>
    <w:rsid w:val="00F50810"/>
    <w:rsid w:val="00F50F68"/>
    <w:rsid w:val="00F51BDC"/>
    <w:rsid w:val="00F52A51"/>
    <w:rsid w:val="00F52F87"/>
    <w:rsid w:val="00F5388C"/>
    <w:rsid w:val="00F53DE7"/>
    <w:rsid w:val="00F5426F"/>
    <w:rsid w:val="00F54DD4"/>
    <w:rsid w:val="00F5501E"/>
    <w:rsid w:val="00F551C3"/>
    <w:rsid w:val="00F55ADA"/>
    <w:rsid w:val="00F5600E"/>
    <w:rsid w:val="00F5655D"/>
    <w:rsid w:val="00F57337"/>
    <w:rsid w:val="00F61032"/>
    <w:rsid w:val="00F615E0"/>
    <w:rsid w:val="00F622A3"/>
    <w:rsid w:val="00F628AA"/>
    <w:rsid w:val="00F64780"/>
    <w:rsid w:val="00F653B8"/>
    <w:rsid w:val="00F71A3A"/>
    <w:rsid w:val="00F71CF6"/>
    <w:rsid w:val="00F757B9"/>
    <w:rsid w:val="00F75A15"/>
    <w:rsid w:val="00F7776E"/>
    <w:rsid w:val="00F81FCA"/>
    <w:rsid w:val="00F83356"/>
    <w:rsid w:val="00F858D2"/>
    <w:rsid w:val="00F8657A"/>
    <w:rsid w:val="00F87191"/>
    <w:rsid w:val="00F871AE"/>
    <w:rsid w:val="00F8771F"/>
    <w:rsid w:val="00F915C0"/>
    <w:rsid w:val="00F91712"/>
    <w:rsid w:val="00F917E5"/>
    <w:rsid w:val="00F91F0E"/>
    <w:rsid w:val="00FA0FC7"/>
    <w:rsid w:val="00FA1266"/>
    <w:rsid w:val="00FA25AF"/>
    <w:rsid w:val="00FA3C00"/>
    <w:rsid w:val="00FA4083"/>
    <w:rsid w:val="00FA5A85"/>
    <w:rsid w:val="00FA5D09"/>
    <w:rsid w:val="00FA5FD4"/>
    <w:rsid w:val="00FA6EA2"/>
    <w:rsid w:val="00FA6F3A"/>
    <w:rsid w:val="00FB03D9"/>
    <w:rsid w:val="00FB0598"/>
    <w:rsid w:val="00FB2523"/>
    <w:rsid w:val="00FB48FD"/>
    <w:rsid w:val="00FB4A05"/>
    <w:rsid w:val="00FB61C0"/>
    <w:rsid w:val="00FB7612"/>
    <w:rsid w:val="00FB7AB0"/>
    <w:rsid w:val="00FC02A9"/>
    <w:rsid w:val="00FC1192"/>
    <w:rsid w:val="00FC120C"/>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2B1D52"/>
  <w15:docId w15:val="{908D0D80-7314-48CF-8549-FCA208B2A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link w:val="Heading9Char"/>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 ??,?????,????,Lista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 ?? Char,????? Char,???? Char,Lista1 Char,中等深浅网格 1 - 着色 21 Char,¥¡¡¡¡ì¬º¥¹¥È¶ÎÂä Char,ÁÐ³ö¶ÎÂä Char,¥ê¥¹¥È¶ÎÂä Char,列表段落1 Char,—ño’i—Ž Char,1st level - Bullet List Paragraph Char,Paragrafo elenco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character" w:customStyle="1" w:styleId="Heading9Char">
    <w:name w:val="Heading 9 Char"/>
    <w:link w:val="Heading9"/>
    <w:rsid w:val="006512D1"/>
    <w:rPr>
      <w:rFonts w:ascii="Arial" w:eastAsia="Times New Roman" w:hAnsi="Arial"/>
      <w:sz w:val="36"/>
    </w:rPr>
  </w:style>
  <w:style w:type="paragraph" w:styleId="CommentSubject">
    <w:name w:val="annotation subject"/>
    <w:basedOn w:val="CommentText"/>
    <w:next w:val="CommentText"/>
    <w:link w:val="CommentSubjectChar"/>
    <w:rsid w:val="00B8181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B81811"/>
    <w:rPr>
      <w:rFonts w:eastAsia="Times New Roman"/>
      <w:b/>
      <w:bCs/>
      <w:lang w:eastAsia="en-US"/>
    </w:rPr>
  </w:style>
  <w:style w:type="paragraph" w:styleId="BalloonText">
    <w:name w:val="Balloon Text"/>
    <w:basedOn w:val="Normal"/>
    <w:link w:val="BalloonTextChar"/>
    <w:semiHidden/>
    <w:unhideWhenUsed/>
    <w:rsid w:val="00EA0EB2"/>
    <w:pPr>
      <w:spacing w:after="0"/>
    </w:pPr>
    <w:rPr>
      <w:sz w:val="18"/>
      <w:szCs w:val="18"/>
    </w:rPr>
  </w:style>
  <w:style w:type="character" w:customStyle="1" w:styleId="BalloonTextChar">
    <w:name w:val="Balloon Text Char"/>
    <w:basedOn w:val="DefaultParagraphFont"/>
    <w:link w:val="BalloonText"/>
    <w:semiHidden/>
    <w:rsid w:val="00EA0EB2"/>
    <w:rPr>
      <w:rFonts w:eastAsia="Times New Roman"/>
      <w:sz w:val="18"/>
      <w:szCs w:val="18"/>
    </w:rPr>
  </w:style>
  <w:style w:type="paragraph" w:customStyle="1" w:styleId="Doc-text2">
    <w:name w:val="Doc-text2"/>
    <w:basedOn w:val="Normal"/>
    <w:link w:val="Doc-text2Char"/>
    <w:qFormat/>
    <w:rsid w:val="00CF0B1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0B18"/>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108362">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C48D79-AF31-4A45-A501-B329F2541400}">
  <ds:schemaRefs>
    <ds:schemaRef ds:uri="http://schemas.microsoft.com/sharepoint/v3/contenttype/forms"/>
  </ds:schemaRefs>
</ds:datastoreItem>
</file>

<file path=customXml/itemProps2.xml><?xml version="1.0" encoding="utf-8"?>
<ds:datastoreItem xmlns:ds="http://schemas.openxmlformats.org/officeDocument/2006/customXml" ds:itemID="{D97B9EE2-25E2-4FF9-8997-9F56C7F1A66F}">
  <ds:schemaRefs>
    <ds:schemaRef ds:uri="http://schemas.openxmlformats.org/officeDocument/2006/bibliography"/>
  </ds:schemaRefs>
</ds:datastoreItem>
</file>

<file path=customXml/itemProps3.xml><?xml version="1.0" encoding="utf-8"?>
<ds:datastoreItem xmlns:ds="http://schemas.openxmlformats.org/officeDocument/2006/customXml" ds:itemID="{25437B14-31C4-4089-8438-43E734886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B06F54-28CE-41C8-8408-071E14F131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2871</Words>
  <Characters>23264</Characters>
  <Application>Microsoft Office Word</Application>
  <DocSecurity>0</DocSecurity>
  <Lines>193</Lines>
  <Paragraphs>52</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26083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Nokia - Jussi</cp:lastModifiedBy>
  <cp:revision>34</cp:revision>
  <dcterms:created xsi:type="dcterms:W3CDTF">2022-08-26T09:49:00Z</dcterms:created>
  <dcterms:modified xsi:type="dcterms:W3CDTF">2022-08-30T13:41:00Z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2022-08-23T06:02:51Z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83de6968-fe29-48c3-b5a6-35e977ca349e</vt:lpwstr>
  </property>
  <property fmtid="{D5CDD505-2E9C-101B-9397-08002B2CF9AE}" pid="8" name="MSIP_Label_55818d02-8d25-4bb9-b27c-e4db64670887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