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8AFEC" w14:textId="66219710" w:rsidR="006C78B5" w:rsidRDefault="006C78B5" w:rsidP="006C78B5">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R2-2208</w:t>
        </w:r>
        <w:r w:rsidR="006E2611">
          <w:rPr>
            <w:b/>
            <w:i/>
            <w:noProof/>
            <w:sz w:val="28"/>
          </w:rPr>
          <w:t>827</w:t>
        </w:r>
      </w:fldSimple>
    </w:p>
    <w:p w14:paraId="6B71C0D5" w14:textId="77777777" w:rsidR="006C78B5" w:rsidRDefault="00000000" w:rsidP="006C78B5">
      <w:pPr>
        <w:pStyle w:val="CRCoverPage"/>
        <w:outlineLvl w:val="0"/>
        <w:rPr>
          <w:b/>
          <w:noProof/>
          <w:sz w:val="24"/>
        </w:rPr>
      </w:pPr>
      <w:fldSimple w:instr=" DOCPROPERTY  Location  \* MERGEFORMAT ">
        <w:r w:rsidR="006C78B5" w:rsidRPr="00BA51D9">
          <w:rPr>
            <w:b/>
            <w:noProof/>
            <w:sz w:val="24"/>
          </w:rPr>
          <w:t>Online</w:t>
        </w:r>
      </w:fldSimple>
      <w:r w:rsidR="006C78B5">
        <w:rPr>
          <w:b/>
          <w:noProof/>
          <w:sz w:val="24"/>
        </w:rPr>
        <w:t>,</w:t>
      </w:r>
      <w:fldSimple w:instr=" DOCPROPERTY  Country  \* MERGEFORMAT "/>
      <w:r w:rsidR="006C78B5">
        <w:rPr>
          <w:b/>
          <w:noProof/>
          <w:sz w:val="24"/>
        </w:rPr>
        <w:t xml:space="preserve"> </w:t>
      </w:r>
      <w:fldSimple w:instr=" DOCPROPERTY  StartDate  \* MERGEFORMAT ">
        <w:r w:rsidR="006C78B5" w:rsidRPr="00BA51D9">
          <w:rPr>
            <w:b/>
            <w:noProof/>
            <w:sz w:val="24"/>
          </w:rPr>
          <w:t>17th Aug 2022</w:t>
        </w:r>
      </w:fldSimple>
      <w:r w:rsidR="006C78B5">
        <w:rPr>
          <w:b/>
          <w:noProof/>
          <w:sz w:val="24"/>
        </w:rPr>
        <w:t xml:space="preserve"> - </w:t>
      </w:r>
      <w:fldSimple w:instr=" DOCPROPERTY  EndDate  \* MERGEFORMAT ">
        <w:r w:rsidR="006C78B5" w:rsidRPr="00BA51D9">
          <w:rPr>
            <w:b/>
            <w:noProof/>
            <w:sz w:val="24"/>
          </w:rPr>
          <w:t>29th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8B5" w14:paraId="37A65B82" w14:textId="77777777" w:rsidTr="00B63F61">
        <w:tc>
          <w:tcPr>
            <w:tcW w:w="9641" w:type="dxa"/>
            <w:gridSpan w:val="9"/>
            <w:tcBorders>
              <w:top w:val="single" w:sz="4" w:space="0" w:color="auto"/>
              <w:left w:val="single" w:sz="4" w:space="0" w:color="auto"/>
              <w:right w:val="single" w:sz="4" w:space="0" w:color="auto"/>
            </w:tcBorders>
          </w:tcPr>
          <w:p w14:paraId="05FF8BE4" w14:textId="77777777" w:rsidR="006C78B5" w:rsidRDefault="006C78B5" w:rsidP="00B63F61">
            <w:pPr>
              <w:pStyle w:val="CRCoverPage"/>
              <w:spacing w:after="0"/>
              <w:jc w:val="right"/>
              <w:rPr>
                <w:i/>
                <w:noProof/>
              </w:rPr>
            </w:pPr>
            <w:r>
              <w:rPr>
                <w:i/>
                <w:noProof/>
                <w:sz w:val="14"/>
              </w:rPr>
              <w:t>CR-Form-v12.2</w:t>
            </w:r>
          </w:p>
        </w:tc>
      </w:tr>
      <w:tr w:rsidR="006C78B5" w14:paraId="26EE77BE" w14:textId="77777777" w:rsidTr="00B63F61">
        <w:tc>
          <w:tcPr>
            <w:tcW w:w="9641" w:type="dxa"/>
            <w:gridSpan w:val="9"/>
            <w:tcBorders>
              <w:left w:val="single" w:sz="4" w:space="0" w:color="auto"/>
              <w:right w:val="single" w:sz="4" w:space="0" w:color="auto"/>
            </w:tcBorders>
          </w:tcPr>
          <w:p w14:paraId="04114E1E" w14:textId="77777777" w:rsidR="006C78B5" w:rsidRDefault="006C78B5" w:rsidP="00B63F61">
            <w:pPr>
              <w:pStyle w:val="CRCoverPage"/>
              <w:spacing w:after="0"/>
              <w:jc w:val="center"/>
              <w:rPr>
                <w:noProof/>
              </w:rPr>
            </w:pPr>
            <w:r>
              <w:rPr>
                <w:b/>
                <w:noProof/>
                <w:sz w:val="32"/>
              </w:rPr>
              <w:t>CHANGE REQUEST</w:t>
            </w:r>
          </w:p>
        </w:tc>
      </w:tr>
      <w:tr w:rsidR="006C78B5" w14:paraId="005CAC87" w14:textId="77777777" w:rsidTr="00B63F61">
        <w:tc>
          <w:tcPr>
            <w:tcW w:w="9641" w:type="dxa"/>
            <w:gridSpan w:val="9"/>
            <w:tcBorders>
              <w:left w:val="single" w:sz="4" w:space="0" w:color="auto"/>
              <w:right w:val="single" w:sz="4" w:space="0" w:color="auto"/>
            </w:tcBorders>
          </w:tcPr>
          <w:p w14:paraId="25747942" w14:textId="77777777" w:rsidR="006C78B5" w:rsidRDefault="006C78B5" w:rsidP="00B63F61">
            <w:pPr>
              <w:pStyle w:val="CRCoverPage"/>
              <w:spacing w:after="0"/>
              <w:rPr>
                <w:noProof/>
                <w:sz w:val="8"/>
                <w:szCs w:val="8"/>
              </w:rPr>
            </w:pPr>
          </w:p>
        </w:tc>
      </w:tr>
      <w:tr w:rsidR="006C78B5" w14:paraId="4D752F47" w14:textId="77777777" w:rsidTr="00B63F61">
        <w:tc>
          <w:tcPr>
            <w:tcW w:w="142" w:type="dxa"/>
            <w:tcBorders>
              <w:left w:val="single" w:sz="4" w:space="0" w:color="auto"/>
            </w:tcBorders>
          </w:tcPr>
          <w:p w14:paraId="7E535875" w14:textId="77777777" w:rsidR="006C78B5" w:rsidRDefault="006C78B5" w:rsidP="00B63F61">
            <w:pPr>
              <w:pStyle w:val="CRCoverPage"/>
              <w:spacing w:after="0"/>
              <w:jc w:val="right"/>
              <w:rPr>
                <w:noProof/>
              </w:rPr>
            </w:pPr>
          </w:p>
        </w:tc>
        <w:tc>
          <w:tcPr>
            <w:tcW w:w="1559" w:type="dxa"/>
            <w:shd w:val="pct30" w:color="FFFF00" w:fill="auto"/>
          </w:tcPr>
          <w:p w14:paraId="5E758128" w14:textId="77777777" w:rsidR="006C78B5" w:rsidRPr="00410371" w:rsidRDefault="00000000" w:rsidP="00B63F61">
            <w:pPr>
              <w:pStyle w:val="CRCoverPage"/>
              <w:spacing w:after="0"/>
              <w:jc w:val="right"/>
              <w:rPr>
                <w:b/>
                <w:noProof/>
                <w:sz w:val="28"/>
              </w:rPr>
            </w:pPr>
            <w:fldSimple w:instr=" DOCPROPERTY  Spec#  \* MERGEFORMAT ">
              <w:r w:rsidR="006C78B5" w:rsidRPr="00410371">
                <w:rPr>
                  <w:b/>
                  <w:noProof/>
                  <w:sz w:val="28"/>
                </w:rPr>
                <w:t>37.355</w:t>
              </w:r>
            </w:fldSimple>
          </w:p>
        </w:tc>
        <w:tc>
          <w:tcPr>
            <w:tcW w:w="709" w:type="dxa"/>
          </w:tcPr>
          <w:p w14:paraId="5CE8BF1C" w14:textId="77777777" w:rsidR="006C78B5" w:rsidRDefault="006C78B5" w:rsidP="00B63F61">
            <w:pPr>
              <w:pStyle w:val="CRCoverPage"/>
              <w:spacing w:after="0"/>
              <w:jc w:val="center"/>
              <w:rPr>
                <w:noProof/>
              </w:rPr>
            </w:pPr>
            <w:r>
              <w:rPr>
                <w:b/>
                <w:noProof/>
                <w:sz w:val="28"/>
              </w:rPr>
              <w:t>CR</w:t>
            </w:r>
          </w:p>
        </w:tc>
        <w:tc>
          <w:tcPr>
            <w:tcW w:w="1276" w:type="dxa"/>
            <w:shd w:val="pct30" w:color="FFFF00" w:fill="auto"/>
          </w:tcPr>
          <w:p w14:paraId="67F87E5E" w14:textId="77777777" w:rsidR="006C78B5" w:rsidRPr="00410371" w:rsidRDefault="00000000" w:rsidP="00B63F61">
            <w:pPr>
              <w:pStyle w:val="CRCoverPage"/>
              <w:spacing w:after="0"/>
              <w:rPr>
                <w:noProof/>
              </w:rPr>
            </w:pPr>
            <w:fldSimple w:instr=" DOCPROPERTY  Cr#  \* MERGEFORMAT ">
              <w:r w:rsidR="006C78B5" w:rsidRPr="00410371">
                <w:rPr>
                  <w:b/>
                  <w:noProof/>
                  <w:sz w:val="28"/>
                </w:rPr>
                <w:t>0377</w:t>
              </w:r>
            </w:fldSimple>
          </w:p>
        </w:tc>
        <w:tc>
          <w:tcPr>
            <w:tcW w:w="709" w:type="dxa"/>
          </w:tcPr>
          <w:p w14:paraId="4314DD40" w14:textId="77777777" w:rsidR="006C78B5" w:rsidRDefault="006C78B5" w:rsidP="00B63F61">
            <w:pPr>
              <w:pStyle w:val="CRCoverPage"/>
              <w:tabs>
                <w:tab w:val="right" w:pos="625"/>
              </w:tabs>
              <w:spacing w:after="0"/>
              <w:jc w:val="center"/>
              <w:rPr>
                <w:noProof/>
              </w:rPr>
            </w:pPr>
            <w:r>
              <w:rPr>
                <w:b/>
                <w:bCs/>
                <w:noProof/>
                <w:sz w:val="28"/>
              </w:rPr>
              <w:t>rev</w:t>
            </w:r>
          </w:p>
        </w:tc>
        <w:tc>
          <w:tcPr>
            <w:tcW w:w="992" w:type="dxa"/>
            <w:shd w:val="pct30" w:color="FFFF00" w:fill="auto"/>
          </w:tcPr>
          <w:p w14:paraId="1278B8D1" w14:textId="2A15E679" w:rsidR="006C78B5" w:rsidRPr="00410371" w:rsidRDefault="006E2611" w:rsidP="00B63F61">
            <w:pPr>
              <w:pStyle w:val="CRCoverPage"/>
              <w:spacing w:after="0"/>
              <w:jc w:val="center"/>
              <w:rPr>
                <w:b/>
                <w:noProof/>
              </w:rPr>
            </w:pPr>
            <w:r>
              <w:rPr>
                <w:b/>
                <w:noProof/>
                <w:sz w:val="28"/>
              </w:rPr>
              <w:t>1</w:t>
            </w:r>
          </w:p>
        </w:tc>
        <w:tc>
          <w:tcPr>
            <w:tcW w:w="2410" w:type="dxa"/>
          </w:tcPr>
          <w:p w14:paraId="3C56F83A" w14:textId="77777777" w:rsidR="006C78B5" w:rsidRDefault="006C78B5" w:rsidP="00B63F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D9BCA" w14:textId="77777777" w:rsidR="006C78B5" w:rsidRPr="00410371" w:rsidRDefault="00000000" w:rsidP="00B63F61">
            <w:pPr>
              <w:pStyle w:val="CRCoverPage"/>
              <w:spacing w:after="0"/>
              <w:jc w:val="center"/>
              <w:rPr>
                <w:noProof/>
                <w:sz w:val="28"/>
              </w:rPr>
            </w:pPr>
            <w:fldSimple w:instr=" DOCPROPERTY  Version  \* MERGEFORMAT ">
              <w:r w:rsidR="006C78B5" w:rsidRPr="00410371">
                <w:rPr>
                  <w:b/>
                  <w:noProof/>
                  <w:sz w:val="28"/>
                </w:rPr>
                <w:t>17.1.0</w:t>
              </w:r>
            </w:fldSimple>
          </w:p>
        </w:tc>
        <w:tc>
          <w:tcPr>
            <w:tcW w:w="143" w:type="dxa"/>
            <w:tcBorders>
              <w:right w:val="single" w:sz="4" w:space="0" w:color="auto"/>
            </w:tcBorders>
          </w:tcPr>
          <w:p w14:paraId="40CE829A" w14:textId="77777777" w:rsidR="006C78B5" w:rsidRDefault="006C78B5" w:rsidP="00B63F61">
            <w:pPr>
              <w:pStyle w:val="CRCoverPage"/>
              <w:spacing w:after="0"/>
              <w:rPr>
                <w:noProof/>
              </w:rPr>
            </w:pPr>
          </w:p>
        </w:tc>
      </w:tr>
      <w:tr w:rsidR="006C78B5" w14:paraId="54A88BC1" w14:textId="77777777" w:rsidTr="00B63F61">
        <w:tc>
          <w:tcPr>
            <w:tcW w:w="9641" w:type="dxa"/>
            <w:gridSpan w:val="9"/>
            <w:tcBorders>
              <w:left w:val="single" w:sz="4" w:space="0" w:color="auto"/>
              <w:right w:val="single" w:sz="4" w:space="0" w:color="auto"/>
            </w:tcBorders>
          </w:tcPr>
          <w:p w14:paraId="23A38EC3" w14:textId="77777777" w:rsidR="006C78B5" w:rsidRDefault="006C78B5" w:rsidP="00B63F61">
            <w:pPr>
              <w:pStyle w:val="CRCoverPage"/>
              <w:spacing w:after="0"/>
              <w:rPr>
                <w:noProof/>
              </w:rPr>
            </w:pPr>
          </w:p>
        </w:tc>
      </w:tr>
      <w:tr w:rsidR="006C78B5" w14:paraId="4C6FC9B2" w14:textId="77777777" w:rsidTr="00B63F61">
        <w:tc>
          <w:tcPr>
            <w:tcW w:w="9641" w:type="dxa"/>
            <w:gridSpan w:val="9"/>
            <w:tcBorders>
              <w:top w:val="single" w:sz="4" w:space="0" w:color="auto"/>
            </w:tcBorders>
          </w:tcPr>
          <w:p w14:paraId="61065ECD" w14:textId="77777777" w:rsidR="006C78B5" w:rsidRPr="00F25D98" w:rsidRDefault="006C78B5" w:rsidP="00B63F6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C78B5" w14:paraId="581F4A52" w14:textId="77777777" w:rsidTr="00B63F61">
        <w:tc>
          <w:tcPr>
            <w:tcW w:w="9641" w:type="dxa"/>
            <w:gridSpan w:val="9"/>
          </w:tcPr>
          <w:p w14:paraId="779988BA" w14:textId="77777777" w:rsidR="006C78B5" w:rsidRDefault="006C78B5" w:rsidP="00B63F61">
            <w:pPr>
              <w:pStyle w:val="CRCoverPage"/>
              <w:spacing w:after="0"/>
              <w:rPr>
                <w:noProof/>
                <w:sz w:val="8"/>
                <w:szCs w:val="8"/>
              </w:rPr>
            </w:pPr>
          </w:p>
        </w:tc>
      </w:tr>
    </w:tbl>
    <w:p w14:paraId="43730448" w14:textId="77777777" w:rsidR="006C78B5" w:rsidRDefault="006C78B5" w:rsidP="006C7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8B5" w14:paraId="2A8A6DAB" w14:textId="77777777" w:rsidTr="00B63F61">
        <w:tc>
          <w:tcPr>
            <w:tcW w:w="2835" w:type="dxa"/>
          </w:tcPr>
          <w:p w14:paraId="2E78057D" w14:textId="77777777" w:rsidR="006C78B5" w:rsidRDefault="006C78B5" w:rsidP="00B63F61">
            <w:pPr>
              <w:pStyle w:val="CRCoverPage"/>
              <w:tabs>
                <w:tab w:val="right" w:pos="2751"/>
              </w:tabs>
              <w:spacing w:after="0"/>
              <w:rPr>
                <w:b/>
                <w:i/>
                <w:noProof/>
              </w:rPr>
            </w:pPr>
            <w:r>
              <w:rPr>
                <w:b/>
                <w:i/>
                <w:noProof/>
              </w:rPr>
              <w:t>Proposed change affects:</w:t>
            </w:r>
          </w:p>
        </w:tc>
        <w:tc>
          <w:tcPr>
            <w:tcW w:w="1418" w:type="dxa"/>
          </w:tcPr>
          <w:p w14:paraId="4D776340" w14:textId="77777777" w:rsidR="006C78B5" w:rsidRDefault="006C78B5" w:rsidP="00B63F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77C17" w14:textId="77777777" w:rsidR="006C78B5" w:rsidRDefault="006C78B5" w:rsidP="00B63F61">
            <w:pPr>
              <w:pStyle w:val="CRCoverPage"/>
              <w:spacing w:after="0"/>
              <w:jc w:val="center"/>
              <w:rPr>
                <w:b/>
                <w:caps/>
                <w:noProof/>
              </w:rPr>
            </w:pPr>
          </w:p>
        </w:tc>
        <w:tc>
          <w:tcPr>
            <w:tcW w:w="709" w:type="dxa"/>
            <w:tcBorders>
              <w:left w:val="single" w:sz="4" w:space="0" w:color="auto"/>
            </w:tcBorders>
          </w:tcPr>
          <w:p w14:paraId="1DD08980" w14:textId="77777777" w:rsidR="006C78B5" w:rsidRDefault="006C78B5" w:rsidP="00B63F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7B2D0" w14:textId="77777777" w:rsidR="006C78B5" w:rsidRDefault="006C78B5" w:rsidP="00B63F61">
            <w:pPr>
              <w:pStyle w:val="CRCoverPage"/>
              <w:spacing w:after="0"/>
              <w:jc w:val="center"/>
              <w:rPr>
                <w:b/>
                <w:caps/>
                <w:noProof/>
              </w:rPr>
            </w:pPr>
            <w:r>
              <w:rPr>
                <w:b/>
                <w:caps/>
                <w:noProof/>
              </w:rPr>
              <w:t>X</w:t>
            </w:r>
          </w:p>
        </w:tc>
        <w:tc>
          <w:tcPr>
            <w:tcW w:w="2126" w:type="dxa"/>
          </w:tcPr>
          <w:p w14:paraId="47D3C20F" w14:textId="77777777" w:rsidR="006C78B5" w:rsidRDefault="006C78B5" w:rsidP="00B63F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893E4" w14:textId="77777777" w:rsidR="006C78B5" w:rsidRDefault="006C78B5" w:rsidP="00B63F61">
            <w:pPr>
              <w:pStyle w:val="CRCoverPage"/>
              <w:spacing w:after="0"/>
              <w:jc w:val="center"/>
              <w:rPr>
                <w:b/>
                <w:caps/>
                <w:noProof/>
              </w:rPr>
            </w:pPr>
          </w:p>
        </w:tc>
        <w:tc>
          <w:tcPr>
            <w:tcW w:w="1418" w:type="dxa"/>
            <w:tcBorders>
              <w:left w:val="nil"/>
            </w:tcBorders>
          </w:tcPr>
          <w:p w14:paraId="26DE4E86" w14:textId="77777777" w:rsidR="006C78B5" w:rsidRDefault="006C78B5" w:rsidP="00B63F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7231A" w14:textId="77777777" w:rsidR="006C78B5" w:rsidRDefault="006C78B5" w:rsidP="00B63F61">
            <w:pPr>
              <w:pStyle w:val="CRCoverPage"/>
              <w:spacing w:after="0"/>
              <w:jc w:val="center"/>
              <w:rPr>
                <w:b/>
                <w:bCs/>
                <w:caps/>
                <w:noProof/>
              </w:rPr>
            </w:pPr>
            <w:r>
              <w:rPr>
                <w:b/>
                <w:bCs/>
                <w:caps/>
                <w:noProof/>
              </w:rPr>
              <w:t>X</w:t>
            </w:r>
          </w:p>
        </w:tc>
      </w:tr>
    </w:tbl>
    <w:p w14:paraId="1B9E0F11" w14:textId="77777777" w:rsidR="006C78B5" w:rsidRDefault="006C78B5" w:rsidP="006C7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8B5" w14:paraId="462D8BB5" w14:textId="77777777" w:rsidTr="00B63F61">
        <w:tc>
          <w:tcPr>
            <w:tcW w:w="9640" w:type="dxa"/>
            <w:gridSpan w:val="11"/>
          </w:tcPr>
          <w:p w14:paraId="19B4BFC4" w14:textId="77777777" w:rsidR="006C78B5" w:rsidRDefault="006C78B5" w:rsidP="00B63F61">
            <w:pPr>
              <w:pStyle w:val="CRCoverPage"/>
              <w:spacing w:after="0"/>
              <w:rPr>
                <w:noProof/>
                <w:sz w:val="8"/>
                <w:szCs w:val="8"/>
              </w:rPr>
            </w:pPr>
          </w:p>
        </w:tc>
      </w:tr>
      <w:tr w:rsidR="006C78B5" w14:paraId="290E939D" w14:textId="77777777" w:rsidTr="00B63F61">
        <w:tc>
          <w:tcPr>
            <w:tcW w:w="1843" w:type="dxa"/>
            <w:tcBorders>
              <w:top w:val="single" w:sz="4" w:space="0" w:color="auto"/>
              <w:left w:val="single" w:sz="4" w:space="0" w:color="auto"/>
            </w:tcBorders>
          </w:tcPr>
          <w:p w14:paraId="5C557FDC" w14:textId="77777777" w:rsidR="006C78B5" w:rsidRDefault="006C78B5" w:rsidP="00B63F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170458" w14:textId="77777777" w:rsidR="006C78B5" w:rsidRDefault="00000000" w:rsidP="00B63F61">
            <w:pPr>
              <w:pStyle w:val="CRCoverPage"/>
              <w:spacing w:after="0"/>
              <w:ind w:left="100"/>
              <w:rPr>
                <w:noProof/>
              </w:rPr>
            </w:pPr>
            <w:fldSimple w:instr=" DOCPROPERTY  CrTitle  \* MERGEFORMAT ">
              <w:r w:rsidR="006C78B5">
                <w:t>Correction on the GNSS Orbit and Clock Integrity Bounds in TS 37.355</w:t>
              </w:r>
            </w:fldSimple>
          </w:p>
        </w:tc>
      </w:tr>
      <w:tr w:rsidR="006C78B5" w14:paraId="1B1B93A7" w14:textId="77777777" w:rsidTr="00B63F61">
        <w:tc>
          <w:tcPr>
            <w:tcW w:w="1843" w:type="dxa"/>
            <w:tcBorders>
              <w:left w:val="single" w:sz="4" w:space="0" w:color="auto"/>
            </w:tcBorders>
          </w:tcPr>
          <w:p w14:paraId="2F41BA3D" w14:textId="77777777" w:rsidR="006C78B5" w:rsidRDefault="006C78B5" w:rsidP="00B63F61">
            <w:pPr>
              <w:pStyle w:val="CRCoverPage"/>
              <w:spacing w:after="0"/>
              <w:rPr>
                <w:b/>
                <w:i/>
                <w:noProof/>
                <w:sz w:val="8"/>
                <w:szCs w:val="8"/>
              </w:rPr>
            </w:pPr>
          </w:p>
        </w:tc>
        <w:tc>
          <w:tcPr>
            <w:tcW w:w="7797" w:type="dxa"/>
            <w:gridSpan w:val="10"/>
            <w:tcBorders>
              <w:right w:val="single" w:sz="4" w:space="0" w:color="auto"/>
            </w:tcBorders>
          </w:tcPr>
          <w:p w14:paraId="07928597" w14:textId="77777777" w:rsidR="006C78B5" w:rsidRDefault="006C78B5" w:rsidP="00B63F61">
            <w:pPr>
              <w:pStyle w:val="CRCoverPage"/>
              <w:spacing w:after="0"/>
              <w:rPr>
                <w:noProof/>
                <w:sz w:val="8"/>
                <w:szCs w:val="8"/>
              </w:rPr>
            </w:pPr>
          </w:p>
        </w:tc>
      </w:tr>
      <w:tr w:rsidR="006C78B5" w14:paraId="2D96EE69" w14:textId="77777777" w:rsidTr="00B63F61">
        <w:tc>
          <w:tcPr>
            <w:tcW w:w="1843" w:type="dxa"/>
            <w:tcBorders>
              <w:left w:val="single" w:sz="4" w:space="0" w:color="auto"/>
            </w:tcBorders>
          </w:tcPr>
          <w:p w14:paraId="0BFC1E13" w14:textId="77777777" w:rsidR="006C78B5" w:rsidRDefault="006C78B5" w:rsidP="00B63F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A7F6A" w14:textId="77777777" w:rsidR="006C78B5" w:rsidRDefault="00000000" w:rsidP="00B63F61">
            <w:pPr>
              <w:pStyle w:val="CRCoverPage"/>
              <w:spacing w:after="0"/>
              <w:ind w:left="100"/>
              <w:rPr>
                <w:noProof/>
              </w:rPr>
            </w:pPr>
            <w:fldSimple w:instr=" DOCPROPERTY  SourceIfWg  \* MERGEFORMAT ">
              <w:r w:rsidR="006C78B5">
                <w:rPr>
                  <w:noProof/>
                </w:rPr>
                <w:t>Swift Navigation, ESA, Ericsson</w:t>
              </w:r>
            </w:fldSimple>
          </w:p>
        </w:tc>
      </w:tr>
      <w:tr w:rsidR="006C78B5" w14:paraId="71E31917" w14:textId="77777777" w:rsidTr="00B63F61">
        <w:tc>
          <w:tcPr>
            <w:tcW w:w="1843" w:type="dxa"/>
            <w:tcBorders>
              <w:left w:val="single" w:sz="4" w:space="0" w:color="auto"/>
            </w:tcBorders>
          </w:tcPr>
          <w:p w14:paraId="1244F103" w14:textId="77777777" w:rsidR="006C78B5" w:rsidRDefault="006C78B5" w:rsidP="00B63F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EC2C6" w14:textId="77777777" w:rsidR="006C78B5" w:rsidRDefault="006C78B5" w:rsidP="00B63F61">
            <w:pPr>
              <w:pStyle w:val="CRCoverPage"/>
              <w:spacing w:after="0"/>
              <w:ind w:left="100"/>
              <w:rPr>
                <w:noProof/>
              </w:rPr>
            </w:pPr>
            <w:r>
              <w:t>R2</w:t>
            </w:r>
            <w:fldSimple w:instr=" DOCPROPERTY  SourceIfTsg  \* MERGEFORMAT "/>
          </w:p>
        </w:tc>
      </w:tr>
      <w:tr w:rsidR="006C78B5" w14:paraId="3BD850BF" w14:textId="77777777" w:rsidTr="00B63F61">
        <w:tc>
          <w:tcPr>
            <w:tcW w:w="1843" w:type="dxa"/>
            <w:tcBorders>
              <w:left w:val="single" w:sz="4" w:space="0" w:color="auto"/>
            </w:tcBorders>
          </w:tcPr>
          <w:p w14:paraId="30468E9A" w14:textId="77777777" w:rsidR="006C78B5" w:rsidRDefault="006C78B5" w:rsidP="00B63F61">
            <w:pPr>
              <w:pStyle w:val="CRCoverPage"/>
              <w:spacing w:after="0"/>
              <w:rPr>
                <w:b/>
                <w:i/>
                <w:noProof/>
                <w:sz w:val="8"/>
                <w:szCs w:val="8"/>
              </w:rPr>
            </w:pPr>
          </w:p>
        </w:tc>
        <w:tc>
          <w:tcPr>
            <w:tcW w:w="7797" w:type="dxa"/>
            <w:gridSpan w:val="10"/>
            <w:tcBorders>
              <w:right w:val="single" w:sz="4" w:space="0" w:color="auto"/>
            </w:tcBorders>
          </w:tcPr>
          <w:p w14:paraId="1DD97E8B" w14:textId="77777777" w:rsidR="006C78B5" w:rsidRDefault="006C78B5" w:rsidP="00B63F61">
            <w:pPr>
              <w:pStyle w:val="CRCoverPage"/>
              <w:spacing w:after="0"/>
              <w:rPr>
                <w:noProof/>
                <w:sz w:val="8"/>
                <w:szCs w:val="8"/>
              </w:rPr>
            </w:pPr>
          </w:p>
        </w:tc>
      </w:tr>
      <w:tr w:rsidR="006C78B5" w14:paraId="7088C592" w14:textId="77777777" w:rsidTr="00B63F61">
        <w:tc>
          <w:tcPr>
            <w:tcW w:w="1843" w:type="dxa"/>
            <w:tcBorders>
              <w:left w:val="single" w:sz="4" w:space="0" w:color="auto"/>
            </w:tcBorders>
          </w:tcPr>
          <w:p w14:paraId="749E7657" w14:textId="77777777" w:rsidR="006C78B5" w:rsidRDefault="006C78B5" w:rsidP="00B63F61">
            <w:pPr>
              <w:pStyle w:val="CRCoverPage"/>
              <w:tabs>
                <w:tab w:val="right" w:pos="1759"/>
              </w:tabs>
              <w:spacing w:after="0"/>
              <w:rPr>
                <w:b/>
                <w:i/>
                <w:noProof/>
              </w:rPr>
            </w:pPr>
            <w:r>
              <w:rPr>
                <w:b/>
                <w:i/>
                <w:noProof/>
              </w:rPr>
              <w:t>Work item code:</w:t>
            </w:r>
          </w:p>
        </w:tc>
        <w:tc>
          <w:tcPr>
            <w:tcW w:w="3686" w:type="dxa"/>
            <w:gridSpan w:val="5"/>
            <w:shd w:val="pct30" w:color="FFFF00" w:fill="auto"/>
          </w:tcPr>
          <w:p w14:paraId="7E2EE854" w14:textId="77777777" w:rsidR="006C78B5" w:rsidRDefault="00000000" w:rsidP="00B63F61">
            <w:pPr>
              <w:pStyle w:val="CRCoverPage"/>
              <w:spacing w:after="0"/>
              <w:ind w:left="100"/>
              <w:rPr>
                <w:noProof/>
              </w:rPr>
            </w:pPr>
            <w:fldSimple w:instr=" DOCPROPERTY  RelatedWis  \* MERGEFORMAT ">
              <w:r w:rsidR="006C78B5">
                <w:rPr>
                  <w:noProof/>
                </w:rPr>
                <w:t>NR_pos_enh-Core</w:t>
              </w:r>
            </w:fldSimple>
          </w:p>
        </w:tc>
        <w:tc>
          <w:tcPr>
            <w:tcW w:w="567" w:type="dxa"/>
            <w:tcBorders>
              <w:left w:val="nil"/>
            </w:tcBorders>
          </w:tcPr>
          <w:p w14:paraId="6893E11D" w14:textId="77777777" w:rsidR="006C78B5" w:rsidRDefault="006C78B5" w:rsidP="00B63F61">
            <w:pPr>
              <w:pStyle w:val="CRCoverPage"/>
              <w:spacing w:after="0"/>
              <w:ind w:right="100"/>
              <w:rPr>
                <w:noProof/>
              </w:rPr>
            </w:pPr>
          </w:p>
        </w:tc>
        <w:tc>
          <w:tcPr>
            <w:tcW w:w="1417" w:type="dxa"/>
            <w:gridSpan w:val="3"/>
            <w:tcBorders>
              <w:left w:val="nil"/>
            </w:tcBorders>
          </w:tcPr>
          <w:p w14:paraId="0C300675" w14:textId="77777777" w:rsidR="006C78B5" w:rsidRDefault="006C78B5" w:rsidP="00B63F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45FB7" w14:textId="77777777" w:rsidR="006C78B5" w:rsidRDefault="00000000" w:rsidP="00B63F61">
            <w:pPr>
              <w:pStyle w:val="CRCoverPage"/>
              <w:spacing w:after="0"/>
              <w:ind w:left="100"/>
              <w:rPr>
                <w:noProof/>
              </w:rPr>
            </w:pPr>
            <w:fldSimple w:instr=" DOCPROPERTY  ResDate  \* MERGEFORMAT ">
              <w:r w:rsidR="006C78B5">
                <w:rPr>
                  <w:noProof/>
                </w:rPr>
                <w:t>2022-08-10</w:t>
              </w:r>
            </w:fldSimple>
          </w:p>
        </w:tc>
      </w:tr>
      <w:tr w:rsidR="006C78B5" w14:paraId="0EDA9D51" w14:textId="77777777" w:rsidTr="00B63F61">
        <w:tc>
          <w:tcPr>
            <w:tcW w:w="1843" w:type="dxa"/>
            <w:tcBorders>
              <w:left w:val="single" w:sz="4" w:space="0" w:color="auto"/>
            </w:tcBorders>
          </w:tcPr>
          <w:p w14:paraId="4A1066ED" w14:textId="77777777" w:rsidR="006C78B5" w:rsidRDefault="006C78B5" w:rsidP="00B63F61">
            <w:pPr>
              <w:pStyle w:val="CRCoverPage"/>
              <w:spacing w:after="0"/>
              <w:rPr>
                <w:b/>
                <w:i/>
                <w:noProof/>
                <w:sz w:val="8"/>
                <w:szCs w:val="8"/>
              </w:rPr>
            </w:pPr>
          </w:p>
        </w:tc>
        <w:tc>
          <w:tcPr>
            <w:tcW w:w="1986" w:type="dxa"/>
            <w:gridSpan w:val="4"/>
          </w:tcPr>
          <w:p w14:paraId="724979B9" w14:textId="77777777" w:rsidR="006C78B5" w:rsidRDefault="006C78B5" w:rsidP="00B63F61">
            <w:pPr>
              <w:pStyle w:val="CRCoverPage"/>
              <w:spacing w:after="0"/>
              <w:rPr>
                <w:noProof/>
                <w:sz w:val="8"/>
                <w:szCs w:val="8"/>
              </w:rPr>
            </w:pPr>
          </w:p>
        </w:tc>
        <w:tc>
          <w:tcPr>
            <w:tcW w:w="2267" w:type="dxa"/>
            <w:gridSpan w:val="2"/>
          </w:tcPr>
          <w:p w14:paraId="07CF9011" w14:textId="77777777" w:rsidR="006C78B5" w:rsidRDefault="006C78B5" w:rsidP="00B63F61">
            <w:pPr>
              <w:pStyle w:val="CRCoverPage"/>
              <w:spacing w:after="0"/>
              <w:rPr>
                <w:noProof/>
                <w:sz w:val="8"/>
                <w:szCs w:val="8"/>
              </w:rPr>
            </w:pPr>
          </w:p>
        </w:tc>
        <w:tc>
          <w:tcPr>
            <w:tcW w:w="1417" w:type="dxa"/>
            <w:gridSpan w:val="3"/>
          </w:tcPr>
          <w:p w14:paraId="40D69858" w14:textId="77777777" w:rsidR="006C78B5" w:rsidRDefault="006C78B5" w:rsidP="00B63F61">
            <w:pPr>
              <w:pStyle w:val="CRCoverPage"/>
              <w:spacing w:after="0"/>
              <w:rPr>
                <w:noProof/>
                <w:sz w:val="8"/>
                <w:szCs w:val="8"/>
              </w:rPr>
            </w:pPr>
          </w:p>
        </w:tc>
        <w:tc>
          <w:tcPr>
            <w:tcW w:w="2127" w:type="dxa"/>
            <w:tcBorders>
              <w:right w:val="single" w:sz="4" w:space="0" w:color="auto"/>
            </w:tcBorders>
          </w:tcPr>
          <w:p w14:paraId="039F3C58" w14:textId="77777777" w:rsidR="006C78B5" w:rsidRDefault="006C78B5" w:rsidP="00B63F61">
            <w:pPr>
              <w:pStyle w:val="CRCoverPage"/>
              <w:spacing w:after="0"/>
              <w:rPr>
                <w:noProof/>
                <w:sz w:val="8"/>
                <w:szCs w:val="8"/>
              </w:rPr>
            </w:pPr>
          </w:p>
        </w:tc>
      </w:tr>
      <w:tr w:rsidR="006C78B5" w14:paraId="75A37533" w14:textId="77777777" w:rsidTr="00B63F61">
        <w:trPr>
          <w:cantSplit/>
        </w:trPr>
        <w:tc>
          <w:tcPr>
            <w:tcW w:w="1843" w:type="dxa"/>
            <w:tcBorders>
              <w:left w:val="single" w:sz="4" w:space="0" w:color="auto"/>
            </w:tcBorders>
          </w:tcPr>
          <w:p w14:paraId="73D1D961" w14:textId="77777777" w:rsidR="006C78B5" w:rsidRDefault="006C78B5" w:rsidP="00B63F61">
            <w:pPr>
              <w:pStyle w:val="CRCoverPage"/>
              <w:tabs>
                <w:tab w:val="right" w:pos="1759"/>
              </w:tabs>
              <w:spacing w:after="0"/>
              <w:rPr>
                <w:b/>
                <w:i/>
                <w:noProof/>
              </w:rPr>
            </w:pPr>
            <w:r>
              <w:rPr>
                <w:b/>
                <w:i/>
                <w:noProof/>
              </w:rPr>
              <w:t>Category:</w:t>
            </w:r>
          </w:p>
        </w:tc>
        <w:tc>
          <w:tcPr>
            <w:tcW w:w="851" w:type="dxa"/>
            <w:shd w:val="pct30" w:color="FFFF00" w:fill="auto"/>
          </w:tcPr>
          <w:p w14:paraId="548D5DD7" w14:textId="77777777" w:rsidR="006C78B5" w:rsidRDefault="00000000" w:rsidP="00B63F61">
            <w:pPr>
              <w:pStyle w:val="CRCoverPage"/>
              <w:spacing w:after="0"/>
              <w:ind w:left="100" w:right="-609"/>
              <w:rPr>
                <w:b/>
                <w:noProof/>
              </w:rPr>
            </w:pPr>
            <w:fldSimple w:instr=" DOCPROPERTY  Cat  \* MERGEFORMAT ">
              <w:r w:rsidR="006C78B5">
                <w:rPr>
                  <w:b/>
                  <w:noProof/>
                </w:rPr>
                <w:t>F</w:t>
              </w:r>
            </w:fldSimple>
          </w:p>
        </w:tc>
        <w:tc>
          <w:tcPr>
            <w:tcW w:w="3402" w:type="dxa"/>
            <w:gridSpan w:val="5"/>
            <w:tcBorders>
              <w:left w:val="nil"/>
            </w:tcBorders>
          </w:tcPr>
          <w:p w14:paraId="4E55E7D5" w14:textId="77777777" w:rsidR="006C78B5" w:rsidRDefault="006C78B5" w:rsidP="00B63F61">
            <w:pPr>
              <w:pStyle w:val="CRCoverPage"/>
              <w:spacing w:after="0"/>
              <w:rPr>
                <w:noProof/>
              </w:rPr>
            </w:pPr>
          </w:p>
        </w:tc>
        <w:tc>
          <w:tcPr>
            <w:tcW w:w="1417" w:type="dxa"/>
            <w:gridSpan w:val="3"/>
            <w:tcBorders>
              <w:left w:val="nil"/>
            </w:tcBorders>
          </w:tcPr>
          <w:p w14:paraId="50ABB157" w14:textId="77777777" w:rsidR="006C78B5" w:rsidRDefault="006C78B5" w:rsidP="00B63F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F4413" w14:textId="77777777" w:rsidR="006C78B5" w:rsidRDefault="00000000" w:rsidP="00B63F61">
            <w:pPr>
              <w:pStyle w:val="CRCoverPage"/>
              <w:spacing w:after="0"/>
              <w:ind w:left="100"/>
              <w:rPr>
                <w:noProof/>
              </w:rPr>
            </w:pPr>
            <w:fldSimple w:instr=" DOCPROPERTY  Release  \* MERGEFORMAT ">
              <w:r w:rsidR="006C78B5">
                <w:rPr>
                  <w:noProof/>
                </w:rPr>
                <w:t>Rel-17</w:t>
              </w:r>
            </w:fldSimple>
          </w:p>
        </w:tc>
      </w:tr>
      <w:tr w:rsidR="006C78B5" w14:paraId="709E5C0C" w14:textId="77777777" w:rsidTr="00B63F61">
        <w:tc>
          <w:tcPr>
            <w:tcW w:w="1843" w:type="dxa"/>
            <w:tcBorders>
              <w:left w:val="single" w:sz="4" w:space="0" w:color="auto"/>
              <w:bottom w:val="single" w:sz="4" w:space="0" w:color="auto"/>
            </w:tcBorders>
          </w:tcPr>
          <w:p w14:paraId="1AD41FBD" w14:textId="77777777" w:rsidR="006C78B5" w:rsidRDefault="006C78B5" w:rsidP="00B63F61">
            <w:pPr>
              <w:pStyle w:val="CRCoverPage"/>
              <w:spacing w:after="0"/>
              <w:rPr>
                <w:b/>
                <w:i/>
                <w:noProof/>
              </w:rPr>
            </w:pPr>
          </w:p>
        </w:tc>
        <w:tc>
          <w:tcPr>
            <w:tcW w:w="4677" w:type="dxa"/>
            <w:gridSpan w:val="8"/>
            <w:tcBorders>
              <w:bottom w:val="single" w:sz="4" w:space="0" w:color="auto"/>
            </w:tcBorders>
          </w:tcPr>
          <w:p w14:paraId="56D25306" w14:textId="77777777" w:rsidR="006C78B5" w:rsidRDefault="006C78B5" w:rsidP="00B63F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80450" w14:textId="77777777" w:rsidR="006C78B5" w:rsidRDefault="006C78B5" w:rsidP="00B63F6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A69EC" w14:textId="77777777" w:rsidR="006C78B5" w:rsidRPr="007C2097" w:rsidRDefault="006C78B5" w:rsidP="00B63F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8B5" w14:paraId="5BAD90EC" w14:textId="77777777" w:rsidTr="00B63F61">
        <w:tc>
          <w:tcPr>
            <w:tcW w:w="1843" w:type="dxa"/>
          </w:tcPr>
          <w:p w14:paraId="063E25FC" w14:textId="77777777" w:rsidR="006C78B5" w:rsidRDefault="006C78B5" w:rsidP="00B63F61">
            <w:pPr>
              <w:pStyle w:val="CRCoverPage"/>
              <w:spacing w:after="0"/>
              <w:rPr>
                <w:b/>
                <w:i/>
                <w:noProof/>
                <w:sz w:val="8"/>
                <w:szCs w:val="8"/>
              </w:rPr>
            </w:pPr>
          </w:p>
        </w:tc>
        <w:tc>
          <w:tcPr>
            <w:tcW w:w="7797" w:type="dxa"/>
            <w:gridSpan w:val="10"/>
          </w:tcPr>
          <w:p w14:paraId="1943DE23" w14:textId="77777777" w:rsidR="006C78B5" w:rsidRDefault="006C78B5" w:rsidP="00B63F61">
            <w:pPr>
              <w:pStyle w:val="CRCoverPage"/>
              <w:spacing w:after="0"/>
              <w:rPr>
                <w:noProof/>
                <w:sz w:val="8"/>
                <w:szCs w:val="8"/>
              </w:rPr>
            </w:pPr>
          </w:p>
        </w:tc>
      </w:tr>
      <w:tr w:rsidR="006C78B5" w14:paraId="71B442E2" w14:textId="77777777" w:rsidTr="00B63F61">
        <w:tc>
          <w:tcPr>
            <w:tcW w:w="2694" w:type="dxa"/>
            <w:gridSpan w:val="2"/>
            <w:tcBorders>
              <w:top w:val="single" w:sz="4" w:space="0" w:color="auto"/>
              <w:left w:val="single" w:sz="4" w:space="0" w:color="auto"/>
            </w:tcBorders>
          </w:tcPr>
          <w:p w14:paraId="2C9D8E05" w14:textId="77777777" w:rsidR="006C78B5" w:rsidRDefault="006C78B5" w:rsidP="00B63F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E18F4" w14:textId="0C95F239" w:rsidR="006C78B5" w:rsidRDefault="006C78B5" w:rsidP="00B63F61">
            <w:pPr>
              <w:pStyle w:val="CRCoverPage"/>
              <w:spacing w:after="0"/>
              <w:ind w:left="100"/>
              <w:rPr>
                <w:noProof/>
              </w:rPr>
            </w:pPr>
            <w:r>
              <w:rPr>
                <w:noProof/>
              </w:rPr>
              <w:t>The resolution and range for the meanOrbit</w:t>
            </w:r>
            <w:r w:rsidR="006369EF">
              <w:rPr>
                <w:noProof/>
              </w:rPr>
              <w:t>Error</w:t>
            </w:r>
            <w:r>
              <w:rPr>
                <w:noProof/>
              </w:rPr>
              <w:t>, varOrbit</w:t>
            </w:r>
            <w:r w:rsidR="006369EF">
              <w:rPr>
                <w:noProof/>
              </w:rPr>
              <w:t>Error</w:t>
            </w:r>
            <w:r>
              <w:rPr>
                <w:noProof/>
              </w:rPr>
              <w:t xml:space="preserve">, meanClock, stdDevClock parameters are inconsistent with the corresponding values for the meanIonosphere and stdDevIonosphere. </w:t>
            </w:r>
          </w:p>
          <w:p w14:paraId="3BF018E4" w14:textId="77777777" w:rsidR="006C78B5" w:rsidRDefault="006C78B5" w:rsidP="00B63F61">
            <w:pPr>
              <w:pStyle w:val="CRCoverPage"/>
              <w:spacing w:after="0"/>
              <w:ind w:left="100"/>
              <w:rPr>
                <w:noProof/>
              </w:rPr>
            </w:pPr>
          </w:p>
          <w:p w14:paraId="04F7AAEA" w14:textId="77777777" w:rsidR="006C78B5" w:rsidRDefault="006C78B5" w:rsidP="00B63F61">
            <w:pPr>
              <w:pStyle w:val="CRCoverPage"/>
              <w:spacing w:after="0"/>
              <w:ind w:left="100"/>
              <w:rPr>
                <w:noProof/>
              </w:rPr>
            </w:pPr>
            <w:r>
              <w:rPr>
                <w:noProof/>
              </w:rPr>
              <w:t>At RAN2#117-e (R2-2203515) we agreed to separate the orbit and clock parameters into individual bounds (as per the current specification). The issue is that for each bounding parameter (meanOrbitError, varOrbitError, meanClock, stdDevClock) we adopted the range and resolution values from an earlier proposal by default (R2-2201214), but these values were associated with a combined orbit/clock term. Hence, these fields should have been updated to define the individual orbit and clock resolution instead of the combined resolution. In addition, the varOrbitError and varOrbitRateError parameters are specified as variances whereas all the other bounds use standard deviation.</w:t>
            </w:r>
          </w:p>
          <w:p w14:paraId="2C647C72" w14:textId="77777777" w:rsidR="006C78B5" w:rsidRDefault="006C78B5" w:rsidP="00B63F61">
            <w:pPr>
              <w:pStyle w:val="CRCoverPage"/>
              <w:spacing w:after="0"/>
              <w:ind w:left="100"/>
              <w:rPr>
                <w:noProof/>
              </w:rPr>
            </w:pPr>
          </w:p>
          <w:p w14:paraId="67B207EA" w14:textId="77777777" w:rsidR="006C78B5" w:rsidRDefault="006C78B5" w:rsidP="00B63F61">
            <w:pPr>
              <w:pStyle w:val="CRCoverPage"/>
              <w:spacing w:after="0"/>
              <w:ind w:left="100"/>
              <w:rPr>
                <w:noProof/>
              </w:rPr>
            </w:pPr>
            <w:r>
              <w:rPr>
                <w:noProof/>
              </w:rPr>
              <w:t>The most practical solution is to ensure</w:t>
            </w:r>
            <w:r w:rsidR="006369EF">
              <w:rPr>
                <w:noProof/>
              </w:rPr>
              <w:t xml:space="preserve"> that</w:t>
            </w:r>
            <w:r>
              <w:rPr>
                <w:noProof/>
              </w:rPr>
              <w:t xml:space="preserve"> the orbit and clock resolution is consistent with the meanIonosphere and stdDevIonosphere parameters and that all parameters are expressed as a standard deviation, so that each bound can be consistently aligned at the same levels of precision (the current discrepancy also leads to unnecessary complexity having to decode different resolutions for the orbit/clock bounds versus the ionospheric bounds).</w:t>
            </w:r>
          </w:p>
          <w:p w14:paraId="2606E60D" w14:textId="4A317DC0" w:rsidR="006369EF" w:rsidRDefault="006369EF" w:rsidP="00B63F61">
            <w:pPr>
              <w:pStyle w:val="CRCoverPage"/>
              <w:spacing w:after="0"/>
              <w:ind w:left="100"/>
              <w:rPr>
                <w:noProof/>
              </w:rPr>
            </w:pPr>
          </w:p>
        </w:tc>
      </w:tr>
      <w:tr w:rsidR="006C78B5" w14:paraId="47F64014" w14:textId="77777777" w:rsidTr="00B63F61">
        <w:tc>
          <w:tcPr>
            <w:tcW w:w="2694" w:type="dxa"/>
            <w:gridSpan w:val="2"/>
            <w:tcBorders>
              <w:left w:val="single" w:sz="4" w:space="0" w:color="auto"/>
            </w:tcBorders>
          </w:tcPr>
          <w:p w14:paraId="2B76C0DA"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05D142A4" w14:textId="77777777" w:rsidR="006C78B5" w:rsidRDefault="006C78B5" w:rsidP="00B63F61">
            <w:pPr>
              <w:pStyle w:val="CRCoverPage"/>
              <w:spacing w:after="0"/>
              <w:rPr>
                <w:noProof/>
                <w:sz w:val="8"/>
                <w:szCs w:val="8"/>
              </w:rPr>
            </w:pPr>
          </w:p>
        </w:tc>
      </w:tr>
      <w:tr w:rsidR="006C78B5" w14:paraId="44B94608" w14:textId="77777777" w:rsidTr="00B63F61">
        <w:tc>
          <w:tcPr>
            <w:tcW w:w="2694" w:type="dxa"/>
            <w:gridSpan w:val="2"/>
            <w:tcBorders>
              <w:left w:val="single" w:sz="4" w:space="0" w:color="auto"/>
            </w:tcBorders>
          </w:tcPr>
          <w:p w14:paraId="4D052970" w14:textId="77777777" w:rsidR="006C78B5" w:rsidRDefault="006C78B5" w:rsidP="00B63F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39649" w14:textId="77777777" w:rsidR="006C78B5" w:rsidRDefault="006C78B5" w:rsidP="00B63F61">
            <w:pPr>
              <w:pStyle w:val="CRCoverPage"/>
              <w:spacing w:after="0"/>
              <w:ind w:left="100"/>
              <w:rPr>
                <w:noProof/>
              </w:rPr>
            </w:pPr>
            <w:r>
              <w:rPr>
                <w:noProof/>
              </w:rPr>
              <w:t>The varOrbitError and varOrbitRateError fields are renamed and redefined as stdDevOrbitError and stdDevOrbitRateError, respectively.</w:t>
            </w:r>
          </w:p>
          <w:p w14:paraId="3C795E3D" w14:textId="77777777" w:rsidR="006C78B5" w:rsidRDefault="006C78B5" w:rsidP="00B63F61">
            <w:pPr>
              <w:pStyle w:val="CRCoverPage"/>
              <w:spacing w:after="0"/>
              <w:ind w:left="100"/>
              <w:rPr>
                <w:noProof/>
              </w:rPr>
            </w:pPr>
          </w:p>
          <w:p w14:paraId="17211D55" w14:textId="6626C6FD" w:rsidR="006C78B5" w:rsidRDefault="006C78B5" w:rsidP="00B63F61">
            <w:pPr>
              <w:pStyle w:val="CRCoverPage"/>
              <w:spacing w:after="0"/>
              <w:ind w:left="100"/>
              <w:rPr>
                <w:noProof/>
              </w:rPr>
            </w:pPr>
            <w:r>
              <w:rPr>
                <w:noProof/>
              </w:rPr>
              <w:t>The range and resolution for meanOrbit</w:t>
            </w:r>
            <w:r w:rsidR="006369EF">
              <w:rPr>
                <w:noProof/>
              </w:rPr>
              <w:t>Error</w:t>
            </w:r>
            <w:r>
              <w:rPr>
                <w:noProof/>
              </w:rPr>
              <w:t xml:space="preserve"> and stdDevOrbitError (under GNSS-SSR-OrbitCorrections) and meanClock, stdDevClock (under GNSS-SSR-ClockCorrections) have been updated to align with the meanIonosphere and stdDevIonosphere values (under GNSS-SSR-STEC-Correction).</w:t>
            </w:r>
          </w:p>
          <w:p w14:paraId="7BF3009A" w14:textId="77777777" w:rsidR="006C78B5" w:rsidRPr="002B782A" w:rsidRDefault="006C78B5" w:rsidP="00B63F61">
            <w:pPr>
              <w:pStyle w:val="CRCoverPage"/>
              <w:spacing w:after="0"/>
              <w:ind w:left="100"/>
              <w:rPr>
                <w:noProof/>
                <w:u w:val="single"/>
              </w:rPr>
            </w:pPr>
            <w:r w:rsidRPr="002B782A">
              <w:rPr>
                <w:noProof/>
                <w:u w:val="single"/>
              </w:rPr>
              <w:lastRenderedPageBreak/>
              <w:t>Impacted functionality</w:t>
            </w:r>
          </w:p>
          <w:p w14:paraId="346B0D8E" w14:textId="77777777" w:rsidR="006C78B5" w:rsidRDefault="006C78B5" w:rsidP="00B63F61">
            <w:pPr>
              <w:pStyle w:val="CRCoverPage"/>
              <w:spacing w:after="0"/>
              <w:ind w:left="100"/>
              <w:rPr>
                <w:noProof/>
              </w:rPr>
            </w:pPr>
            <w:r>
              <w:rPr>
                <w:noProof/>
              </w:rPr>
              <w:t>Orbit and Clock integrity bounds</w:t>
            </w:r>
          </w:p>
          <w:p w14:paraId="09F3D2F0" w14:textId="77777777" w:rsidR="006C78B5" w:rsidRDefault="006C78B5" w:rsidP="00B63F61">
            <w:pPr>
              <w:pStyle w:val="CRCoverPage"/>
              <w:spacing w:after="0"/>
              <w:ind w:left="100"/>
              <w:rPr>
                <w:noProof/>
              </w:rPr>
            </w:pPr>
          </w:p>
          <w:p w14:paraId="69EFE633" w14:textId="77777777" w:rsidR="006C78B5" w:rsidRPr="002B782A" w:rsidRDefault="006C78B5" w:rsidP="00B63F61">
            <w:pPr>
              <w:pStyle w:val="CRCoverPage"/>
              <w:spacing w:after="0"/>
              <w:ind w:left="100"/>
              <w:rPr>
                <w:noProof/>
                <w:u w:val="single"/>
              </w:rPr>
            </w:pPr>
            <w:r w:rsidRPr="002B782A">
              <w:rPr>
                <w:noProof/>
                <w:u w:val="single"/>
              </w:rPr>
              <w:t>Inter-operability:</w:t>
            </w:r>
          </w:p>
          <w:p w14:paraId="649D5373" w14:textId="77777777" w:rsidR="006C78B5" w:rsidRDefault="006C78B5" w:rsidP="00B63F61">
            <w:pPr>
              <w:pStyle w:val="CRCoverPage"/>
              <w:spacing w:after="0"/>
              <w:ind w:left="100"/>
              <w:rPr>
                <w:noProof/>
              </w:rPr>
            </w:pPr>
            <w:r>
              <w:rPr>
                <w:noProof/>
              </w:rPr>
              <w:t xml:space="preserve">If the NW implements this CR but the UE does not: </w:t>
            </w:r>
          </w:p>
          <w:p w14:paraId="02975BCA" w14:textId="77777777" w:rsidR="006C78B5" w:rsidRDefault="006C78B5" w:rsidP="006C78B5">
            <w:pPr>
              <w:pStyle w:val="CRCoverPage"/>
              <w:numPr>
                <w:ilvl w:val="0"/>
                <w:numId w:val="50"/>
              </w:numPr>
              <w:spacing w:after="0"/>
              <w:rPr>
                <w:noProof/>
              </w:rPr>
            </w:pPr>
            <w:r>
              <w:rPr>
                <w:noProof/>
              </w:rPr>
              <w:t>the orbit or clock bound values will be incorrectly interpreted by the UE.</w:t>
            </w:r>
          </w:p>
          <w:p w14:paraId="03A91546" w14:textId="77777777" w:rsidR="006C78B5" w:rsidRDefault="006C78B5" w:rsidP="00B63F61">
            <w:pPr>
              <w:pStyle w:val="CRCoverPage"/>
              <w:spacing w:after="0"/>
              <w:ind w:left="100"/>
              <w:rPr>
                <w:noProof/>
              </w:rPr>
            </w:pPr>
            <w:r>
              <w:rPr>
                <w:noProof/>
              </w:rPr>
              <w:t>If the UE implements this CR but the NW does not:</w:t>
            </w:r>
          </w:p>
          <w:p w14:paraId="7FC1FD84" w14:textId="51C84B2F" w:rsidR="006C78B5" w:rsidRDefault="006C78B5" w:rsidP="006C78B5">
            <w:pPr>
              <w:pStyle w:val="CRCoverPage"/>
              <w:numPr>
                <w:ilvl w:val="0"/>
                <w:numId w:val="50"/>
              </w:numPr>
              <w:spacing w:after="0"/>
              <w:rPr>
                <w:noProof/>
              </w:rPr>
            </w:pPr>
            <w:r>
              <w:rPr>
                <w:noProof/>
              </w:rPr>
              <w:t>the orbit or clock bound values will be incorrectly interpreted by the UE.</w:t>
            </w:r>
          </w:p>
          <w:p w14:paraId="0BF93DC4" w14:textId="4A228304" w:rsidR="007E21C9" w:rsidRDefault="007E21C9" w:rsidP="007E21C9">
            <w:pPr>
              <w:pStyle w:val="CRCoverPage"/>
              <w:spacing w:after="0"/>
              <w:rPr>
                <w:noProof/>
              </w:rPr>
            </w:pPr>
          </w:p>
          <w:p w14:paraId="29090CB1" w14:textId="640B1ED1" w:rsidR="007E21C9" w:rsidRDefault="007E21C9" w:rsidP="007E21C9">
            <w:pPr>
              <w:pStyle w:val="CRCoverPage"/>
              <w:spacing w:after="0"/>
              <w:rPr>
                <w:noProof/>
              </w:rPr>
            </w:pPr>
            <w:r>
              <w:rPr>
                <w:noProof/>
              </w:rPr>
              <w:t>M</w:t>
            </w:r>
            <w:r w:rsidRPr="007E21C9">
              <w:rPr>
                <w:noProof/>
              </w:rPr>
              <w:t>andatory to implement the concerned functionality</w:t>
            </w:r>
            <w:r>
              <w:rPr>
                <w:noProof/>
              </w:rPr>
              <w:t>.</w:t>
            </w:r>
          </w:p>
          <w:p w14:paraId="08A1DD73" w14:textId="78B62BFA" w:rsidR="006369EF" w:rsidRDefault="006369EF" w:rsidP="006369EF">
            <w:pPr>
              <w:pStyle w:val="CRCoverPage"/>
              <w:spacing w:after="0"/>
              <w:ind w:left="100"/>
              <w:rPr>
                <w:noProof/>
              </w:rPr>
            </w:pPr>
          </w:p>
        </w:tc>
      </w:tr>
      <w:tr w:rsidR="006C78B5" w14:paraId="59C19423" w14:textId="77777777" w:rsidTr="00B63F61">
        <w:tc>
          <w:tcPr>
            <w:tcW w:w="2694" w:type="dxa"/>
            <w:gridSpan w:val="2"/>
            <w:tcBorders>
              <w:left w:val="single" w:sz="4" w:space="0" w:color="auto"/>
            </w:tcBorders>
          </w:tcPr>
          <w:p w14:paraId="12C07382"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7C1C0390" w14:textId="77777777" w:rsidR="006C78B5" w:rsidRDefault="006C78B5" w:rsidP="00B63F61">
            <w:pPr>
              <w:pStyle w:val="CRCoverPage"/>
              <w:spacing w:after="0"/>
              <w:rPr>
                <w:noProof/>
                <w:sz w:val="8"/>
                <w:szCs w:val="8"/>
              </w:rPr>
            </w:pPr>
          </w:p>
        </w:tc>
      </w:tr>
      <w:tr w:rsidR="006C78B5" w14:paraId="553F065B" w14:textId="77777777" w:rsidTr="00B63F61">
        <w:tc>
          <w:tcPr>
            <w:tcW w:w="2694" w:type="dxa"/>
            <w:gridSpan w:val="2"/>
            <w:tcBorders>
              <w:left w:val="single" w:sz="4" w:space="0" w:color="auto"/>
              <w:bottom w:val="single" w:sz="4" w:space="0" w:color="auto"/>
            </w:tcBorders>
          </w:tcPr>
          <w:p w14:paraId="725CE10C" w14:textId="77777777" w:rsidR="006C78B5" w:rsidRDefault="006C78B5" w:rsidP="00B63F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27D7F" w14:textId="77777777" w:rsidR="006C78B5" w:rsidRDefault="006C78B5" w:rsidP="00B63F61">
            <w:pPr>
              <w:pStyle w:val="CRCoverPage"/>
              <w:spacing w:after="0"/>
              <w:ind w:left="100"/>
              <w:rPr>
                <w:noProof/>
              </w:rPr>
            </w:pPr>
            <w:r w:rsidRPr="002B782A">
              <w:rPr>
                <w:noProof/>
              </w:rPr>
              <w:t>The precision of the orbit and clocks bounds is limited by the specification and it becomes inconsistent with the other bounding parameters.</w:t>
            </w:r>
          </w:p>
          <w:p w14:paraId="5C055FF4" w14:textId="77777777" w:rsidR="006C78B5" w:rsidRDefault="006C78B5" w:rsidP="00B63F61">
            <w:pPr>
              <w:pStyle w:val="CRCoverPage"/>
              <w:spacing w:after="0"/>
              <w:ind w:left="100"/>
              <w:rPr>
                <w:noProof/>
              </w:rPr>
            </w:pPr>
          </w:p>
        </w:tc>
      </w:tr>
      <w:tr w:rsidR="006C78B5" w14:paraId="7148FA65" w14:textId="77777777" w:rsidTr="00B63F61">
        <w:tc>
          <w:tcPr>
            <w:tcW w:w="2694" w:type="dxa"/>
            <w:gridSpan w:val="2"/>
          </w:tcPr>
          <w:p w14:paraId="6DE3AE6B" w14:textId="77777777" w:rsidR="006C78B5" w:rsidRDefault="006C78B5" w:rsidP="00B63F61">
            <w:pPr>
              <w:pStyle w:val="CRCoverPage"/>
              <w:spacing w:after="0"/>
              <w:rPr>
                <w:b/>
                <w:i/>
                <w:noProof/>
                <w:sz w:val="8"/>
                <w:szCs w:val="8"/>
              </w:rPr>
            </w:pPr>
          </w:p>
        </w:tc>
        <w:tc>
          <w:tcPr>
            <w:tcW w:w="6946" w:type="dxa"/>
            <w:gridSpan w:val="9"/>
          </w:tcPr>
          <w:p w14:paraId="52A72526" w14:textId="77777777" w:rsidR="006C78B5" w:rsidRDefault="006C78B5" w:rsidP="00B63F61">
            <w:pPr>
              <w:pStyle w:val="CRCoverPage"/>
              <w:spacing w:after="0"/>
              <w:rPr>
                <w:noProof/>
                <w:sz w:val="8"/>
                <w:szCs w:val="8"/>
              </w:rPr>
            </w:pPr>
          </w:p>
        </w:tc>
      </w:tr>
      <w:tr w:rsidR="006C78B5" w14:paraId="2708ACBE" w14:textId="77777777" w:rsidTr="00B63F61">
        <w:tc>
          <w:tcPr>
            <w:tcW w:w="2694" w:type="dxa"/>
            <w:gridSpan w:val="2"/>
            <w:tcBorders>
              <w:top w:val="single" w:sz="4" w:space="0" w:color="auto"/>
              <w:left w:val="single" w:sz="4" w:space="0" w:color="auto"/>
            </w:tcBorders>
          </w:tcPr>
          <w:p w14:paraId="17BADB7F" w14:textId="77777777" w:rsidR="006C78B5" w:rsidRDefault="006C78B5" w:rsidP="00B63F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352B4" w14:textId="77777777" w:rsidR="006C78B5" w:rsidRDefault="006C78B5" w:rsidP="00B63F61">
            <w:pPr>
              <w:pStyle w:val="CRCoverPage"/>
              <w:spacing w:after="0"/>
              <w:ind w:left="100"/>
              <w:rPr>
                <w:noProof/>
              </w:rPr>
            </w:pPr>
            <w:r w:rsidRPr="002B782A">
              <w:rPr>
                <w:noProof/>
              </w:rPr>
              <w:t>6.5.2.2</w:t>
            </w:r>
          </w:p>
        </w:tc>
      </w:tr>
      <w:tr w:rsidR="006C78B5" w14:paraId="37111382" w14:textId="77777777" w:rsidTr="00B63F61">
        <w:tc>
          <w:tcPr>
            <w:tcW w:w="2694" w:type="dxa"/>
            <w:gridSpan w:val="2"/>
            <w:tcBorders>
              <w:left w:val="single" w:sz="4" w:space="0" w:color="auto"/>
            </w:tcBorders>
          </w:tcPr>
          <w:p w14:paraId="12D7B77D" w14:textId="77777777" w:rsidR="006C78B5" w:rsidRDefault="006C78B5" w:rsidP="00B63F61">
            <w:pPr>
              <w:pStyle w:val="CRCoverPage"/>
              <w:spacing w:after="0"/>
              <w:rPr>
                <w:b/>
                <w:i/>
                <w:noProof/>
                <w:sz w:val="8"/>
                <w:szCs w:val="8"/>
              </w:rPr>
            </w:pPr>
          </w:p>
        </w:tc>
        <w:tc>
          <w:tcPr>
            <w:tcW w:w="6946" w:type="dxa"/>
            <w:gridSpan w:val="9"/>
            <w:tcBorders>
              <w:right w:val="single" w:sz="4" w:space="0" w:color="auto"/>
            </w:tcBorders>
          </w:tcPr>
          <w:p w14:paraId="78A6EE4E" w14:textId="77777777" w:rsidR="006C78B5" w:rsidRDefault="006C78B5" w:rsidP="00B63F61">
            <w:pPr>
              <w:pStyle w:val="CRCoverPage"/>
              <w:spacing w:after="0"/>
              <w:rPr>
                <w:noProof/>
                <w:sz w:val="8"/>
                <w:szCs w:val="8"/>
              </w:rPr>
            </w:pPr>
          </w:p>
        </w:tc>
      </w:tr>
      <w:tr w:rsidR="006C78B5" w14:paraId="23518779" w14:textId="77777777" w:rsidTr="00B63F61">
        <w:tc>
          <w:tcPr>
            <w:tcW w:w="2694" w:type="dxa"/>
            <w:gridSpan w:val="2"/>
            <w:tcBorders>
              <w:left w:val="single" w:sz="4" w:space="0" w:color="auto"/>
            </w:tcBorders>
          </w:tcPr>
          <w:p w14:paraId="25262EBB" w14:textId="77777777" w:rsidR="006C78B5" w:rsidRDefault="006C78B5" w:rsidP="00B63F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DB80DE" w14:textId="77777777" w:rsidR="006C78B5" w:rsidRDefault="006C78B5" w:rsidP="00B63F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BA2AF" w14:textId="77777777" w:rsidR="006C78B5" w:rsidRDefault="006C78B5" w:rsidP="00B63F61">
            <w:pPr>
              <w:pStyle w:val="CRCoverPage"/>
              <w:spacing w:after="0"/>
              <w:jc w:val="center"/>
              <w:rPr>
                <w:b/>
                <w:caps/>
                <w:noProof/>
              </w:rPr>
            </w:pPr>
            <w:r>
              <w:rPr>
                <w:b/>
                <w:caps/>
                <w:noProof/>
              </w:rPr>
              <w:t>N</w:t>
            </w:r>
          </w:p>
        </w:tc>
        <w:tc>
          <w:tcPr>
            <w:tcW w:w="2977" w:type="dxa"/>
            <w:gridSpan w:val="4"/>
          </w:tcPr>
          <w:p w14:paraId="71CCEBD6" w14:textId="77777777" w:rsidR="006C78B5" w:rsidRDefault="006C78B5" w:rsidP="00B63F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06FE5" w14:textId="77777777" w:rsidR="006C78B5" w:rsidRDefault="006C78B5" w:rsidP="00B63F61">
            <w:pPr>
              <w:pStyle w:val="CRCoverPage"/>
              <w:spacing w:after="0"/>
              <w:ind w:left="99"/>
              <w:rPr>
                <w:noProof/>
              </w:rPr>
            </w:pPr>
          </w:p>
        </w:tc>
      </w:tr>
      <w:tr w:rsidR="006C78B5" w14:paraId="438D6A7D" w14:textId="77777777" w:rsidTr="00B63F61">
        <w:tc>
          <w:tcPr>
            <w:tcW w:w="2694" w:type="dxa"/>
            <w:gridSpan w:val="2"/>
            <w:tcBorders>
              <w:left w:val="single" w:sz="4" w:space="0" w:color="auto"/>
            </w:tcBorders>
          </w:tcPr>
          <w:p w14:paraId="09C6FA49" w14:textId="77777777" w:rsidR="006C78B5" w:rsidRDefault="006C78B5" w:rsidP="00B63F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C8761"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26B4F" w14:textId="77777777" w:rsidR="006C78B5" w:rsidRDefault="006C78B5" w:rsidP="00B63F61">
            <w:pPr>
              <w:pStyle w:val="CRCoverPage"/>
              <w:spacing w:after="0"/>
              <w:jc w:val="center"/>
              <w:rPr>
                <w:b/>
                <w:caps/>
                <w:noProof/>
              </w:rPr>
            </w:pPr>
            <w:r>
              <w:rPr>
                <w:b/>
                <w:caps/>
                <w:noProof/>
              </w:rPr>
              <w:t>X</w:t>
            </w:r>
          </w:p>
        </w:tc>
        <w:tc>
          <w:tcPr>
            <w:tcW w:w="2977" w:type="dxa"/>
            <w:gridSpan w:val="4"/>
          </w:tcPr>
          <w:p w14:paraId="07BB6BBA" w14:textId="77777777" w:rsidR="006C78B5" w:rsidRDefault="006C78B5" w:rsidP="00B63F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0709F" w14:textId="77777777" w:rsidR="006C78B5" w:rsidRDefault="006C78B5" w:rsidP="00B63F61">
            <w:pPr>
              <w:pStyle w:val="CRCoverPage"/>
              <w:spacing w:after="0"/>
              <w:ind w:left="99"/>
              <w:rPr>
                <w:noProof/>
              </w:rPr>
            </w:pPr>
            <w:r>
              <w:rPr>
                <w:noProof/>
              </w:rPr>
              <w:t xml:space="preserve">TS/TR ... CR ... </w:t>
            </w:r>
          </w:p>
        </w:tc>
      </w:tr>
      <w:tr w:rsidR="006C78B5" w14:paraId="2BA166DA" w14:textId="77777777" w:rsidTr="00B63F61">
        <w:tc>
          <w:tcPr>
            <w:tcW w:w="2694" w:type="dxa"/>
            <w:gridSpan w:val="2"/>
            <w:tcBorders>
              <w:left w:val="single" w:sz="4" w:space="0" w:color="auto"/>
            </w:tcBorders>
          </w:tcPr>
          <w:p w14:paraId="233B1860" w14:textId="77777777" w:rsidR="006C78B5" w:rsidRDefault="006C78B5" w:rsidP="00B63F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2E1FC"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427C" w14:textId="77777777" w:rsidR="006C78B5" w:rsidRDefault="006C78B5" w:rsidP="00B63F61">
            <w:pPr>
              <w:pStyle w:val="CRCoverPage"/>
              <w:spacing w:after="0"/>
              <w:jc w:val="center"/>
              <w:rPr>
                <w:b/>
                <w:caps/>
                <w:noProof/>
              </w:rPr>
            </w:pPr>
            <w:r>
              <w:rPr>
                <w:b/>
                <w:caps/>
                <w:noProof/>
              </w:rPr>
              <w:t>X</w:t>
            </w:r>
          </w:p>
        </w:tc>
        <w:tc>
          <w:tcPr>
            <w:tcW w:w="2977" w:type="dxa"/>
            <w:gridSpan w:val="4"/>
          </w:tcPr>
          <w:p w14:paraId="0BB762E5" w14:textId="77777777" w:rsidR="006C78B5" w:rsidRDefault="006C78B5" w:rsidP="00B63F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9A87C" w14:textId="77777777" w:rsidR="006C78B5" w:rsidRDefault="006C78B5" w:rsidP="00B63F61">
            <w:pPr>
              <w:pStyle w:val="CRCoverPage"/>
              <w:spacing w:after="0"/>
              <w:ind w:left="99"/>
              <w:rPr>
                <w:noProof/>
              </w:rPr>
            </w:pPr>
            <w:r>
              <w:rPr>
                <w:noProof/>
              </w:rPr>
              <w:t xml:space="preserve">TS/TR ... CR ... </w:t>
            </w:r>
          </w:p>
        </w:tc>
      </w:tr>
      <w:tr w:rsidR="006C78B5" w14:paraId="63C6735C" w14:textId="77777777" w:rsidTr="00B63F61">
        <w:tc>
          <w:tcPr>
            <w:tcW w:w="2694" w:type="dxa"/>
            <w:gridSpan w:val="2"/>
            <w:tcBorders>
              <w:left w:val="single" w:sz="4" w:space="0" w:color="auto"/>
            </w:tcBorders>
          </w:tcPr>
          <w:p w14:paraId="69F38FCF" w14:textId="77777777" w:rsidR="006C78B5" w:rsidRDefault="006C78B5" w:rsidP="00B63F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0F781" w14:textId="77777777" w:rsidR="006C78B5" w:rsidRDefault="006C78B5" w:rsidP="00B63F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DAA5" w14:textId="77777777" w:rsidR="006C78B5" w:rsidRDefault="006C78B5" w:rsidP="00B63F61">
            <w:pPr>
              <w:pStyle w:val="CRCoverPage"/>
              <w:spacing w:after="0"/>
              <w:jc w:val="center"/>
              <w:rPr>
                <w:b/>
                <w:caps/>
                <w:noProof/>
              </w:rPr>
            </w:pPr>
            <w:r>
              <w:rPr>
                <w:b/>
                <w:caps/>
                <w:noProof/>
              </w:rPr>
              <w:t>X</w:t>
            </w:r>
          </w:p>
        </w:tc>
        <w:tc>
          <w:tcPr>
            <w:tcW w:w="2977" w:type="dxa"/>
            <w:gridSpan w:val="4"/>
          </w:tcPr>
          <w:p w14:paraId="4167AA0F" w14:textId="77777777" w:rsidR="006C78B5" w:rsidRDefault="006C78B5" w:rsidP="00B63F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3CB2E" w14:textId="77777777" w:rsidR="006C78B5" w:rsidRDefault="006C78B5" w:rsidP="00B63F61">
            <w:pPr>
              <w:pStyle w:val="CRCoverPage"/>
              <w:spacing w:after="0"/>
              <w:ind w:left="99"/>
              <w:rPr>
                <w:noProof/>
              </w:rPr>
            </w:pPr>
            <w:r>
              <w:rPr>
                <w:noProof/>
              </w:rPr>
              <w:t xml:space="preserve">TS/TR ... CR ... </w:t>
            </w:r>
          </w:p>
        </w:tc>
      </w:tr>
      <w:tr w:rsidR="006C78B5" w14:paraId="31D03BC7" w14:textId="77777777" w:rsidTr="00B63F61">
        <w:tc>
          <w:tcPr>
            <w:tcW w:w="2694" w:type="dxa"/>
            <w:gridSpan w:val="2"/>
            <w:tcBorders>
              <w:left w:val="single" w:sz="4" w:space="0" w:color="auto"/>
            </w:tcBorders>
          </w:tcPr>
          <w:p w14:paraId="4F446D7B" w14:textId="77777777" w:rsidR="006C78B5" w:rsidRDefault="006C78B5" w:rsidP="00B63F61">
            <w:pPr>
              <w:pStyle w:val="CRCoverPage"/>
              <w:spacing w:after="0"/>
              <w:rPr>
                <w:b/>
                <w:i/>
                <w:noProof/>
              </w:rPr>
            </w:pPr>
          </w:p>
        </w:tc>
        <w:tc>
          <w:tcPr>
            <w:tcW w:w="6946" w:type="dxa"/>
            <w:gridSpan w:val="9"/>
            <w:tcBorders>
              <w:right w:val="single" w:sz="4" w:space="0" w:color="auto"/>
            </w:tcBorders>
          </w:tcPr>
          <w:p w14:paraId="0F28F874" w14:textId="77777777" w:rsidR="006C78B5" w:rsidRDefault="006C78B5" w:rsidP="00B63F61">
            <w:pPr>
              <w:pStyle w:val="CRCoverPage"/>
              <w:spacing w:after="0"/>
              <w:rPr>
                <w:noProof/>
              </w:rPr>
            </w:pPr>
          </w:p>
        </w:tc>
      </w:tr>
      <w:tr w:rsidR="006C78B5" w14:paraId="6372C602" w14:textId="77777777" w:rsidTr="00B63F61">
        <w:tc>
          <w:tcPr>
            <w:tcW w:w="2694" w:type="dxa"/>
            <w:gridSpan w:val="2"/>
            <w:tcBorders>
              <w:left w:val="single" w:sz="4" w:space="0" w:color="auto"/>
              <w:bottom w:val="single" w:sz="4" w:space="0" w:color="auto"/>
            </w:tcBorders>
          </w:tcPr>
          <w:p w14:paraId="1C921FA1" w14:textId="77777777" w:rsidR="006C78B5" w:rsidRDefault="006C78B5" w:rsidP="00B63F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43144" w14:textId="77777777" w:rsidR="006C78B5" w:rsidRDefault="006C78B5" w:rsidP="00B63F61">
            <w:pPr>
              <w:pStyle w:val="CRCoverPage"/>
              <w:spacing w:after="0"/>
              <w:ind w:left="100"/>
              <w:rPr>
                <w:noProof/>
              </w:rPr>
            </w:pPr>
          </w:p>
        </w:tc>
      </w:tr>
      <w:tr w:rsidR="006C78B5" w:rsidRPr="008863B9" w14:paraId="279FB9DF" w14:textId="77777777" w:rsidTr="00B63F61">
        <w:tc>
          <w:tcPr>
            <w:tcW w:w="2694" w:type="dxa"/>
            <w:gridSpan w:val="2"/>
            <w:tcBorders>
              <w:top w:val="single" w:sz="4" w:space="0" w:color="auto"/>
              <w:bottom w:val="single" w:sz="4" w:space="0" w:color="auto"/>
            </w:tcBorders>
          </w:tcPr>
          <w:p w14:paraId="45231F6E" w14:textId="77777777" w:rsidR="006C78B5" w:rsidRPr="008863B9" w:rsidRDefault="006C78B5" w:rsidP="00B63F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99D98" w14:textId="77777777" w:rsidR="006C78B5" w:rsidRPr="008863B9" w:rsidRDefault="006C78B5" w:rsidP="00B63F61">
            <w:pPr>
              <w:pStyle w:val="CRCoverPage"/>
              <w:spacing w:after="0"/>
              <w:ind w:left="100"/>
              <w:rPr>
                <w:noProof/>
                <w:sz w:val="8"/>
                <w:szCs w:val="8"/>
              </w:rPr>
            </w:pPr>
          </w:p>
        </w:tc>
      </w:tr>
      <w:tr w:rsidR="006C78B5" w14:paraId="4BF73475" w14:textId="77777777" w:rsidTr="00B63F61">
        <w:tc>
          <w:tcPr>
            <w:tcW w:w="2694" w:type="dxa"/>
            <w:gridSpan w:val="2"/>
            <w:tcBorders>
              <w:top w:val="single" w:sz="4" w:space="0" w:color="auto"/>
              <w:left w:val="single" w:sz="4" w:space="0" w:color="auto"/>
              <w:bottom w:val="single" w:sz="4" w:space="0" w:color="auto"/>
            </w:tcBorders>
          </w:tcPr>
          <w:p w14:paraId="35AA57FC" w14:textId="77777777" w:rsidR="006C78B5" w:rsidRDefault="006C78B5" w:rsidP="00B63F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E2C52" w14:textId="77777777" w:rsidR="006C78B5" w:rsidRDefault="006C78B5" w:rsidP="00B63F61">
            <w:pPr>
              <w:pStyle w:val="CRCoverPage"/>
              <w:spacing w:after="0"/>
              <w:ind w:left="100"/>
              <w:rPr>
                <w:noProof/>
              </w:rPr>
            </w:pPr>
          </w:p>
        </w:tc>
      </w:tr>
    </w:tbl>
    <w:p w14:paraId="1548BA1E" w14:textId="77777777" w:rsidR="006C78B5" w:rsidRDefault="006C78B5" w:rsidP="006C78B5">
      <w:pPr>
        <w:rPr>
          <w:noProof/>
        </w:rPr>
      </w:pPr>
    </w:p>
    <w:p w14:paraId="03EB0B67" w14:textId="77777777" w:rsidR="00C66E4C" w:rsidRDefault="00C66E4C" w:rsidP="00C66E4C">
      <w:pPr>
        <w:rPr>
          <w:noProof/>
        </w:rPr>
        <w:sectPr w:rsidR="00C66E4C">
          <w:headerReference w:type="even" r:id="rId11"/>
          <w:footnotePr>
            <w:numRestart w:val="eachSect"/>
          </w:footnotePr>
          <w:pgSz w:w="11907" w:h="16840" w:code="9"/>
          <w:pgMar w:top="1418" w:right="1134" w:bottom="1134" w:left="1134" w:header="680" w:footer="567" w:gutter="0"/>
          <w:cols w:space="720"/>
        </w:sectPr>
      </w:pPr>
    </w:p>
    <w:p w14:paraId="080B8C15" w14:textId="503F5264" w:rsidR="002B1632" w:rsidRDefault="002B1632" w:rsidP="002D60CB">
      <w:pPr>
        <w:pStyle w:val="Heading4"/>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0881171"/>
      <w:bookmarkEnd w:id="0"/>
      <w:r w:rsidRPr="00B611E1">
        <w:lastRenderedPageBreak/>
        <w:t>6.5.2.2</w:t>
      </w:r>
      <w:r w:rsidRPr="00B611E1">
        <w:tab/>
        <w:t>GNSS Assistance Data Elements</w:t>
      </w:r>
      <w:bookmarkEnd w:id="2"/>
      <w:bookmarkEnd w:id="3"/>
      <w:bookmarkEnd w:id="4"/>
      <w:bookmarkEnd w:id="5"/>
      <w:bookmarkEnd w:id="6"/>
      <w:bookmarkEnd w:id="7"/>
      <w:bookmarkEnd w:id="8"/>
      <w:bookmarkEnd w:id="9"/>
    </w:p>
    <w:p w14:paraId="2848971B" w14:textId="10DB4E44" w:rsidR="004F1EB7" w:rsidRPr="00E067D0" w:rsidRDefault="00E067D0" w:rsidP="004F1EB7">
      <w:pPr>
        <w:rPr>
          <w:b/>
          <w:bCs/>
          <w:color w:val="FF0000"/>
          <w:sz w:val="28"/>
          <w:szCs w:val="28"/>
          <w:lang w:eastAsia="ja-JP"/>
        </w:rPr>
      </w:pPr>
      <w:r w:rsidRPr="00E067D0">
        <w:rPr>
          <w:b/>
          <w:bCs/>
          <w:color w:val="FF0000"/>
          <w:sz w:val="28"/>
          <w:szCs w:val="28"/>
          <w:highlight w:val="yellow"/>
          <w:lang w:eastAsia="ja-JP"/>
        </w:rPr>
        <w:t>/*</w:t>
      </w:r>
      <w:r w:rsidR="004F1EB7" w:rsidRPr="00E067D0">
        <w:rPr>
          <w:b/>
          <w:bCs/>
          <w:color w:val="FF0000"/>
          <w:sz w:val="28"/>
          <w:szCs w:val="28"/>
          <w:highlight w:val="yellow"/>
          <w:lang w:eastAsia="ja-JP"/>
        </w:rPr>
        <w:t>*Skip unrelated parts</w:t>
      </w:r>
      <w:r w:rsidRPr="00E067D0">
        <w:rPr>
          <w:b/>
          <w:bCs/>
          <w:color w:val="FF0000"/>
          <w:sz w:val="28"/>
          <w:szCs w:val="28"/>
          <w:highlight w:val="yellow"/>
          <w:lang w:eastAsia="ja-JP"/>
        </w:rPr>
        <w:t>**/</w:t>
      </w:r>
    </w:p>
    <w:p w14:paraId="31FA3115" w14:textId="77777777" w:rsidR="00EA4606" w:rsidRPr="00B611E1" w:rsidRDefault="00EA4606" w:rsidP="00EA4606">
      <w:pPr>
        <w:pStyle w:val="Heading4"/>
        <w:rPr>
          <w:i/>
        </w:rPr>
      </w:pPr>
      <w:bookmarkStart w:id="10" w:name="_Toc27765277"/>
      <w:bookmarkStart w:id="11" w:name="_Toc37680962"/>
      <w:bookmarkStart w:id="12" w:name="_Toc46486534"/>
      <w:bookmarkStart w:id="13" w:name="_Toc52546879"/>
      <w:bookmarkStart w:id="14" w:name="_Toc52547409"/>
      <w:bookmarkStart w:id="15" w:name="_Toc52547939"/>
      <w:bookmarkStart w:id="16" w:name="_Toc52548469"/>
      <w:bookmarkStart w:id="17" w:name="_Toc100881233"/>
      <w:r w:rsidRPr="00B611E1">
        <w:rPr>
          <w:i/>
        </w:rPr>
        <w:t>–</w:t>
      </w:r>
      <w:r w:rsidRPr="00B611E1">
        <w:rPr>
          <w:i/>
        </w:rPr>
        <w:tab/>
        <w:t>GNSS-SSR-</w:t>
      </w:r>
      <w:proofErr w:type="spellStart"/>
      <w:r w:rsidRPr="00B611E1">
        <w:rPr>
          <w:i/>
        </w:rPr>
        <w:t>OrbitCorrections</w:t>
      </w:r>
      <w:bookmarkEnd w:id="10"/>
      <w:bookmarkEnd w:id="11"/>
      <w:bookmarkEnd w:id="12"/>
      <w:bookmarkEnd w:id="13"/>
      <w:bookmarkEnd w:id="14"/>
      <w:bookmarkEnd w:id="15"/>
      <w:bookmarkEnd w:id="16"/>
      <w:bookmarkEnd w:id="17"/>
      <w:proofErr w:type="spellEnd"/>
    </w:p>
    <w:p w14:paraId="6639C785" w14:textId="3659D597" w:rsidR="00EA4606" w:rsidRPr="00B611E1" w:rsidRDefault="00EA4606" w:rsidP="00EA4606">
      <w:r w:rsidRPr="00B611E1">
        <w:t xml:space="preserve">The IE </w:t>
      </w:r>
      <w:r w:rsidRPr="00B611E1">
        <w:rPr>
          <w:i/>
        </w:rPr>
        <w:t>GNSS-SSR-</w:t>
      </w:r>
      <w:proofErr w:type="spellStart"/>
      <w:r w:rsidRPr="00B611E1">
        <w:rPr>
          <w:i/>
        </w:rPr>
        <w:t>OrbitCorrections</w:t>
      </w:r>
      <w:proofErr w:type="spellEnd"/>
      <w:r w:rsidRPr="00B611E1">
        <w:rPr>
          <w:i/>
        </w:rPr>
        <w:t xml:space="preserve"> </w:t>
      </w:r>
      <w:r w:rsidRPr="00B611E1">
        <w:rPr>
          <w:noProof/>
        </w:rPr>
        <w:t>is</w:t>
      </w:r>
      <w:r w:rsidRPr="00B611E1">
        <w:t xml:space="preserve"> used by the location server to provide radial, along-track and cross-track orbit corrections</w:t>
      </w:r>
      <w:r w:rsidR="00153A7D" w:rsidRPr="00B611E1">
        <w:t xml:space="preserve"> together with integrity information</w:t>
      </w:r>
      <w:r w:rsidRPr="00B611E1">
        <w:t xml:space="preserve">. The target device may use the </w:t>
      </w:r>
      <w:r w:rsidR="00153A7D" w:rsidRPr="00B611E1">
        <w:rPr>
          <w:i/>
          <w:iCs/>
          <w:snapToGrid w:val="0"/>
        </w:rPr>
        <w:t>SSR-</w:t>
      </w:r>
      <w:proofErr w:type="spellStart"/>
      <w:r w:rsidR="00153A7D" w:rsidRPr="00B611E1">
        <w:rPr>
          <w:i/>
          <w:iCs/>
          <w:snapToGrid w:val="0"/>
        </w:rPr>
        <w:t>OrbitCorrectionList</w:t>
      </w:r>
      <w:proofErr w:type="spellEnd"/>
      <w:r w:rsidR="00153A7D" w:rsidRPr="00B611E1">
        <w:rPr>
          <w:i/>
          <w:iCs/>
          <w:snapToGrid w:val="0"/>
        </w:rPr>
        <w:t xml:space="preserve"> </w:t>
      </w:r>
      <w:r w:rsidRPr="00B611E1">
        <w:t>to compute a satellite position correction to be combined with the satellite position calculated from broadcast ephemeris.</w:t>
      </w:r>
    </w:p>
    <w:p w14:paraId="51A831CD" w14:textId="16491011" w:rsidR="00EA4606" w:rsidRPr="00B611E1" w:rsidRDefault="00EA4606" w:rsidP="00EA4606">
      <w:r w:rsidRPr="00B611E1">
        <w:rPr>
          <w:noProof/>
        </w:rPr>
        <w:t xml:space="preserve">The parameters provided in </w:t>
      </w:r>
      <w:r w:rsidRPr="00B611E1">
        <w:t xml:space="preserve">IE </w:t>
      </w:r>
      <w:r w:rsidRPr="00B611E1">
        <w:rPr>
          <w:i/>
        </w:rPr>
        <w:t>GNSS-SSR-</w:t>
      </w:r>
      <w:proofErr w:type="spellStart"/>
      <w:r w:rsidRPr="00B611E1">
        <w:rPr>
          <w:i/>
        </w:rPr>
        <w:t>OrbitCorrections</w:t>
      </w:r>
      <w:proofErr w:type="spellEnd"/>
      <w:r w:rsidRPr="00B611E1">
        <w:rPr>
          <w:i/>
        </w:rPr>
        <w:t xml:space="preserve"> </w:t>
      </w:r>
      <w:r w:rsidR="00153A7D" w:rsidRPr="00B611E1">
        <w:rPr>
          <w:i/>
        </w:rPr>
        <w:t xml:space="preserve">– </w:t>
      </w:r>
      <w:r w:rsidR="00153A7D" w:rsidRPr="00B611E1">
        <w:rPr>
          <w:iCs/>
        </w:rPr>
        <w:t xml:space="preserve">except for </w:t>
      </w:r>
      <w:r w:rsidR="00153A7D" w:rsidRPr="00B611E1">
        <w:rPr>
          <w:i/>
        </w:rPr>
        <w:t>ORBIT-</w:t>
      </w:r>
      <w:proofErr w:type="spellStart"/>
      <w:r w:rsidR="00153A7D" w:rsidRPr="00B611E1">
        <w:rPr>
          <w:i/>
        </w:rPr>
        <w:t>IntegrityParameters</w:t>
      </w:r>
      <w:proofErr w:type="spellEnd"/>
      <w:r w:rsidR="00153A7D" w:rsidRPr="00B611E1">
        <w:rPr>
          <w:i/>
        </w:rPr>
        <w:t xml:space="preserve"> </w:t>
      </w:r>
      <w:r w:rsidR="00153A7D" w:rsidRPr="00B611E1">
        <w:rPr>
          <w:iCs/>
        </w:rPr>
        <w:t xml:space="preserve">and </w:t>
      </w:r>
      <w:r w:rsidR="00153A7D" w:rsidRPr="00B611E1">
        <w:rPr>
          <w:i/>
        </w:rPr>
        <w:t>SSR-</w:t>
      </w:r>
      <w:proofErr w:type="spellStart"/>
      <w:r w:rsidR="00153A7D" w:rsidRPr="00B611E1">
        <w:rPr>
          <w:i/>
        </w:rPr>
        <w:t>IntegrityOrbitBounds</w:t>
      </w:r>
      <w:proofErr w:type="spellEnd"/>
      <w:r w:rsidR="00153A7D" w:rsidRPr="00B611E1">
        <w:rPr>
          <w:i/>
        </w:rPr>
        <w:t xml:space="preserve"> </w:t>
      </w:r>
      <w:proofErr w:type="gramStart"/>
      <w:r w:rsidR="00153A7D" w:rsidRPr="00B611E1">
        <w:rPr>
          <w:i/>
        </w:rPr>
        <w:t xml:space="preserve">–  </w:t>
      </w:r>
      <w:r w:rsidRPr="00B611E1">
        <w:t>are</w:t>
      </w:r>
      <w:proofErr w:type="gramEnd"/>
      <w:r w:rsidRPr="00B611E1">
        <w:t xml:space="preserve"> used as specified for SSR Clock Messages (e.g., message type 1057 and 1063) in [30] and apply to all GNSS</w:t>
      </w:r>
      <w:r w:rsidR="005508B4" w:rsidRPr="00B611E1">
        <w:t>s</w:t>
      </w:r>
      <w:r w:rsidRPr="00B611E1">
        <w:t>.</w:t>
      </w:r>
    </w:p>
    <w:p w14:paraId="3C8B624F" w14:textId="77777777" w:rsidR="00EA4606" w:rsidRPr="00B611E1" w:rsidRDefault="00EA4606" w:rsidP="00EA4606">
      <w:pPr>
        <w:pStyle w:val="PL"/>
        <w:shd w:val="clear" w:color="auto" w:fill="E6E6E6"/>
      </w:pPr>
      <w:r w:rsidRPr="00B611E1">
        <w:t>-- ASN1START</w:t>
      </w:r>
    </w:p>
    <w:p w14:paraId="4A474C90" w14:textId="77777777" w:rsidR="00EA4606" w:rsidRPr="00B611E1" w:rsidRDefault="00EA4606" w:rsidP="00EA4606">
      <w:pPr>
        <w:pStyle w:val="PL"/>
        <w:shd w:val="clear" w:color="auto" w:fill="E6E6E6"/>
        <w:rPr>
          <w:snapToGrid w:val="0"/>
        </w:rPr>
      </w:pPr>
    </w:p>
    <w:p w14:paraId="2C50FE50" w14:textId="77777777" w:rsidR="00EA4606" w:rsidRPr="00B611E1" w:rsidRDefault="00EA4606" w:rsidP="00EA4606">
      <w:pPr>
        <w:pStyle w:val="PL"/>
        <w:shd w:val="clear" w:color="auto" w:fill="E6E6E6"/>
        <w:rPr>
          <w:snapToGrid w:val="0"/>
        </w:rPr>
      </w:pPr>
      <w:r w:rsidRPr="00B611E1">
        <w:rPr>
          <w:snapToGrid w:val="0"/>
        </w:rPr>
        <w:t>GNSS-SSR-OrbitCorrections-r15 ::= SEQUENCE {</w:t>
      </w:r>
    </w:p>
    <w:p w14:paraId="3A392046" w14:textId="77777777" w:rsidR="00EA4606" w:rsidRPr="00B611E1" w:rsidRDefault="00EA4606" w:rsidP="00EA4606">
      <w:pPr>
        <w:pStyle w:val="PL"/>
        <w:shd w:val="clear" w:color="auto" w:fill="E6E6E6"/>
        <w:rPr>
          <w:snapToGrid w:val="0"/>
        </w:rPr>
      </w:pPr>
      <w:r w:rsidRPr="00B611E1">
        <w:rPr>
          <w:snapToGrid w:val="0"/>
        </w:rPr>
        <w:tab/>
        <w:t>epochTime-r15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GNSS-SystemTime,</w:t>
      </w:r>
    </w:p>
    <w:p w14:paraId="3C97F5C5" w14:textId="77777777" w:rsidR="00EA4606" w:rsidRPr="00B611E1" w:rsidRDefault="00EA4606" w:rsidP="00EA4606">
      <w:pPr>
        <w:pStyle w:val="PL"/>
        <w:shd w:val="clear" w:color="auto" w:fill="E6E6E6"/>
        <w:rPr>
          <w:snapToGrid w:val="0"/>
        </w:rPr>
      </w:pPr>
      <w:r w:rsidRPr="00B611E1">
        <w:rPr>
          <w:snapToGrid w:val="0"/>
        </w:rPr>
        <w:tab/>
        <w:t>ssrUpdateInterval-r15</w:t>
      </w:r>
      <w:r w:rsidRPr="00B611E1">
        <w:rPr>
          <w:snapToGrid w:val="0"/>
        </w:rPr>
        <w:tab/>
      </w:r>
      <w:r w:rsidRPr="00B611E1">
        <w:rPr>
          <w:snapToGrid w:val="0"/>
        </w:rPr>
        <w:tab/>
      </w:r>
      <w:r w:rsidRPr="00B611E1">
        <w:rPr>
          <w:snapToGrid w:val="0"/>
        </w:rPr>
        <w:tab/>
      </w:r>
      <w:r w:rsidRPr="00B611E1">
        <w:rPr>
          <w:snapToGrid w:val="0"/>
        </w:rPr>
        <w:tab/>
        <w:t>INTEGER (0..15),</w:t>
      </w:r>
    </w:p>
    <w:p w14:paraId="2CBC6654" w14:textId="77777777" w:rsidR="00EA4606" w:rsidRPr="00B611E1" w:rsidRDefault="00EA4606" w:rsidP="00EA4606">
      <w:pPr>
        <w:pStyle w:val="PL"/>
        <w:shd w:val="clear" w:color="auto" w:fill="E6E6E6"/>
        <w:rPr>
          <w:snapToGrid w:val="0"/>
        </w:rPr>
      </w:pPr>
      <w:r w:rsidRPr="00B611E1">
        <w:rPr>
          <w:snapToGrid w:val="0"/>
        </w:rPr>
        <w:tab/>
        <w:t>satelliteReferenceDatum-r15</w:t>
      </w:r>
      <w:r w:rsidRPr="00B611E1">
        <w:rPr>
          <w:snapToGrid w:val="0"/>
        </w:rPr>
        <w:tab/>
      </w:r>
      <w:r w:rsidRPr="00B611E1">
        <w:rPr>
          <w:snapToGrid w:val="0"/>
        </w:rPr>
        <w:tab/>
      </w:r>
      <w:r w:rsidRPr="00B611E1">
        <w:rPr>
          <w:snapToGrid w:val="0"/>
        </w:rPr>
        <w:tab/>
        <w:t>ENUMERATED { itrf, regional, ... },</w:t>
      </w:r>
    </w:p>
    <w:p w14:paraId="52AE5D3C" w14:textId="77777777" w:rsidR="00EA4606" w:rsidRPr="00B611E1" w:rsidRDefault="00EA4606" w:rsidP="00EA4606">
      <w:pPr>
        <w:pStyle w:val="PL"/>
        <w:shd w:val="clear" w:color="auto" w:fill="E6E6E6"/>
        <w:rPr>
          <w:snapToGrid w:val="0"/>
        </w:rPr>
      </w:pPr>
      <w:r w:rsidRPr="00B611E1">
        <w:rPr>
          <w:snapToGrid w:val="0"/>
        </w:rPr>
        <w:tab/>
        <w:t>iod-ssr-r15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063BB3E5" w14:textId="77777777" w:rsidR="00EA4606" w:rsidRPr="00B611E1" w:rsidRDefault="00EA4606" w:rsidP="00EA4606">
      <w:pPr>
        <w:pStyle w:val="PL"/>
        <w:shd w:val="clear" w:color="auto" w:fill="E6E6E6"/>
        <w:rPr>
          <w:snapToGrid w:val="0"/>
        </w:rPr>
      </w:pPr>
      <w:r w:rsidRPr="00B611E1">
        <w:rPr>
          <w:snapToGrid w:val="0"/>
        </w:rPr>
        <w:tab/>
        <w:t>ssr-OrbitCorrectionList-r15</w:t>
      </w:r>
      <w:r w:rsidRPr="00B611E1">
        <w:rPr>
          <w:snapToGrid w:val="0"/>
        </w:rPr>
        <w:tab/>
      </w:r>
      <w:r w:rsidRPr="00B611E1">
        <w:rPr>
          <w:snapToGrid w:val="0"/>
        </w:rPr>
        <w:tab/>
      </w:r>
      <w:r w:rsidRPr="00B611E1">
        <w:rPr>
          <w:snapToGrid w:val="0"/>
        </w:rPr>
        <w:tab/>
        <w:t>SSR-OrbitCorrectionList-r15,</w:t>
      </w:r>
    </w:p>
    <w:p w14:paraId="6D7C1F67" w14:textId="7C700B8F" w:rsidR="00153A7D" w:rsidRPr="00B611E1" w:rsidRDefault="00EA4606" w:rsidP="00153A7D">
      <w:pPr>
        <w:pStyle w:val="PL"/>
        <w:shd w:val="clear" w:color="auto" w:fill="E6E6E6"/>
        <w:rPr>
          <w:snapToGrid w:val="0"/>
        </w:rPr>
      </w:pPr>
      <w:r w:rsidRPr="00B611E1">
        <w:rPr>
          <w:snapToGrid w:val="0"/>
        </w:rPr>
        <w:tab/>
        <w:t>...</w:t>
      </w:r>
      <w:r w:rsidR="00153A7D" w:rsidRPr="00B611E1">
        <w:rPr>
          <w:snapToGrid w:val="0"/>
        </w:rPr>
        <w:t>,</w:t>
      </w:r>
    </w:p>
    <w:p w14:paraId="4DCDB325" w14:textId="77777777" w:rsidR="00153A7D" w:rsidRPr="00B611E1" w:rsidRDefault="00153A7D" w:rsidP="00153A7D">
      <w:pPr>
        <w:pStyle w:val="PL"/>
        <w:shd w:val="clear" w:color="auto" w:fill="E6E6E6"/>
        <w:rPr>
          <w:snapToGrid w:val="0"/>
        </w:rPr>
      </w:pPr>
      <w:r w:rsidRPr="00B611E1">
        <w:rPr>
          <w:snapToGrid w:val="0"/>
        </w:rPr>
        <w:tab/>
        <w:t>[[</w:t>
      </w:r>
    </w:p>
    <w:p w14:paraId="675E6EAD" w14:textId="77777777" w:rsidR="00153A7D" w:rsidRPr="00B611E1" w:rsidRDefault="00153A7D" w:rsidP="00153A7D">
      <w:pPr>
        <w:pStyle w:val="PL"/>
        <w:shd w:val="clear" w:color="auto" w:fill="E6E6E6"/>
        <w:rPr>
          <w:snapToGrid w:val="0"/>
        </w:rPr>
      </w:pPr>
      <w:r w:rsidRPr="00B611E1">
        <w:rPr>
          <w:snapToGrid w:val="0"/>
        </w:rPr>
        <w:tab/>
      </w:r>
      <w:r w:rsidRPr="00B611E1">
        <w:rPr>
          <w:snapToGrid w:val="0"/>
        </w:rPr>
        <w:tab/>
        <w:t>orbit-IntegrityParameters-r17</w:t>
      </w:r>
      <w:r w:rsidRPr="00B611E1">
        <w:rPr>
          <w:snapToGrid w:val="0"/>
        </w:rPr>
        <w:tab/>
        <w:t>ORBIT-IntegrityParameters-r17</w:t>
      </w:r>
      <w:r w:rsidRPr="00B611E1">
        <w:rPr>
          <w:snapToGrid w:val="0"/>
        </w:rPr>
        <w:tab/>
        <w:t>OPTIONAL -- Need ON</w:t>
      </w:r>
    </w:p>
    <w:p w14:paraId="3B711DA7" w14:textId="2CC8D3B1" w:rsidR="00EA4606" w:rsidRPr="00B611E1" w:rsidRDefault="00153A7D" w:rsidP="00153A7D">
      <w:pPr>
        <w:pStyle w:val="PL"/>
        <w:shd w:val="clear" w:color="auto" w:fill="E6E6E6"/>
        <w:rPr>
          <w:snapToGrid w:val="0"/>
        </w:rPr>
      </w:pPr>
      <w:r w:rsidRPr="00B611E1">
        <w:rPr>
          <w:snapToGrid w:val="0"/>
        </w:rPr>
        <w:tab/>
        <w:t>]]</w:t>
      </w:r>
    </w:p>
    <w:p w14:paraId="7D8B51C0" w14:textId="77777777" w:rsidR="00EA4606" w:rsidRPr="00B611E1" w:rsidRDefault="00EA4606" w:rsidP="00EA4606">
      <w:pPr>
        <w:pStyle w:val="PL"/>
        <w:shd w:val="clear" w:color="auto" w:fill="E6E6E6"/>
        <w:rPr>
          <w:snapToGrid w:val="0"/>
        </w:rPr>
      </w:pPr>
      <w:r w:rsidRPr="00B611E1">
        <w:rPr>
          <w:snapToGrid w:val="0"/>
        </w:rPr>
        <w:t>}</w:t>
      </w:r>
    </w:p>
    <w:p w14:paraId="64CC3AE5" w14:textId="77777777" w:rsidR="00EA4606" w:rsidRPr="00B611E1" w:rsidRDefault="00EA4606" w:rsidP="00EA4606">
      <w:pPr>
        <w:pStyle w:val="PL"/>
        <w:shd w:val="clear" w:color="auto" w:fill="E6E6E6"/>
        <w:rPr>
          <w:snapToGrid w:val="0"/>
        </w:rPr>
      </w:pPr>
    </w:p>
    <w:p w14:paraId="09FC3EAF" w14:textId="77777777" w:rsidR="00EA4606" w:rsidRPr="00B611E1" w:rsidRDefault="00EA4606" w:rsidP="00EA4606">
      <w:pPr>
        <w:pStyle w:val="PL"/>
        <w:shd w:val="clear" w:color="auto" w:fill="E6E6E6"/>
        <w:rPr>
          <w:snapToGrid w:val="0"/>
        </w:rPr>
      </w:pPr>
      <w:r w:rsidRPr="00B611E1">
        <w:rPr>
          <w:snapToGrid w:val="0"/>
        </w:rPr>
        <w:t>SSR-OrbitCorrectionList-r15 ::= SEQUENCE (SIZE(1..64)) OF SSR-OrbitCorrectionSatelliteElement-r15</w:t>
      </w:r>
    </w:p>
    <w:p w14:paraId="2CFD6ABC" w14:textId="77777777" w:rsidR="00EA4606" w:rsidRPr="00B611E1" w:rsidRDefault="00EA4606" w:rsidP="00EA4606">
      <w:pPr>
        <w:pStyle w:val="PL"/>
        <w:shd w:val="clear" w:color="auto" w:fill="E6E6E6"/>
        <w:rPr>
          <w:snapToGrid w:val="0"/>
        </w:rPr>
      </w:pPr>
    </w:p>
    <w:p w14:paraId="10F479C1" w14:textId="77777777" w:rsidR="00EA4606" w:rsidRPr="00B611E1" w:rsidRDefault="00EA4606" w:rsidP="00EA4606">
      <w:pPr>
        <w:pStyle w:val="PL"/>
        <w:shd w:val="clear" w:color="auto" w:fill="E6E6E6"/>
        <w:rPr>
          <w:snapToGrid w:val="0"/>
        </w:rPr>
      </w:pPr>
      <w:r w:rsidRPr="00B611E1">
        <w:rPr>
          <w:snapToGrid w:val="0"/>
        </w:rPr>
        <w:t>SSR-OrbitCorrectionSatelliteElement-r15 ::= SEQUENCE {</w:t>
      </w:r>
    </w:p>
    <w:p w14:paraId="0DEF9138" w14:textId="77777777" w:rsidR="00EA4606" w:rsidRPr="00B611E1" w:rsidRDefault="00EA4606" w:rsidP="00EA4606">
      <w:pPr>
        <w:pStyle w:val="PL"/>
        <w:shd w:val="clear" w:color="auto" w:fill="E6E6E6"/>
        <w:rPr>
          <w:snapToGrid w:val="0"/>
        </w:rPr>
      </w:pPr>
      <w:r w:rsidRPr="00B611E1">
        <w:rPr>
          <w:snapToGrid w:val="0"/>
        </w:rPr>
        <w:tab/>
        <w:t>svID-r15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SV-ID,</w:t>
      </w:r>
    </w:p>
    <w:p w14:paraId="3AA2DC59" w14:textId="77777777" w:rsidR="00EA4606" w:rsidRPr="00B611E1" w:rsidRDefault="00EA4606" w:rsidP="00EA4606">
      <w:pPr>
        <w:pStyle w:val="PL"/>
        <w:shd w:val="clear" w:color="auto" w:fill="E6E6E6"/>
        <w:rPr>
          <w:snapToGrid w:val="0"/>
        </w:rPr>
      </w:pPr>
      <w:r w:rsidRPr="00B611E1">
        <w:rPr>
          <w:snapToGrid w:val="0"/>
        </w:rPr>
        <w:tab/>
        <w:t>iod-r15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BIT STRING (SIZE(11)),</w:t>
      </w:r>
    </w:p>
    <w:p w14:paraId="14EC155B" w14:textId="77777777" w:rsidR="00EA4606" w:rsidRPr="00B611E1" w:rsidRDefault="00EA4606" w:rsidP="00EA4606">
      <w:pPr>
        <w:pStyle w:val="PL"/>
        <w:shd w:val="clear" w:color="auto" w:fill="E6E6E6"/>
        <w:rPr>
          <w:snapToGrid w:val="0"/>
        </w:rPr>
      </w:pPr>
      <w:r w:rsidRPr="00B611E1">
        <w:rPr>
          <w:snapToGrid w:val="0"/>
        </w:rPr>
        <w:tab/>
        <w:t>delta-radial-r15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(-2097152..2097151),</w:t>
      </w:r>
    </w:p>
    <w:p w14:paraId="3FFC016D" w14:textId="77777777" w:rsidR="00EA4606" w:rsidRPr="00B611E1" w:rsidRDefault="00EA4606" w:rsidP="00EA4606">
      <w:pPr>
        <w:pStyle w:val="PL"/>
        <w:shd w:val="clear" w:color="auto" w:fill="E6E6E6"/>
        <w:rPr>
          <w:snapToGrid w:val="0"/>
        </w:rPr>
      </w:pPr>
      <w:r w:rsidRPr="00B611E1">
        <w:rPr>
          <w:snapToGrid w:val="0"/>
        </w:rPr>
        <w:tab/>
        <w:t>delta-AlongTrack-r15</w:t>
      </w:r>
      <w:r w:rsidRPr="00B611E1">
        <w:rPr>
          <w:snapToGrid w:val="0"/>
        </w:rPr>
        <w:tab/>
      </w:r>
      <w:r w:rsidRPr="00B611E1">
        <w:rPr>
          <w:snapToGrid w:val="0"/>
        </w:rPr>
        <w:tab/>
      </w:r>
      <w:r w:rsidRPr="00B611E1">
        <w:rPr>
          <w:snapToGrid w:val="0"/>
        </w:rPr>
        <w:tab/>
      </w:r>
      <w:r w:rsidRPr="00B611E1">
        <w:rPr>
          <w:snapToGrid w:val="0"/>
        </w:rPr>
        <w:tab/>
        <w:t>INTEGER (-524288..524287),</w:t>
      </w:r>
    </w:p>
    <w:p w14:paraId="41CF835F" w14:textId="77777777" w:rsidR="00EA4606" w:rsidRPr="00B611E1" w:rsidRDefault="00EA4606" w:rsidP="00EA4606">
      <w:pPr>
        <w:pStyle w:val="PL"/>
        <w:shd w:val="clear" w:color="auto" w:fill="E6E6E6"/>
        <w:rPr>
          <w:snapToGrid w:val="0"/>
        </w:rPr>
      </w:pPr>
      <w:r w:rsidRPr="00B611E1">
        <w:rPr>
          <w:snapToGrid w:val="0"/>
        </w:rPr>
        <w:tab/>
        <w:t>delta-CrossTrack-r15</w:t>
      </w:r>
      <w:r w:rsidRPr="00B611E1">
        <w:rPr>
          <w:snapToGrid w:val="0"/>
        </w:rPr>
        <w:tab/>
      </w:r>
      <w:r w:rsidRPr="00B611E1">
        <w:rPr>
          <w:snapToGrid w:val="0"/>
        </w:rPr>
        <w:tab/>
      </w:r>
      <w:r w:rsidRPr="00B611E1">
        <w:rPr>
          <w:snapToGrid w:val="0"/>
        </w:rPr>
        <w:tab/>
      </w:r>
      <w:r w:rsidRPr="00B611E1">
        <w:rPr>
          <w:snapToGrid w:val="0"/>
        </w:rPr>
        <w:tab/>
        <w:t>INTEGER (-524288..524287),</w:t>
      </w:r>
    </w:p>
    <w:p w14:paraId="50EFA602" w14:textId="1391FA4B" w:rsidR="00EA4606" w:rsidRPr="00B611E1" w:rsidRDefault="00EA4606" w:rsidP="00EA4606">
      <w:pPr>
        <w:pStyle w:val="PL"/>
        <w:shd w:val="clear" w:color="auto" w:fill="E6E6E6"/>
        <w:rPr>
          <w:snapToGrid w:val="0"/>
        </w:rPr>
      </w:pPr>
      <w:r w:rsidRPr="00B611E1">
        <w:rPr>
          <w:snapToGrid w:val="0"/>
        </w:rPr>
        <w:tab/>
        <w:t>dot-delta-radial-r15</w:t>
      </w:r>
      <w:r w:rsidRPr="00B611E1">
        <w:rPr>
          <w:snapToGrid w:val="0"/>
        </w:rPr>
        <w:tab/>
      </w:r>
      <w:r w:rsidRPr="00B611E1">
        <w:rPr>
          <w:snapToGrid w:val="0"/>
        </w:rPr>
        <w:tab/>
      </w:r>
      <w:r w:rsidRPr="00B611E1">
        <w:rPr>
          <w:snapToGrid w:val="0"/>
        </w:rPr>
        <w:tab/>
      </w:r>
      <w:r w:rsidRPr="00B611E1">
        <w:rPr>
          <w:snapToGrid w:val="0"/>
        </w:rPr>
        <w:tab/>
        <w:t>INTEGER (-1048576..1048575)</w:t>
      </w:r>
      <w:r w:rsidRPr="00B611E1">
        <w:rPr>
          <w:snapToGrid w:val="0"/>
        </w:rPr>
        <w:tab/>
      </w:r>
      <w:r w:rsidRPr="00B611E1">
        <w:rPr>
          <w:snapToGrid w:val="0"/>
        </w:rPr>
        <w:tab/>
        <w:t>OPTIONAL,</w:t>
      </w:r>
      <w:r w:rsidR="00DE17D8" w:rsidRPr="00B611E1">
        <w:rPr>
          <w:snapToGrid w:val="0"/>
        </w:rPr>
        <w:t xml:space="preserve"> -- Need ON</w:t>
      </w:r>
    </w:p>
    <w:p w14:paraId="14C0740B" w14:textId="623BC618" w:rsidR="00EA4606" w:rsidRPr="00B611E1" w:rsidRDefault="00EA4606" w:rsidP="00EA4606">
      <w:pPr>
        <w:pStyle w:val="PL"/>
        <w:shd w:val="clear" w:color="auto" w:fill="E6E6E6"/>
        <w:rPr>
          <w:snapToGrid w:val="0"/>
        </w:rPr>
      </w:pPr>
      <w:r w:rsidRPr="00B611E1">
        <w:rPr>
          <w:snapToGrid w:val="0"/>
        </w:rPr>
        <w:tab/>
        <w:t>dot-delta-AlongTrack-r15</w:t>
      </w:r>
      <w:r w:rsidRPr="00B611E1">
        <w:rPr>
          <w:snapToGrid w:val="0"/>
        </w:rPr>
        <w:tab/>
      </w:r>
      <w:r w:rsidRPr="00B611E1">
        <w:rPr>
          <w:snapToGrid w:val="0"/>
        </w:rPr>
        <w:tab/>
      </w:r>
      <w:r w:rsidRPr="00B611E1">
        <w:rPr>
          <w:snapToGrid w:val="0"/>
        </w:rPr>
        <w:tab/>
        <w:t xml:space="preserve">INTEGER (-262144..262143) </w:t>
      </w:r>
      <w:r w:rsidRPr="00B611E1">
        <w:rPr>
          <w:snapToGrid w:val="0"/>
        </w:rPr>
        <w:tab/>
      </w:r>
      <w:r w:rsidRPr="00B611E1">
        <w:rPr>
          <w:snapToGrid w:val="0"/>
        </w:rPr>
        <w:tab/>
        <w:t>OPTIONAL,</w:t>
      </w:r>
      <w:r w:rsidR="00DE17D8" w:rsidRPr="00B611E1">
        <w:rPr>
          <w:snapToGrid w:val="0"/>
        </w:rPr>
        <w:t xml:space="preserve"> -- Need ON</w:t>
      </w:r>
    </w:p>
    <w:p w14:paraId="36309141" w14:textId="2A2B5F10" w:rsidR="00EA4606" w:rsidRPr="00B611E1" w:rsidRDefault="00EA4606" w:rsidP="00EA4606">
      <w:pPr>
        <w:pStyle w:val="PL"/>
        <w:shd w:val="clear" w:color="auto" w:fill="E6E6E6"/>
        <w:rPr>
          <w:snapToGrid w:val="0"/>
        </w:rPr>
      </w:pPr>
      <w:r w:rsidRPr="00B611E1">
        <w:rPr>
          <w:snapToGrid w:val="0"/>
        </w:rPr>
        <w:tab/>
        <w:t>dot-delta-CrossTrack-r15</w:t>
      </w:r>
      <w:r w:rsidRPr="00B611E1">
        <w:rPr>
          <w:snapToGrid w:val="0"/>
        </w:rPr>
        <w:tab/>
      </w:r>
      <w:r w:rsidRPr="00B611E1">
        <w:rPr>
          <w:snapToGrid w:val="0"/>
        </w:rPr>
        <w:tab/>
      </w:r>
      <w:r w:rsidRPr="00B611E1">
        <w:rPr>
          <w:snapToGrid w:val="0"/>
        </w:rPr>
        <w:tab/>
        <w:t>INTEGER (-262144..262143)</w:t>
      </w:r>
      <w:r w:rsidR="00467B8D" w:rsidRPr="00B611E1">
        <w:rPr>
          <w:snapToGrid w:val="0"/>
        </w:rPr>
        <w:t xml:space="preserve"> </w:t>
      </w:r>
      <w:r w:rsidRPr="00B611E1">
        <w:rPr>
          <w:snapToGrid w:val="0"/>
        </w:rPr>
        <w:tab/>
      </w:r>
      <w:r w:rsidRPr="00B611E1">
        <w:rPr>
          <w:snapToGrid w:val="0"/>
        </w:rPr>
        <w:tab/>
        <w:t>OPTIONAL,</w:t>
      </w:r>
      <w:r w:rsidR="00DE17D8" w:rsidRPr="00B611E1">
        <w:rPr>
          <w:snapToGrid w:val="0"/>
        </w:rPr>
        <w:t xml:space="preserve"> -- Need ON</w:t>
      </w:r>
    </w:p>
    <w:p w14:paraId="1AF682CD" w14:textId="251E98B2" w:rsidR="00153A7D" w:rsidRPr="00B611E1" w:rsidRDefault="00EA4606" w:rsidP="00153A7D">
      <w:pPr>
        <w:pStyle w:val="PL"/>
        <w:shd w:val="clear" w:color="auto" w:fill="E6E6E6"/>
        <w:rPr>
          <w:snapToGrid w:val="0"/>
        </w:rPr>
      </w:pPr>
      <w:r w:rsidRPr="00B611E1">
        <w:rPr>
          <w:snapToGrid w:val="0"/>
        </w:rPr>
        <w:tab/>
        <w:t>...</w:t>
      </w:r>
      <w:r w:rsidR="00153A7D" w:rsidRPr="00B611E1">
        <w:rPr>
          <w:snapToGrid w:val="0"/>
        </w:rPr>
        <w:t>,</w:t>
      </w:r>
    </w:p>
    <w:p w14:paraId="7E04C292" w14:textId="77777777" w:rsidR="00153A7D" w:rsidRPr="00B611E1" w:rsidRDefault="00153A7D" w:rsidP="00153A7D">
      <w:pPr>
        <w:pStyle w:val="PL"/>
        <w:shd w:val="clear" w:color="auto" w:fill="E6E6E6"/>
        <w:rPr>
          <w:snapToGrid w:val="0"/>
        </w:rPr>
      </w:pPr>
      <w:r w:rsidRPr="00B611E1">
        <w:rPr>
          <w:snapToGrid w:val="0"/>
        </w:rPr>
        <w:tab/>
        <w:t>[[</w:t>
      </w:r>
    </w:p>
    <w:p w14:paraId="17A9470D" w14:textId="77777777" w:rsidR="00153A7D" w:rsidRPr="00B611E1" w:rsidRDefault="00153A7D" w:rsidP="00153A7D">
      <w:pPr>
        <w:pStyle w:val="PL"/>
        <w:shd w:val="clear" w:color="auto" w:fill="E6E6E6"/>
        <w:rPr>
          <w:snapToGrid w:val="0"/>
        </w:rPr>
      </w:pPr>
      <w:r w:rsidRPr="00B611E1">
        <w:rPr>
          <w:snapToGrid w:val="0"/>
        </w:rPr>
        <w:tab/>
      </w:r>
      <w:r w:rsidRPr="00B611E1">
        <w:rPr>
          <w:snapToGrid w:val="0"/>
        </w:rPr>
        <w:tab/>
        <w:t>ssr-IntegrityOrbitBounds-r17</w:t>
      </w:r>
      <w:r w:rsidRPr="00B611E1">
        <w:rPr>
          <w:snapToGrid w:val="0"/>
        </w:rPr>
        <w:tab/>
        <w:t>SSR-IntegrityOrbitBounds-r17</w:t>
      </w:r>
      <w:r w:rsidRPr="00B611E1">
        <w:rPr>
          <w:snapToGrid w:val="0"/>
        </w:rPr>
        <w:tab/>
        <w:t>OPTIONAL  -- Cond Integrity1</w:t>
      </w:r>
    </w:p>
    <w:p w14:paraId="00413A7E" w14:textId="54177E16" w:rsidR="00EA4606" w:rsidRPr="00B611E1" w:rsidRDefault="00153A7D" w:rsidP="00153A7D">
      <w:pPr>
        <w:pStyle w:val="PL"/>
        <w:shd w:val="clear" w:color="auto" w:fill="E6E6E6"/>
        <w:rPr>
          <w:snapToGrid w:val="0"/>
        </w:rPr>
      </w:pPr>
      <w:r w:rsidRPr="00B611E1">
        <w:rPr>
          <w:snapToGrid w:val="0"/>
        </w:rPr>
        <w:tab/>
        <w:t>]]</w:t>
      </w:r>
    </w:p>
    <w:p w14:paraId="461CE585" w14:textId="77777777" w:rsidR="00153A7D" w:rsidRPr="00B611E1" w:rsidRDefault="00EA4606" w:rsidP="00153A7D">
      <w:pPr>
        <w:pStyle w:val="PL"/>
        <w:shd w:val="clear" w:color="auto" w:fill="E6E6E6"/>
        <w:rPr>
          <w:snapToGrid w:val="0"/>
        </w:rPr>
      </w:pPr>
      <w:r w:rsidRPr="00B611E1">
        <w:rPr>
          <w:snapToGrid w:val="0"/>
        </w:rPr>
        <w:t>}</w:t>
      </w:r>
    </w:p>
    <w:p w14:paraId="5D9DF389" w14:textId="77777777" w:rsidR="00153A7D" w:rsidRPr="00B611E1" w:rsidRDefault="00153A7D" w:rsidP="00153A7D">
      <w:pPr>
        <w:pStyle w:val="PL"/>
        <w:shd w:val="clear" w:color="auto" w:fill="E6E6E6"/>
        <w:rPr>
          <w:snapToGrid w:val="0"/>
        </w:rPr>
      </w:pPr>
    </w:p>
    <w:p w14:paraId="0F94AEE8" w14:textId="77777777" w:rsidR="00153A7D" w:rsidRPr="00B611E1" w:rsidRDefault="00153A7D" w:rsidP="00153A7D">
      <w:pPr>
        <w:pStyle w:val="PL"/>
        <w:shd w:val="clear" w:color="auto" w:fill="E6E6E6"/>
        <w:rPr>
          <w:snapToGrid w:val="0"/>
        </w:rPr>
      </w:pPr>
      <w:r w:rsidRPr="00B611E1">
        <w:rPr>
          <w:snapToGrid w:val="0"/>
        </w:rPr>
        <w:t>ORBIT-IntegrityParameters-r17 ::= SEQUENCE {</w:t>
      </w:r>
    </w:p>
    <w:p w14:paraId="5606AF7B" w14:textId="77777777" w:rsidR="00153A7D" w:rsidRPr="00B611E1" w:rsidRDefault="00153A7D" w:rsidP="00153A7D">
      <w:pPr>
        <w:pStyle w:val="PL"/>
        <w:shd w:val="clear" w:color="auto" w:fill="E6E6E6"/>
        <w:rPr>
          <w:snapToGrid w:val="0"/>
        </w:rPr>
      </w:pPr>
      <w:r w:rsidRPr="00B611E1">
        <w:rPr>
          <w:snapToGrid w:val="0"/>
        </w:rPr>
        <w:tab/>
        <w:t>probOnsetConstFault-r17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5986DA2C" w14:textId="77777777" w:rsidR="00153A7D" w:rsidRPr="00B611E1" w:rsidRDefault="00153A7D" w:rsidP="00153A7D">
      <w:pPr>
        <w:pStyle w:val="PL"/>
        <w:shd w:val="clear" w:color="auto" w:fill="E6E6E6"/>
        <w:rPr>
          <w:snapToGrid w:val="0"/>
        </w:rPr>
      </w:pPr>
      <w:r w:rsidRPr="00B611E1">
        <w:rPr>
          <w:snapToGrid w:val="0"/>
        </w:rPr>
        <w:tab/>
        <w:t>meanConstFaultDuration-r17</w:t>
      </w:r>
      <w:r w:rsidRPr="00B611E1">
        <w:rPr>
          <w:snapToGrid w:val="0"/>
        </w:rPr>
        <w:tab/>
      </w:r>
      <w:r w:rsidRPr="00B611E1">
        <w:rPr>
          <w:snapToGrid w:val="0"/>
        </w:rPr>
        <w:tab/>
      </w:r>
      <w:r w:rsidRPr="00B611E1">
        <w:rPr>
          <w:snapToGrid w:val="0"/>
        </w:rPr>
        <w:tab/>
      </w:r>
      <w:r w:rsidRPr="00B611E1">
        <w:rPr>
          <w:snapToGrid w:val="0"/>
        </w:rPr>
        <w:tab/>
        <w:t>INTEGER (1..3600),</w:t>
      </w:r>
    </w:p>
    <w:p w14:paraId="256CB7AE" w14:textId="77777777" w:rsidR="00153A7D" w:rsidRPr="00B611E1" w:rsidRDefault="00153A7D" w:rsidP="00153A7D">
      <w:pPr>
        <w:pStyle w:val="PL"/>
        <w:shd w:val="clear" w:color="auto" w:fill="E6E6E6"/>
        <w:rPr>
          <w:snapToGrid w:val="0"/>
        </w:rPr>
      </w:pPr>
      <w:r w:rsidRPr="00B611E1">
        <w:rPr>
          <w:snapToGrid w:val="0"/>
        </w:rPr>
        <w:tab/>
        <w:t>probOnsetSatFault-r17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56CF650D" w14:textId="77777777" w:rsidR="00153A7D" w:rsidRPr="00B611E1" w:rsidRDefault="00153A7D" w:rsidP="00153A7D">
      <w:pPr>
        <w:pStyle w:val="PL"/>
        <w:shd w:val="clear" w:color="auto" w:fill="E6E6E6"/>
        <w:rPr>
          <w:snapToGrid w:val="0"/>
        </w:rPr>
      </w:pPr>
      <w:r w:rsidRPr="00B611E1">
        <w:rPr>
          <w:snapToGrid w:val="0"/>
        </w:rPr>
        <w:tab/>
        <w:t>meanSatFaultDuration-r17</w:t>
      </w:r>
      <w:r w:rsidRPr="00B611E1">
        <w:rPr>
          <w:snapToGrid w:val="0"/>
        </w:rPr>
        <w:tab/>
      </w:r>
      <w:r w:rsidRPr="00B611E1">
        <w:rPr>
          <w:snapToGrid w:val="0"/>
        </w:rPr>
        <w:tab/>
      </w:r>
      <w:r w:rsidRPr="00B611E1">
        <w:rPr>
          <w:snapToGrid w:val="0"/>
        </w:rPr>
        <w:tab/>
      </w:r>
      <w:r w:rsidRPr="00B611E1">
        <w:rPr>
          <w:snapToGrid w:val="0"/>
        </w:rPr>
        <w:tab/>
        <w:t>INTEGER (1..3600),</w:t>
      </w:r>
    </w:p>
    <w:p w14:paraId="6D649191" w14:textId="7036F548" w:rsidR="00153A7D" w:rsidRPr="00B611E1" w:rsidRDefault="00153A7D" w:rsidP="00153A7D">
      <w:pPr>
        <w:pStyle w:val="PL"/>
        <w:shd w:val="clear" w:color="auto" w:fill="E6E6E6"/>
        <w:rPr>
          <w:snapToGrid w:val="0"/>
        </w:rPr>
      </w:pPr>
      <w:r w:rsidRPr="00B611E1">
        <w:rPr>
          <w:snapToGrid w:val="0"/>
        </w:rPr>
        <w:tab/>
        <w:t>orbitRangeErrorCorrelationTime-r17</w:t>
      </w:r>
      <w:r w:rsidRPr="00B611E1">
        <w:rPr>
          <w:snapToGrid w:val="0"/>
        </w:rPr>
        <w:tab/>
      </w:r>
      <w:r w:rsidRPr="00B611E1">
        <w:rPr>
          <w:snapToGrid w:val="0"/>
        </w:rPr>
        <w:tab/>
        <w:t>INTEGER (0..255)</w:t>
      </w:r>
      <w:r w:rsidRPr="00B611E1">
        <w:rPr>
          <w:snapToGrid w:val="0"/>
        </w:rPr>
        <w:tab/>
      </w:r>
      <w:r w:rsidRPr="00B611E1">
        <w:rPr>
          <w:snapToGrid w:val="0"/>
        </w:rPr>
        <w:tab/>
      </w:r>
      <w:r w:rsidRPr="00B611E1">
        <w:rPr>
          <w:snapToGrid w:val="0"/>
        </w:rPr>
        <w:tab/>
        <w:t>OPTIONAL, -- Need ON</w:t>
      </w:r>
    </w:p>
    <w:p w14:paraId="46314C74" w14:textId="6737D449" w:rsidR="00153A7D" w:rsidRPr="00B611E1" w:rsidRDefault="00153A7D" w:rsidP="00153A7D">
      <w:pPr>
        <w:pStyle w:val="PL"/>
        <w:shd w:val="clear" w:color="auto" w:fill="E6E6E6"/>
        <w:rPr>
          <w:snapToGrid w:val="0"/>
        </w:rPr>
      </w:pPr>
      <w:r w:rsidRPr="00B611E1">
        <w:rPr>
          <w:snapToGrid w:val="0"/>
        </w:rPr>
        <w:tab/>
        <w:t>orbitRangeRateErrorCorrelationTime-r17</w:t>
      </w:r>
      <w:r w:rsidRPr="00B611E1">
        <w:rPr>
          <w:snapToGrid w:val="0"/>
        </w:rPr>
        <w:tab/>
        <w:t>INTEGER (0..255)</w:t>
      </w:r>
      <w:r w:rsidRPr="00B611E1">
        <w:rPr>
          <w:snapToGrid w:val="0"/>
        </w:rPr>
        <w:tab/>
      </w:r>
      <w:r w:rsidRPr="00B611E1">
        <w:rPr>
          <w:snapToGrid w:val="0"/>
        </w:rPr>
        <w:tab/>
      </w:r>
      <w:r w:rsidRPr="00B611E1">
        <w:rPr>
          <w:snapToGrid w:val="0"/>
        </w:rPr>
        <w:tab/>
        <w:t>OPTIONAL, -- Cond Integrity2</w:t>
      </w:r>
    </w:p>
    <w:p w14:paraId="6C4EE3D1" w14:textId="77777777" w:rsidR="00153A7D" w:rsidRPr="00B611E1" w:rsidRDefault="00153A7D" w:rsidP="00153A7D">
      <w:pPr>
        <w:pStyle w:val="PL"/>
        <w:shd w:val="clear" w:color="auto" w:fill="E6E6E6"/>
        <w:rPr>
          <w:snapToGrid w:val="0"/>
        </w:rPr>
      </w:pPr>
      <w:r w:rsidRPr="00B611E1">
        <w:rPr>
          <w:snapToGrid w:val="0"/>
        </w:rPr>
        <w:tab/>
        <w:t>...</w:t>
      </w:r>
    </w:p>
    <w:p w14:paraId="2986B56C" w14:textId="77777777" w:rsidR="00153A7D" w:rsidRPr="00B611E1" w:rsidRDefault="00153A7D" w:rsidP="00153A7D">
      <w:pPr>
        <w:pStyle w:val="PL"/>
        <w:shd w:val="clear" w:color="auto" w:fill="E6E6E6"/>
        <w:rPr>
          <w:snapToGrid w:val="0"/>
        </w:rPr>
      </w:pPr>
      <w:r w:rsidRPr="00B611E1">
        <w:rPr>
          <w:snapToGrid w:val="0"/>
        </w:rPr>
        <w:t>}</w:t>
      </w:r>
    </w:p>
    <w:p w14:paraId="2FEACAAD" w14:textId="77777777" w:rsidR="00153A7D" w:rsidRPr="00B611E1" w:rsidRDefault="00153A7D" w:rsidP="00153A7D">
      <w:pPr>
        <w:pStyle w:val="PL"/>
        <w:shd w:val="clear" w:color="auto" w:fill="E6E6E6"/>
        <w:rPr>
          <w:snapToGrid w:val="0"/>
        </w:rPr>
      </w:pPr>
    </w:p>
    <w:p w14:paraId="5D6E0B8A" w14:textId="77777777" w:rsidR="00153A7D" w:rsidRPr="00B611E1" w:rsidRDefault="00153A7D" w:rsidP="00153A7D">
      <w:pPr>
        <w:pStyle w:val="PL"/>
        <w:shd w:val="clear" w:color="auto" w:fill="E6E6E6"/>
        <w:rPr>
          <w:snapToGrid w:val="0"/>
        </w:rPr>
      </w:pPr>
      <w:r w:rsidRPr="00B611E1">
        <w:rPr>
          <w:snapToGrid w:val="0"/>
        </w:rPr>
        <w:t>SSR-IntegrityOrbitBounds-r17 ::= SEQUENCE {</w:t>
      </w:r>
    </w:p>
    <w:p w14:paraId="61BD8BEA" w14:textId="77777777" w:rsidR="00153A7D" w:rsidRPr="00B611E1" w:rsidRDefault="00153A7D" w:rsidP="00153A7D">
      <w:pPr>
        <w:pStyle w:val="PL"/>
        <w:shd w:val="clear" w:color="auto" w:fill="E6E6E6"/>
        <w:rPr>
          <w:snapToGrid w:val="0"/>
        </w:rPr>
      </w:pPr>
      <w:r w:rsidRPr="00B611E1">
        <w:rPr>
          <w:snapToGrid w:val="0"/>
        </w:rPr>
        <w:tab/>
        <w:t>meanOrbitError-r17</w:t>
      </w:r>
      <w:r w:rsidRPr="00B611E1">
        <w:rPr>
          <w:snapToGrid w:val="0"/>
        </w:rPr>
        <w:tab/>
      </w:r>
      <w:r w:rsidRPr="00B611E1">
        <w:rPr>
          <w:snapToGrid w:val="0"/>
        </w:rPr>
        <w:tab/>
      </w:r>
      <w:r w:rsidRPr="00B611E1">
        <w:rPr>
          <w:snapToGrid w:val="0"/>
        </w:rPr>
        <w:tab/>
      </w:r>
      <w:r w:rsidRPr="00B611E1">
        <w:rPr>
          <w:snapToGrid w:val="0"/>
        </w:rPr>
        <w:tab/>
        <w:t>RAC-OrbitalErrorComponents-r17,</w:t>
      </w:r>
    </w:p>
    <w:p w14:paraId="3FAD8798" w14:textId="09E7C4F3" w:rsidR="00153A7D" w:rsidRPr="00B611E1" w:rsidRDefault="00153A7D" w:rsidP="00153A7D">
      <w:pPr>
        <w:pStyle w:val="PL"/>
        <w:shd w:val="clear" w:color="auto" w:fill="E6E6E6"/>
        <w:rPr>
          <w:snapToGrid w:val="0"/>
        </w:rPr>
      </w:pPr>
      <w:r w:rsidRPr="00B611E1">
        <w:rPr>
          <w:snapToGrid w:val="0"/>
        </w:rPr>
        <w:tab/>
      </w:r>
      <w:del w:id="18" w:author="Grant Hausler" w:date="2022-08-03T11:35:00Z">
        <w:r w:rsidRPr="00B611E1" w:rsidDel="00B13CEF">
          <w:rPr>
            <w:snapToGrid w:val="0"/>
          </w:rPr>
          <w:delText>var</w:delText>
        </w:r>
      </w:del>
      <w:ins w:id="19" w:author="Grant Hausler" w:date="2022-08-03T11:35:00Z">
        <w:r w:rsidR="00B13CEF">
          <w:rPr>
            <w:snapToGrid w:val="0"/>
          </w:rPr>
          <w:t>stdDev</w:t>
        </w:r>
      </w:ins>
      <w:r w:rsidRPr="00B611E1">
        <w:rPr>
          <w:snapToGrid w:val="0"/>
        </w:rPr>
        <w:t>OrbitError-r17</w:t>
      </w:r>
      <w:r w:rsidRPr="00B611E1">
        <w:rPr>
          <w:snapToGrid w:val="0"/>
        </w:rPr>
        <w:tab/>
      </w:r>
      <w:r w:rsidRPr="00B611E1">
        <w:rPr>
          <w:snapToGrid w:val="0"/>
        </w:rPr>
        <w:tab/>
      </w:r>
      <w:r w:rsidRPr="00B611E1">
        <w:rPr>
          <w:snapToGrid w:val="0"/>
        </w:rPr>
        <w:tab/>
      </w:r>
      <w:del w:id="20" w:author="Grant Hausler" w:date="2022-08-03T11:35:00Z">
        <w:r w:rsidRPr="00B611E1" w:rsidDel="00B13CEF">
          <w:rPr>
            <w:snapToGrid w:val="0"/>
          </w:rPr>
          <w:tab/>
        </w:r>
      </w:del>
      <w:r w:rsidRPr="00B611E1">
        <w:rPr>
          <w:snapToGrid w:val="0"/>
        </w:rPr>
        <w:t>RAC-OrbitalErrorComponents-r17,</w:t>
      </w:r>
    </w:p>
    <w:p w14:paraId="7F37A828" w14:textId="77777777" w:rsidR="00153A7D" w:rsidRPr="00B611E1" w:rsidRDefault="00153A7D" w:rsidP="00153A7D">
      <w:pPr>
        <w:pStyle w:val="PL"/>
        <w:shd w:val="clear" w:color="auto" w:fill="E6E6E6"/>
        <w:rPr>
          <w:snapToGrid w:val="0"/>
        </w:rPr>
      </w:pPr>
      <w:r w:rsidRPr="00B611E1">
        <w:rPr>
          <w:snapToGrid w:val="0"/>
        </w:rPr>
        <w:tab/>
        <w:t>meanOrbitRateError-r17</w:t>
      </w:r>
      <w:r w:rsidRPr="00B611E1">
        <w:rPr>
          <w:snapToGrid w:val="0"/>
        </w:rPr>
        <w:tab/>
      </w:r>
      <w:r w:rsidRPr="00B611E1">
        <w:rPr>
          <w:snapToGrid w:val="0"/>
        </w:rPr>
        <w:tab/>
      </w:r>
      <w:r w:rsidRPr="00B611E1">
        <w:rPr>
          <w:snapToGrid w:val="0"/>
        </w:rPr>
        <w:tab/>
        <w:t>RAC-OrbitalErrorComponents-r17,</w:t>
      </w:r>
    </w:p>
    <w:p w14:paraId="153B13D9" w14:textId="3D369AC8" w:rsidR="00153A7D" w:rsidRPr="00B611E1" w:rsidRDefault="00153A7D" w:rsidP="00153A7D">
      <w:pPr>
        <w:pStyle w:val="PL"/>
        <w:shd w:val="clear" w:color="auto" w:fill="E6E6E6"/>
        <w:rPr>
          <w:snapToGrid w:val="0"/>
        </w:rPr>
      </w:pPr>
      <w:r w:rsidRPr="00B611E1">
        <w:rPr>
          <w:snapToGrid w:val="0"/>
        </w:rPr>
        <w:tab/>
      </w:r>
      <w:del w:id="21" w:author="Grant Hausler" w:date="2022-08-03T11:36:00Z">
        <w:r w:rsidRPr="00B611E1" w:rsidDel="00B13CEF">
          <w:rPr>
            <w:snapToGrid w:val="0"/>
          </w:rPr>
          <w:delText>var</w:delText>
        </w:r>
      </w:del>
      <w:ins w:id="22" w:author="Grant Hausler" w:date="2022-08-03T11:36:00Z">
        <w:r w:rsidR="00B13CEF">
          <w:rPr>
            <w:snapToGrid w:val="0"/>
          </w:rPr>
          <w:t>stdDev</w:t>
        </w:r>
      </w:ins>
      <w:r w:rsidRPr="00B611E1">
        <w:rPr>
          <w:snapToGrid w:val="0"/>
        </w:rPr>
        <w:t>OrbitRateError-r17</w:t>
      </w:r>
      <w:r w:rsidRPr="00B611E1">
        <w:rPr>
          <w:snapToGrid w:val="0"/>
        </w:rPr>
        <w:tab/>
      </w:r>
      <w:r w:rsidRPr="00B611E1">
        <w:rPr>
          <w:snapToGrid w:val="0"/>
        </w:rPr>
        <w:tab/>
      </w:r>
      <w:del w:id="23" w:author="Grant Hausler" w:date="2022-08-03T11:36:00Z">
        <w:r w:rsidRPr="00B611E1" w:rsidDel="00B13CEF">
          <w:rPr>
            <w:snapToGrid w:val="0"/>
          </w:rPr>
          <w:tab/>
        </w:r>
      </w:del>
      <w:r w:rsidRPr="00B611E1">
        <w:rPr>
          <w:snapToGrid w:val="0"/>
        </w:rPr>
        <w:t>RAC-OrbitalErrorComponents-r17,</w:t>
      </w:r>
    </w:p>
    <w:p w14:paraId="1675357D" w14:textId="77777777" w:rsidR="00153A7D" w:rsidRPr="00B611E1" w:rsidRDefault="00153A7D" w:rsidP="00153A7D">
      <w:pPr>
        <w:pStyle w:val="PL"/>
        <w:shd w:val="clear" w:color="auto" w:fill="E6E6E6"/>
        <w:rPr>
          <w:snapToGrid w:val="0"/>
        </w:rPr>
      </w:pPr>
      <w:r w:rsidRPr="00B611E1">
        <w:rPr>
          <w:snapToGrid w:val="0"/>
        </w:rPr>
        <w:tab/>
        <w:t>...</w:t>
      </w:r>
    </w:p>
    <w:p w14:paraId="2991C518" w14:textId="77777777" w:rsidR="00153A7D" w:rsidRPr="00B611E1" w:rsidRDefault="00153A7D" w:rsidP="00153A7D">
      <w:pPr>
        <w:pStyle w:val="PL"/>
        <w:shd w:val="clear" w:color="auto" w:fill="E6E6E6"/>
        <w:rPr>
          <w:snapToGrid w:val="0"/>
        </w:rPr>
      </w:pPr>
      <w:r w:rsidRPr="00B611E1">
        <w:rPr>
          <w:snapToGrid w:val="0"/>
        </w:rPr>
        <w:t>}</w:t>
      </w:r>
    </w:p>
    <w:p w14:paraId="5842E489" w14:textId="77777777" w:rsidR="00153A7D" w:rsidRPr="00B611E1" w:rsidRDefault="00153A7D" w:rsidP="00153A7D">
      <w:pPr>
        <w:pStyle w:val="PL"/>
        <w:shd w:val="clear" w:color="auto" w:fill="E6E6E6"/>
        <w:rPr>
          <w:snapToGrid w:val="0"/>
        </w:rPr>
      </w:pPr>
    </w:p>
    <w:p w14:paraId="19464C2A" w14:textId="77777777" w:rsidR="00153A7D" w:rsidRPr="00B611E1" w:rsidRDefault="00153A7D" w:rsidP="00153A7D">
      <w:pPr>
        <w:pStyle w:val="PL"/>
        <w:shd w:val="clear" w:color="auto" w:fill="E6E6E6"/>
        <w:rPr>
          <w:snapToGrid w:val="0"/>
        </w:rPr>
      </w:pPr>
      <w:r w:rsidRPr="00B611E1">
        <w:rPr>
          <w:snapToGrid w:val="0"/>
        </w:rPr>
        <w:t>RAC-OrbitalErrorComponents-r17</w:t>
      </w:r>
      <w:r w:rsidRPr="00B611E1">
        <w:rPr>
          <w:snapToGrid w:val="0"/>
        </w:rPr>
        <w:tab/>
        <w:t>::= SEQUENCE {</w:t>
      </w:r>
    </w:p>
    <w:p w14:paraId="38E4AC6B" w14:textId="77777777" w:rsidR="00153A7D" w:rsidRPr="00B611E1" w:rsidRDefault="00153A7D" w:rsidP="00153A7D">
      <w:pPr>
        <w:pStyle w:val="PL"/>
        <w:shd w:val="clear" w:color="auto" w:fill="E6E6E6"/>
        <w:rPr>
          <w:snapToGrid w:val="0"/>
        </w:rPr>
      </w:pPr>
      <w:r w:rsidRPr="00B611E1">
        <w:rPr>
          <w:snapToGrid w:val="0"/>
        </w:rPr>
        <w:tab/>
        <w:t>radial-r17</w:t>
      </w:r>
      <w:r w:rsidRPr="00B611E1">
        <w:rPr>
          <w:snapToGrid w:val="0"/>
        </w:rPr>
        <w:tab/>
      </w:r>
      <w:r w:rsidRPr="00B611E1">
        <w:rPr>
          <w:snapToGrid w:val="0"/>
        </w:rPr>
        <w:tab/>
      </w:r>
      <w:r w:rsidRPr="00B611E1">
        <w:rPr>
          <w:snapToGrid w:val="0"/>
        </w:rPr>
        <w:tab/>
        <w:t>INTEGER (0..255),</w:t>
      </w:r>
    </w:p>
    <w:p w14:paraId="37B75173" w14:textId="77777777" w:rsidR="00153A7D" w:rsidRPr="00B611E1" w:rsidRDefault="00153A7D" w:rsidP="00153A7D">
      <w:pPr>
        <w:pStyle w:val="PL"/>
        <w:shd w:val="clear" w:color="auto" w:fill="E6E6E6"/>
        <w:rPr>
          <w:snapToGrid w:val="0"/>
        </w:rPr>
      </w:pPr>
      <w:r w:rsidRPr="00B611E1">
        <w:rPr>
          <w:snapToGrid w:val="0"/>
        </w:rPr>
        <w:tab/>
        <w:t>alongTrack-r17</w:t>
      </w:r>
      <w:r w:rsidRPr="00B611E1">
        <w:rPr>
          <w:snapToGrid w:val="0"/>
        </w:rPr>
        <w:tab/>
      </w:r>
      <w:r w:rsidRPr="00B611E1">
        <w:rPr>
          <w:snapToGrid w:val="0"/>
        </w:rPr>
        <w:tab/>
        <w:t>INTEGER (0..255),</w:t>
      </w:r>
    </w:p>
    <w:p w14:paraId="0EBC74AF" w14:textId="77777777" w:rsidR="00153A7D" w:rsidRPr="00B611E1" w:rsidRDefault="00153A7D" w:rsidP="00153A7D">
      <w:pPr>
        <w:pStyle w:val="PL"/>
        <w:shd w:val="clear" w:color="auto" w:fill="E6E6E6"/>
        <w:rPr>
          <w:snapToGrid w:val="0"/>
        </w:rPr>
      </w:pPr>
      <w:r w:rsidRPr="00B611E1">
        <w:rPr>
          <w:snapToGrid w:val="0"/>
        </w:rPr>
        <w:tab/>
        <w:t>crossTrack-r17</w:t>
      </w:r>
      <w:r w:rsidRPr="00B611E1">
        <w:rPr>
          <w:snapToGrid w:val="0"/>
        </w:rPr>
        <w:tab/>
      </w:r>
      <w:r w:rsidRPr="00B611E1">
        <w:rPr>
          <w:snapToGrid w:val="0"/>
        </w:rPr>
        <w:tab/>
        <w:t>INTEGER (0..255)</w:t>
      </w:r>
    </w:p>
    <w:p w14:paraId="616D9903" w14:textId="6ED5111F" w:rsidR="00EA4606" w:rsidRPr="00B611E1" w:rsidRDefault="00153A7D" w:rsidP="00153A7D">
      <w:pPr>
        <w:pStyle w:val="PL"/>
        <w:shd w:val="clear" w:color="auto" w:fill="E6E6E6"/>
        <w:rPr>
          <w:snapToGrid w:val="0"/>
        </w:rPr>
      </w:pPr>
      <w:r w:rsidRPr="00B611E1">
        <w:rPr>
          <w:snapToGrid w:val="0"/>
        </w:rPr>
        <w:t>}</w:t>
      </w:r>
    </w:p>
    <w:p w14:paraId="4493EC7F" w14:textId="77777777" w:rsidR="00EA4606" w:rsidRPr="00B611E1" w:rsidRDefault="00EA4606" w:rsidP="00EA4606">
      <w:pPr>
        <w:pStyle w:val="PL"/>
        <w:shd w:val="clear" w:color="auto" w:fill="E6E6E6"/>
      </w:pPr>
    </w:p>
    <w:p w14:paraId="79E49548" w14:textId="77777777" w:rsidR="00EA4606" w:rsidRPr="00B611E1" w:rsidRDefault="00EA4606" w:rsidP="00EA4606">
      <w:pPr>
        <w:pStyle w:val="PL"/>
        <w:shd w:val="clear" w:color="auto" w:fill="E6E6E6"/>
      </w:pPr>
      <w:r w:rsidRPr="00B611E1">
        <w:t>-- ASN1STOP</w:t>
      </w:r>
    </w:p>
    <w:p w14:paraId="05CA4A2D" w14:textId="77777777" w:rsidR="00153A7D" w:rsidRPr="00B611E1" w:rsidRDefault="00153A7D" w:rsidP="00153A7D">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611E1" w:rsidRPr="00B611E1" w14:paraId="5E90EA61" w14:textId="77777777" w:rsidTr="00CD5FD9">
        <w:trPr>
          <w:cantSplit/>
          <w:tblHeader/>
        </w:trPr>
        <w:tc>
          <w:tcPr>
            <w:tcW w:w="2268" w:type="dxa"/>
          </w:tcPr>
          <w:p w14:paraId="3C8C4D15" w14:textId="77777777" w:rsidR="00153A7D" w:rsidRPr="00B611E1" w:rsidRDefault="00153A7D" w:rsidP="00CD5FD9">
            <w:pPr>
              <w:pStyle w:val="TAH"/>
            </w:pPr>
            <w:r w:rsidRPr="00B611E1">
              <w:lastRenderedPageBreak/>
              <w:t>Conditional presence</w:t>
            </w:r>
          </w:p>
        </w:tc>
        <w:tc>
          <w:tcPr>
            <w:tcW w:w="7371" w:type="dxa"/>
          </w:tcPr>
          <w:p w14:paraId="6D75E2F6" w14:textId="77777777" w:rsidR="00153A7D" w:rsidRPr="00B611E1" w:rsidRDefault="00153A7D" w:rsidP="00CD5FD9">
            <w:pPr>
              <w:pStyle w:val="TAH"/>
            </w:pPr>
            <w:r w:rsidRPr="00B611E1">
              <w:t>Explanation</w:t>
            </w:r>
          </w:p>
        </w:tc>
      </w:tr>
      <w:tr w:rsidR="00B611E1" w:rsidRPr="00B611E1" w14:paraId="7F9167CD" w14:textId="77777777" w:rsidTr="00CD5FD9">
        <w:trPr>
          <w:cantSplit/>
        </w:trPr>
        <w:tc>
          <w:tcPr>
            <w:tcW w:w="2268" w:type="dxa"/>
          </w:tcPr>
          <w:p w14:paraId="787C848B" w14:textId="77777777" w:rsidR="00153A7D" w:rsidRPr="00B611E1" w:rsidRDefault="00153A7D" w:rsidP="00CD5FD9">
            <w:pPr>
              <w:pStyle w:val="TAL"/>
              <w:rPr>
                <w:i/>
              </w:rPr>
            </w:pPr>
            <w:r w:rsidRPr="00B611E1">
              <w:rPr>
                <w:i/>
              </w:rPr>
              <w:t>Integrity1</w:t>
            </w:r>
          </w:p>
        </w:tc>
        <w:tc>
          <w:tcPr>
            <w:tcW w:w="7371" w:type="dxa"/>
          </w:tcPr>
          <w:p w14:paraId="5BF5CB9F" w14:textId="77777777" w:rsidR="00153A7D" w:rsidRPr="00B611E1" w:rsidRDefault="00153A7D" w:rsidP="00CD5FD9">
            <w:pPr>
              <w:pStyle w:val="TAL"/>
            </w:pPr>
            <w:r w:rsidRPr="00B611E1">
              <w:t xml:space="preserve">The field is mandatory present </w:t>
            </w:r>
            <w:r w:rsidRPr="00B611E1">
              <w:rPr>
                <w:bCs/>
                <w:noProof/>
              </w:rPr>
              <w:t xml:space="preserve">if </w:t>
            </w:r>
            <w:r w:rsidRPr="00B611E1">
              <w:rPr>
                <w:rFonts w:eastAsia="Courier New" w:cs="Courier New"/>
                <w:i/>
                <w:iCs/>
                <w:szCs w:val="16"/>
              </w:rPr>
              <w:t>ORBIT-</w:t>
            </w:r>
            <w:proofErr w:type="spellStart"/>
            <w:r w:rsidRPr="00B611E1">
              <w:rPr>
                <w:rFonts w:eastAsia="Courier New" w:cs="Courier New"/>
                <w:i/>
                <w:iCs/>
                <w:szCs w:val="16"/>
              </w:rPr>
              <w:t>IntegrityParameters</w:t>
            </w:r>
            <w:proofErr w:type="spellEnd"/>
            <w:r w:rsidRPr="00B611E1">
              <w:rPr>
                <w:bCs/>
                <w:noProof/>
              </w:rPr>
              <w:t xml:space="preserve"> is present</w:t>
            </w:r>
            <w:r w:rsidRPr="00B611E1">
              <w:rPr>
                <w:i/>
                <w:iCs/>
                <w:snapToGrid w:val="0"/>
              </w:rPr>
              <w:t>;</w:t>
            </w:r>
            <w:r w:rsidRPr="00B611E1">
              <w:t xml:space="preserve"> </w:t>
            </w:r>
            <w:proofErr w:type="gramStart"/>
            <w:r w:rsidRPr="00B611E1">
              <w:t>otherwise</w:t>
            </w:r>
            <w:proofErr w:type="gramEnd"/>
            <w:r w:rsidRPr="00B611E1">
              <w:t xml:space="preserve"> it is not present.</w:t>
            </w:r>
          </w:p>
        </w:tc>
      </w:tr>
      <w:tr w:rsidR="00B611E1" w:rsidRPr="00B611E1" w14:paraId="58BC5D5F" w14:textId="77777777" w:rsidTr="00CD5FD9">
        <w:trPr>
          <w:cantSplit/>
        </w:trPr>
        <w:tc>
          <w:tcPr>
            <w:tcW w:w="2268" w:type="dxa"/>
          </w:tcPr>
          <w:p w14:paraId="084829E6" w14:textId="77777777" w:rsidR="00153A7D" w:rsidRPr="00B611E1" w:rsidRDefault="00153A7D" w:rsidP="00CD5FD9">
            <w:pPr>
              <w:pStyle w:val="TAL"/>
              <w:rPr>
                <w:i/>
              </w:rPr>
            </w:pPr>
            <w:r w:rsidRPr="00B611E1">
              <w:rPr>
                <w:i/>
              </w:rPr>
              <w:t>Integrity2</w:t>
            </w:r>
          </w:p>
        </w:tc>
        <w:tc>
          <w:tcPr>
            <w:tcW w:w="7371" w:type="dxa"/>
          </w:tcPr>
          <w:p w14:paraId="537C0AEF" w14:textId="77777777" w:rsidR="00153A7D" w:rsidRPr="00B611E1" w:rsidRDefault="00153A7D" w:rsidP="00CD5FD9">
            <w:pPr>
              <w:pStyle w:val="TAL"/>
            </w:pPr>
            <w:r w:rsidRPr="00B611E1">
              <w:t xml:space="preserve">The field is mandatory present </w:t>
            </w:r>
            <w:r w:rsidRPr="00B611E1">
              <w:rPr>
                <w:bCs/>
                <w:noProof/>
              </w:rPr>
              <w:t xml:space="preserve">if </w:t>
            </w:r>
            <w:proofErr w:type="spellStart"/>
            <w:r w:rsidRPr="00B611E1">
              <w:rPr>
                <w:rFonts w:eastAsia="Courier New" w:cs="Courier New"/>
                <w:i/>
                <w:iCs/>
                <w:szCs w:val="16"/>
              </w:rPr>
              <w:t>orbitRangeErrorCorrelationTime</w:t>
            </w:r>
            <w:proofErr w:type="spellEnd"/>
            <w:r w:rsidRPr="00B611E1">
              <w:rPr>
                <w:bCs/>
                <w:noProof/>
              </w:rPr>
              <w:t xml:space="preserve"> is present</w:t>
            </w:r>
            <w:r w:rsidRPr="00B611E1">
              <w:rPr>
                <w:i/>
                <w:iCs/>
                <w:snapToGrid w:val="0"/>
              </w:rPr>
              <w:t>;</w:t>
            </w:r>
            <w:r w:rsidRPr="00B611E1">
              <w:t xml:space="preserve"> </w:t>
            </w:r>
            <w:proofErr w:type="gramStart"/>
            <w:r w:rsidRPr="00B611E1">
              <w:t>otherwise</w:t>
            </w:r>
            <w:proofErr w:type="gramEnd"/>
            <w:r w:rsidRPr="00B611E1">
              <w:t xml:space="preserve"> it is not present.</w:t>
            </w:r>
          </w:p>
        </w:tc>
      </w:tr>
    </w:tbl>
    <w:p w14:paraId="513FE07E" w14:textId="77777777" w:rsidR="00EA4606" w:rsidRPr="00B611E1"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1E1" w:rsidRPr="00B611E1" w14:paraId="418F09B4" w14:textId="77777777" w:rsidTr="00EA5B55">
        <w:trPr>
          <w:cantSplit/>
          <w:tblHeader/>
        </w:trPr>
        <w:tc>
          <w:tcPr>
            <w:tcW w:w="9639" w:type="dxa"/>
          </w:tcPr>
          <w:p w14:paraId="1A942D00" w14:textId="77777777" w:rsidR="00EA4606" w:rsidRPr="00B611E1" w:rsidRDefault="00EA4606" w:rsidP="00467B8D">
            <w:pPr>
              <w:pStyle w:val="TAH"/>
              <w:rPr>
                <w:i/>
              </w:rPr>
            </w:pPr>
            <w:r w:rsidRPr="00B611E1">
              <w:rPr>
                <w:i/>
                <w:snapToGrid w:val="0"/>
              </w:rPr>
              <w:lastRenderedPageBreak/>
              <w:t>GNSS-SSR-</w:t>
            </w:r>
            <w:proofErr w:type="spellStart"/>
            <w:r w:rsidRPr="00B611E1">
              <w:rPr>
                <w:i/>
                <w:snapToGrid w:val="0"/>
              </w:rPr>
              <w:t>OrbitCorrections</w:t>
            </w:r>
            <w:proofErr w:type="spellEnd"/>
            <w:r w:rsidRPr="00B611E1">
              <w:rPr>
                <w:i/>
                <w:snapToGrid w:val="0"/>
              </w:rPr>
              <w:t xml:space="preserve"> </w:t>
            </w:r>
            <w:r w:rsidRPr="00B611E1">
              <w:rPr>
                <w:iCs/>
                <w:noProof/>
              </w:rPr>
              <w:t>field descriptions</w:t>
            </w:r>
          </w:p>
        </w:tc>
      </w:tr>
      <w:tr w:rsidR="00B611E1" w:rsidRPr="00B611E1" w14:paraId="663E327B" w14:textId="77777777" w:rsidTr="00EA5B55">
        <w:trPr>
          <w:cantSplit/>
        </w:trPr>
        <w:tc>
          <w:tcPr>
            <w:tcW w:w="9639" w:type="dxa"/>
          </w:tcPr>
          <w:p w14:paraId="27741AC7" w14:textId="77777777" w:rsidR="00EA4606" w:rsidRPr="00B611E1" w:rsidRDefault="00EA4606" w:rsidP="00467B8D">
            <w:pPr>
              <w:pStyle w:val="TAL"/>
              <w:rPr>
                <w:b/>
                <w:i/>
              </w:rPr>
            </w:pPr>
            <w:proofErr w:type="spellStart"/>
            <w:r w:rsidRPr="00B611E1">
              <w:rPr>
                <w:b/>
                <w:i/>
              </w:rPr>
              <w:t>epochTime</w:t>
            </w:r>
            <w:proofErr w:type="spellEnd"/>
          </w:p>
          <w:p w14:paraId="2C341CB6" w14:textId="77777777" w:rsidR="00EA4606" w:rsidRPr="00B611E1" w:rsidRDefault="00EA4606" w:rsidP="00467B8D">
            <w:pPr>
              <w:pStyle w:val="TAL"/>
            </w:pPr>
            <w:r w:rsidRPr="00B611E1">
              <w:t xml:space="preserve">This field specifies the epoch time of the orbit corrections. The </w:t>
            </w:r>
            <w:proofErr w:type="spellStart"/>
            <w:r w:rsidRPr="00B611E1">
              <w:rPr>
                <w:i/>
              </w:rPr>
              <w:t>gnss-TimeID</w:t>
            </w:r>
            <w:proofErr w:type="spellEnd"/>
            <w:r w:rsidRPr="00B611E1">
              <w:t xml:space="preserve"> in </w:t>
            </w:r>
            <w:r w:rsidRPr="00B611E1">
              <w:rPr>
                <w:i/>
              </w:rPr>
              <w:t>GNSS-</w:t>
            </w:r>
            <w:proofErr w:type="spellStart"/>
            <w:r w:rsidRPr="00B611E1">
              <w:rPr>
                <w:i/>
              </w:rPr>
              <w:t>SystemTime</w:t>
            </w:r>
            <w:proofErr w:type="spellEnd"/>
            <w:r w:rsidRPr="00B611E1">
              <w:t xml:space="preserve"> shall be the same as the </w:t>
            </w:r>
            <w:r w:rsidRPr="00B611E1">
              <w:rPr>
                <w:i/>
              </w:rPr>
              <w:t>GNSS-ID</w:t>
            </w:r>
            <w:r w:rsidRPr="00B611E1">
              <w:t xml:space="preserve"> in IE </w:t>
            </w:r>
            <w:r w:rsidRPr="00B611E1">
              <w:rPr>
                <w:i/>
              </w:rPr>
              <w:t>GNSS-</w:t>
            </w:r>
            <w:proofErr w:type="spellStart"/>
            <w:r w:rsidRPr="00B611E1">
              <w:rPr>
                <w:i/>
              </w:rPr>
              <w:t>GenericAssistDataElement</w:t>
            </w:r>
            <w:proofErr w:type="spellEnd"/>
            <w:r w:rsidRPr="00B611E1">
              <w:t xml:space="preserve">. </w:t>
            </w:r>
          </w:p>
        </w:tc>
      </w:tr>
      <w:tr w:rsidR="00B611E1" w:rsidRPr="00B611E1" w14:paraId="36509A85" w14:textId="77777777" w:rsidTr="00EA5B55">
        <w:trPr>
          <w:cantSplit/>
        </w:trPr>
        <w:tc>
          <w:tcPr>
            <w:tcW w:w="9639" w:type="dxa"/>
          </w:tcPr>
          <w:p w14:paraId="7B2373A5" w14:textId="77777777" w:rsidR="00EA4606" w:rsidRPr="00B611E1" w:rsidRDefault="00EA4606" w:rsidP="00467B8D">
            <w:pPr>
              <w:pStyle w:val="TAL"/>
              <w:rPr>
                <w:b/>
                <w:i/>
              </w:rPr>
            </w:pPr>
            <w:proofErr w:type="spellStart"/>
            <w:r w:rsidRPr="00B611E1">
              <w:rPr>
                <w:b/>
                <w:i/>
              </w:rPr>
              <w:t>ssrUpdateInterval</w:t>
            </w:r>
            <w:proofErr w:type="spellEnd"/>
          </w:p>
          <w:p w14:paraId="1A186E6A" w14:textId="77777777" w:rsidR="00EA4606" w:rsidRPr="00B611E1" w:rsidRDefault="00EA4606" w:rsidP="00467B8D">
            <w:pPr>
              <w:pStyle w:val="TAL"/>
            </w:pPr>
            <w:r w:rsidRPr="00B611E1">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t xml:space="preserve">to SSR Update Interval </w:t>
            </w:r>
            <w:r w:rsidR="005508B4" w:rsidRPr="00B611E1">
              <w:t>r</w:t>
            </w:r>
            <w:r w:rsidRPr="00B611E1">
              <w:t>elation below. NOTE 1.</w:t>
            </w:r>
          </w:p>
        </w:tc>
      </w:tr>
      <w:tr w:rsidR="00B611E1" w:rsidRPr="00B611E1" w14:paraId="03A59EDD" w14:textId="77777777" w:rsidTr="00EA5B55">
        <w:trPr>
          <w:cantSplit/>
        </w:trPr>
        <w:tc>
          <w:tcPr>
            <w:tcW w:w="9639" w:type="dxa"/>
          </w:tcPr>
          <w:p w14:paraId="4D44BB21" w14:textId="77777777" w:rsidR="00EA4606" w:rsidRPr="00B611E1" w:rsidRDefault="00EA4606" w:rsidP="00467B8D">
            <w:pPr>
              <w:pStyle w:val="TAL"/>
              <w:rPr>
                <w:b/>
                <w:i/>
              </w:rPr>
            </w:pPr>
            <w:proofErr w:type="spellStart"/>
            <w:r w:rsidRPr="00B611E1">
              <w:rPr>
                <w:b/>
                <w:i/>
              </w:rPr>
              <w:t>satelliteReferenceDatum</w:t>
            </w:r>
            <w:proofErr w:type="spellEnd"/>
          </w:p>
          <w:p w14:paraId="60CBC085" w14:textId="77777777" w:rsidR="00EA4606" w:rsidRPr="00B611E1" w:rsidRDefault="00EA4606" w:rsidP="00467B8D">
            <w:pPr>
              <w:pStyle w:val="TAL"/>
            </w:pPr>
            <w:r w:rsidRPr="00B611E1">
              <w:t>This field specifies the satellite refence datum for the orbit corrections.</w:t>
            </w:r>
          </w:p>
        </w:tc>
      </w:tr>
      <w:tr w:rsidR="00B611E1" w:rsidRPr="00B611E1" w14:paraId="3B1311D2" w14:textId="77777777" w:rsidTr="00EA5B55">
        <w:trPr>
          <w:cantSplit/>
        </w:trPr>
        <w:tc>
          <w:tcPr>
            <w:tcW w:w="9639" w:type="dxa"/>
          </w:tcPr>
          <w:p w14:paraId="03CC3105" w14:textId="77777777" w:rsidR="00EA4606" w:rsidRPr="00B611E1" w:rsidRDefault="00EA4606" w:rsidP="00467B8D">
            <w:pPr>
              <w:pStyle w:val="TAL"/>
              <w:rPr>
                <w:b/>
                <w:i/>
              </w:rPr>
            </w:pPr>
            <w:proofErr w:type="spellStart"/>
            <w:r w:rsidRPr="00B611E1">
              <w:rPr>
                <w:b/>
                <w:i/>
              </w:rPr>
              <w:t>iod-ssr</w:t>
            </w:r>
            <w:proofErr w:type="spellEnd"/>
          </w:p>
          <w:p w14:paraId="4B815127" w14:textId="77777777" w:rsidR="00EA4606" w:rsidRPr="00B611E1" w:rsidRDefault="00EA4606" w:rsidP="00467B8D">
            <w:pPr>
              <w:pStyle w:val="TAL"/>
            </w:pPr>
            <w:r w:rsidRPr="00B611E1">
              <w:t xml:space="preserve">This field specifies the Issue of Data number for the SSR data. A change of </w:t>
            </w:r>
            <w:proofErr w:type="spellStart"/>
            <w:r w:rsidRPr="00B611E1">
              <w:rPr>
                <w:i/>
              </w:rPr>
              <w:t>iod-ssr</w:t>
            </w:r>
            <w:proofErr w:type="spellEnd"/>
            <w:r w:rsidRPr="00B611E1">
              <w:t xml:space="preserve"> is used to indicate a change in the SSR generating configuration. </w:t>
            </w:r>
          </w:p>
        </w:tc>
      </w:tr>
      <w:tr w:rsidR="00B611E1" w:rsidRPr="00B611E1" w14:paraId="4FF542F4" w14:textId="77777777" w:rsidTr="00EA5B55">
        <w:trPr>
          <w:cantSplit/>
        </w:trPr>
        <w:tc>
          <w:tcPr>
            <w:tcW w:w="9639" w:type="dxa"/>
          </w:tcPr>
          <w:p w14:paraId="659F7828" w14:textId="77777777" w:rsidR="00EA4606" w:rsidRPr="00B611E1" w:rsidRDefault="00EA4606" w:rsidP="00467B8D">
            <w:pPr>
              <w:pStyle w:val="TAL"/>
              <w:rPr>
                <w:b/>
                <w:i/>
              </w:rPr>
            </w:pPr>
            <w:proofErr w:type="spellStart"/>
            <w:r w:rsidRPr="00B611E1">
              <w:rPr>
                <w:b/>
                <w:i/>
              </w:rPr>
              <w:t>svID</w:t>
            </w:r>
            <w:proofErr w:type="spellEnd"/>
          </w:p>
          <w:p w14:paraId="31D192B0" w14:textId="77777777" w:rsidR="00EA4606" w:rsidRPr="00B611E1" w:rsidRDefault="00EA4606" w:rsidP="00467B8D">
            <w:pPr>
              <w:pStyle w:val="TAL"/>
            </w:pPr>
            <w:r w:rsidRPr="00B611E1">
              <w:t>This field specifies the satellite for which the orbit corrections are provided.</w:t>
            </w:r>
          </w:p>
        </w:tc>
      </w:tr>
      <w:tr w:rsidR="00B611E1" w:rsidRPr="00B611E1" w14:paraId="0FA89442" w14:textId="77777777" w:rsidTr="00EA5B55">
        <w:trPr>
          <w:cantSplit/>
        </w:trPr>
        <w:tc>
          <w:tcPr>
            <w:tcW w:w="9639" w:type="dxa"/>
          </w:tcPr>
          <w:p w14:paraId="0F165C64" w14:textId="77777777" w:rsidR="00EA4606" w:rsidRPr="00B611E1" w:rsidRDefault="00EA4606" w:rsidP="00467B8D">
            <w:pPr>
              <w:pStyle w:val="TAL"/>
              <w:rPr>
                <w:b/>
                <w:i/>
              </w:rPr>
            </w:pPr>
            <w:proofErr w:type="spellStart"/>
            <w:r w:rsidRPr="00B611E1">
              <w:rPr>
                <w:b/>
                <w:i/>
              </w:rPr>
              <w:t>iod</w:t>
            </w:r>
            <w:proofErr w:type="spellEnd"/>
          </w:p>
          <w:p w14:paraId="67E32252" w14:textId="77777777" w:rsidR="00EA4606" w:rsidRPr="00B611E1" w:rsidRDefault="00EA4606" w:rsidP="00467B8D">
            <w:pPr>
              <w:pStyle w:val="TAL"/>
            </w:pPr>
            <w:r w:rsidRPr="00B611E1">
              <w:t xml:space="preserve">This field specifies the IOD value of the broadcast ephemeris for which the orbit corrections are valid (see IE </w:t>
            </w:r>
            <w:r w:rsidRPr="00B611E1">
              <w:rPr>
                <w:i/>
              </w:rPr>
              <w:t>GNSS</w:t>
            </w:r>
            <w:r w:rsidRPr="00B611E1">
              <w:rPr>
                <w:i/>
              </w:rPr>
              <w:noBreakHyphen/>
            </w:r>
            <w:proofErr w:type="spellStart"/>
            <w:r w:rsidRPr="00B611E1">
              <w:rPr>
                <w:i/>
              </w:rPr>
              <w:t>NavigationModel</w:t>
            </w:r>
            <w:proofErr w:type="spellEnd"/>
            <w:r w:rsidRPr="00B611E1">
              <w:t>). NOTE 2.</w:t>
            </w:r>
          </w:p>
        </w:tc>
      </w:tr>
      <w:tr w:rsidR="00B611E1" w:rsidRPr="00B611E1" w14:paraId="21CCB7BA" w14:textId="77777777" w:rsidTr="00EA5B55">
        <w:trPr>
          <w:cantSplit/>
        </w:trPr>
        <w:tc>
          <w:tcPr>
            <w:tcW w:w="9639" w:type="dxa"/>
          </w:tcPr>
          <w:p w14:paraId="514C741A" w14:textId="77777777" w:rsidR="00EA4606" w:rsidRPr="00B611E1" w:rsidRDefault="00EA4606" w:rsidP="00467B8D">
            <w:pPr>
              <w:pStyle w:val="TAL"/>
              <w:rPr>
                <w:b/>
                <w:i/>
              </w:rPr>
            </w:pPr>
            <w:r w:rsidRPr="00B611E1">
              <w:rPr>
                <w:b/>
                <w:i/>
              </w:rPr>
              <w:t>delta-radial</w:t>
            </w:r>
          </w:p>
          <w:p w14:paraId="7D0EF843" w14:textId="77777777" w:rsidR="00EA4606" w:rsidRPr="00B611E1" w:rsidRDefault="00EA4606" w:rsidP="00467B8D">
            <w:pPr>
              <w:pStyle w:val="TAL"/>
            </w:pPr>
            <w:r w:rsidRPr="00B611E1">
              <w:t>This field specifies the radial orbit correction for broadcast ephemeris. NOTE 3.</w:t>
            </w:r>
          </w:p>
          <w:p w14:paraId="425714FB" w14:textId="77777777" w:rsidR="00EA4606" w:rsidRPr="00B611E1" w:rsidRDefault="00EA4606" w:rsidP="00467B8D">
            <w:pPr>
              <w:pStyle w:val="TAL"/>
            </w:pPr>
            <w:r w:rsidRPr="00B611E1">
              <w:t xml:space="preserve">Scale factor 0.1 mm; range </w:t>
            </w:r>
            <w:r w:rsidRPr="00B611E1">
              <w:rPr>
                <w:rFonts w:cs="Arial"/>
              </w:rPr>
              <w:t>±</w:t>
            </w:r>
            <w:r w:rsidRPr="00B611E1">
              <w:t>209.7151 m.</w:t>
            </w:r>
          </w:p>
        </w:tc>
      </w:tr>
      <w:tr w:rsidR="00B611E1" w:rsidRPr="00B611E1" w14:paraId="67D3645C" w14:textId="77777777" w:rsidTr="00EA5B55">
        <w:trPr>
          <w:cantSplit/>
        </w:trPr>
        <w:tc>
          <w:tcPr>
            <w:tcW w:w="9639" w:type="dxa"/>
          </w:tcPr>
          <w:p w14:paraId="45B12C8B" w14:textId="77777777" w:rsidR="00EA4606" w:rsidRPr="00B611E1" w:rsidRDefault="00EA4606" w:rsidP="00467B8D">
            <w:pPr>
              <w:pStyle w:val="TAL"/>
              <w:rPr>
                <w:b/>
                <w:i/>
              </w:rPr>
            </w:pPr>
            <w:r w:rsidRPr="00B611E1">
              <w:rPr>
                <w:b/>
                <w:i/>
              </w:rPr>
              <w:t>delta-</w:t>
            </w:r>
            <w:proofErr w:type="spellStart"/>
            <w:r w:rsidRPr="00B611E1">
              <w:rPr>
                <w:b/>
                <w:i/>
              </w:rPr>
              <w:t>AlongTrack</w:t>
            </w:r>
            <w:proofErr w:type="spellEnd"/>
          </w:p>
          <w:p w14:paraId="39069F65" w14:textId="77777777" w:rsidR="00EA4606" w:rsidRPr="00B611E1" w:rsidRDefault="00EA4606" w:rsidP="00467B8D">
            <w:pPr>
              <w:pStyle w:val="TAL"/>
            </w:pPr>
            <w:r w:rsidRPr="00B611E1">
              <w:t>This field specifies the along-track orbit correction for broadcast ephemeris. NOTE 3.</w:t>
            </w:r>
          </w:p>
          <w:p w14:paraId="4E1DC9CC" w14:textId="77777777" w:rsidR="00EA4606" w:rsidRPr="00B611E1" w:rsidRDefault="00EA4606" w:rsidP="00467B8D">
            <w:pPr>
              <w:pStyle w:val="TAL"/>
            </w:pPr>
            <w:r w:rsidRPr="00B611E1">
              <w:t xml:space="preserve">Scale factor 0.4 mm; range </w:t>
            </w:r>
            <w:r w:rsidRPr="00B611E1">
              <w:rPr>
                <w:rFonts w:cs="Arial"/>
              </w:rPr>
              <w:t>±</w:t>
            </w:r>
            <w:r w:rsidRPr="00B611E1">
              <w:t>209.7148 m.</w:t>
            </w:r>
          </w:p>
        </w:tc>
      </w:tr>
      <w:tr w:rsidR="00B611E1" w:rsidRPr="00B611E1" w14:paraId="7CB7F417" w14:textId="77777777" w:rsidTr="00EA5B55">
        <w:trPr>
          <w:cantSplit/>
        </w:trPr>
        <w:tc>
          <w:tcPr>
            <w:tcW w:w="9639" w:type="dxa"/>
          </w:tcPr>
          <w:p w14:paraId="33BE01AD" w14:textId="77777777" w:rsidR="00EA4606" w:rsidRPr="00B611E1" w:rsidRDefault="00EA4606" w:rsidP="00467B8D">
            <w:pPr>
              <w:pStyle w:val="TAL"/>
              <w:rPr>
                <w:b/>
                <w:i/>
              </w:rPr>
            </w:pPr>
            <w:r w:rsidRPr="00B611E1">
              <w:rPr>
                <w:b/>
                <w:i/>
              </w:rPr>
              <w:t>delta-</w:t>
            </w:r>
            <w:proofErr w:type="spellStart"/>
            <w:r w:rsidRPr="00B611E1">
              <w:rPr>
                <w:b/>
                <w:i/>
              </w:rPr>
              <w:t>CrossTrack</w:t>
            </w:r>
            <w:proofErr w:type="spellEnd"/>
          </w:p>
          <w:p w14:paraId="1B53250A" w14:textId="77777777" w:rsidR="00EA4606" w:rsidRPr="00B611E1" w:rsidRDefault="00EA4606" w:rsidP="00467B8D">
            <w:pPr>
              <w:pStyle w:val="TAL"/>
            </w:pPr>
            <w:r w:rsidRPr="00B611E1">
              <w:t>This field specifies the cross-track orbit correction for broadcast ephemeris. NOTE 3.</w:t>
            </w:r>
          </w:p>
          <w:p w14:paraId="5FC0A648" w14:textId="77777777" w:rsidR="00EA4606" w:rsidRPr="00B611E1" w:rsidRDefault="00EA4606" w:rsidP="00467B8D">
            <w:pPr>
              <w:pStyle w:val="TAL"/>
            </w:pPr>
            <w:r w:rsidRPr="00B611E1">
              <w:t xml:space="preserve">Scale factor 0.4 mm; range </w:t>
            </w:r>
            <w:r w:rsidRPr="00B611E1">
              <w:rPr>
                <w:rFonts w:cs="Arial"/>
              </w:rPr>
              <w:t>±</w:t>
            </w:r>
            <w:r w:rsidRPr="00B611E1">
              <w:t>209.7148 m.</w:t>
            </w:r>
          </w:p>
        </w:tc>
      </w:tr>
      <w:tr w:rsidR="00B611E1" w:rsidRPr="00B611E1" w14:paraId="3262DAFF" w14:textId="77777777" w:rsidTr="00EA5B55">
        <w:trPr>
          <w:cantSplit/>
        </w:trPr>
        <w:tc>
          <w:tcPr>
            <w:tcW w:w="9639" w:type="dxa"/>
          </w:tcPr>
          <w:p w14:paraId="381C11B0" w14:textId="77777777" w:rsidR="00EA4606" w:rsidRPr="00B611E1" w:rsidRDefault="00EA4606" w:rsidP="00467B8D">
            <w:pPr>
              <w:pStyle w:val="TAL"/>
              <w:rPr>
                <w:b/>
                <w:i/>
              </w:rPr>
            </w:pPr>
            <w:r w:rsidRPr="00B611E1">
              <w:rPr>
                <w:b/>
                <w:i/>
              </w:rPr>
              <w:t>dot-delta-radial</w:t>
            </w:r>
          </w:p>
          <w:p w14:paraId="27DF662E" w14:textId="77777777" w:rsidR="00EA4606" w:rsidRPr="00B611E1" w:rsidRDefault="00EA4606" w:rsidP="00467B8D">
            <w:pPr>
              <w:pStyle w:val="TAL"/>
            </w:pPr>
            <w:r w:rsidRPr="00B611E1">
              <w:t>This field specifies the velocity of radial orbit correction for broadcast ephemeris. NOTE 3.</w:t>
            </w:r>
          </w:p>
          <w:p w14:paraId="405FB300" w14:textId="77777777" w:rsidR="00EA4606" w:rsidRPr="00B611E1" w:rsidRDefault="00EA4606" w:rsidP="00467B8D">
            <w:pPr>
              <w:pStyle w:val="TAL"/>
            </w:pPr>
            <w:r w:rsidRPr="00B611E1">
              <w:t xml:space="preserve">Scale factor 0.001 mm/s; range </w:t>
            </w:r>
            <w:r w:rsidRPr="00B611E1">
              <w:rPr>
                <w:rFonts w:cs="Arial"/>
              </w:rPr>
              <w:t>±</w:t>
            </w:r>
            <w:r w:rsidRPr="00B611E1">
              <w:t>1.048575 m/s.</w:t>
            </w:r>
          </w:p>
        </w:tc>
      </w:tr>
      <w:tr w:rsidR="00B611E1" w:rsidRPr="00B611E1" w14:paraId="34E2C072" w14:textId="77777777" w:rsidTr="00EA5B55">
        <w:trPr>
          <w:cantSplit/>
        </w:trPr>
        <w:tc>
          <w:tcPr>
            <w:tcW w:w="9639" w:type="dxa"/>
          </w:tcPr>
          <w:p w14:paraId="157833DE" w14:textId="77777777" w:rsidR="00EA4606" w:rsidRPr="00B611E1" w:rsidRDefault="00EA4606" w:rsidP="00467B8D">
            <w:pPr>
              <w:pStyle w:val="TAL"/>
              <w:rPr>
                <w:b/>
                <w:i/>
              </w:rPr>
            </w:pPr>
            <w:r w:rsidRPr="00B611E1">
              <w:rPr>
                <w:b/>
                <w:i/>
              </w:rPr>
              <w:t>dot-delta-</w:t>
            </w:r>
            <w:proofErr w:type="spellStart"/>
            <w:r w:rsidRPr="00B611E1">
              <w:rPr>
                <w:b/>
                <w:i/>
              </w:rPr>
              <w:t>AlongTrack</w:t>
            </w:r>
            <w:proofErr w:type="spellEnd"/>
          </w:p>
          <w:p w14:paraId="3F6A8D36" w14:textId="77777777" w:rsidR="00EA4606" w:rsidRPr="00B611E1" w:rsidRDefault="00EA4606" w:rsidP="00467B8D">
            <w:pPr>
              <w:pStyle w:val="TAL"/>
            </w:pPr>
            <w:r w:rsidRPr="00B611E1">
              <w:t xml:space="preserve">This field specifies the velocity of </w:t>
            </w:r>
            <w:proofErr w:type="spellStart"/>
            <w:r w:rsidRPr="00B611E1">
              <w:t>along</w:t>
            </w:r>
            <w:proofErr w:type="spellEnd"/>
            <w:r w:rsidRPr="00B611E1">
              <w:t>-track orbit correction for broadcast ephemeris. NOTE 3.</w:t>
            </w:r>
          </w:p>
          <w:p w14:paraId="75B827FB" w14:textId="77777777" w:rsidR="00EA4606" w:rsidRPr="00B611E1" w:rsidRDefault="00EA4606" w:rsidP="00467B8D">
            <w:pPr>
              <w:pStyle w:val="TAL"/>
            </w:pPr>
            <w:r w:rsidRPr="00B611E1">
              <w:t xml:space="preserve">Scale factor 0.004 mm/s; range </w:t>
            </w:r>
            <w:r w:rsidRPr="00B611E1">
              <w:rPr>
                <w:rFonts w:cs="Arial"/>
              </w:rPr>
              <w:t>±</w:t>
            </w:r>
            <w:r w:rsidRPr="00B611E1">
              <w:t>1.048572 m/s.</w:t>
            </w:r>
          </w:p>
        </w:tc>
      </w:tr>
      <w:tr w:rsidR="00B611E1" w:rsidRPr="00B611E1" w14:paraId="56ACDF9C" w14:textId="77777777" w:rsidTr="00EA5B55">
        <w:trPr>
          <w:cantSplit/>
        </w:trPr>
        <w:tc>
          <w:tcPr>
            <w:tcW w:w="9639" w:type="dxa"/>
          </w:tcPr>
          <w:p w14:paraId="79FD9D6B" w14:textId="77777777" w:rsidR="00EA4606" w:rsidRPr="00B611E1" w:rsidRDefault="00EA4606" w:rsidP="00467B8D">
            <w:pPr>
              <w:pStyle w:val="TAL"/>
              <w:rPr>
                <w:b/>
                <w:i/>
                <w:snapToGrid w:val="0"/>
              </w:rPr>
            </w:pPr>
            <w:r w:rsidRPr="00B611E1">
              <w:rPr>
                <w:b/>
                <w:i/>
                <w:snapToGrid w:val="0"/>
              </w:rPr>
              <w:t>dot-delta-</w:t>
            </w:r>
            <w:proofErr w:type="spellStart"/>
            <w:r w:rsidRPr="00B611E1">
              <w:rPr>
                <w:b/>
                <w:i/>
                <w:snapToGrid w:val="0"/>
              </w:rPr>
              <w:t>CrossTrack</w:t>
            </w:r>
            <w:proofErr w:type="spellEnd"/>
          </w:p>
          <w:p w14:paraId="118D0111" w14:textId="77777777" w:rsidR="00EA4606" w:rsidRPr="00B611E1" w:rsidRDefault="00EA4606" w:rsidP="00467B8D">
            <w:pPr>
              <w:pStyle w:val="TAL"/>
            </w:pPr>
            <w:r w:rsidRPr="00B611E1">
              <w:t>This field specifies the velocity of cross-track orbit correction for broadcast ephemeris. NOTE 3.</w:t>
            </w:r>
          </w:p>
          <w:p w14:paraId="696EB1EE" w14:textId="77777777" w:rsidR="00EA4606" w:rsidRPr="00B611E1" w:rsidRDefault="00EA4606" w:rsidP="00467B8D">
            <w:pPr>
              <w:pStyle w:val="TAL"/>
              <w:rPr>
                <w:snapToGrid w:val="0"/>
              </w:rPr>
            </w:pPr>
            <w:r w:rsidRPr="00B611E1">
              <w:t xml:space="preserve">Scale factor 0.004 mm/s; range </w:t>
            </w:r>
            <w:r w:rsidRPr="00B611E1">
              <w:rPr>
                <w:rFonts w:cs="Arial"/>
              </w:rPr>
              <w:t>±</w:t>
            </w:r>
            <w:r w:rsidRPr="00B611E1">
              <w:t>1.048572 m/s.</w:t>
            </w:r>
          </w:p>
        </w:tc>
      </w:tr>
      <w:tr w:rsidR="00B611E1" w:rsidRPr="00B611E1" w14:paraId="5D09AD04" w14:textId="77777777" w:rsidTr="00EA5B55">
        <w:trPr>
          <w:cantSplit/>
        </w:trPr>
        <w:tc>
          <w:tcPr>
            <w:tcW w:w="9639" w:type="dxa"/>
          </w:tcPr>
          <w:p w14:paraId="6910B615" w14:textId="77777777" w:rsidR="003D17A9" w:rsidRPr="00B611E1" w:rsidRDefault="003D17A9" w:rsidP="003D17A9">
            <w:pPr>
              <w:pStyle w:val="TAL"/>
              <w:rPr>
                <w:b/>
                <w:i/>
                <w:snapToGrid w:val="0"/>
              </w:rPr>
            </w:pPr>
            <w:proofErr w:type="spellStart"/>
            <w:r w:rsidRPr="00B611E1">
              <w:rPr>
                <w:b/>
                <w:i/>
                <w:snapToGrid w:val="0"/>
              </w:rPr>
              <w:t>probOnsetConstFault</w:t>
            </w:r>
            <w:proofErr w:type="spellEnd"/>
          </w:p>
          <w:p w14:paraId="41262B68" w14:textId="77777777" w:rsidR="003D17A9" w:rsidRPr="00B611E1" w:rsidRDefault="003D17A9" w:rsidP="003D17A9">
            <w:pPr>
              <w:pStyle w:val="TAL"/>
              <w:rPr>
                <w:bCs/>
                <w:iCs/>
                <w:snapToGrid w:val="0"/>
              </w:rPr>
            </w:pPr>
            <w:r w:rsidRPr="00B611E1">
              <w:rPr>
                <w:bCs/>
                <w:iCs/>
                <w:snapToGrid w:val="0"/>
              </w:rPr>
              <w:t>This field specifies the Probability of Onset of Constellation Fault per Time Unit where a constellation fault is at least two satellites being faulty simultaneously due to the same event.</w:t>
            </w:r>
          </w:p>
          <w:p w14:paraId="705BFE35" w14:textId="77777777" w:rsidR="003D17A9" w:rsidRPr="00B611E1" w:rsidRDefault="003D17A9" w:rsidP="003D17A9">
            <w:pPr>
              <w:pStyle w:val="TAL"/>
              <w:rPr>
                <w:rFonts w:eastAsia="Arial"/>
              </w:rPr>
            </w:pPr>
            <w:r w:rsidRPr="00B611E1">
              <w:t xml:space="preserve">This field specifies the onset probability that the residual range or range rate error exceeds a bound created using the minimum allowed inflation factor </w:t>
            </w:r>
            <w:proofErr w:type="spellStart"/>
            <w:r w:rsidRPr="00B611E1">
              <w:rPr>
                <w:i/>
                <w:iCs/>
              </w:rPr>
              <w:t>K</w:t>
            </w:r>
            <w:r w:rsidRPr="00B611E1">
              <w:rPr>
                <w:i/>
                <w:iCs/>
                <w:vertAlign w:val="subscript"/>
              </w:rPr>
              <w:t>min</w:t>
            </w:r>
            <w:proofErr w:type="spellEnd"/>
            <w:r w:rsidRPr="00B611E1">
              <w:t xml:space="preserve">, and bounding parameters as </w:t>
            </w:r>
            <w:r w:rsidRPr="00B611E1">
              <w:rPr>
                <w:i/>
                <w:iCs/>
              </w:rPr>
              <w:t>mean</w:t>
            </w:r>
            <w:r w:rsidRPr="00B611E1">
              <w:t xml:space="preserve"> + </w:t>
            </w:r>
            <w:proofErr w:type="spellStart"/>
            <w:r w:rsidRPr="00B611E1">
              <w:rPr>
                <w:i/>
                <w:iCs/>
              </w:rPr>
              <w:t>K</w:t>
            </w:r>
            <w:r w:rsidRPr="00B611E1">
              <w:rPr>
                <w:i/>
                <w:iCs/>
                <w:vertAlign w:val="subscript"/>
              </w:rPr>
              <w:t>min</w:t>
            </w:r>
            <w:proofErr w:type="spellEnd"/>
            <w:r w:rsidRPr="00B611E1">
              <w:t xml:space="preserve"> * </w:t>
            </w:r>
            <w:proofErr w:type="spellStart"/>
            <w:r w:rsidRPr="00B611E1">
              <w:rPr>
                <w:i/>
                <w:iCs/>
              </w:rPr>
              <w:t>stdDev</w:t>
            </w:r>
            <w:proofErr w:type="spellEnd"/>
            <w:r w:rsidRPr="00B611E1">
              <w:t xml:space="preserve"> where </w:t>
            </w:r>
            <w:proofErr w:type="spellStart"/>
            <w:r w:rsidRPr="00B611E1">
              <w:rPr>
                <w:i/>
                <w:iCs/>
              </w:rPr>
              <w:t>K</w:t>
            </w:r>
            <w:r w:rsidRPr="00B611E1">
              <w:rPr>
                <w:i/>
                <w:iCs/>
                <w:vertAlign w:val="subscript"/>
              </w:rPr>
              <w:t>min</w:t>
            </w:r>
            <w:proofErr w:type="spellEnd"/>
            <w:r w:rsidRPr="00B611E1">
              <w:t xml:space="preserve"> = </w:t>
            </w:r>
            <w:proofErr w:type="spellStart"/>
            <w:proofErr w:type="gramStart"/>
            <w:r w:rsidRPr="00B611E1">
              <w:rPr>
                <w:i/>
                <w:iCs/>
              </w:rPr>
              <w:t>normInv</w:t>
            </w:r>
            <w:proofErr w:type="spellEnd"/>
            <w:r w:rsidRPr="00B611E1">
              <w:t>(</w:t>
            </w:r>
            <w:proofErr w:type="spellStart"/>
            <w:proofErr w:type="gramEnd"/>
            <w:r w:rsidRPr="00B611E1">
              <w:rPr>
                <w:i/>
                <w:iCs/>
              </w:rPr>
              <w:t>irMaximum</w:t>
            </w:r>
            <w:proofErr w:type="spellEnd"/>
            <w:r w:rsidRPr="00B611E1">
              <w:t xml:space="preserve"> / 2), with </w:t>
            </w:r>
            <w:proofErr w:type="spellStart"/>
            <w:r w:rsidRPr="00B611E1">
              <w:rPr>
                <w:i/>
                <w:iCs/>
              </w:rPr>
              <w:t>i</w:t>
            </w:r>
            <w:r w:rsidRPr="00B611E1">
              <w:rPr>
                <w:rFonts w:eastAsia="Arial"/>
                <w:i/>
              </w:rPr>
              <w:t>rMaximum</w:t>
            </w:r>
            <w:proofErr w:type="spellEnd"/>
            <w:r w:rsidRPr="00B611E1">
              <w:t xml:space="preserve"> as provided in IE </w:t>
            </w:r>
            <w:r w:rsidRPr="00B611E1">
              <w:rPr>
                <w:i/>
              </w:rPr>
              <w:t>GNSS-Integrity-</w:t>
            </w:r>
            <w:proofErr w:type="spellStart"/>
            <w:r w:rsidRPr="00B611E1">
              <w:rPr>
                <w:i/>
              </w:rPr>
              <w:t>ServiceParameters</w:t>
            </w:r>
            <w:proofErr w:type="spellEnd"/>
            <w:r w:rsidRPr="00B611E1">
              <w:rPr>
                <w:rFonts w:eastAsia="Arial"/>
              </w:rPr>
              <w:t>.</w:t>
            </w:r>
          </w:p>
          <w:p w14:paraId="5C7058C0" w14:textId="143437C2" w:rsidR="003D17A9" w:rsidRPr="00B611E1" w:rsidRDefault="003D17A9" w:rsidP="003D17A9">
            <w:pPr>
              <w:pStyle w:val="TAL"/>
              <w:rPr>
                <w:b/>
                <w:i/>
                <w:snapToGrid w:val="0"/>
              </w:rPr>
            </w:pPr>
            <w:r w:rsidRPr="00B611E1">
              <w:t xml:space="preserve">The probability is calculated by </w:t>
            </w:r>
            <w:r w:rsidRPr="00B611E1">
              <w:rPr>
                <w:i/>
                <w:iCs/>
              </w:rPr>
              <w:t>P</w:t>
            </w:r>
            <w:r w:rsidRPr="00B611E1">
              <w:t>=10</w:t>
            </w:r>
            <w:r w:rsidRPr="00B611E1">
              <w:rPr>
                <w:vertAlign w:val="superscript"/>
              </w:rPr>
              <w:t>-0.04</w:t>
            </w:r>
            <w:r w:rsidRPr="00B611E1">
              <w:rPr>
                <w:i/>
                <w:iCs/>
                <w:vertAlign w:val="superscript"/>
              </w:rPr>
              <w:t>n</w:t>
            </w:r>
            <w:r w:rsidRPr="00B611E1">
              <w:t xml:space="preserve"> [hour</w:t>
            </w:r>
            <w:r w:rsidRPr="00B611E1">
              <w:rPr>
                <w:vertAlign w:val="superscript"/>
              </w:rPr>
              <w:t>-1</w:t>
            </w:r>
            <w:r w:rsidRPr="00B611E1">
              <w:t xml:space="preserve">] where </w:t>
            </w:r>
            <w:r w:rsidRPr="00B611E1">
              <w:rPr>
                <w:i/>
                <w:iCs/>
              </w:rPr>
              <w:t>n</w:t>
            </w:r>
            <w:r w:rsidRPr="00B611E1">
              <w:t xml:space="preserve"> is the value of </w:t>
            </w:r>
            <w:proofErr w:type="spellStart"/>
            <w:proofErr w:type="gramStart"/>
            <w:r w:rsidRPr="00B611E1">
              <w:rPr>
                <w:i/>
                <w:iCs/>
              </w:rPr>
              <w:t>probOnsetConstFault</w:t>
            </w:r>
            <w:proofErr w:type="spellEnd"/>
            <w:proofErr w:type="gramEnd"/>
            <w:r w:rsidRPr="00B611E1">
              <w:t xml:space="preserve"> and the range is 10</w:t>
            </w:r>
            <w:r w:rsidRPr="00B611E1">
              <w:rPr>
                <w:vertAlign w:val="superscript"/>
              </w:rPr>
              <w:t>-10.2</w:t>
            </w:r>
            <w:r w:rsidRPr="00B611E1">
              <w:t xml:space="preserve"> to 1 per hour.</w:t>
            </w:r>
          </w:p>
        </w:tc>
      </w:tr>
      <w:tr w:rsidR="00B611E1" w:rsidRPr="00B611E1" w14:paraId="0EE1CAF3" w14:textId="77777777" w:rsidTr="00EA5B55">
        <w:trPr>
          <w:cantSplit/>
        </w:trPr>
        <w:tc>
          <w:tcPr>
            <w:tcW w:w="9639" w:type="dxa"/>
          </w:tcPr>
          <w:p w14:paraId="324BD4BC" w14:textId="77777777" w:rsidR="003D17A9" w:rsidRPr="00B611E1" w:rsidRDefault="003D17A9" w:rsidP="003D17A9">
            <w:pPr>
              <w:pStyle w:val="TAL"/>
              <w:rPr>
                <w:b/>
                <w:i/>
                <w:snapToGrid w:val="0"/>
              </w:rPr>
            </w:pPr>
            <w:proofErr w:type="spellStart"/>
            <w:r w:rsidRPr="00B611E1">
              <w:rPr>
                <w:b/>
                <w:i/>
                <w:snapToGrid w:val="0"/>
              </w:rPr>
              <w:t>meanConstFaultDuration</w:t>
            </w:r>
            <w:proofErr w:type="spellEnd"/>
          </w:p>
          <w:p w14:paraId="222D002C" w14:textId="77777777" w:rsidR="003D17A9" w:rsidRPr="00B611E1" w:rsidRDefault="003D17A9" w:rsidP="003D17A9">
            <w:pPr>
              <w:pStyle w:val="TAL"/>
              <w:rPr>
                <w:bCs/>
                <w:iCs/>
                <w:snapToGrid w:val="0"/>
              </w:rPr>
            </w:pPr>
            <w:r w:rsidRPr="00B611E1">
              <w:rPr>
                <w:bCs/>
                <w:iCs/>
                <w:snapToGrid w:val="0"/>
              </w:rPr>
              <w:t>This field specifies the Mean Constellation Fault Duration which is the mean duration between when a constellation fault occurs, and the user is alerted by the service through FFS (or the integrity violation is over).</w:t>
            </w:r>
          </w:p>
          <w:p w14:paraId="7480DE6C" w14:textId="336C6397" w:rsidR="003D17A9" w:rsidRPr="00B611E1" w:rsidRDefault="003D17A9" w:rsidP="003D17A9">
            <w:pPr>
              <w:pStyle w:val="TAL"/>
              <w:rPr>
                <w:b/>
                <w:i/>
                <w:snapToGrid w:val="0"/>
              </w:rPr>
            </w:pPr>
            <w:r w:rsidRPr="00B611E1">
              <w:rPr>
                <w:bCs/>
                <w:iCs/>
                <w:snapToGrid w:val="0"/>
              </w:rPr>
              <w:t>Scale factor 1 s; range 1-3600 s.</w:t>
            </w:r>
          </w:p>
        </w:tc>
      </w:tr>
      <w:tr w:rsidR="00B611E1" w:rsidRPr="00B611E1" w14:paraId="7BFA55C7" w14:textId="77777777" w:rsidTr="00EA5B55">
        <w:trPr>
          <w:cantSplit/>
        </w:trPr>
        <w:tc>
          <w:tcPr>
            <w:tcW w:w="9639" w:type="dxa"/>
          </w:tcPr>
          <w:p w14:paraId="603555E5" w14:textId="77777777" w:rsidR="003D17A9" w:rsidRPr="00B611E1" w:rsidRDefault="003D17A9" w:rsidP="003D17A9">
            <w:pPr>
              <w:pStyle w:val="TAL"/>
              <w:rPr>
                <w:b/>
                <w:i/>
                <w:snapToGrid w:val="0"/>
              </w:rPr>
            </w:pPr>
            <w:proofErr w:type="spellStart"/>
            <w:r w:rsidRPr="00B611E1">
              <w:rPr>
                <w:b/>
                <w:i/>
                <w:snapToGrid w:val="0"/>
              </w:rPr>
              <w:t>probOnsetSatFault</w:t>
            </w:r>
            <w:proofErr w:type="spellEnd"/>
          </w:p>
          <w:p w14:paraId="792D1B50" w14:textId="77777777" w:rsidR="003D17A9" w:rsidRPr="00B611E1" w:rsidRDefault="003D17A9" w:rsidP="003D17A9">
            <w:pPr>
              <w:pStyle w:val="TAL"/>
              <w:rPr>
                <w:bCs/>
                <w:iCs/>
                <w:snapToGrid w:val="0"/>
              </w:rPr>
            </w:pPr>
            <w:r w:rsidRPr="00B611E1">
              <w:rPr>
                <w:bCs/>
                <w:iCs/>
                <w:snapToGrid w:val="0"/>
              </w:rPr>
              <w:t xml:space="preserve">This field specifies the Probability of Onset of Satellite Fault per Time Unit which is the probability of occurrence of satellite error to exceed the residual error bound for more than the Time to Alert (TTA). </w:t>
            </w:r>
          </w:p>
          <w:p w14:paraId="527DC632" w14:textId="77777777" w:rsidR="003D17A9" w:rsidRPr="00B611E1" w:rsidRDefault="003D17A9" w:rsidP="003D17A9">
            <w:pPr>
              <w:pStyle w:val="TAL"/>
              <w:rPr>
                <w:rFonts w:eastAsia="Arial"/>
              </w:rPr>
            </w:pPr>
            <w:r w:rsidRPr="00B611E1">
              <w:t xml:space="preserve">This field specifies the onset probability that the residual range or range rate error exceeds a bound created using the minimum allowed inflation factor </w:t>
            </w:r>
            <w:proofErr w:type="spellStart"/>
            <w:r w:rsidRPr="00B611E1">
              <w:rPr>
                <w:i/>
                <w:iCs/>
              </w:rPr>
              <w:t>K</w:t>
            </w:r>
            <w:r w:rsidRPr="00B611E1">
              <w:rPr>
                <w:i/>
                <w:iCs/>
                <w:vertAlign w:val="subscript"/>
              </w:rPr>
              <w:t>min</w:t>
            </w:r>
            <w:proofErr w:type="spellEnd"/>
            <w:r w:rsidRPr="00B611E1">
              <w:t xml:space="preserve">, and bounding parameters as </w:t>
            </w:r>
            <w:r w:rsidRPr="00B611E1">
              <w:rPr>
                <w:i/>
                <w:iCs/>
              </w:rPr>
              <w:t>mean</w:t>
            </w:r>
            <w:r w:rsidRPr="00B611E1">
              <w:t xml:space="preserve"> + </w:t>
            </w:r>
            <w:proofErr w:type="spellStart"/>
            <w:r w:rsidRPr="00B611E1">
              <w:rPr>
                <w:i/>
                <w:iCs/>
              </w:rPr>
              <w:t>K</w:t>
            </w:r>
            <w:r w:rsidRPr="00B611E1">
              <w:rPr>
                <w:i/>
                <w:iCs/>
                <w:vertAlign w:val="subscript"/>
              </w:rPr>
              <w:t>min</w:t>
            </w:r>
            <w:proofErr w:type="spellEnd"/>
            <w:r w:rsidRPr="00B611E1">
              <w:t xml:space="preserve"> * </w:t>
            </w:r>
            <w:proofErr w:type="spellStart"/>
            <w:r w:rsidRPr="00B611E1">
              <w:rPr>
                <w:i/>
                <w:iCs/>
              </w:rPr>
              <w:t>stdDev</w:t>
            </w:r>
            <w:proofErr w:type="spellEnd"/>
            <w:r w:rsidRPr="00B611E1">
              <w:t xml:space="preserve"> where </w:t>
            </w:r>
            <w:proofErr w:type="spellStart"/>
            <w:r w:rsidRPr="00B611E1">
              <w:rPr>
                <w:i/>
                <w:iCs/>
              </w:rPr>
              <w:t>K</w:t>
            </w:r>
            <w:r w:rsidRPr="00B611E1">
              <w:rPr>
                <w:i/>
                <w:iCs/>
                <w:vertAlign w:val="subscript"/>
              </w:rPr>
              <w:t>min</w:t>
            </w:r>
            <w:proofErr w:type="spellEnd"/>
            <w:r w:rsidRPr="00B611E1">
              <w:t xml:space="preserve"> = </w:t>
            </w:r>
            <w:proofErr w:type="spellStart"/>
            <w:proofErr w:type="gramStart"/>
            <w:r w:rsidRPr="00B611E1">
              <w:rPr>
                <w:i/>
                <w:iCs/>
              </w:rPr>
              <w:t>normInv</w:t>
            </w:r>
            <w:proofErr w:type="spellEnd"/>
            <w:r w:rsidRPr="00B611E1">
              <w:t>(</w:t>
            </w:r>
            <w:proofErr w:type="spellStart"/>
            <w:proofErr w:type="gramEnd"/>
            <w:r w:rsidRPr="00B611E1">
              <w:rPr>
                <w:i/>
                <w:iCs/>
              </w:rPr>
              <w:t>irMaximum</w:t>
            </w:r>
            <w:proofErr w:type="spellEnd"/>
            <w:r w:rsidRPr="00B611E1">
              <w:t xml:space="preserve"> / 2), with </w:t>
            </w:r>
            <w:proofErr w:type="spellStart"/>
            <w:r w:rsidRPr="00B611E1">
              <w:rPr>
                <w:i/>
                <w:iCs/>
              </w:rPr>
              <w:t>i</w:t>
            </w:r>
            <w:r w:rsidRPr="00B611E1">
              <w:rPr>
                <w:rFonts w:eastAsia="Arial"/>
                <w:i/>
              </w:rPr>
              <w:t>rMaximum</w:t>
            </w:r>
            <w:proofErr w:type="spellEnd"/>
            <w:r w:rsidRPr="00B611E1">
              <w:t xml:space="preserve"> as provided in IE </w:t>
            </w:r>
            <w:r w:rsidRPr="00B611E1">
              <w:rPr>
                <w:i/>
              </w:rPr>
              <w:t>GNSS-Integrity-</w:t>
            </w:r>
            <w:proofErr w:type="spellStart"/>
            <w:r w:rsidRPr="00B611E1">
              <w:rPr>
                <w:i/>
              </w:rPr>
              <w:t>ServiceParameters</w:t>
            </w:r>
            <w:proofErr w:type="spellEnd"/>
            <w:r w:rsidRPr="00B611E1">
              <w:rPr>
                <w:rFonts w:eastAsia="Arial"/>
              </w:rPr>
              <w:t>.</w:t>
            </w:r>
          </w:p>
          <w:p w14:paraId="792E3028" w14:textId="3E294900" w:rsidR="003D17A9" w:rsidRPr="00B611E1" w:rsidRDefault="003D17A9" w:rsidP="003D17A9">
            <w:pPr>
              <w:pStyle w:val="TAL"/>
              <w:rPr>
                <w:b/>
                <w:i/>
                <w:snapToGrid w:val="0"/>
              </w:rPr>
            </w:pPr>
            <w:r w:rsidRPr="00B611E1">
              <w:t xml:space="preserve">The probability is calculated by </w:t>
            </w:r>
            <w:r w:rsidRPr="00B611E1">
              <w:rPr>
                <w:i/>
                <w:iCs/>
              </w:rPr>
              <w:t>P</w:t>
            </w:r>
            <w:r w:rsidRPr="00B611E1">
              <w:t>=10</w:t>
            </w:r>
            <w:r w:rsidRPr="00B611E1">
              <w:rPr>
                <w:vertAlign w:val="superscript"/>
              </w:rPr>
              <w:t>-0.04</w:t>
            </w:r>
            <w:r w:rsidRPr="00B611E1">
              <w:rPr>
                <w:i/>
                <w:iCs/>
                <w:vertAlign w:val="superscript"/>
              </w:rPr>
              <w:t>n</w:t>
            </w:r>
            <w:r w:rsidRPr="00B611E1">
              <w:t xml:space="preserve"> [hour</w:t>
            </w:r>
            <w:r w:rsidRPr="00B611E1">
              <w:rPr>
                <w:vertAlign w:val="superscript"/>
              </w:rPr>
              <w:t>-1</w:t>
            </w:r>
            <w:r w:rsidRPr="00B611E1">
              <w:t xml:space="preserve">] where </w:t>
            </w:r>
            <w:r w:rsidRPr="00B611E1">
              <w:rPr>
                <w:i/>
                <w:iCs/>
              </w:rPr>
              <w:t>n</w:t>
            </w:r>
            <w:r w:rsidRPr="00B611E1">
              <w:t xml:space="preserve"> is the value of </w:t>
            </w:r>
            <w:proofErr w:type="spellStart"/>
            <w:proofErr w:type="gramStart"/>
            <w:r w:rsidRPr="00B611E1">
              <w:rPr>
                <w:i/>
                <w:iCs/>
              </w:rPr>
              <w:t>probOnsetSatFault</w:t>
            </w:r>
            <w:proofErr w:type="spellEnd"/>
            <w:proofErr w:type="gramEnd"/>
            <w:r w:rsidRPr="00B611E1">
              <w:rPr>
                <w:i/>
                <w:iCs/>
              </w:rPr>
              <w:t xml:space="preserve"> </w:t>
            </w:r>
            <w:r w:rsidRPr="00B611E1">
              <w:t>and the range is 10</w:t>
            </w:r>
            <w:r w:rsidRPr="00B611E1">
              <w:rPr>
                <w:vertAlign w:val="superscript"/>
              </w:rPr>
              <w:t>-10.2</w:t>
            </w:r>
            <w:r w:rsidRPr="00B611E1">
              <w:t xml:space="preserve"> to 1 per hour.</w:t>
            </w:r>
          </w:p>
        </w:tc>
      </w:tr>
      <w:tr w:rsidR="00B611E1" w:rsidRPr="00B611E1" w14:paraId="08CB691E" w14:textId="77777777" w:rsidTr="00EA5B55">
        <w:trPr>
          <w:cantSplit/>
        </w:trPr>
        <w:tc>
          <w:tcPr>
            <w:tcW w:w="9639" w:type="dxa"/>
          </w:tcPr>
          <w:p w14:paraId="50E260DD" w14:textId="77777777" w:rsidR="003D17A9" w:rsidRPr="00B611E1" w:rsidRDefault="003D17A9" w:rsidP="003D17A9">
            <w:pPr>
              <w:pStyle w:val="TAL"/>
              <w:rPr>
                <w:b/>
                <w:i/>
                <w:snapToGrid w:val="0"/>
              </w:rPr>
            </w:pPr>
            <w:proofErr w:type="spellStart"/>
            <w:r w:rsidRPr="00B611E1">
              <w:rPr>
                <w:b/>
                <w:i/>
                <w:snapToGrid w:val="0"/>
              </w:rPr>
              <w:t>meanSatFaultDuration</w:t>
            </w:r>
            <w:proofErr w:type="spellEnd"/>
          </w:p>
          <w:p w14:paraId="17AACC4A" w14:textId="77777777" w:rsidR="003D17A9" w:rsidRPr="00B611E1" w:rsidRDefault="003D17A9" w:rsidP="003D17A9">
            <w:pPr>
              <w:pStyle w:val="TAL"/>
              <w:rPr>
                <w:bCs/>
                <w:iCs/>
                <w:snapToGrid w:val="0"/>
              </w:rPr>
            </w:pPr>
            <w:r w:rsidRPr="00B611E1">
              <w:rPr>
                <w:bCs/>
                <w:iCs/>
                <w:snapToGrid w:val="0"/>
              </w:rPr>
              <w:t>This field specifies the Mean Satellite Fault Duration which is the mean duration between when a satellite fault occurs, and the user is alerted by the service through FFS (or the integrity violation is over).</w:t>
            </w:r>
          </w:p>
          <w:p w14:paraId="00138B16" w14:textId="0E6BE9BC" w:rsidR="003D17A9" w:rsidRPr="00B611E1" w:rsidRDefault="003D17A9" w:rsidP="003D17A9">
            <w:pPr>
              <w:pStyle w:val="TAL"/>
              <w:rPr>
                <w:b/>
                <w:i/>
                <w:snapToGrid w:val="0"/>
              </w:rPr>
            </w:pPr>
            <w:r w:rsidRPr="00B611E1">
              <w:rPr>
                <w:bCs/>
                <w:iCs/>
                <w:snapToGrid w:val="0"/>
              </w:rPr>
              <w:t>Scale factor 1 s; range 1-3,600 s.</w:t>
            </w:r>
          </w:p>
        </w:tc>
      </w:tr>
      <w:tr w:rsidR="00B611E1" w:rsidRPr="00B611E1" w14:paraId="35DDC9AE" w14:textId="77777777" w:rsidTr="00EA5B55">
        <w:trPr>
          <w:cantSplit/>
        </w:trPr>
        <w:tc>
          <w:tcPr>
            <w:tcW w:w="9639" w:type="dxa"/>
          </w:tcPr>
          <w:p w14:paraId="5CF28346" w14:textId="77777777" w:rsidR="003D17A9" w:rsidRPr="00B611E1" w:rsidRDefault="003D17A9" w:rsidP="003D17A9">
            <w:pPr>
              <w:pStyle w:val="TAL"/>
              <w:rPr>
                <w:b/>
                <w:i/>
                <w:snapToGrid w:val="0"/>
              </w:rPr>
            </w:pPr>
            <w:proofErr w:type="spellStart"/>
            <w:r w:rsidRPr="00B611E1">
              <w:rPr>
                <w:b/>
                <w:i/>
                <w:snapToGrid w:val="0"/>
              </w:rPr>
              <w:lastRenderedPageBreak/>
              <w:t>orbitRangeErrorCorrelationTime</w:t>
            </w:r>
            <w:proofErr w:type="spellEnd"/>
          </w:p>
          <w:p w14:paraId="5EA2F430" w14:textId="77777777" w:rsidR="003D17A9" w:rsidRPr="00B611E1" w:rsidRDefault="003D17A9" w:rsidP="003D17A9">
            <w:pPr>
              <w:pStyle w:val="TAL"/>
              <w:rPr>
                <w:bCs/>
                <w:iCs/>
              </w:rPr>
            </w:pPr>
            <w:r w:rsidRPr="00B611E1">
              <w:rPr>
                <w:bCs/>
                <w:iCs/>
              </w:rPr>
              <w:t>This field specifies the Orbit Range Error Correlation Time which is the upper bound of the correlation time of the satellite residual range error due to orbit.</w:t>
            </w:r>
          </w:p>
          <w:p w14:paraId="2C7EB486" w14:textId="77777777" w:rsidR="003D17A9" w:rsidRPr="00B611E1" w:rsidRDefault="003D17A9" w:rsidP="003D17A9">
            <w:pPr>
              <w:pStyle w:val="TAL"/>
              <w:rPr>
                <w:bCs/>
                <w:iCs/>
              </w:rPr>
            </w:pPr>
            <w:r w:rsidRPr="00B611E1">
              <w:rPr>
                <w:bCs/>
                <w:iCs/>
              </w:rPr>
              <w:t>The time is calculated using:</w:t>
            </w:r>
          </w:p>
          <w:p w14:paraId="13E03F6A" w14:textId="77777777" w:rsidR="003D17A9" w:rsidRPr="00B611E1" w:rsidRDefault="003D17A9" w:rsidP="003D17A9">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F882AC6" w14:textId="1CED8AF8" w:rsidR="003D17A9" w:rsidRPr="00B611E1" w:rsidRDefault="003D17A9" w:rsidP="003D17A9">
            <w:pPr>
              <w:pStyle w:val="TAL"/>
              <w:rPr>
                <w:b/>
                <w:i/>
                <w:snapToGrid w:val="0"/>
              </w:rPr>
            </w:pPr>
            <w:r w:rsidRPr="00B611E1">
              <w:rPr>
                <w:rFonts w:eastAsia="Arial" w:cs="Arial"/>
                <w:szCs w:val="18"/>
              </w:rPr>
              <w:t>Range is 1-28,200 s.</w:t>
            </w:r>
          </w:p>
        </w:tc>
      </w:tr>
      <w:tr w:rsidR="00B611E1" w:rsidRPr="00B611E1" w14:paraId="772FAD2E" w14:textId="77777777" w:rsidTr="00EA5B55">
        <w:trPr>
          <w:cantSplit/>
        </w:trPr>
        <w:tc>
          <w:tcPr>
            <w:tcW w:w="9639" w:type="dxa"/>
          </w:tcPr>
          <w:p w14:paraId="5FF90E2E" w14:textId="77777777" w:rsidR="003D17A9" w:rsidRPr="00B611E1" w:rsidRDefault="003D17A9" w:rsidP="003D17A9">
            <w:pPr>
              <w:pStyle w:val="TAL"/>
              <w:rPr>
                <w:b/>
                <w:i/>
                <w:snapToGrid w:val="0"/>
              </w:rPr>
            </w:pPr>
            <w:proofErr w:type="spellStart"/>
            <w:r w:rsidRPr="00B611E1">
              <w:rPr>
                <w:b/>
                <w:i/>
                <w:snapToGrid w:val="0"/>
              </w:rPr>
              <w:t>orbitRangeRateErrorCorrelationTime</w:t>
            </w:r>
            <w:proofErr w:type="spellEnd"/>
          </w:p>
          <w:p w14:paraId="70A1DC7D" w14:textId="77777777" w:rsidR="003D17A9" w:rsidRPr="00B611E1" w:rsidRDefault="003D17A9" w:rsidP="003D17A9">
            <w:pPr>
              <w:pStyle w:val="TAL"/>
            </w:pPr>
            <w:r w:rsidRPr="00B611E1">
              <w:t>This field specifies the Orbit Range Rate Error Correlation Time which is the upper bound of the correlation time of the satellite residual range rate error due to orbit.</w:t>
            </w:r>
          </w:p>
          <w:p w14:paraId="0C94A930" w14:textId="77777777" w:rsidR="003D17A9" w:rsidRPr="00B611E1" w:rsidRDefault="003D17A9" w:rsidP="003D17A9">
            <w:pPr>
              <w:pStyle w:val="TAL"/>
            </w:pPr>
            <w:r w:rsidRPr="00B611E1">
              <w:t>The time is calculated using:</w:t>
            </w:r>
          </w:p>
          <w:p w14:paraId="3E2B60FE" w14:textId="77777777" w:rsidR="003D17A9" w:rsidRPr="00B611E1" w:rsidRDefault="003D17A9" w:rsidP="003D17A9">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A472A54" w14:textId="2134BFD9" w:rsidR="003D17A9" w:rsidRPr="00B611E1" w:rsidRDefault="003D17A9" w:rsidP="003D17A9">
            <w:pPr>
              <w:pStyle w:val="TAL"/>
              <w:rPr>
                <w:b/>
                <w:i/>
                <w:snapToGrid w:val="0"/>
              </w:rPr>
            </w:pPr>
            <w:r w:rsidRPr="00B611E1">
              <w:rPr>
                <w:rFonts w:eastAsia="Arial" w:cs="Arial"/>
                <w:szCs w:val="18"/>
              </w:rPr>
              <w:t>Range is 1-28,200 s.</w:t>
            </w:r>
          </w:p>
        </w:tc>
      </w:tr>
      <w:tr w:rsidR="00B611E1" w:rsidRPr="00B611E1" w14:paraId="543DF570" w14:textId="77777777" w:rsidTr="00EA5B55">
        <w:trPr>
          <w:cantSplit/>
        </w:trPr>
        <w:tc>
          <w:tcPr>
            <w:tcW w:w="9639" w:type="dxa"/>
          </w:tcPr>
          <w:p w14:paraId="7FB0BDEC" w14:textId="77777777" w:rsidR="003D17A9" w:rsidRPr="00B611E1" w:rsidRDefault="003D17A9" w:rsidP="003D17A9">
            <w:pPr>
              <w:pStyle w:val="TAL"/>
              <w:rPr>
                <w:b/>
                <w:bCs/>
                <w:i/>
                <w:iCs/>
                <w:noProof/>
                <w:snapToGrid w:val="0"/>
                <w:szCs w:val="18"/>
              </w:rPr>
            </w:pPr>
            <w:r w:rsidRPr="00B611E1">
              <w:rPr>
                <w:b/>
                <w:bCs/>
                <w:i/>
                <w:iCs/>
                <w:noProof/>
                <w:snapToGrid w:val="0"/>
                <w:szCs w:val="18"/>
              </w:rPr>
              <w:t>meanOrbitError</w:t>
            </w:r>
          </w:p>
          <w:p w14:paraId="3A72FBA0" w14:textId="77777777" w:rsidR="003D17A9" w:rsidRPr="00B611E1" w:rsidRDefault="003D17A9" w:rsidP="003D17A9">
            <w:pPr>
              <w:pStyle w:val="TAL"/>
              <w:rPr>
                <w:bCs/>
                <w:iCs/>
                <w:snapToGrid w:val="0"/>
              </w:rPr>
            </w:pPr>
            <w:r w:rsidRPr="00B611E1">
              <w:rPr>
                <w:bCs/>
                <w:iCs/>
                <w:snapToGrid w:val="0"/>
              </w:rPr>
              <w:t xml:space="preserve">This field specifies the Mean Orbit Error bound in satellite radial, along-track and cross-track coordinates, which are the mean values for a set of three </w:t>
            </w:r>
            <w:proofErr w:type="spellStart"/>
            <w:r w:rsidRPr="00B611E1">
              <w:rPr>
                <w:bCs/>
                <w:iCs/>
                <w:snapToGrid w:val="0"/>
              </w:rPr>
              <w:t>overbounding</w:t>
            </w:r>
            <w:proofErr w:type="spellEnd"/>
            <w:r w:rsidRPr="00B611E1">
              <w:rPr>
                <w:bCs/>
                <w:iCs/>
                <w:snapToGrid w:val="0"/>
              </w:rPr>
              <w:t xml:space="preserve"> models that bound the residual orbit error in satellite radial, along-track and cross-track directions.</w:t>
            </w:r>
          </w:p>
          <w:p w14:paraId="682BEA63" w14:textId="77777777" w:rsidR="003D17A9" w:rsidRPr="00B611E1" w:rsidRDefault="003D17A9" w:rsidP="003D17A9">
            <w:pPr>
              <w:pStyle w:val="TAL"/>
              <w:rPr>
                <w:bCs/>
                <w:iCs/>
                <w:snapToGrid w:val="0"/>
              </w:rPr>
            </w:pPr>
            <w:r w:rsidRPr="00B611E1">
              <w:rPr>
                <w:bCs/>
                <w:iCs/>
                <w:snapToGrid w:val="0"/>
              </w:rPr>
              <w:t>Each mean is calculated using:</w:t>
            </w:r>
          </w:p>
          <w:p w14:paraId="77CBB9D1" w14:textId="326A2623" w:rsidR="003D17A9" w:rsidRPr="00B611E1" w:rsidRDefault="003D17A9" w:rsidP="003D17A9">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24" w:author="Grant Hausler" w:date="2022-07-04T14:48:00Z">
                            <w:rPr>
                              <w:rFonts w:ascii="Cambria Math" w:eastAsia="Arial" w:hAnsi="Cambria Math" w:cs="Arial"/>
                              <w:szCs w:val="18"/>
                            </w:rPr>
                            <m:t>1</m:t>
                          </w:ins>
                        </m:r>
                        <m:r>
                          <w:del w:id="25" w:author="Grant Hausler" w:date="2022-07-04T14:48:00Z">
                            <w:rPr>
                              <w:rFonts w:ascii="Cambria Math" w:eastAsia="Arial" w:hAnsi="Cambria Math" w:cs="Arial"/>
                              <w:szCs w:val="18"/>
                            </w:rPr>
                            <m:t>25</m:t>
                          </w:del>
                        </m:r>
                        <m:r>
                          <w:rPr>
                            <w:rFonts w:ascii="Cambria Math" w:eastAsia="Arial" w:hAnsi="Cambria Math" w:cs="Arial"/>
                            <w:szCs w:val="18"/>
                          </w:rPr>
                          <m:t>i,                                          &amp;i≤200</m:t>
                        </m:r>
                      </m:e>
                      <m:e>
                        <m:r>
                          <w:del w:id="26" w:author="Grant Hausler" w:date="2022-07-04T14:49:00Z">
                            <w:rPr>
                              <w:rFonts w:ascii="Cambria Math" w:eastAsia="Arial" w:hAnsi="Cambria Math" w:cs="Arial"/>
                              <w:szCs w:val="18"/>
                            </w:rPr>
                            <m:t>5</m:t>
                          </w:del>
                        </m:r>
                        <m:r>
                          <w:ins w:id="27" w:author="Grant Hausler" w:date="2022-07-04T14:49:00Z">
                            <w:rPr>
                              <w:rFonts w:ascii="Cambria Math" w:eastAsia="Arial" w:hAnsi="Cambria Math" w:cs="Arial"/>
                              <w:szCs w:val="18"/>
                            </w:rPr>
                            <m:t>2</m:t>
                          </w:ins>
                        </m:r>
                        <m:r>
                          <w:rPr>
                            <w:rFonts w:ascii="Cambria Math" w:eastAsia="Arial" w:hAnsi="Cambria Math" w:cs="Arial"/>
                            <w:szCs w:val="18"/>
                          </w:rPr>
                          <m:t>+0.</m:t>
                        </m:r>
                        <m:r>
                          <w:ins w:id="28" w:author="Grant Hausler" w:date="2022-07-04T14:49:00Z">
                            <w:rPr>
                              <w:rFonts w:ascii="Cambria Math" w:eastAsia="Arial" w:hAnsi="Cambria Math" w:cs="Arial"/>
                              <w:szCs w:val="18"/>
                            </w:rPr>
                            <m:t>1</m:t>
                          </w:ins>
                        </m:r>
                        <m:r>
                          <w:del w:id="29" w:author="Grant Hausler" w:date="2022-07-04T14:49:00Z">
                            <w:rPr>
                              <w:rFonts w:ascii="Cambria Math" w:eastAsia="Arial" w:hAnsi="Cambria Math" w:cs="Arial"/>
                              <w:szCs w:val="18"/>
                            </w:rPr>
                            <m:t>5</m:t>
                          </w:del>
                        </m:r>
                        <m:r>
                          <w:rPr>
                            <w:rFonts w:ascii="Cambria Math" w:eastAsia="Arial" w:hAnsi="Cambria Math" w:cs="Arial"/>
                            <w:szCs w:val="18"/>
                          </w:rPr>
                          <m:t>(i-200),  200&lt;&amp;i≤2</m:t>
                        </m:r>
                        <m:r>
                          <w:ins w:id="30" w:author="Grant Hausler" w:date="2022-07-04T14:49:00Z">
                            <w:rPr>
                              <w:rFonts w:ascii="Cambria Math" w:eastAsia="Arial" w:hAnsi="Cambria Math" w:cs="Arial"/>
                              <w:szCs w:val="18"/>
                            </w:rPr>
                            <m:t>3</m:t>
                          </w:ins>
                        </m:r>
                        <m:r>
                          <w:del w:id="31" w:author="Grant Hausler" w:date="2022-07-04T14:49: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32" w:author="Grant Hausler" w:date="2022-07-04T14:49:00Z">
                            <w:rPr>
                              <w:rFonts w:ascii="Cambria Math" w:eastAsia="Arial" w:hAnsi="Cambria Math" w:cs="Arial"/>
                              <w:szCs w:val="18"/>
                            </w:rPr>
                            <m:t>2</m:t>
                          </w:del>
                        </m:r>
                        <m:r>
                          <w:rPr>
                            <w:rFonts w:ascii="Cambria Math" w:eastAsia="Arial" w:hAnsi="Cambria Math" w:cs="Arial"/>
                            <w:szCs w:val="18"/>
                          </w:rPr>
                          <m:t>5+</m:t>
                        </m:r>
                        <m:r>
                          <w:ins w:id="33" w:author="Grant Hausler" w:date="2022-07-04T14:49:00Z">
                            <w:rPr>
                              <w:rFonts w:ascii="Cambria Math" w:eastAsia="Arial" w:hAnsi="Cambria Math" w:cs="Arial"/>
                              <w:szCs w:val="18"/>
                            </w:rPr>
                            <m:t>0.5</m:t>
                          </w:ins>
                        </m:r>
                        <m:r>
                          <w:del w:id="34" w:author="Grant Hausler" w:date="2022-07-04T14:49: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35" w:author="Grant Hausler" w:date="2022-07-04T14:49:00Z">
                                <w:rPr>
                                  <w:rFonts w:ascii="Cambria Math" w:eastAsia="Arial" w:hAnsi="Cambria Math" w:cs="Arial"/>
                                  <w:szCs w:val="18"/>
                                </w:rPr>
                                <m:t>3</m:t>
                              </w:ins>
                            </m:r>
                            <m:r>
                              <w:del w:id="36" w:author="Grant Hausler" w:date="2022-07-04T14:49: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37" w:author="Grant Hausler" w:date="2022-07-04T14:49:00Z">
                            <w:rPr>
                              <w:rFonts w:ascii="Cambria Math" w:eastAsia="Arial" w:hAnsi="Cambria Math" w:cs="Arial"/>
                              <w:szCs w:val="18"/>
                            </w:rPr>
                            <m:t>3</m:t>
                          </w:ins>
                        </m:r>
                        <m:r>
                          <w:del w:id="38" w:author="Grant Hausler" w:date="2022-07-04T14:49: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04413293" w14:textId="1981168F" w:rsidR="003D17A9" w:rsidRPr="00B611E1" w:rsidRDefault="003D17A9" w:rsidP="003D17A9">
            <w:pPr>
              <w:pStyle w:val="TAL"/>
              <w:rPr>
                <w:b/>
                <w:i/>
                <w:snapToGrid w:val="0"/>
              </w:rPr>
            </w:pPr>
            <w:r w:rsidRPr="00B611E1">
              <w:rPr>
                <w:rFonts w:eastAsia="Arial" w:cs="Arial"/>
                <w:szCs w:val="18"/>
              </w:rPr>
              <w:t>Range is 0-</w:t>
            </w:r>
            <w:del w:id="39" w:author="Grant Hausler" w:date="2022-07-04T14:49:00Z">
              <w:r w:rsidRPr="00B611E1" w:rsidDel="0018471F">
                <w:rPr>
                  <w:rFonts w:eastAsia="Arial" w:cs="Arial"/>
                  <w:szCs w:val="18"/>
                </w:rPr>
                <w:delText>5</w:delText>
              </w:r>
            </w:del>
            <w:del w:id="40" w:author="Grant Hausler" w:date="2022-07-05T12:52:00Z">
              <w:r w:rsidRPr="00B611E1" w:rsidDel="00BF1B40">
                <w:rPr>
                  <w:rFonts w:eastAsia="Arial" w:cs="Arial"/>
                  <w:szCs w:val="18"/>
                </w:rPr>
                <w:delText>5</w:delText>
              </w:r>
            </w:del>
            <w:ins w:id="41"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47A55941" w14:textId="77777777" w:rsidTr="00EA5B55">
        <w:trPr>
          <w:cantSplit/>
        </w:trPr>
        <w:tc>
          <w:tcPr>
            <w:tcW w:w="9639" w:type="dxa"/>
          </w:tcPr>
          <w:p w14:paraId="0D287FFF" w14:textId="36901FA4" w:rsidR="003D17A9" w:rsidRPr="00B611E1" w:rsidRDefault="008F437B" w:rsidP="003D17A9">
            <w:pPr>
              <w:pStyle w:val="TAL"/>
              <w:rPr>
                <w:b/>
                <w:i/>
                <w:snapToGrid w:val="0"/>
              </w:rPr>
            </w:pPr>
            <w:del w:id="42" w:author="Grant Hausler" w:date="2022-08-03T11:32:00Z">
              <w:r w:rsidDel="005A1C9D">
                <w:rPr>
                  <w:b/>
                  <w:i/>
                  <w:snapToGrid w:val="0"/>
                </w:rPr>
                <w:delText>var</w:delText>
              </w:r>
            </w:del>
            <w:proofErr w:type="spellStart"/>
            <w:ins w:id="43" w:author="Grant Hausler" w:date="2022-08-03T11:32:00Z">
              <w:r w:rsidR="005A1C9D">
                <w:rPr>
                  <w:b/>
                  <w:i/>
                  <w:snapToGrid w:val="0"/>
                </w:rPr>
                <w:t>stdDev</w:t>
              </w:r>
            </w:ins>
            <w:r w:rsidR="003D17A9" w:rsidRPr="00B611E1">
              <w:rPr>
                <w:b/>
                <w:i/>
                <w:snapToGrid w:val="0"/>
              </w:rPr>
              <w:t>OrbitError</w:t>
            </w:r>
            <w:proofErr w:type="spellEnd"/>
          </w:p>
          <w:p w14:paraId="65C30A30" w14:textId="6A6E9CFE" w:rsidR="003D17A9" w:rsidRPr="00B611E1" w:rsidRDefault="003D17A9" w:rsidP="003D17A9">
            <w:pPr>
              <w:pStyle w:val="TAL"/>
              <w:rPr>
                <w:bCs/>
                <w:iCs/>
                <w:snapToGrid w:val="0"/>
              </w:rPr>
            </w:pPr>
            <w:r w:rsidRPr="00B611E1">
              <w:rPr>
                <w:bCs/>
                <w:iCs/>
                <w:snapToGrid w:val="0"/>
              </w:rPr>
              <w:t xml:space="preserve">This field specifies the </w:t>
            </w:r>
            <w:del w:id="44" w:author="Grant Hausler" w:date="2022-08-03T11:33:00Z">
              <w:r w:rsidRPr="00B611E1" w:rsidDel="005A1C9D">
                <w:rPr>
                  <w:bCs/>
                  <w:iCs/>
                  <w:snapToGrid w:val="0"/>
                </w:rPr>
                <w:delText xml:space="preserve">Variance </w:delText>
              </w:r>
            </w:del>
            <w:ins w:id="45" w:author="Grant Hausler" w:date="2022-08-03T11:33:00Z">
              <w:r w:rsidR="005A1C9D">
                <w:rPr>
                  <w:bCs/>
                  <w:iCs/>
                  <w:snapToGrid w:val="0"/>
                </w:rPr>
                <w:t>Standard Deviation</w:t>
              </w:r>
              <w:r w:rsidR="005A1C9D" w:rsidRPr="00B611E1">
                <w:rPr>
                  <w:bCs/>
                  <w:iCs/>
                  <w:snapToGrid w:val="0"/>
                </w:rPr>
                <w:t xml:space="preserve"> </w:t>
              </w:r>
            </w:ins>
            <w:r w:rsidRPr="00B611E1">
              <w:rPr>
                <w:bCs/>
                <w:iCs/>
                <w:snapToGrid w:val="0"/>
              </w:rPr>
              <w:t xml:space="preserve">Orbit Error bound in satellite radial, along-track and cross-track coordinates, which are the </w:t>
            </w:r>
            <w:del w:id="46" w:author="Grant Hausler" w:date="2022-08-03T11:33:00Z">
              <w:r w:rsidRPr="00B611E1" w:rsidDel="005A1C9D">
                <w:rPr>
                  <w:bCs/>
                  <w:iCs/>
                  <w:snapToGrid w:val="0"/>
                </w:rPr>
                <w:delText xml:space="preserve">variance </w:delText>
              </w:r>
            </w:del>
            <w:ins w:id="47" w:author="Grant Hausler" w:date="2022-08-03T11:33:00Z">
              <w:r w:rsidR="005A1C9D">
                <w:rPr>
                  <w:bCs/>
                  <w:iCs/>
                  <w:snapToGrid w:val="0"/>
                </w:rPr>
                <w:t>standard deviation</w:t>
              </w:r>
              <w:r w:rsidR="005A1C9D" w:rsidRPr="00B611E1">
                <w:rPr>
                  <w:bCs/>
                  <w:iCs/>
                  <w:snapToGrid w:val="0"/>
                </w:rPr>
                <w:t xml:space="preserve"> </w:t>
              </w:r>
            </w:ins>
            <w:r w:rsidRPr="00B611E1">
              <w:rPr>
                <w:bCs/>
                <w:iCs/>
                <w:snapToGrid w:val="0"/>
              </w:rPr>
              <w:t xml:space="preserve">values for a set of three </w:t>
            </w:r>
            <w:proofErr w:type="spellStart"/>
            <w:r w:rsidRPr="00B611E1">
              <w:rPr>
                <w:bCs/>
                <w:iCs/>
                <w:snapToGrid w:val="0"/>
              </w:rPr>
              <w:t>overbounding</w:t>
            </w:r>
            <w:proofErr w:type="spellEnd"/>
            <w:r w:rsidRPr="00B611E1">
              <w:rPr>
                <w:bCs/>
                <w:iCs/>
                <w:snapToGrid w:val="0"/>
              </w:rPr>
              <w:t xml:space="preserve"> models that bound the residual orbit error in satellite radial, along-track and cross-track directions.</w:t>
            </w:r>
          </w:p>
          <w:p w14:paraId="066AC841" w14:textId="62145D73" w:rsidR="003D17A9" w:rsidRPr="00B611E1" w:rsidRDefault="003D17A9" w:rsidP="003D17A9">
            <w:pPr>
              <w:pStyle w:val="TAL"/>
              <w:rPr>
                <w:bCs/>
                <w:iCs/>
                <w:snapToGrid w:val="0"/>
              </w:rPr>
            </w:pPr>
            <w:r w:rsidRPr="00B611E1">
              <w:rPr>
                <w:bCs/>
                <w:iCs/>
                <w:snapToGrid w:val="0"/>
              </w:rPr>
              <w:t xml:space="preserve">Each </w:t>
            </w:r>
            <w:del w:id="48" w:author="Grant Hausler" w:date="2022-08-03T11:33:00Z">
              <w:r w:rsidRPr="00B611E1" w:rsidDel="005A1C9D">
                <w:rPr>
                  <w:bCs/>
                  <w:iCs/>
                  <w:snapToGrid w:val="0"/>
                </w:rPr>
                <w:delText xml:space="preserve">variance </w:delText>
              </w:r>
            </w:del>
            <w:ins w:id="49" w:author="Grant Hausler" w:date="2022-08-03T11:33:00Z">
              <w:r w:rsidR="005A1C9D">
                <w:rPr>
                  <w:bCs/>
                  <w:iCs/>
                  <w:snapToGrid w:val="0"/>
                </w:rPr>
                <w:t xml:space="preserve">standard deviation </w:t>
              </w:r>
            </w:ins>
            <w:r w:rsidRPr="00B611E1">
              <w:rPr>
                <w:bCs/>
                <w:iCs/>
                <w:snapToGrid w:val="0"/>
              </w:rPr>
              <w:t>is calculated using:</w:t>
            </w:r>
          </w:p>
          <w:p w14:paraId="49911FE8" w14:textId="2423BDDB" w:rsidR="003D17A9" w:rsidRPr="00B611E1" w:rsidRDefault="00000000" w:rsidP="003D17A9">
            <w:pPr>
              <w:pStyle w:val="TAL"/>
              <w:rPr>
                <w:szCs w:val="18"/>
              </w:rPr>
            </w:pPr>
            <m:oMathPara>
              <m:oMath>
                <m:sSup>
                  <m:sSupPr>
                    <m:ctrlPr>
                      <w:rPr>
                        <w:rFonts w:ascii="Cambria Math" w:eastAsia="Arial" w:hAnsi="Cambria Math" w:cs="Arial"/>
                        <w:i/>
                        <w:szCs w:val="18"/>
                      </w:rPr>
                    </m:ctrlPr>
                  </m:sSupPr>
                  <m:e>
                    <m:r>
                      <w:rPr>
                        <w:rFonts w:ascii="Cambria Math" w:eastAsia="Arial" w:hAnsi="Cambria Math" w:cs="Arial"/>
                        <w:szCs w:val="18"/>
                      </w:rPr>
                      <m:t>σ</m:t>
                    </m:r>
                  </m:e>
                  <m:sup>
                    <m:r>
                      <w:del w:id="50" w:author="Grant Hausler" w:date="2022-08-03T11:33:00Z">
                        <w:rPr>
                          <w:rFonts w:ascii="Cambria Math" w:eastAsia="Arial" w:hAnsi="Cambria Math" w:cs="Arial"/>
                          <w:szCs w:val="18"/>
                        </w:rPr>
                        <m:t>2</m:t>
                      </w:del>
                    </m:r>
                  </m:sup>
                </m:sSup>
                <m:r>
                  <w:rPr>
                    <w:rFonts w:ascii="Cambria Math" w:eastAsia="Arial" w:hAnsi="Cambria Math" w:cs="Arial"/>
                    <w:szCs w:val="18"/>
                  </w:rPr>
                  <m: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51" w:author="Grant Hausler" w:date="2022-07-04T14:49:00Z">
                            <w:rPr>
                              <w:rFonts w:ascii="Cambria Math" w:eastAsia="Arial" w:hAnsi="Cambria Math" w:cs="Arial"/>
                              <w:szCs w:val="18"/>
                            </w:rPr>
                            <m:t>1</m:t>
                          </w:ins>
                        </m:r>
                        <m:r>
                          <w:del w:id="52" w:author="Grant Hausler" w:date="2022-07-04T14:49:00Z">
                            <w:rPr>
                              <w:rFonts w:ascii="Cambria Math" w:eastAsia="Arial" w:hAnsi="Cambria Math" w:cs="Arial"/>
                              <w:szCs w:val="18"/>
                            </w:rPr>
                            <m:t>25</m:t>
                          </w:del>
                        </m:r>
                        <m:r>
                          <w:rPr>
                            <w:rFonts w:ascii="Cambria Math" w:eastAsia="Arial" w:hAnsi="Cambria Math" w:cs="Arial"/>
                            <w:szCs w:val="18"/>
                          </w:rPr>
                          <m:t>i,                                          &amp;i≤200</m:t>
                        </m:r>
                      </m:e>
                      <m:e>
                        <m:r>
                          <w:del w:id="53" w:author="Grant Hausler" w:date="2022-07-04T14:49:00Z">
                            <w:rPr>
                              <w:rFonts w:ascii="Cambria Math" w:eastAsia="Arial" w:hAnsi="Cambria Math" w:cs="Arial"/>
                              <w:szCs w:val="18"/>
                            </w:rPr>
                            <m:t>5</m:t>
                          </w:del>
                        </m:r>
                        <m:r>
                          <w:ins w:id="54" w:author="Grant Hausler" w:date="2022-07-04T14:49:00Z">
                            <w:rPr>
                              <w:rFonts w:ascii="Cambria Math" w:eastAsia="Arial" w:hAnsi="Cambria Math" w:cs="Arial"/>
                              <w:szCs w:val="18"/>
                            </w:rPr>
                            <m:t>2</m:t>
                          </w:ins>
                        </m:r>
                        <m:r>
                          <w:rPr>
                            <w:rFonts w:ascii="Cambria Math" w:eastAsia="Arial" w:hAnsi="Cambria Math" w:cs="Arial"/>
                            <w:szCs w:val="18"/>
                          </w:rPr>
                          <m:t>+0.</m:t>
                        </m:r>
                        <m:r>
                          <w:ins w:id="55" w:author="Grant Hausler" w:date="2022-07-04T14:50:00Z">
                            <w:rPr>
                              <w:rFonts w:ascii="Cambria Math" w:eastAsia="Arial" w:hAnsi="Cambria Math" w:cs="Arial"/>
                              <w:szCs w:val="18"/>
                            </w:rPr>
                            <m:t>1</m:t>
                          </w:ins>
                        </m:r>
                        <m:r>
                          <w:del w:id="56"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57" w:author="Grant Hausler" w:date="2022-07-04T14:50:00Z">
                            <w:rPr>
                              <w:rFonts w:ascii="Cambria Math" w:eastAsia="Arial" w:hAnsi="Cambria Math" w:cs="Arial"/>
                              <w:szCs w:val="18"/>
                            </w:rPr>
                            <m:t>3</m:t>
                          </w:ins>
                        </m:r>
                        <m:r>
                          <w:del w:id="58" w:author="Grant Hausler" w:date="2022-07-04T14:50: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59" w:author="Grant Hausler" w:date="2022-07-04T14:50:00Z">
                            <w:rPr>
                              <w:rFonts w:ascii="Cambria Math" w:eastAsia="Arial" w:hAnsi="Cambria Math" w:cs="Arial"/>
                              <w:szCs w:val="18"/>
                            </w:rPr>
                            <m:t>2</m:t>
                          </w:del>
                        </m:r>
                        <m:r>
                          <w:rPr>
                            <w:rFonts w:ascii="Cambria Math" w:eastAsia="Arial" w:hAnsi="Cambria Math" w:cs="Arial"/>
                            <w:szCs w:val="18"/>
                          </w:rPr>
                          <m:t>5+</m:t>
                        </m:r>
                        <m:r>
                          <w:ins w:id="60" w:author="Grant Hausler" w:date="2022-07-04T14:50:00Z">
                            <w:rPr>
                              <w:rFonts w:ascii="Cambria Math" w:eastAsia="Arial" w:hAnsi="Cambria Math" w:cs="Arial"/>
                              <w:szCs w:val="18"/>
                            </w:rPr>
                            <m:t>0.5</m:t>
                          </w:ins>
                        </m:r>
                        <m:r>
                          <w:del w:id="61" w:author="Grant Hausler" w:date="2022-07-04T14:50: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62" w:author="Grant Hausler" w:date="2022-07-04T14:50:00Z">
                                <w:rPr>
                                  <w:rFonts w:ascii="Cambria Math" w:eastAsia="Arial" w:hAnsi="Cambria Math" w:cs="Arial"/>
                                  <w:szCs w:val="18"/>
                                </w:rPr>
                                <m:t>3</m:t>
                              </w:ins>
                            </m:r>
                            <m:r>
                              <w:del w:id="63" w:author="Grant Hausler" w:date="2022-07-04T14:50: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64" w:author="Grant Hausler" w:date="2022-07-04T14:50:00Z">
                            <w:rPr>
                              <w:rFonts w:ascii="Cambria Math" w:eastAsia="Arial" w:hAnsi="Cambria Math" w:cs="Arial"/>
                              <w:szCs w:val="18"/>
                            </w:rPr>
                            <m:t>3</m:t>
                          </w:ins>
                        </m:r>
                        <m:r>
                          <w:del w:id="65" w:author="Grant Hausler" w:date="2022-07-04T14:50: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4016D991" w14:textId="44B034DD" w:rsidR="003D17A9" w:rsidRPr="00B611E1" w:rsidRDefault="003D17A9" w:rsidP="003D17A9">
            <w:pPr>
              <w:pStyle w:val="TAL"/>
              <w:rPr>
                <w:b/>
                <w:i/>
                <w:snapToGrid w:val="0"/>
              </w:rPr>
            </w:pPr>
            <w:r w:rsidRPr="00B611E1">
              <w:rPr>
                <w:rFonts w:eastAsia="Arial" w:cs="Arial"/>
                <w:szCs w:val="18"/>
              </w:rPr>
              <w:t>Range is 0-</w:t>
            </w:r>
            <w:del w:id="66" w:author="Grant Hausler" w:date="2022-07-04T14:56:00Z">
              <w:r w:rsidRPr="00B611E1" w:rsidDel="00F323CF">
                <w:rPr>
                  <w:rFonts w:eastAsia="Arial" w:cs="Arial"/>
                  <w:szCs w:val="18"/>
                </w:rPr>
                <w:delText>5</w:delText>
              </w:r>
            </w:del>
            <w:del w:id="67" w:author="Grant Hausler" w:date="2022-07-05T12:52:00Z">
              <w:r w:rsidRPr="00B611E1" w:rsidDel="00BF1B40">
                <w:rPr>
                  <w:rFonts w:eastAsia="Arial" w:cs="Arial"/>
                  <w:szCs w:val="18"/>
                </w:rPr>
                <w:delText>5</w:delText>
              </w:r>
            </w:del>
            <w:ins w:id="68"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6C547BA3" w14:textId="77777777" w:rsidTr="00EA5B55">
        <w:trPr>
          <w:cantSplit/>
        </w:trPr>
        <w:tc>
          <w:tcPr>
            <w:tcW w:w="9639" w:type="dxa"/>
          </w:tcPr>
          <w:p w14:paraId="1677DEFC" w14:textId="77777777" w:rsidR="003D17A9" w:rsidRPr="00B611E1" w:rsidRDefault="003D17A9" w:rsidP="003D17A9">
            <w:pPr>
              <w:pStyle w:val="TAL"/>
              <w:rPr>
                <w:b/>
                <w:i/>
                <w:snapToGrid w:val="0"/>
              </w:rPr>
            </w:pPr>
            <w:proofErr w:type="spellStart"/>
            <w:r w:rsidRPr="00B611E1">
              <w:rPr>
                <w:b/>
                <w:i/>
                <w:snapToGrid w:val="0"/>
              </w:rPr>
              <w:t>meanOrbitRateError</w:t>
            </w:r>
            <w:proofErr w:type="spellEnd"/>
          </w:p>
          <w:p w14:paraId="0FB23381" w14:textId="77777777" w:rsidR="003D17A9" w:rsidRPr="00B611E1" w:rsidRDefault="003D17A9" w:rsidP="003D17A9">
            <w:pPr>
              <w:pStyle w:val="TAL"/>
              <w:rPr>
                <w:bCs/>
                <w:iCs/>
                <w:snapToGrid w:val="0"/>
              </w:rPr>
            </w:pPr>
            <w:r w:rsidRPr="00B611E1">
              <w:rPr>
                <w:bCs/>
                <w:iCs/>
                <w:snapToGrid w:val="0"/>
              </w:rPr>
              <w:t xml:space="preserve">This field specifies the Mean Orbit Rate Error in satellite radial, along-track and cross-track coordinates, which are the mean values for a set of three </w:t>
            </w:r>
            <w:proofErr w:type="spellStart"/>
            <w:r w:rsidRPr="00B611E1">
              <w:rPr>
                <w:bCs/>
                <w:iCs/>
                <w:snapToGrid w:val="0"/>
              </w:rPr>
              <w:t>overbounding</w:t>
            </w:r>
            <w:proofErr w:type="spellEnd"/>
            <w:r w:rsidRPr="00B611E1">
              <w:rPr>
                <w:bCs/>
                <w:iCs/>
                <w:snapToGrid w:val="0"/>
              </w:rPr>
              <w:t xml:space="preserve"> models that bound the residual satellite orbit rate error in satellite radial, along-track and cross-track directions.</w:t>
            </w:r>
          </w:p>
          <w:p w14:paraId="2AC896F8" w14:textId="426E9A0E" w:rsidR="003D17A9" w:rsidRPr="00B611E1" w:rsidRDefault="003D17A9" w:rsidP="003D17A9">
            <w:pPr>
              <w:pStyle w:val="TAL"/>
              <w:rPr>
                <w:b/>
                <w:i/>
                <w:snapToGrid w:val="0"/>
              </w:rPr>
            </w:pPr>
            <w:r w:rsidRPr="00B611E1">
              <w:rPr>
                <w:bCs/>
                <w:iCs/>
                <w:snapToGrid w:val="0"/>
              </w:rPr>
              <w:t>Scale factor 0.001 m/s; range 0-0.255 m/s.</w:t>
            </w:r>
          </w:p>
        </w:tc>
      </w:tr>
      <w:tr w:rsidR="00B611E1" w:rsidRPr="00B611E1" w14:paraId="5B50B256" w14:textId="77777777" w:rsidTr="00EA5B55">
        <w:trPr>
          <w:cantSplit/>
        </w:trPr>
        <w:tc>
          <w:tcPr>
            <w:tcW w:w="9639" w:type="dxa"/>
          </w:tcPr>
          <w:p w14:paraId="2818DBC9" w14:textId="41D6E762" w:rsidR="003D17A9" w:rsidRPr="00B611E1" w:rsidRDefault="003D17A9" w:rsidP="003D17A9">
            <w:pPr>
              <w:pStyle w:val="TAL"/>
              <w:rPr>
                <w:b/>
                <w:i/>
                <w:snapToGrid w:val="0"/>
              </w:rPr>
            </w:pPr>
            <w:del w:id="69" w:author="Grant Hausler" w:date="2022-08-03T11:34:00Z">
              <w:r w:rsidRPr="00B611E1" w:rsidDel="005A1C9D">
                <w:rPr>
                  <w:b/>
                  <w:i/>
                  <w:snapToGrid w:val="0"/>
                </w:rPr>
                <w:delText>var</w:delText>
              </w:r>
            </w:del>
            <w:proofErr w:type="spellStart"/>
            <w:ins w:id="70" w:author="Grant Hausler" w:date="2022-08-03T11:34:00Z">
              <w:r w:rsidR="005A1C9D">
                <w:rPr>
                  <w:b/>
                  <w:i/>
                  <w:snapToGrid w:val="0"/>
                </w:rPr>
                <w:t>stdDev</w:t>
              </w:r>
            </w:ins>
            <w:r w:rsidRPr="00B611E1">
              <w:rPr>
                <w:b/>
                <w:i/>
                <w:snapToGrid w:val="0"/>
              </w:rPr>
              <w:t>OrbitRateError</w:t>
            </w:r>
            <w:proofErr w:type="spellEnd"/>
          </w:p>
          <w:p w14:paraId="5CB4798C" w14:textId="1354CCB8" w:rsidR="003D17A9" w:rsidRPr="00B611E1" w:rsidRDefault="003D17A9" w:rsidP="003D17A9">
            <w:pPr>
              <w:pStyle w:val="TAL"/>
              <w:rPr>
                <w:bCs/>
                <w:iCs/>
                <w:snapToGrid w:val="0"/>
              </w:rPr>
            </w:pPr>
            <w:r w:rsidRPr="00B611E1">
              <w:rPr>
                <w:bCs/>
                <w:iCs/>
                <w:snapToGrid w:val="0"/>
              </w:rPr>
              <w:t xml:space="preserve">This field specifies the </w:t>
            </w:r>
            <w:del w:id="71" w:author="Grant Hausler" w:date="2022-08-03T11:34:00Z">
              <w:r w:rsidRPr="00B611E1" w:rsidDel="005A1C9D">
                <w:rPr>
                  <w:bCs/>
                  <w:iCs/>
                  <w:snapToGrid w:val="0"/>
                </w:rPr>
                <w:delText xml:space="preserve">Variance </w:delText>
              </w:r>
            </w:del>
            <w:ins w:id="72" w:author="Grant Hausler" w:date="2022-08-03T11:34:00Z">
              <w:r w:rsidR="005A1C9D">
                <w:rPr>
                  <w:bCs/>
                  <w:iCs/>
                  <w:snapToGrid w:val="0"/>
                </w:rPr>
                <w:t xml:space="preserve">Standard </w:t>
              </w:r>
              <w:proofErr w:type="spellStart"/>
              <w:r w:rsidR="005A1C9D">
                <w:rPr>
                  <w:bCs/>
                  <w:iCs/>
                  <w:snapToGrid w:val="0"/>
                </w:rPr>
                <w:t>Deviation</w:t>
              </w:r>
            </w:ins>
            <w:r w:rsidRPr="00B611E1">
              <w:rPr>
                <w:bCs/>
                <w:iCs/>
                <w:snapToGrid w:val="0"/>
              </w:rPr>
              <w:t>Orbit</w:t>
            </w:r>
            <w:proofErr w:type="spellEnd"/>
            <w:r w:rsidRPr="00B611E1">
              <w:rPr>
                <w:bCs/>
                <w:iCs/>
                <w:snapToGrid w:val="0"/>
              </w:rPr>
              <w:t xml:space="preserve"> Rate Error in satellite radial, along-track and cross-track coordinates, which are the </w:t>
            </w:r>
            <w:del w:id="73" w:author="Grant Hausler" w:date="2022-08-03T11:34:00Z">
              <w:r w:rsidRPr="00B611E1" w:rsidDel="005A1C9D">
                <w:rPr>
                  <w:bCs/>
                  <w:iCs/>
                  <w:snapToGrid w:val="0"/>
                </w:rPr>
                <w:delText xml:space="preserve">variance </w:delText>
              </w:r>
            </w:del>
            <w:ins w:id="74" w:author="Grant Hausler" w:date="2022-08-03T11:34:00Z">
              <w:r w:rsidR="005A1C9D">
                <w:rPr>
                  <w:bCs/>
                  <w:iCs/>
                  <w:snapToGrid w:val="0"/>
                </w:rPr>
                <w:t>standard deviation</w:t>
              </w:r>
              <w:r w:rsidR="005A1C9D" w:rsidRPr="00B611E1">
                <w:rPr>
                  <w:bCs/>
                  <w:iCs/>
                  <w:snapToGrid w:val="0"/>
                </w:rPr>
                <w:t xml:space="preserve"> </w:t>
              </w:r>
            </w:ins>
            <w:r w:rsidRPr="00B611E1">
              <w:rPr>
                <w:bCs/>
                <w:iCs/>
                <w:snapToGrid w:val="0"/>
              </w:rPr>
              <w:t xml:space="preserve">values for a set of three </w:t>
            </w:r>
            <w:proofErr w:type="spellStart"/>
            <w:r w:rsidRPr="00B611E1">
              <w:rPr>
                <w:bCs/>
                <w:iCs/>
                <w:snapToGrid w:val="0"/>
              </w:rPr>
              <w:t>overbounding</w:t>
            </w:r>
            <w:proofErr w:type="spellEnd"/>
            <w:r w:rsidRPr="00B611E1">
              <w:rPr>
                <w:bCs/>
                <w:iCs/>
                <w:snapToGrid w:val="0"/>
              </w:rPr>
              <w:t xml:space="preserve"> models that bound the residual satellite orbit rate error in satellite radial, along-track and cross-track directions.</w:t>
            </w:r>
          </w:p>
          <w:p w14:paraId="248D49B0" w14:textId="12A7CD4C" w:rsidR="003D17A9" w:rsidRPr="00B611E1" w:rsidRDefault="003D17A9" w:rsidP="003D17A9">
            <w:pPr>
              <w:pStyle w:val="TAL"/>
              <w:rPr>
                <w:b/>
                <w:i/>
                <w:snapToGrid w:val="0"/>
              </w:rPr>
            </w:pPr>
            <w:r w:rsidRPr="00B611E1">
              <w:rPr>
                <w:bCs/>
                <w:iCs/>
                <w:snapToGrid w:val="0"/>
              </w:rPr>
              <w:t>Scale factor 0.001 m/s; range 0-0.255 m/s.</w:t>
            </w:r>
          </w:p>
        </w:tc>
      </w:tr>
    </w:tbl>
    <w:p w14:paraId="410B4FF2" w14:textId="77777777" w:rsidR="00EA4606" w:rsidRPr="00B611E1" w:rsidRDefault="00EA4606" w:rsidP="00001D0F"/>
    <w:p w14:paraId="6A06BC72" w14:textId="77777777" w:rsidR="00EA4606" w:rsidRPr="00B611E1" w:rsidRDefault="00EA4606" w:rsidP="00EA4606">
      <w:pPr>
        <w:pStyle w:val="NO"/>
      </w:pPr>
      <w:r w:rsidRPr="00B611E1">
        <w:t xml:space="preserve">NOTE 1: </w:t>
      </w:r>
      <w:r w:rsidRPr="00B611E1">
        <w:tab/>
        <w:t>The update intervals are aligned to the GPS time scale for all GNSS</w:t>
      </w:r>
      <w:r w:rsidR="005508B4" w:rsidRPr="00B611E1">
        <w:t>s</w:t>
      </w:r>
      <w:r w:rsidRPr="00B611E1">
        <w:t xml:space="preserve"> </w:t>
      </w:r>
      <w:proofErr w:type="gramStart"/>
      <w:r w:rsidRPr="00B611E1">
        <w:t>in order to</w:t>
      </w:r>
      <w:proofErr w:type="gramEnd"/>
      <w:r w:rsidRPr="00B611E1">
        <w:t xml:space="preserve"> allow synchronous operation for multiple GNSS services. This means that the update intervals may not be aligned to the beginning of the day for another GNSS. Due to the leap seconds, this is generally the case for GLONASS.</w:t>
      </w:r>
    </w:p>
    <w:p w14:paraId="1F7850D6" w14:textId="77777777" w:rsidR="00EA4606" w:rsidRPr="00B611E1" w:rsidRDefault="00EA4606" w:rsidP="00EA4606">
      <w:pPr>
        <w:pStyle w:val="NO"/>
      </w:pPr>
      <w:r w:rsidRPr="00B611E1">
        <w:t>NOTE 2:</w:t>
      </w:r>
      <w:r w:rsidRPr="00B611E1">
        <w:tab/>
        <w:t xml:space="preserve">In </w:t>
      </w:r>
      <w:r w:rsidR="005508B4" w:rsidRPr="00B611E1">
        <w:t xml:space="preserve">the </w:t>
      </w:r>
      <w:r w:rsidRPr="00B611E1">
        <w:t>case</w:t>
      </w:r>
      <w:r w:rsidR="005508B4" w:rsidRPr="00B611E1">
        <w:t>s</w:t>
      </w:r>
      <w:r w:rsidRPr="00B611E1">
        <w:t xml:space="preserve"> </w:t>
      </w:r>
      <w:r w:rsidR="005508B4" w:rsidRPr="00B611E1">
        <w:t xml:space="preserve">that </w:t>
      </w:r>
      <w:proofErr w:type="spellStart"/>
      <w:r w:rsidRPr="00B611E1">
        <w:rPr>
          <w:i/>
        </w:rPr>
        <w:t>gnss</w:t>
      </w:r>
      <w:proofErr w:type="spellEnd"/>
      <w:r w:rsidRPr="00B611E1">
        <w:rPr>
          <w:i/>
        </w:rPr>
        <w:t>-ID</w:t>
      </w:r>
      <w:r w:rsidR="00534549" w:rsidRPr="00B611E1">
        <w:t xml:space="preserve"> indicates '</w:t>
      </w:r>
      <w:proofErr w:type="spellStart"/>
      <w:r w:rsidR="00534549" w:rsidRPr="00B611E1">
        <w:t>gps</w:t>
      </w:r>
      <w:proofErr w:type="spellEnd"/>
      <w:r w:rsidR="00534549" w:rsidRPr="00B611E1">
        <w:t>' or '</w:t>
      </w:r>
      <w:proofErr w:type="spellStart"/>
      <w:r w:rsidR="00534549" w:rsidRPr="00B611E1">
        <w:t>qzss</w:t>
      </w:r>
      <w:proofErr w:type="spellEnd"/>
      <w:r w:rsidR="00534549" w:rsidRPr="00B611E1">
        <w:t>'</w:t>
      </w:r>
      <w:r w:rsidRPr="00B611E1">
        <w:t xml:space="preserve">, the </w:t>
      </w:r>
      <w:proofErr w:type="spellStart"/>
      <w:r w:rsidRPr="00B611E1">
        <w:rPr>
          <w:i/>
        </w:rPr>
        <w:t>iod</w:t>
      </w:r>
      <w:proofErr w:type="spellEnd"/>
      <w:r w:rsidRPr="00B611E1">
        <w:t xml:space="preserve"> refers to the NAV broadcast ephemeris (GPS L1 C/A or QZSS QZS-L1, respectively, in table GNSS to </w:t>
      </w:r>
      <w:proofErr w:type="spellStart"/>
      <w:r w:rsidRPr="00B611E1">
        <w:t>iod</w:t>
      </w:r>
      <w:proofErr w:type="spellEnd"/>
      <w:r w:rsidRPr="00B611E1">
        <w:t xml:space="preserve"> Bit </w:t>
      </w:r>
      <w:proofErr w:type="gramStart"/>
      <w:r w:rsidRPr="00B611E1">
        <w:t>String(</w:t>
      </w:r>
      <w:proofErr w:type="gramEnd"/>
      <w:r w:rsidRPr="00B611E1">
        <w:t xml:space="preserve">11) relation in IE </w:t>
      </w:r>
      <w:r w:rsidRPr="00B611E1">
        <w:rPr>
          <w:i/>
        </w:rPr>
        <w:t>GNSS</w:t>
      </w:r>
      <w:r w:rsidRPr="00B611E1">
        <w:rPr>
          <w:i/>
        </w:rPr>
        <w:noBreakHyphen/>
      </w:r>
      <w:proofErr w:type="spellStart"/>
      <w:r w:rsidRPr="00B611E1">
        <w:rPr>
          <w:i/>
        </w:rPr>
        <w:t>NavigationModel</w:t>
      </w:r>
      <w:proofErr w:type="spellEnd"/>
      <w:r w:rsidRPr="00B611E1">
        <w:rPr>
          <w:i/>
        </w:rPr>
        <w:t>).</w:t>
      </w:r>
    </w:p>
    <w:p w14:paraId="65C1D90A" w14:textId="77777777" w:rsidR="00EA4606" w:rsidRPr="00B611E1" w:rsidRDefault="00EA4606" w:rsidP="00EA4606">
      <w:pPr>
        <w:pStyle w:val="NO"/>
      </w:pPr>
      <w:r w:rsidRPr="00B611E1">
        <w:t xml:space="preserve">NOTE 3: </w:t>
      </w:r>
      <w:r w:rsidRPr="00B611E1">
        <w:tab/>
        <w:t xml:space="preserve">The reference time </w:t>
      </w:r>
      <w:r w:rsidRPr="00B611E1">
        <w:rPr>
          <w:i/>
        </w:rPr>
        <w:t>t</w:t>
      </w:r>
      <w:r w:rsidRPr="00B611E1">
        <w:rPr>
          <w:i/>
          <w:vertAlign w:val="subscript"/>
        </w:rPr>
        <w:t>0</w:t>
      </w:r>
      <w:r w:rsidRPr="00B611E1">
        <w:t xml:space="preserve"> is </w:t>
      </w:r>
      <w:proofErr w:type="spellStart"/>
      <w:r w:rsidRPr="00B611E1">
        <w:rPr>
          <w:i/>
        </w:rPr>
        <w:t>epochTime</w:t>
      </w:r>
      <w:proofErr w:type="spellEnd"/>
      <w:r w:rsidRPr="00B611E1">
        <w:t xml:space="preserve"> + ½ </w:t>
      </w:r>
      <w:r w:rsidRPr="00B611E1">
        <w:rPr>
          <w:rFonts w:cs="Arial"/>
        </w:rPr>
        <w:t>×</w:t>
      </w:r>
      <w:r w:rsidRPr="00B611E1">
        <w:t xml:space="preserve"> </w:t>
      </w:r>
      <w:proofErr w:type="spellStart"/>
      <w:r w:rsidRPr="00B611E1">
        <w:rPr>
          <w:i/>
        </w:rPr>
        <w:t>ssrUpdateInterval</w:t>
      </w:r>
      <w:proofErr w:type="spellEnd"/>
      <w:r w:rsidRPr="00B611E1">
        <w:t xml:space="preserve">. The reference time </w:t>
      </w:r>
      <w:r w:rsidRPr="00B611E1">
        <w:rPr>
          <w:i/>
        </w:rPr>
        <w:t>t</w:t>
      </w:r>
      <w:r w:rsidRPr="00B611E1">
        <w:rPr>
          <w:i/>
          <w:vertAlign w:val="subscript"/>
        </w:rPr>
        <w:t>0</w:t>
      </w:r>
      <w:r w:rsidRPr="00B611E1">
        <w:t xml:space="preserve"> for </w:t>
      </w:r>
      <w:proofErr w:type="spellStart"/>
      <w:r w:rsidRPr="00B611E1">
        <w:rPr>
          <w:i/>
        </w:rPr>
        <w:t>ssrUpdateInterval</w:t>
      </w:r>
      <w:proofErr w:type="spellEnd"/>
      <w:r w:rsidRPr="00B611E1">
        <w:t xml:space="preserve"> </w:t>
      </w:r>
      <w:r w:rsidR="00534549" w:rsidRPr="00B611E1">
        <w:t>'</w:t>
      </w:r>
      <w:r w:rsidRPr="00B611E1">
        <w:t>0</w:t>
      </w:r>
      <w:r w:rsidR="00534549" w:rsidRPr="00B611E1">
        <w:t>'</w:t>
      </w:r>
      <w:r w:rsidRPr="00B611E1">
        <w:t xml:space="preserve"> is </w:t>
      </w:r>
      <w:proofErr w:type="spellStart"/>
      <w:r w:rsidRPr="00B611E1">
        <w:rPr>
          <w:i/>
        </w:rPr>
        <w:t>epochTime</w:t>
      </w:r>
      <w:proofErr w:type="spellEnd"/>
      <w:r w:rsidRPr="00B611E1">
        <w:t>.</w:t>
      </w:r>
    </w:p>
    <w:p w14:paraId="58B0306B" w14:textId="77777777" w:rsidR="00EA4606" w:rsidRPr="00B611E1" w:rsidRDefault="00EA4606" w:rsidP="00EA4606">
      <w:pPr>
        <w:pStyle w:val="TH"/>
      </w:pPr>
      <w:r w:rsidRPr="00B611E1">
        <w:rPr>
          <w:noProof/>
        </w:rPr>
        <w:lastRenderedPageBreak/>
        <w:t xml:space="preserve">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rPr>
          <w:noProof/>
        </w:rPr>
        <w:t xml:space="preserve">to SSR Update Interval </w:t>
      </w:r>
      <w:r w:rsidR="005508B4" w:rsidRPr="00B611E1">
        <w:rPr>
          <w:noProof/>
        </w:rPr>
        <w:t>r</w:t>
      </w:r>
      <w:r w:rsidRPr="00B611E1">
        <w:rPr>
          <w:noProof/>
        </w:rPr>
        <w:t>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B611E1" w:rsidRPr="00B611E1" w14:paraId="0567D150" w14:textId="77777777" w:rsidTr="00EA5B55">
        <w:trPr>
          <w:jc w:val="center"/>
        </w:trPr>
        <w:tc>
          <w:tcPr>
            <w:tcW w:w="1737" w:type="dxa"/>
            <w:shd w:val="clear" w:color="auto" w:fill="auto"/>
          </w:tcPr>
          <w:p w14:paraId="7A3E6643" w14:textId="77777777" w:rsidR="00EA4606" w:rsidRPr="00B611E1" w:rsidRDefault="00EA4606" w:rsidP="00001D0F">
            <w:pPr>
              <w:pStyle w:val="TAH"/>
              <w:rPr>
                <w:rFonts w:eastAsia="Malgun Gothic"/>
                <w:lang w:eastAsia="ko-KR"/>
              </w:rPr>
            </w:pPr>
            <w:r w:rsidRPr="00B611E1">
              <w:rPr>
                <w:rFonts w:eastAsia="Malgun Gothic"/>
                <w:lang w:eastAsia="ko-KR"/>
              </w:rPr>
              <w:t xml:space="preserve">Value of </w:t>
            </w:r>
            <w:proofErr w:type="spellStart"/>
            <w:r w:rsidRPr="00B611E1">
              <w:rPr>
                <w:rFonts w:eastAsia="Malgun Gothic"/>
                <w:i/>
                <w:iCs/>
                <w:lang w:eastAsia="ko-KR"/>
              </w:rPr>
              <w:t>ssrUpdateInterval</w:t>
            </w:r>
            <w:proofErr w:type="spellEnd"/>
          </w:p>
        </w:tc>
        <w:tc>
          <w:tcPr>
            <w:tcW w:w="2066" w:type="dxa"/>
            <w:shd w:val="clear" w:color="auto" w:fill="auto"/>
          </w:tcPr>
          <w:p w14:paraId="46E62009" w14:textId="77777777" w:rsidR="00EA4606" w:rsidRPr="00B611E1" w:rsidRDefault="00EA4606" w:rsidP="00001D0F">
            <w:pPr>
              <w:pStyle w:val="TAH"/>
              <w:rPr>
                <w:rFonts w:eastAsia="Malgun Gothic"/>
                <w:lang w:eastAsia="ko-KR"/>
              </w:rPr>
            </w:pPr>
            <w:r w:rsidRPr="00B611E1">
              <w:rPr>
                <w:rFonts w:eastAsia="Malgun Gothic"/>
                <w:lang w:eastAsia="ko-KR"/>
              </w:rPr>
              <w:t>SSR Update Interval</w:t>
            </w:r>
          </w:p>
        </w:tc>
      </w:tr>
      <w:tr w:rsidR="00B611E1" w:rsidRPr="00B611E1" w14:paraId="0F0EB65C" w14:textId="77777777" w:rsidTr="00EA5B55">
        <w:trPr>
          <w:jc w:val="center"/>
        </w:trPr>
        <w:tc>
          <w:tcPr>
            <w:tcW w:w="1737" w:type="dxa"/>
            <w:shd w:val="clear" w:color="auto" w:fill="auto"/>
          </w:tcPr>
          <w:p w14:paraId="7AD5ADF2" w14:textId="77777777" w:rsidR="00EA4606" w:rsidRPr="00B611E1" w:rsidRDefault="00EA4606" w:rsidP="00001D0F">
            <w:pPr>
              <w:pStyle w:val="TAC"/>
              <w:rPr>
                <w:rFonts w:eastAsia="Malgun Gothic"/>
                <w:lang w:eastAsia="ko-KR"/>
              </w:rPr>
            </w:pPr>
            <w:r w:rsidRPr="00B611E1">
              <w:rPr>
                <w:rFonts w:eastAsia="Malgun Gothic"/>
                <w:lang w:eastAsia="ko-KR"/>
              </w:rPr>
              <w:t>0</w:t>
            </w:r>
          </w:p>
        </w:tc>
        <w:tc>
          <w:tcPr>
            <w:tcW w:w="2066" w:type="dxa"/>
            <w:shd w:val="clear" w:color="auto" w:fill="auto"/>
          </w:tcPr>
          <w:p w14:paraId="727F0C7B" w14:textId="77777777" w:rsidR="00EA4606" w:rsidRPr="00B611E1" w:rsidRDefault="00EA4606" w:rsidP="00001D0F">
            <w:pPr>
              <w:pStyle w:val="TAC"/>
              <w:rPr>
                <w:rFonts w:eastAsia="Malgun Gothic"/>
                <w:lang w:eastAsia="ko-KR"/>
              </w:rPr>
            </w:pPr>
            <w:r w:rsidRPr="00B611E1">
              <w:rPr>
                <w:rFonts w:eastAsia="Malgun Gothic"/>
                <w:lang w:eastAsia="ko-KR"/>
              </w:rPr>
              <w:t>1 second</w:t>
            </w:r>
          </w:p>
        </w:tc>
      </w:tr>
      <w:tr w:rsidR="00B611E1" w:rsidRPr="00B611E1" w14:paraId="73AA1C5D" w14:textId="77777777" w:rsidTr="00EA5B55">
        <w:trPr>
          <w:jc w:val="center"/>
        </w:trPr>
        <w:tc>
          <w:tcPr>
            <w:tcW w:w="1737" w:type="dxa"/>
            <w:shd w:val="clear" w:color="auto" w:fill="auto"/>
          </w:tcPr>
          <w:p w14:paraId="42769BA6" w14:textId="77777777" w:rsidR="00EA4606" w:rsidRPr="00B611E1" w:rsidRDefault="00EA4606" w:rsidP="00001D0F">
            <w:pPr>
              <w:pStyle w:val="TAC"/>
              <w:rPr>
                <w:rFonts w:eastAsia="Malgun Gothic"/>
                <w:lang w:eastAsia="ko-KR"/>
              </w:rPr>
            </w:pPr>
            <w:r w:rsidRPr="00B611E1">
              <w:rPr>
                <w:rFonts w:eastAsia="Malgun Gothic"/>
                <w:lang w:eastAsia="ko-KR"/>
              </w:rPr>
              <w:t>1</w:t>
            </w:r>
          </w:p>
        </w:tc>
        <w:tc>
          <w:tcPr>
            <w:tcW w:w="2066" w:type="dxa"/>
            <w:shd w:val="clear" w:color="auto" w:fill="auto"/>
          </w:tcPr>
          <w:p w14:paraId="5B3DF9EF" w14:textId="77777777" w:rsidR="00EA4606" w:rsidRPr="00B611E1" w:rsidRDefault="00EA4606" w:rsidP="00001D0F">
            <w:pPr>
              <w:pStyle w:val="TAC"/>
              <w:rPr>
                <w:rFonts w:eastAsia="Malgun Gothic"/>
                <w:lang w:eastAsia="ko-KR"/>
              </w:rPr>
            </w:pPr>
            <w:r w:rsidRPr="00B611E1">
              <w:rPr>
                <w:rFonts w:eastAsia="Malgun Gothic"/>
                <w:lang w:eastAsia="ko-KR"/>
              </w:rPr>
              <w:t>2 seconds</w:t>
            </w:r>
          </w:p>
        </w:tc>
      </w:tr>
      <w:tr w:rsidR="00B611E1" w:rsidRPr="00B611E1" w14:paraId="0142A0BF" w14:textId="77777777" w:rsidTr="00EA5B55">
        <w:trPr>
          <w:jc w:val="center"/>
        </w:trPr>
        <w:tc>
          <w:tcPr>
            <w:tcW w:w="1737" w:type="dxa"/>
            <w:shd w:val="clear" w:color="auto" w:fill="auto"/>
          </w:tcPr>
          <w:p w14:paraId="600F141E" w14:textId="77777777" w:rsidR="00EA4606" w:rsidRPr="00B611E1" w:rsidRDefault="00EA4606" w:rsidP="00001D0F">
            <w:pPr>
              <w:pStyle w:val="TAC"/>
              <w:rPr>
                <w:rFonts w:eastAsia="Malgun Gothic"/>
                <w:lang w:eastAsia="ko-KR"/>
              </w:rPr>
            </w:pPr>
            <w:r w:rsidRPr="00B611E1">
              <w:rPr>
                <w:rFonts w:eastAsia="Malgun Gothic"/>
                <w:lang w:eastAsia="ko-KR"/>
              </w:rPr>
              <w:t>2</w:t>
            </w:r>
          </w:p>
        </w:tc>
        <w:tc>
          <w:tcPr>
            <w:tcW w:w="2066" w:type="dxa"/>
            <w:shd w:val="clear" w:color="auto" w:fill="auto"/>
          </w:tcPr>
          <w:p w14:paraId="3D83B850" w14:textId="77777777" w:rsidR="00EA4606" w:rsidRPr="00B611E1" w:rsidRDefault="00EA4606" w:rsidP="00001D0F">
            <w:pPr>
              <w:pStyle w:val="TAC"/>
              <w:rPr>
                <w:rFonts w:eastAsia="Malgun Gothic"/>
                <w:lang w:eastAsia="ko-KR"/>
              </w:rPr>
            </w:pPr>
            <w:r w:rsidRPr="00B611E1">
              <w:rPr>
                <w:rFonts w:eastAsia="Malgun Gothic"/>
                <w:lang w:eastAsia="ko-KR"/>
              </w:rPr>
              <w:t>5 seconds</w:t>
            </w:r>
          </w:p>
        </w:tc>
      </w:tr>
      <w:tr w:rsidR="00B611E1" w:rsidRPr="00B611E1" w14:paraId="022CF355" w14:textId="77777777" w:rsidTr="00EA5B55">
        <w:trPr>
          <w:jc w:val="center"/>
        </w:trPr>
        <w:tc>
          <w:tcPr>
            <w:tcW w:w="1737" w:type="dxa"/>
            <w:shd w:val="clear" w:color="auto" w:fill="auto"/>
          </w:tcPr>
          <w:p w14:paraId="741D5E08" w14:textId="77777777" w:rsidR="00EA4606" w:rsidRPr="00B611E1" w:rsidRDefault="00EA4606" w:rsidP="00001D0F">
            <w:pPr>
              <w:pStyle w:val="TAC"/>
              <w:rPr>
                <w:rFonts w:eastAsia="Malgun Gothic"/>
                <w:lang w:eastAsia="ko-KR"/>
              </w:rPr>
            </w:pPr>
            <w:r w:rsidRPr="00B611E1">
              <w:rPr>
                <w:rFonts w:eastAsia="Malgun Gothic"/>
                <w:lang w:eastAsia="ko-KR"/>
              </w:rPr>
              <w:t>3</w:t>
            </w:r>
          </w:p>
        </w:tc>
        <w:tc>
          <w:tcPr>
            <w:tcW w:w="2066" w:type="dxa"/>
            <w:shd w:val="clear" w:color="auto" w:fill="auto"/>
          </w:tcPr>
          <w:p w14:paraId="25AD3DEA" w14:textId="77777777" w:rsidR="00EA4606" w:rsidRPr="00B611E1" w:rsidRDefault="00EA4606" w:rsidP="00001D0F">
            <w:pPr>
              <w:pStyle w:val="TAC"/>
              <w:rPr>
                <w:rFonts w:eastAsia="Malgun Gothic"/>
                <w:lang w:eastAsia="ko-KR"/>
              </w:rPr>
            </w:pPr>
            <w:r w:rsidRPr="00B611E1">
              <w:rPr>
                <w:rFonts w:eastAsia="Malgun Gothic"/>
                <w:lang w:eastAsia="ko-KR"/>
              </w:rPr>
              <w:t>10 seconds</w:t>
            </w:r>
          </w:p>
        </w:tc>
      </w:tr>
      <w:tr w:rsidR="00B611E1" w:rsidRPr="00B611E1" w14:paraId="090B45D8" w14:textId="77777777" w:rsidTr="00EA5B55">
        <w:trPr>
          <w:jc w:val="center"/>
        </w:trPr>
        <w:tc>
          <w:tcPr>
            <w:tcW w:w="1737" w:type="dxa"/>
            <w:shd w:val="clear" w:color="auto" w:fill="auto"/>
          </w:tcPr>
          <w:p w14:paraId="117FB5A2" w14:textId="77777777" w:rsidR="00EA4606" w:rsidRPr="00B611E1" w:rsidRDefault="00EA4606" w:rsidP="00001D0F">
            <w:pPr>
              <w:pStyle w:val="TAC"/>
              <w:rPr>
                <w:rFonts w:eastAsia="Malgun Gothic"/>
                <w:lang w:eastAsia="ko-KR"/>
              </w:rPr>
            </w:pPr>
            <w:r w:rsidRPr="00B611E1">
              <w:rPr>
                <w:rFonts w:eastAsia="Malgun Gothic"/>
                <w:lang w:eastAsia="ko-KR"/>
              </w:rPr>
              <w:t>4</w:t>
            </w:r>
          </w:p>
        </w:tc>
        <w:tc>
          <w:tcPr>
            <w:tcW w:w="2066" w:type="dxa"/>
            <w:shd w:val="clear" w:color="auto" w:fill="auto"/>
          </w:tcPr>
          <w:p w14:paraId="6B67D2B4" w14:textId="77777777" w:rsidR="00EA4606" w:rsidRPr="00B611E1" w:rsidRDefault="00EA4606" w:rsidP="00001D0F">
            <w:pPr>
              <w:pStyle w:val="TAC"/>
              <w:rPr>
                <w:rFonts w:eastAsia="Malgun Gothic"/>
                <w:lang w:eastAsia="ko-KR"/>
              </w:rPr>
            </w:pPr>
            <w:r w:rsidRPr="00B611E1">
              <w:rPr>
                <w:rFonts w:eastAsia="Malgun Gothic"/>
                <w:lang w:eastAsia="ko-KR"/>
              </w:rPr>
              <w:t>15 seconds</w:t>
            </w:r>
          </w:p>
        </w:tc>
      </w:tr>
      <w:tr w:rsidR="00B611E1" w:rsidRPr="00B611E1" w14:paraId="77B41D8A" w14:textId="77777777" w:rsidTr="00EA5B55">
        <w:trPr>
          <w:jc w:val="center"/>
        </w:trPr>
        <w:tc>
          <w:tcPr>
            <w:tcW w:w="1737" w:type="dxa"/>
            <w:shd w:val="clear" w:color="auto" w:fill="auto"/>
          </w:tcPr>
          <w:p w14:paraId="10832C17" w14:textId="77777777" w:rsidR="00EA4606" w:rsidRPr="00B611E1" w:rsidRDefault="00EA4606" w:rsidP="00001D0F">
            <w:pPr>
              <w:pStyle w:val="TAC"/>
              <w:rPr>
                <w:rFonts w:eastAsia="Malgun Gothic"/>
                <w:lang w:eastAsia="ko-KR"/>
              </w:rPr>
            </w:pPr>
            <w:r w:rsidRPr="00B611E1">
              <w:rPr>
                <w:rFonts w:eastAsia="Malgun Gothic"/>
                <w:lang w:eastAsia="ko-KR"/>
              </w:rPr>
              <w:t>5</w:t>
            </w:r>
          </w:p>
        </w:tc>
        <w:tc>
          <w:tcPr>
            <w:tcW w:w="2066" w:type="dxa"/>
            <w:shd w:val="clear" w:color="auto" w:fill="auto"/>
          </w:tcPr>
          <w:p w14:paraId="133F1FD0" w14:textId="77777777" w:rsidR="00EA4606" w:rsidRPr="00B611E1" w:rsidRDefault="00EA4606" w:rsidP="00001D0F">
            <w:pPr>
              <w:pStyle w:val="TAC"/>
              <w:rPr>
                <w:rFonts w:eastAsia="Malgun Gothic"/>
                <w:lang w:eastAsia="ko-KR"/>
              </w:rPr>
            </w:pPr>
            <w:r w:rsidRPr="00B611E1">
              <w:rPr>
                <w:rFonts w:eastAsia="Malgun Gothic"/>
                <w:lang w:eastAsia="ko-KR"/>
              </w:rPr>
              <w:t>30 seconds</w:t>
            </w:r>
          </w:p>
        </w:tc>
      </w:tr>
      <w:tr w:rsidR="00B611E1" w:rsidRPr="00B611E1" w14:paraId="27AAA95F" w14:textId="77777777" w:rsidTr="00EA5B55">
        <w:trPr>
          <w:jc w:val="center"/>
        </w:trPr>
        <w:tc>
          <w:tcPr>
            <w:tcW w:w="1737" w:type="dxa"/>
            <w:shd w:val="clear" w:color="auto" w:fill="auto"/>
          </w:tcPr>
          <w:p w14:paraId="53DE3310" w14:textId="77777777" w:rsidR="00EA4606" w:rsidRPr="00B611E1" w:rsidRDefault="00EA4606" w:rsidP="00001D0F">
            <w:pPr>
              <w:pStyle w:val="TAC"/>
              <w:rPr>
                <w:rFonts w:eastAsia="Malgun Gothic"/>
                <w:lang w:eastAsia="ko-KR"/>
              </w:rPr>
            </w:pPr>
            <w:r w:rsidRPr="00B611E1">
              <w:rPr>
                <w:rFonts w:eastAsia="Malgun Gothic"/>
                <w:lang w:eastAsia="ko-KR"/>
              </w:rPr>
              <w:t>6</w:t>
            </w:r>
          </w:p>
        </w:tc>
        <w:tc>
          <w:tcPr>
            <w:tcW w:w="2066" w:type="dxa"/>
            <w:shd w:val="clear" w:color="auto" w:fill="auto"/>
          </w:tcPr>
          <w:p w14:paraId="0E59D770" w14:textId="77777777" w:rsidR="00EA4606" w:rsidRPr="00B611E1" w:rsidRDefault="00EA4606" w:rsidP="00001D0F">
            <w:pPr>
              <w:pStyle w:val="TAC"/>
              <w:rPr>
                <w:rFonts w:eastAsia="Malgun Gothic"/>
                <w:lang w:eastAsia="ko-KR"/>
              </w:rPr>
            </w:pPr>
            <w:r w:rsidRPr="00B611E1">
              <w:rPr>
                <w:rFonts w:eastAsia="Malgun Gothic"/>
                <w:lang w:eastAsia="ko-KR"/>
              </w:rPr>
              <w:t>60 seconds</w:t>
            </w:r>
          </w:p>
        </w:tc>
      </w:tr>
      <w:tr w:rsidR="00B611E1" w:rsidRPr="00B611E1" w14:paraId="13A920B2" w14:textId="77777777" w:rsidTr="00EA5B55">
        <w:trPr>
          <w:jc w:val="center"/>
        </w:trPr>
        <w:tc>
          <w:tcPr>
            <w:tcW w:w="1737" w:type="dxa"/>
            <w:shd w:val="clear" w:color="auto" w:fill="auto"/>
          </w:tcPr>
          <w:p w14:paraId="59307881" w14:textId="77777777" w:rsidR="00EA4606" w:rsidRPr="00B611E1" w:rsidRDefault="00EA4606" w:rsidP="00001D0F">
            <w:pPr>
              <w:pStyle w:val="TAC"/>
              <w:rPr>
                <w:rFonts w:eastAsia="Malgun Gothic"/>
                <w:lang w:eastAsia="ko-KR"/>
              </w:rPr>
            </w:pPr>
            <w:r w:rsidRPr="00B611E1">
              <w:rPr>
                <w:rFonts w:eastAsia="Malgun Gothic"/>
                <w:lang w:eastAsia="ko-KR"/>
              </w:rPr>
              <w:t>7</w:t>
            </w:r>
          </w:p>
        </w:tc>
        <w:tc>
          <w:tcPr>
            <w:tcW w:w="2066" w:type="dxa"/>
            <w:shd w:val="clear" w:color="auto" w:fill="auto"/>
          </w:tcPr>
          <w:p w14:paraId="338BC248" w14:textId="77777777" w:rsidR="00EA4606" w:rsidRPr="00B611E1" w:rsidRDefault="00EA4606" w:rsidP="00001D0F">
            <w:pPr>
              <w:pStyle w:val="TAC"/>
              <w:rPr>
                <w:rFonts w:eastAsia="Malgun Gothic"/>
                <w:lang w:eastAsia="ko-KR"/>
              </w:rPr>
            </w:pPr>
            <w:r w:rsidRPr="00B611E1">
              <w:rPr>
                <w:rFonts w:eastAsia="Malgun Gothic"/>
                <w:lang w:eastAsia="ko-KR"/>
              </w:rPr>
              <w:t>120 seconds</w:t>
            </w:r>
          </w:p>
        </w:tc>
      </w:tr>
      <w:tr w:rsidR="00B611E1" w:rsidRPr="00B611E1" w14:paraId="7BD250E0" w14:textId="77777777" w:rsidTr="00EA5B55">
        <w:trPr>
          <w:jc w:val="center"/>
        </w:trPr>
        <w:tc>
          <w:tcPr>
            <w:tcW w:w="1737" w:type="dxa"/>
            <w:shd w:val="clear" w:color="auto" w:fill="auto"/>
          </w:tcPr>
          <w:p w14:paraId="5A580CA7" w14:textId="77777777" w:rsidR="00EA4606" w:rsidRPr="00B611E1" w:rsidRDefault="00EA4606" w:rsidP="00001D0F">
            <w:pPr>
              <w:pStyle w:val="TAC"/>
              <w:rPr>
                <w:rFonts w:eastAsia="Malgun Gothic"/>
                <w:lang w:eastAsia="ko-KR"/>
              </w:rPr>
            </w:pPr>
            <w:r w:rsidRPr="00B611E1">
              <w:rPr>
                <w:rFonts w:eastAsia="Malgun Gothic"/>
                <w:lang w:eastAsia="ko-KR"/>
              </w:rPr>
              <w:t>8</w:t>
            </w:r>
          </w:p>
        </w:tc>
        <w:tc>
          <w:tcPr>
            <w:tcW w:w="2066" w:type="dxa"/>
            <w:shd w:val="clear" w:color="auto" w:fill="auto"/>
          </w:tcPr>
          <w:p w14:paraId="7EEA4126" w14:textId="77777777" w:rsidR="00EA4606" w:rsidRPr="00B611E1" w:rsidRDefault="00EA4606" w:rsidP="00001D0F">
            <w:pPr>
              <w:pStyle w:val="TAC"/>
              <w:rPr>
                <w:rFonts w:eastAsia="Malgun Gothic"/>
                <w:lang w:eastAsia="ko-KR"/>
              </w:rPr>
            </w:pPr>
            <w:r w:rsidRPr="00B611E1">
              <w:rPr>
                <w:rFonts w:eastAsia="Malgun Gothic"/>
                <w:lang w:eastAsia="ko-KR"/>
              </w:rPr>
              <w:t>240 seconds</w:t>
            </w:r>
          </w:p>
        </w:tc>
      </w:tr>
      <w:tr w:rsidR="00B611E1" w:rsidRPr="00B611E1" w14:paraId="181F0B95" w14:textId="77777777" w:rsidTr="00EA5B55">
        <w:trPr>
          <w:jc w:val="center"/>
        </w:trPr>
        <w:tc>
          <w:tcPr>
            <w:tcW w:w="1737" w:type="dxa"/>
            <w:shd w:val="clear" w:color="auto" w:fill="auto"/>
          </w:tcPr>
          <w:p w14:paraId="4E75AE2A" w14:textId="77777777" w:rsidR="00EA4606" w:rsidRPr="00B611E1" w:rsidRDefault="00EA4606" w:rsidP="00001D0F">
            <w:pPr>
              <w:pStyle w:val="TAC"/>
              <w:rPr>
                <w:rFonts w:eastAsia="Malgun Gothic"/>
                <w:lang w:eastAsia="ko-KR"/>
              </w:rPr>
            </w:pPr>
            <w:r w:rsidRPr="00B611E1">
              <w:rPr>
                <w:rFonts w:eastAsia="Malgun Gothic"/>
                <w:lang w:eastAsia="ko-KR"/>
              </w:rPr>
              <w:t>9</w:t>
            </w:r>
          </w:p>
        </w:tc>
        <w:tc>
          <w:tcPr>
            <w:tcW w:w="2066" w:type="dxa"/>
            <w:shd w:val="clear" w:color="auto" w:fill="auto"/>
          </w:tcPr>
          <w:p w14:paraId="13A766CA" w14:textId="77777777" w:rsidR="00EA4606" w:rsidRPr="00B611E1" w:rsidRDefault="00EA4606" w:rsidP="00001D0F">
            <w:pPr>
              <w:pStyle w:val="TAC"/>
              <w:rPr>
                <w:rFonts w:eastAsia="Malgun Gothic"/>
                <w:lang w:eastAsia="ko-KR"/>
              </w:rPr>
            </w:pPr>
            <w:r w:rsidRPr="00B611E1">
              <w:rPr>
                <w:rFonts w:eastAsia="Malgun Gothic"/>
                <w:lang w:eastAsia="ko-KR"/>
              </w:rPr>
              <w:t>300 seconds</w:t>
            </w:r>
          </w:p>
        </w:tc>
      </w:tr>
      <w:tr w:rsidR="00B611E1" w:rsidRPr="00B611E1" w14:paraId="533FFAAC" w14:textId="77777777" w:rsidTr="00EA5B55">
        <w:trPr>
          <w:jc w:val="center"/>
        </w:trPr>
        <w:tc>
          <w:tcPr>
            <w:tcW w:w="1737" w:type="dxa"/>
            <w:shd w:val="clear" w:color="auto" w:fill="auto"/>
          </w:tcPr>
          <w:p w14:paraId="7A0C0F71" w14:textId="77777777" w:rsidR="00EA4606" w:rsidRPr="00B611E1" w:rsidRDefault="00EA4606" w:rsidP="00001D0F">
            <w:pPr>
              <w:pStyle w:val="TAC"/>
              <w:rPr>
                <w:rFonts w:eastAsia="Malgun Gothic"/>
                <w:lang w:eastAsia="ko-KR"/>
              </w:rPr>
            </w:pPr>
            <w:r w:rsidRPr="00B611E1">
              <w:rPr>
                <w:rFonts w:eastAsia="Malgun Gothic"/>
                <w:lang w:eastAsia="ko-KR"/>
              </w:rPr>
              <w:t>10</w:t>
            </w:r>
          </w:p>
        </w:tc>
        <w:tc>
          <w:tcPr>
            <w:tcW w:w="2066" w:type="dxa"/>
            <w:shd w:val="clear" w:color="auto" w:fill="auto"/>
          </w:tcPr>
          <w:p w14:paraId="3BB96AB8" w14:textId="77777777" w:rsidR="00EA4606" w:rsidRPr="00B611E1" w:rsidRDefault="00EA4606" w:rsidP="00001D0F">
            <w:pPr>
              <w:pStyle w:val="TAC"/>
              <w:rPr>
                <w:rFonts w:eastAsia="Malgun Gothic"/>
                <w:lang w:eastAsia="ko-KR"/>
              </w:rPr>
            </w:pPr>
            <w:r w:rsidRPr="00B611E1">
              <w:rPr>
                <w:rFonts w:eastAsia="Malgun Gothic"/>
                <w:lang w:eastAsia="ko-KR"/>
              </w:rPr>
              <w:t>600 seconds</w:t>
            </w:r>
          </w:p>
        </w:tc>
      </w:tr>
      <w:tr w:rsidR="00B611E1" w:rsidRPr="00B611E1" w14:paraId="66D4BD75" w14:textId="77777777" w:rsidTr="00EA5B55">
        <w:trPr>
          <w:jc w:val="center"/>
        </w:trPr>
        <w:tc>
          <w:tcPr>
            <w:tcW w:w="1737" w:type="dxa"/>
            <w:shd w:val="clear" w:color="auto" w:fill="auto"/>
          </w:tcPr>
          <w:p w14:paraId="58806C8E" w14:textId="77777777" w:rsidR="00EA4606" w:rsidRPr="00B611E1" w:rsidRDefault="00EA4606" w:rsidP="00001D0F">
            <w:pPr>
              <w:pStyle w:val="TAC"/>
              <w:rPr>
                <w:rFonts w:eastAsia="Malgun Gothic"/>
                <w:lang w:eastAsia="ko-KR"/>
              </w:rPr>
            </w:pPr>
            <w:r w:rsidRPr="00B611E1">
              <w:rPr>
                <w:rFonts w:eastAsia="Malgun Gothic"/>
                <w:lang w:eastAsia="ko-KR"/>
              </w:rPr>
              <w:t>11</w:t>
            </w:r>
          </w:p>
        </w:tc>
        <w:tc>
          <w:tcPr>
            <w:tcW w:w="2066" w:type="dxa"/>
            <w:shd w:val="clear" w:color="auto" w:fill="auto"/>
          </w:tcPr>
          <w:p w14:paraId="51D155C8" w14:textId="77777777" w:rsidR="00EA4606" w:rsidRPr="00B611E1" w:rsidRDefault="00EA4606" w:rsidP="00001D0F">
            <w:pPr>
              <w:pStyle w:val="TAC"/>
              <w:rPr>
                <w:rFonts w:eastAsia="Malgun Gothic"/>
                <w:lang w:eastAsia="ko-KR"/>
              </w:rPr>
            </w:pPr>
            <w:r w:rsidRPr="00B611E1">
              <w:rPr>
                <w:rFonts w:eastAsia="Malgun Gothic"/>
                <w:lang w:eastAsia="ko-KR"/>
              </w:rPr>
              <w:t>900 seconds</w:t>
            </w:r>
          </w:p>
        </w:tc>
      </w:tr>
      <w:tr w:rsidR="00B611E1" w:rsidRPr="00B611E1" w14:paraId="20E2A00D" w14:textId="77777777" w:rsidTr="00EA5B55">
        <w:trPr>
          <w:jc w:val="center"/>
        </w:trPr>
        <w:tc>
          <w:tcPr>
            <w:tcW w:w="1737" w:type="dxa"/>
            <w:shd w:val="clear" w:color="auto" w:fill="auto"/>
          </w:tcPr>
          <w:p w14:paraId="0A752F9D" w14:textId="77777777" w:rsidR="00EA4606" w:rsidRPr="00B611E1" w:rsidRDefault="00EA4606" w:rsidP="00001D0F">
            <w:pPr>
              <w:pStyle w:val="TAC"/>
              <w:rPr>
                <w:rFonts w:eastAsia="Malgun Gothic"/>
                <w:lang w:eastAsia="ko-KR"/>
              </w:rPr>
            </w:pPr>
            <w:r w:rsidRPr="00B611E1">
              <w:rPr>
                <w:rFonts w:eastAsia="Malgun Gothic"/>
                <w:lang w:eastAsia="ko-KR"/>
              </w:rPr>
              <w:t>12</w:t>
            </w:r>
          </w:p>
        </w:tc>
        <w:tc>
          <w:tcPr>
            <w:tcW w:w="2066" w:type="dxa"/>
            <w:shd w:val="clear" w:color="auto" w:fill="auto"/>
          </w:tcPr>
          <w:p w14:paraId="4CB0420C" w14:textId="77777777" w:rsidR="00EA4606" w:rsidRPr="00B611E1" w:rsidRDefault="00EA4606" w:rsidP="00001D0F">
            <w:pPr>
              <w:pStyle w:val="TAC"/>
              <w:rPr>
                <w:rFonts w:eastAsia="Malgun Gothic"/>
                <w:lang w:eastAsia="ko-KR"/>
              </w:rPr>
            </w:pPr>
            <w:r w:rsidRPr="00B611E1">
              <w:rPr>
                <w:rFonts w:eastAsia="Malgun Gothic"/>
                <w:lang w:eastAsia="ko-KR"/>
              </w:rPr>
              <w:t>1800 seconds</w:t>
            </w:r>
          </w:p>
        </w:tc>
      </w:tr>
      <w:tr w:rsidR="00B611E1" w:rsidRPr="00B611E1" w14:paraId="6F329430" w14:textId="77777777" w:rsidTr="00EA5B55">
        <w:trPr>
          <w:jc w:val="center"/>
        </w:trPr>
        <w:tc>
          <w:tcPr>
            <w:tcW w:w="1737" w:type="dxa"/>
            <w:shd w:val="clear" w:color="auto" w:fill="auto"/>
          </w:tcPr>
          <w:p w14:paraId="3122D676" w14:textId="77777777" w:rsidR="00EA4606" w:rsidRPr="00B611E1" w:rsidRDefault="00EA4606" w:rsidP="00001D0F">
            <w:pPr>
              <w:pStyle w:val="TAC"/>
              <w:rPr>
                <w:rFonts w:eastAsia="Malgun Gothic"/>
                <w:lang w:eastAsia="ko-KR"/>
              </w:rPr>
            </w:pPr>
            <w:r w:rsidRPr="00B611E1">
              <w:rPr>
                <w:rFonts w:eastAsia="Malgun Gothic"/>
                <w:lang w:eastAsia="ko-KR"/>
              </w:rPr>
              <w:t>13</w:t>
            </w:r>
          </w:p>
        </w:tc>
        <w:tc>
          <w:tcPr>
            <w:tcW w:w="2066" w:type="dxa"/>
            <w:shd w:val="clear" w:color="auto" w:fill="auto"/>
          </w:tcPr>
          <w:p w14:paraId="208A2823" w14:textId="77777777" w:rsidR="00EA4606" w:rsidRPr="00B611E1" w:rsidRDefault="00EA4606" w:rsidP="00001D0F">
            <w:pPr>
              <w:pStyle w:val="TAC"/>
              <w:rPr>
                <w:rFonts w:eastAsia="Malgun Gothic"/>
                <w:lang w:eastAsia="ko-KR"/>
              </w:rPr>
            </w:pPr>
            <w:r w:rsidRPr="00B611E1">
              <w:rPr>
                <w:rFonts w:eastAsia="Malgun Gothic"/>
                <w:lang w:eastAsia="ko-KR"/>
              </w:rPr>
              <w:t>3600 seconds</w:t>
            </w:r>
          </w:p>
        </w:tc>
      </w:tr>
      <w:tr w:rsidR="00B611E1" w:rsidRPr="00B611E1" w14:paraId="6C767CCA" w14:textId="77777777" w:rsidTr="00EA5B55">
        <w:trPr>
          <w:jc w:val="center"/>
        </w:trPr>
        <w:tc>
          <w:tcPr>
            <w:tcW w:w="1737" w:type="dxa"/>
            <w:shd w:val="clear" w:color="auto" w:fill="auto"/>
          </w:tcPr>
          <w:p w14:paraId="026BEE9A" w14:textId="77777777" w:rsidR="00EA4606" w:rsidRPr="00B611E1" w:rsidRDefault="00EA4606" w:rsidP="00001D0F">
            <w:pPr>
              <w:pStyle w:val="TAC"/>
              <w:rPr>
                <w:rFonts w:eastAsia="Malgun Gothic"/>
                <w:lang w:eastAsia="ko-KR"/>
              </w:rPr>
            </w:pPr>
            <w:r w:rsidRPr="00B611E1">
              <w:rPr>
                <w:rFonts w:eastAsia="Malgun Gothic"/>
                <w:lang w:eastAsia="ko-KR"/>
              </w:rPr>
              <w:t>14</w:t>
            </w:r>
          </w:p>
        </w:tc>
        <w:tc>
          <w:tcPr>
            <w:tcW w:w="2066" w:type="dxa"/>
            <w:shd w:val="clear" w:color="auto" w:fill="auto"/>
          </w:tcPr>
          <w:p w14:paraId="01AD327C" w14:textId="77777777" w:rsidR="00EA4606" w:rsidRPr="00B611E1" w:rsidRDefault="00EA4606" w:rsidP="00001D0F">
            <w:pPr>
              <w:pStyle w:val="TAC"/>
              <w:rPr>
                <w:rFonts w:eastAsia="Malgun Gothic"/>
                <w:lang w:eastAsia="ko-KR"/>
              </w:rPr>
            </w:pPr>
            <w:r w:rsidRPr="00B611E1">
              <w:rPr>
                <w:rFonts w:eastAsia="Malgun Gothic"/>
                <w:lang w:eastAsia="ko-KR"/>
              </w:rPr>
              <w:t>7200 seconds</w:t>
            </w:r>
          </w:p>
        </w:tc>
      </w:tr>
      <w:tr w:rsidR="00EA4606" w:rsidRPr="00B611E1" w14:paraId="25D0DF94" w14:textId="77777777" w:rsidTr="00EA5B55">
        <w:trPr>
          <w:jc w:val="center"/>
        </w:trPr>
        <w:tc>
          <w:tcPr>
            <w:tcW w:w="1737" w:type="dxa"/>
            <w:shd w:val="clear" w:color="auto" w:fill="auto"/>
          </w:tcPr>
          <w:p w14:paraId="189E35A3" w14:textId="77777777" w:rsidR="00EA4606" w:rsidRPr="00B611E1" w:rsidRDefault="00EA4606" w:rsidP="00001D0F">
            <w:pPr>
              <w:pStyle w:val="TAC"/>
              <w:rPr>
                <w:rFonts w:eastAsia="Malgun Gothic"/>
                <w:lang w:eastAsia="ko-KR"/>
              </w:rPr>
            </w:pPr>
            <w:r w:rsidRPr="00B611E1">
              <w:rPr>
                <w:rFonts w:eastAsia="Malgun Gothic"/>
                <w:lang w:eastAsia="ko-KR"/>
              </w:rPr>
              <w:t>15</w:t>
            </w:r>
          </w:p>
        </w:tc>
        <w:tc>
          <w:tcPr>
            <w:tcW w:w="2066" w:type="dxa"/>
            <w:shd w:val="clear" w:color="auto" w:fill="auto"/>
          </w:tcPr>
          <w:p w14:paraId="087C5B8D" w14:textId="77777777" w:rsidR="00EA4606" w:rsidRPr="00B611E1" w:rsidRDefault="00EA4606" w:rsidP="00001D0F">
            <w:pPr>
              <w:pStyle w:val="TAC"/>
              <w:rPr>
                <w:rFonts w:eastAsia="Malgun Gothic"/>
                <w:lang w:eastAsia="ko-KR"/>
              </w:rPr>
            </w:pPr>
            <w:r w:rsidRPr="00B611E1">
              <w:rPr>
                <w:rFonts w:eastAsia="Malgun Gothic"/>
                <w:lang w:eastAsia="ko-KR"/>
              </w:rPr>
              <w:t>10800 seconds</w:t>
            </w:r>
          </w:p>
        </w:tc>
      </w:tr>
    </w:tbl>
    <w:p w14:paraId="591E02D0" w14:textId="77777777" w:rsidR="00EA4606" w:rsidRPr="00B611E1" w:rsidRDefault="00EA4606" w:rsidP="00001D0F"/>
    <w:p w14:paraId="6F5EBB6E" w14:textId="77777777" w:rsidR="00EA4606" w:rsidRPr="00B611E1" w:rsidRDefault="00EA4606" w:rsidP="00001D0F">
      <w:pPr>
        <w:pStyle w:val="Heading4"/>
        <w:rPr>
          <w:i/>
        </w:rPr>
      </w:pPr>
      <w:bookmarkStart w:id="75" w:name="_Toc27765278"/>
      <w:bookmarkStart w:id="76" w:name="_Toc37680963"/>
      <w:bookmarkStart w:id="77" w:name="_Toc46486535"/>
      <w:bookmarkStart w:id="78" w:name="_Toc52546880"/>
      <w:bookmarkStart w:id="79" w:name="_Toc52547410"/>
      <w:bookmarkStart w:id="80" w:name="_Toc52547940"/>
      <w:bookmarkStart w:id="81" w:name="_Toc52548470"/>
      <w:bookmarkStart w:id="82" w:name="_Toc100881234"/>
      <w:r w:rsidRPr="00B611E1">
        <w:rPr>
          <w:i/>
        </w:rPr>
        <w:t>–</w:t>
      </w:r>
      <w:r w:rsidRPr="00B611E1">
        <w:rPr>
          <w:i/>
        </w:rPr>
        <w:tab/>
        <w:t>GNSS-SSR-</w:t>
      </w:r>
      <w:proofErr w:type="spellStart"/>
      <w:r w:rsidRPr="00B611E1">
        <w:rPr>
          <w:i/>
        </w:rPr>
        <w:t>ClockCorrections</w:t>
      </w:r>
      <w:bookmarkEnd w:id="75"/>
      <w:bookmarkEnd w:id="76"/>
      <w:bookmarkEnd w:id="77"/>
      <w:bookmarkEnd w:id="78"/>
      <w:bookmarkEnd w:id="79"/>
      <w:bookmarkEnd w:id="80"/>
      <w:bookmarkEnd w:id="81"/>
      <w:bookmarkEnd w:id="82"/>
      <w:proofErr w:type="spellEnd"/>
    </w:p>
    <w:p w14:paraId="20494AF2" w14:textId="2F63E36A" w:rsidR="00EA4606" w:rsidRPr="00B611E1" w:rsidRDefault="00EA4606" w:rsidP="00EA4606">
      <w:r w:rsidRPr="00B611E1">
        <w:t xml:space="preserve">The IE </w:t>
      </w:r>
      <w:r w:rsidRPr="00B611E1">
        <w:rPr>
          <w:i/>
        </w:rPr>
        <w:t>GNSS-SSR-</w:t>
      </w:r>
      <w:proofErr w:type="spellStart"/>
      <w:r w:rsidRPr="00B611E1">
        <w:rPr>
          <w:i/>
        </w:rPr>
        <w:t>ClockCorrections</w:t>
      </w:r>
      <w:proofErr w:type="spellEnd"/>
      <w:r w:rsidRPr="00B611E1">
        <w:rPr>
          <w:i/>
        </w:rPr>
        <w:t xml:space="preserve"> </w:t>
      </w:r>
      <w:r w:rsidRPr="00B611E1">
        <w:rPr>
          <w:noProof/>
        </w:rPr>
        <w:t>is</w:t>
      </w:r>
      <w:r w:rsidRPr="00B611E1">
        <w:t xml:space="preserve"> used by the location server to provide clock correction parameters</w:t>
      </w:r>
      <w:r w:rsidR="003D17A9" w:rsidRPr="00B611E1">
        <w:t xml:space="preserve"> together with integrity information</w:t>
      </w:r>
      <w:r w:rsidRPr="00B611E1">
        <w:t xml:space="preserve">. The target device may use the </w:t>
      </w:r>
      <w:r w:rsidR="003D17A9" w:rsidRPr="00B611E1">
        <w:rPr>
          <w:i/>
          <w:iCs/>
          <w:snapToGrid w:val="0"/>
        </w:rPr>
        <w:t>SSR-</w:t>
      </w:r>
      <w:proofErr w:type="spellStart"/>
      <w:r w:rsidR="003D17A9" w:rsidRPr="00B611E1">
        <w:rPr>
          <w:i/>
          <w:iCs/>
          <w:snapToGrid w:val="0"/>
        </w:rPr>
        <w:t>ClockCorrectionList</w:t>
      </w:r>
      <w:proofErr w:type="spellEnd"/>
      <w:r w:rsidRPr="00B611E1">
        <w:t xml:space="preserve"> to compute a clock correction to be applied to the broadcast satellite clock parameters, identified by </w:t>
      </w:r>
      <w:proofErr w:type="spellStart"/>
      <w:r w:rsidRPr="00B611E1">
        <w:rPr>
          <w:i/>
        </w:rPr>
        <w:t>iod</w:t>
      </w:r>
      <w:proofErr w:type="spellEnd"/>
      <w:r w:rsidRPr="00B611E1">
        <w:t xml:space="preserve"> of corresponding </w:t>
      </w:r>
      <w:r w:rsidRPr="00B611E1">
        <w:rPr>
          <w:i/>
        </w:rPr>
        <w:t>GNSS-SSR-</w:t>
      </w:r>
      <w:proofErr w:type="spellStart"/>
      <w:r w:rsidRPr="00B611E1">
        <w:rPr>
          <w:i/>
        </w:rPr>
        <w:t>OrbitCorrections</w:t>
      </w:r>
      <w:proofErr w:type="spellEnd"/>
      <w:r w:rsidRPr="00B611E1">
        <w:t>.</w:t>
      </w:r>
    </w:p>
    <w:p w14:paraId="36CCF39E" w14:textId="29D6BC78" w:rsidR="00EA4606" w:rsidRPr="00B611E1" w:rsidRDefault="00EA4606" w:rsidP="00EA4606">
      <w:r w:rsidRPr="00B611E1">
        <w:rPr>
          <w:noProof/>
        </w:rPr>
        <w:t xml:space="preserve">The parameters provided in </w:t>
      </w:r>
      <w:r w:rsidRPr="00B611E1">
        <w:t xml:space="preserve">IE </w:t>
      </w:r>
      <w:r w:rsidRPr="00B611E1">
        <w:rPr>
          <w:i/>
        </w:rPr>
        <w:t>GNSS-SSR-</w:t>
      </w:r>
      <w:proofErr w:type="spellStart"/>
      <w:r w:rsidRPr="00B611E1">
        <w:rPr>
          <w:i/>
        </w:rPr>
        <w:t>ClockCorrections</w:t>
      </w:r>
      <w:proofErr w:type="spellEnd"/>
      <w:r w:rsidRPr="00B611E1">
        <w:rPr>
          <w:i/>
        </w:rPr>
        <w:t xml:space="preserve"> </w:t>
      </w:r>
      <w:r w:rsidR="003D17A9" w:rsidRPr="00B611E1">
        <w:rPr>
          <w:i/>
        </w:rPr>
        <w:t xml:space="preserve">– </w:t>
      </w:r>
      <w:r w:rsidR="003D17A9" w:rsidRPr="00B611E1">
        <w:rPr>
          <w:iCs/>
        </w:rPr>
        <w:t xml:space="preserve">except for </w:t>
      </w:r>
      <w:r w:rsidR="003D17A9" w:rsidRPr="00B611E1">
        <w:rPr>
          <w:i/>
        </w:rPr>
        <w:t>CLOCK-</w:t>
      </w:r>
      <w:proofErr w:type="spellStart"/>
      <w:r w:rsidR="003D17A9" w:rsidRPr="00B611E1">
        <w:rPr>
          <w:i/>
        </w:rPr>
        <w:t>IntegrityParameters</w:t>
      </w:r>
      <w:proofErr w:type="spellEnd"/>
      <w:r w:rsidR="003D17A9" w:rsidRPr="00B611E1">
        <w:rPr>
          <w:i/>
        </w:rPr>
        <w:t xml:space="preserve"> </w:t>
      </w:r>
      <w:r w:rsidR="003D17A9" w:rsidRPr="00B611E1">
        <w:rPr>
          <w:iCs/>
        </w:rPr>
        <w:t xml:space="preserve">and </w:t>
      </w:r>
      <w:r w:rsidR="003D17A9" w:rsidRPr="00B611E1">
        <w:rPr>
          <w:i/>
        </w:rPr>
        <w:t>SSR-</w:t>
      </w:r>
      <w:proofErr w:type="spellStart"/>
      <w:r w:rsidR="003D17A9" w:rsidRPr="00B611E1">
        <w:rPr>
          <w:i/>
        </w:rPr>
        <w:t>IntegrityClockBounds</w:t>
      </w:r>
      <w:proofErr w:type="spellEnd"/>
      <w:r w:rsidR="003D17A9" w:rsidRPr="00B611E1">
        <w:rPr>
          <w:i/>
        </w:rPr>
        <w:t xml:space="preserve"> – </w:t>
      </w:r>
      <w:r w:rsidRPr="00B611E1">
        <w:t>are used as specified for SSR Clock Messages (e.g., message type 1058 and 1064) in [30] and apply to all GNSS</w:t>
      </w:r>
      <w:r w:rsidR="005508B4" w:rsidRPr="00B611E1">
        <w:t>s</w:t>
      </w:r>
      <w:r w:rsidRPr="00B611E1">
        <w:t>.</w:t>
      </w:r>
    </w:p>
    <w:p w14:paraId="6FAAB5BC" w14:textId="77777777" w:rsidR="00EA4606" w:rsidRPr="00B611E1" w:rsidRDefault="00EA4606" w:rsidP="00EA4606">
      <w:pPr>
        <w:pStyle w:val="PL"/>
        <w:shd w:val="clear" w:color="auto" w:fill="E6E6E6"/>
      </w:pPr>
      <w:r w:rsidRPr="00B611E1">
        <w:t>-- ASN1START</w:t>
      </w:r>
    </w:p>
    <w:p w14:paraId="030AD620" w14:textId="77777777" w:rsidR="00EA4606" w:rsidRPr="00B611E1" w:rsidRDefault="00EA4606" w:rsidP="00EA4606">
      <w:pPr>
        <w:pStyle w:val="PL"/>
        <w:shd w:val="clear" w:color="auto" w:fill="E6E6E6"/>
        <w:rPr>
          <w:snapToGrid w:val="0"/>
        </w:rPr>
      </w:pPr>
    </w:p>
    <w:p w14:paraId="51C54198" w14:textId="77777777" w:rsidR="00EA4606" w:rsidRPr="00B611E1" w:rsidRDefault="00EA4606" w:rsidP="00EA4606">
      <w:pPr>
        <w:pStyle w:val="PL"/>
        <w:shd w:val="clear" w:color="auto" w:fill="E6E6E6"/>
        <w:rPr>
          <w:snapToGrid w:val="0"/>
        </w:rPr>
      </w:pPr>
      <w:bookmarkStart w:id="83" w:name="_Hlk504961156"/>
      <w:r w:rsidRPr="00B611E1">
        <w:rPr>
          <w:snapToGrid w:val="0"/>
        </w:rPr>
        <w:t xml:space="preserve">GNSS-SSR-ClockCorrections-r15 </w:t>
      </w:r>
      <w:bookmarkEnd w:id="83"/>
      <w:r w:rsidRPr="00B611E1">
        <w:rPr>
          <w:snapToGrid w:val="0"/>
        </w:rPr>
        <w:t>::= SEQUENCE {</w:t>
      </w:r>
    </w:p>
    <w:p w14:paraId="1772585D" w14:textId="77777777" w:rsidR="00EA4606" w:rsidRPr="00B611E1" w:rsidRDefault="00EA4606" w:rsidP="00EA4606">
      <w:pPr>
        <w:pStyle w:val="PL"/>
        <w:shd w:val="clear" w:color="auto" w:fill="E6E6E6"/>
        <w:rPr>
          <w:snapToGrid w:val="0"/>
        </w:rPr>
      </w:pPr>
      <w:r w:rsidRPr="00B611E1">
        <w:rPr>
          <w:snapToGrid w:val="0"/>
        </w:rPr>
        <w:tab/>
        <w:t>epochTime-r15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GNSS-SystemTime,</w:t>
      </w:r>
    </w:p>
    <w:p w14:paraId="18B4A0BC" w14:textId="77777777" w:rsidR="00EA4606" w:rsidRPr="00B611E1" w:rsidRDefault="00EA4606" w:rsidP="00EA4606">
      <w:pPr>
        <w:pStyle w:val="PL"/>
        <w:shd w:val="clear" w:color="auto" w:fill="E6E6E6"/>
        <w:rPr>
          <w:snapToGrid w:val="0"/>
        </w:rPr>
      </w:pPr>
      <w:r w:rsidRPr="00B611E1">
        <w:rPr>
          <w:snapToGrid w:val="0"/>
        </w:rPr>
        <w:tab/>
        <w:t>ssrUpdateInterval-r15</w:t>
      </w:r>
      <w:r w:rsidRPr="00B611E1">
        <w:rPr>
          <w:snapToGrid w:val="0"/>
        </w:rPr>
        <w:tab/>
      </w:r>
      <w:r w:rsidRPr="00B611E1">
        <w:rPr>
          <w:snapToGrid w:val="0"/>
        </w:rPr>
        <w:tab/>
      </w:r>
      <w:r w:rsidRPr="00B611E1">
        <w:rPr>
          <w:snapToGrid w:val="0"/>
        </w:rPr>
        <w:tab/>
      </w:r>
      <w:r w:rsidRPr="00B611E1">
        <w:rPr>
          <w:snapToGrid w:val="0"/>
        </w:rPr>
        <w:tab/>
        <w:t>INTEGER (0..15),</w:t>
      </w:r>
    </w:p>
    <w:p w14:paraId="64870192" w14:textId="77777777" w:rsidR="00EA4606" w:rsidRPr="00B611E1" w:rsidRDefault="00EA4606" w:rsidP="00EA4606">
      <w:pPr>
        <w:pStyle w:val="PL"/>
        <w:shd w:val="clear" w:color="auto" w:fill="E6E6E6"/>
        <w:rPr>
          <w:snapToGrid w:val="0"/>
        </w:rPr>
      </w:pPr>
      <w:r w:rsidRPr="00B611E1">
        <w:rPr>
          <w:snapToGrid w:val="0"/>
        </w:rPr>
        <w:tab/>
        <w:t>iod-ssr-r15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(0..15),</w:t>
      </w:r>
    </w:p>
    <w:p w14:paraId="2A541D80" w14:textId="77777777" w:rsidR="00EA4606" w:rsidRPr="00B611E1" w:rsidRDefault="00EA4606" w:rsidP="00EA4606">
      <w:pPr>
        <w:pStyle w:val="PL"/>
        <w:shd w:val="clear" w:color="auto" w:fill="E6E6E6"/>
        <w:rPr>
          <w:snapToGrid w:val="0"/>
        </w:rPr>
      </w:pPr>
      <w:r w:rsidRPr="00B611E1">
        <w:rPr>
          <w:snapToGrid w:val="0"/>
        </w:rPr>
        <w:tab/>
        <w:t>ssr-ClockCorrectionList-r15</w:t>
      </w:r>
      <w:r w:rsidRPr="00B611E1">
        <w:rPr>
          <w:snapToGrid w:val="0"/>
        </w:rPr>
        <w:tab/>
      </w:r>
      <w:r w:rsidRPr="00B611E1">
        <w:rPr>
          <w:snapToGrid w:val="0"/>
        </w:rPr>
        <w:tab/>
      </w:r>
      <w:r w:rsidRPr="00B611E1">
        <w:rPr>
          <w:snapToGrid w:val="0"/>
        </w:rPr>
        <w:tab/>
        <w:t>SSR-ClockCorrectionList-r15,</w:t>
      </w:r>
    </w:p>
    <w:p w14:paraId="2FAFC518" w14:textId="5CA54EDB" w:rsidR="003D17A9" w:rsidRPr="00B611E1" w:rsidRDefault="00EA4606" w:rsidP="003D17A9">
      <w:pPr>
        <w:pStyle w:val="PL"/>
        <w:shd w:val="clear" w:color="auto" w:fill="E6E6E6"/>
        <w:rPr>
          <w:snapToGrid w:val="0"/>
        </w:rPr>
      </w:pPr>
      <w:r w:rsidRPr="00B611E1">
        <w:rPr>
          <w:snapToGrid w:val="0"/>
        </w:rPr>
        <w:tab/>
        <w:t>...</w:t>
      </w:r>
      <w:r w:rsidR="003D17A9" w:rsidRPr="00B611E1">
        <w:rPr>
          <w:snapToGrid w:val="0"/>
        </w:rPr>
        <w:t>,</w:t>
      </w:r>
    </w:p>
    <w:p w14:paraId="052904E9" w14:textId="77777777" w:rsidR="003D17A9" w:rsidRPr="00B611E1" w:rsidRDefault="003D17A9" w:rsidP="003D17A9">
      <w:pPr>
        <w:pStyle w:val="PL"/>
        <w:shd w:val="clear" w:color="auto" w:fill="E6E6E6"/>
        <w:rPr>
          <w:snapToGrid w:val="0"/>
        </w:rPr>
      </w:pPr>
      <w:r w:rsidRPr="00B611E1">
        <w:rPr>
          <w:snapToGrid w:val="0"/>
        </w:rPr>
        <w:tab/>
        <w:t>[[</w:t>
      </w:r>
    </w:p>
    <w:p w14:paraId="11AE144C" w14:textId="77777777" w:rsidR="003D17A9" w:rsidRPr="00B611E1" w:rsidRDefault="003D17A9" w:rsidP="003D17A9">
      <w:pPr>
        <w:pStyle w:val="PL"/>
        <w:shd w:val="clear" w:color="auto" w:fill="E6E6E6"/>
        <w:rPr>
          <w:snapToGrid w:val="0"/>
        </w:rPr>
      </w:pPr>
      <w:r w:rsidRPr="00B611E1">
        <w:rPr>
          <w:snapToGrid w:val="0"/>
        </w:rPr>
        <w:tab/>
      </w:r>
      <w:r w:rsidRPr="00B611E1">
        <w:rPr>
          <w:snapToGrid w:val="0"/>
        </w:rPr>
        <w:tab/>
        <w:t>clock-IntegrityParameters-r17</w:t>
      </w:r>
      <w:r w:rsidRPr="00B611E1">
        <w:rPr>
          <w:snapToGrid w:val="0"/>
        </w:rPr>
        <w:tab/>
        <w:t>CLOCK-IntegrityParameters-r17</w:t>
      </w:r>
      <w:r w:rsidRPr="00B611E1">
        <w:rPr>
          <w:snapToGrid w:val="0"/>
        </w:rPr>
        <w:tab/>
      </w:r>
      <w:r w:rsidRPr="00B611E1">
        <w:rPr>
          <w:snapToGrid w:val="0"/>
        </w:rPr>
        <w:tab/>
        <w:t>OPTIONAL   -- Need ON</w:t>
      </w:r>
    </w:p>
    <w:p w14:paraId="77FC7AB5" w14:textId="5E4D5D2E" w:rsidR="00EA4606" w:rsidRPr="00B611E1" w:rsidRDefault="003D17A9" w:rsidP="003D17A9">
      <w:pPr>
        <w:pStyle w:val="PL"/>
        <w:shd w:val="clear" w:color="auto" w:fill="E6E6E6"/>
        <w:rPr>
          <w:snapToGrid w:val="0"/>
        </w:rPr>
      </w:pPr>
      <w:r w:rsidRPr="00B611E1">
        <w:rPr>
          <w:snapToGrid w:val="0"/>
        </w:rPr>
        <w:tab/>
        <w:t>]]</w:t>
      </w:r>
    </w:p>
    <w:p w14:paraId="2BFC6F56" w14:textId="77777777" w:rsidR="00EA4606" w:rsidRPr="00B611E1" w:rsidRDefault="00EA4606" w:rsidP="00EA4606">
      <w:pPr>
        <w:pStyle w:val="PL"/>
        <w:shd w:val="clear" w:color="auto" w:fill="E6E6E6"/>
        <w:rPr>
          <w:snapToGrid w:val="0"/>
        </w:rPr>
      </w:pPr>
      <w:r w:rsidRPr="00B611E1">
        <w:rPr>
          <w:snapToGrid w:val="0"/>
        </w:rPr>
        <w:t>}</w:t>
      </w:r>
    </w:p>
    <w:p w14:paraId="0E47FA35" w14:textId="77777777" w:rsidR="00EA4606" w:rsidRPr="00B611E1" w:rsidRDefault="00EA4606" w:rsidP="00EA4606">
      <w:pPr>
        <w:pStyle w:val="PL"/>
        <w:shd w:val="clear" w:color="auto" w:fill="E6E6E6"/>
        <w:rPr>
          <w:snapToGrid w:val="0"/>
        </w:rPr>
      </w:pPr>
    </w:p>
    <w:p w14:paraId="7A566D10" w14:textId="77777777" w:rsidR="00EA4606" w:rsidRPr="00B611E1" w:rsidRDefault="00EA4606" w:rsidP="00EA4606">
      <w:pPr>
        <w:pStyle w:val="PL"/>
        <w:shd w:val="clear" w:color="auto" w:fill="E6E6E6"/>
        <w:rPr>
          <w:snapToGrid w:val="0"/>
        </w:rPr>
      </w:pPr>
      <w:r w:rsidRPr="00B611E1">
        <w:rPr>
          <w:snapToGrid w:val="0"/>
        </w:rPr>
        <w:t>SSR-ClockCorrectionList-r15 ::= SEQUENCE (SIZE(1..64)) OF SSR-ClockCorrectionSatelliteElement-r15</w:t>
      </w:r>
    </w:p>
    <w:p w14:paraId="60A2E649" w14:textId="77777777" w:rsidR="00EA4606" w:rsidRPr="00B611E1" w:rsidRDefault="00EA4606" w:rsidP="00EA4606">
      <w:pPr>
        <w:pStyle w:val="PL"/>
        <w:shd w:val="clear" w:color="auto" w:fill="E6E6E6"/>
        <w:rPr>
          <w:snapToGrid w:val="0"/>
        </w:rPr>
      </w:pPr>
    </w:p>
    <w:p w14:paraId="646978E0" w14:textId="77777777" w:rsidR="00EA4606" w:rsidRPr="00B611E1" w:rsidRDefault="00EA4606" w:rsidP="00EA4606">
      <w:pPr>
        <w:pStyle w:val="PL"/>
        <w:shd w:val="clear" w:color="auto" w:fill="E6E6E6"/>
        <w:rPr>
          <w:snapToGrid w:val="0"/>
        </w:rPr>
      </w:pPr>
      <w:r w:rsidRPr="00B611E1">
        <w:rPr>
          <w:snapToGrid w:val="0"/>
        </w:rPr>
        <w:t>SSR-ClockCorrectionSatelliteElement-r15 ::= SEQUENCE {</w:t>
      </w:r>
    </w:p>
    <w:p w14:paraId="3D4F1AF7" w14:textId="77777777" w:rsidR="00EA4606" w:rsidRPr="00B611E1" w:rsidRDefault="00EA4606" w:rsidP="00EA4606">
      <w:pPr>
        <w:pStyle w:val="PL"/>
        <w:shd w:val="clear" w:color="auto" w:fill="E6E6E6"/>
        <w:rPr>
          <w:snapToGrid w:val="0"/>
        </w:rPr>
      </w:pPr>
      <w:r w:rsidRPr="00B611E1">
        <w:rPr>
          <w:snapToGrid w:val="0"/>
        </w:rPr>
        <w:tab/>
        <w:t>svID-r15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SV-ID,</w:t>
      </w:r>
    </w:p>
    <w:p w14:paraId="1ECA5DA9" w14:textId="77777777" w:rsidR="00EA4606" w:rsidRPr="00B611E1" w:rsidRDefault="00EA4606" w:rsidP="00EA4606">
      <w:pPr>
        <w:pStyle w:val="PL"/>
        <w:shd w:val="clear" w:color="auto" w:fill="E6E6E6"/>
        <w:rPr>
          <w:snapToGrid w:val="0"/>
        </w:rPr>
      </w:pPr>
      <w:r w:rsidRPr="00B611E1">
        <w:rPr>
          <w:snapToGrid w:val="0"/>
        </w:rPr>
        <w:tab/>
        <w:t>delta-Clock-C0-r15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(-2097152..2097151),</w:t>
      </w:r>
    </w:p>
    <w:p w14:paraId="5477CD66" w14:textId="4A82BEEB" w:rsidR="00EA4606" w:rsidRPr="00B611E1" w:rsidRDefault="00EA4606" w:rsidP="00EA4606">
      <w:pPr>
        <w:pStyle w:val="PL"/>
        <w:shd w:val="clear" w:color="auto" w:fill="E6E6E6"/>
        <w:rPr>
          <w:snapToGrid w:val="0"/>
        </w:rPr>
      </w:pPr>
      <w:r w:rsidRPr="00B611E1">
        <w:rPr>
          <w:snapToGrid w:val="0"/>
        </w:rPr>
        <w:tab/>
        <w:t>delta-Clock-C1-r15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(-1048576..1048575)</w:t>
      </w:r>
      <w:r w:rsidRPr="00B611E1">
        <w:rPr>
          <w:snapToGrid w:val="0"/>
        </w:rPr>
        <w:tab/>
      </w:r>
      <w:r w:rsidRPr="00B611E1">
        <w:rPr>
          <w:snapToGrid w:val="0"/>
        </w:rPr>
        <w:tab/>
      </w:r>
      <w:r w:rsidRPr="00B611E1">
        <w:rPr>
          <w:snapToGrid w:val="0"/>
        </w:rPr>
        <w:tab/>
        <w:t>OPTIONAL,</w:t>
      </w:r>
      <w:r w:rsidR="00DE17D8" w:rsidRPr="00B611E1">
        <w:t xml:space="preserve"> </w:t>
      </w:r>
      <w:r w:rsidR="00DE17D8" w:rsidRPr="00B611E1">
        <w:rPr>
          <w:snapToGrid w:val="0"/>
        </w:rPr>
        <w:t>-- Need ON</w:t>
      </w:r>
    </w:p>
    <w:p w14:paraId="130F93F4" w14:textId="46F48B35" w:rsidR="00EA4606" w:rsidRPr="00B611E1" w:rsidRDefault="00EA4606" w:rsidP="00EA4606">
      <w:pPr>
        <w:pStyle w:val="PL"/>
        <w:shd w:val="clear" w:color="auto" w:fill="E6E6E6"/>
        <w:rPr>
          <w:snapToGrid w:val="0"/>
        </w:rPr>
      </w:pPr>
      <w:r w:rsidRPr="00B611E1">
        <w:rPr>
          <w:snapToGrid w:val="0"/>
        </w:rPr>
        <w:tab/>
        <w:t>delta-Clock-C2-r15</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(-67108864..67108863)</w:t>
      </w:r>
      <w:r w:rsidRPr="00B611E1">
        <w:rPr>
          <w:snapToGrid w:val="0"/>
        </w:rPr>
        <w:tab/>
      </w:r>
      <w:r w:rsidRPr="00B611E1">
        <w:rPr>
          <w:snapToGrid w:val="0"/>
        </w:rPr>
        <w:tab/>
        <w:t>OPTIONAL,</w:t>
      </w:r>
      <w:r w:rsidR="00DE17D8" w:rsidRPr="00B611E1">
        <w:rPr>
          <w:snapToGrid w:val="0"/>
        </w:rPr>
        <w:t xml:space="preserve"> -- Need ON</w:t>
      </w:r>
    </w:p>
    <w:p w14:paraId="64D754E0" w14:textId="03435A47" w:rsidR="003D17A9" w:rsidRPr="00B611E1" w:rsidRDefault="00EA4606" w:rsidP="003D17A9">
      <w:pPr>
        <w:pStyle w:val="PL"/>
        <w:shd w:val="clear" w:color="auto" w:fill="E6E6E6"/>
        <w:rPr>
          <w:snapToGrid w:val="0"/>
        </w:rPr>
      </w:pPr>
      <w:r w:rsidRPr="00B611E1">
        <w:rPr>
          <w:snapToGrid w:val="0"/>
        </w:rPr>
        <w:tab/>
        <w:t>...</w:t>
      </w:r>
      <w:r w:rsidR="003D17A9" w:rsidRPr="00B611E1">
        <w:rPr>
          <w:snapToGrid w:val="0"/>
        </w:rPr>
        <w:t>,</w:t>
      </w:r>
    </w:p>
    <w:p w14:paraId="33E01414" w14:textId="77777777" w:rsidR="003D17A9" w:rsidRPr="00B611E1" w:rsidRDefault="003D17A9" w:rsidP="003D17A9">
      <w:pPr>
        <w:pStyle w:val="PL"/>
        <w:shd w:val="clear" w:color="auto" w:fill="E6E6E6"/>
        <w:rPr>
          <w:snapToGrid w:val="0"/>
        </w:rPr>
      </w:pPr>
      <w:r w:rsidRPr="00B611E1">
        <w:rPr>
          <w:snapToGrid w:val="0"/>
        </w:rPr>
        <w:tab/>
        <w:t>[[</w:t>
      </w:r>
    </w:p>
    <w:p w14:paraId="366F2306" w14:textId="77777777" w:rsidR="003D17A9" w:rsidRPr="00B611E1" w:rsidRDefault="003D17A9" w:rsidP="003D17A9">
      <w:pPr>
        <w:pStyle w:val="PL"/>
        <w:shd w:val="clear" w:color="auto" w:fill="E6E6E6"/>
        <w:rPr>
          <w:snapToGrid w:val="0"/>
        </w:rPr>
      </w:pPr>
      <w:r w:rsidRPr="00B611E1">
        <w:rPr>
          <w:snapToGrid w:val="0"/>
        </w:rPr>
        <w:tab/>
      </w:r>
      <w:r w:rsidRPr="00B611E1">
        <w:rPr>
          <w:snapToGrid w:val="0"/>
        </w:rPr>
        <w:tab/>
        <w:t>ssr-IntegrityClockBounds-r17</w:t>
      </w:r>
      <w:r w:rsidRPr="00B611E1">
        <w:rPr>
          <w:snapToGrid w:val="0"/>
        </w:rPr>
        <w:tab/>
        <w:t>SSR-IntegrityClockBounds-r17</w:t>
      </w:r>
      <w:r w:rsidRPr="00B611E1">
        <w:rPr>
          <w:snapToGrid w:val="0"/>
        </w:rPr>
        <w:tab/>
      </w:r>
      <w:r w:rsidRPr="00B611E1">
        <w:rPr>
          <w:snapToGrid w:val="0"/>
        </w:rPr>
        <w:tab/>
        <w:t>OPTIONAL  -- Need ON</w:t>
      </w:r>
    </w:p>
    <w:p w14:paraId="57ABBF92" w14:textId="609F7C43" w:rsidR="00EA4606" w:rsidRPr="00B611E1" w:rsidRDefault="003D17A9" w:rsidP="003D17A9">
      <w:pPr>
        <w:pStyle w:val="PL"/>
        <w:shd w:val="clear" w:color="auto" w:fill="E6E6E6"/>
        <w:rPr>
          <w:snapToGrid w:val="0"/>
        </w:rPr>
      </w:pPr>
      <w:r w:rsidRPr="00B611E1">
        <w:rPr>
          <w:snapToGrid w:val="0"/>
        </w:rPr>
        <w:tab/>
        <w:t>]]</w:t>
      </w:r>
    </w:p>
    <w:p w14:paraId="72E12C43" w14:textId="77777777" w:rsidR="00EA4606" w:rsidRPr="00B611E1" w:rsidRDefault="00EA4606" w:rsidP="00EA4606">
      <w:pPr>
        <w:pStyle w:val="PL"/>
        <w:shd w:val="clear" w:color="auto" w:fill="E6E6E6"/>
        <w:rPr>
          <w:snapToGrid w:val="0"/>
        </w:rPr>
      </w:pPr>
      <w:r w:rsidRPr="00B611E1">
        <w:rPr>
          <w:snapToGrid w:val="0"/>
        </w:rPr>
        <w:t>}</w:t>
      </w:r>
    </w:p>
    <w:p w14:paraId="6E91D1BC" w14:textId="77777777" w:rsidR="003D17A9" w:rsidRPr="00B611E1" w:rsidRDefault="003D17A9" w:rsidP="003D17A9">
      <w:pPr>
        <w:pStyle w:val="PL"/>
        <w:shd w:val="clear" w:color="auto" w:fill="E6E6E6"/>
        <w:rPr>
          <w:snapToGrid w:val="0"/>
        </w:rPr>
      </w:pPr>
    </w:p>
    <w:p w14:paraId="6B2803FE" w14:textId="77777777" w:rsidR="003D17A9" w:rsidRPr="00B611E1" w:rsidRDefault="003D17A9" w:rsidP="003D17A9">
      <w:pPr>
        <w:pStyle w:val="PL"/>
        <w:shd w:val="clear" w:color="auto" w:fill="E6E6E6"/>
        <w:rPr>
          <w:snapToGrid w:val="0"/>
        </w:rPr>
      </w:pPr>
      <w:r w:rsidRPr="00B611E1">
        <w:rPr>
          <w:snapToGrid w:val="0"/>
        </w:rPr>
        <w:t>CLOCK-IntegrityParameters-r17 ::= SEQUENCE {</w:t>
      </w:r>
    </w:p>
    <w:p w14:paraId="792E1A49" w14:textId="77777777" w:rsidR="003D17A9" w:rsidRPr="00B611E1" w:rsidRDefault="003D17A9" w:rsidP="003D17A9">
      <w:pPr>
        <w:pStyle w:val="PL"/>
        <w:shd w:val="clear" w:color="auto" w:fill="E6E6E6"/>
        <w:rPr>
          <w:snapToGrid w:val="0"/>
        </w:rPr>
      </w:pPr>
      <w:r w:rsidRPr="00B611E1">
        <w:rPr>
          <w:snapToGrid w:val="0"/>
        </w:rPr>
        <w:tab/>
        <w:t>clockRangeErrorCorrelationTime-r17</w:t>
      </w:r>
      <w:r w:rsidRPr="00B611E1">
        <w:rPr>
          <w:snapToGrid w:val="0"/>
        </w:rPr>
        <w:tab/>
      </w:r>
      <w:r w:rsidRPr="00B611E1">
        <w:rPr>
          <w:snapToGrid w:val="0"/>
        </w:rPr>
        <w:tab/>
        <w:t>INTEGER (0..255),</w:t>
      </w:r>
    </w:p>
    <w:p w14:paraId="78B35BD3" w14:textId="77777777" w:rsidR="003D17A9" w:rsidRPr="00B611E1" w:rsidRDefault="003D17A9" w:rsidP="003D17A9">
      <w:pPr>
        <w:pStyle w:val="PL"/>
        <w:shd w:val="clear" w:color="auto" w:fill="E6E6E6"/>
        <w:rPr>
          <w:snapToGrid w:val="0"/>
        </w:rPr>
      </w:pPr>
      <w:r w:rsidRPr="00B611E1">
        <w:rPr>
          <w:snapToGrid w:val="0"/>
        </w:rPr>
        <w:tab/>
        <w:t>clockRangeRateErrorCorrelationTime-r17</w:t>
      </w:r>
      <w:r w:rsidRPr="00B611E1">
        <w:rPr>
          <w:snapToGrid w:val="0"/>
        </w:rPr>
        <w:tab/>
        <w:t>INTEGER (0..255),</w:t>
      </w:r>
    </w:p>
    <w:p w14:paraId="13D6B0DB" w14:textId="77777777" w:rsidR="003D17A9" w:rsidRPr="00B611E1" w:rsidRDefault="003D17A9" w:rsidP="003D17A9">
      <w:pPr>
        <w:pStyle w:val="PL"/>
        <w:shd w:val="clear" w:color="auto" w:fill="E6E6E6"/>
        <w:rPr>
          <w:snapToGrid w:val="0"/>
        </w:rPr>
      </w:pPr>
      <w:r w:rsidRPr="00B611E1">
        <w:rPr>
          <w:snapToGrid w:val="0"/>
        </w:rPr>
        <w:tab/>
        <w:t>...</w:t>
      </w:r>
    </w:p>
    <w:p w14:paraId="2E4B7722" w14:textId="77777777" w:rsidR="003D17A9" w:rsidRPr="00B611E1" w:rsidRDefault="003D17A9" w:rsidP="003D17A9">
      <w:pPr>
        <w:pStyle w:val="PL"/>
        <w:shd w:val="clear" w:color="auto" w:fill="E6E6E6"/>
        <w:rPr>
          <w:snapToGrid w:val="0"/>
        </w:rPr>
      </w:pPr>
      <w:r w:rsidRPr="00B611E1">
        <w:rPr>
          <w:snapToGrid w:val="0"/>
        </w:rPr>
        <w:t>}</w:t>
      </w:r>
    </w:p>
    <w:p w14:paraId="20262853" w14:textId="77777777" w:rsidR="003D17A9" w:rsidRPr="00B611E1" w:rsidRDefault="003D17A9" w:rsidP="003D17A9">
      <w:pPr>
        <w:pStyle w:val="PL"/>
        <w:shd w:val="clear" w:color="auto" w:fill="E6E6E6"/>
        <w:rPr>
          <w:snapToGrid w:val="0"/>
        </w:rPr>
      </w:pPr>
    </w:p>
    <w:p w14:paraId="72E5AAE0" w14:textId="77777777" w:rsidR="003D17A9" w:rsidRPr="00B611E1" w:rsidRDefault="003D17A9" w:rsidP="003D17A9">
      <w:pPr>
        <w:pStyle w:val="PL"/>
        <w:shd w:val="clear" w:color="auto" w:fill="E6E6E6"/>
        <w:rPr>
          <w:snapToGrid w:val="0"/>
        </w:rPr>
      </w:pPr>
      <w:r w:rsidRPr="00B611E1">
        <w:rPr>
          <w:snapToGrid w:val="0"/>
        </w:rPr>
        <w:t>SSR-IntegrityClockBounds-r17 ::= SEQUENCE {</w:t>
      </w:r>
    </w:p>
    <w:p w14:paraId="6FD95273" w14:textId="77777777" w:rsidR="003D17A9" w:rsidRPr="00B611E1" w:rsidRDefault="003D17A9" w:rsidP="003D17A9">
      <w:pPr>
        <w:pStyle w:val="PL"/>
        <w:shd w:val="clear" w:color="auto" w:fill="E6E6E6"/>
        <w:rPr>
          <w:snapToGrid w:val="0"/>
        </w:rPr>
      </w:pPr>
      <w:r w:rsidRPr="00B611E1">
        <w:rPr>
          <w:snapToGrid w:val="0"/>
        </w:rPr>
        <w:tab/>
        <w:t>meanClock-r17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7F3D0860" w14:textId="77777777" w:rsidR="003D17A9" w:rsidRPr="00B611E1" w:rsidRDefault="003D17A9" w:rsidP="003D17A9">
      <w:pPr>
        <w:pStyle w:val="PL"/>
        <w:shd w:val="clear" w:color="auto" w:fill="E6E6E6"/>
        <w:rPr>
          <w:snapToGrid w:val="0"/>
        </w:rPr>
      </w:pPr>
      <w:r w:rsidRPr="00B611E1">
        <w:rPr>
          <w:snapToGrid w:val="0"/>
        </w:rPr>
        <w:tab/>
        <w:t>stdDevClock-r17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63773BCA" w14:textId="77777777" w:rsidR="003D17A9" w:rsidRPr="00B611E1" w:rsidRDefault="003D17A9" w:rsidP="003D17A9">
      <w:pPr>
        <w:pStyle w:val="PL"/>
        <w:shd w:val="clear" w:color="auto" w:fill="E6E6E6"/>
        <w:rPr>
          <w:snapToGrid w:val="0"/>
        </w:rPr>
      </w:pPr>
      <w:r w:rsidRPr="00B611E1">
        <w:rPr>
          <w:snapToGrid w:val="0"/>
        </w:rPr>
        <w:tab/>
        <w:t>meanClockRate-r17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703DAA64" w14:textId="77777777" w:rsidR="003D17A9" w:rsidRPr="00B611E1" w:rsidRDefault="003D17A9" w:rsidP="003D17A9">
      <w:pPr>
        <w:pStyle w:val="PL"/>
        <w:shd w:val="clear" w:color="auto" w:fill="E6E6E6"/>
        <w:rPr>
          <w:snapToGrid w:val="0"/>
        </w:rPr>
      </w:pPr>
      <w:r w:rsidRPr="00B611E1">
        <w:rPr>
          <w:snapToGrid w:val="0"/>
        </w:rPr>
        <w:tab/>
        <w:t>stdDevClockRate-r17</w:t>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r>
      <w:r w:rsidRPr="00B611E1">
        <w:rPr>
          <w:snapToGrid w:val="0"/>
        </w:rPr>
        <w:tab/>
        <w:t>INTEGER (0..255),</w:t>
      </w:r>
    </w:p>
    <w:p w14:paraId="08BEC1C2" w14:textId="77777777" w:rsidR="003D17A9" w:rsidRPr="00B611E1" w:rsidRDefault="003D17A9" w:rsidP="003D17A9">
      <w:pPr>
        <w:pStyle w:val="PL"/>
        <w:shd w:val="clear" w:color="auto" w:fill="E6E6E6"/>
        <w:rPr>
          <w:snapToGrid w:val="0"/>
        </w:rPr>
      </w:pPr>
      <w:r w:rsidRPr="00B611E1">
        <w:rPr>
          <w:snapToGrid w:val="0"/>
        </w:rPr>
        <w:tab/>
        <w:t>...</w:t>
      </w:r>
    </w:p>
    <w:p w14:paraId="436BF994" w14:textId="68B5468E" w:rsidR="00EA4606" w:rsidRPr="00B611E1" w:rsidRDefault="003D17A9" w:rsidP="003D17A9">
      <w:pPr>
        <w:pStyle w:val="PL"/>
        <w:shd w:val="clear" w:color="auto" w:fill="E6E6E6"/>
        <w:rPr>
          <w:snapToGrid w:val="0"/>
        </w:rPr>
      </w:pPr>
      <w:r w:rsidRPr="00B611E1">
        <w:rPr>
          <w:snapToGrid w:val="0"/>
        </w:rPr>
        <w:t>}</w:t>
      </w:r>
    </w:p>
    <w:p w14:paraId="0D60ABD4" w14:textId="77777777" w:rsidR="003D17A9" w:rsidRPr="00B611E1" w:rsidRDefault="003D17A9" w:rsidP="003D17A9">
      <w:pPr>
        <w:pStyle w:val="PL"/>
        <w:shd w:val="clear" w:color="auto" w:fill="E6E6E6"/>
      </w:pPr>
    </w:p>
    <w:p w14:paraId="20528AB2" w14:textId="77777777" w:rsidR="00EA4606" w:rsidRPr="00B611E1" w:rsidRDefault="00EA4606" w:rsidP="00EA4606">
      <w:pPr>
        <w:pStyle w:val="PL"/>
        <w:shd w:val="clear" w:color="auto" w:fill="E6E6E6"/>
      </w:pPr>
      <w:r w:rsidRPr="00B611E1">
        <w:t>-- ASN1STOP</w:t>
      </w:r>
    </w:p>
    <w:p w14:paraId="199F7FAB" w14:textId="77777777" w:rsidR="00EA4606" w:rsidRPr="00B611E1"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11E1" w:rsidRPr="00B611E1" w14:paraId="4CEEA8BF" w14:textId="77777777" w:rsidTr="00EA5B55">
        <w:trPr>
          <w:cantSplit/>
          <w:tblHeader/>
        </w:trPr>
        <w:tc>
          <w:tcPr>
            <w:tcW w:w="9639" w:type="dxa"/>
          </w:tcPr>
          <w:p w14:paraId="16F19505" w14:textId="77777777" w:rsidR="00EA4606" w:rsidRPr="00B611E1" w:rsidRDefault="00EA4606" w:rsidP="00001D0F">
            <w:pPr>
              <w:pStyle w:val="TAH"/>
              <w:rPr>
                <w:i/>
              </w:rPr>
            </w:pPr>
            <w:r w:rsidRPr="00B611E1">
              <w:rPr>
                <w:i/>
                <w:snapToGrid w:val="0"/>
              </w:rPr>
              <w:t>GNSS-SSR-</w:t>
            </w:r>
            <w:proofErr w:type="spellStart"/>
            <w:r w:rsidRPr="00B611E1">
              <w:rPr>
                <w:i/>
                <w:snapToGrid w:val="0"/>
              </w:rPr>
              <w:t>ClockCorrections</w:t>
            </w:r>
            <w:proofErr w:type="spellEnd"/>
            <w:r w:rsidRPr="00B611E1">
              <w:rPr>
                <w:snapToGrid w:val="0"/>
              </w:rPr>
              <w:t xml:space="preserve"> </w:t>
            </w:r>
            <w:r w:rsidRPr="00B611E1">
              <w:rPr>
                <w:iCs/>
                <w:noProof/>
              </w:rPr>
              <w:t>field descriptions</w:t>
            </w:r>
          </w:p>
        </w:tc>
      </w:tr>
      <w:tr w:rsidR="00B611E1" w:rsidRPr="00B611E1" w14:paraId="7CE34091" w14:textId="77777777" w:rsidTr="00EA5B55">
        <w:trPr>
          <w:cantSplit/>
        </w:trPr>
        <w:tc>
          <w:tcPr>
            <w:tcW w:w="9639" w:type="dxa"/>
          </w:tcPr>
          <w:p w14:paraId="7ACC8F9C" w14:textId="77777777" w:rsidR="00EA4606" w:rsidRPr="00B611E1" w:rsidRDefault="00EA4606" w:rsidP="00001D0F">
            <w:pPr>
              <w:pStyle w:val="TAL"/>
              <w:rPr>
                <w:b/>
                <w:i/>
              </w:rPr>
            </w:pPr>
            <w:proofErr w:type="spellStart"/>
            <w:r w:rsidRPr="00B611E1">
              <w:rPr>
                <w:b/>
                <w:i/>
              </w:rPr>
              <w:t>epochTime</w:t>
            </w:r>
            <w:proofErr w:type="spellEnd"/>
          </w:p>
          <w:p w14:paraId="14AE46EA" w14:textId="77777777" w:rsidR="00EA4606" w:rsidRPr="00B611E1" w:rsidRDefault="00EA4606" w:rsidP="00001D0F">
            <w:pPr>
              <w:pStyle w:val="TAL"/>
            </w:pPr>
            <w:r w:rsidRPr="00B611E1">
              <w:t xml:space="preserve">This field specifies the epoch time of the clock corrections. The </w:t>
            </w:r>
            <w:proofErr w:type="spellStart"/>
            <w:r w:rsidRPr="00B611E1">
              <w:t>gnss-TimeID</w:t>
            </w:r>
            <w:proofErr w:type="spellEnd"/>
            <w:r w:rsidRPr="00B611E1">
              <w:t xml:space="preserve"> in </w:t>
            </w:r>
            <w:r w:rsidRPr="00B611E1">
              <w:rPr>
                <w:i/>
              </w:rPr>
              <w:t>GNSS-</w:t>
            </w:r>
            <w:proofErr w:type="spellStart"/>
            <w:r w:rsidRPr="00B611E1">
              <w:rPr>
                <w:i/>
              </w:rPr>
              <w:t>SystemTime</w:t>
            </w:r>
            <w:proofErr w:type="spellEnd"/>
            <w:r w:rsidRPr="00B611E1">
              <w:t xml:space="preserve"> shall be the same as the </w:t>
            </w:r>
            <w:r w:rsidRPr="00B611E1">
              <w:rPr>
                <w:i/>
              </w:rPr>
              <w:t>GNSS-ID</w:t>
            </w:r>
            <w:r w:rsidRPr="00B611E1">
              <w:t xml:space="preserve"> in IE </w:t>
            </w:r>
            <w:r w:rsidRPr="00B611E1">
              <w:rPr>
                <w:i/>
              </w:rPr>
              <w:t>GNSS-</w:t>
            </w:r>
            <w:proofErr w:type="spellStart"/>
            <w:r w:rsidRPr="00B611E1">
              <w:rPr>
                <w:i/>
              </w:rPr>
              <w:t>GenericAssistDataElement</w:t>
            </w:r>
            <w:proofErr w:type="spellEnd"/>
            <w:r w:rsidRPr="00B611E1">
              <w:rPr>
                <w:i/>
              </w:rPr>
              <w:t>.</w:t>
            </w:r>
            <w:r w:rsidRPr="00B611E1">
              <w:t xml:space="preserve"> </w:t>
            </w:r>
          </w:p>
        </w:tc>
      </w:tr>
      <w:tr w:rsidR="00B611E1" w:rsidRPr="00B611E1" w14:paraId="1E52BDE3" w14:textId="77777777" w:rsidTr="00EA5B55">
        <w:trPr>
          <w:cantSplit/>
        </w:trPr>
        <w:tc>
          <w:tcPr>
            <w:tcW w:w="9639" w:type="dxa"/>
          </w:tcPr>
          <w:p w14:paraId="3530F868" w14:textId="77777777" w:rsidR="00EA4606" w:rsidRPr="00B611E1" w:rsidRDefault="00EA4606" w:rsidP="00001D0F">
            <w:pPr>
              <w:pStyle w:val="TAL"/>
              <w:rPr>
                <w:b/>
                <w:i/>
              </w:rPr>
            </w:pPr>
            <w:proofErr w:type="spellStart"/>
            <w:r w:rsidRPr="00B611E1">
              <w:rPr>
                <w:b/>
                <w:i/>
              </w:rPr>
              <w:t>ssrUpdateInterval</w:t>
            </w:r>
            <w:proofErr w:type="spellEnd"/>
          </w:p>
          <w:p w14:paraId="32B67FD4" w14:textId="77777777" w:rsidR="00EA4606" w:rsidRPr="00B611E1" w:rsidRDefault="00EA4606" w:rsidP="00001D0F">
            <w:pPr>
              <w:pStyle w:val="TAL"/>
            </w:pPr>
            <w:r w:rsidRPr="00B611E1">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005508B4" w:rsidRPr="00B611E1">
              <w:rPr>
                <w:noProof/>
              </w:rPr>
              <w:t xml:space="preserve">of </w:t>
            </w:r>
            <w:r w:rsidR="005508B4" w:rsidRPr="00B611E1">
              <w:rPr>
                <w:i/>
                <w:iCs/>
                <w:noProof/>
              </w:rPr>
              <w:t>ssrUpdateInterval</w:t>
            </w:r>
            <w:r w:rsidR="005508B4" w:rsidRPr="00B611E1">
              <w:rPr>
                <w:noProof/>
              </w:rPr>
              <w:t xml:space="preserve"> </w:t>
            </w:r>
            <w:r w:rsidRPr="00B611E1">
              <w:t xml:space="preserve">to SSR Update Interval </w:t>
            </w:r>
            <w:r w:rsidR="005508B4" w:rsidRPr="00B611E1">
              <w:t>r</w:t>
            </w:r>
            <w:r w:rsidRPr="00B611E1">
              <w:t xml:space="preserve">elation in IE </w:t>
            </w:r>
            <w:r w:rsidRPr="00B611E1">
              <w:rPr>
                <w:i/>
              </w:rPr>
              <w:t>GNSS</w:t>
            </w:r>
            <w:r w:rsidRPr="00B611E1">
              <w:rPr>
                <w:i/>
              </w:rPr>
              <w:noBreakHyphen/>
              <w:t>SSR</w:t>
            </w:r>
            <w:r w:rsidRPr="00B611E1">
              <w:rPr>
                <w:i/>
              </w:rPr>
              <w:noBreakHyphen/>
            </w:r>
            <w:proofErr w:type="spellStart"/>
            <w:r w:rsidRPr="00B611E1">
              <w:rPr>
                <w:i/>
              </w:rPr>
              <w:t>OrbitCorrections</w:t>
            </w:r>
            <w:proofErr w:type="spellEnd"/>
            <w:r w:rsidRPr="00B611E1">
              <w:t>.</w:t>
            </w:r>
          </w:p>
        </w:tc>
      </w:tr>
      <w:tr w:rsidR="00B611E1" w:rsidRPr="00B611E1" w14:paraId="71F28221" w14:textId="77777777" w:rsidTr="00EA5B55">
        <w:trPr>
          <w:cantSplit/>
        </w:trPr>
        <w:tc>
          <w:tcPr>
            <w:tcW w:w="9639" w:type="dxa"/>
          </w:tcPr>
          <w:p w14:paraId="674B6715" w14:textId="77777777" w:rsidR="00EA4606" w:rsidRPr="00B611E1" w:rsidRDefault="00EA4606" w:rsidP="00001D0F">
            <w:pPr>
              <w:pStyle w:val="TAL"/>
              <w:rPr>
                <w:b/>
                <w:i/>
              </w:rPr>
            </w:pPr>
            <w:proofErr w:type="spellStart"/>
            <w:r w:rsidRPr="00B611E1">
              <w:rPr>
                <w:b/>
                <w:i/>
              </w:rPr>
              <w:t>iod-ssr</w:t>
            </w:r>
            <w:proofErr w:type="spellEnd"/>
          </w:p>
          <w:p w14:paraId="52BE849E" w14:textId="77777777" w:rsidR="00EA4606" w:rsidRPr="00B611E1" w:rsidRDefault="00EA4606" w:rsidP="00001D0F">
            <w:pPr>
              <w:pStyle w:val="TAL"/>
            </w:pPr>
            <w:r w:rsidRPr="00B611E1">
              <w:t xml:space="preserve">This field specifies the Issue of Data number for the SSR data. A change of </w:t>
            </w:r>
            <w:proofErr w:type="spellStart"/>
            <w:r w:rsidRPr="00B611E1">
              <w:t>iod-ssr</w:t>
            </w:r>
            <w:proofErr w:type="spellEnd"/>
            <w:r w:rsidRPr="00B611E1">
              <w:t xml:space="preserve"> is used to indicate a change in the SSR generating configuration. </w:t>
            </w:r>
          </w:p>
        </w:tc>
      </w:tr>
      <w:tr w:rsidR="00B611E1" w:rsidRPr="00B611E1" w14:paraId="1EEADE44" w14:textId="77777777" w:rsidTr="00EA5B55">
        <w:trPr>
          <w:cantSplit/>
        </w:trPr>
        <w:tc>
          <w:tcPr>
            <w:tcW w:w="9639" w:type="dxa"/>
          </w:tcPr>
          <w:p w14:paraId="7F7718EE" w14:textId="77777777" w:rsidR="00EA4606" w:rsidRPr="00B611E1" w:rsidRDefault="00EA4606" w:rsidP="00001D0F">
            <w:pPr>
              <w:pStyle w:val="TAL"/>
              <w:rPr>
                <w:b/>
                <w:i/>
              </w:rPr>
            </w:pPr>
            <w:proofErr w:type="spellStart"/>
            <w:r w:rsidRPr="00B611E1">
              <w:rPr>
                <w:b/>
                <w:i/>
              </w:rPr>
              <w:t>svID</w:t>
            </w:r>
            <w:proofErr w:type="spellEnd"/>
          </w:p>
          <w:p w14:paraId="170466DD" w14:textId="77777777" w:rsidR="00EA4606" w:rsidRPr="00B611E1" w:rsidRDefault="00EA4606" w:rsidP="00001D0F">
            <w:pPr>
              <w:pStyle w:val="TAL"/>
            </w:pPr>
            <w:r w:rsidRPr="00B611E1">
              <w:t>This field specifies the satellite for which the clock corrections are provided.</w:t>
            </w:r>
          </w:p>
        </w:tc>
      </w:tr>
      <w:tr w:rsidR="00B611E1" w:rsidRPr="00B611E1" w14:paraId="7B6B9E84" w14:textId="77777777" w:rsidTr="00EA5B55">
        <w:trPr>
          <w:cantSplit/>
        </w:trPr>
        <w:tc>
          <w:tcPr>
            <w:tcW w:w="9639" w:type="dxa"/>
          </w:tcPr>
          <w:p w14:paraId="335D9019" w14:textId="77777777" w:rsidR="00EA4606" w:rsidRPr="00B611E1" w:rsidRDefault="00EA4606" w:rsidP="00001D0F">
            <w:pPr>
              <w:pStyle w:val="TAL"/>
              <w:rPr>
                <w:b/>
                <w:i/>
              </w:rPr>
            </w:pPr>
            <w:r w:rsidRPr="00B611E1">
              <w:rPr>
                <w:b/>
                <w:i/>
              </w:rPr>
              <w:t>delta-Clock-C0</w:t>
            </w:r>
          </w:p>
          <w:p w14:paraId="276DEE2B" w14:textId="77777777" w:rsidR="00EA4606" w:rsidRPr="00B611E1" w:rsidRDefault="00EA4606" w:rsidP="00001D0F">
            <w:pPr>
              <w:pStyle w:val="TAL"/>
            </w:pPr>
            <w:r w:rsidRPr="00B611E1">
              <w:t>This field specifies the C</w:t>
            </w:r>
            <w:r w:rsidRPr="00B611E1">
              <w:rPr>
                <w:vertAlign w:val="subscript"/>
              </w:rPr>
              <w:t>0</w:t>
            </w:r>
            <w:r w:rsidRPr="00B611E1">
              <w:t xml:space="preserve"> polynomial coefficient for correction of broadcast satellite clock. NOTE 1.</w:t>
            </w:r>
          </w:p>
          <w:p w14:paraId="3F56AE5B" w14:textId="77777777" w:rsidR="00EA4606" w:rsidRPr="00B611E1" w:rsidRDefault="00EA4606" w:rsidP="00001D0F">
            <w:pPr>
              <w:pStyle w:val="TAL"/>
            </w:pPr>
            <w:r w:rsidRPr="00B611E1">
              <w:t xml:space="preserve">Scale factor 0.1 mm; range </w:t>
            </w:r>
            <w:r w:rsidRPr="00B611E1">
              <w:rPr>
                <w:rFonts w:cs="Arial"/>
              </w:rPr>
              <w:t>±</w:t>
            </w:r>
            <w:r w:rsidRPr="00B611E1">
              <w:t>209.7151 m.</w:t>
            </w:r>
          </w:p>
        </w:tc>
      </w:tr>
      <w:tr w:rsidR="00B611E1" w:rsidRPr="00B611E1" w14:paraId="69A3E5E2" w14:textId="77777777" w:rsidTr="00EA5B55">
        <w:trPr>
          <w:cantSplit/>
        </w:trPr>
        <w:tc>
          <w:tcPr>
            <w:tcW w:w="9639" w:type="dxa"/>
          </w:tcPr>
          <w:p w14:paraId="6AAD1667" w14:textId="77777777" w:rsidR="00EA4606" w:rsidRPr="00B611E1" w:rsidRDefault="00EA4606" w:rsidP="00001D0F">
            <w:pPr>
              <w:pStyle w:val="TAL"/>
              <w:rPr>
                <w:b/>
                <w:i/>
              </w:rPr>
            </w:pPr>
            <w:r w:rsidRPr="00B611E1">
              <w:rPr>
                <w:b/>
                <w:i/>
              </w:rPr>
              <w:t>delta-Clock-C1</w:t>
            </w:r>
          </w:p>
          <w:p w14:paraId="0D414F5A" w14:textId="77777777" w:rsidR="00EA4606" w:rsidRPr="00B611E1" w:rsidRDefault="00EA4606" w:rsidP="00001D0F">
            <w:pPr>
              <w:pStyle w:val="TAL"/>
            </w:pPr>
            <w:r w:rsidRPr="00B611E1">
              <w:t>This field specifies the C</w:t>
            </w:r>
            <w:r w:rsidRPr="00B611E1">
              <w:rPr>
                <w:vertAlign w:val="subscript"/>
              </w:rPr>
              <w:t>1</w:t>
            </w:r>
            <w:r w:rsidRPr="00B611E1">
              <w:t xml:space="preserve"> polynomial coefficient for correction of broadcast satellite clock. NOTE 1.</w:t>
            </w:r>
          </w:p>
          <w:p w14:paraId="1D8DF2AF" w14:textId="77777777" w:rsidR="00EA4606" w:rsidRPr="00B611E1" w:rsidRDefault="00EA4606" w:rsidP="00001D0F">
            <w:pPr>
              <w:pStyle w:val="TAL"/>
            </w:pPr>
            <w:r w:rsidRPr="00B611E1">
              <w:t xml:space="preserve">Scale factor 0.001 mm/s; range </w:t>
            </w:r>
            <w:r w:rsidRPr="00B611E1">
              <w:rPr>
                <w:rFonts w:cs="Arial"/>
              </w:rPr>
              <w:t>±</w:t>
            </w:r>
            <w:r w:rsidRPr="00B611E1">
              <w:t>1.048575 m/s.</w:t>
            </w:r>
          </w:p>
        </w:tc>
      </w:tr>
      <w:tr w:rsidR="00B611E1" w:rsidRPr="00B611E1" w14:paraId="0B23AE60" w14:textId="77777777" w:rsidTr="00EA5B55">
        <w:trPr>
          <w:cantSplit/>
        </w:trPr>
        <w:tc>
          <w:tcPr>
            <w:tcW w:w="9639" w:type="dxa"/>
          </w:tcPr>
          <w:p w14:paraId="4FB705CA" w14:textId="77777777" w:rsidR="00EA4606" w:rsidRPr="00B611E1" w:rsidRDefault="00EA4606" w:rsidP="00001D0F">
            <w:pPr>
              <w:pStyle w:val="TAL"/>
              <w:rPr>
                <w:b/>
                <w:i/>
              </w:rPr>
            </w:pPr>
            <w:r w:rsidRPr="00B611E1">
              <w:rPr>
                <w:b/>
                <w:i/>
              </w:rPr>
              <w:t>delta-Clock-C2</w:t>
            </w:r>
          </w:p>
          <w:p w14:paraId="3B65E56F" w14:textId="77777777" w:rsidR="00EA4606" w:rsidRPr="00B611E1" w:rsidRDefault="00EA4606" w:rsidP="00001D0F">
            <w:pPr>
              <w:pStyle w:val="TAL"/>
            </w:pPr>
            <w:r w:rsidRPr="00B611E1">
              <w:t>This field specifies the C</w:t>
            </w:r>
            <w:r w:rsidRPr="00B611E1">
              <w:rPr>
                <w:vertAlign w:val="subscript"/>
              </w:rPr>
              <w:t>2</w:t>
            </w:r>
            <w:r w:rsidRPr="00B611E1">
              <w:t xml:space="preserve"> polynomial coefficient for correction of broadcast satellite clock. NOTE 1.</w:t>
            </w:r>
          </w:p>
          <w:p w14:paraId="4F1F9F00" w14:textId="77777777" w:rsidR="00EA4606" w:rsidRPr="00B611E1" w:rsidRDefault="00EA4606" w:rsidP="00001D0F">
            <w:pPr>
              <w:pStyle w:val="TAL"/>
            </w:pPr>
            <w:r w:rsidRPr="00B611E1">
              <w:t>Scale factor 0.00002 mm/s</w:t>
            </w:r>
            <w:r w:rsidRPr="00B611E1">
              <w:rPr>
                <w:vertAlign w:val="superscript"/>
              </w:rPr>
              <w:t>2</w:t>
            </w:r>
            <w:r w:rsidRPr="00B611E1">
              <w:t xml:space="preserve">; range </w:t>
            </w:r>
            <w:r w:rsidRPr="00B611E1">
              <w:rPr>
                <w:rFonts w:cs="Arial"/>
              </w:rPr>
              <w:t>±</w:t>
            </w:r>
            <w:r w:rsidRPr="00B611E1">
              <w:t>1.34217726 m/s</w:t>
            </w:r>
            <w:r w:rsidRPr="00B611E1">
              <w:rPr>
                <w:vertAlign w:val="superscript"/>
              </w:rPr>
              <w:t>2</w:t>
            </w:r>
            <w:r w:rsidRPr="00B611E1">
              <w:t>.</w:t>
            </w:r>
          </w:p>
        </w:tc>
      </w:tr>
      <w:tr w:rsidR="00B611E1" w:rsidRPr="00B611E1" w14:paraId="2AA07D36" w14:textId="77777777" w:rsidTr="00EA5B55">
        <w:trPr>
          <w:cantSplit/>
        </w:trPr>
        <w:tc>
          <w:tcPr>
            <w:tcW w:w="9639" w:type="dxa"/>
          </w:tcPr>
          <w:p w14:paraId="540A5358" w14:textId="77777777" w:rsidR="003D17A9" w:rsidRPr="00B611E1" w:rsidRDefault="003D17A9" w:rsidP="003D17A9">
            <w:pPr>
              <w:pStyle w:val="TAL"/>
              <w:keepNext w:val="0"/>
              <w:keepLines w:val="0"/>
              <w:rPr>
                <w:b/>
                <w:i/>
              </w:rPr>
            </w:pPr>
            <w:proofErr w:type="spellStart"/>
            <w:r w:rsidRPr="00B611E1">
              <w:rPr>
                <w:b/>
                <w:i/>
              </w:rPr>
              <w:t>clockRangeErrorCorrelationTime</w:t>
            </w:r>
            <w:proofErr w:type="spellEnd"/>
          </w:p>
          <w:p w14:paraId="2B2C4950" w14:textId="77777777" w:rsidR="003D17A9" w:rsidRPr="00B611E1" w:rsidRDefault="003D17A9" w:rsidP="003D17A9">
            <w:pPr>
              <w:pStyle w:val="TAL"/>
              <w:keepNext w:val="0"/>
              <w:keepLines w:val="0"/>
              <w:rPr>
                <w:bCs/>
                <w:iCs/>
              </w:rPr>
            </w:pPr>
            <w:r w:rsidRPr="00B611E1">
              <w:rPr>
                <w:bCs/>
                <w:iCs/>
              </w:rPr>
              <w:t>This field specifies the Clock Range Error Correlation Time which is the upper bound of the correlation time of the satellite residual range error due to clock.</w:t>
            </w:r>
          </w:p>
          <w:p w14:paraId="5D053C94" w14:textId="77777777" w:rsidR="003D17A9" w:rsidRPr="00B611E1" w:rsidRDefault="003D17A9" w:rsidP="003D17A9">
            <w:pPr>
              <w:pStyle w:val="TAL"/>
              <w:keepNext w:val="0"/>
              <w:keepLines w:val="0"/>
              <w:rPr>
                <w:bCs/>
                <w:iCs/>
              </w:rPr>
            </w:pPr>
            <w:r w:rsidRPr="00B611E1">
              <w:rPr>
                <w:bCs/>
                <w:iCs/>
              </w:rPr>
              <w:t>The time is calculated using:</w:t>
            </w:r>
          </w:p>
          <w:p w14:paraId="2CF1F4A6" w14:textId="77777777" w:rsidR="003D17A9" w:rsidRPr="00B611E1" w:rsidRDefault="003D17A9" w:rsidP="003D17A9">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D344DFC" w14:textId="594359F2" w:rsidR="003D17A9" w:rsidRPr="00B611E1" w:rsidRDefault="003D17A9" w:rsidP="003D17A9">
            <w:pPr>
              <w:pStyle w:val="TAL"/>
              <w:rPr>
                <w:b/>
                <w:i/>
              </w:rPr>
            </w:pPr>
            <w:r w:rsidRPr="00B611E1">
              <w:rPr>
                <w:bCs/>
                <w:iCs/>
              </w:rPr>
              <w:t>Range is 1-28,200 s.</w:t>
            </w:r>
          </w:p>
        </w:tc>
      </w:tr>
      <w:tr w:rsidR="00B611E1" w:rsidRPr="00B611E1" w14:paraId="0A2170CD" w14:textId="77777777" w:rsidTr="00EA5B55">
        <w:trPr>
          <w:cantSplit/>
        </w:trPr>
        <w:tc>
          <w:tcPr>
            <w:tcW w:w="9639" w:type="dxa"/>
          </w:tcPr>
          <w:p w14:paraId="07DE8A5C" w14:textId="77777777" w:rsidR="003D17A9" w:rsidRPr="00B611E1" w:rsidRDefault="003D17A9" w:rsidP="003D17A9">
            <w:pPr>
              <w:pStyle w:val="TAL"/>
              <w:keepNext w:val="0"/>
              <w:keepLines w:val="0"/>
              <w:rPr>
                <w:b/>
                <w:i/>
              </w:rPr>
            </w:pPr>
            <w:proofErr w:type="spellStart"/>
            <w:r w:rsidRPr="00B611E1">
              <w:rPr>
                <w:b/>
                <w:i/>
              </w:rPr>
              <w:t>clockRangeRateErrorCorrelationTime</w:t>
            </w:r>
            <w:proofErr w:type="spellEnd"/>
          </w:p>
          <w:p w14:paraId="7F6E9F0B" w14:textId="77777777" w:rsidR="003D17A9" w:rsidRPr="00B611E1" w:rsidRDefault="003D17A9" w:rsidP="003D17A9">
            <w:pPr>
              <w:pStyle w:val="TAL"/>
              <w:keepNext w:val="0"/>
              <w:keepLines w:val="0"/>
              <w:rPr>
                <w:bCs/>
                <w:iCs/>
              </w:rPr>
            </w:pPr>
            <w:r w:rsidRPr="00B611E1">
              <w:rPr>
                <w:bCs/>
                <w:iCs/>
              </w:rPr>
              <w:t>This field specifies the Clock Range Rate Error Correlation Time which is the upper bound of the correlation time of the satellite residual range rate error due to clock.</w:t>
            </w:r>
          </w:p>
          <w:p w14:paraId="51D86EF8" w14:textId="77777777" w:rsidR="003D17A9" w:rsidRPr="00B611E1" w:rsidRDefault="003D17A9" w:rsidP="003D17A9">
            <w:pPr>
              <w:pStyle w:val="TAL"/>
              <w:keepNext w:val="0"/>
              <w:keepLines w:val="0"/>
              <w:rPr>
                <w:bCs/>
                <w:iCs/>
              </w:rPr>
            </w:pPr>
            <w:r w:rsidRPr="00B611E1">
              <w:rPr>
                <w:bCs/>
                <w:iCs/>
              </w:rPr>
              <w:t>The time is calculated using:</w:t>
            </w:r>
          </w:p>
          <w:p w14:paraId="7725F13D" w14:textId="77777777" w:rsidR="003D17A9" w:rsidRPr="00B611E1" w:rsidRDefault="003D17A9" w:rsidP="003D17A9">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7F481B9" w14:textId="05A4A680" w:rsidR="003D17A9" w:rsidRPr="00B611E1" w:rsidRDefault="003D17A9" w:rsidP="003D17A9">
            <w:pPr>
              <w:pStyle w:val="TAL"/>
              <w:rPr>
                <w:b/>
                <w:i/>
              </w:rPr>
            </w:pPr>
            <w:r w:rsidRPr="00B611E1">
              <w:rPr>
                <w:bCs/>
                <w:iCs/>
              </w:rPr>
              <w:t>Range is 1-28,200 s.</w:t>
            </w:r>
          </w:p>
        </w:tc>
      </w:tr>
      <w:tr w:rsidR="00B611E1" w:rsidRPr="00B611E1" w14:paraId="6E4EFCF5" w14:textId="77777777" w:rsidTr="00EA5B55">
        <w:trPr>
          <w:cantSplit/>
        </w:trPr>
        <w:tc>
          <w:tcPr>
            <w:tcW w:w="9639" w:type="dxa"/>
          </w:tcPr>
          <w:p w14:paraId="1894415D" w14:textId="77777777" w:rsidR="003D17A9" w:rsidRPr="00B611E1" w:rsidRDefault="003D17A9" w:rsidP="003D17A9">
            <w:pPr>
              <w:pStyle w:val="TAL"/>
              <w:keepNext w:val="0"/>
              <w:keepLines w:val="0"/>
              <w:rPr>
                <w:b/>
                <w:i/>
              </w:rPr>
            </w:pPr>
            <w:proofErr w:type="spellStart"/>
            <w:r w:rsidRPr="00B611E1">
              <w:rPr>
                <w:b/>
                <w:i/>
              </w:rPr>
              <w:t>meanClock</w:t>
            </w:r>
            <w:proofErr w:type="spellEnd"/>
          </w:p>
          <w:p w14:paraId="0A9C3D7E" w14:textId="77777777" w:rsidR="003D17A9" w:rsidRPr="00B611E1" w:rsidRDefault="003D17A9" w:rsidP="003D17A9">
            <w:pPr>
              <w:pStyle w:val="TAL"/>
              <w:keepNext w:val="0"/>
              <w:keepLines w:val="0"/>
              <w:rPr>
                <w:bCs/>
                <w:iCs/>
              </w:rPr>
            </w:pPr>
            <w:r w:rsidRPr="00B611E1">
              <w:rPr>
                <w:bCs/>
                <w:iCs/>
              </w:rPr>
              <w:t xml:space="preserve">This field specifies the Mean Clock Error bound which is the mean value for an </w:t>
            </w:r>
            <w:proofErr w:type="spellStart"/>
            <w:r w:rsidRPr="00B611E1">
              <w:rPr>
                <w:bCs/>
                <w:iCs/>
              </w:rPr>
              <w:t>overbounding</w:t>
            </w:r>
            <w:proofErr w:type="spellEnd"/>
            <w:r w:rsidRPr="00B611E1">
              <w:rPr>
                <w:bCs/>
                <w:iCs/>
              </w:rPr>
              <w:t xml:space="preserve"> model that bounds the residual clock error.</w:t>
            </w:r>
          </w:p>
          <w:p w14:paraId="26EFC0CC" w14:textId="77777777" w:rsidR="003D17A9" w:rsidRPr="00B611E1" w:rsidRDefault="003D17A9" w:rsidP="003D17A9">
            <w:pPr>
              <w:pStyle w:val="TAL"/>
              <w:keepNext w:val="0"/>
              <w:keepLines w:val="0"/>
              <w:rPr>
                <w:bCs/>
                <w:iCs/>
              </w:rPr>
            </w:pPr>
            <w:r w:rsidRPr="00B611E1">
              <w:rPr>
                <w:bCs/>
                <w:iCs/>
              </w:rPr>
              <w:t xml:space="preserve">The bound is </w:t>
            </w:r>
            <w:proofErr w:type="spellStart"/>
            <w:r w:rsidRPr="00B611E1">
              <w:rPr>
                <w:bCs/>
                <w:i/>
              </w:rPr>
              <w:t>meanClock</w:t>
            </w:r>
            <w:proofErr w:type="spellEnd"/>
            <w:r w:rsidRPr="00B611E1">
              <w:rPr>
                <w:bCs/>
                <w:iCs/>
              </w:rPr>
              <w:t xml:space="preserve"> + K * </w:t>
            </w:r>
            <w:proofErr w:type="spellStart"/>
            <w:r w:rsidRPr="00B611E1">
              <w:rPr>
                <w:bCs/>
                <w:i/>
              </w:rPr>
              <w:t>stdDevClock</w:t>
            </w:r>
            <w:proofErr w:type="spellEnd"/>
            <w:r w:rsidRPr="00B611E1">
              <w:rPr>
                <w:bCs/>
                <w:iCs/>
              </w:rPr>
              <w:t xml:space="preserve"> and shall be so that the probability of it to be exceeded shall be lower than </w:t>
            </w:r>
            <w:proofErr w:type="spellStart"/>
            <w:r w:rsidRPr="00B611E1">
              <w:rPr>
                <w:bCs/>
                <w:iCs/>
              </w:rPr>
              <w:t>IRallocation</w:t>
            </w:r>
            <w:proofErr w:type="spellEnd"/>
            <w:r w:rsidRPr="00B611E1">
              <w:rPr>
                <w:bCs/>
                <w:iCs/>
              </w:rPr>
              <w:t xml:space="preserve"> for </w:t>
            </w:r>
            <w:proofErr w:type="spellStart"/>
            <w:r w:rsidRPr="00B611E1">
              <w:rPr>
                <w:bCs/>
                <w:i/>
              </w:rPr>
              <w:t>irMinimum</w:t>
            </w:r>
            <w:proofErr w:type="spellEnd"/>
            <w:r w:rsidRPr="00B611E1">
              <w:rPr>
                <w:bCs/>
                <w:iCs/>
              </w:rPr>
              <w:t xml:space="preserve"> &lt; </w:t>
            </w:r>
            <w:proofErr w:type="spellStart"/>
            <w:r w:rsidRPr="00B611E1">
              <w:rPr>
                <w:bCs/>
                <w:iCs/>
              </w:rPr>
              <w:t>IRallocation</w:t>
            </w:r>
            <w:proofErr w:type="spellEnd"/>
            <w:r w:rsidRPr="00B611E1">
              <w:rPr>
                <w:bCs/>
                <w:iCs/>
              </w:rPr>
              <w:t xml:space="preserve"> &lt; </w:t>
            </w:r>
            <w:proofErr w:type="spellStart"/>
            <w:r w:rsidRPr="00B611E1">
              <w:rPr>
                <w:bCs/>
                <w:i/>
              </w:rPr>
              <w:t>irMaximum</w:t>
            </w:r>
            <w:proofErr w:type="spellEnd"/>
            <w:r w:rsidRPr="00B611E1">
              <w:rPr>
                <w:bCs/>
                <w:iCs/>
              </w:rPr>
              <w:t xml:space="preserve">, where K = </w:t>
            </w:r>
            <w:proofErr w:type="spellStart"/>
            <w:proofErr w:type="gramStart"/>
            <w:r w:rsidRPr="00B611E1">
              <w:rPr>
                <w:bCs/>
                <w:iCs/>
              </w:rPr>
              <w:t>normInv</w:t>
            </w:r>
            <w:proofErr w:type="spellEnd"/>
            <w:r w:rsidRPr="00B611E1">
              <w:rPr>
                <w:bCs/>
                <w:iCs/>
              </w:rPr>
              <w:t>(</w:t>
            </w:r>
            <w:proofErr w:type="spellStart"/>
            <w:proofErr w:type="gramEnd"/>
            <w:r w:rsidRPr="00B611E1">
              <w:rPr>
                <w:bCs/>
                <w:iCs/>
              </w:rPr>
              <w:t>IRallocation</w:t>
            </w:r>
            <w:proofErr w:type="spellEnd"/>
            <w:r w:rsidRPr="00B611E1">
              <w:rPr>
                <w:bCs/>
                <w:iCs/>
              </w:rPr>
              <w:t xml:space="preserve"> / 2) and </w:t>
            </w:r>
            <w:proofErr w:type="spellStart"/>
            <w:r w:rsidRPr="00B611E1">
              <w:rPr>
                <w:bCs/>
                <w:i/>
              </w:rPr>
              <w:t>irMinimum</w:t>
            </w:r>
            <w:proofErr w:type="spellEnd"/>
            <w:r w:rsidRPr="00B611E1">
              <w:rPr>
                <w:bCs/>
                <w:iCs/>
              </w:rPr>
              <w:t xml:space="preserve">, </w:t>
            </w:r>
            <w:proofErr w:type="spellStart"/>
            <w:r w:rsidRPr="00B611E1">
              <w:rPr>
                <w:bCs/>
                <w:i/>
              </w:rPr>
              <w:t>irMaximum</w:t>
            </w:r>
            <w:proofErr w:type="spellEnd"/>
            <w:r w:rsidRPr="00B611E1">
              <w:rPr>
                <w:bCs/>
                <w:iCs/>
              </w:rPr>
              <w:t xml:space="preserve"> as provided in IE </w:t>
            </w:r>
            <w:r w:rsidRPr="00B611E1">
              <w:rPr>
                <w:bCs/>
                <w:i/>
              </w:rPr>
              <w:t>GNSS-Integrity-</w:t>
            </w:r>
            <w:proofErr w:type="spellStart"/>
            <w:r w:rsidRPr="00B611E1">
              <w:rPr>
                <w:bCs/>
                <w:i/>
              </w:rPr>
              <w:t>ServiceParameters</w:t>
            </w:r>
            <w:proofErr w:type="spellEnd"/>
            <w:r w:rsidRPr="00B611E1">
              <w:rPr>
                <w:bCs/>
                <w:iCs/>
              </w:rPr>
              <w:t>.</w:t>
            </w:r>
          </w:p>
          <w:p w14:paraId="56C42A86" w14:textId="77777777" w:rsidR="003D17A9" w:rsidRPr="00B611E1" w:rsidRDefault="003D17A9" w:rsidP="003D17A9">
            <w:pPr>
              <w:pStyle w:val="TAL"/>
              <w:keepNext w:val="0"/>
              <w:keepLines w:val="0"/>
              <w:rPr>
                <w:bCs/>
                <w:iCs/>
              </w:rPr>
            </w:pPr>
            <w:r w:rsidRPr="00B611E1">
              <w:rPr>
                <w:bCs/>
                <w:iCs/>
              </w:rPr>
              <w:t xml:space="preserve">This </w:t>
            </w:r>
            <w:proofErr w:type="spellStart"/>
            <w:r w:rsidRPr="00B611E1">
              <w:rPr>
                <w:bCs/>
                <w:iCs/>
              </w:rPr>
              <w:t>IRallocation</w:t>
            </w:r>
            <w:proofErr w:type="spellEnd"/>
            <w:r w:rsidRPr="00B611E1">
              <w:rPr>
                <w:bCs/>
                <w:iCs/>
              </w:rPr>
              <w:t xml:space="preserve"> is a fraction of the Target Integrity Risk that represents the integrity risk budget available.</w:t>
            </w:r>
          </w:p>
          <w:p w14:paraId="3EA03D68" w14:textId="77777777" w:rsidR="003D17A9" w:rsidRPr="00B611E1" w:rsidRDefault="003D17A9" w:rsidP="003D17A9">
            <w:pPr>
              <w:pStyle w:val="TAL"/>
              <w:keepNext w:val="0"/>
              <w:keepLines w:val="0"/>
              <w:rPr>
                <w:bCs/>
                <w:iCs/>
              </w:rPr>
            </w:pPr>
            <w:r w:rsidRPr="00B611E1">
              <w:rPr>
                <w:bCs/>
                <w:iCs/>
              </w:rPr>
              <w:t>The mean is calculated using:</w:t>
            </w:r>
          </w:p>
          <w:p w14:paraId="246099BF" w14:textId="662682B4" w:rsidR="003D17A9" w:rsidRPr="00B611E1" w:rsidRDefault="003D17A9" w:rsidP="003D17A9">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84" w:author="Grant Hausler" w:date="2022-07-04T14:50:00Z">
                            <w:rPr>
                              <w:rFonts w:ascii="Cambria Math" w:eastAsia="Arial" w:hAnsi="Cambria Math" w:cs="Arial"/>
                              <w:szCs w:val="18"/>
                            </w:rPr>
                            <m:t>1</m:t>
                          </w:ins>
                        </m:r>
                        <m:r>
                          <w:del w:id="85" w:author="Grant Hausler" w:date="2022-07-04T14:50:00Z">
                            <w:rPr>
                              <w:rFonts w:ascii="Cambria Math" w:eastAsia="Arial" w:hAnsi="Cambria Math" w:cs="Arial"/>
                              <w:szCs w:val="18"/>
                            </w:rPr>
                            <m:t>25</m:t>
                          </w:del>
                        </m:r>
                        <m:r>
                          <w:rPr>
                            <w:rFonts w:ascii="Cambria Math" w:eastAsia="Arial" w:hAnsi="Cambria Math" w:cs="Arial"/>
                            <w:szCs w:val="18"/>
                          </w:rPr>
                          <m:t>i,                                          &amp;i≤200</m:t>
                        </m:r>
                      </m:e>
                      <m:e>
                        <m:r>
                          <w:del w:id="86" w:author="Grant Hausler" w:date="2022-07-04T14:50:00Z">
                            <w:rPr>
                              <w:rFonts w:ascii="Cambria Math" w:eastAsia="Arial" w:hAnsi="Cambria Math" w:cs="Arial"/>
                              <w:szCs w:val="18"/>
                            </w:rPr>
                            <m:t>5</m:t>
                          </w:del>
                        </m:r>
                        <m:r>
                          <w:ins w:id="87" w:author="Grant Hausler" w:date="2022-07-04T14:50:00Z">
                            <w:rPr>
                              <w:rFonts w:ascii="Cambria Math" w:eastAsia="Arial" w:hAnsi="Cambria Math" w:cs="Arial"/>
                              <w:szCs w:val="18"/>
                            </w:rPr>
                            <m:t>2</m:t>
                          </w:ins>
                        </m:r>
                        <m:r>
                          <w:rPr>
                            <w:rFonts w:ascii="Cambria Math" w:eastAsia="Arial" w:hAnsi="Cambria Math" w:cs="Arial"/>
                            <w:szCs w:val="18"/>
                          </w:rPr>
                          <m:t>+0.</m:t>
                        </m:r>
                        <m:r>
                          <w:ins w:id="88" w:author="Grant Hausler" w:date="2022-07-04T14:50:00Z">
                            <w:rPr>
                              <w:rFonts w:ascii="Cambria Math" w:eastAsia="Arial" w:hAnsi="Cambria Math" w:cs="Arial"/>
                              <w:szCs w:val="18"/>
                            </w:rPr>
                            <m:t>1</m:t>
                          </w:ins>
                        </m:r>
                        <m:r>
                          <w:del w:id="89" w:author="Grant Hausler" w:date="2022-07-04T14:50:00Z">
                            <w:rPr>
                              <w:rFonts w:ascii="Cambria Math" w:eastAsia="Arial" w:hAnsi="Cambria Math" w:cs="Arial"/>
                              <w:szCs w:val="18"/>
                            </w:rPr>
                            <m:t>5</m:t>
                          </w:del>
                        </m:r>
                        <m:r>
                          <w:rPr>
                            <w:rFonts w:ascii="Cambria Math" w:eastAsia="Arial" w:hAnsi="Cambria Math" w:cs="Arial"/>
                            <w:szCs w:val="18"/>
                          </w:rPr>
                          <m:t>(i-200),  200&lt;&amp;i≤2</m:t>
                        </m:r>
                        <m:r>
                          <w:ins w:id="90" w:author="Grant Hausler" w:date="2022-07-04T14:51:00Z">
                            <w:rPr>
                              <w:rFonts w:ascii="Cambria Math" w:eastAsia="Arial" w:hAnsi="Cambria Math" w:cs="Arial"/>
                              <w:szCs w:val="18"/>
                            </w:rPr>
                            <m:t>3</m:t>
                          </w:ins>
                        </m:r>
                        <m:r>
                          <w:del w:id="91"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92" w:author="Grant Hausler" w:date="2022-07-04T14:51:00Z">
                            <w:rPr>
                              <w:rFonts w:ascii="Cambria Math" w:eastAsia="Arial" w:hAnsi="Cambria Math" w:cs="Arial"/>
                              <w:szCs w:val="18"/>
                            </w:rPr>
                            <m:t>2</m:t>
                          </w:del>
                        </m:r>
                        <m:r>
                          <w:rPr>
                            <w:rFonts w:ascii="Cambria Math" w:eastAsia="Arial" w:hAnsi="Cambria Math" w:cs="Arial"/>
                            <w:szCs w:val="18"/>
                          </w:rPr>
                          <m:t>5+</m:t>
                        </m:r>
                        <m:r>
                          <w:ins w:id="93" w:author="Grant Hausler" w:date="2022-07-04T14:51:00Z">
                            <w:rPr>
                              <w:rFonts w:ascii="Cambria Math" w:eastAsia="Arial" w:hAnsi="Cambria Math" w:cs="Arial"/>
                              <w:szCs w:val="18"/>
                            </w:rPr>
                            <m:t>0.5</m:t>
                          </w:ins>
                        </m:r>
                        <m:r>
                          <w:del w:id="94"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95" w:author="Grant Hausler" w:date="2022-07-04T14:51:00Z">
                                <w:rPr>
                                  <w:rFonts w:ascii="Cambria Math" w:eastAsia="Arial" w:hAnsi="Cambria Math" w:cs="Arial"/>
                                  <w:szCs w:val="18"/>
                                </w:rPr>
                                <m:t>3</m:t>
                              </w:ins>
                            </m:r>
                            <m:r>
                              <w:del w:id="96"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97" w:author="Grant Hausler" w:date="2022-07-04T14:51:00Z">
                            <w:rPr>
                              <w:rFonts w:ascii="Cambria Math" w:eastAsia="Arial" w:hAnsi="Cambria Math" w:cs="Arial"/>
                              <w:szCs w:val="18"/>
                            </w:rPr>
                            <m:t>3</m:t>
                          </w:ins>
                        </m:r>
                        <m:r>
                          <w:del w:id="98"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48EAAF2C" w14:textId="1DB75154" w:rsidR="003D17A9" w:rsidRPr="00B611E1" w:rsidRDefault="003D17A9" w:rsidP="003D17A9">
            <w:pPr>
              <w:pStyle w:val="TAL"/>
              <w:rPr>
                <w:b/>
                <w:i/>
              </w:rPr>
            </w:pPr>
            <w:r w:rsidRPr="00B611E1">
              <w:rPr>
                <w:rFonts w:eastAsia="Arial" w:cs="Arial"/>
                <w:szCs w:val="18"/>
              </w:rPr>
              <w:t>Range is 0-</w:t>
            </w:r>
            <w:del w:id="99" w:author="Grant Hausler" w:date="2022-07-04T14:51:00Z">
              <w:r w:rsidRPr="00B611E1" w:rsidDel="003D1484">
                <w:rPr>
                  <w:rFonts w:eastAsia="Arial" w:cs="Arial"/>
                  <w:szCs w:val="18"/>
                </w:rPr>
                <w:delText>5</w:delText>
              </w:r>
            </w:del>
            <w:del w:id="100" w:author="Grant Hausler" w:date="2022-07-05T12:52:00Z">
              <w:r w:rsidRPr="00B611E1" w:rsidDel="00BF1B40">
                <w:rPr>
                  <w:rFonts w:eastAsia="Arial" w:cs="Arial"/>
                  <w:szCs w:val="18"/>
                </w:rPr>
                <w:delText>5</w:delText>
              </w:r>
            </w:del>
            <w:ins w:id="101"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1FBE4BB0" w14:textId="77777777" w:rsidTr="00EA5B55">
        <w:trPr>
          <w:cantSplit/>
        </w:trPr>
        <w:tc>
          <w:tcPr>
            <w:tcW w:w="9639" w:type="dxa"/>
          </w:tcPr>
          <w:p w14:paraId="261AF913" w14:textId="77777777" w:rsidR="003D17A9" w:rsidRPr="00B611E1" w:rsidRDefault="003D17A9" w:rsidP="003D17A9">
            <w:pPr>
              <w:pStyle w:val="TAL"/>
              <w:keepNext w:val="0"/>
              <w:keepLines w:val="0"/>
              <w:rPr>
                <w:b/>
                <w:i/>
              </w:rPr>
            </w:pPr>
            <w:proofErr w:type="spellStart"/>
            <w:r w:rsidRPr="00B611E1">
              <w:rPr>
                <w:b/>
                <w:i/>
              </w:rPr>
              <w:t>stdDevClock</w:t>
            </w:r>
            <w:proofErr w:type="spellEnd"/>
          </w:p>
          <w:p w14:paraId="73D221BF" w14:textId="77777777" w:rsidR="003D17A9" w:rsidRPr="00B611E1" w:rsidRDefault="003D17A9" w:rsidP="003D17A9">
            <w:pPr>
              <w:pStyle w:val="TAL"/>
              <w:keepNext w:val="0"/>
              <w:keepLines w:val="0"/>
              <w:rPr>
                <w:bCs/>
                <w:iCs/>
              </w:rPr>
            </w:pPr>
            <w:r w:rsidRPr="00B611E1">
              <w:rPr>
                <w:bCs/>
                <w:iCs/>
              </w:rPr>
              <w:t xml:space="preserve">This field specifies the Standard Deviation Clock Error bound which is the standard deviation for an </w:t>
            </w:r>
            <w:proofErr w:type="spellStart"/>
            <w:r w:rsidRPr="00B611E1">
              <w:rPr>
                <w:bCs/>
                <w:iCs/>
              </w:rPr>
              <w:t>overbounding</w:t>
            </w:r>
            <w:proofErr w:type="spellEnd"/>
            <w:r w:rsidRPr="00B611E1">
              <w:rPr>
                <w:bCs/>
                <w:iCs/>
              </w:rPr>
              <w:t xml:space="preserve"> model that bounds the residual clock error.</w:t>
            </w:r>
          </w:p>
          <w:p w14:paraId="5F65800A" w14:textId="77777777" w:rsidR="003D17A9" w:rsidRPr="00B611E1" w:rsidRDefault="003D17A9" w:rsidP="003D17A9">
            <w:pPr>
              <w:pStyle w:val="TAL"/>
              <w:keepNext w:val="0"/>
              <w:keepLines w:val="0"/>
              <w:rPr>
                <w:bCs/>
                <w:iCs/>
              </w:rPr>
            </w:pPr>
            <w:r w:rsidRPr="00B611E1">
              <w:rPr>
                <w:bCs/>
                <w:iCs/>
              </w:rPr>
              <w:t>The standard deviation is calculated using:</w:t>
            </w:r>
          </w:p>
          <w:p w14:paraId="53EDEFF3" w14:textId="5468C38E" w:rsidR="003D17A9" w:rsidRPr="00B611E1" w:rsidRDefault="003D17A9" w:rsidP="003D17A9">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m:t>
                        </m:r>
                        <m:r>
                          <w:ins w:id="102" w:author="Grant Hausler" w:date="2022-07-04T14:51:00Z">
                            <w:rPr>
                              <w:rFonts w:ascii="Cambria Math" w:eastAsia="Arial" w:hAnsi="Cambria Math" w:cs="Arial"/>
                              <w:szCs w:val="18"/>
                            </w:rPr>
                            <m:t>1</m:t>
                          </w:ins>
                        </m:r>
                        <m:r>
                          <w:del w:id="103" w:author="Grant Hausler" w:date="2022-07-04T14:51:00Z">
                            <w:rPr>
                              <w:rFonts w:ascii="Cambria Math" w:eastAsia="Arial" w:hAnsi="Cambria Math" w:cs="Arial"/>
                              <w:szCs w:val="18"/>
                            </w:rPr>
                            <m:t>25</m:t>
                          </w:del>
                        </m:r>
                        <m:r>
                          <w:rPr>
                            <w:rFonts w:ascii="Cambria Math" w:eastAsia="Arial" w:hAnsi="Cambria Math" w:cs="Arial"/>
                            <w:szCs w:val="18"/>
                          </w:rPr>
                          <m:t>i,                                          &amp;i≤200</m:t>
                        </m:r>
                      </m:e>
                      <m:e>
                        <m:r>
                          <w:del w:id="104" w:author="Grant Hausler" w:date="2022-07-04T14:51:00Z">
                            <w:rPr>
                              <w:rFonts w:ascii="Cambria Math" w:eastAsia="Arial" w:hAnsi="Cambria Math" w:cs="Arial"/>
                              <w:szCs w:val="18"/>
                            </w:rPr>
                            <m:t>5</m:t>
                          </w:del>
                        </m:r>
                        <m:r>
                          <w:ins w:id="105" w:author="Grant Hausler" w:date="2022-07-04T14:51:00Z">
                            <w:rPr>
                              <w:rFonts w:ascii="Cambria Math" w:eastAsia="Arial" w:hAnsi="Cambria Math" w:cs="Arial"/>
                              <w:szCs w:val="18"/>
                            </w:rPr>
                            <m:t>2</m:t>
                          </w:ins>
                        </m:r>
                        <m:r>
                          <w:rPr>
                            <w:rFonts w:ascii="Cambria Math" w:eastAsia="Arial" w:hAnsi="Cambria Math" w:cs="Arial"/>
                            <w:szCs w:val="18"/>
                          </w:rPr>
                          <m:t>+0.</m:t>
                        </m:r>
                        <m:r>
                          <w:ins w:id="106" w:author="Grant Hausler" w:date="2022-07-04T14:51:00Z">
                            <w:rPr>
                              <w:rFonts w:ascii="Cambria Math" w:eastAsia="Arial" w:hAnsi="Cambria Math" w:cs="Arial"/>
                              <w:szCs w:val="18"/>
                            </w:rPr>
                            <m:t>1</m:t>
                          </w:ins>
                        </m:r>
                        <m:r>
                          <w:del w:id="107" w:author="Grant Hausler" w:date="2022-07-04T14:51:00Z">
                            <w:rPr>
                              <w:rFonts w:ascii="Cambria Math" w:eastAsia="Arial" w:hAnsi="Cambria Math" w:cs="Arial"/>
                              <w:szCs w:val="18"/>
                            </w:rPr>
                            <m:t>5</m:t>
                          </w:del>
                        </m:r>
                        <m:r>
                          <w:rPr>
                            <w:rFonts w:ascii="Cambria Math" w:eastAsia="Arial" w:hAnsi="Cambria Math" w:cs="Arial"/>
                            <w:szCs w:val="18"/>
                          </w:rPr>
                          <m:t>(i-200),  200&lt;&amp;i≤2</m:t>
                        </m:r>
                        <m:r>
                          <w:ins w:id="108" w:author="Grant Hausler" w:date="2022-07-04T14:51:00Z">
                            <w:rPr>
                              <w:rFonts w:ascii="Cambria Math" w:eastAsia="Arial" w:hAnsi="Cambria Math" w:cs="Arial"/>
                              <w:szCs w:val="18"/>
                            </w:rPr>
                            <m:t>3</m:t>
                          </w:ins>
                        </m:r>
                        <m:r>
                          <w:del w:id="109" w:author="Grant Hausler" w:date="2022-07-04T14:51:00Z">
                            <w:rPr>
                              <w:rFonts w:ascii="Cambria Math" w:eastAsia="Arial" w:hAnsi="Cambria Math" w:cs="Arial"/>
                              <w:szCs w:val="18"/>
                            </w:rPr>
                            <m:t>4</m:t>
                          </w:del>
                        </m:r>
                        <m:r>
                          <w:rPr>
                            <w:rFonts w:ascii="Cambria Math" w:eastAsia="Arial" w:hAnsi="Cambria Math" w:cs="Arial"/>
                            <w:szCs w:val="18"/>
                          </w:rPr>
                          <m:t xml:space="preserve">0 </m:t>
                        </m:r>
                        <m:ctrlPr>
                          <w:rPr>
                            <w:rFonts w:ascii="Cambria Math" w:eastAsia="Cambria Math" w:hAnsi="Cambria Math" w:cs="Cambria Math"/>
                            <w:i/>
                            <w:szCs w:val="18"/>
                          </w:rPr>
                        </m:ctrlPr>
                      </m:e>
                      <m:e>
                        <m:r>
                          <w:del w:id="110" w:author="Grant Hausler" w:date="2022-07-04T14:51:00Z">
                            <w:rPr>
                              <w:rFonts w:ascii="Cambria Math" w:eastAsia="Arial" w:hAnsi="Cambria Math" w:cs="Arial"/>
                              <w:szCs w:val="18"/>
                            </w:rPr>
                            <m:t>2</m:t>
                          </w:del>
                        </m:r>
                        <m:r>
                          <w:rPr>
                            <w:rFonts w:ascii="Cambria Math" w:eastAsia="Arial" w:hAnsi="Cambria Math" w:cs="Arial"/>
                            <w:szCs w:val="18"/>
                          </w:rPr>
                          <m:t>5+</m:t>
                        </m:r>
                        <m:r>
                          <w:ins w:id="111" w:author="Grant Hausler" w:date="2022-07-04T14:51:00Z">
                            <w:rPr>
                              <w:rFonts w:ascii="Cambria Math" w:eastAsia="Arial" w:hAnsi="Cambria Math" w:cs="Arial"/>
                              <w:szCs w:val="18"/>
                            </w:rPr>
                            <m:t>0.5</m:t>
                          </w:ins>
                        </m:r>
                        <m:r>
                          <w:del w:id="112" w:author="Grant Hausler" w:date="2022-07-04T14:51:00Z">
                            <w:rPr>
                              <w:rFonts w:ascii="Cambria Math" w:eastAsia="Arial" w:hAnsi="Cambria Math" w:cs="Arial"/>
                              <w:szCs w:val="18"/>
                            </w:rPr>
                            <m:t>2</m:t>
                          </w:del>
                        </m:r>
                        <m:d>
                          <m:dPr>
                            <m:ctrlPr>
                              <w:rPr>
                                <w:rFonts w:ascii="Cambria Math" w:eastAsia="Arial" w:hAnsi="Cambria Math" w:cs="Arial"/>
                                <w:i/>
                                <w:szCs w:val="18"/>
                              </w:rPr>
                            </m:ctrlPr>
                          </m:dPr>
                          <m:e>
                            <m:r>
                              <w:rPr>
                                <w:rFonts w:ascii="Cambria Math" w:eastAsia="Arial" w:hAnsi="Cambria Math" w:cs="Arial"/>
                                <w:szCs w:val="18"/>
                              </w:rPr>
                              <m:t>i-2</m:t>
                            </m:r>
                            <m:r>
                              <w:ins w:id="113" w:author="Grant Hausler" w:date="2022-07-04T14:51:00Z">
                                <w:rPr>
                                  <w:rFonts w:ascii="Cambria Math" w:eastAsia="Arial" w:hAnsi="Cambria Math" w:cs="Arial"/>
                                  <w:szCs w:val="18"/>
                                </w:rPr>
                                <m:t>3</m:t>
                              </w:ins>
                            </m:r>
                            <m:r>
                              <w:del w:id="114" w:author="Grant Hausler" w:date="2022-07-04T14:51:00Z">
                                <w:rPr>
                                  <w:rFonts w:ascii="Cambria Math" w:eastAsia="Arial" w:hAnsi="Cambria Math" w:cs="Arial"/>
                                  <w:szCs w:val="18"/>
                                </w:rPr>
                                <m:t>4</m:t>
                              </w:del>
                            </m:r>
                            <m:r>
                              <w:rPr>
                                <w:rFonts w:ascii="Cambria Math" w:eastAsia="Arial" w:hAnsi="Cambria Math" w:cs="Arial"/>
                                <w:szCs w:val="18"/>
                              </w:rPr>
                              <m:t>0</m:t>
                            </m:r>
                          </m:e>
                        </m:d>
                        <m:r>
                          <w:rPr>
                            <w:rFonts w:ascii="Cambria Math" w:eastAsia="Arial" w:hAnsi="Cambria Math" w:cs="Arial"/>
                            <w:szCs w:val="18"/>
                          </w:rPr>
                          <m:t>,                       &amp;i&gt;2</m:t>
                        </m:r>
                        <m:r>
                          <w:ins w:id="115" w:author="Grant Hausler" w:date="2022-07-04T14:51:00Z">
                            <w:rPr>
                              <w:rFonts w:ascii="Cambria Math" w:eastAsia="Arial" w:hAnsi="Cambria Math" w:cs="Arial"/>
                              <w:szCs w:val="18"/>
                            </w:rPr>
                            <m:t>3</m:t>
                          </w:ins>
                        </m:r>
                        <m:r>
                          <w:del w:id="116" w:author="Grant Hausler" w:date="2022-07-04T14:51:00Z">
                            <w:rPr>
                              <w:rFonts w:ascii="Cambria Math" w:eastAsia="Arial" w:hAnsi="Cambria Math" w:cs="Arial"/>
                              <w:szCs w:val="18"/>
                            </w:rPr>
                            <m:t>4</m:t>
                          </w:del>
                        </m:r>
                        <m:r>
                          <w:rPr>
                            <w:rFonts w:ascii="Cambria Math" w:eastAsia="Arial" w:hAnsi="Cambria Math" w:cs="Arial"/>
                            <w:szCs w:val="18"/>
                          </w:rPr>
                          <m:t>0</m:t>
                        </m:r>
                      </m:e>
                    </m:eqArr>
                    <m:r>
                      <w:rPr>
                        <w:rFonts w:ascii="Cambria Math" w:eastAsia="Arial" w:hAnsi="Cambria Math" w:cs="Arial"/>
                        <w:szCs w:val="18"/>
                      </w:rPr>
                      <m:t xml:space="preserve"> [m]</m:t>
                    </m:r>
                  </m:e>
                </m:d>
              </m:oMath>
            </m:oMathPara>
          </w:p>
          <w:p w14:paraId="02AC1C17" w14:textId="613F83DB" w:rsidR="003D17A9" w:rsidRPr="00B611E1" w:rsidRDefault="003D17A9" w:rsidP="003D17A9">
            <w:pPr>
              <w:pStyle w:val="TAL"/>
              <w:rPr>
                <w:b/>
                <w:i/>
              </w:rPr>
            </w:pPr>
            <w:r w:rsidRPr="00B611E1">
              <w:rPr>
                <w:rFonts w:eastAsia="Arial" w:cs="Arial"/>
                <w:szCs w:val="18"/>
              </w:rPr>
              <w:t>Range is 0-</w:t>
            </w:r>
            <w:del w:id="117" w:author="Grant Hausler" w:date="2022-07-04T14:52:00Z">
              <w:r w:rsidRPr="00B611E1" w:rsidDel="003D1484">
                <w:rPr>
                  <w:rFonts w:eastAsia="Arial" w:cs="Arial"/>
                  <w:szCs w:val="18"/>
                </w:rPr>
                <w:delText>5</w:delText>
              </w:r>
            </w:del>
            <w:del w:id="118" w:author="Grant Hausler" w:date="2022-07-05T12:52:00Z">
              <w:r w:rsidRPr="00B611E1" w:rsidDel="00BF1B40">
                <w:rPr>
                  <w:rFonts w:eastAsia="Arial" w:cs="Arial"/>
                  <w:szCs w:val="18"/>
                </w:rPr>
                <w:delText>5</w:delText>
              </w:r>
            </w:del>
            <w:ins w:id="119" w:author="Grant Hausler" w:date="2022-07-05T12:52:00Z">
              <w:r w:rsidR="00BF1B40">
                <w:rPr>
                  <w:rFonts w:eastAsia="Arial" w:cs="Arial"/>
                  <w:szCs w:val="18"/>
                </w:rPr>
                <w:t>17.5</w:t>
              </w:r>
            </w:ins>
            <w:r w:rsidRPr="00B611E1">
              <w:rPr>
                <w:rFonts w:eastAsia="Arial" w:cs="Arial"/>
                <w:szCs w:val="18"/>
              </w:rPr>
              <w:t xml:space="preserve"> m.</w:t>
            </w:r>
          </w:p>
        </w:tc>
      </w:tr>
      <w:tr w:rsidR="00B611E1" w:rsidRPr="00B611E1" w14:paraId="0C1D3FF8" w14:textId="77777777" w:rsidTr="00EA5B55">
        <w:trPr>
          <w:cantSplit/>
        </w:trPr>
        <w:tc>
          <w:tcPr>
            <w:tcW w:w="9639" w:type="dxa"/>
          </w:tcPr>
          <w:p w14:paraId="2DEDB914" w14:textId="77777777" w:rsidR="003D17A9" w:rsidRPr="00B611E1" w:rsidRDefault="003D17A9" w:rsidP="003D17A9">
            <w:pPr>
              <w:pStyle w:val="TAL"/>
              <w:keepNext w:val="0"/>
              <w:keepLines w:val="0"/>
              <w:rPr>
                <w:b/>
                <w:i/>
              </w:rPr>
            </w:pPr>
            <w:proofErr w:type="spellStart"/>
            <w:r w:rsidRPr="00B611E1">
              <w:rPr>
                <w:b/>
                <w:i/>
              </w:rPr>
              <w:lastRenderedPageBreak/>
              <w:t>meanClockRate</w:t>
            </w:r>
            <w:proofErr w:type="spellEnd"/>
          </w:p>
          <w:p w14:paraId="13E1FFCC" w14:textId="77777777" w:rsidR="003D17A9" w:rsidRPr="00B611E1" w:rsidRDefault="003D17A9" w:rsidP="003D17A9">
            <w:pPr>
              <w:pStyle w:val="TAL"/>
              <w:keepNext w:val="0"/>
              <w:keepLines w:val="0"/>
              <w:rPr>
                <w:bCs/>
                <w:iCs/>
              </w:rPr>
            </w:pPr>
            <w:r w:rsidRPr="00B611E1">
              <w:rPr>
                <w:bCs/>
                <w:iCs/>
              </w:rPr>
              <w:t xml:space="preserve">This field specifies the Mean Clock Rate Error bound which is the mean value for an </w:t>
            </w:r>
            <w:proofErr w:type="spellStart"/>
            <w:r w:rsidRPr="00B611E1">
              <w:rPr>
                <w:bCs/>
                <w:iCs/>
              </w:rPr>
              <w:t>overbounding</w:t>
            </w:r>
            <w:proofErr w:type="spellEnd"/>
            <w:r w:rsidRPr="00B611E1">
              <w:rPr>
                <w:bCs/>
                <w:iCs/>
              </w:rPr>
              <w:t xml:space="preserve"> model that bounds the residual clock rate error.</w:t>
            </w:r>
          </w:p>
          <w:p w14:paraId="601EEC2E" w14:textId="77777777" w:rsidR="003D17A9" w:rsidRPr="00B611E1" w:rsidRDefault="003D17A9" w:rsidP="003D17A9">
            <w:pPr>
              <w:pStyle w:val="TAL"/>
              <w:keepNext w:val="0"/>
              <w:keepLines w:val="0"/>
              <w:rPr>
                <w:bCs/>
                <w:iCs/>
              </w:rPr>
            </w:pPr>
            <w:r w:rsidRPr="00B611E1">
              <w:rPr>
                <w:bCs/>
                <w:iCs/>
              </w:rPr>
              <w:t xml:space="preserve">The bound is </w:t>
            </w:r>
            <w:proofErr w:type="spellStart"/>
            <w:r w:rsidRPr="00B611E1">
              <w:rPr>
                <w:bCs/>
                <w:i/>
              </w:rPr>
              <w:t>meanClockRate</w:t>
            </w:r>
            <w:proofErr w:type="spellEnd"/>
            <w:r w:rsidRPr="00B611E1">
              <w:rPr>
                <w:bCs/>
                <w:iCs/>
              </w:rPr>
              <w:t xml:space="preserve"> + K * </w:t>
            </w:r>
            <w:proofErr w:type="spellStart"/>
            <w:r w:rsidRPr="00B611E1">
              <w:rPr>
                <w:bCs/>
                <w:i/>
              </w:rPr>
              <w:t>stdDevClockRate</w:t>
            </w:r>
            <w:proofErr w:type="spellEnd"/>
            <w:r w:rsidRPr="00B611E1">
              <w:rPr>
                <w:bCs/>
                <w:iCs/>
              </w:rPr>
              <w:t xml:space="preserve"> and shall be so that the probability of it to be exceeded shall be lower than </w:t>
            </w:r>
            <w:proofErr w:type="spellStart"/>
            <w:r w:rsidRPr="00B611E1">
              <w:rPr>
                <w:bCs/>
                <w:iCs/>
              </w:rPr>
              <w:t>IRallocation</w:t>
            </w:r>
            <w:proofErr w:type="spellEnd"/>
            <w:r w:rsidRPr="00B611E1">
              <w:rPr>
                <w:bCs/>
                <w:iCs/>
              </w:rPr>
              <w:t xml:space="preserve"> for </w:t>
            </w:r>
            <w:proofErr w:type="spellStart"/>
            <w:r w:rsidRPr="00B611E1">
              <w:rPr>
                <w:bCs/>
                <w:i/>
              </w:rPr>
              <w:t>irMinimum</w:t>
            </w:r>
            <w:proofErr w:type="spellEnd"/>
            <w:r w:rsidRPr="00B611E1">
              <w:rPr>
                <w:bCs/>
                <w:iCs/>
              </w:rPr>
              <w:t xml:space="preserve"> &lt; </w:t>
            </w:r>
            <w:proofErr w:type="spellStart"/>
            <w:r w:rsidRPr="00B611E1">
              <w:rPr>
                <w:bCs/>
                <w:iCs/>
              </w:rPr>
              <w:t>IRallocation</w:t>
            </w:r>
            <w:proofErr w:type="spellEnd"/>
            <w:r w:rsidRPr="00B611E1">
              <w:rPr>
                <w:bCs/>
                <w:iCs/>
              </w:rPr>
              <w:t xml:space="preserve"> &lt; </w:t>
            </w:r>
            <w:proofErr w:type="spellStart"/>
            <w:r w:rsidRPr="00B611E1">
              <w:rPr>
                <w:bCs/>
                <w:i/>
              </w:rPr>
              <w:t>irMaximum</w:t>
            </w:r>
            <w:proofErr w:type="spellEnd"/>
            <w:r w:rsidRPr="00B611E1">
              <w:rPr>
                <w:bCs/>
                <w:iCs/>
              </w:rPr>
              <w:t xml:space="preserve">, where K = </w:t>
            </w:r>
            <w:proofErr w:type="spellStart"/>
            <w:proofErr w:type="gramStart"/>
            <w:r w:rsidRPr="00B611E1">
              <w:rPr>
                <w:bCs/>
                <w:iCs/>
              </w:rPr>
              <w:t>normInv</w:t>
            </w:r>
            <w:proofErr w:type="spellEnd"/>
            <w:r w:rsidRPr="00B611E1">
              <w:rPr>
                <w:bCs/>
                <w:iCs/>
              </w:rPr>
              <w:t>(</w:t>
            </w:r>
            <w:proofErr w:type="spellStart"/>
            <w:proofErr w:type="gramEnd"/>
            <w:r w:rsidRPr="00B611E1">
              <w:rPr>
                <w:bCs/>
                <w:iCs/>
              </w:rPr>
              <w:t>IRallocation</w:t>
            </w:r>
            <w:proofErr w:type="spellEnd"/>
            <w:r w:rsidRPr="00B611E1">
              <w:rPr>
                <w:bCs/>
                <w:iCs/>
              </w:rPr>
              <w:t xml:space="preserve"> / 2) and </w:t>
            </w:r>
            <w:proofErr w:type="spellStart"/>
            <w:r w:rsidRPr="00B611E1">
              <w:rPr>
                <w:bCs/>
                <w:i/>
              </w:rPr>
              <w:t>irMinimum</w:t>
            </w:r>
            <w:proofErr w:type="spellEnd"/>
            <w:r w:rsidRPr="00B611E1">
              <w:rPr>
                <w:bCs/>
                <w:iCs/>
              </w:rPr>
              <w:t xml:space="preserve">, </w:t>
            </w:r>
            <w:proofErr w:type="spellStart"/>
            <w:r w:rsidRPr="00B611E1">
              <w:rPr>
                <w:bCs/>
                <w:i/>
              </w:rPr>
              <w:t>irMaximum</w:t>
            </w:r>
            <w:proofErr w:type="spellEnd"/>
            <w:r w:rsidRPr="00B611E1">
              <w:rPr>
                <w:bCs/>
                <w:iCs/>
              </w:rPr>
              <w:t xml:space="preserve"> as provided in IE </w:t>
            </w:r>
            <w:r w:rsidRPr="00B611E1">
              <w:rPr>
                <w:bCs/>
                <w:i/>
              </w:rPr>
              <w:t>GNSS-Integrity-</w:t>
            </w:r>
            <w:proofErr w:type="spellStart"/>
            <w:r w:rsidRPr="00B611E1">
              <w:rPr>
                <w:bCs/>
                <w:i/>
              </w:rPr>
              <w:t>ServiceParameters</w:t>
            </w:r>
            <w:proofErr w:type="spellEnd"/>
            <w:r w:rsidRPr="00B611E1">
              <w:rPr>
                <w:bCs/>
                <w:iCs/>
              </w:rPr>
              <w:t>.</w:t>
            </w:r>
          </w:p>
          <w:p w14:paraId="1D578DF5" w14:textId="77777777" w:rsidR="003D17A9" w:rsidRPr="00B611E1" w:rsidRDefault="003D17A9" w:rsidP="003D17A9">
            <w:pPr>
              <w:pStyle w:val="TAL"/>
              <w:keepNext w:val="0"/>
              <w:keepLines w:val="0"/>
              <w:rPr>
                <w:bCs/>
                <w:iCs/>
              </w:rPr>
            </w:pPr>
            <w:r w:rsidRPr="00B611E1">
              <w:rPr>
                <w:bCs/>
                <w:iCs/>
              </w:rPr>
              <w:t xml:space="preserve">This </w:t>
            </w:r>
            <w:proofErr w:type="spellStart"/>
            <w:r w:rsidRPr="00B611E1">
              <w:rPr>
                <w:bCs/>
                <w:iCs/>
              </w:rPr>
              <w:t>IRallocation</w:t>
            </w:r>
            <w:proofErr w:type="spellEnd"/>
            <w:r w:rsidRPr="00B611E1">
              <w:rPr>
                <w:bCs/>
                <w:iCs/>
              </w:rPr>
              <w:t xml:space="preserve"> is a fraction of the Target Integrity Risk that represents the integrity risk budget available.</w:t>
            </w:r>
          </w:p>
          <w:p w14:paraId="6D37AE0E" w14:textId="42EDC366" w:rsidR="003D17A9" w:rsidRPr="00B611E1" w:rsidRDefault="003D17A9" w:rsidP="003D17A9">
            <w:pPr>
              <w:pStyle w:val="TAL"/>
              <w:rPr>
                <w:b/>
                <w:i/>
              </w:rPr>
            </w:pPr>
            <w:r w:rsidRPr="00B611E1">
              <w:rPr>
                <w:bCs/>
                <w:iCs/>
              </w:rPr>
              <w:t>Scale factor 0.001 m/s; range 0.000-0.255 m/s.</w:t>
            </w:r>
          </w:p>
        </w:tc>
      </w:tr>
      <w:tr w:rsidR="00B611E1" w:rsidRPr="00B611E1" w14:paraId="40EA9ED5" w14:textId="77777777" w:rsidTr="00EA5B55">
        <w:trPr>
          <w:cantSplit/>
        </w:trPr>
        <w:tc>
          <w:tcPr>
            <w:tcW w:w="9639" w:type="dxa"/>
          </w:tcPr>
          <w:p w14:paraId="366E0043" w14:textId="77777777" w:rsidR="003D17A9" w:rsidRPr="00B611E1" w:rsidRDefault="003D17A9" w:rsidP="003D17A9">
            <w:pPr>
              <w:pStyle w:val="TAL"/>
              <w:keepNext w:val="0"/>
              <w:keepLines w:val="0"/>
              <w:rPr>
                <w:b/>
                <w:i/>
              </w:rPr>
            </w:pPr>
            <w:proofErr w:type="spellStart"/>
            <w:r w:rsidRPr="00B611E1">
              <w:rPr>
                <w:b/>
                <w:i/>
              </w:rPr>
              <w:t>stdDevClockRate</w:t>
            </w:r>
            <w:proofErr w:type="spellEnd"/>
          </w:p>
          <w:p w14:paraId="350CECDF" w14:textId="77777777" w:rsidR="003D17A9" w:rsidRPr="00B611E1" w:rsidRDefault="003D17A9" w:rsidP="003D17A9">
            <w:pPr>
              <w:pStyle w:val="TAL"/>
              <w:keepNext w:val="0"/>
              <w:keepLines w:val="0"/>
              <w:rPr>
                <w:rFonts w:eastAsia="Arial" w:cs="Arial"/>
                <w:szCs w:val="18"/>
              </w:rPr>
            </w:pPr>
            <w:r w:rsidRPr="00B611E1">
              <w:rPr>
                <w:rFonts w:eastAsia="Arial" w:cs="Arial"/>
                <w:szCs w:val="18"/>
              </w:rPr>
              <w:t>This field specifies the</w:t>
            </w:r>
            <w:r w:rsidRPr="00B611E1">
              <w:rPr>
                <w:rFonts w:cs="Arial"/>
                <w:szCs w:val="18"/>
              </w:rPr>
              <w:t xml:space="preserve"> </w:t>
            </w:r>
            <w:r w:rsidRPr="00B611E1">
              <w:rPr>
                <w:rFonts w:eastAsia="Arial" w:cs="Arial"/>
                <w:szCs w:val="18"/>
              </w:rPr>
              <w:t xml:space="preserve">Standard Deviation Clock Rate Error bound which is the standard deviation for an </w:t>
            </w:r>
            <w:proofErr w:type="spellStart"/>
            <w:r w:rsidRPr="00B611E1">
              <w:rPr>
                <w:rFonts w:eastAsia="Arial" w:cs="Arial"/>
                <w:szCs w:val="18"/>
              </w:rPr>
              <w:t>overbounding</w:t>
            </w:r>
            <w:proofErr w:type="spellEnd"/>
            <w:r w:rsidRPr="00B611E1">
              <w:rPr>
                <w:rFonts w:eastAsia="Arial" w:cs="Arial"/>
                <w:szCs w:val="18"/>
              </w:rPr>
              <w:t xml:space="preserve"> model that bounds the residual clock rate error.</w:t>
            </w:r>
          </w:p>
          <w:p w14:paraId="74F39D68" w14:textId="4BE7FB61" w:rsidR="003D17A9" w:rsidRPr="00B611E1" w:rsidRDefault="003D17A9" w:rsidP="003D17A9">
            <w:pPr>
              <w:pStyle w:val="TAL"/>
              <w:rPr>
                <w:b/>
                <w:i/>
              </w:rPr>
            </w:pPr>
            <w:r w:rsidRPr="00B611E1">
              <w:rPr>
                <w:rFonts w:eastAsia="Arial" w:cs="Arial"/>
                <w:szCs w:val="18"/>
              </w:rPr>
              <w:t>Scale factor 0.001 m/s; range 0.000-0.255 m/s.</w:t>
            </w:r>
          </w:p>
        </w:tc>
      </w:tr>
    </w:tbl>
    <w:p w14:paraId="72E55783" w14:textId="77777777" w:rsidR="00EA4606" w:rsidRPr="00B611E1" w:rsidRDefault="00EA4606" w:rsidP="00001D0F"/>
    <w:p w14:paraId="635B3719" w14:textId="53E362B1" w:rsidR="00EA4606" w:rsidRDefault="00EA4606" w:rsidP="00EA4606">
      <w:pPr>
        <w:pStyle w:val="NO"/>
      </w:pPr>
      <w:r w:rsidRPr="00B611E1">
        <w:t xml:space="preserve">NOTE 1: </w:t>
      </w:r>
      <w:r w:rsidRPr="00B611E1">
        <w:tab/>
        <w:t xml:space="preserve">The reference time </w:t>
      </w:r>
      <w:r w:rsidRPr="00B611E1">
        <w:rPr>
          <w:i/>
        </w:rPr>
        <w:t>t</w:t>
      </w:r>
      <w:r w:rsidRPr="00B611E1">
        <w:rPr>
          <w:i/>
          <w:vertAlign w:val="subscript"/>
        </w:rPr>
        <w:t>0</w:t>
      </w:r>
      <w:r w:rsidRPr="00B611E1">
        <w:t xml:space="preserve"> is </w:t>
      </w:r>
      <w:proofErr w:type="spellStart"/>
      <w:r w:rsidRPr="00B611E1">
        <w:rPr>
          <w:i/>
        </w:rPr>
        <w:t>epochTime</w:t>
      </w:r>
      <w:proofErr w:type="spellEnd"/>
      <w:r w:rsidRPr="00B611E1">
        <w:t xml:space="preserve"> + ½ </w:t>
      </w:r>
      <w:r w:rsidRPr="00B611E1">
        <w:rPr>
          <w:rFonts w:cs="Arial"/>
        </w:rPr>
        <w:t>×</w:t>
      </w:r>
      <w:r w:rsidRPr="00B611E1">
        <w:t xml:space="preserve"> </w:t>
      </w:r>
      <w:proofErr w:type="spellStart"/>
      <w:r w:rsidRPr="00B611E1">
        <w:rPr>
          <w:i/>
        </w:rPr>
        <w:t>ssrUpdateInterval</w:t>
      </w:r>
      <w:proofErr w:type="spellEnd"/>
      <w:r w:rsidRPr="00B611E1">
        <w:t xml:space="preserve">. The reference time </w:t>
      </w:r>
      <w:r w:rsidRPr="00B611E1">
        <w:rPr>
          <w:i/>
        </w:rPr>
        <w:t>t</w:t>
      </w:r>
      <w:r w:rsidRPr="00B611E1">
        <w:rPr>
          <w:i/>
          <w:vertAlign w:val="subscript"/>
        </w:rPr>
        <w:t>0</w:t>
      </w:r>
      <w:r w:rsidRPr="00B611E1">
        <w:t xml:space="preserve"> for </w:t>
      </w:r>
      <w:proofErr w:type="spellStart"/>
      <w:r w:rsidRPr="00B611E1">
        <w:rPr>
          <w:i/>
        </w:rPr>
        <w:t>ssrUpdateInterval</w:t>
      </w:r>
      <w:proofErr w:type="spellEnd"/>
      <w:r w:rsidRPr="00B611E1">
        <w:t xml:space="preserve"> </w:t>
      </w:r>
      <w:r w:rsidR="00534549" w:rsidRPr="00B611E1">
        <w:t>'</w:t>
      </w:r>
      <w:r w:rsidRPr="00B611E1">
        <w:t>0</w:t>
      </w:r>
      <w:r w:rsidR="00534549" w:rsidRPr="00B611E1">
        <w:t>'</w:t>
      </w:r>
      <w:r w:rsidRPr="00B611E1">
        <w:t xml:space="preserve"> is </w:t>
      </w:r>
      <w:proofErr w:type="spellStart"/>
      <w:r w:rsidRPr="00B611E1">
        <w:rPr>
          <w:i/>
        </w:rPr>
        <w:t>epochTime</w:t>
      </w:r>
      <w:proofErr w:type="spellEnd"/>
      <w:r w:rsidRPr="00B611E1">
        <w:t>.</w:t>
      </w:r>
    </w:p>
    <w:p w14:paraId="554DFC9D" w14:textId="2144051E" w:rsidR="003D1484" w:rsidRDefault="003D1484" w:rsidP="00EA4606">
      <w:pPr>
        <w:pStyle w:val="NO"/>
      </w:pPr>
    </w:p>
    <w:p w14:paraId="31553922" w14:textId="77777777" w:rsidR="003D1484" w:rsidRPr="00E067D0" w:rsidRDefault="003D1484" w:rsidP="003D1484">
      <w:pPr>
        <w:rPr>
          <w:b/>
          <w:bCs/>
          <w:color w:val="FF0000"/>
          <w:sz w:val="28"/>
          <w:szCs w:val="28"/>
          <w:lang w:eastAsia="ja-JP"/>
        </w:rPr>
      </w:pPr>
      <w:r w:rsidRPr="00E067D0">
        <w:rPr>
          <w:b/>
          <w:bCs/>
          <w:color w:val="FF0000"/>
          <w:sz w:val="28"/>
          <w:szCs w:val="28"/>
          <w:highlight w:val="yellow"/>
          <w:lang w:eastAsia="ja-JP"/>
        </w:rPr>
        <w:t>/**Skip unrelated parts**/</w:t>
      </w:r>
    </w:p>
    <w:p w14:paraId="498521B8" w14:textId="77777777" w:rsidR="003D1484" w:rsidRPr="00B611E1" w:rsidRDefault="003D1484" w:rsidP="00EA4606">
      <w:pPr>
        <w:pStyle w:val="NO"/>
      </w:pPr>
    </w:p>
    <w:sectPr w:rsidR="003D1484" w:rsidRPr="00B611E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01DF1" w14:textId="77777777" w:rsidR="002F5531" w:rsidRDefault="002F5531">
      <w:r>
        <w:separator/>
      </w:r>
    </w:p>
  </w:endnote>
  <w:endnote w:type="continuationSeparator" w:id="0">
    <w:p w14:paraId="22583241" w14:textId="77777777" w:rsidR="002F5531" w:rsidRDefault="002F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7A5F" w14:textId="77777777" w:rsidR="002F5531" w:rsidRDefault="002F5531">
      <w:r>
        <w:separator/>
      </w:r>
    </w:p>
  </w:footnote>
  <w:footnote w:type="continuationSeparator" w:id="0">
    <w:p w14:paraId="23BE398C" w14:textId="77777777" w:rsidR="002F5531" w:rsidRDefault="002F5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F762F" w14:textId="77777777" w:rsidR="00C66E4C" w:rsidRDefault="00C66E4C">
    <w:r>
      <w:t xml:space="preserve">Page </w:t>
    </w:r>
    <w:r>
      <w:fldChar w:fldCharType="begin"/>
    </w:r>
    <w:r>
      <w:instrText>PAGE</w:instrText>
    </w:r>
    <w:r>
      <w:fldChar w:fldCharType="separate"/>
    </w:r>
    <w:r>
      <w:rPr>
        <w:noProof/>
      </w:rPr>
      <w:t>1</w:t>
    </w:r>
    <w:r>
      <w:rPr>
        <w:noProof/>
      </w:rPr>
      <w:fldChar w:fldCharType="end"/>
    </w:r>
    <w:r>
      <w:br/>
    </w:r>
  </w:p>
  <w:p w14:paraId="11C3BD16" w14:textId="77777777" w:rsidR="00935C86" w:rsidRDefault="00935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524AFE05"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1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243D1ADF"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1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A1280"/>
    <w:multiLevelType w:val="hybridMultilevel"/>
    <w:tmpl w:val="801AC594"/>
    <w:lvl w:ilvl="0" w:tplc="18280E2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2" w15:restartNumberingAfterBreak="0">
    <w:nsid w:val="2F5214E4"/>
    <w:multiLevelType w:val="hybridMultilevel"/>
    <w:tmpl w:val="B5C4B09E"/>
    <w:lvl w:ilvl="0" w:tplc="F11EAF76">
      <w:start w:val="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D80C1F"/>
    <w:multiLevelType w:val="hybridMultilevel"/>
    <w:tmpl w:val="715C6792"/>
    <w:lvl w:ilvl="0" w:tplc="1182049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9F33C07"/>
    <w:multiLevelType w:val="hybridMultilevel"/>
    <w:tmpl w:val="B134A918"/>
    <w:lvl w:ilvl="0" w:tplc="6A20A70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143528">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51499732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82710097">
    <w:abstractNumId w:val="0"/>
  </w:num>
  <w:num w:numId="4" w16cid:durableId="1468938167">
    <w:abstractNumId w:val="1"/>
  </w:num>
  <w:num w:numId="5" w16cid:durableId="2106337784">
    <w:abstractNumId w:val="12"/>
  </w:num>
  <w:num w:numId="6" w16cid:durableId="1207983243">
    <w:abstractNumId w:val="41"/>
  </w:num>
  <w:num w:numId="7" w16cid:durableId="2019232212">
    <w:abstractNumId w:val="10"/>
  </w:num>
  <w:num w:numId="8" w16cid:durableId="256838576">
    <w:abstractNumId w:val="34"/>
  </w:num>
  <w:num w:numId="9" w16cid:durableId="1986813278">
    <w:abstractNumId w:val="5"/>
  </w:num>
  <w:num w:numId="10" w16cid:durableId="1903174928">
    <w:abstractNumId w:val="7"/>
  </w:num>
  <w:num w:numId="11" w16cid:durableId="262494774">
    <w:abstractNumId w:val="35"/>
  </w:num>
  <w:num w:numId="12" w16cid:durableId="819423671">
    <w:abstractNumId w:val="13"/>
  </w:num>
  <w:num w:numId="13" w16cid:durableId="654265101">
    <w:abstractNumId w:val="24"/>
  </w:num>
  <w:num w:numId="14" w16cid:durableId="2111198663">
    <w:abstractNumId w:val="6"/>
  </w:num>
  <w:num w:numId="15" w16cid:durableId="1403285656">
    <w:abstractNumId w:val="15"/>
  </w:num>
  <w:num w:numId="16" w16cid:durableId="365714790">
    <w:abstractNumId w:val="37"/>
  </w:num>
  <w:num w:numId="17" w16cid:durableId="1642925751">
    <w:abstractNumId w:val="38"/>
  </w:num>
  <w:num w:numId="18" w16cid:durableId="226039850">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775633289">
    <w:abstractNumId w:val="32"/>
  </w:num>
  <w:num w:numId="20" w16cid:durableId="1367179049">
    <w:abstractNumId w:val="30"/>
  </w:num>
  <w:num w:numId="21" w16cid:durableId="891428046">
    <w:abstractNumId w:val="16"/>
  </w:num>
  <w:num w:numId="22" w16cid:durableId="782724870">
    <w:abstractNumId w:val="2"/>
  </w:num>
  <w:num w:numId="23" w16cid:durableId="1939872747">
    <w:abstractNumId w:val="36"/>
  </w:num>
  <w:num w:numId="24" w16cid:durableId="1186867941">
    <w:abstractNumId w:val="17"/>
  </w:num>
  <w:num w:numId="25" w16cid:durableId="259458086">
    <w:abstractNumId w:val="4"/>
  </w:num>
  <w:num w:numId="26" w16cid:durableId="669869366">
    <w:abstractNumId w:val="14"/>
  </w:num>
  <w:num w:numId="27" w16cid:durableId="1461073304">
    <w:abstractNumId w:val="14"/>
    <w:lvlOverride w:ilvl="0">
      <w:startOverride w:val="1"/>
    </w:lvlOverride>
  </w:num>
  <w:num w:numId="28" w16cid:durableId="371928060">
    <w:abstractNumId w:val="14"/>
    <w:lvlOverride w:ilvl="0">
      <w:startOverride w:val="1"/>
    </w:lvlOverride>
  </w:num>
  <w:num w:numId="29" w16cid:durableId="2120561875">
    <w:abstractNumId w:val="14"/>
    <w:lvlOverride w:ilvl="0">
      <w:startOverride w:val="1"/>
    </w:lvlOverride>
  </w:num>
  <w:num w:numId="30" w16cid:durableId="680161675">
    <w:abstractNumId w:val="14"/>
    <w:lvlOverride w:ilvl="0">
      <w:startOverride w:val="1"/>
    </w:lvlOverride>
  </w:num>
  <w:num w:numId="31" w16cid:durableId="100926250">
    <w:abstractNumId w:val="14"/>
    <w:lvlOverride w:ilvl="0">
      <w:startOverride w:val="1"/>
    </w:lvlOverride>
  </w:num>
  <w:num w:numId="32" w16cid:durableId="1844466925">
    <w:abstractNumId w:val="14"/>
    <w:lvlOverride w:ilvl="0">
      <w:startOverride w:val="1"/>
    </w:lvlOverride>
  </w:num>
  <w:num w:numId="33" w16cid:durableId="47729585">
    <w:abstractNumId w:val="26"/>
  </w:num>
  <w:num w:numId="34" w16cid:durableId="1073504804">
    <w:abstractNumId w:val="39"/>
  </w:num>
  <w:num w:numId="35" w16cid:durableId="579825892">
    <w:abstractNumId w:val="25"/>
  </w:num>
  <w:num w:numId="36" w16cid:durableId="1157500873">
    <w:abstractNumId w:val="11"/>
  </w:num>
  <w:num w:numId="37" w16cid:durableId="1102996078">
    <w:abstractNumId w:val="9"/>
  </w:num>
  <w:num w:numId="38" w16cid:durableId="522136594">
    <w:abstractNumId w:val="8"/>
  </w:num>
  <w:num w:numId="39" w16cid:durableId="804080374">
    <w:abstractNumId w:val="23"/>
  </w:num>
  <w:num w:numId="40" w16cid:durableId="573785847">
    <w:abstractNumId w:val="29"/>
  </w:num>
  <w:num w:numId="41" w16cid:durableId="8257874">
    <w:abstractNumId w:val="27"/>
  </w:num>
  <w:num w:numId="42" w16cid:durableId="823164308">
    <w:abstractNumId w:val="20"/>
  </w:num>
  <w:num w:numId="43" w16cid:durableId="1048728189">
    <w:abstractNumId w:val="33"/>
  </w:num>
  <w:num w:numId="44" w16cid:durableId="9380266">
    <w:abstractNumId w:val="31"/>
  </w:num>
  <w:num w:numId="45" w16cid:durableId="2024670927">
    <w:abstractNumId w:val="19"/>
  </w:num>
  <w:num w:numId="46" w16cid:durableId="754280554">
    <w:abstractNumId w:val="22"/>
  </w:num>
  <w:num w:numId="47" w16cid:durableId="979575601">
    <w:abstractNumId w:val="40"/>
  </w:num>
  <w:num w:numId="48" w16cid:durableId="1586840099">
    <w:abstractNumId w:val="28"/>
  </w:num>
  <w:num w:numId="49" w16cid:durableId="1434125859">
    <w:abstractNumId w:val="18"/>
  </w:num>
  <w:num w:numId="50" w16cid:durableId="7830357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99B"/>
    <w:rsid w:val="00003C7D"/>
    <w:rsid w:val="000044AF"/>
    <w:rsid w:val="00004892"/>
    <w:rsid w:val="00005965"/>
    <w:rsid w:val="00013067"/>
    <w:rsid w:val="00013B07"/>
    <w:rsid w:val="0001462F"/>
    <w:rsid w:val="00015187"/>
    <w:rsid w:val="00016B99"/>
    <w:rsid w:val="00023014"/>
    <w:rsid w:val="00023635"/>
    <w:rsid w:val="000267F6"/>
    <w:rsid w:val="0003272E"/>
    <w:rsid w:val="00032928"/>
    <w:rsid w:val="0004215D"/>
    <w:rsid w:val="00043787"/>
    <w:rsid w:val="0004546E"/>
    <w:rsid w:val="00055704"/>
    <w:rsid w:val="000565A3"/>
    <w:rsid w:val="000642FB"/>
    <w:rsid w:val="000726B3"/>
    <w:rsid w:val="0007309F"/>
    <w:rsid w:val="00073478"/>
    <w:rsid w:val="00073C73"/>
    <w:rsid w:val="0007581B"/>
    <w:rsid w:val="00075A80"/>
    <w:rsid w:val="00081E2A"/>
    <w:rsid w:val="000841D7"/>
    <w:rsid w:val="00084DFC"/>
    <w:rsid w:val="000867C8"/>
    <w:rsid w:val="000917CE"/>
    <w:rsid w:val="000933EE"/>
    <w:rsid w:val="0009785D"/>
    <w:rsid w:val="000A275C"/>
    <w:rsid w:val="000A39F8"/>
    <w:rsid w:val="000A46CE"/>
    <w:rsid w:val="000A65A9"/>
    <w:rsid w:val="000A6DD0"/>
    <w:rsid w:val="000A74B1"/>
    <w:rsid w:val="000B091E"/>
    <w:rsid w:val="000B0952"/>
    <w:rsid w:val="000B1BC3"/>
    <w:rsid w:val="000B3104"/>
    <w:rsid w:val="000C02AD"/>
    <w:rsid w:val="000C1D18"/>
    <w:rsid w:val="000C1E90"/>
    <w:rsid w:val="000C28EB"/>
    <w:rsid w:val="000D08D1"/>
    <w:rsid w:val="000D4A78"/>
    <w:rsid w:val="000D5442"/>
    <w:rsid w:val="000D63F0"/>
    <w:rsid w:val="000D7405"/>
    <w:rsid w:val="000E1336"/>
    <w:rsid w:val="000E23FC"/>
    <w:rsid w:val="000F0161"/>
    <w:rsid w:val="000F3491"/>
    <w:rsid w:val="000F3CBD"/>
    <w:rsid w:val="000F47E8"/>
    <w:rsid w:val="000F53B4"/>
    <w:rsid w:val="000F5A19"/>
    <w:rsid w:val="00100E4A"/>
    <w:rsid w:val="00102CC0"/>
    <w:rsid w:val="0010509D"/>
    <w:rsid w:val="00105920"/>
    <w:rsid w:val="00107203"/>
    <w:rsid w:val="00116486"/>
    <w:rsid w:val="00120B5D"/>
    <w:rsid w:val="00120E41"/>
    <w:rsid w:val="00124711"/>
    <w:rsid w:val="00125F4B"/>
    <w:rsid w:val="00126248"/>
    <w:rsid w:val="0012728D"/>
    <w:rsid w:val="001311F4"/>
    <w:rsid w:val="00132913"/>
    <w:rsid w:val="00136E98"/>
    <w:rsid w:val="001376E3"/>
    <w:rsid w:val="00137848"/>
    <w:rsid w:val="00141D73"/>
    <w:rsid w:val="0014512F"/>
    <w:rsid w:val="00147304"/>
    <w:rsid w:val="00150AAD"/>
    <w:rsid w:val="00150E3F"/>
    <w:rsid w:val="00152296"/>
    <w:rsid w:val="00153A7D"/>
    <w:rsid w:val="001615DB"/>
    <w:rsid w:val="0016411A"/>
    <w:rsid w:val="00165259"/>
    <w:rsid w:val="00170540"/>
    <w:rsid w:val="00176A2C"/>
    <w:rsid w:val="00176FEF"/>
    <w:rsid w:val="001779C9"/>
    <w:rsid w:val="001808D6"/>
    <w:rsid w:val="00182165"/>
    <w:rsid w:val="00182ED1"/>
    <w:rsid w:val="0018471F"/>
    <w:rsid w:val="00186AEA"/>
    <w:rsid w:val="00192648"/>
    <w:rsid w:val="001A1E07"/>
    <w:rsid w:val="001A1F4D"/>
    <w:rsid w:val="001A2EEE"/>
    <w:rsid w:val="001B20A3"/>
    <w:rsid w:val="001C052B"/>
    <w:rsid w:val="001C0C53"/>
    <w:rsid w:val="001C75A0"/>
    <w:rsid w:val="001D62B4"/>
    <w:rsid w:val="001D724E"/>
    <w:rsid w:val="001E4BDF"/>
    <w:rsid w:val="001F0821"/>
    <w:rsid w:val="001F5421"/>
    <w:rsid w:val="001F60C9"/>
    <w:rsid w:val="001F791D"/>
    <w:rsid w:val="00200B64"/>
    <w:rsid w:val="00201B42"/>
    <w:rsid w:val="00217D58"/>
    <w:rsid w:val="00220580"/>
    <w:rsid w:val="00231950"/>
    <w:rsid w:val="00242D02"/>
    <w:rsid w:val="002455BC"/>
    <w:rsid w:val="00250C9C"/>
    <w:rsid w:val="002511CB"/>
    <w:rsid w:val="00253A19"/>
    <w:rsid w:val="0025492C"/>
    <w:rsid w:val="002572B7"/>
    <w:rsid w:val="0025790A"/>
    <w:rsid w:val="0026220A"/>
    <w:rsid w:val="00265727"/>
    <w:rsid w:val="00271F46"/>
    <w:rsid w:val="002818F5"/>
    <w:rsid w:val="00282441"/>
    <w:rsid w:val="002838DE"/>
    <w:rsid w:val="00284708"/>
    <w:rsid w:val="00285988"/>
    <w:rsid w:val="0029054A"/>
    <w:rsid w:val="00290FF8"/>
    <w:rsid w:val="002913C8"/>
    <w:rsid w:val="0029434B"/>
    <w:rsid w:val="00296B8F"/>
    <w:rsid w:val="002A172A"/>
    <w:rsid w:val="002A2354"/>
    <w:rsid w:val="002A2AE1"/>
    <w:rsid w:val="002A3251"/>
    <w:rsid w:val="002A3584"/>
    <w:rsid w:val="002A511C"/>
    <w:rsid w:val="002A6896"/>
    <w:rsid w:val="002A6C9D"/>
    <w:rsid w:val="002A7095"/>
    <w:rsid w:val="002A79CF"/>
    <w:rsid w:val="002B0908"/>
    <w:rsid w:val="002B0D02"/>
    <w:rsid w:val="002B1632"/>
    <w:rsid w:val="002B3564"/>
    <w:rsid w:val="002B3935"/>
    <w:rsid w:val="002B4869"/>
    <w:rsid w:val="002B5B33"/>
    <w:rsid w:val="002B5D96"/>
    <w:rsid w:val="002C3384"/>
    <w:rsid w:val="002C38C3"/>
    <w:rsid w:val="002D3720"/>
    <w:rsid w:val="002D4926"/>
    <w:rsid w:val="002D60CB"/>
    <w:rsid w:val="002E06BD"/>
    <w:rsid w:val="002E0995"/>
    <w:rsid w:val="002E1C47"/>
    <w:rsid w:val="002E4325"/>
    <w:rsid w:val="002E520E"/>
    <w:rsid w:val="002F1CD5"/>
    <w:rsid w:val="002F5531"/>
    <w:rsid w:val="002F557A"/>
    <w:rsid w:val="002F5D15"/>
    <w:rsid w:val="0030112E"/>
    <w:rsid w:val="00301EBA"/>
    <w:rsid w:val="00303AC5"/>
    <w:rsid w:val="00304972"/>
    <w:rsid w:val="003049D8"/>
    <w:rsid w:val="00306283"/>
    <w:rsid w:val="00314DA3"/>
    <w:rsid w:val="00314F75"/>
    <w:rsid w:val="00315636"/>
    <w:rsid w:val="003179CC"/>
    <w:rsid w:val="00323240"/>
    <w:rsid w:val="00330E18"/>
    <w:rsid w:val="00332781"/>
    <w:rsid w:val="003328DB"/>
    <w:rsid w:val="00333B67"/>
    <w:rsid w:val="00335E70"/>
    <w:rsid w:val="0034098B"/>
    <w:rsid w:val="00341105"/>
    <w:rsid w:val="00341EDB"/>
    <w:rsid w:val="003443C1"/>
    <w:rsid w:val="00346C4B"/>
    <w:rsid w:val="00354C05"/>
    <w:rsid w:val="0035598B"/>
    <w:rsid w:val="00364F40"/>
    <w:rsid w:val="00373724"/>
    <w:rsid w:val="00374182"/>
    <w:rsid w:val="0037552F"/>
    <w:rsid w:val="00382160"/>
    <w:rsid w:val="00384657"/>
    <w:rsid w:val="00386D5B"/>
    <w:rsid w:val="00391915"/>
    <w:rsid w:val="00394F9F"/>
    <w:rsid w:val="003A0A90"/>
    <w:rsid w:val="003A1F63"/>
    <w:rsid w:val="003A33E5"/>
    <w:rsid w:val="003A41C8"/>
    <w:rsid w:val="003A5D8B"/>
    <w:rsid w:val="003A68F0"/>
    <w:rsid w:val="003A7F13"/>
    <w:rsid w:val="003B2557"/>
    <w:rsid w:val="003B42B9"/>
    <w:rsid w:val="003C0E35"/>
    <w:rsid w:val="003C2BED"/>
    <w:rsid w:val="003D0D85"/>
    <w:rsid w:val="003D1484"/>
    <w:rsid w:val="003D17A9"/>
    <w:rsid w:val="003D1B23"/>
    <w:rsid w:val="003D38B0"/>
    <w:rsid w:val="003D5FA6"/>
    <w:rsid w:val="003D7844"/>
    <w:rsid w:val="003E2208"/>
    <w:rsid w:val="003E2485"/>
    <w:rsid w:val="003E34D3"/>
    <w:rsid w:val="003E79E3"/>
    <w:rsid w:val="003F0160"/>
    <w:rsid w:val="003F08D1"/>
    <w:rsid w:val="00401505"/>
    <w:rsid w:val="0040686B"/>
    <w:rsid w:val="00407EA8"/>
    <w:rsid w:val="00413056"/>
    <w:rsid w:val="004131B8"/>
    <w:rsid w:val="00413AA7"/>
    <w:rsid w:val="004143BD"/>
    <w:rsid w:val="004200BF"/>
    <w:rsid w:val="00430B62"/>
    <w:rsid w:val="004317E4"/>
    <w:rsid w:val="00436133"/>
    <w:rsid w:val="00436BF6"/>
    <w:rsid w:val="004377D5"/>
    <w:rsid w:val="0044641C"/>
    <w:rsid w:val="004475AE"/>
    <w:rsid w:val="00457F27"/>
    <w:rsid w:val="004606F2"/>
    <w:rsid w:val="00461815"/>
    <w:rsid w:val="00463469"/>
    <w:rsid w:val="00467B8D"/>
    <w:rsid w:val="00473A1D"/>
    <w:rsid w:val="004827B5"/>
    <w:rsid w:val="00482E7C"/>
    <w:rsid w:val="00484291"/>
    <w:rsid w:val="00487DA1"/>
    <w:rsid w:val="00494A07"/>
    <w:rsid w:val="00495338"/>
    <w:rsid w:val="00496CE0"/>
    <w:rsid w:val="004A11CF"/>
    <w:rsid w:val="004A215A"/>
    <w:rsid w:val="004A3794"/>
    <w:rsid w:val="004A4B6D"/>
    <w:rsid w:val="004A535C"/>
    <w:rsid w:val="004A599E"/>
    <w:rsid w:val="004B4CA0"/>
    <w:rsid w:val="004B4E85"/>
    <w:rsid w:val="004B6BC1"/>
    <w:rsid w:val="004C1459"/>
    <w:rsid w:val="004C5A4F"/>
    <w:rsid w:val="004D0602"/>
    <w:rsid w:val="004D2073"/>
    <w:rsid w:val="004D2285"/>
    <w:rsid w:val="004D4187"/>
    <w:rsid w:val="004D6477"/>
    <w:rsid w:val="004E016E"/>
    <w:rsid w:val="004E065F"/>
    <w:rsid w:val="004E3EBB"/>
    <w:rsid w:val="004E418F"/>
    <w:rsid w:val="004E5858"/>
    <w:rsid w:val="004E6D00"/>
    <w:rsid w:val="004F1EB7"/>
    <w:rsid w:val="004F3154"/>
    <w:rsid w:val="004F369A"/>
    <w:rsid w:val="004F4651"/>
    <w:rsid w:val="004F5877"/>
    <w:rsid w:val="0050095D"/>
    <w:rsid w:val="005029C1"/>
    <w:rsid w:val="00505DE3"/>
    <w:rsid w:val="0050666E"/>
    <w:rsid w:val="00506938"/>
    <w:rsid w:val="00514101"/>
    <w:rsid w:val="0051550D"/>
    <w:rsid w:val="005160FB"/>
    <w:rsid w:val="00517A42"/>
    <w:rsid w:val="0052141D"/>
    <w:rsid w:val="00522B8D"/>
    <w:rsid w:val="00524691"/>
    <w:rsid w:val="00525278"/>
    <w:rsid w:val="005314F9"/>
    <w:rsid w:val="00531F91"/>
    <w:rsid w:val="00533DB1"/>
    <w:rsid w:val="00534549"/>
    <w:rsid w:val="00546CF6"/>
    <w:rsid w:val="00546D4F"/>
    <w:rsid w:val="00547172"/>
    <w:rsid w:val="005479FE"/>
    <w:rsid w:val="005508B4"/>
    <w:rsid w:val="00551277"/>
    <w:rsid w:val="005579F9"/>
    <w:rsid w:val="00557BF2"/>
    <w:rsid w:val="00557C3C"/>
    <w:rsid w:val="00560807"/>
    <w:rsid w:val="005611D0"/>
    <w:rsid w:val="0056788C"/>
    <w:rsid w:val="00567EFE"/>
    <w:rsid w:val="00571836"/>
    <w:rsid w:val="0057226A"/>
    <w:rsid w:val="00574864"/>
    <w:rsid w:val="00583680"/>
    <w:rsid w:val="005845C5"/>
    <w:rsid w:val="005903F8"/>
    <w:rsid w:val="005A02C8"/>
    <w:rsid w:val="005A1461"/>
    <w:rsid w:val="005A1A97"/>
    <w:rsid w:val="005A1C9D"/>
    <w:rsid w:val="005A27F6"/>
    <w:rsid w:val="005A2BF4"/>
    <w:rsid w:val="005A59AF"/>
    <w:rsid w:val="005B0BD5"/>
    <w:rsid w:val="005B12C6"/>
    <w:rsid w:val="005B4B82"/>
    <w:rsid w:val="005B6522"/>
    <w:rsid w:val="005C0A27"/>
    <w:rsid w:val="005C4F34"/>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BE"/>
    <w:rsid w:val="00603CA3"/>
    <w:rsid w:val="0061137F"/>
    <w:rsid w:val="0061194F"/>
    <w:rsid w:val="00615C3C"/>
    <w:rsid w:val="0062314F"/>
    <w:rsid w:val="00630AE1"/>
    <w:rsid w:val="006318C5"/>
    <w:rsid w:val="00631989"/>
    <w:rsid w:val="00633288"/>
    <w:rsid w:val="00633959"/>
    <w:rsid w:val="006369EF"/>
    <w:rsid w:val="00636A70"/>
    <w:rsid w:val="00636C05"/>
    <w:rsid w:val="00640673"/>
    <w:rsid w:val="006454CC"/>
    <w:rsid w:val="00646059"/>
    <w:rsid w:val="00651367"/>
    <w:rsid w:val="006569AA"/>
    <w:rsid w:val="00656D4E"/>
    <w:rsid w:val="00657FE6"/>
    <w:rsid w:val="00660DE6"/>
    <w:rsid w:val="00662FEC"/>
    <w:rsid w:val="006647C5"/>
    <w:rsid w:val="00667018"/>
    <w:rsid w:val="00670648"/>
    <w:rsid w:val="0067151A"/>
    <w:rsid w:val="006751C4"/>
    <w:rsid w:val="00680651"/>
    <w:rsid w:val="00680B78"/>
    <w:rsid w:val="0068122D"/>
    <w:rsid w:val="00682D29"/>
    <w:rsid w:val="006832D1"/>
    <w:rsid w:val="006833FA"/>
    <w:rsid w:val="00684330"/>
    <w:rsid w:val="00693328"/>
    <w:rsid w:val="006A079F"/>
    <w:rsid w:val="006A3837"/>
    <w:rsid w:val="006B7039"/>
    <w:rsid w:val="006C2C72"/>
    <w:rsid w:val="006C581A"/>
    <w:rsid w:val="006C6D0E"/>
    <w:rsid w:val="006C78B5"/>
    <w:rsid w:val="006D01C0"/>
    <w:rsid w:val="006D28F5"/>
    <w:rsid w:val="006D4B1D"/>
    <w:rsid w:val="006D6E19"/>
    <w:rsid w:val="006D74F9"/>
    <w:rsid w:val="006E258E"/>
    <w:rsid w:val="006E2611"/>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436"/>
    <w:rsid w:val="00733846"/>
    <w:rsid w:val="00733B2B"/>
    <w:rsid w:val="0073588D"/>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B6C"/>
    <w:rsid w:val="00784122"/>
    <w:rsid w:val="0078480B"/>
    <w:rsid w:val="00784F92"/>
    <w:rsid w:val="00786134"/>
    <w:rsid w:val="00787E9D"/>
    <w:rsid w:val="00790F5E"/>
    <w:rsid w:val="007928D2"/>
    <w:rsid w:val="00792AED"/>
    <w:rsid w:val="00792EE9"/>
    <w:rsid w:val="00793EAF"/>
    <w:rsid w:val="007959C4"/>
    <w:rsid w:val="007A0A9D"/>
    <w:rsid w:val="007A14A7"/>
    <w:rsid w:val="007A4687"/>
    <w:rsid w:val="007A4B16"/>
    <w:rsid w:val="007A7CE5"/>
    <w:rsid w:val="007B237C"/>
    <w:rsid w:val="007B2679"/>
    <w:rsid w:val="007B2E20"/>
    <w:rsid w:val="007B401C"/>
    <w:rsid w:val="007B40A5"/>
    <w:rsid w:val="007B6693"/>
    <w:rsid w:val="007C0BB1"/>
    <w:rsid w:val="007C1D0F"/>
    <w:rsid w:val="007C4083"/>
    <w:rsid w:val="007C67D4"/>
    <w:rsid w:val="007D5CDD"/>
    <w:rsid w:val="007D6592"/>
    <w:rsid w:val="007D708C"/>
    <w:rsid w:val="007E21C9"/>
    <w:rsid w:val="007E3FDF"/>
    <w:rsid w:val="007E55EB"/>
    <w:rsid w:val="007E6E89"/>
    <w:rsid w:val="007E7466"/>
    <w:rsid w:val="007E76CE"/>
    <w:rsid w:val="007F086D"/>
    <w:rsid w:val="008038B8"/>
    <w:rsid w:val="00807369"/>
    <w:rsid w:val="008140DF"/>
    <w:rsid w:val="0081415B"/>
    <w:rsid w:val="0081565F"/>
    <w:rsid w:val="00817D18"/>
    <w:rsid w:val="0082374F"/>
    <w:rsid w:val="008241C0"/>
    <w:rsid w:val="00825C3F"/>
    <w:rsid w:val="00826689"/>
    <w:rsid w:val="00826C56"/>
    <w:rsid w:val="00827EF0"/>
    <w:rsid w:val="00830C1C"/>
    <w:rsid w:val="00832A41"/>
    <w:rsid w:val="00834318"/>
    <w:rsid w:val="0084379E"/>
    <w:rsid w:val="00850523"/>
    <w:rsid w:val="008508B7"/>
    <w:rsid w:val="00851FB5"/>
    <w:rsid w:val="008528F6"/>
    <w:rsid w:val="00856D74"/>
    <w:rsid w:val="00861427"/>
    <w:rsid w:val="00863792"/>
    <w:rsid w:val="008672A1"/>
    <w:rsid w:val="008717BB"/>
    <w:rsid w:val="00876093"/>
    <w:rsid w:val="00880D00"/>
    <w:rsid w:val="00882896"/>
    <w:rsid w:val="008935E8"/>
    <w:rsid w:val="00894A75"/>
    <w:rsid w:val="00894D30"/>
    <w:rsid w:val="00897986"/>
    <w:rsid w:val="008A0263"/>
    <w:rsid w:val="008A2B16"/>
    <w:rsid w:val="008B2FD6"/>
    <w:rsid w:val="008B4472"/>
    <w:rsid w:val="008B5136"/>
    <w:rsid w:val="008B63EC"/>
    <w:rsid w:val="008B6C6F"/>
    <w:rsid w:val="008B781C"/>
    <w:rsid w:val="008C3395"/>
    <w:rsid w:val="008C4551"/>
    <w:rsid w:val="008C5B12"/>
    <w:rsid w:val="008C68FE"/>
    <w:rsid w:val="008D0FE3"/>
    <w:rsid w:val="008D3254"/>
    <w:rsid w:val="008D33FD"/>
    <w:rsid w:val="008D38F9"/>
    <w:rsid w:val="008D4EBA"/>
    <w:rsid w:val="008D6422"/>
    <w:rsid w:val="008D67BF"/>
    <w:rsid w:val="008E1379"/>
    <w:rsid w:val="008E4587"/>
    <w:rsid w:val="008F050E"/>
    <w:rsid w:val="008F0906"/>
    <w:rsid w:val="008F1D9A"/>
    <w:rsid w:val="008F24AA"/>
    <w:rsid w:val="008F437B"/>
    <w:rsid w:val="009002B9"/>
    <w:rsid w:val="00905585"/>
    <w:rsid w:val="0090634C"/>
    <w:rsid w:val="00916A9D"/>
    <w:rsid w:val="00920E37"/>
    <w:rsid w:val="00923DD1"/>
    <w:rsid w:val="0092433F"/>
    <w:rsid w:val="00931DB5"/>
    <w:rsid w:val="00934429"/>
    <w:rsid w:val="00935C86"/>
    <w:rsid w:val="00936C68"/>
    <w:rsid w:val="00937091"/>
    <w:rsid w:val="0094566C"/>
    <w:rsid w:val="009457DC"/>
    <w:rsid w:val="00946D8C"/>
    <w:rsid w:val="0095490C"/>
    <w:rsid w:val="009559CB"/>
    <w:rsid w:val="009561AB"/>
    <w:rsid w:val="0096277A"/>
    <w:rsid w:val="00962C19"/>
    <w:rsid w:val="00964284"/>
    <w:rsid w:val="0096499E"/>
    <w:rsid w:val="00967C1B"/>
    <w:rsid w:val="009745EF"/>
    <w:rsid w:val="009752B6"/>
    <w:rsid w:val="009756F6"/>
    <w:rsid w:val="0098044E"/>
    <w:rsid w:val="009827D6"/>
    <w:rsid w:val="0098725D"/>
    <w:rsid w:val="00995FC6"/>
    <w:rsid w:val="0099663F"/>
    <w:rsid w:val="009A2DC8"/>
    <w:rsid w:val="009A6795"/>
    <w:rsid w:val="009A6A97"/>
    <w:rsid w:val="009C1AB1"/>
    <w:rsid w:val="009C2E64"/>
    <w:rsid w:val="009C4ADA"/>
    <w:rsid w:val="009D0048"/>
    <w:rsid w:val="009E1D5E"/>
    <w:rsid w:val="009E61AC"/>
    <w:rsid w:val="009E725D"/>
    <w:rsid w:val="009F1C80"/>
    <w:rsid w:val="009F32C9"/>
    <w:rsid w:val="009F343B"/>
    <w:rsid w:val="009F44D7"/>
    <w:rsid w:val="009F4711"/>
    <w:rsid w:val="009F4A88"/>
    <w:rsid w:val="009F7827"/>
    <w:rsid w:val="00A003B3"/>
    <w:rsid w:val="00A03364"/>
    <w:rsid w:val="00A05812"/>
    <w:rsid w:val="00A076FF"/>
    <w:rsid w:val="00A1231A"/>
    <w:rsid w:val="00A17BA8"/>
    <w:rsid w:val="00A20646"/>
    <w:rsid w:val="00A26FEB"/>
    <w:rsid w:val="00A33CC3"/>
    <w:rsid w:val="00A3539D"/>
    <w:rsid w:val="00A358B8"/>
    <w:rsid w:val="00A37389"/>
    <w:rsid w:val="00A42225"/>
    <w:rsid w:val="00A45107"/>
    <w:rsid w:val="00A462A4"/>
    <w:rsid w:val="00A50D81"/>
    <w:rsid w:val="00A57983"/>
    <w:rsid w:val="00A60506"/>
    <w:rsid w:val="00A61C3A"/>
    <w:rsid w:val="00A64E4C"/>
    <w:rsid w:val="00A756ED"/>
    <w:rsid w:val="00A776EA"/>
    <w:rsid w:val="00A80687"/>
    <w:rsid w:val="00A81533"/>
    <w:rsid w:val="00A85E9E"/>
    <w:rsid w:val="00A91B89"/>
    <w:rsid w:val="00A9370E"/>
    <w:rsid w:val="00A93840"/>
    <w:rsid w:val="00AA11F2"/>
    <w:rsid w:val="00AA122C"/>
    <w:rsid w:val="00AA1FC6"/>
    <w:rsid w:val="00AA4779"/>
    <w:rsid w:val="00AA5800"/>
    <w:rsid w:val="00AA7E29"/>
    <w:rsid w:val="00AB26D2"/>
    <w:rsid w:val="00AB5EC6"/>
    <w:rsid w:val="00AB7A6F"/>
    <w:rsid w:val="00AC03FA"/>
    <w:rsid w:val="00AC68ED"/>
    <w:rsid w:val="00AD2B44"/>
    <w:rsid w:val="00AD7357"/>
    <w:rsid w:val="00AE16FB"/>
    <w:rsid w:val="00AE1B40"/>
    <w:rsid w:val="00AE401A"/>
    <w:rsid w:val="00AE586B"/>
    <w:rsid w:val="00AE64E9"/>
    <w:rsid w:val="00AF2271"/>
    <w:rsid w:val="00AF49B0"/>
    <w:rsid w:val="00AF59DD"/>
    <w:rsid w:val="00AF7601"/>
    <w:rsid w:val="00B0006C"/>
    <w:rsid w:val="00B0152E"/>
    <w:rsid w:val="00B03E96"/>
    <w:rsid w:val="00B05F48"/>
    <w:rsid w:val="00B13CEF"/>
    <w:rsid w:val="00B163E5"/>
    <w:rsid w:val="00B23D89"/>
    <w:rsid w:val="00B25C90"/>
    <w:rsid w:val="00B263C0"/>
    <w:rsid w:val="00B319F2"/>
    <w:rsid w:val="00B327AB"/>
    <w:rsid w:val="00B355C7"/>
    <w:rsid w:val="00B35F0B"/>
    <w:rsid w:val="00B42E49"/>
    <w:rsid w:val="00B43457"/>
    <w:rsid w:val="00B47F34"/>
    <w:rsid w:val="00B510FE"/>
    <w:rsid w:val="00B52692"/>
    <w:rsid w:val="00B536B9"/>
    <w:rsid w:val="00B538CB"/>
    <w:rsid w:val="00B54244"/>
    <w:rsid w:val="00B55900"/>
    <w:rsid w:val="00B56301"/>
    <w:rsid w:val="00B60900"/>
    <w:rsid w:val="00B60E56"/>
    <w:rsid w:val="00B611E1"/>
    <w:rsid w:val="00B61832"/>
    <w:rsid w:val="00B62E75"/>
    <w:rsid w:val="00B63AB8"/>
    <w:rsid w:val="00B64137"/>
    <w:rsid w:val="00B64176"/>
    <w:rsid w:val="00B66C1F"/>
    <w:rsid w:val="00B66DFC"/>
    <w:rsid w:val="00B710B8"/>
    <w:rsid w:val="00B714F9"/>
    <w:rsid w:val="00B72982"/>
    <w:rsid w:val="00B77D73"/>
    <w:rsid w:val="00B85707"/>
    <w:rsid w:val="00B871B0"/>
    <w:rsid w:val="00B9110C"/>
    <w:rsid w:val="00B91AC8"/>
    <w:rsid w:val="00B92DBA"/>
    <w:rsid w:val="00B97C7C"/>
    <w:rsid w:val="00BA3567"/>
    <w:rsid w:val="00BA6A3E"/>
    <w:rsid w:val="00BB4512"/>
    <w:rsid w:val="00BB6D90"/>
    <w:rsid w:val="00BB76FA"/>
    <w:rsid w:val="00BC3A4F"/>
    <w:rsid w:val="00BC45CB"/>
    <w:rsid w:val="00BC4DFE"/>
    <w:rsid w:val="00BD01D1"/>
    <w:rsid w:val="00BD2C51"/>
    <w:rsid w:val="00BD47D2"/>
    <w:rsid w:val="00BD4A9C"/>
    <w:rsid w:val="00BE2375"/>
    <w:rsid w:val="00BE329C"/>
    <w:rsid w:val="00BE3613"/>
    <w:rsid w:val="00BE3EF6"/>
    <w:rsid w:val="00BE6F13"/>
    <w:rsid w:val="00BF1B40"/>
    <w:rsid w:val="00BF4CD7"/>
    <w:rsid w:val="00C02919"/>
    <w:rsid w:val="00C041D0"/>
    <w:rsid w:val="00C051B6"/>
    <w:rsid w:val="00C063A3"/>
    <w:rsid w:val="00C14C26"/>
    <w:rsid w:val="00C14D7E"/>
    <w:rsid w:val="00C16D06"/>
    <w:rsid w:val="00C20042"/>
    <w:rsid w:val="00C21E75"/>
    <w:rsid w:val="00C27385"/>
    <w:rsid w:val="00C27C1E"/>
    <w:rsid w:val="00C27EC0"/>
    <w:rsid w:val="00C32A4B"/>
    <w:rsid w:val="00C338EF"/>
    <w:rsid w:val="00C33EE4"/>
    <w:rsid w:val="00C35DE4"/>
    <w:rsid w:val="00C40F41"/>
    <w:rsid w:val="00C42B95"/>
    <w:rsid w:val="00C42F64"/>
    <w:rsid w:val="00C43333"/>
    <w:rsid w:val="00C4382E"/>
    <w:rsid w:val="00C44EB8"/>
    <w:rsid w:val="00C46A15"/>
    <w:rsid w:val="00C471C8"/>
    <w:rsid w:val="00C50C3B"/>
    <w:rsid w:val="00C52022"/>
    <w:rsid w:val="00C53EA1"/>
    <w:rsid w:val="00C543A8"/>
    <w:rsid w:val="00C55484"/>
    <w:rsid w:val="00C614E7"/>
    <w:rsid w:val="00C6492D"/>
    <w:rsid w:val="00C662FD"/>
    <w:rsid w:val="00C66E4C"/>
    <w:rsid w:val="00C764C8"/>
    <w:rsid w:val="00C83521"/>
    <w:rsid w:val="00C87327"/>
    <w:rsid w:val="00C90821"/>
    <w:rsid w:val="00C90C31"/>
    <w:rsid w:val="00C91812"/>
    <w:rsid w:val="00C943F0"/>
    <w:rsid w:val="00CA4327"/>
    <w:rsid w:val="00CB1005"/>
    <w:rsid w:val="00CB241F"/>
    <w:rsid w:val="00CB3721"/>
    <w:rsid w:val="00CB5C8B"/>
    <w:rsid w:val="00CC345C"/>
    <w:rsid w:val="00CC511E"/>
    <w:rsid w:val="00CC55D7"/>
    <w:rsid w:val="00CD0683"/>
    <w:rsid w:val="00CD296D"/>
    <w:rsid w:val="00CD2DC8"/>
    <w:rsid w:val="00CD2DDC"/>
    <w:rsid w:val="00CD4D64"/>
    <w:rsid w:val="00CE1E4D"/>
    <w:rsid w:val="00CE3B7B"/>
    <w:rsid w:val="00CE433D"/>
    <w:rsid w:val="00CE4AEC"/>
    <w:rsid w:val="00CF01C4"/>
    <w:rsid w:val="00CF1A45"/>
    <w:rsid w:val="00CF28D0"/>
    <w:rsid w:val="00D013AF"/>
    <w:rsid w:val="00D01DE0"/>
    <w:rsid w:val="00D0274A"/>
    <w:rsid w:val="00D04D0A"/>
    <w:rsid w:val="00D05E71"/>
    <w:rsid w:val="00D16D84"/>
    <w:rsid w:val="00D171EE"/>
    <w:rsid w:val="00D20F93"/>
    <w:rsid w:val="00D2373F"/>
    <w:rsid w:val="00D32FB0"/>
    <w:rsid w:val="00D3361B"/>
    <w:rsid w:val="00D34A15"/>
    <w:rsid w:val="00D403CC"/>
    <w:rsid w:val="00D45A0B"/>
    <w:rsid w:val="00D50708"/>
    <w:rsid w:val="00D51DB9"/>
    <w:rsid w:val="00D56A61"/>
    <w:rsid w:val="00D5701B"/>
    <w:rsid w:val="00D60078"/>
    <w:rsid w:val="00D6030C"/>
    <w:rsid w:val="00D607B9"/>
    <w:rsid w:val="00D609C7"/>
    <w:rsid w:val="00D626B4"/>
    <w:rsid w:val="00D63F04"/>
    <w:rsid w:val="00D65C58"/>
    <w:rsid w:val="00D65DA6"/>
    <w:rsid w:val="00D66C6D"/>
    <w:rsid w:val="00D7522B"/>
    <w:rsid w:val="00D84B50"/>
    <w:rsid w:val="00D85E41"/>
    <w:rsid w:val="00D910BE"/>
    <w:rsid w:val="00D9255C"/>
    <w:rsid w:val="00D93C7D"/>
    <w:rsid w:val="00D9654C"/>
    <w:rsid w:val="00DA1C4D"/>
    <w:rsid w:val="00DA352B"/>
    <w:rsid w:val="00DA361D"/>
    <w:rsid w:val="00DA512C"/>
    <w:rsid w:val="00DA7655"/>
    <w:rsid w:val="00DB1591"/>
    <w:rsid w:val="00DB3BEF"/>
    <w:rsid w:val="00DD6009"/>
    <w:rsid w:val="00DD63CE"/>
    <w:rsid w:val="00DD7DAB"/>
    <w:rsid w:val="00DE053C"/>
    <w:rsid w:val="00DE17D8"/>
    <w:rsid w:val="00DE48F5"/>
    <w:rsid w:val="00DF49B1"/>
    <w:rsid w:val="00DF52EB"/>
    <w:rsid w:val="00DF587F"/>
    <w:rsid w:val="00DF6EF5"/>
    <w:rsid w:val="00E007A3"/>
    <w:rsid w:val="00E05107"/>
    <w:rsid w:val="00E067D0"/>
    <w:rsid w:val="00E13389"/>
    <w:rsid w:val="00E136DB"/>
    <w:rsid w:val="00E139A4"/>
    <w:rsid w:val="00E2286B"/>
    <w:rsid w:val="00E234B2"/>
    <w:rsid w:val="00E241FF"/>
    <w:rsid w:val="00E25811"/>
    <w:rsid w:val="00E2692B"/>
    <w:rsid w:val="00E272C5"/>
    <w:rsid w:val="00E32A02"/>
    <w:rsid w:val="00E40069"/>
    <w:rsid w:val="00E412F3"/>
    <w:rsid w:val="00E41E2E"/>
    <w:rsid w:val="00E429E9"/>
    <w:rsid w:val="00E43B26"/>
    <w:rsid w:val="00E43FDC"/>
    <w:rsid w:val="00E44809"/>
    <w:rsid w:val="00E54350"/>
    <w:rsid w:val="00E57D78"/>
    <w:rsid w:val="00E62270"/>
    <w:rsid w:val="00E6403C"/>
    <w:rsid w:val="00E64B60"/>
    <w:rsid w:val="00E701D8"/>
    <w:rsid w:val="00E73550"/>
    <w:rsid w:val="00E762AA"/>
    <w:rsid w:val="00E76DC7"/>
    <w:rsid w:val="00E77E9C"/>
    <w:rsid w:val="00E86F61"/>
    <w:rsid w:val="00E87004"/>
    <w:rsid w:val="00E906A3"/>
    <w:rsid w:val="00E90DD2"/>
    <w:rsid w:val="00E929BE"/>
    <w:rsid w:val="00E95708"/>
    <w:rsid w:val="00E97FC5"/>
    <w:rsid w:val="00EA0B93"/>
    <w:rsid w:val="00EA2994"/>
    <w:rsid w:val="00EA4606"/>
    <w:rsid w:val="00EA5B55"/>
    <w:rsid w:val="00EB3B99"/>
    <w:rsid w:val="00EB4B12"/>
    <w:rsid w:val="00EC0324"/>
    <w:rsid w:val="00EC10D6"/>
    <w:rsid w:val="00EC162C"/>
    <w:rsid w:val="00EC643A"/>
    <w:rsid w:val="00ED09C3"/>
    <w:rsid w:val="00ED239C"/>
    <w:rsid w:val="00ED3497"/>
    <w:rsid w:val="00ED6936"/>
    <w:rsid w:val="00EE06AF"/>
    <w:rsid w:val="00EE5A12"/>
    <w:rsid w:val="00EF0BA0"/>
    <w:rsid w:val="00EF1097"/>
    <w:rsid w:val="00EF10DB"/>
    <w:rsid w:val="00EF28FA"/>
    <w:rsid w:val="00EF389B"/>
    <w:rsid w:val="00EF6B3E"/>
    <w:rsid w:val="00F0194B"/>
    <w:rsid w:val="00F019CB"/>
    <w:rsid w:val="00F02EC4"/>
    <w:rsid w:val="00F03608"/>
    <w:rsid w:val="00F12321"/>
    <w:rsid w:val="00F13495"/>
    <w:rsid w:val="00F17DF2"/>
    <w:rsid w:val="00F23248"/>
    <w:rsid w:val="00F23C92"/>
    <w:rsid w:val="00F2429B"/>
    <w:rsid w:val="00F24AFE"/>
    <w:rsid w:val="00F25D41"/>
    <w:rsid w:val="00F323CF"/>
    <w:rsid w:val="00F33C94"/>
    <w:rsid w:val="00F35590"/>
    <w:rsid w:val="00F35B8B"/>
    <w:rsid w:val="00F522CE"/>
    <w:rsid w:val="00F57468"/>
    <w:rsid w:val="00F6417D"/>
    <w:rsid w:val="00F66F6F"/>
    <w:rsid w:val="00F71F3F"/>
    <w:rsid w:val="00F744F1"/>
    <w:rsid w:val="00F75299"/>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5BCC"/>
    <w:rsid w:val="00FD7D48"/>
    <w:rsid w:val="00FF26DF"/>
    <w:rsid w:val="00FF3185"/>
    <w:rsid w:val="00FF3C43"/>
    <w:rsid w:val="00FF5119"/>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paragraph" w:customStyle="1" w:styleId="Note-Boxed">
    <w:name w:val="Note - Boxed"/>
    <w:basedOn w:val="Normal"/>
    <w:next w:val="Normal"/>
    <w:qFormat/>
    <w:rsid w:val="00C66E4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73879367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3465</TotalTime>
  <Pages>9</Pages>
  <Words>3165</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21164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Grant Hausler</cp:lastModifiedBy>
  <cp:revision>45</cp:revision>
  <cp:lastPrinted>2010-09-20T12:59:00Z</cp:lastPrinted>
  <dcterms:created xsi:type="dcterms:W3CDTF">2022-04-15T00:19:00Z</dcterms:created>
  <dcterms:modified xsi:type="dcterms:W3CDTF">2022-08-24T13:41:00Z</dcterms:modified>
</cp:coreProperties>
</file>