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EB9EBE"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r w:rsidR="00296CB7">
        <w:rPr>
          <w:b/>
          <w:i/>
          <w:noProof/>
          <w:sz w:val="28"/>
        </w:rPr>
        <w:t>R2-22</w:t>
      </w:r>
      <w:r w:rsidR="008E4A82">
        <w:rPr>
          <w:b/>
          <w:i/>
          <w:noProof/>
          <w:sz w:val="28"/>
        </w:rPr>
        <w:t>0</w:t>
      </w:r>
      <w:r w:rsidR="00435690">
        <w:rPr>
          <w:b/>
          <w:i/>
          <w:noProof/>
          <w:sz w:val="28"/>
        </w:rPr>
        <w:t>8716</w:t>
      </w:r>
      <w:bookmarkEnd w:id="0"/>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550F7" w:rsidR="001E41F3" w:rsidRPr="00410371" w:rsidRDefault="008E4A82"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879F" w:rsidR="001E41F3" w:rsidRPr="00410371" w:rsidRDefault="0043569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7C630" w:rsidR="001E41F3" w:rsidRDefault="00296CB7">
            <w:pPr>
              <w:pStyle w:val="CRCoverPage"/>
              <w:spacing w:after="0"/>
              <w:ind w:left="100"/>
              <w:rPr>
                <w:noProof/>
              </w:rPr>
            </w:pPr>
            <w:r>
              <w:rPr>
                <w:noProof/>
              </w:rPr>
              <w:t>2022-08-</w:t>
            </w:r>
            <w:r w:rsidR="0043569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9DA73" w14:textId="754CF1C5" w:rsidR="00B27A2B" w:rsidRDefault="00435690">
            <w:pPr>
              <w:pStyle w:val="CRCoverPage"/>
              <w:spacing w:after="0"/>
              <w:ind w:left="100"/>
            </w:pPr>
            <w:r>
              <w:t xml:space="preserve">1) </w:t>
            </w:r>
            <w:r w:rsidR="00B27A2B">
              <w:t>In the reconfiguration procedure, SCG activation is called if there was a deactivated SCG before the reception of the RRC message, but the same condition is also used before any action in the SCG activation procedure, so this is unnecessary duplication.</w:t>
            </w:r>
          </w:p>
          <w:p w14:paraId="77F5EB08" w14:textId="7DE5710C" w:rsidR="0082576E" w:rsidRDefault="0082576E">
            <w:pPr>
              <w:pStyle w:val="CRCoverPage"/>
              <w:spacing w:after="0"/>
              <w:ind w:left="100"/>
            </w:pPr>
            <w:r>
              <w:t xml:space="preserve">2) The SCG activation procedure indicates that RLM and BFD on the PSCell are to be resumed if previously stopped, but not the SCG activation without SN message procedure, although the expected behaviour is the same. </w:t>
            </w:r>
          </w:p>
          <w:p w14:paraId="6068BA8D" w14:textId="2D91242B" w:rsidR="001E30DA" w:rsidRDefault="0082576E">
            <w:pPr>
              <w:pStyle w:val="CRCoverPage"/>
              <w:spacing w:after="0"/>
              <w:ind w:left="100"/>
            </w:pPr>
            <w:r>
              <w:t>3</w:t>
            </w:r>
            <w:r w:rsidR="00C739E4">
              <w:t xml:space="preserve">) </w:t>
            </w:r>
            <w:r w:rsidR="001E30DA">
              <w:t xml:space="preserve">The resume procedure is handling </w:t>
            </w:r>
            <w:r w:rsidR="001E30DA" w:rsidRPr="001E30DA">
              <w:rPr>
                <w:i/>
              </w:rPr>
              <w:t>scg-State</w:t>
            </w:r>
            <w:r w:rsidR="001E30DA">
              <w:t xml:space="preserve"> but it is calling 5.3.5.3 to process the SN message, so 5.3.5.3 already handles </w:t>
            </w:r>
            <w:r w:rsidR="001E30DA" w:rsidRPr="001E30DA">
              <w:rPr>
                <w:i/>
              </w:rPr>
              <w:t>scg-State</w:t>
            </w:r>
          </w:p>
          <w:p w14:paraId="44E43BBC" w14:textId="1695BD05" w:rsidR="001E30DA" w:rsidRDefault="0082576E">
            <w:pPr>
              <w:pStyle w:val="CRCoverPage"/>
              <w:spacing w:after="0"/>
              <w:ind w:left="100"/>
            </w:pPr>
            <w:r>
              <w:t>4</w:t>
            </w:r>
            <w:r w:rsidR="00DD0161">
              <w:t xml:space="preserve">) The resume procedure indicates to resume SRB3 and all DRBs. If there is a deactivated SCG, </w:t>
            </w:r>
            <w:r w:rsidR="001E30DA">
              <w:t>it</w:t>
            </w:r>
            <w:r w:rsidR="00DD0161">
              <w:t xml:space="preserve"> should not be </w:t>
            </w:r>
            <w:r w:rsidR="001E30DA">
              <w:t>mis</w:t>
            </w:r>
            <w:r w:rsidR="00DD0161">
              <w:t xml:space="preserve">understood that </w:t>
            </w:r>
            <w:r w:rsidR="001E30DA">
              <w:t xml:space="preserve">SRB3 or SCG DRBs can be used (as it </w:t>
            </w:r>
            <w:r w:rsidR="005D1EA6">
              <w:t>already</w:t>
            </w:r>
            <w:r w:rsidR="001E30DA">
              <w:t xml:space="preserve"> captured for "resume SCG transmission")</w:t>
            </w:r>
          </w:p>
          <w:p w14:paraId="1BFBA2CE" w14:textId="67AF7B2C" w:rsidR="00B27A2B" w:rsidRDefault="0082576E">
            <w:pPr>
              <w:pStyle w:val="CRCoverPage"/>
              <w:spacing w:after="0"/>
              <w:ind w:left="100"/>
            </w:pPr>
            <w:r>
              <w:t>5</w:t>
            </w:r>
            <w:r w:rsidR="00B27A2B">
              <w:t>) The SCG failure information procedure is used for beam failure of the PSCell while the SCG is deactivated but this case is missed in the general description in 5.7.3.1.</w:t>
            </w:r>
          </w:p>
          <w:p w14:paraId="65A20CEB" w14:textId="56A92DD5" w:rsidR="00892C0F" w:rsidRDefault="00892C0F">
            <w:pPr>
              <w:pStyle w:val="CRCoverPage"/>
              <w:spacing w:after="0"/>
              <w:ind w:left="100"/>
            </w:pPr>
            <w:r>
              <w:t xml:space="preserve">6) In NR-DC, it could be misunderstood that the indication of the UE preference for SCG deactivation or that the indication of uplink data while the SCG is deactivated is "associated with the SCG" and then sent over SRB3 if configured or embedded in </w:t>
            </w:r>
            <w:proofErr w:type="spellStart"/>
            <w:r w:rsidRPr="00892C0F">
              <w:rPr>
                <w:i/>
              </w:rPr>
              <w:t>ULInformationTransferMRDC</w:t>
            </w:r>
            <w:proofErr w:type="spellEnd"/>
          </w:p>
          <w:p w14:paraId="7B0DC8D9" w14:textId="0376CEFB" w:rsidR="00892C0F" w:rsidRDefault="001F61CF">
            <w:pPr>
              <w:pStyle w:val="CRCoverPage"/>
              <w:spacing w:after="0"/>
              <w:ind w:left="100"/>
            </w:pPr>
            <w:r>
              <w:t xml:space="preserve">7) </w:t>
            </w:r>
            <w:r w:rsidR="00F55130">
              <w:t>According to the UAI procedure, UAI associated with the SCG (other types of indications than those in previous case) is to be sent via SRB3 when configured, but this will be a problem when the SCG is deactivated as uplink data for SRB3 is not a trigger for SCG activation</w:t>
            </w:r>
          </w:p>
          <w:p w14:paraId="61F387D3" w14:textId="122FAFA7" w:rsidR="00E51A27" w:rsidRPr="001F61CF" w:rsidRDefault="00F55130">
            <w:pPr>
              <w:pStyle w:val="CRCoverPage"/>
              <w:spacing w:after="0"/>
              <w:ind w:left="100"/>
            </w:pPr>
            <w:r>
              <w:t>8</w:t>
            </w:r>
            <w:r w:rsidR="00E51A27">
              <w:t xml:space="preserve">) </w:t>
            </w:r>
            <w:r w:rsidR="00E51A27" w:rsidRPr="00E51A27">
              <w:rPr>
                <w:i/>
              </w:rPr>
              <w:t>scg-State</w:t>
            </w:r>
            <w:r w:rsidR="00E51A27">
              <w:t xml:space="preserve"> Need S in </w:t>
            </w:r>
            <w:r w:rsidR="00E51A27" w:rsidRPr="00E51A27">
              <w:rPr>
                <w:i/>
              </w:rPr>
              <w:t>RRCResume</w:t>
            </w:r>
            <w:r w:rsidR="001E30DA">
              <w:t>, while this is a one-shot field</w:t>
            </w:r>
            <w:r w:rsidR="001F61CF">
              <w:t xml:space="preserve"> and this is why it was changed to Need N in </w:t>
            </w:r>
            <w:r w:rsidR="001F61CF" w:rsidRPr="001F61CF">
              <w:rPr>
                <w:i/>
              </w:rPr>
              <w:t>RRCReconfiguration</w:t>
            </w:r>
            <w:r w:rsidR="001F61CF">
              <w:t xml:space="preserve"> during ASN.1 review</w:t>
            </w:r>
          </w:p>
          <w:p w14:paraId="2CD873A7" w14:textId="1C79A7F6" w:rsidR="00EF78FA" w:rsidRDefault="00F55130">
            <w:pPr>
              <w:pStyle w:val="CRCoverPage"/>
              <w:spacing w:after="0"/>
              <w:ind w:left="100"/>
            </w:pPr>
            <w:r>
              <w:t>9</w:t>
            </w:r>
            <w:r w:rsidR="00EF78FA">
              <w:t>) The BFD procedure in TS 38.321 does not work in a DL BWP of the PSCell with two BFD RS sets on the PSCell when the SCG is deactivated, but it is not clearly stated that the network will never ask the UE to do that.</w:t>
            </w:r>
          </w:p>
          <w:p w14:paraId="118E6038" w14:textId="011B13FD" w:rsidR="001B4691" w:rsidRDefault="00F55130">
            <w:pPr>
              <w:pStyle w:val="CRCoverPage"/>
              <w:spacing w:after="0"/>
              <w:ind w:left="100"/>
            </w:pPr>
            <w:r>
              <w:t>10</w:t>
            </w:r>
            <w:r w:rsidR="001B4691">
              <w:t xml:space="preserve">) It is unclear whether </w:t>
            </w:r>
            <w:proofErr w:type="spellStart"/>
            <w:r w:rsidR="001B4691" w:rsidRPr="001B4691">
              <w:rPr>
                <w:i/>
              </w:rPr>
              <w:t>measCyclePSCell</w:t>
            </w:r>
            <w:proofErr w:type="spellEnd"/>
            <w:r w:rsidR="001B4691">
              <w:t xml:space="preserve"> can be configured in the MCG measConfig and/or in the SCG </w:t>
            </w:r>
            <w:r w:rsidR="001B4691" w:rsidRPr="001B4691">
              <w:rPr>
                <w:i/>
              </w:rPr>
              <w:t>measConfig</w:t>
            </w:r>
          </w:p>
          <w:p w14:paraId="708AA7DE" w14:textId="491AC601" w:rsidR="00C91D98" w:rsidRPr="008E4A82" w:rsidRDefault="00F55130">
            <w:pPr>
              <w:pStyle w:val="CRCoverPage"/>
              <w:spacing w:after="0"/>
              <w:ind w:left="100"/>
            </w:pPr>
            <w:r>
              <w:lastRenderedPageBreak/>
              <w:t>11</w:t>
            </w:r>
            <w:r w:rsidR="00C91D98">
              <w:t xml:space="preserve">) There is no restriction </w:t>
            </w:r>
            <w:proofErr w:type="spellStart"/>
            <w:r w:rsidR="00C91D98">
              <w:t>wether</w:t>
            </w:r>
            <w:proofErr w:type="spellEnd"/>
            <w:r w:rsidR="00C91D98">
              <w:t xml:space="preserve"> the UE can be configured to report its preference for SCG deactivation by the </w:t>
            </w:r>
            <w:proofErr w:type="spellStart"/>
            <w:r w:rsidR="00C91D98" w:rsidRPr="00C91D98">
              <w:rPr>
                <w:i/>
              </w:rPr>
              <w:t>otherConfig</w:t>
            </w:r>
            <w:proofErr w:type="spellEnd"/>
            <w:r w:rsidR="00C91D98">
              <w:t xml:space="preserve"> from the MN or by the </w:t>
            </w:r>
            <w:proofErr w:type="spellStart"/>
            <w:r w:rsidR="00C91D98" w:rsidRPr="00C91D98">
              <w:rPr>
                <w:i/>
              </w:rPr>
              <w:t>otherConfig</w:t>
            </w:r>
            <w:proofErr w:type="spellEnd"/>
            <w:r w:rsidR="00C91D98">
              <w:t xml:space="preserve"> of the SN and whether it could be configured by one </w:t>
            </w:r>
            <w:proofErr w:type="spellStart"/>
            <w:r w:rsidR="00C91D98">
              <w:t>otherConfig</w:t>
            </w:r>
            <w:proofErr w:type="spellEnd"/>
            <w:r w:rsidR="00C91D98">
              <w:t xml:space="preserve"> and released by the other 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1B0C" w14:textId="55D170D2" w:rsidR="00B27A2B" w:rsidRDefault="00B27A2B">
            <w:pPr>
              <w:pStyle w:val="CRCoverPage"/>
              <w:spacing w:after="0"/>
              <w:ind w:left="100"/>
            </w:pPr>
            <w:r>
              <w:t>1) In the reconfiguration procedure, the unnecessary condition to call SCG activation is removed.</w:t>
            </w:r>
          </w:p>
          <w:p w14:paraId="26A45E52" w14:textId="2D4E82E6" w:rsidR="0055197D" w:rsidRDefault="0055197D">
            <w:pPr>
              <w:pStyle w:val="CRCoverPage"/>
              <w:spacing w:after="0"/>
              <w:ind w:left="100"/>
            </w:pPr>
            <w:r>
              <w:t xml:space="preserve">2) In the SCG activation without SN message procedure, resume RLM and BFD on the PSCell it </w:t>
            </w:r>
            <w:proofErr w:type="spellStart"/>
            <w:r>
              <w:t>it</w:t>
            </w:r>
            <w:proofErr w:type="spellEnd"/>
            <w:r>
              <w:t xml:space="preserve"> was previously stopped</w:t>
            </w:r>
          </w:p>
          <w:p w14:paraId="54DD7B0C" w14:textId="58AA078A" w:rsidR="00C739E4" w:rsidRDefault="0055197D">
            <w:pPr>
              <w:pStyle w:val="CRCoverPage"/>
              <w:spacing w:after="0"/>
              <w:ind w:left="100"/>
            </w:pPr>
            <w:r>
              <w:t>3</w:t>
            </w:r>
            <w:r w:rsidR="00C739E4">
              <w:t xml:space="preserve">) In resume, remove the </w:t>
            </w:r>
            <w:r w:rsidR="005D1EA6">
              <w:t>explicit</w:t>
            </w:r>
            <w:r w:rsidR="00C739E4">
              <w:t xml:space="preserve"> handling of </w:t>
            </w:r>
            <w:r w:rsidR="00C739E4" w:rsidRPr="00C739E4">
              <w:rPr>
                <w:i/>
              </w:rPr>
              <w:t>scg-State</w:t>
            </w:r>
            <w:r w:rsidR="00C739E4">
              <w:t>.</w:t>
            </w:r>
          </w:p>
          <w:p w14:paraId="120E81FA" w14:textId="27575081" w:rsidR="00DD0161" w:rsidRDefault="0055197D">
            <w:pPr>
              <w:pStyle w:val="CRCoverPage"/>
              <w:spacing w:after="0"/>
              <w:ind w:left="100"/>
            </w:pPr>
            <w:r>
              <w:t>4</w:t>
            </w:r>
            <w:r w:rsidR="00DD0161">
              <w:t xml:space="preserve">) In resume, add a note </w:t>
            </w:r>
            <w:r w:rsidR="001E30DA">
              <w:t>about</w:t>
            </w:r>
            <w:r w:rsidR="00DD0161">
              <w:t xml:space="preserve"> </w:t>
            </w:r>
            <w:r w:rsidR="001E30DA">
              <w:t xml:space="preserve">resume of </w:t>
            </w:r>
            <w:r w:rsidR="00DD0161">
              <w:t>SRB3 and all DRBs</w:t>
            </w:r>
          </w:p>
          <w:p w14:paraId="3AB93227" w14:textId="72C118D8" w:rsidR="00F72999" w:rsidRDefault="0055197D">
            <w:pPr>
              <w:pStyle w:val="CRCoverPage"/>
              <w:spacing w:after="0"/>
              <w:ind w:left="100"/>
            </w:pPr>
            <w:r>
              <w:t>5</w:t>
            </w:r>
            <w:r w:rsidR="00F72999">
              <w:t>) Add "beam failure of the PSCell while the SCG is deactivated" in the list of cases in the general description of SCG failure information</w:t>
            </w:r>
          </w:p>
          <w:p w14:paraId="25FA011E" w14:textId="4E6954B8" w:rsidR="00892C0F" w:rsidRDefault="00892C0F">
            <w:pPr>
              <w:pStyle w:val="CRCoverPage"/>
              <w:spacing w:after="0"/>
              <w:ind w:left="100"/>
            </w:pPr>
            <w:r>
              <w:t xml:space="preserve">6) </w:t>
            </w:r>
            <w:r w:rsidR="001F61CF">
              <w:t>Capture that the UAI to indicate UE preference for SCG deactivation and to UL data while the SCG is deactivated are sent via SRB1</w:t>
            </w:r>
            <w:r>
              <w:t xml:space="preserve"> </w:t>
            </w:r>
          </w:p>
          <w:p w14:paraId="2482BCDF" w14:textId="7E309239" w:rsidR="00892C0F" w:rsidRDefault="00F55130">
            <w:pPr>
              <w:pStyle w:val="CRCoverPage"/>
              <w:spacing w:after="0"/>
              <w:ind w:left="100"/>
            </w:pPr>
            <w:r>
              <w:t>7) Add "and the SCG is not deactivated" after "if SRB3 is configured"</w:t>
            </w:r>
          </w:p>
          <w:p w14:paraId="3C8CD5EB" w14:textId="7FA2A076" w:rsidR="00E51A27" w:rsidRDefault="00F55130">
            <w:pPr>
              <w:pStyle w:val="CRCoverPage"/>
              <w:spacing w:after="0"/>
              <w:ind w:left="100"/>
            </w:pPr>
            <w:r>
              <w:t>8</w:t>
            </w:r>
            <w:r w:rsidR="00E51A27">
              <w:t xml:space="preserve">) In </w:t>
            </w:r>
            <w:r w:rsidR="00E51A27" w:rsidRPr="00E51A27">
              <w:rPr>
                <w:i/>
              </w:rPr>
              <w:t>RRCResume</w:t>
            </w:r>
            <w:r w:rsidR="00E51A27">
              <w:t xml:space="preserve">, change </w:t>
            </w:r>
            <w:r w:rsidR="00E51A27" w:rsidRPr="00E51A27">
              <w:rPr>
                <w:i/>
              </w:rPr>
              <w:t>scg-State</w:t>
            </w:r>
            <w:r w:rsidR="00E51A27">
              <w:t xml:space="preserve"> to Need N</w:t>
            </w:r>
          </w:p>
          <w:p w14:paraId="1A8FC191" w14:textId="28E7E3E8" w:rsidR="00EF78FA" w:rsidRDefault="00F55130">
            <w:pPr>
              <w:pStyle w:val="CRCoverPage"/>
              <w:spacing w:after="0"/>
              <w:ind w:left="100"/>
            </w:pPr>
            <w:r>
              <w:t>9</w:t>
            </w:r>
            <w:r w:rsidR="00EF78FA">
              <w:t>) Capture that "</w:t>
            </w:r>
            <w:r w:rsidR="00EF78FA">
              <w:rPr>
                <w:bCs/>
                <w:iCs/>
                <w:lang w:eastAsia="sv-SE"/>
              </w:rPr>
              <w:t>t</w:t>
            </w:r>
            <w:r w:rsidR="00EF78FA" w:rsidRPr="00544BC0">
              <w:rPr>
                <w:bCs/>
                <w:iCs/>
                <w:lang w:eastAsia="sv-SE"/>
              </w:rPr>
              <w:t xml:space="preserve">he network </w:t>
            </w:r>
            <w:r w:rsidR="00EF78FA">
              <w:rPr>
                <w:bCs/>
                <w:iCs/>
                <w:lang w:eastAsia="sv-SE"/>
              </w:rPr>
              <w:t xml:space="preserve">ensures that </w:t>
            </w:r>
            <w:proofErr w:type="spellStart"/>
            <w:r w:rsidR="00EF78FA" w:rsidRPr="00544BC0">
              <w:rPr>
                <w:bCs/>
                <w:i/>
                <w:iCs/>
                <w:lang w:eastAsia="sv-SE"/>
              </w:rPr>
              <w:t>beamFailure</w:t>
            </w:r>
            <w:proofErr w:type="spellEnd"/>
            <w:r w:rsidR="00EF78FA">
              <w:rPr>
                <w:bCs/>
                <w:iCs/>
                <w:lang w:eastAsia="sv-SE"/>
              </w:rPr>
              <w:t xml:space="preserve"> is not configured in the </w:t>
            </w:r>
            <w:proofErr w:type="spellStart"/>
            <w:r w:rsidR="00EF78FA" w:rsidRPr="00720797">
              <w:rPr>
                <w:bCs/>
                <w:i/>
                <w:iCs/>
                <w:lang w:eastAsia="sv-SE"/>
              </w:rPr>
              <w:t>radioLinkMonitoringConfig</w:t>
            </w:r>
            <w:proofErr w:type="spellEnd"/>
            <w:r w:rsidR="00EF78FA">
              <w:rPr>
                <w:bCs/>
                <w:iCs/>
                <w:lang w:eastAsia="sv-SE"/>
              </w:rPr>
              <w:t xml:space="preserve"> of the </w:t>
            </w:r>
            <w:r w:rsidR="00EF78FA" w:rsidRPr="00544BC0">
              <w:rPr>
                <w:bCs/>
                <w:iCs/>
                <w:lang w:eastAsia="sv-SE"/>
              </w:rPr>
              <w:t xml:space="preserve">DL BWP </w:t>
            </w:r>
            <w:r w:rsidR="00EF78FA">
              <w:rPr>
                <w:bCs/>
                <w:iCs/>
                <w:lang w:eastAsia="sv-SE"/>
              </w:rPr>
              <w:t xml:space="preserve">of the PSCell </w:t>
            </w:r>
            <w:r w:rsidR="00EF78FA" w:rsidRPr="00544BC0">
              <w:rPr>
                <w:bCs/>
                <w:iCs/>
                <w:lang w:eastAsia="sv-SE"/>
              </w:rPr>
              <w:t xml:space="preserve">in which </w:t>
            </w:r>
            <w:r w:rsidR="00EF78FA">
              <w:rPr>
                <w:bCs/>
                <w:iCs/>
                <w:lang w:eastAsia="sv-SE"/>
              </w:rPr>
              <w:t xml:space="preserve">the UE </w:t>
            </w:r>
            <w:proofErr w:type="spellStart"/>
            <w:r w:rsidR="00EF78FA">
              <w:rPr>
                <w:bCs/>
                <w:iCs/>
                <w:lang w:eastAsia="sv-SE"/>
              </w:rPr>
              <w:t>perfoms</w:t>
            </w:r>
            <w:proofErr w:type="spellEnd"/>
            <w:r w:rsidR="00EF78FA">
              <w:rPr>
                <w:bCs/>
                <w:iCs/>
                <w:lang w:eastAsia="sv-SE"/>
              </w:rPr>
              <w:t xml:space="preserve"> BFD</w:t>
            </w:r>
            <w:r w:rsidR="00EF78FA">
              <w:t xml:space="preserve"> " (when the SCG is deactivated).</w:t>
            </w:r>
          </w:p>
          <w:p w14:paraId="65C06305" w14:textId="12C6A002" w:rsidR="00E51A27" w:rsidRDefault="00F55130">
            <w:pPr>
              <w:pStyle w:val="CRCoverPage"/>
              <w:spacing w:after="0"/>
              <w:ind w:left="100"/>
            </w:pPr>
            <w:r>
              <w:t>10</w:t>
            </w:r>
            <w:r w:rsidR="001B4691">
              <w:t xml:space="preserve">) Add a condition so that </w:t>
            </w:r>
            <w:proofErr w:type="spellStart"/>
            <w:r w:rsidR="001B4691" w:rsidRPr="001B4691">
              <w:rPr>
                <w:i/>
              </w:rPr>
              <w:t>measCyclePSCell</w:t>
            </w:r>
            <w:proofErr w:type="spellEnd"/>
            <w:r w:rsidR="001B4691">
              <w:t xml:space="preserve"> is absent in the MCG </w:t>
            </w:r>
            <w:r w:rsidR="001B4691" w:rsidRPr="001B4691">
              <w:rPr>
                <w:i/>
              </w:rPr>
              <w:t>measConfig</w:t>
            </w:r>
            <w:r w:rsidR="001B4691">
              <w:t>.</w:t>
            </w:r>
          </w:p>
          <w:p w14:paraId="4B4A3CD0" w14:textId="1DC34CB9" w:rsidR="001B4691" w:rsidRDefault="00F55130">
            <w:pPr>
              <w:pStyle w:val="CRCoverPage"/>
              <w:spacing w:after="0"/>
              <w:ind w:left="100"/>
            </w:pPr>
            <w:r>
              <w:t xml:space="preserve">11) A presence condition is added for the SCG deactivation preference configuration in </w:t>
            </w:r>
            <w:proofErr w:type="spellStart"/>
            <w:r w:rsidRPr="00F55130">
              <w:rPr>
                <w:i/>
              </w:rPr>
              <w:t>otherConfig</w:t>
            </w:r>
            <w:proofErr w:type="spellEnd"/>
            <w:r>
              <w:t>, so that it comes only from the MN</w:t>
            </w:r>
          </w:p>
          <w:p w14:paraId="4B5771F2" w14:textId="77777777" w:rsidR="00F55130" w:rsidRDefault="00F55130">
            <w:pPr>
              <w:pStyle w:val="CRCoverPage"/>
              <w:spacing w:after="0"/>
              <w:ind w:left="100"/>
            </w:pPr>
          </w:p>
          <w:p w14:paraId="509C855E" w14:textId="77777777" w:rsidR="003268F5" w:rsidRPr="00744D15" w:rsidRDefault="003268F5" w:rsidP="003268F5">
            <w:pPr>
              <w:pStyle w:val="CRCoverPage"/>
              <w:spacing w:after="0"/>
              <w:ind w:left="100"/>
              <w:rPr>
                <w:rFonts w:eastAsia="DengXian"/>
                <w:b/>
                <w:lang w:eastAsia="zh-CN"/>
              </w:rPr>
            </w:pPr>
            <w:r w:rsidRPr="00744D15">
              <w:rPr>
                <w:rFonts w:eastAsia="DengXian"/>
                <w:b/>
                <w:lang w:eastAsia="zh-CN"/>
              </w:rPr>
              <w:t>Impact analysis</w:t>
            </w:r>
          </w:p>
          <w:p w14:paraId="1FB54629"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5G architecture options:</w:t>
            </w:r>
          </w:p>
          <w:p w14:paraId="085152AA" w14:textId="413BA047" w:rsidR="003268F5" w:rsidRDefault="003268F5" w:rsidP="003268F5">
            <w:pPr>
              <w:pStyle w:val="CRCoverPage"/>
              <w:spacing w:after="0"/>
              <w:ind w:left="100"/>
              <w:rPr>
                <w:rFonts w:eastAsia="DengXian"/>
                <w:lang w:eastAsia="zh-CN"/>
              </w:rPr>
            </w:pPr>
            <w:r>
              <w:rPr>
                <w:rFonts w:eastAsia="DengXian"/>
                <w:lang w:eastAsia="zh-CN"/>
              </w:rPr>
              <w:t>(NG)EN-DC, NR-DC</w:t>
            </w:r>
          </w:p>
          <w:p w14:paraId="32DCE6FA" w14:textId="77777777" w:rsidR="003268F5" w:rsidRDefault="003268F5" w:rsidP="003268F5">
            <w:pPr>
              <w:pStyle w:val="CRCoverPage"/>
              <w:spacing w:after="0"/>
              <w:ind w:left="100"/>
              <w:rPr>
                <w:rFonts w:eastAsia="DengXian"/>
                <w:lang w:eastAsia="zh-CN"/>
              </w:rPr>
            </w:pPr>
          </w:p>
          <w:p w14:paraId="5F95C688"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functionality:</w:t>
            </w:r>
          </w:p>
          <w:p w14:paraId="0FEE34B6" w14:textId="2EAF2AAD" w:rsidR="003268F5" w:rsidRDefault="00604B89" w:rsidP="003268F5">
            <w:pPr>
              <w:pStyle w:val="CRCoverPage"/>
              <w:spacing w:after="0"/>
              <w:ind w:left="100"/>
              <w:rPr>
                <w:rFonts w:eastAsia="DengXian"/>
                <w:lang w:eastAsia="zh-CN"/>
              </w:rPr>
            </w:pPr>
            <w:r>
              <w:rPr>
                <w:rFonts w:eastAsia="DengXian"/>
                <w:lang w:eastAsia="zh-CN"/>
              </w:rPr>
              <w:t>SCG activation/deactivation</w:t>
            </w:r>
          </w:p>
          <w:p w14:paraId="4068F3C6" w14:textId="77777777" w:rsidR="003268F5" w:rsidRDefault="003268F5" w:rsidP="003268F5">
            <w:pPr>
              <w:pStyle w:val="CRCoverPage"/>
              <w:spacing w:after="0"/>
              <w:ind w:left="100"/>
              <w:rPr>
                <w:rFonts w:eastAsia="DengXian"/>
                <w:lang w:eastAsia="zh-CN"/>
              </w:rPr>
            </w:pPr>
          </w:p>
          <w:p w14:paraId="155CBB9D"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Inter-</w:t>
            </w:r>
            <w:r>
              <w:rPr>
                <w:rFonts w:eastAsia="DengXian"/>
                <w:u w:val="single"/>
                <w:lang w:eastAsia="zh-CN"/>
              </w:rPr>
              <w:t>o</w:t>
            </w:r>
            <w:r w:rsidRPr="00744D15">
              <w:rPr>
                <w:rFonts w:eastAsia="DengXian"/>
                <w:u w:val="single"/>
                <w:lang w:eastAsia="zh-CN"/>
              </w:rPr>
              <w:t>perability:</w:t>
            </w:r>
          </w:p>
          <w:p w14:paraId="647A5422" w14:textId="06705B83" w:rsidR="00A27514" w:rsidRDefault="00A27514">
            <w:pPr>
              <w:pStyle w:val="CRCoverPage"/>
              <w:spacing w:after="0"/>
              <w:ind w:left="100"/>
              <w:rPr>
                <w:rFonts w:eastAsia="DengXian"/>
                <w:lang w:eastAsia="zh-CN"/>
              </w:rPr>
            </w:pPr>
            <w:r>
              <w:rPr>
                <w:rFonts w:eastAsia="DengXian"/>
                <w:lang w:eastAsia="zh-CN"/>
              </w:rPr>
              <w:t xml:space="preserve">If the network implements this CR but not the UE, there is no </w:t>
            </w:r>
            <w:r w:rsidR="00555D59">
              <w:rPr>
                <w:rFonts w:eastAsia="DengXian"/>
                <w:lang w:eastAsia="zh-CN"/>
              </w:rPr>
              <w:t xml:space="preserve">inter-operability </w:t>
            </w:r>
            <w:r>
              <w:rPr>
                <w:rFonts w:eastAsia="DengXian"/>
                <w:lang w:eastAsia="zh-CN"/>
              </w:rPr>
              <w:t>issue</w:t>
            </w:r>
            <w:r w:rsidR="00555D59">
              <w:rPr>
                <w:rFonts w:eastAsia="DengXian"/>
                <w:lang w:eastAsia="zh-CN"/>
              </w:rPr>
              <w:t>.</w:t>
            </w:r>
          </w:p>
          <w:p w14:paraId="31C656EC" w14:textId="19EE0520" w:rsidR="00E51A27" w:rsidRPr="00CC13DC" w:rsidRDefault="00A27514">
            <w:pPr>
              <w:pStyle w:val="CRCoverPage"/>
              <w:spacing w:after="0"/>
              <w:ind w:left="100"/>
              <w:rPr>
                <w:rFonts w:eastAsia="DengXian"/>
                <w:lang w:eastAsia="zh-CN"/>
              </w:rPr>
            </w:pPr>
            <w:r>
              <w:rPr>
                <w:rFonts w:eastAsia="DengXian"/>
                <w:lang w:eastAsia="zh-CN"/>
              </w:rPr>
              <w:t xml:space="preserve">If the UE implements this CR but not the network, there is no </w:t>
            </w:r>
            <w:r w:rsidR="00555D59">
              <w:rPr>
                <w:rFonts w:eastAsia="DengXian"/>
                <w:lang w:eastAsia="zh-CN"/>
              </w:rPr>
              <w:t>inter-</w:t>
            </w:r>
            <w:proofErr w:type="spellStart"/>
            <w:r w:rsidR="00555D59">
              <w:rPr>
                <w:rFonts w:eastAsia="DengXian"/>
                <w:lang w:eastAsia="zh-CN"/>
              </w:rPr>
              <w:t>operaablity</w:t>
            </w:r>
            <w:proofErr w:type="spellEnd"/>
            <w:r w:rsidR="00555D59">
              <w:rPr>
                <w:rFonts w:eastAsia="DengXian"/>
                <w:lang w:eastAsia="zh-CN"/>
              </w:rPr>
              <w:t xml:space="preserve"> </w:t>
            </w:r>
            <w:r>
              <w:rPr>
                <w:rFonts w:eastAsia="DengXian"/>
                <w:lang w:eastAsia="zh-CN"/>
              </w:rPr>
              <w:t>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7E50E" w14:textId="6AC4391D" w:rsidR="001E41F3" w:rsidRDefault="00F55130">
            <w:pPr>
              <w:pStyle w:val="CRCoverPage"/>
              <w:spacing w:after="0"/>
              <w:ind w:left="100"/>
            </w:pPr>
            <w:r>
              <w:t>For 1) to 5) and 8), r</w:t>
            </w:r>
            <w:r w:rsidR="00CC13DC">
              <w:t xml:space="preserve">edundant actions and inconsistent descriptions of SCG activation/deactivation </w:t>
            </w:r>
            <w:r w:rsidR="00555D59">
              <w:t>could lead to unexpected UE behaviours.</w:t>
            </w:r>
          </w:p>
          <w:p w14:paraId="58002A57" w14:textId="107E14B0" w:rsidR="00F55130" w:rsidRDefault="00F55130">
            <w:pPr>
              <w:pStyle w:val="CRCoverPage"/>
              <w:spacing w:after="0"/>
              <w:ind w:left="100"/>
            </w:pPr>
            <w:r>
              <w:t>For 6), SCG activation triggered by UL data may not work</w:t>
            </w:r>
            <w:r w:rsidR="00BE1714">
              <w:t>.</w:t>
            </w:r>
          </w:p>
          <w:p w14:paraId="5B37571B" w14:textId="162AEABE" w:rsidR="00F55130" w:rsidRDefault="00F55130">
            <w:pPr>
              <w:pStyle w:val="CRCoverPage"/>
              <w:spacing w:after="0"/>
              <w:ind w:left="100"/>
            </w:pPr>
            <w:r>
              <w:t xml:space="preserve">For 7), unexpected UE failure may occur upon SCG associated UAI while the SCG is </w:t>
            </w:r>
            <w:proofErr w:type="spellStart"/>
            <w:r>
              <w:t>deactivaed</w:t>
            </w:r>
            <w:proofErr w:type="spellEnd"/>
            <w:r>
              <w:t>.</w:t>
            </w:r>
          </w:p>
          <w:p w14:paraId="5C4BEB44" w14:textId="7B2819FC" w:rsidR="00F55130" w:rsidRDefault="00BE1714">
            <w:pPr>
              <w:pStyle w:val="CRCoverPage"/>
              <w:spacing w:after="0"/>
              <w:ind w:left="100"/>
            </w:pPr>
            <w:r>
              <w:t xml:space="preserve">For 9), 10) and 11), </w:t>
            </w:r>
            <w:r w:rsidR="00555D59">
              <w:t xml:space="preserve">RRC allows signalling of </w:t>
            </w:r>
            <w:r>
              <w:t xml:space="preserve">configurations </w:t>
            </w:r>
            <w:r w:rsidR="00555D59">
              <w:t>that may cause unpredictable UE behaviour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07A7E" w:rsidR="001E41F3" w:rsidRDefault="00045017">
            <w:pPr>
              <w:pStyle w:val="CRCoverPage"/>
              <w:spacing w:after="0"/>
              <w:ind w:left="100"/>
              <w:rPr>
                <w:noProof/>
              </w:rPr>
            </w:pPr>
            <w:r>
              <w:rPr>
                <w:noProof/>
              </w:rPr>
              <w:t xml:space="preserve">5.3.5.3, </w:t>
            </w:r>
            <w:r w:rsidR="0082576E">
              <w:t xml:space="preserve">5.3.5.13b1, </w:t>
            </w:r>
            <w:r w:rsidR="00C739E4">
              <w:rPr>
                <w:noProof/>
              </w:rPr>
              <w:t>5.3.13.4</w:t>
            </w:r>
            <w:r w:rsidR="007B7976">
              <w:rPr>
                <w:noProof/>
              </w:rPr>
              <w:t xml:space="preserve">, </w:t>
            </w:r>
            <w:r w:rsidR="00B27A2B">
              <w:rPr>
                <w:noProof/>
              </w:rPr>
              <w:t>5.7.3</w:t>
            </w:r>
            <w:r w:rsidR="00027E93">
              <w:rPr>
                <w:noProof/>
              </w:rPr>
              <w:t>.1</w:t>
            </w:r>
            <w:r w:rsidR="00B27A2B">
              <w:rPr>
                <w:noProof/>
              </w:rPr>
              <w:t>,</w:t>
            </w:r>
            <w:r w:rsidR="00027E93">
              <w:rPr>
                <w:noProof/>
              </w:rPr>
              <w:t>5.7.4.3,</w:t>
            </w:r>
            <w:r w:rsidR="00B27A2B">
              <w:rPr>
                <w:noProof/>
              </w:rPr>
              <w:t xml:space="preserve"> </w:t>
            </w:r>
            <w:r w:rsidR="00E51A27">
              <w:rPr>
                <w:noProof/>
              </w:rPr>
              <w:t xml:space="preserve">6.2.2, </w:t>
            </w:r>
            <w:r w:rsidR="007B7976">
              <w:rPr>
                <w:noProof/>
              </w:rPr>
              <w:t>6.3.2</w:t>
            </w:r>
            <w:r w:rsidR="003D5852">
              <w:rPr>
                <w:noProof/>
              </w:rPr>
              <w:t>,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CF6FC" w:rsidR="001E41F3" w:rsidRDefault="00145D43">
            <w:pPr>
              <w:pStyle w:val="CRCoverPage"/>
              <w:spacing w:after="0"/>
              <w:ind w:left="99"/>
              <w:rPr>
                <w:noProof/>
              </w:rPr>
            </w:pPr>
            <w:r>
              <w:rPr>
                <w:noProof/>
              </w:rPr>
              <w:t>TS</w:t>
            </w:r>
            <w:r w:rsidR="008272E3">
              <w:rPr>
                <w:noProof/>
              </w:rPr>
              <w:t xml:space="preserve"> 36.331</w:t>
            </w:r>
            <w:r>
              <w:rPr>
                <w:noProof/>
              </w:rPr>
              <w:t xml:space="preserve"> CR </w:t>
            </w:r>
            <w:r w:rsidR="00A8722C">
              <w:rPr>
                <w:noProof/>
              </w:rPr>
              <w:t>4867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7685F" w14:textId="77777777" w:rsidR="00AC2A82" w:rsidRPr="00962B3F" w:rsidRDefault="00AC2A82" w:rsidP="00AC2A82">
      <w:pPr>
        <w:pStyle w:val="Heading4"/>
        <w:rPr>
          <w:rFonts w:eastAsia="MS Mincho"/>
        </w:rPr>
      </w:pPr>
      <w:bookmarkStart w:id="2" w:name="_Toc60776760"/>
      <w:bookmarkStart w:id="3" w:name="_Toc100929558"/>
      <w:bookmarkStart w:id="4" w:name="_Toc100929602"/>
      <w:r w:rsidRPr="00962B3F">
        <w:rPr>
          <w:rFonts w:eastAsia="MS Mincho"/>
        </w:rPr>
        <w:lastRenderedPageBreak/>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2"/>
      <w:bookmarkEnd w:id="3"/>
    </w:p>
    <w:p w14:paraId="04FBC70D" w14:textId="77777777" w:rsidR="00AC2A82" w:rsidRPr="00962B3F" w:rsidRDefault="00AC2A82" w:rsidP="00AC2A82">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4A0FFC96"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6259EF8A" w14:textId="77777777" w:rsidR="00AC2A82" w:rsidRPr="00962B3F" w:rsidRDefault="00AC2A82" w:rsidP="00AC2A82">
      <w:pPr>
        <w:pStyle w:val="B2"/>
      </w:pPr>
      <w:r w:rsidRPr="00962B3F">
        <w:t>2&gt;</w:t>
      </w:r>
      <w:r w:rsidRPr="00962B3F">
        <w:tab/>
        <w:t xml:space="preserve">remove all the entries within </w:t>
      </w:r>
      <w:r w:rsidRPr="00962B3F">
        <w:rPr>
          <w:i/>
          <w:iCs/>
        </w:rPr>
        <w:t>VarConditionalReconfig</w:t>
      </w:r>
      <w:r w:rsidRPr="00962B3F">
        <w:t>, if any;</w:t>
      </w:r>
    </w:p>
    <w:p w14:paraId="2F47744D"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daps-</w:t>
      </w:r>
      <w:proofErr w:type="spellStart"/>
      <w:r w:rsidRPr="00962B3F">
        <w:rPr>
          <w:i/>
        </w:rPr>
        <w:t>SourceRelease</w:t>
      </w:r>
      <w:proofErr w:type="spellEnd"/>
      <w:r w:rsidRPr="00962B3F">
        <w:t>:</w:t>
      </w:r>
    </w:p>
    <w:p w14:paraId="6345686A" w14:textId="77777777" w:rsidR="00AC2A82" w:rsidRPr="00962B3F" w:rsidRDefault="00AC2A82" w:rsidP="00AC2A82">
      <w:pPr>
        <w:pStyle w:val="B2"/>
      </w:pPr>
      <w:r w:rsidRPr="00962B3F">
        <w:t>2&gt;</w:t>
      </w:r>
      <w:r w:rsidRPr="00962B3F">
        <w:tab/>
        <w:t>reset the source MAC and release the source MAC configuration;</w:t>
      </w:r>
    </w:p>
    <w:p w14:paraId="78C39E6B" w14:textId="77777777" w:rsidR="00AC2A82" w:rsidRPr="00962B3F" w:rsidRDefault="00AC2A82" w:rsidP="00AC2A82">
      <w:pPr>
        <w:pStyle w:val="B2"/>
      </w:pPr>
      <w:r w:rsidRPr="00962B3F">
        <w:t>2&gt;</w:t>
      </w:r>
      <w:r w:rsidRPr="00962B3F">
        <w:tab/>
        <w:t>for each DAPS bearer:</w:t>
      </w:r>
    </w:p>
    <w:p w14:paraId="03A16F01" w14:textId="77777777" w:rsidR="00AC2A82" w:rsidRPr="00962B3F" w:rsidRDefault="00AC2A82" w:rsidP="00AC2A82">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632C1DDA" w14:textId="77777777" w:rsidR="00AC2A82" w:rsidRPr="00962B3F" w:rsidRDefault="00AC2A82" w:rsidP="00AC2A82">
      <w:pPr>
        <w:pStyle w:val="B3"/>
      </w:pPr>
      <w:r w:rsidRPr="00962B3F">
        <w:t>3&gt;</w:t>
      </w:r>
      <w:r w:rsidRPr="00962B3F">
        <w:tab/>
        <w:t>reconfigure the PDCP entity to release DAPS as specified in TS 38.323 [5];</w:t>
      </w:r>
    </w:p>
    <w:p w14:paraId="2E821FA5" w14:textId="77777777" w:rsidR="00AC2A82" w:rsidRPr="00962B3F" w:rsidRDefault="00AC2A82" w:rsidP="00AC2A82">
      <w:pPr>
        <w:pStyle w:val="B2"/>
      </w:pPr>
      <w:r w:rsidRPr="00962B3F">
        <w:t>2&gt;</w:t>
      </w:r>
      <w:r w:rsidRPr="00962B3F">
        <w:tab/>
        <w:t>for each SRB:</w:t>
      </w:r>
    </w:p>
    <w:p w14:paraId="5104C28D" w14:textId="77777777" w:rsidR="00AC2A82" w:rsidRPr="00962B3F" w:rsidRDefault="00AC2A82" w:rsidP="00AC2A82">
      <w:pPr>
        <w:pStyle w:val="B3"/>
      </w:pPr>
      <w:r w:rsidRPr="00962B3F">
        <w:t>3&gt;</w:t>
      </w:r>
      <w:r w:rsidRPr="00962B3F">
        <w:tab/>
        <w:t xml:space="preserve">release the PDCP entity for the source </w:t>
      </w:r>
      <w:proofErr w:type="spellStart"/>
      <w:r w:rsidRPr="00962B3F">
        <w:t>SpCell</w:t>
      </w:r>
      <w:proofErr w:type="spellEnd"/>
      <w:r w:rsidRPr="00962B3F">
        <w:t>;</w:t>
      </w:r>
    </w:p>
    <w:p w14:paraId="3EA86B3F" w14:textId="77777777" w:rsidR="00AC2A82" w:rsidRPr="00962B3F" w:rsidRDefault="00AC2A82" w:rsidP="00AC2A82">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5E27296D" w14:textId="77777777" w:rsidR="00AC2A82" w:rsidRPr="00962B3F" w:rsidRDefault="00AC2A82" w:rsidP="00AC2A82">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1F6D16C3" w14:textId="77777777" w:rsidR="00AC2A82" w:rsidRPr="00962B3F" w:rsidRDefault="00AC2A82" w:rsidP="00AC2A82">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70EFA5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is received via </w:t>
      </w:r>
      <w:proofErr w:type="gramStart"/>
      <w:r w:rsidRPr="00962B3F">
        <w:t>other</w:t>
      </w:r>
      <w:proofErr w:type="gramEnd"/>
      <w:r w:rsidRPr="00962B3F">
        <w:t xml:space="preserve"> RAT (i.e., inter-RAT handover to NR):</w:t>
      </w:r>
    </w:p>
    <w:p w14:paraId="54A71B6C" w14:textId="77777777" w:rsidR="00AC2A82" w:rsidRPr="00962B3F" w:rsidRDefault="00AC2A82" w:rsidP="00AC2A82">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29D3D813" w14:textId="77777777" w:rsidR="00AC2A82" w:rsidRPr="00962B3F" w:rsidRDefault="00AC2A82" w:rsidP="00AC2A82">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3F152293" w14:textId="77777777" w:rsidR="00AC2A82" w:rsidRPr="00962B3F" w:rsidRDefault="00AC2A82" w:rsidP="00AC2A82">
      <w:pPr>
        <w:pStyle w:val="B1"/>
      </w:pPr>
      <w:r w:rsidRPr="00962B3F">
        <w:t>1&gt;</w:t>
      </w:r>
      <w:r w:rsidRPr="00962B3F">
        <w:tab/>
        <w:t>else:</w:t>
      </w:r>
    </w:p>
    <w:p w14:paraId="28DC3ACB" w14:textId="77777777" w:rsidR="00AC2A82" w:rsidRPr="00962B3F" w:rsidRDefault="00AC2A82" w:rsidP="00AC2A82">
      <w:pPr>
        <w:pStyle w:val="B2"/>
      </w:pPr>
      <w:r w:rsidRPr="00962B3F">
        <w:t>2&gt;</w:t>
      </w:r>
      <w:r w:rsidRPr="00962B3F">
        <w:tab/>
        <w:t>if the RRCReconfiguration includes the fullConfig:</w:t>
      </w:r>
    </w:p>
    <w:p w14:paraId="23C84BF9" w14:textId="77777777" w:rsidR="00AC2A82" w:rsidRPr="00962B3F" w:rsidRDefault="00AC2A82" w:rsidP="00AC2A82">
      <w:pPr>
        <w:pStyle w:val="B3"/>
      </w:pPr>
      <w:r w:rsidRPr="00962B3F">
        <w:t>3&gt;</w:t>
      </w:r>
      <w:r w:rsidRPr="00962B3F">
        <w:tab/>
        <w:t>perform the full configuration procedure as specified in 5.3.5.11;</w:t>
      </w:r>
    </w:p>
    <w:p w14:paraId="56175B35"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5912F298"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6F1921A"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C7EC3F7"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630B05F"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74EB1DF3"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7AE8F3A0"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55D7472C" w14:textId="77777777" w:rsidR="00AC2A82" w:rsidRPr="00962B3F" w:rsidRDefault="00AC2A82" w:rsidP="00AC2A82">
      <w:pPr>
        <w:pStyle w:val="B2"/>
      </w:pPr>
      <w:r w:rsidRPr="00962B3F">
        <w:t>2&gt;</w:t>
      </w:r>
      <w:r w:rsidRPr="00962B3F">
        <w:tab/>
        <w:t>perform the cell group configuration for the SCG according to 5.3.5.5;</w:t>
      </w:r>
    </w:p>
    <w:p w14:paraId="3ED23B2D" w14:textId="77777777" w:rsidR="00AC2A82" w:rsidRPr="00962B3F" w:rsidRDefault="00AC2A82" w:rsidP="00AC2A82">
      <w:pPr>
        <w:pStyle w:val="B1"/>
        <w:rPr>
          <w:i/>
        </w:rPr>
      </w:pPr>
      <w:r w:rsidRPr="00962B3F">
        <w:t>1&gt;</w:t>
      </w:r>
      <w:r w:rsidRPr="00962B3F">
        <w:tab/>
        <w:t xml:space="preserve">if the </w:t>
      </w:r>
      <w:r w:rsidRPr="00962B3F">
        <w:rPr>
          <w:i/>
        </w:rPr>
        <w:t>RRCReconfiguration</w:t>
      </w:r>
      <w:r w:rsidRPr="00962B3F">
        <w:t xml:space="preserve"> includes the </w:t>
      </w:r>
      <w:proofErr w:type="spellStart"/>
      <w:r w:rsidRPr="00962B3F">
        <w:rPr>
          <w:i/>
        </w:rPr>
        <w:t>mrdc</w:t>
      </w:r>
      <w:proofErr w:type="spellEnd"/>
      <w:r w:rsidRPr="00962B3F">
        <w:rPr>
          <w:i/>
        </w:rPr>
        <w:t>-SecondaryCellGroupConfig:</w:t>
      </w:r>
    </w:p>
    <w:p w14:paraId="2234FF2C"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62DFBF2" w14:textId="77777777" w:rsidR="00AC2A82" w:rsidRPr="00962B3F" w:rsidRDefault="00AC2A82" w:rsidP="00AC2A82">
      <w:pPr>
        <w:pStyle w:val="B3"/>
        <w:rPr>
          <w:rFonts w:eastAsia="Batang"/>
          <w:noProof/>
        </w:rPr>
      </w:pPr>
      <w:r w:rsidRPr="00962B3F">
        <w:rPr>
          <w:rFonts w:eastAsia="Batang"/>
          <w:noProof/>
        </w:rPr>
        <w:lastRenderedPageBreak/>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0D275F44" w14:textId="77777777" w:rsidR="00AC2A82" w:rsidRPr="00962B3F" w:rsidRDefault="00AC2A82" w:rsidP="00AC2A82">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A7E59D8"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C497868" w14:textId="77777777" w:rsidR="00AC2A82" w:rsidRPr="00962B3F" w:rsidRDefault="00AC2A82" w:rsidP="00AC2A82">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99CE574"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231B6B69" w14:textId="77777777" w:rsidR="00AC2A82" w:rsidRPr="00962B3F" w:rsidRDefault="00AC2A82" w:rsidP="00AC2A82">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DF44D92"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5050BD3E" w14:textId="77777777" w:rsidR="00AC2A82" w:rsidRPr="00962B3F" w:rsidRDefault="00AC2A82" w:rsidP="00AC2A82">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4478E03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radioBearerConfig</w:t>
      </w:r>
      <w:proofErr w:type="spellEnd"/>
      <w:r w:rsidRPr="00962B3F">
        <w:t>:</w:t>
      </w:r>
    </w:p>
    <w:p w14:paraId="6C3F99DD" w14:textId="77777777" w:rsidR="00AC2A82" w:rsidRPr="00962B3F" w:rsidRDefault="00AC2A82" w:rsidP="00AC2A82">
      <w:pPr>
        <w:pStyle w:val="B2"/>
      </w:pPr>
      <w:r w:rsidRPr="00962B3F">
        <w:t>2&gt;</w:t>
      </w:r>
      <w:r w:rsidRPr="00962B3F">
        <w:tab/>
        <w:t>perform the radio bearer configuration according to 5.3.5.6;</w:t>
      </w:r>
    </w:p>
    <w:p w14:paraId="5EFEB05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6BBFD996" w14:textId="77777777" w:rsidR="00AC2A82" w:rsidRPr="00962B3F" w:rsidRDefault="00AC2A82" w:rsidP="00AC2A82">
      <w:pPr>
        <w:pStyle w:val="B2"/>
      </w:pPr>
      <w:r w:rsidRPr="00962B3F">
        <w:t>2&gt;</w:t>
      </w:r>
      <w:r w:rsidRPr="00962B3F">
        <w:tab/>
        <w:t>perform the radio bearer configuration according to 5.3.5.6;</w:t>
      </w:r>
    </w:p>
    <w:p w14:paraId="3A0B437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D28A66A" w14:textId="77777777" w:rsidR="00AC2A82" w:rsidRPr="00962B3F" w:rsidRDefault="00AC2A82" w:rsidP="00AC2A82">
      <w:pPr>
        <w:pStyle w:val="B2"/>
      </w:pPr>
      <w:r w:rsidRPr="00962B3F">
        <w:t>2&gt;</w:t>
      </w:r>
      <w:r w:rsidRPr="00962B3F">
        <w:tab/>
        <w:t>perform the measurement configuration procedure as specified in 5.5.2;</w:t>
      </w:r>
    </w:p>
    <w:p w14:paraId="7B851D73"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dedicatedNAS-MessageList</w:t>
      </w:r>
      <w:proofErr w:type="spellEnd"/>
      <w:r w:rsidRPr="00962B3F">
        <w:t>:</w:t>
      </w:r>
    </w:p>
    <w:p w14:paraId="3CC7C907" w14:textId="77777777" w:rsidR="00AC2A82" w:rsidRPr="00962B3F" w:rsidRDefault="00AC2A82" w:rsidP="00AC2A82">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5777DBF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C3DBAEB" w14:textId="77777777" w:rsidR="00AC2A82" w:rsidRPr="00962B3F" w:rsidRDefault="00AC2A82" w:rsidP="00AC2A82">
      <w:pPr>
        <w:pStyle w:val="B2"/>
      </w:pPr>
      <w:r w:rsidRPr="00962B3F">
        <w:t>2&gt;</w:t>
      </w:r>
      <w:r w:rsidRPr="00962B3F">
        <w:tab/>
        <w:t xml:space="preserve">perform the action upon reception of </w:t>
      </w:r>
      <w:r w:rsidRPr="00962B3F">
        <w:rPr>
          <w:i/>
        </w:rPr>
        <w:t>SIB1</w:t>
      </w:r>
      <w:r w:rsidRPr="00962B3F">
        <w:t xml:space="preserve"> as specified in 5.2.2.4.2;</w:t>
      </w:r>
    </w:p>
    <w:p w14:paraId="57388157" w14:textId="77777777" w:rsidR="00AC2A82" w:rsidRPr="00962B3F" w:rsidRDefault="00AC2A82" w:rsidP="00AC2A82">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w:t>
      </w:r>
      <w:proofErr w:type="gramStart"/>
      <w:r w:rsidRPr="00962B3F">
        <w:t>random access</w:t>
      </w:r>
      <w:proofErr w:type="gramEnd"/>
      <w:r w:rsidRPr="00962B3F">
        <w:t xml:space="preserve"> procedure towards the target </w:t>
      </w:r>
      <w:proofErr w:type="spellStart"/>
      <w:r w:rsidRPr="00962B3F">
        <w:t>SpCell</w:t>
      </w:r>
      <w:proofErr w:type="spellEnd"/>
      <w:r w:rsidRPr="00962B3F">
        <w:t xml:space="preserve"> is completed.</w:t>
      </w:r>
    </w:p>
    <w:p w14:paraId="2DC6DAB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dedicatedSystemInformationDelivery</w:t>
      </w:r>
      <w:proofErr w:type="spellEnd"/>
      <w:r w:rsidRPr="00962B3F">
        <w:t>:</w:t>
      </w:r>
    </w:p>
    <w:p w14:paraId="40C299B1" w14:textId="77777777" w:rsidR="00AC2A82" w:rsidRPr="00962B3F" w:rsidRDefault="00AC2A82" w:rsidP="00AC2A82">
      <w:pPr>
        <w:pStyle w:val="B2"/>
      </w:pPr>
      <w:r w:rsidRPr="00962B3F">
        <w:t>2&gt;</w:t>
      </w:r>
      <w:r w:rsidRPr="00962B3F">
        <w:tab/>
        <w:t>perform the action upon reception of System Information as specified in 5.2.2.4;</w:t>
      </w:r>
    </w:p>
    <w:p w14:paraId="048F000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dedicatedPosSysInfoDelivery</w:t>
      </w:r>
      <w:proofErr w:type="spellEnd"/>
      <w:r w:rsidRPr="00962B3F">
        <w:t>:</w:t>
      </w:r>
    </w:p>
    <w:p w14:paraId="7D0004FF" w14:textId="77777777" w:rsidR="00AC2A82" w:rsidRPr="00962B3F" w:rsidRDefault="00AC2A82" w:rsidP="00AC2A82">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04CC944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otherConfig</w:t>
      </w:r>
      <w:proofErr w:type="spellEnd"/>
      <w:r w:rsidRPr="00962B3F">
        <w:t>:</w:t>
      </w:r>
    </w:p>
    <w:p w14:paraId="376192DB" w14:textId="77777777" w:rsidR="00AC2A82" w:rsidRPr="00962B3F" w:rsidRDefault="00AC2A82" w:rsidP="00AC2A82">
      <w:pPr>
        <w:pStyle w:val="B2"/>
      </w:pPr>
      <w:r w:rsidRPr="00962B3F">
        <w:t>2&gt;</w:t>
      </w:r>
      <w:r w:rsidRPr="00962B3F">
        <w:tab/>
        <w:t>perform the other configuration procedure as specified in 5.3.5.9;</w:t>
      </w:r>
    </w:p>
    <w:p w14:paraId="354BA95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32AC108D" w14:textId="77777777" w:rsidR="00AC2A82" w:rsidRPr="00962B3F" w:rsidRDefault="00AC2A82" w:rsidP="00AC2A82">
      <w:pPr>
        <w:pStyle w:val="B2"/>
      </w:pPr>
      <w:r w:rsidRPr="00962B3F">
        <w:t>2&gt;</w:t>
      </w:r>
      <w:r w:rsidRPr="00962B3F">
        <w:tab/>
        <w:t>perform the BAP configuration procedure as specified in 5.3.5.12;</w:t>
      </w:r>
    </w:p>
    <w:p w14:paraId="0E03AF91" w14:textId="77777777" w:rsidR="00AC2A82" w:rsidRPr="00962B3F" w:rsidRDefault="00AC2A82" w:rsidP="00AC2A82">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3E7305F3" w14:textId="77777777" w:rsidR="00AC2A82" w:rsidRPr="00962B3F" w:rsidRDefault="00AC2A82" w:rsidP="00AC2A82">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5DB7FE90" w14:textId="77777777" w:rsidR="00AC2A82" w:rsidRPr="00962B3F" w:rsidRDefault="00AC2A82" w:rsidP="00AC2A82">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6ADB87F" w14:textId="77777777" w:rsidR="00AC2A82" w:rsidRPr="00962B3F" w:rsidRDefault="00AC2A82" w:rsidP="00AC2A82">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018BC658" w14:textId="77777777" w:rsidR="00AC2A82" w:rsidRPr="00962B3F" w:rsidRDefault="00AC2A82" w:rsidP="00AC2A82">
      <w:pPr>
        <w:pStyle w:val="B3"/>
      </w:pPr>
      <w:r w:rsidRPr="00962B3F">
        <w:t>3&gt;</w:t>
      </w:r>
      <w:r w:rsidRPr="00962B3F">
        <w:tab/>
        <w:t xml:space="preserve">perform IAB IP address addition/update as specified in </w:t>
      </w:r>
      <w:r w:rsidRPr="00962B3F">
        <w:rPr>
          <w:lang w:eastAsia="zh-CN"/>
        </w:rPr>
        <w:t>5.3.5.12a.1.2</w:t>
      </w:r>
      <w:r w:rsidRPr="00962B3F">
        <w:t>;</w:t>
      </w:r>
    </w:p>
    <w:p w14:paraId="6A44C827"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6BBF641F" w14:textId="77777777" w:rsidR="00AC2A82" w:rsidRPr="00962B3F" w:rsidRDefault="00AC2A82" w:rsidP="00AC2A82">
      <w:pPr>
        <w:pStyle w:val="B2"/>
        <w:ind w:left="284" w:firstLine="284"/>
      </w:pPr>
      <w:r w:rsidRPr="00962B3F">
        <w:t>2&gt;</w:t>
      </w:r>
      <w:r w:rsidRPr="00962B3F">
        <w:tab/>
        <w:t>perform conditional reconfiguration as specified in 5.3.5.13;</w:t>
      </w:r>
    </w:p>
    <w:p w14:paraId="2870EA68"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w:t>
      </w:r>
    </w:p>
    <w:p w14:paraId="0EDD560D" w14:textId="77777777" w:rsidR="00AC2A82" w:rsidRPr="00962B3F" w:rsidRDefault="00AC2A82" w:rsidP="00AC2A82">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5C3AE206"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59FDEDF3" w14:textId="77777777" w:rsidR="00AC2A82" w:rsidRPr="00962B3F" w:rsidRDefault="00AC2A82" w:rsidP="00AC2A82">
      <w:pPr>
        <w:pStyle w:val="B2"/>
      </w:pPr>
      <w:r w:rsidRPr="00962B3F">
        <w:t>2&gt;</w:t>
      </w:r>
      <w:r w:rsidRPr="00962B3F">
        <w:tab/>
        <w:t>else:</w:t>
      </w:r>
    </w:p>
    <w:p w14:paraId="7D9E6116"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FFF72B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w:t>
      </w:r>
    </w:p>
    <w:p w14:paraId="45E0BBB5" w14:textId="77777777" w:rsidR="00AC2A82" w:rsidRPr="00962B3F" w:rsidRDefault="00AC2A82" w:rsidP="00AC2A82">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598DF7CD"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66866A3" w14:textId="77777777" w:rsidR="00AC2A82" w:rsidRPr="00962B3F" w:rsidRDefault="00AC2A82" w:rsidP="00AC2A82">
      <w:pPr>
        <w:pStyle w:val="B2"/>
      </w:pPr>
      <w:r w:rsidRPr="00962B3F">
        <w:t>2&gt;</w:t>
      </w:r>
      <w:r w:rsidRPr="00962B3F">
        <w:tab/>
        <w:t>else:</w:t>
      </w:r>
    </w:p>
    <w:p w14:paraId="5E365C05"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751FB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w:t>
      </w:r>
    </w:p>
    <w:p w14:paraId="364F22B3" w14:textId="77777777" w:rsidR="00AC2A82" w:rsidRPr="00962B3F" w:rsidRDefault="00AC2A82" w:rsidP="00AC2A82">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14F2F7BC" w14:textId="77777777" w:rsidR="00AC2A82" w:rsidRPr="00962B3F" w:rsidRDefault="00AC2A82" w:rsidP="00AC2A82">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8169E72" w14:textId="77777777" w:rsidR="00AC2A82" w:rsidRPr="00962B3F" w:rsidRDefault="00AC2A82" w:rsidP="00AC2A82">
      <w:pPr>
        <w:pStyle w:val="B2"/>
      </w:pPr>
      <w:r w:rsidRPr="00962B3F">
        <w:t>2&gt;</w:t>
      </w:r>
      <w:r w:rsidRPr="00962B3F">
        <w:tab/>
        <w:t>else:</w:t>
      </w:r>
    </w:p>
    <w:p w14:paraId="26C94944"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30C84F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sl-ConfigDedicatedNR</w:t>
      </w:r>
      <w:proofErr w:type="spellEnd"/>
      <w:r w:rsidRPr="00962B3F">
        <w:t>:</w:t>
      </w:r>
    </w:p>
    <w:p w14:paraId="62564B67" w14:textId="77777777" w:rsidR="00AC2A82" w:rsidRPr="00962B3F" w:rsidRDefault="00AC2A82" w:rsidP="00AC2A82">
      <w:pPr>
        <w:pStyle w:val="B2"/>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23978D6E" w14:textId="77777777" w:rsidR="00AC2A82" w:rsidRPr="00962B3F" w:rsidRDefault="00AC2A82" w:rsidP="00AC2A82">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r w:rsidRPr="00962B3F">
        <w:rPr>
          <w:i/>
          <w:iCs/>
        </w:rPr>
        <w:t>RRCConnectionReconfiguration</w:t>
      </w:r>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081974BB"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539FCD26" w14:textId="77777777" w:rsidR="00AC2A82" w:rsidRPr="00962B3F" w:rsidRDefault="00AC2A82" w:rsidP="00AC2A82">
      <w:pPr>
        <w:pStyle w:val="B2"/>
      </w:pPr>
      <w:r w:rsidRPr="00962B3F">
        <w:t>2&gt;</w:t>
      </w:r>
      <w:r w:rsidRPr="00962B3F">
        <w:tab/>
        <w:t>perform the L2 U2N Relay UE configuration procedure as specified in 5.3.5.15;</w:t>
      </w:r>
    </w:p>
    <w:p w14:paraId="348E12E2"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4977270B" w14:textId="77777777" w:rsidR="00AC2A82" w:rsidRPr="00962B3F" w:rsidRDefault="00AC2A82" w:rsidP="00AC2A82">
      <w:pPr>
        <w:pStyle w:val="B2"/>
      </w:pPr>
      <w:r w:rsidRPr="00962B3F">
        <w:t>2&gt;</w:t>
      </w:r>
      <w:r w:rsidRPr="00962B3F">
        <w:tab/>
        <w:t>perform the L2 U2N Remote UE configuration procedure as specified in 5.3.5.16;</w:t>
      </w:r>
    </w:p>
    <w:p w14:paraId="7B219AA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dedicatedPagingDelivery</w:t>
      </w:r>
      <w:proofErr w:type="spellEnd"/>
      <w:r w:rsidRPr="00962B3F">
        <w:t>:</w:t>
      </w:r>
    </w:p>
    <w:p w14:paraId="5336C159" w14:textId="77777777" w:rsidR="00AC2A82" w:rsidRPr="00962B3F" w:rsidRDefault="00AC2A82" w:rsidP="00AC2A82">
      <w:pPr>
        <w:pStyle w:val="B2"/>
      </w:pPr>
      <w:r w:rsidRPr="00962B3F">
        <w:t>2&gt;</w:t>
      </w:r>
      <w:r w:rsidRPr="00962B3F">
        <w:tab/>
        <w:t xml:space="preserve">perform the </w:t>
      </w:r>
      <w:r w:rsidRPr="00962B3F">
        <w:rPr>
          <w:i/>
        </w:rPr>
        <w:t>Paging</w:t>
      </w:r>
      <w:r w:rsidRPr="00962B3F">
        <w:t xml:space="preserve"> message reception procedure as specified in 5.3.2.3;</w:t>
      </w:r>
    </w:p>
    <w:p w14:paraId="76A454A9"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1950D5BA" w14:textId="77777777" w:rsidR="00AC2A82" w:rsidRPr="00962B3F" w:rsidRDefault="00AC2A82" w:rsidP="00AC2A82">
      <w:pPr>
        <w:pStyle w:val="B2"/>
      </w:pPr>
      <w:r w:rsidRPr="00962B3F">
        <w:t>2&gt;</w:t>
      </w:r>
      <w:r w:rsidRPr="00962B3F">
        <w:tab/>
        <w:t xml:space="preserve">perform related procedures for V2X </w:t>
      </w:r>
      <w:proofErr w:type="spellStart"/>
      <w:r w:rsidRPr="00962B3F">
        <w:t>sidelink</w:t>
      </w:r>
      <w:proofErr w:type="spellEnd"/>
      <w:r w:rsidRPr="00962B3F">
        <w:t xml:space="preserve"> communication in accordance with TS 36.331 [10], clause 5.3.10 and clause 5.5.2;</w:t>
      </w:r>
    </w:p>
    <w:p w14:paraId="4D23FDA3"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78C63179" w14:textId="77777777" w:rsidR="00AC2A82" w:rsidRPr="00962B3F" w:rsidRDefault="00AC2A82" w:rsidP="00AC2A82">
      <w:pPr>
        <w:pStyle w:val="B2"/>
      </w:pPr>
      <w:r w:rsidRPr="00962B3F">
        <w:t>2&gt;</w:t>
      </w:r>
      <w:r w:rsidRPr="00962B3F">
        <w:tab/>
        <w:t>perform the FR2 UL gap configuration procedure as specified in 5.3.5.13c;</w:t>
      </w:r>
    </w:p>
    <w:p w14:paraId="6664F84C"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proofErr w:type="spellStart"/>
      <w:r w:rsidRPr="00962B3F">
        <w:rPr>
          <w:i/>
        </w:rPr>
        <w:t>musim-GapConfig</w:t>
      </w:r>
      <w:proofErr w:type="spellEnd"/>
      <w:r w:rsidRPr="00962B3F">
        <w:t>:</w:t>
      </w:r>
    </w:p>
    <w:p w14:paraId="4A9679DD"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09CDEF9A" w14:textId="77777777" w:rsidR="00AC2A82" w:rsidRPr="00962B3F" w:rsidRDefault="00AC2A82" w:rsidP="00AC2A82">
      <w:pPr>
        <w:pStyle w:val="B3"/>
      </w:pPr>
      <w:r w:rsidRPr="00962B3F">
        <w:t>3&gt;</w:t>
      </w:r>
      <w:r w:rsidRPr="00962B3F">
        <w:tab/>
        <w:t xml:space="preserve">release the periodic MUSIM gap associated to the </w:t>
      </w:r>
      <w:proofErr w:type="spellStart"/>
      <w:r w:rsidRPr="00962B3F">
        <w:rPr>
          <w:i/>
        </w:rPr>
        <w:t>musim-GapId</w:t>
      </w:r>
      <w:proofErr w:type="spellEnd"/>
      <w:r w:rsidRPr="00962B3F">
        <w:t>;</w:t>
      </w:r>
    </w:p>
    <w:p w14:paraId="3C6D9208"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52880164" w14:textId="77777777" w:rsidR="00AC2A82" w:rsidRPr="00962B3F" w:rsidRDefault="00AC2A82" w:rsidP="00AC2A82">
      <w:pPr>
        <w:pStyle w:val="B3"/>
      </w:pPr>
      <w:r w:rsidRPr="00962B3F">
        <w:t>3&gt;</w:t>
      </w:r>
      <w:r w:rsidRPr="00962B3F">
        <w:tab/>
        <w:t xml:space="preserve">reconfigure the entry with the value received for this </w:t>
      </w:r>
      <w:proofErr w:type="spellStart"/>
      <w:r w:rsidRPr="00962B3F">
        <w:rPr>
          <w:i/>
        </w:rPr>
        <w:t>musim-GapId</w:t>
      </w:r>
      <w:proofErr w:type="spellEnd"/>
      <w:r w:rsidRPr="00962B3F">
        <w:t>;</w:t>
      </w:r>
    </w:p>
    <w:p w14:paraId="46AA33EB"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0A968901" w14:textId="77777777" w:rsidR="00AC2A82" w:rsidRPr="00962B3F" w:rsidRDefault="00AC2A82" w:rsidP="00AC2A82">
      <w:pPr>
        <w:pStyle w:val="B3"/>
      </w:pPr>
      <w:r w:rsidRPr="00962B3F">
        <w:t>3&gt;</w:t>
      </w:r>
      <w:r w:rsidRPr="00962B3F">
        <w:tab/>
        <w:t xml:space="preserve">add a new entry for this </w:t>
      </w:r>
      <w:proofErr w:type="spellStart"/>
      <w:r w:rsidRPr="00962B3F">
        <w:rPr>
          <w:i/>
        </w:rPr>
        <w:t>musim-GapId</w:t>
      </w:r>
      <w:proofErr w:type="spellEnd"/>
      <w:r w:rsidRPr="00962B3F">
        <w:t>;</w:t>
      </w:r>
    </w:p>
    <w:p w14:paraId="4C129B8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appLayerMeasConfig</w:t>
      </w:r>
      <w:proofErr w:type="spellEnd"/>
      <w:r w:rsidRPr="00962B3F">
        <w:t>:</w:t>
      </w:r>
    </w:p>
    <w:p w14:paraId="00E5F579" w14:textId="77777777" w:rsidR="00AC2A82" w:rsidRPr="00962B3F" w:rsidRDefault="00AC2A82" w:rsidP="00AC2A82">
      <w:pPr>
        <w:pStyle w:val="B2"/>
      </w:pPr>
      <w:r w:rsidRPr="00962B3F">
        <w:t>2&gt;</w:t>
      </w:r>
      <w:r w:rsidRPr="00962B3F">
        <w:tab/>
        <w:t>perform the application layer measurement configuration procedure as specified in 5.3.5.13d;</w:t>
      </w:r>
    </w:p>
    <w:p w14:paraId="1106CB7F" w14:textId="77777777" w:rsidR="00AC2A82" w:rsidRPr="00962B3F" w:rsidRDefault="00AC2A82" w:rsidP="00AC2A82">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4CB984E1"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w:t>
      </w:r>
      <w:proofErr w:type="spellEnd"/>
      <w:r w:rsidRPr="00962B3F">
        <w:rPr>
          <w:rFonts w:eastAsiaTheme="minorEastAsia"/>
        </w:rPr>
        <w:t>:</w:t>
      </w:r>
    </w:p>
    <w:p w14:paraId="042B847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1486A25A"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0C0F229A"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3BAF217F"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48A4DDC7"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w:t>
      </w:r>
      <w:proofErr w:type="spellEnd"/>
      <w:r w:rsidRPr="00962B3F">
        <w:t>:</w:t>
      </w:r>
    </w:p>
    <w:p w14:paraId="77DCF08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720592E9"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5AE1E35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26DA58D8"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218F15B6" w14:textId="77777777" w:rsidR="00AC2A82" w:rsidRPr="00962B3F" w:rsidRDefault="00AC2A82" w:rsidP="00AC2A82">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0940A649"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1037F6B8" w14:textId="77777777" w:rsidR="00AC2A82" w:rsidRPr="00962B3F" w:rsidRDefault="00AC2A82" w:rsidP="00AC2A82">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E00AD29" w14:textId="77777777" w:rsidR="00AC2A82" w:rsidRPr="00962B3F" w:rsidRDefault="00AC2A82" w:rsidP="00AC2A82">
      <w:pPr>
        <w:pStyle w:val="B2"/>
      </w:pPr>
      <w:r w:rsidRPr="00962B3F">
        <w:t xml:space="preserve">2&gt; 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0AFFE034" w14:textId="77777777" w:rsidR="00AC2A82" w:rsidRPr="00962B3F" w:rsidRDefault="00AC2A82" w:rsidP="00AC2A82">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1548EA5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29537921" w14:textId="77777777" w:rsidR="00AC2A82" w:rsidRPr="00962B3F" w:rsidRDefault="00AC2A82" w:rsidP="00AC2A82">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025AB930" w14:textId="77777777" w:rsidR="00AC2A82" w:rsidRPr="00962B3F" w:rsidRDefault="00AC2A82" w:rsidP="00AC2A82">
      <w:pPr>
        <w:pStyle w:val="B2"/>
        <w:rPr>
          <w:rFonts w:eastAsia="Malgun Gothic"/>
          <w:lang w:eastAsia="ko-KR"/>
        </w:rPr>
      </w:pPr>
      <w:r w:rsidRPr="00962B3F">
        <w:rPr>
          <w:rFonts w:eastAsia="Malgun Gothic"/>
          <w:lang w:eastAsia="ko-KR"/>
        </w:rPr>
        <w:lastRenderedPageBreak/>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6D7F23E0" w14:textId="77777777" w:rsidR="00AC2A82" w:rsidRPr="00962B3F" w:rsidRDefault="00AC2A82" w:rsidP="00AC2A82">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4190467B" w14:textId="77777777" w:rsidR="00AC2A82" w:rsidRPr="00962B3F" w:rsidRDefault="00AC2A82" w:rsidP="00AC2A82">
      <w:pPr>
        <w:pStyle w:val="B4"/>
      </w:pPr>
      <w:r w:rsidRPr="00962B3F">
        <w:t>4&gt;</w:t>
      </w:r>
      <w:r w:rsidRPr="00962B3F">
        <w:tab/>
        <w:t xml:space="preserve">include the </w:t>
      </w:r>
      <w:r w:rsidRPr="00962B3F">
        <w:rPr>
          <w:i/>
        </w:rPr>
        <w:t>logMeas</w:t>
      </w:r>
      <w:r w:rsidRPr="00962B3F">
        <w:rPr>
          <w:rFonts w:eastAsia="SimSun"/>
          <w:i/>
        </w:rPr>
        <w:t>Available</w:t>
      </w:r>
      <w:r w:rsidRPr="00962B3F">
        <w:rPr>
          <w:rFonts w:eastAsia="SimSun"/>
        </w:rPr>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56ECC20F" w14:textId="77777777" w:rsidR="00AC2A82" w:rsidRPr="00962B3F" w:rsidRDefault="00AC2A82" w:rsidP="00AC2A82">
      <w:pPr>
        <w:pStyle w:val="B4"/>
      </w:pPr>
      <w:r w:rsidRPr="00962B3F">
        <w:t>4&gt;</w:t>
      </w:r>
      <w:r w:rsidRPr="00962B3F">
        <w:tab/>
        <w:t>if Bluetooth measurement results are included in the logged measurements the UE has available for NR:</w:t>
      </w:r>
    </w:p>
    <w:p w14:paraId="53DDB06F" w14:textId="77777777" w:rsidR="00AC2A82" w:rsidRPr="00962B3F" w:rsidRDefault="00AC2A82" w:rsidP="00AC2A82">
      <w:pPr>
        <w:pStyle w:val="B5"/>
      </w:pPr>
      <w:r w:rsidRPr="00962B3F">
        <w:t>5&gt;</w:t>
      </w:r>
      <w:r w:rsidRPr="00962B3F">
        <w:tab/>
        <w:t xml:space="preserve">include the </w:t>
      </w:r>
      <w:r w:rsidRPr="00962B3F">
        <w:rPr>
          <w:i/>
          <w:iCs/>
        </w:rPr>
        <w:t>logMeasAvailableBT</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AC67D3E" w14:textId="77777777" w:rsidR="00AC2A82" w:rsidRPr="00962B3F" w:rsidRDefault="00AC2A82" w:rsidP="00AC2A82">
      <w:pPr>
        <w:pStyle w:val="B4"/>
      </w:pPr>
      <w:r w:rsidRPr="00962B3F">
        <w:t>4&gt;</w:t>
      </w:r>
      <w:r w:rsidRPr="00962B3F">
        <w:tab/>
        <w:t>if WLAN measurement results are included in the logged measurements the UE has available for NR:</w:t>
      </w:r>
    </w:p>
    <w:p w14:paraId="2BBFBB72" w14:textId="77777777" w:rsidR="00AC2A82" w:rsidRPr="00962B3F" w:rsidRDefault="00AC2A82" w:rsidP="00AC2A82">
      <w:pPr>
        <w:pStyle w:val="B5"/>
      </w:pPr>
      <w:r w:rsidRPr="00962B3F">
        <w:t>5&gt;</w:t>
      </w:r>
      <w:r w:rsidRPr="00962B3F">
        <w:tab/>
        <w:t xml:space="preserve">include the </w:t>
      </w:r>
      <w:r w:rsidRPr="00962B3F">
        <w:rPr>
          <w:i/>
          <w:iCs/>
        </w:rPr>
        <w:t>logMeasAvailableWLAN</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586CB12" w14:textId="77777777" w:rsidR="00AC2A82" w:rsidRPr="00962B3F" w:rsidRDefault="00AC2A82" w:rsidP="00AC2A82">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4F295664"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7FE4270C" w14:textId="77777777" w:rsidR="00AC2A82" w:rsidRPr="00962B3F" w:rsidRDefault="00AC2A82" w:rsidP="00AC2A82">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iCs/>
        </w:rPr>
        <w:t>RRCReconfigurationComplete</w:t>
      </w:r>
      <w:proofErr w:type="spellEnd"/>
      <w:r w:rsidRPr="00962B3F">
        <w:t xml:space="preserve"> message</w:t>
      </w:r>
      <w:r w:rsidRPr="00962B3F">
        <w:rPr>
          <w:rFonts w:eastAsia="DengXian"/>
          <w:lang w:eastAsia="zh-CN"/>
        </w:rPr>
        <w:t>;</w:t>
      </w:r>
    </w:p>
    <w:p w14:paraId="6EBAE6B3"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else:</w:t>
      </w:r>
    </w:p>
    <w:p w14:paraId="13315E3C" w14:textId="77777777" w:rsidR="00AC2A82" w:rsidRPr="00962B3F" w:rsidRDefault="00AC2A82" w:rsidP="00AC2A82">
      <w:pPr>
        <w:pStyle w:val="B5"/>
      </w:pPr>
      <w:r w:rsidRPr="00962B3F">
        <w:t>5&gt;</w:t>
      </w:r>
      <w:r w:rsidRPr="00962B3F">
        <w:tab/>
        <w:t>if the UE has logged measurements available for NR:</w:t>
      </w:r>
    </w:p>
    <w:p w14:paraId="67F8EB5A" w14:textId="77777777" w:rsidR="00AC2A82" w:rsidRPr="00962B3F" w:rsidRDefault="00AC2A82" w:rsidP="00AC2A82">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proofErr w:type="spellStart"/>
      <w:r w:rsidRPr="00962B3F">
        <w:rPr>
          <w:rFonts w:eastAsia="DengXian"/>
          <w:i/>
          <w:iCs/>
          <w:lang w:val="en-GB" w:eastAsia="zh-CN"/>
        </w:rPr>
        <w:t>sigLogMeasConfigAvailable</w:t>
      </w:r>
      <w:proofErr w:type="spellEnd"/>
      <w:r w:rsidRPr="00962B3F">
        <w:rPr>
          <w:rFonts w:eastAsia="DengXian"/>
          <w:lang w:val="en-GB" w:eastAsia="zh-CN"/>
        </w:rPr>
        <w:t xml:space="preserve"> to false in the </w:t>
      </w:r>
      <w:proofErr w:type="spellStart"/>
      <w:r w:rsidRPr="00962B3F">
        <w:rPr>
          <w:i/>
          <w:lang w:val="en-GB"/>
        </w:rPr>
        <w:t>RRCReconfigurationComplete</w:t>
      </w:r>
      <w:proofErr w:type="spellEnd"/>
      <w:r w:rsidRPr="00962B3F">
        <w:rPr>
          <w:lang w:val="en-GB"/>
        </w:rPr>
        <w:t xml:space="preserve"> message</w:t>
      </w:r>
      <w:r w:rsidRPr="00962B3F">
        <w:rPr>
          <w:rFonts w:eastAsia="DengXian"/>
          <w:lang w:val="en-GB" w:eastAsia="zh-CN"/>
        </w:rPr>
        <w:t>;</w:t>
      </w:r>
    </w:p>
    <w:p w14:paraId="5369C771" w14:textId="77777777" w:rsidR="00AC2A82" w:rsidRPr="00962B3F" w:rsidRDefault="00AC2A82" w:rsidP="00AC2A82">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1C151B89" w14:textId="77777777" w:rsidR="00AC2A82" w:rsidRPr="00962B3F" w:rsidRDefault="00AC2A82" w:rsidP="00AC2A82">
      <w:pPr>
        <w:pStyle w:val="B4"/>
      </w:pPr>
      <w:r w:rsidRPr="00962B3F">
        <w:t>4&gt;</w:t>
      </w:r>
      <w:r w:rsidRPr="00962B3F">
        <w:tab/>
        <w:t xml:space="preserve">include </w:t>
      </w:r>
      <w:r w:rsidRPr="00962B3F">
        <w:rPr>
          <w:i/>
          <w:iCs/>
        </w:rPr>
        <w:t>connEstFailInfoAvailable</w:t>
      </w:r>
      <w:r w:rsidRPr="00962B3F">
        <w:t xml:space="preserve"> </w:t>
      </w:r>
      <w:r w:rsidRPr="00962B3F">
        <w:rPr>
          <w:rFonts w:eastAsia="SimSun"/>
        </w:rPr>
        <w:t xml:space="preserve">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0CE164E" w14:textId="77777777" w:rsidR="00AC2A82" w:rsidRPr="00962B3F" w:rsidRDefault="00AC2A82" w:rsidP="00AC2A82">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2D3AAFBD" w14:textId="77777777" w:rsidR="00AC2A82" w:rsidRPr="00962B3F" w:rsidRDefault="00AC2A82" w:rsidP="00AC2A82">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F74B3D0" w14:textId="77777777" w:rsidR="00AC2A82" w:rsidRPr="00962B3F" w:rsidRDefault="00AC2A82" w:rsidP="00AC2A82">
      <w:pPr>
        <w:pStyle w:val="B4"/>
      </w:pPr>
      <w:r w:rsidRPr="00962B3F">
        <w:t>4&gt;</w:t>
      </w:r>
      <w:r w:rsidRPr="00962B3F">
        <w:tab/>
        <w:t xml:space="preserve">include </w:t>
      </w:r>
      <w:r w:rsidRPr="00962B3F">
        <w:rPr>
          <w:i/>
          <w:iCs/>
        </w:rPr>
        <w:t>rlf-InfoAvailable</w:t>
      </w:r>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7B22F758" w14:textId="77777777" w:rsidR="00AC2A82" w:rsidRPr="00962B3F" w:rsidRDefault="00AC2A82" w:rsidP="00AC2A82">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PCell; and</w:t>
      </w:r>
    </w:p>
    <w:p w14:paraId="0777E16F" w14:textId="77777777" w:rsidR="00AC2A82" w:rsidRPr="00962B3F" w:rsidRDefault="00AC2A82" w:rsidP="00AC2A82">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1D10198C" w14:textId="77777777" w:rsidR="00AC2A82" w:rsidRPr="00962B3F" w:rsidRDefault="00AC2A82" w:rsidP="00AC2A82">
      <w:pPr>
        <w:pStyle w:val="B4"/>
      </w:pPr>
      <w:r w:rsidRPr="00962B3F">
        <w:t>4&gt;</w:t>
      </w:r>
      <w:r w:rsidRPr="00962B3F">
        <w:tab/>
        <w:t xml:space="preserve">perform the actions for the successful handover report determination as specified in clause 5.7.10.6, upon successfully completing the </w:t>
      </w:r>
      <w:proofErr w:type="gramStart"/>
      <w:r w:rsidRPr="00962B3F">
        <w:t>Random Access</w:t>
      </w:r>
      <w:proofErr w:type="gramEnd"/>
      <w:r w:rsidRPr="00962B3F">
        <w:t xml:space="preserve"> procedure triggered for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0DB0C882" w14:textId="77777777" w:rsidR="00AC2A82" w:rsidRPr="00962B3F" w:rsidRDefault="00AC2A82" w:rsidP="00AC2A82">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5208E2FD" w14:textId="77777777" w:rsidR="00AC2A82" w:rsidRPr="00962B3F" w:rsidRDefault="00AC2A82" w:rsidP="00AC2A82">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39F8F3DB"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1EAFDA46"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5B556E5E"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 or</w:t>
      </w:r>
    </w:p>
    <w:p w14:paraId="7777FC2A" w14:textId="77777777" w:rsidR="00AC2A82" w:rsidRPr="00962B3F" w:rsidRDefault="00AC2A82" w:rsidP="00AC2A82">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5111C64D" w14:textId="77777777" w:rsidR="00AC2A82" w:rsidRPr="00962B3F" w:rsidRDefault="00AC2A82" w:rsidP="00AC2A82">
      <w:pPr>
        <w:pStyle w:val="B5"/>
      </w:pPr>
      <w:r w:rsidRPr="00962B3F">
        <w:lastRenderedPageBreak/>
        <w:t>5&gt;</w:t>
      </w:r>
      <w:r w:rsidRPr="00962B3F">
        <w:tab/>
        <w:t xml:space="preserve">include the </w:t>
      </w:r>
      <w:proofErr w:type="spellStart"/>
      <w:r w:rsidRPr="00962B3F">
        <w:rPr>
          <w:i/>
        </w:rPr>
        <w:t>NeedForGapsInfoNR</w:t>
      </w:r>
      <w:proofErr w:type="spellEnd"/>
      <w:r w:rsidRPr="00962B3F">
        <w:t xml:space="preserve"> and set the contents as follows:</w:t>
      </w:r>
    </w:p>
    <w:p w14:paraId="31F1594E"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12FBDD4E"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6365B640"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500DA8F0" w14:textId="77777777" w:rsidR="00AC2A82" w:rsidRPr="00962B3F" w:rsidRDefault="00AC2A82" w:rsidP="00AC2A82">
      <w:pPr>
        <w:pStyle w:val="B6"/>
        <w:rPr>
          <w:lang w:val="en-GB"/>
        </w:rPr>
      </w:pPr>
      <w:r w:rsidRPr="00962B3F">
        <w:rPr>
          <w:lang w:val="en-GB"/>
        </w:rPr>
        <w:t>6&gt;</w:t>
      </w:r>
      <w:r w:rsidRPr="00962B3F">
        <w:rPr>
          <w:lang w:val="en-GB"/>
        </w:rPr>
        <w:tab/>
        <w:t>else:</w:t>
      </w:r>
    </w:p>
    <w:p w14:paraId="3716EA69"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052B9537"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7408150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 or</w:t>
      </w:r>
    </w:p>
    <w:p w14:paraId="751A9FC7"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19707C06"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0B52A6DC"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7CD7EDA1"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02C44409"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3E72BB33" w14:textId="77777777" w:rsidR="00AC2A82" w:rsidRPr="00962B3F" w:rsidRDefault="00AC2A82" w:rsidP="00AC2A82">
      <w:pPr>
        <w:pStyle w:val="B6"/>
        <w:rPr>
          <w:lang w:val="en-GB"/>
        </w:rPr>
      </w:pPr>
      <w:r w:rsidRPr="00962B3F">
        <w:rPr>
          <w:lang w:val="en-GB"/>
        </w:rPr>
        <w:t>6&gt;</w:t>
      </w:r>
      <w:r w:rsidRPr="00962B3F">
        <w:rPr>
          <w:lang w:val="en-GB"/>
        </w:rPr>
        <w:tab/>
        <w:t>else:</w:t>
      </w:r>
    </w:p>
    <w:p w14:paraId="52847AA1"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3F6160EF"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5D080A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 or</w:t>
      </w:r>
    </w:p>
    <w:p w14:paraId="7AE33EC2"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7AEB8100"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37C0C5D3"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79720DFC" w14:textId="77777777" w:rsidR="00AC2A82" w:rsidRPr="00962B3F" w:rsidRDefault="00AC2A82" w:rsidP="00AC2A82">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278F70B0"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4E2D865"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proofErr w:type="spellStart"/>
      <w:r w:rsidRPr="00962B3F">
        <w:rPr>
          <w:i/>
          <w:iCs/>
        </w:rPr>
        <w:t>MobilityFromNRCommand</w:t>
      </w:r>
      <w:proofErr w:type="spellEnd"/>
      <w:r w:rsidRPr="00962B3F">
        <w:t xml:space="preserve"> (handover from NR standalone to (NG)EN-DC);</w:t>
      </w:r>
    </w:p>
    <w:p w14:paraId="4D9466F8"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513F0E7C" w14:textId="77777777" w:rsidR="00AC2A82" w:rsidRPr="00962B3F" w:rsidRDefault="00AC2A82" w:rsidP="00AC2A82">
      <w:pPr>
        <w:pStyle w:val="B4"/>
        <w:rPr>
          <w:lang w:eastAsia="zh-CN"/>
        </w:rPr>
      </w:pPr>
      <w:r w:rsidRPr="00962B3F">
        <w:lastRenderedPageBreak/>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7B1B9571"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6C410D8E" w14:textId="77777777" w:rsidR="00AC2A82" w:rsidRPr="00962B3F" w:rsidRDefault="00AC2A82" w:rsidP="00AC2A82">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16B1E405"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t>else:</w:t>
      </w:r>
    </w:p>
    <w:p w14:paraId="418548CA"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31465755" w14:textId="77777777" w:rsidR="00AC2A82" w:rsidRPr="00962B3F" w:rsidRDefault="00AC2A82" w:rsidP="00AC2A82">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72912B92" w14:textId="77777777" w:rsidR="00AC2A82" w:rsidRPr="00962B3F" w:rsidRDefault="00AC2A82" w:rsidP="00AC2A82">
      <w:pPr>
        <w:pStyle w:val="B4"/>
      </w:pPr>
      <w:r w:rsidRPr="00962B3F">
        <w:t>4&gt;</w:t>
      </w:r>
      <w:r w:rsidRPr="00962B3F">
        <w:tab/>
        <w:t>perform SCG activation as specified in 5.3.5.13a;</w:t>
      </w:r>
    </w:p>
    <w:p w14:paraId="46417C1F" w14:textId="77777777" w:rsidR="00AC2A82" w:rsidRPr="00962B3F" w:rsidRDefault="00AC2A82" w:rsidP="00AC2A82">
      <w:pPr>
        <w:pStyle w:val="B4"/>
      </w:pPr>
      <w:r w:rsidRPr="00962B3F">
        <w:t>4&gt;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5943834F"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0E114392" w14:textId="77777777" w:rsidR="00AC2A82" w:rsidRPr="00962B3F" w:rsidRDefault="00AC2A82" w:rsidP="00AC2A82">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4759F1A9" w14:textId="108468B7" w:rsidR="00AC2A82" w:rsidRPr="00962B3F" w:rsidRDefault="00AC2A82" w:rsidP="00AC2A82">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w:t>
      </w:r>
      <w:proofErr w:type="gramStart"/>
      <w:r w:rsidRPr="00962B3F">
        <w:t>Random Access</w:t>
      </w:r>
      <w:proofErr w:type="gramEnd"/>
      <w:r w:rsidRPr="00962B3F">
        <w:t xml:space="preserve"> procedure is needed for SCG activation:</w:t>
      </w:r>
    </w:p>
    <w:p w14:paraId="6098AE05" w14:textId="77777777" w:rsidR="00AC2A82" w:rsidRPr="00962B3F" w:rsidRDefault="00AC2A82" w:rsidP="00AC2A82">
      <w:pPr>
        <w:pStyle w:val="B6"/>
        <w:rPr>
          <w:lang w:val="en-GB"/>
        </w:rPr>
      </w:pPr>
      <w:r w:rsidRPr="00962B3F">
        <w:rPr>
          <w:lang w:val="en-GB"/>
        </w:rPr>
        <w:t>6&gt;</w:t>
      </w:r>
      <w:r w:rsidRPr="00962B3F">
        <w:rPr>
          <w:lang w:val="en-GB"/>
        </w:rPr>
        <w:tab/>
        <w:t xml:space="preserve">initiate the </w:t>
      </w:r>
      <w:proofErr w:type="gramStart"/>
      <w:r w:rsidRPr="00962B3F">
        <w:rPr>
          <w:lang w:val="en-GB"/>
        </w:rPr>
        <w:t>Random Access</w:t>
      </w:r>
      <w:proofErr w:type="gramEnd"/>
      <w:r w:rsidRPr="00962B3F">
        <w:rPr>
          <w:lang w:val="en-GB"/>
        </w:rPr>
        <w:t xml:space="preserve"> procedure on the </w:t>
      </w:r>
      <w:proofErr w:type="spellStart"/>
      <w:r w:rsidRPr="00962B3F">
        <w:rPr>
          <w:lang w:val="en-GB"/>
        </w:rPr>
        <w:t>SpCell</w:t>
      </w:r>
      <w:proofErr w:type="spellEnd"/>
      <w:r w:rsidRPr="00962B3F">
        <w:rPr>
          <w:lang w:val="en-GB"/>
        </w:rPr>
        <w:t>, as specified in TS 38.321 [3];</w:t>
      </w:r>
    </w:p>
    <w:p w14:paraId="5C58D68C" w14:textId="77777777" w:rsidR="00AC2A82" w:rsidRPr="00962B3F" w:rsidRDefault="00AC2A82" w:rsidP="00AC2A82">
      <w:pPr>
        <w:pStyle w:val="B5"/>
        <w:rPr>
          <w:lang w:eastAsia="zh-CN"/>
        </w:rPr>
      </w:pPr>
      <w:r w:rsidRPr="00962B3F">
        <w:rPr>
          <w:lang w:eastAsia="zh-CN"/>
        </w:rPr>
        <w:t>5&gt;</w:t>
      </w:r>
      <w:r w:rsidRPr="00962B3F">
        <w:rPr>
          <w:lang w:eastAsia="zh-CN"/>
        </w:rPr>
        <w:tab/>
        <w:t>else:</w:t>
      </w:r>
    </w:p>
    <w:p w14:paraId="572BA5CE" w14:textId="77777777" w:rsidR="00AC2A82" w:rsidRPr="00962B3F" w:rsidRDefault="00AC2A82" w:rsidP="00AC2A82">
      <w:pPr>
        <w:pStyle w:val="B6"/>
        <w:rPr>
          <w:lang w:val="en-GB" w:eastAsia="zh-CN"/>
        </w:rPr>
      </w:pPr>
      <w:r w:rsidRPr="00962B3F">
        <w:rPr>
          <w:lang w:val="en-GB"/>
        </w:rPr>
        <w:t>6&gt;</w:t>
      </w:r>
      <w:r w:rsidRPr="00962B3F">
        <w:rPr>
          <w:lang w:val="en-GB"/>
        </w:rPr>
        <w:tab/>
        <w:t>the procedure ends;</w:t>
      </w:r>
    </w:p>
    <w:p w14:paraId="4084ADB9" w14:textId="77777777" w:rsidR="00AC2A82" w:rsidRPr="00962B3F" w:rsidRDefault="00AC2A82" w:rsidP="00AC2A82">
      <w:pPr>
        <w:pStyle w:val="B4"/>
        <w:rPr>
          <w:lang w:eastAsia="zh-CN"/>
        </w:rPr>
      </w:pPr>
      <w:r w:rsidRPr="00962B3F">
        <w:rPr>
          <w:lang w:eastAsia="zh-CN"/>
        </w:rPr>
        <w:t>4&gt;</w:t>
      </w:r>
      <w:r w:rsidRPr="00962B3F">
        <w:rPr>
          <w:lang w:eastAsia="zh-CN"/>
        </w:rPr>
        <w:tab/>
        <w:t>else:</w:t>
      </w:r>
    </w:p>
    <w:p w14:paraId="3D095C89" w14:textId="77777777" w:rsidR="00AC2A82" w:rsidRPr="00962B3F" w:rsidRDefault="00AC2A82" w:rsidP="00AC2A82">
      <w:pPr>
        <w:pStyle w:val="B5"/>
        <w:rPr>
          <w:lang w:eastAsia="zh-CN"/>
        </w:rPr>
      </w:pPr>
      <w:r w:rsidRPr="00962B3F">
        <w:rPr>
          <w:lang w:eastAsia="zh-CN"/>
        </w:rPr>
        <w:t>5&gt;</w:t>
      </w:r>
      <w:r w:rsidRPr="00962B3F">
        <w:rPr>
          <w:lang w:eastAsia="zh-CN"/>
        </w:rPr>
        <w:tab/>
        <w:t>the procedure ends;</w:t>
      </w:r>
    </w:p>
    <w:p w14:paraId="2B2FD4CE"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5039EED" w14:textId="77777777" w:rsidR="00AC2A82" w:rsidRPr="00962B3F" w:rsidRDefault="00AC2A82" w:rsidP="00AC2A82">
      <w:pPr>
        <w:pStyle w:val="B4"/>
      </w:pPr>
      <w:r w:rsidRPr="00962B3F">
        <w:t>4&gt;</w:t>
      </w:r>
      <w:r w:rsidRPr="00962B3F">
        <w:tab/>
        <w:t>perform SCG deactivation as specified in 5.3.5.13b;</w:t>
      </w:r>
    </w:p>
    <w:p w14:paraId="56F4DDDC" w14:textId="77777777" w:rsidR="00AC2A82" w:rsidRPr="00962B3F" w:rsidRDefault="00AC2A82" w:rsidP="00AC2A82">
      <w:pPr>
        <w:pStyle w:val="B4"/>
      </w:pPr>
      <w:r w:rsidRPr="00962B3F">
        <w:t>4&gt;</w:t>
      </w:r>
      <w:r w:rsidRPr="00962B3F">
        <w:tab/>
        <w:t>the procedure ends;</w:t>
      </w:r>
    </w:p>
    <w:p w14:paraId="0AF0331E"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proofErr w:type="spellStart"/>
      <w:r w:rsidRPr="00962B3F">
        <w:rPr>
          <w:i/>
          <w:iCs/>
        </w:rPr>
        <w:t>DLInformationTransferMRDC</w:t>
      </w:r>
      <w:proofErr w:type="spellEnd"/>
      <w:r w:rsidRPr="00962B3F">
        <w:t>:</w:t>
      </w:r>
    </w:p>
    <w:p w14:paraId="3BE5B27B"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75FCF571" w14:textId="77777777" w:rsidR="00AC2A82" w:rsidRPr="00962B3F" w:rsidRDefault="00AC2A82" w:rsidP="00AC2A82">
      <w:pPr>
        <w:pStyle w:val="B3"/>
      </w:pPr>
      <w:r w:rsidRPr="00962B3F">
        <w:t>3&gt;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0460EB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w:t>
      </w:r>
      <w:proofErr w:type="spellStart"/>
      <w:r w:rsidRPr="00962B3F">
        <w:t>SpCell</w:t>
      </w:r>
      <w:proofErr w:type="spellEnd"/>
      <w:r w:rsidRPr="00962B3F">
        <w:t>, as specified in TS 38.321 [3];</w:t>
      </w:r>
    </w:p>
    <w:p w14:paraId="153007E6"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EABBFFE" w14:textId="77777777" w:rsidR="00AC2A82" w:rsidRPr="00962B3F" w:rsidRDefault="00AC2A82" w:rsidP="00AC2A82">
      <w:pPr>
        <w:pStyle w:val="B4"/>
      </w:pPr>
      <w:r w:rsidRPr="00962B3F">
        <w:t>4&gt;</w:t>
      </w:r>
      <w:r w:rsidRPr="00962B3F">
        <w:tab/>
        <w:t>the procedure ends;</w:t>
      </w:r>
    </w:p>
    <w:p w14:paraId="4DF17161" w14:textId="77777777" w:rsidR="00AC2A82" w:rsidRPr="00962B3F" w:rsidRDefault="00AC2A82" w:rsidP="00AC2A82">
      <w:pPr>
        <w:pStyle w:val="NO"/>
      </w:pPr>
      <w:r w:rsidRPr="00962B3F">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29764B0" w14:textId="77777777" w:rsidR="00AC2A82" w:rsidRPr="00962B3F" w:rsidRDefault="00AC2A82" w:rsidP="00AC2A82">
      <w:pPr>
        <w:pStyle w:val="B2"/>
      </w:pPr>
      <w:r w:rsidRPr="00962B3F">
        <w:t>2&gt;</w:t>
      </w:r>
      <w:r w:rsidRPr="00962B3F">
        <w:tab/>
        <w:t>else (</w:t>
      </w:r>
      <w:r w:rsidRPr="00962B3F">
        <w:rPr>
          <w:i/>
        </w:rPr>
        <w:t>RRCReconfiguration</w:t>
      </w:r>
      <w:r w:rsidRPr="00962B3F">
        <w:t xml:space="preserve"> was received via SRB3) but not within </w:t>
      </w:r>
      <w:proofErr w:type="spellStart"/>
      <w:r w:rsidRPr="00962B3F">
        <w:rPr>
          <w:i/>
          <w:iCs/>
        </w:rPr>
        <w:t>DLInformationTransferMRDC</w:t>
      </w:r>
      <w:proofErr w:type="spellEnd"/>
      <w:r w:rsidRPr="00962B3F">
        <w:t>:</w:t>
      </w:r>
    </w:p>
    <w:p w14:paraId="44FE9498" w14:textId="77777777" w:rsidR="00AC2A82" w:rsidRPr="00962B3F" w:rsidRDefault="00AC2A82" w:rsidP="00AC2A82">
      <w:pPr>
        <w:pStyle w:val="B3"/>
      </w:pPr>
      <w:r w:rsidRPr="00962B3F">
        <w:lastRenderedPageBreak/>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75977131" w14:textId="77777777" w:rsidR="00AC2A82" w:rsidRPr="00962B3F" w:rsidRDefault="00AC2A82" w:rsidP="00AC2A82">
      <w:pPr>
        <w:pStyle w:val="NO"/>
      </w:pPr>
      <w:r w:rsidRPr="00962B3F">
        <w:t>NOTE 2:</w:t>
      </w:r>
      <w:r w:rsidRPr="00962B3F">
        <w:tab/>
        <w:t xml:space="preserve">In (NG)EN-DC and NR-DC, in the case </w:t>
      </w:r>
      <w:r w:rsidRPr="00962B3F">
        <w:rPr>
          <w:i/>
        </w:rPr>
        <w:t>RRCReconfiguration</w:t>
      </w:r>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4DDE6D2B" w14:textId="77777777" w:rsidR="00AC2A82" w:rsidRPr="00962B3F" w:rsidRDefault="00AC2A82" w:rsidP="00AC2A82">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690EFAF0" w14:textId="77777777" w:rsidR="00AC2A82" w:rsidRPr="00962B3F" w:rsidRDefault="00AC2A82" w:rsidP="00AC2A82">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7EBDADBD" w14:textId="77777777" w:rsidR="00AC2A82" w:rsidRPr="00962B3F" w:rsidRDefault="00AC2A82" w:rsidP="00AC2A82">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4DBF22B9" w14:textId="77777777" w:rsidR="00AC2A82" w:rsidRPr="00962B3F" w:rsidRDefault="00AC2A82" w:rsidP="00AC2A82">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38A3DECF" w14:textId="189E4F42" w:rsidR="00AC2A82" w:rsidRPr="00962B3F" w:rsidDel="00435690" w:rsidRDefault="00AC2A82" w:rsidP="00435690">
      <w:pPr>
        <w:pStyle w:val="B3"/>
        <w:rPr>
          <w:del w:id="5" w:author="Huawei, HiSilicon" w:date="2022-08-23T16:43:00Z"/>
        </w:rPr>
      </w:pPr>
      <w:r w:rsidRPr="00962B3F">
        <w:t>3&gt;</w:t>
      </w:r>
      <w:r w:rsidRPr="00962B3F">
        <w:tab/>
      </w:r>
      <w:del w:id="6" w:author="Huawei, HiSilicon" w:date="2022-08-23T16:43:00Z">
        <w:r w:rsidRPr="00962B3F" w:rsidDel="00435690">
          <w:delText xml:space="preserve">if the SCG was deactivated before the reception of the NR RRC message containing the </w:delText>
        </w:r>
        <w:r w:rsidRPr="00962B3F" w:rsidDel="00435690">
          <w:rPr>
            <w:i/>
          </w:rPr>
          <w:delText>RRCReconfiguration</w:delText>
        </w:r>
        <w:r w:rsidRPr="00962B3F" w:rsidDel="00435690">
          <w:delText xml:space="preserve"> message:</w:delText>
        </w:r>
      </w:del>
    </w:p>
    <w:p w14:paraId="01A78F9B" w14:textId="0C535E63" w:rsidR="00AC2A82" w:rsidRPr="00962B3F" w:rsidRDefault="00AC2A82">
      <w:pPr>
        <w:pStyle w:val="B3"/>
        <w:pPrChange w:id="7" w:author="Huawei, HiSilicon" w:date="2022-08-23T16:43:00Z">
          <w:pPr>
            <w:pStyle w:val="B4"/>
          </w:pPr>
        </w:pPrChange>
      </w:pPr>
      <w:del w:id="8" w:author="Huawei, HiSilicon" w:date="2022-08-23T16:43:00Z">
        <w:r w:rsidRPr="00962B3F" w:rsidDel="00435690">
          <w:delText>4&gt;</w:delText>
        </w:r>
        <w:r w:rsidRPr="00962B3F" w:rsidDel="00435690">
          <w:tab/>
        </w:r>
      </w:del>
      <w:r w:rsidRPr="00962B3F">
        <w:t>perform SCG activation as specified in 5.3.5.13a;</w:t>
      </w:r>
    </w:p>
    <w:p w14:paraId="143CF013" w14:textId="77777777" w:rsidR="00AC2A82" w:rsidRPr="00962B3F" w:rsidRDefault="00AC2A82" w:rsidP="00AC2A82">
      <w:pPr>
        <w:pStyle w:val="B3"/>
      </w:pPr>
      <w:r w:rsidRPr="00962B3F">
        <w:t>3&gt;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nr-SCG:</w:t>
      </w:r>
    </w:p>
    <w:p w14:paraId="00D2B6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PSCell, as specified in TS 38.321 [3];</w:t>
      </w:r>
    </w:p>
    <w:p w14:paraId="2EA8DCE3" w14:textId="77777777" w:rsidR="00AC2A82" w:rsidRPr="00962B3F" w:rsidRDefault="00AC2A82" w:rsidP="00AC2A82">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1F2ECD0B" w14:textId="77777777" w:rsidR="00AC2A82" w:rsidRPr="00962B3F" w:rsidRDefault="00AC2A82" w:rsidP="00AC2A82">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617CDACA" w14:textId="3CCC22CF" w:rsidR="00AC2A82" w:rsidRPr="00962B3F" w:rsidRDefault="00AC2A82" w:rsidP="00AC2A82">
      <w:pPr>
        <w:pStyle w:val="B4"/>
      </w:pPr>
      <w:r w:rsidRPr="00962B3F">
        <w:t>4&gt;</w:t>
      </w:r>
      <w:r w:rsidRPr="00962B3F">
        <w:tab/>
        <w:t xml:space="preserve">if lower layers indicate that a </w:t>
      </w:r>
      <w:proofErr w:type="gramStart"/>
      <w:r w:rsidRPr="00962B3F">
        <w:t>Random Access</w:t>
      </w:r>
      <w:proofErr w:type="gramEnd"/>
      <w:r w:rsidRPr="00962B3F">
        <w:t xml:space="preserve"> procedure is needed for SCG activation:</w:t>
      </w:r>
    </w:p>
    <w:p w14:paraId="0DE24F47"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3E080CBE" w14:textId="77777777" w:rsidR="00AC2A82" w:rsidRPr="00962B3F" w:rsidRDefault="00AC2A82" w:rsidP="00AC2A82">
      <w:pPr>
        <w:pStyle w:val="B4"/>
      </w:pPr>
      <w:r w:rsidRPr="00962B3F">
        <w:t>4&gt;</w:t>
      </w:r>
      <w:r w:rsidRPr="00962B3F">
        <w:tab/>
        <w:t>else:</w:t>
      </w:r>
    </w:p>
    <w:p w14:paraId="55DDA678" w14:textId="77777777" w:rsidR="00AC2A82" w:rsidRPr="00962B3F" w:rsidRDefault="00AC2A82" w:rsidP="00AC2A82">
      <w:pPr>
        <w:pStyle w:val="B5"/>
      </w:pPr>
      <w:r w:rsidRPr="00962B3F">
        <w:t>5&gt;</w:t>
      </w:r>
      <w:r w:rsidRPr="00962B3F">
        <w:tab/>
        <w:t>the procedure ends;</w:t>
      </w:r>
    </w:p>
    <w:p w14:paraId="33483471" w14:textId="77777777" w:rsidR="00AC2A82" w:rsidRPr="00962B3F" w:rsidRDefault="00AC2A82" w:rsidP="00AC2A82">
      <w:pPr>
        <w:pStyle w:val="B3"/>
      </w:pPr>
      <w:r w:rsidRPr="00962B3F">
        <w:t>3&gt;</w:t>
      </w:r>
      <w:r w:rsidRPr="00962B3F">
        <w:tab/>
        <w:t>else:</w:t>
      </w:r>
    </w:p>
    <w:p w14:paraId="7410ADA3" w14:textId="77777777" w:rsidR="00AC2A82" w:rsidRPr="00962B3F" w:rsidRDefault="00AC2A82" w:rsidP="00AC2A82">
      <w:pPr>
        <w:pStyle w:val="B4"/>
      </w:pPr>
      <w:r w:rsidRPr="00962B3F">
        <w:t>4&gt;</w:t>
      </w:r>
      <w:r w:rsidRPr="00962B3F">
        <w:tab/>
        <w:t>the procedure ends;</w:t>
      </w:r>
    </w:p>
    <w:p w14:paraId="3EE23735" w14:textId="77777777" w:rsidR="00AC2A82" w:rsidRPr="00962B3F" w:rsidRDefault="00AC2A82" w:rsidP="00AC2A82">
      <w:pPr>
        <w:pStyle w:val="B2"/>
      </w:pPr>
      <w:r w:rsidRPr="00962B3F">
        <w:t>2&gt;</w:t>
      </w:r>
      <w:r w:rsidRPr="00962B3F">
        <w:tab/>
        <w:t>else</w:t>
      </w:r>
    </w:p>
    <w:p w14:paraId="076CC2CD" w14:textId="77777777" w:rsidR="00AC2A82" w:rsidRPr="00962B3F" w:rsidRDefault="00AC2A82" w:rsidP="00AC2A82">
      <w:pPr>
        <w:pStyle w:val="B3"/>
      </w:pPr>
      <w:r w:rsidRPr="00962B3F">
        <w:t>3&gt;</w:t>
      </w:r>
      <w:r w:rsidRPr="00962B3F">
        <w:tab/>
        <w:t>perform SCG deactivation as specified in 5.3.5.13b;</w:t>
      </w:r>
    </w:p>
    <w:p w14:paraId="7279DE14" w14:textId="77777777" w:rsidR="00AC2A82" w:rsidRPr="00962B3F" w:rsidRDefault="00AC2A82" w:rsidP="00AC2A82">
      <w:pPr>
        <w:pStyle w:val="B3"/>
      </w:pPr>
      <w:r w:rsidRPr="00962B3F">
        <w:t>3&gt;</w:t>
      </w:r>
      <w:r w:rsidRPr="00962B3F">
        <w:tab/>
        <w:t>the procedure ends;</w:t>
      </w:r>
    </w:p>
    <w:p w14:paraId="48499A87" w14:textId="77777777" w:rsidR="00AC2A82" w:rsidRPr="00962B3F" w:rsidRDefault="00AC2A82" w:rsidP="00AC2A82">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ABA1139" w14:textId="77777777" w:rsidR="00AC2A82" w:rsidRPr="00962B3F" w:rsidRDefault="00AC2A82" w:rsidP="00AC2A82">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F338BED"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within </w:t>
      </w:r>
      <w:proofErr w:type="spellStart"/>
      <w:r w:rsidRPr="00962B3F">
        <w:rPr>
          <w:i/>
          <w:iCs/>
        </w:rPr>
        <w:t>DLInformationTransferMRDC</w:t>
      </w:r>
      <w:proofErr w:type="spellEnd"/>
      <w:r w:rsidRPr="00962B3F">
        <w:t>:</w:t>
      </w:r>
    </w:p>
    <w:p w14:paraId="578BE33B" w14:textId="77777777" w:rsidR="00AC2A82" w:rsidRPr="00962B3F" w:rsidRDefault="00AC2A82" w:rsidP="00AC2A82">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2C9929FF" w14:textId="77777777" w:rsidR="00AC2A82" w:rsidRPr="00962B3F" w:rsidRDefault="00AC2A82" w:rsidP="00AC2A82">
      <w:pPr>
        <w:pStyle w:val="B4"/>
      </w:pPr>
      <w:r w:rsidRPr="00962B3F">
        <w:t>4&gt;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0AECF421" w14:textId="77777777" w:rsidR="00AC2A82" w:rsidRPr="00962B3F" w:rsidRDefault="00AC2A82" w:rsidP="00AC2A82">
      <w:pPr>
        <w:pStyle w:val="B5"/>
      </w:pPr>
      <w:r w:rsidRPr="00962B3F">
        <w:lastRenderedPageBreak/>
        <w:t>5&gt;</w:t>
      </w:r>
      <w:r w:rsidRPr="00962B3F">
        <w:tab/>
        <w:t xml:space="preserve">initiate the </w:t>
      </w:r>
      <w:proofErr w:type="gramStart"/>
      <w:r w:rsidRPr="00962B3F">
        <w:t>Random Access</w:t>
      </w:r>
      <w:proofErr w:type="gramEnd"/>
      <w:r w:rsidRPr="00962B3F">
        <w:t xml:space="preserve"> procedure on the PSCell, as specified in TS 38.321 [3];</w:t>
      </w:r>
    </w:p>
    <w:p w14:paraId="3F5E5D52" w14:textId="77777777" w:rsidR="00AC2A82" w:rsidRPr="00962B3F" w:rsidRDefault="00AC2A82" w:rsidP="00AC2A82">
      <w:pPr>
        <w:pStyle w:val="B4"/>
      </w:pPr>
      <w:r w:rsidRPr="00962B3F">
        <w:t>4&gt;</w:t>
      </w:r>
      <w:r w:rsidRPr="00962B3F">
        <w:tab/>
        <w:t>else:</w:t>
      </w:r>
    </w:p>
    <w:p w14:paraId="222EE9A2" w14:textId="77777777" w:rsidR="00AC2A82" w:rsidRPr="00962B3F" w:rsidRDefault="00AC2A82" w:rsidP="00AC2A82">
      <w:pPr>
        <w:pStyle w:val="B5"/>
      </w:pPr>
      <w:r w:rsidRPr="00962B3F">
        <w:t>5&gt;</w:t>
      </w:r>
      <w:r w:rsidRPr="00962B3F">
        <w:tab/>
        <w:t>the procedure ends;</w:t>
      </w:r>
    </w:p>
    <w:p w14:paraId="7CC5B354" w14:textId="77777777" w:rsidR="00AC2A82" w:rsidRPr="00962B3F" w:rsidRDefault="00AC2A82" w:rsidP="00AC2A82">
      <w:pPr>
        <w:pStyle w:val="B3"/>
      </w:pPr>
      <w:r w:rsidRPr="00962B3F">
        <w:t>3&gt;</w:t>
      </w:r>
      <w:r w:rsidRPr="00962B3F">
        <w:tab/>
        <w:t>else:</w:t>
      </w:r>
    </w:p>
    <w:p w14:paraId="477DA8A8"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3ABC1AB6" w14:textId="77777777" w:rsidR="00AC2A82" w:rsidRPr="00962B3F" w:rsidRDefault="00AC2A82" w:rsidP="00AC2A82">
      <w:pPr>
        <w:pStyle w:val="B2"/>
      </w:pPr>
      <w:r w:rsidRPr="00962B3F">
        <w:t>2&gt;</w:t>
      </w:r>
      <w:r w:rsidRPr="00962B3F">
        <w:tab/>
        <w:t>else:</w:t>
      </w:r>
    </w:p>
    <w:p w14:paraId="5D597E40" w14:textId="77777777" w:rsidR="00AC2A82" w:rsidRPr="00962B3F" w:rsidRDefault="00AC2A82" w:rsidP="00AC2A82">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4D4D37B0" w14:textId="77777777" w:rsidR="00AC2A82" w:rsidRPr="00962B3F" w:rsidRDefault="00AC2A82" w:rsidP="00AC2A82">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265E3DFF" w14:textId="77777777" w:rsidR="00AC2A82" w:rsidRPr="00962B3F" w:rsidRDefault="00AC2A82" w:rsidP="00AC2A82">
      <w:pPr>
        <w:pStyle w:val="B2"/>
      </w:pPr>
      <w:r w:rsidRPr="00962B3F">
        <w:t>2&gt;</w:t>
      </w:r>
      <w:r w:rsidRPr="00962B3F">
        <w:tab/>
        <w:t>if the UE is in NR-DC and;</w:t>
      </w:r>
    </w:p>
    <w:p w14:paraId="087D181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does not include the </w:t>
      </w:r>
      <w:proofErr w:type="spellStart"/>
      <w:r w:rsidRPr="00962B3F">
        <w:rPr>
          <w:i/>
        </w:rPr>
        <w:t>mrdc</w:t>
      </w:r>
      <w:proofErr w:type="spellEnd"/>
      <w:r w:rsidRPr="00962B3F">
        <w:rPr>
          <w:i/>
        </w:rPr>
        <w:t>-SecondaryCellGroupConfig</w:t>
      </w:r>
      <w:r w:rsidRPr="00962B3F">
        <w:t>:</w:t>
      </w:r>
    </w:p>
    <w:p w14:paraId="4210C8A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18EF446E" w14:textId="77777777" w:rsidR="00AC2A82" w:rsidRPr="00962B3F" w:rsidRDefault="00AC2A82" w:rsidP="00AC2A82">
      <w:pPr>
        <w:pStyle w:val="B4"/>
      </w:pPr>
      <w:r w:rsidRPr="00962B3F">
        <w:t>4&gt;</w:t>
      </w:r>
      <w:r w:rsidRPr="00962B3F">
        <w:tab/>
        <w:t>perform SCG deactivation as specified in 5.3.5.13b;</w:t>
      </w:r>
    </w:p>
    <w:p w14:paraId="2E20F08D" w14:textId="77777777" w:rsidR="00AC2A82" w:rsidRPr="00962B3F" w:rsidRDefault="00AC2A82" w:rsidP="00AC2A82">
      <w:pPr>
        <w:pStyle w:val="B3"/>
      </w:pPr>
      <w:r w:rsidRPr="00962B3F">
        <w:t>3&gt;</w:t>
      </w:r>
      <w:r w:rsidRPr="00962B3F">
        <w:tab/>
        <w:t>else:</w:t>
      </w:r>
    </w:p>
    <w:p w14:paraId="40B91ABA" w14:textId="77777777" w:rsidR="00AC2A82" w:rsidRPr="00962B3F" w:rsidRDefault="00AC2A82" w:rsidP="00AC2A82">
      <w:pPr>
        <w:pStyle w:val="B4"/>
      </w:pPr>
      <w:r w:rsidRPr="00962B3F">
        <w:t>4&gt;</w:t>
      </w:r>
      <w:r w:rsidRPr="00962B3F">
        <w:tab/>
        <w:t>perform SCG activation without SN message as specified in 5.3.5.13b1;</w:t>
      </w:r>
    </w:p>
    <w:p w14:paraId="184332AE" w14:textId="77777777" w:rsidR="00AC2A82" w:rsidRPr="00962B3F" w:rsidRDefault="00AC2A82" w:rsidP="00AC2A82">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64FC0045" w14:textId="77777777" w:rsidR="00AC2A82" w:rsidRPr="00962B3F" w:rsidRDefault="00AC2A82" w:rsidP="00AC2A82">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57145BE8" w14:textId="7E602807" w:rsidR="00410C86" w:rsidRPr="00962B3F" w:rsidRDefault="00AC2A82" w:rsidP="00410C86">
      <w:pPr>
        <w:pStyle w:val="NO"/>
      </w:pPr>
      <w:r w:rsidRPr="00962B3F">
        <w:t>3&gt;</w:t>
      </w:r>
      <w:r w:rsidRPr="00962B3F">
        <w:tab/>
        <w:t>resume SRB2, SRB4, DRBs, multicast MRB, and BH RLC channels for IAB-MT, that are suspended;</w:t>
      </w:r>
    </w:p>
    <w:p w14:paraId="3CDC8052" w14:textId="77777777" w:rsidR="00AC2A82" w:rsidRPr="00962B3F" w:rsidRDefault="00AC2A82" w:rsidP="00AC2A82">
      <w:pPr>
        <w:pStyle w:val="B1"/>
      </w:pPr>
      <w:r w:rsidRPr="00962B3F">
        <w:t>1&gt;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 SCG:</w:t>
      </w:r>
    </w:p>
    <w:p w14:paraId="72339936" w14:textId="77777777" w:rsidR="00AC2A82" w:rsidRPr="00962B3F" w:rsidRDefault="00AC2A82" w:rsidP="00AC2A82">
      <w:pPr>
        <w:pStyle w:val="B2"/>
        <w:rPr>
          <w:rFonts w:eastAsia="DengXian"/>
          <w:lang w:eastAsia="zh-CN"/>
        </w:rPr>
      </w:pPr>
      <w:r w:rsidRPr="00962B3F">
        <w:t>2&gt;</w:t>
      </w:r>
      <w:r w:rsidRPr="00962B3F">
        <w:tab/>
        <w:t xml:space="preserve">if </w:t>
      </w:r>
      <w:proofErr w:type="spellStart"/>
      <w:r w:rsidRPr="00962B3F">
        <w:rPr>
          <w:rFonts w:eastAsia="DengXian"/>
          <w:i/>
          <w:lang w:eastAsia="zh-CN"/>
        </w:rPr>
        <w:t>sl-PathSwitchConfig</w:t>
      </w:r>
      <w:proofErr w:type="spellEnd"/>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40899B23" w14:textId="77777777" w:rsidR="00AC2A82" w:rsidRPr="00962B3F" w:rsidRDefault="00AC2A82" w:rsidP="00AC2A82">
      <w:pPr>
        <w:pStyle w:val="B3"/>
      </w:pPr>
      <w:r w:rsidRPr="00962B3F">
        <w:t>3&gt;</w:t>
      </w:r>
      <w:r w:rsidRPr="00962B3F">
        <w:tab/>
        <w:t xml:space="preserve">stop timer T420 upon </w:t>
      </w:r>
      <w:r w:rsidRPr="00962B3F">
        <w:rPr>
          <w:rFonts w:eastAsia="DengXian"/>
          <w:lang w:eastAsia="zh-CN"/>
        </w:rPr>
        <w:t xml:space="preserve">successfully sending </w:t>
      </w:r>
      <w:proofErr w:type="spellStart"/>
      <w:r w:rsidRPr="00962B3F">
        <w:rPr>
          <w:rFonts w:eastAsia="DengXian"/>
          <w:i/>
          <w:lang w:eastAsia="zh-CN"/>
        </w:rPr>
        <w:t>RRCReconfigurationComplete</w:t>
      </w:r>
      <w:proofErr w:type="spellEnd"/>
      <w:r w:rsidRPr="00962B3F">
        <w:rPr>
          <w:rFonts w:eastAsia="DengXian"/>
          <w:lang w:eastAsia="zh-CN"/>
        </w:rPr>
        <w:t xml:space="preserve"> message (i.e., PC5 RLC acknowledgement is received from target L2 U2N Relay UE);</w:t>
      </w:r>
    </w:p>
    <w:p w14:paraId="7A11648E" w14:textId="77777777" w:rsidR="00AC2A82" w:rsidRPr="00962B3F" w:rsidRDefault="00AC2A82" w:rsidP="00AC2A82">
      <w:pPr>
        <w:pStyle w:val="B2"/>
      </w:pPr>
      <w:r w:rsidRPr="00962B3F">
        <w:t>2&gt;</w:t>
      </w:r>
      <w:r w:rsidRPr="00962B3F">
        <w:tab/>
        <w:t>else:</w:t>
      </w:r>
    </w:p>
    <w:p w14:paraId="084B896F" w14:textId="77777777" w:rsidR="00AC2A82" w:rsidRPr="00962B3F" w:rsidRDefault="00AC2A82" w:rsidP="00AC2A82">
      <w:pPr>
        <w:pStyle w:val="B3"/>
      </w:pPr>
      <w:r w:rsidRPr="00962B3F">
        <w:t>3&gt;</w:t>
      </w:r>
      <w:r w:rsidRPr="00962B3F">
        <w:tab/>
        <w:t xml:space="preserve">when MAC of an NR cell group successfully completes a </w:t>
      </w:r>
      <w:proofErr w:type="gramStart"/>
      <w:r w:rsidRPr="00962B3F">
        <w:t>Random Access</w:t>
      </w:r>
      <w:proofErr w:type="gramEnd"/>
      <w:r w:rsidRPr="00962B3F">
        <w:t xml:space="preserve"> procedure triggered above:</w:t>
      </w:r>
    </w:p>
    <w:p w14:paraId="54E425E3" w14:textId="77777777" w:rsidR="00AC2A82" w:rsidRPr="00962B3F" w:rsidRDefault="00AC2A82" w:rsidP="00AC2A82">
      <w:pPr>
        <w:pStyle w:val="B3"/>
      </w:pPr>
      <w:r w:rsidRPr="00962B3F">
        <w:t>3&gt;</w:t>
      </w:r>
      <w:r w:rsidRPr="00962B3F">
        <w:tab/>
        <w:t>stop timer T304 for that cell group;</w:t>
      </w:r>
    </w:p>
    <w:p w14:paraId="4F8E6901" w14:textId="77777777" w:rsidR="00AC2A82" w:rsidRPr="00962B3F" w:rsidRDefault="00AC2A82" w:rsidP="00AC2A82">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255F28A7" w14:textId="77777777" w:rsidR="00AC2A82" w:rsidRPr="00962B3F" w:rsidRDefault="00AC2A82" w:rsidP="00AC2A82">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4EA7479D" w14:textId="77777777" w:rsidR="00AC2A82" w:rsidRPr="00962B3F" w:rsidRDefault="00AC2A82" w:rsidP="00AC2A82">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02732DAD" w14:textId="77777777" w:rsidR="00AC2A82" w:rsidRPr="00962B3F" w:rsidRDefault="00AC2A82" w:rsidP="00AC2A82">
      <w:pPr>
        <w:pStyle w:val="B2"/>
      </w:pPr>
      <w:r w:rsidRPr="00962B3F">
        <w:t>2&gt;</w:t>
      </w:r>
      <w:r w:rsidRPr="00962B3F">
        <w:tab/>
        <w:t>for each DRB configured as DAPS bearer, request uplink data switching to the PDCP entity, as specified in TS 38.323 [5];</w:t>
      </w:r>
    </w:p>
    <w:p w14:paraId="17ABFEF2"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w:t>
      </w:r>
    </w:p>
    <w:p w14:paraId="3C604D21" w14:textId="77777777" w:rsidR="00AC2A82" w:rsidRPr="00962B3F" w:rsidRDefault="00AC2A82" w:rsidP="00AC2A82">
      <w:pPr>
        <w:pStyle w:val="B3"/>
      </w:pPr>
      <w:r w:rsidRPr="00962B3F">
        <w:t>3&gt;</w:t>
      </w:r>
      <w:r w:rsidRPr="00962B3F">
        <w:tab/>
        <w:t>if T390 is running:</w:t>
      </w:r>
    </w:p>
    <w:p w14:paraId="557BB2D8" w14:textId="77777777" w:rsidR="00AC2A82" w:rsidRPr="00962B3F" w:rsidRDefault="00AC2A82" w:rsidP="00AC2A82">
      <w:pPr>
        <w:pStyle w:val="B4"/>
      </w:pPr>
      <w:r w:rsidRPr="00962B3F">
        <w:t>4&gt;</w:t>
      </w:r>
      <w:r w:rsidRPr="00962B3F">
        <w:tab/>
        <w:t>stop timer T390 for all access categories;</w:t>
      </w:r>
    </w:p>
    <w:p w14:paraId="0588E9BB" w14:textId="77777777" w:rsidR="00AC2A82" w:rsidRPr="00962B3F" w:rsidRDefault="00AC2A82" w:rsidP="00AC2A82">
      <w:pPr>
        <w:pStyle w:val="B4"/>
      </w:pPr>
      <w:r w:rsidRPr="00962B3F">
        <w:lastRenderedPageBreak/>
        <w:t>4&gt;</w:t>
      </w:r>
      <w:r w:rsidRPr="00962B3F">
        <w:tab/>
        <w:t>perform the actions as specified in 5.3.14.4.</w:t>
      </w:r>
    </w:p>
    <w:p w14:paraId="707B5591" w14:textId="77777777" w:rsidR="00AC2A82" w:rsidRPr="00962B3F" w:rsidRDefault="00AC2A82" w:rsidP="00AC2A82">
      <w:pPr>
        <w:pStyle w:val="B3"/>
      </w:pPr>
      <w:r w:rsidRPr="00962B3F">
        <w:t>3&gt;</w:t>
      </w:r>
      <w:r w:rsidRPr="00962B3F">
        <w:tab/>
        <w:t>if T350 is running:</w:t>
      </w:r>
    </w:p>
    <w:p w14:paraId="468E8314" w14:textId="77777777" w:rsidR="00AC2A82" w:rsidRPr="00962B3F" w:rsidRDefault="00AC2A82" w:rsidP="00AC2A82">
      <w:pPr>
        <w:pStyle w:val="B4"/>
      </w:pPr>
      <w:r w:rsidRPr="00962B3F">
        <w:t>4&gt;</w:t>
      </w:r>
      <w:r w:rsidRPr="00962B3F">
        <w:tab/>
        <w:t>stop timer T350;</w:t>
      </w:r>
    </w:p>
    <w:p w14:paraId="64476337" w14:textId="77777777" w:rsidR="00AC2A82" w:rsidRPr="00962B3F" w:rsidRDefault="00AC2A82" w:rsidP="00AC2A82">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21B623BA" w14:textId="77777777" w:rsidR="00AC2A82" w:rsidRPr="00962B3F" w:rsidRDefault="00AC2A82" w:rsidP="00AC2A82">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63855BE1" w14:textId="77777777" w:rsidR="00AC2A82" w:rsidRPr="00962B3F" w:rsidRDefault="00AC2A82" w:rsidP="00AC2A82">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0E22A141" w14:textId="77777777" w:rsidR="00AC2A82" w:rsidRPr="00962B3F" w:rsidRDefault="00AC2A82" w:rsidP="00AC2A82">
      <w:pPr>
        <w:pStyle w:val="B4"/>
      </w:pPr>
      <w:r w:rsidRPr="00962B3F">
        <w:t>4&gt;</w:t>
      </w:r>
      <w:r w:rsidRPr="00962B3F">
        <w:tab/>
        <w:t xml:space="preserve">upon acquiring </w:t>
      </w:r>
      <w:r w:rsidRPr="00962B3F">
        <w:rPr>
          <w:i/>
        </w:rPr>
        <w:t>SIB1</w:t>
      </w:r>
      <w:r w:rsidRPr="00962B3F">
        <w:t>, perform the actions specified in clause 5.2.2.4.2;</w:t>
      </w:r>
    </w:p>
    <w:p w14:paraId="6190FE46"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w:t>
      </w:r>
    </w:p>
    <w:p w14:paraId="12779E19"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 and the CPA or CPC was configured</w:t>
      </w:r>
    </w:p>
    <w:p w14:paraId="11F8D052"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w:t>
      </w:r>
      <w:r w:rsidRPr="00962B3F">
        <w:t>, if any;</w:t>
      </w:r>
    </w:p>
    <w:p w14:paraId="115C85DA"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2587A82E" w14:textId="77777777" w:rsidR="00AC2A82" w:rsidRPr="00962B3F" w:rsidRDefault="00AC2A82" w:rsidP="00AC2A82">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604BB816" w14:textId="77777777" w:rsidR="00AC2A82" w:rsidRPr="00962B3F" w:rsidRDefault="00AC2A82" w:rsidP="00AC2A82">
      <w:pPr>
        <w:pStyle w:val="B4"/>
      </w:pPr>
      <w:r w:rsidRPr="00962B3F">
        <w:t>4&gt;</w:t>
      </w:r>
      <w:r w:rsidRPr="00962B3F">
        <w:tab/>
        <w:t xml:space="preserve">for the associated </w:t>
      </w:r>
      <w:proofErr w:type="spellStart"/>
      <w:r w:rsidRPr="00962B3F">
        <w:rPr>
          <w:i/>
          <w:iCs/>
        </w:rPr>
        <w:t>reportConfigId</w:t>
      </w:r>
      <w:proofErr w:type="spellEnd"/>
      <w:r w:rsidRPr="00962B3F">
        <w:t>:</w:t>
      </w:r>
    </w:p>
    <w:p w14:paraId="53E219DA"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r w:rsidRPr="00962B3F">
        <w:rPr>
          <w:i/>
        </w:rPr>
        <w:t>VarMeasConfig</w:t>
      </w:r>
      <w:r w:rsidRPr="00962B3F">
        <w:t>;</w:t>
      </w:r>
    </w:p>
    <w:p w14:paraId="2406B5AF" w14:textId="77777777" w:rsidR="00AC2A82" w:rsidRPr="00962B3F" w:rsidRDefault="00AC2A82" w:rsidP="00AC2A82">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3074CD39"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r w:rsidRPr="00962B3F">
        <w:rPr>
          <w:i/>
        </w:rPr>
        <w:t>VarMeasConfig</w:t>
      </w:r>
      <w:r w:rsidRPr="00962B3F">
        <w:t>;</w:t>
      </w:r>
    </w:p>
    <w:p w14:paraId="0BF1C499" w14:textId="77777777" w:rsidR="00AC2A82" w:rsidRPr="00962B3F" w:rsidRDefault="00AC2A82" w:rsidP="00AC2A82">
      <w:pPr>
        <w:pStyle w:val="B4"/>
      </w:pPr>
      <w:r w:rsidRPr="00962B3F">
        <w:t>4&gt;</w:t>
      </w:r>
      <w:r w:rsidRPr="00962B3F">
        <w:tab/>
        <w:t xml:space="preserve">remove the entry with the matching </w:t>
      </w:r>
      <w:r w:rsidRPr="00962B3F">
        <w:rPr>
          <w:i/>
        </w:rPr>
        <w:t>measId</w:t>
      </w:r>
      <w:r w:rsidRPr="00962B3F">
        <w:t xml:space="preserve"> from the </w:t>
      </w:r>
      <w:proofErr w:type="spellStart"/>
      <w:r w:rsidRPr="00962B3F">
        <w:rPr>
          <w:i/>
        </w:rPr>
        <w:t>measIdList</w:t>
      </w:r>
      <w:proofErr w:type="spellEnd"/>
      <w:r w:rsidRPr="00962B3F">
        <w:t xml:space="preserve"> within the </w:t>
      </w:r>
      <w:r w:rsidRPr="00962B3F">
        <w:rPr>
          <w:i/>
        </w:rPr>
        <w:t>VarMeasConfig</w:t>
      </w:r>
      <w:r w:rsidRPr="00962B3F">
        <w:t>;</w:t>
      </w:r>
    </w:p>
    <w:p w14:paraId="550FE099"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5D281E34" w14:textId="77777777" w:rsidR="00AC2A82" w:rsidRPr="00962B3F" w:rsidRDefault="00AC2A82" w:rsidP="00AC2A82">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671B9BD0"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9355C1F" w14:textId="77777777" w:rsidR="00AC2A82" w:rsidRPr="00962B3F" w:rsidRDefault="00AC2A82" w:rsidP="00AC2A82">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7F1BD7C4" w14:textId="77777777" w:rsidR="00AC2A82" w:rsidRPr="00962B3F" w:rsidRDefault="00AC2A82" w:rsidP="00AC2A82">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A31777B" w14:textId="77777777" w:rsidR="00AC2A82" w:rsidRPr="00962B3F" w:rsidRDefault="00AC2A82" w:rsidP="00AC2A82">
      <w:pPr>
        <w:pStyle w:val="B3"/>
      </w:pPr>
      <w:r w:rsidRPr="00962B3F">
        <w:t>3&gt;</w:t>
      </w:r>
      <w:r w:rsidRPr="00962B3F">
        <w:tab/>
        <w:t xml:space="preserve">if </w:t>
      </w:r>
      <w:r w:rsidRPr="00962B3F">
        <w:rPr>
          <w:i/>
        </w:rPr>
        <w:t>SIB12</w:t>
      </w:r>
      <w:r w:rsidRPr="00962B3F">
        <w:t xml:space="preserve"> is provided by the target PCell; and the UE initiated transmission of a </w:t>
      </w:r>
      <w:proofErr w:type="spellStart"/>
      <w:r w:rsidRPr="00962B3F">
        <w:rPr>
          <w:i/>
        </w:rPr>
        <w:t>SidelinkUEInformationNR</w:t>
      </w:r>
      <w:proofErr w:type="spellEnd"/>
      <w:r w:rsidRPr="00962B3F">
        <w:t xml:space="preserve"> message indicating a change of NR </w:t>
      </w:r>
      <w:proofErr w:type="spellStart"/>
      <w:r w:rsidRPr="00962B3F">
        <w:t>sidelink</w:t>
      </w:r>
      <w:proofErr w:type="spellEnd"/>
      <w:r w:rsidRPr="00962B3F">
        <w:t xml:space="preserve"> communication related parameters relevant in target PCell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proofErr w:type="spellStart"/>
      <w:r w:rsidRPr="00962B3F">
        <w:rPr>
          <w:i/>
        </w:rPr>
        <w:t>spCellConfig</w:t>
      </w:r>
      <w:proofErr w:type="spellEnd"/>
      <w:r w:rsidRPr="00962B3F">
        <w:t xml:space="preserve"> of an MCG; or</w:t>
      </w:r>
    </w:p>
    <w:p w14:paraId="06C19E80" w14:textId="77777777" w:rsidR="00AC2A82" w:rsidRPr="00962B3F" w:rsidRDefault="00AC2A82" w:rsidP="00AC2A82">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w:t>
      </w:r>
      <w:proofErr w:type="spellStart"/>
      <w:r w:rsidRPr="00962B3F">
        <w:t>sidelink</w:t>
      </w:r>
      <w:proofErr w:type="spellEnd"/>
      <w:r w:rsidRPr="00962B3F">
        <w:t xml:space="preserve"> communication and </w:t>
      </w:r>
      <w:r w:rsidRPr="00962B3F">
        <w:rPr>
          <w:i/>
        </w:rPr>
        <w:t>SIB12</w:t>
      </w:r>
      <w:r w:rsidRPr="00962B3F">
        <w:t xml:space="preserve"> is provided by the target PCell, and the UE has </w:t>
      </w:r>
      <w:r w:rsidRPr="00962B3F">
        <w:lastRenderedPageBreak/>
        <w:t xml:space="preserve">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4CEA4ECB" w14:textId="77777777" w:rsidR="00AC2A82" w:rsidRPr="00962B3F" w:rsidRDefault="00AC2A82" w:rsidP="00AC2A8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53DDA7B9" w14:textId="77777777" w:rsidR="00AC2A82" w:rsidRPr="00962B3F" w:rsidRDefault="00AC2A82" w:rsidP="00AC2A82">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79784636" w14:textId="77777777" w:rsidR="00AC2A82" w:rsidRPr="00962B3F" w:rsidRDefault="00AC2A82" w:rsidP="00AC2A82">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162A75F0"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75FB3673" w14:textId="77777777" w:rsidR="00AC2A82" w:rsidRPr="00962B3F" w:rsidRDefault="00AC2A82" w:rsidP="00AC2A82">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4164D7CF"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r w:rsidRPr="00962B3F">
        <w:rPr>
          <w:i/>
        </w:rPr>
        <w:t xml:space="preserve">RRCReconfiguration </w:t>
      </w:r>
      <w:r w:rsidRPr="00962B3F">
        <w:t>message:</w:t>
      </w:r>
    </w:p>
    <w:p w14:paraId="54B7E7C1" w14:textId="77777777" w:rsidR="00AC2A82" w:rsidRPr="00962B3F" w:rsidRDefault="00AC2A82" w:rsidP="00AC2A82">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p>
    <w:p w14:paraId="2E42C2DD" w14:textId="77777777" w:rsidR="00AC2A82" w:rsidRPr="00962B3F" w:rsidRDefault="00AC2A82" w:rsidP="00AC2A82">
      <w:pPr>
        <w:pStyle w:val="B2"/>
      </w:pPr>
      <w:r w:rsidRPr="00962B3F">
        <w:t>2&gt;</w:t>
      </w:r>
      <w:r w:rsidRPr="00962B3F">
        <w:tab/>
        <w:t>the procedure ends.</w:t>
      </w:r>
    </w:p>
    <w:p w14:paraId="523A5367" w14:textId="77777777" w:rsidR="00AC2A82" w:rsidRPr="00962B3F" w:rsidRDefault="00AC2A82" w:rsidP="00AC2A82">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29E7C53" w14:textId="77777777" w:rsidR="00AC2A82" w:rsidRPr="00962B3F" w:rsidRDefault="00AC2A82" w:rsidP="00AC2A82">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9"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9"/>
    </w:p>
    <w:bookmarkEnd w:id="4"/>
    <w:p w14:paraId="279897E6" w14:textId="77777777" w:rsidR="00AC2A82" w:rsidRPr="00962B3F" w:rsidRDefault="00AC2A82" w:rsidP="00AC2A82">
      <w:pPr>
        <w:pStyle w:val="Heading4"/>
      </w:pPr>
      <w:r w:rsidRPr="00962B3F">
        <w:t>5.3.5.13b1</w:t>
      </w:r>
      <w:r w:rsidRPr="00962B3F">
        <w:tab/>
        <w:t>SCG activation without SN message</w:t>
      </w:r>
    </w:p>
    <w:p w14:paraId="24081ED5" w14:textId="77777777" w:rsidR="00AC2A82" w:rsidRPr="00962B3F" w:rsidRDefault="00AC2A82" w:rsidP="00AC2A82">
      <w:r w:rsidRPr="00962B3F">
        <w:t>Upon initiating the procedure, the UE shall:</w:t>
      </w:r>
    </w:p>
    <w:p w14:paraId="6693A7C5" w14:textId="77777777" w:rsidR="00AC2A82" w:rsidRPr="00962B3F" w:rsidRDefault="00AC2A82" w:rsidP="00AC2A82">
      <w:pPr>
        <w:pStyle w:val="B1"/>
      </w:pPr>
      <w:r w:rsidRPr="00962B3F">
        <w:t>1&gt;</w:t>
      </w:r>
      <w:r w:rsidRPr="00962B3F">
        <w:tab/>
        <w:t xml:space="preserve">if the SCG was deactivated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w:t>
      </w:r>
    </w:p>
    <w:p w14:paraId="49981AF7" w14:textId="77777777" w:rsidR="00AC2A82" w:rsidRPr="00962B3F" w:rsidRDefault="00AC2A82" w:rsidP="00AC2A82">
      <w:pPr>
        <w:pStyle w:val="B2"/>
      </w:pPr>
      <w:r w:rsidRPr="00962B3F">
        <w:t>2&gt;</w:t>
      </w:r>
      <w:r w:rsidRPr="00962B3F">
        <w:tab/>
        <w:t>consider the SCG to be activated;</w:t>
      </w:r>
    </w:p>
    <w:p w14:paraId="6B4F4CDF" w14:textId="2EFD2E88" w:rsidR="00AC2A82" w:rsidRPr="00962B3F" w:rsidRDefault="00AC2A82" w:rsidP="00AC2A82">
      <w:pPr>
        <w:pStyle w:val="B2"/>
      </w:pPr>
      <w:r w:rsidRPr="00962B3F">
        <w:t>2&gt;</w:t>
      </w:r>
      <w:r w:rsidRPr="00962B3F">
        <w:tab/>
        <w:t>indicate to lower layers that the SCG is activated;</w:t>
      </w:r>
    </w:p>
    <w:p w14:paraId="6B178415" w14:textId="77747C95" w:rsidR="00FF4612" w:rsidRDefault="00FF4612" w:rsidP="00FF4612">
      <w:pPr>
        <w:pStyle w:val="B2"/>
        <w:rPr>
          <w:ins w:id="10" w:author="Huawei, HiSilicon" w:date="2022-08-24T18:51:00Z"/>
        </w:rPr>
      </w:pPr>
      <w:ins w:id="11" w:author="Huawei, HiSilicon" w:date="2022-08-24T18:52:00Z">
        <w:r>
          <w:t>2</w:t>
        </w:r>
      </w:ins>
      <w:ins w:id="12" w:author="Huawei, HiSilicon" w:date="2022-08-24T18:51:00Z">
        <w:r>
          <w:t>&gt;</w:t>
        </w:r>
        <w:r>
          <w:tab/>
          <w:t>resume performing radio link monitoring on the SCG, if previously stopped;</w:t>
        </w:r>
      </w:ins>
    </w:p>
    <w:p w14:paraId="0973B02D" w14:textId="017A04E0" w:rsidR="00FF4612" w:rsidRDefault="00FF4612" w:rsidP="00FF4612">
      <w:pPr>
        <w:pStyle w:val="B2"/>
        <w:rPr>
          <w:ins w:id="13" w:author="Huawei, HiSilicon" w:date="2022-08-24T18:51:00Z"/>
        </w:rPr>
      </w:pPr>
      <w:ins w:id="14" w:author="Huawei, HiSilicon" w:date="2022-08-24T18:52:00Z">
        <w:r>
          <w:t>2</w:t>
        </w:r>
      </w:ins>
      <w:ins w:id="15" w:author="Huawei, HiSilicon" w:date="2022-08-24T18:51:00Z">
        <w:r>
          <w:t>&gt;</w:t>
        </w:r>
        <w:r>
          <w:tab/>
          <w:t>indicate to lower layers to resume beam failure detection on the PSCell, if previously stopped;</w:t>
        </w:r>
      </w:ins>
    </w:p>
    <w:p w14:paraId="5C44EA5E" w14:textId="433954B6" w:rsidR="00AC2A82" w:rsidRPr="00962B3F" w:rsidRDefault="00AC2A82" w:rsidP="00FF4612">
      <w:pPr>
        <w:pStyle w:val="B2"/>
      </w:pPr>
      <w:r w:rsidRPr="00962B3F">
        <w:t>2&gt;</w:t>
      </w:r>
      <w:r w:rsidRPr="00962B3F">
        <w:tab/>
        <w:t xml:space="preserve">if </w:t>
      </w:r>
      <w:r w:rsidRPr="00962B3F">
        <w:rPr>
          <w:i/>
          <w:iCs/>
        </w:rPr>
        <w:t>bfd-and-RLM</w:t>
      </w:r>
      <w:r w:rsidRPr="00962B3F">
        <w:t xml:space="preserve"> was not configured to true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 or</w:t>
      </w:r>
    </w:p>
    <w:p w14:paraId="5ADFEC97" w14:textId="03DE0FC4" w:rsidR="00AC2A82" w:rsidRPr="00962B3F" w:rsidRDefault="00AC2A82" w:rsidP="00AC2A82">
      <w:pPr>
        <w:pStyle w:val="B2"/>
      </w:pPr>
      <w:r w:rsidRPr="00962B3F">
        <w:t>2&gt;</w:t>
      </w:r>
      <w:r w:rsidRPr="00962B3F">
        <w:tab/>
        <w:t xml:space="preserve">if lower layers indicate that a </w:t>
      </w:r>
      <w:proofErr w:type="gramStart"/>
      <w:r w:rsidRPr="00962B3F">
        <w:t>Random Access</w:t>
      </w:r>
      <w:proofErr w:type="gramEnd"/>
      <w:r w:rsidRPr="00962B3F">
        <w:t xml:space="preserve"> procedure is needed for SCG activation:</w:t>
      </w:r>
    </w:p>
    <w:p w14:paraId="5B8451E4" w14:textId="77777777" w:rsidR="00AC2A82" w:rsidRPr="00962B3F" w:rsidRDefault="00AC2A82" w:rsidP="00AC2A82">
      <w:pPr>
        <w:pStyle w:val="B3"/>
      </w:pPr>
      <w:r w:rsidRPr="00962B3F">
        <w:t>3&gt;</w:t>
      </w:r>
      <w:r w:rsidRPr="00962B3F">
        <w:tab/>
        <w:t xml:space="preserve">initiate the </w:t>
      </w:r>
      <w:proofErr w:type="gramStart"/>
      <w:r w:rsidRPr="00962B3F">
        <w:t>Random Access</w:t>
      </w:r>
      <w:proofErr w:type="gramEnd"/>
      <w:r w:rsidRPr="00962B3F">
        <w:t xml:space="preserve"> procedure on the PSCell, as specified in TS 38.321 [3].</w:t>
      </w:r>
    </w:p>
    <w:p w14:paraId="69A2A228" w14:textId="77777777" w:rsidR="00A30AC4" w:rsidRPr="00962B3F" w:rsidRDefault="00A30AC4" w:rsidP="00A30AC4">
      <w:pPr>
        <w:pStyle w:val="Heading4"/>
      </w:pPr>
      <w:bookmarkStart w:id="16" w:name="_Toc60776835"/>
      <w:bookmarkStart w:id="17" w:name="_Toc100929651"/>
      <w:r w:rsidRPr="00962B3F">
        <w:t>5.3.13.4</w:t>
      </w:r>
      <w:r w:rsidRPr="00962B3F">
        <w:tab/>
        <w:t xml:space="preserve">Reception of the </w:t>
      </w:r>
      <w:r w:rsidRPr="00962B3F">
        <w:rPr>
          <w:i/>
        </w:rPr>
        <w:t>RRCResume</w:t>
      </w:r>
      <w:r w:rsidRPr="00962B3F">
        <w:t xml:space="preserve"> by the UE</w:t>
      </w:r>
      <w:bookmarkEnd w:id="16"/>
      <w:bookmarkEnd w:id="17"/>
    </w:p>
    <w:p w14:paraId="1F33D5D0" w14:textId="77777777" w:rsidR="00A30AC4" w:rsidRPr="00962B3F" w:rsidRDefault="00A30AC4" w:rsidP="00A30AC4">
      <w:r w:rsidRPr="00962B3F">
        <w:t>The UE shall:</w:t>
      </w:r>
    </w:p>
    <w:p w14:paraId="229E5B04" w14:textId="77777777" w:rsidR="00A30AC4" w:rsidRPr="00962B3F" w:rsidRDefault="00A30AC4" w:rsidP="00A30AC4">
      <w:pPr>
        <w:pStyle w:val="B1"/>
        <w:rPr>
          <w:lang w:eastAsia="zh-CN"/>
        </w:rPr>
      </w:pPr>
      <w:r w:rsidRPr="00962B3F">
        <w:t>1&gt;</w:t>
      </w:r>
      <w:r w:rsidRPr="00962B3F">
        <w:tab/>
        <w:t>stop timer T319, if running;</w:t>
      </w:r>
    </w:p>
    <w:p w14:paraId="301662C0" w14:textId="77777777" w:rsidR="00A30AC4" w:rsidRPr="00962B3F" w:rsidRDefault="00A30AC4" w:rsidP="00A30AC4">
      <w:pPr>
        <w:pStyle w:val="B1"/>
        <w:rPr>
          <w:lang w:eastAsia="zh-CN"/>
        </w:rPr>
      </w:pPr>
      <w:r w:rsidRPr="00962B3F">
        <w:rPr>
          <w:lang w:eastAsia="zh-CN"/>
        </w:rPr>
        <w:t>1&gt;</w:t>
      </w:r>
      <w:r w:rsidRPr="00962B3F">
        <w:rPr>
          <w:lang w:eastAsia="zh-CN"/>
        </w:rPr>
        <w:tab/>
      </w:r>
      <w:r w:rsidRPr="00962B3F">
        <w:t>stop timer T319a, if running;</w:t>
      </w:r>
    </w:p>
    <w:p w14:paraId="65D71F5D" w14:textId="77777777" w:rsidR="00A30AC4" w:rsidRPr="00962B3F" w:rsidRDefault="00A30AC4" w:rsidP="00A30AC4">
      <w:pPr>
        <w:pStyle w:val="B1"/>
      </w:pPr>
      <w:r w:rsidRPr="00962B3F">
        <w:rPr>
          <w:lang w:eastAsia="zh-CN"/>
        </w:rPr>
        <w:t>1&gt;</w:t>
      </w:r>
      <w:r w:rsidRPr="00962B3F">
        <w:rPr>
          <w:lang w:eastAsia="zh-CN"/>
        </w:rPr>
        <w:tab/>
      </w:r>
      <w:r w:rsidRPr="00962B3F">
        <w:t>stop timer T380, if running;</w:t>
      </w:r>
    </w:p>
    <w:p w14:paraId="08DB14CC" w14:textId="77777777" w:rsidR="00A30AC4" w:rsidRPr="00962B3F" w:rsidRDefault="00A30AC4" w:rsidP="00A30AC4">
      <w:pPr>
        <w:pStyle w:val="B1"/>
      </w:pPr>
      <w:r w:rsidRPr="00962B3F">
        <w:t>1&gt;</w:t>
      </w:r>
      <w:r w:rsidRPr="00962B3F">
        <w:tab/>
        <w:t>if T331 is running:</w:t>
      </w:r>
    </w:p>
    <w:p w14:paraId="57B979B3" w14:textId="77777777" w:rsidR="00A30AC4" w:rsidRPr="00962B3F" w:rsidRDefault="00A30AC4" w:rsidP="00A30AC4">
      <w:pPr>
        <w:pStyle w:val="B2"/>
      </w:pPr>
      <w:r w:rsidRPr="00962B3F">
        <w:lastRenderedPageBreak/>
        <w:t>2&gt;</w:t>
      </w:r>
      <w:r w:rsidRPr="00962B3F">
        <w:tab/>
        <w:t>stop timer T331;</w:t>
      </w:r>
    </w:p>
    <w:p w14:paraId="017EAC96" w14:textId="77777777" w:rsidR="00A30AC4" w:rsidRPr="00962B3F" w:rsidRDefault="00A30AC4" w:rsidP="00A30AC4">
      <w:pPr>
        <w:pStyle w:val="B2"/>
        <w:rPr>
          <w:rFonts w:eastAsia="DengXian"/>
        </w:rPr>
      </w:pPr>
      <w:r w:rsidRPr="00962B3F">
        <w:rPr>
          <w:rFonts w:eastAsia="DengXian"/>
        </w:rPr>
        <w:t>2&gt;</w:t>
      </w:r>
      <w:r w:rsidRPr="00962B3F">
        <w:rPr>
          <w:rFonts w:eastAsia="DengXian"/>
        </w:rPr>
        <w:tab/>
        <w:t>perform the actions as specified in 5.7.8.3;</w:t>
      </w:r>
    </w:p>
    <w:p w14:paraId="73AFA0D3"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3B9B08C" w14:textId="77777777" w:rsidR="00A30AC4" w:rsidRPr="00962B3F" w:rsidRDefault="00A30AC4" w:rsidP="00A30AC4">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75B6AD78" w14:textId="77777777" w:rsidR="00A30AC4" w:rsidRPr="00962B3F" w:rsidRDefault="00A30AC4" w:rsidP="00A30AC4">
      <w:pPr>
        <w:pStyle w:val="B1"/>
      </w:pPr>
      <w:r w:rsidRPr="00962B3F">
        <w:t>1&gt;</w:t>
      </w:r>
      <w:r w:rsidRPr="00962B3F">
        <w:tab/>
        <w:t>else:</w:t>
      </w:r>
    </w:p>
    <w:p w14:paraId="7C29C0C9" w14:textId="77777777" w:rsidR="00A30AC4" w:rsidRPr="00962B3F" w:rsidRDefault="00A30AC4" w:rsidP="00A30AC4">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68D5EA4F" w14:textId="77777777" w:rsidR="00A30AC4" w:rsidRPr="00962B3F" w:rsidRDefault="00A30AC4" w:rsidP="00A30AC4">
      <w:pPr>
        <w:pStyle w:val="B3"/>
      </w:pPr>
      <w:r w:rsidRPr="00962B3F">
        <w:t>3&gt;</w:t>
      </w:r>
      <w:r w:rsidRPr="00962B3F">
        <w:tab/>
        <w:t>release the MCG SCell(s) from the UE Inactive AS context, if stored;</w:t>
      </w:r>
    </w:p>
    <w:p w14:paraId="718ACC50"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74CCFD50" w14:textId="77777777" w:rsidR="00A30AC4" w:rsidRPr="00962B3F" w:rsidRDefault="00A30AC4" w:rsidP="00A30AC4">
      <w:pPr>
        <w:pStyle w:val="B3"/>
      </w:pPr>
      <w:r w:rsidRPr="00962B3F">
        <w:t>3&gt;</w:t>
      </w:r>
      <w:r w:rsidRPr="00962B3F">
        <w:tab/>
        <w:t>release the MR-DC related configurations (i.e., as specified in 5.3.5.10) from the UE Inactive AS context, if stored;</w:t>
      </w:r>
    </w:p>
    <w:p w14:paraId="771EE7C3" w14:textId="77777777" w:rsidR="00A30AC4" w:rsidRPr="00962B3F" w:rsidRDefault="00A30AC4" w:rsidP="00A30AC4">
      <w:pPr>
        <w:pStyle w:val="B2"/>
      </w:pPr>
      <w:r w:rsidRPr="00962B3F">
        <w:t>2&gt;</w:t>
      </w:r>
      <w:r w:rsidRPr="00962B3F">
        <w:tab/>
        <w:t xml:space="preserve">restore the </w:t>
      </w:r>
      <w:r w:rsidRPr="00962B3F">
        <w:rPr>
          <w:i/>
        </w:rPr>
        <w:t>masterCellGroup, mrdc-SecondaryCellGroup</w:t>
      </w:r>
      <w:r w:rsidRPr="00962B3F">
        <w:t xml:space="preserve">, if stored, and </w:t>
      </w:r>
      <w:proofErr w:type="spellStart"/>
      <w:r w:rsidRPr="00962B3F">
        <w:rPr>
          <w:i/>
        </w:rPr>
        <w:t>pdcp</w:t>
      </w:r>
      <w:proofErr w:type="spellEnd"/>
      <w:r w:rsidRPr="00962B3F">
        <w:rPr>
          <w:i/>
        </w:rPr>
        <w:t>-Config</w:t>
      </w:r>
      <w:r w:rsidRPr="00962B3F">
        <w:t xml:space="preserve"> from the UE Inactive AS context;</w:t>
      </w:r>
    </w:p>
    <w:p w14:paraId="77AE0DDC" w14:textId="77777777" w:rsidR="00A30AC4" w:rsidRPr="00962B3F" w:rsidRDefault="00A30AC4" w:rsidP="00A30AC4">
      <w:pPr>
        <w:pStyle w:val="B2"/>
      </w:pPr>
      <w:r w:rsidRPr="00962B3F">
        <w:t>2&gt;</w:t>
      </w:r>
      <w:r w:rsidRPr="00962B3F">
        <w:tab/>
        <w:t>configure lower layers to consider the restored MCG and SCG SCell(s) (if any) to be in deactivated state;</w:t>
      </w:r>
    </w:p>
    <w:p w14:paraId="6B56B205" w14:textId="77777777" w:rsidR="00A30AC4" w:rsidRPr="00962B3F" w:rsidRDefault="00A30AC4" w:rsidP="00A30AC4">
      <w:pPr>
        <w:pStyle w:val="B1"/>
      </w:pPr>
      <w:r w:rsidRPr="00962B3F">
        <w:t>1&gt;</w:t>
      </w:r>
      <w:r w:rsidRPr="00962B3F">
        <w:tab/>
        <w:t>discard the UE Inactive AS context;</w:t>
      </w:r>
    </w:p>
    <w:p w14:paraId="77F868D1" w14:textId="77777777" w:rsidR="00A30AC4" w:rsidRPr="00962B3F" w:rsidRDefault="00A30AC4" w:rsidP="00A30AC4">
      <w:pPr>
        <w:pStyle w:val="B1"/>
      </w:pPr>
      <w:bookmarkStart w:id="18" w:name="_Hlk95515147"/>
      <w:r w:rsidRPr="00962B3F">
        <w:t>1&gt;</w:t>
      </w:r>
      <w:r w:rsidRPr="00962B3F">
        <w:tab/>
        <w:t xml:space="preserve">store the used </w:t>
      </w:r>
      <w:r w:rsidRPr="00962B3F">
        <w:rPr>
          <w:i/>
          <w:iCs/>
        </w:rPr>
        <w:t>nextHopChainingCount</w:t>
      </w:r>
      <w:r w:rsidRPr="00962B3F">
        <w:t xml:space="preserve"> value associated to the current </w:t>
      </w:r>
      <w:proofErr w:type="spellStart"/>
      <w:r w:rsidRPr="00962B3F">
        <w:t>K</w:t>
      </w:r>
      <w:r w:rsidRPr="00962B3F">
        <w:rPr>
          <w:vertAlign w:val="subscript"/>
        </w:rPr>
        <w:t>gNB</w:t>
      </w:r>
      <w:proofErr w:type="spellEnd"/>
      <w:r w:rsidRPr="00962B3F">
        <w:t>;</w:t>
      </w:r>
    </w:p>
    <w:bookmarkEnd w:id="18"/>
    <w:p w14:paraId="0FDA15A3" w14:textId="77777777" w:rsidR="00A30AC4" w:rsidRPr="00962B3F" w:rsidRDefault="00A30AC4" w:rsidP="00A30AC4">
      <w:pPr>
        <w:pStyle w:val="B1"/>
      </w:pPr>
      <w:r w:rsidRPr="00962B3F">
        <w:t>1&gt;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3C7CBD7F" w14:textId="77777777" w:rsidR="00A30AC4" w:rsidRPr="00962B3F" w:rsidRDefault="00A30AC4" w:rsidP="00A30AC4">
      <w:pPr>
        <w:pStyle w:val="B2"/>
      </w:pPr>
      <w:r w:rsidRPr="00962B3F">
        <w:t>2&gt;</w:t>
      </w:r>
      <w:r w:rsidRPr="00962B3F">
        <w:tab/>
        <w:t xml:space="preserve">instruct the MAC entity to stop the </w:t>
      </w:r>
      <w:r w:rsidRPr="00962B3F">
        <w:rPr>
          <w:i/>
          <w:iCs/>
        </w:rPr>
        <w:t>cg-SDT-TimeAlignmentTimer</w:t>
      </w:r>
      <w:r w:rsidRPr="00962B3F">
        <w:t>, if it is running;</w:t>
      </w:r>
    </w:p>
    <w:p w14:paraId="187E7C38" w14:textId="77777777" w:rsidR="00A30AC4" w:rsidRPr="00962B3F" w:rsidRDefault="00A30AC4" w:rsidP="00A30AC4">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477023F8" w14:textId="77777777" w:rsidR="00A30AC4" w:rsidRPr="00962B3F" w:rsidRDefault="00A30AC4" w:rsidP="00A30AC4">
      <w:pPr>
        <w:pStyle w:val="B1"/>
      </w:pPr>
      <w:r w:rsidRPr="00962B3F">
        <w:t>1&gt;</w:t>
      </w:r>
      <w:r w:rsidRPr="00962B3F">
        <w:tab/>
        <w:t xml:space="preserve">release the </w:t>
      </w:r>
      <w:proofErr w:type="spellStart"/>
      <w:r w:rsidRPr="00962B3F">
        <w:rPr>
          <w:i/>
        </w:rPr>
        <w:t>suspendConfig</w:t>
      </w:r>
      <w:proofErr w:type="spellEnd"/>
      <w:r w:rsidRPr="00962B3F">
        <w:t xml:space="preserve"> except the </w:t>
      </w:r>
      <w:r w:rsidRPr="00962B3F">
        <w:rPr>
          <w:i/>
        </w:rPr>
        <w:t>ran-NotificationAreaInfo</w:t>
      </w:r>
      <w:r w:rsidRPr="00962B3F">
        <w:t>;</w:t>
      </w:r>
    </w:p>
    <w:p w14:paraId="3420C0B4"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678D8A89"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3C089F1C" w14:textId="77777777" w:rsidR="00A30AC4" w:rsidRPr="00962B3F" w:rsidRDefault="00A30AC4" w:rsidP="00A30AC4">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31CCB9E2"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603DC3C" w14:textId="61EA8030" w:rsidR="00A30AC4" w:rsidRPr="00962B3F" w:rsidDel="00A75D07" w:rsidRDefault="00A30AC4" w:rsidP="00A30AC4">
      <w:pPr>
        <w:pStyle w:val="B3"/>
        <w:rPr>
          <w:del w:id="19" w:author="Huawei, HiSilicon" w:date="2022-08-07T11:48:00Z"/>
          <w:rFonts w:eastAsia="Batang"/>
        </w:rPr>
      </w:pPr>
      <w:del w:id="20" w:author="Huawei, HiSilicon" w:date="2022-08-07T11:48:00Z">
        <w:r w:rsidRPr="00962B3F" w:rsidDel="00A75D07">
          <w:rPr>
            <w:rFonts w:eastAsia="Batang"/>
          </w:rPr>
          <w:delText>3&gt;</w:delText>
        </w:r>
        <w:r w:rsidRPr="00962B3F" w:rsidDel="00A75D07">
          <w:rPr>
            <w:rFonts w:eastAsia="Batang"/>
          </w:rPr>
          <w:tab/>
          <w:delText xml:space="preserve">if the </w:delText>
        </w:r>
        <w:r w:rsidRPr="00962B3F" w:rsidDel="00A75D07">
          <w:rPr>
            <w:rFonts w:eastAsia="Batang"/>
            <w:i/>
          </w:rPr>
          <w:delText>RRCResume</w:delText>
        </w:r>
        <w:r w:rsidRPr="00962B3F" w:rsidDel="00A75D07">
          <w:rPr>
            <w:rFonts w:eastAsia="Batang"/>
          </w:rPr>
          <w:delText xml:space="preserve"> includes the </w:delText>
        </w:r>
        <w:r w:rsidRPr="00962B3F" w:rsidDel="00A75D07">
          <w:rPr>
            <w:rFonts w:eastAsia="Batang"/>
            <w:i/>
          </w:rPr>
          <w:delText>scg-State</w:delText>
        </w:r>
        <w:r w:rsidRPr="00962B3F" w:rsidDel="00A75D07">
          <w:rPr>
            <w:rFonts w:eastAsia="Batang"/>
          </w:rPr>
          <w:delText>:</w:delText>
        </w:r>
      </w:del>
    </w:p>
    <w:p w14:paraId="2D24A810" w14:textId="7C44A8CB" w:rsidR="00A30AC4" w:rsidRPr="00962B3F" w:rsidDel="00A75D07" w:rsidRDefault="00A30AC4" w:rsidP="00A30AC4">
      <w:pPr>
        <w:pStyle w:val="B4"/>
        <w:rPr>
          <w:del w:id="21" w:author="Huawei, HiSilicon" w:date="2022-08-07T11:48:00Z"/>
          <w:rFonts w:eastAsia="Batang"/>
        </w:rPr>
      </w:pPr>
      <w:del w:id="22" w:author="Huawei, HiSilicon" w:date="2022-08-07T11:48:00Z">
        <w:r w:rsidRPr="00962B3F" w:rsidDel="00A75D07">
          <w:rPr>
            <w:rFonts w:eastAsia="Batang"/>
          </w:rPr>
          <w:delText>4&gt;</w:delText>
        </w:r>
        <w:r w:rsidRPr="00962B3F" w:rsidDel="00A75D07">
          <w:rPr>
            <w:rFonts w:eastAsia="Batang"/>
          </w:rPr>
          <w:tab/>
          <w:delText>perform SCG deactivation as specified in 5.3.5.13b;</w:delText>
        </w:r>
      </w:del>
    </w:p>
    <w:p w14:paraId="7250457A" w14:textId="07D14B8C" w:rsidR="00A30AC4" w:rsidRPr="00962B3F" w:rsidDel="00A75D07" w:rsidRDefault="00A30AC4" w:rsidP="00A30AC4">
      <w:pPr>
        <w:pStyle w:val="B3"/>
        <w:rPr>
          <w:del w:id="23" w:author="Huawei, HiSilicon" w:date="2022-08-07T11:48:00Z"/>
          <w:rFonts w:eastAsia="Batang"/>
        </w:rPr>
      </w:pPr>
      <w:del w:id="24" w:author="Huawei, HiSilicon" w:date="2022-08-07T11:48:00Z">
        <w:r w:rsidRPr="00962B3F" w:rsidDel="00A75D07">
          <w:rPr>
            <w:rFonts w:eastAsia="Batang"/>
          </w:rPr>
          <w:delText>3&gt;</w:delText>
        </w:r>
        <w:r w:rsidRPr="00962B3F" w:rsidDel="00A75D07">
          <w:rPr>
            <w:rFonts w:eastAsia="Batang"/>
          </w:rPr>
          <w:tab/>
          <w:delText>else:</w:delText>
        </w:r>
      </w:del>
    </w:p>
    <w:p w14:paraId="0C864718" w14:textId="034BDBF5" w:rsidR="00A30AC4" w:rsidRPr="00962B3F" w:rsidDel="00A75D07" w:rsidRDefault="00A30AC4" w:rsidP="00A30AC4">
      <w:pPr>
        <w:pStyle w:val="B4"/>
        <w:rPr>
          <w:del w:id="25" w:author="Huawei, HiSilicon" w:date="2022-08-07T11:48:00Z"/>
          <w:rFonts w:eastAsia="Batang"/>
        </w:rPr>
      </w:pPr>
      <w:del w:id="26" w:author="Huawei, HiSilicon" w:date="2022-08-07T11:48:00Z">
        <w:r w:rsidRPr="00962B3F" w:rsidDel="00A75D07">
          <w:rPr>
            <w:rFonts w:eastAsia="Batang"/>
          </w:rPr>
          <w:delText>4&gt;</w:delText>
        </w:r>
        <w:r w:rsidRPr="00962B3F" w:rsidDel="00A75D07">
          <w:rPr>
            <w:rFonts w:eastAsia="Batang"/>
          </w:rPr>
          <w:tab/>
          <w:delText>perform SCG activation as specified in 5.3.5.13a;</w:delText>
        </w:r>
      </w:del>
    </w:p>
    <w:p w14:paraId="16621B3E"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CBBE3DA"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5F21033A"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1085AA88"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72EBCA71"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5AC2433D"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699A7478"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572FC5A"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74803F5" w14:textId="77777777" w:rsidR="00A30AC4" w:rsidRPr="00962B3F" w:rsidRDefault="00A30AC4" w:rsidP="00A30AC4">
      <w:pPr>
        <w:pStyle w:val="B2"/>
        <w:rPr>
          <w:rFonts w:eastAsia="Batang"/>
          <w:noProof/>
        </w:rPr>
      </w:pPr>
      <w:r w:rsidRPr="00962B3F">
        <w:rPr>
          <w:rFonts w:eastAsia="Batang"/>
          <w:noProof/>
        </w:rPr>
        <w:lastRenderedPageBreak/>
        <w:t>2&gt;</w:t>
      </w:r>
      <w:r w:rsidRPr="00962B3F">
        <w:rPr>
          <w:rFonts w:eastAsia="Batang"/>
          <w:noProof/>
        </w:rPr>
        <w:tab/>
        <w:t>perform the radio bearer configuration according to 5.3.5.6;</w:t>
      </w:r>
    </w:p>
    <w:p w14:paraId="70CC79C2" w14:textId="77777777" w:rsidR="00A30AC4" w:rsidRPr="00962B3F" w:rsidRDefault="00A30AC4" w:rsidP="00A30AC4">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proofErr w:type="spellStart"/>
      <w:r w:rsidRPr="00962B3F">
        <w:rPr>
          <w:i/>
        </w:rPr>
        <w:t>needForGapsConfigNR</w:t>
      </w:r>
      <w:proofErr w:type="spellEnd"/>
      <w:r w:rsidRPr="00962B3F">
        <w:t>:</w:t>
      </w:r>
    </w:p>
    <w:p w14:paraId="6F680AAC" w14:textId="77777777" w:rsidR="00A30AC4" w:rsidRPr="00962B3F" w:rsidRDefault="00A30AC4" w:rsidP="00A30AC4">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056E6AC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7803760F" w14:textId="77777777" w:rsidR="00A30AC4" w:rsidRPr="00962B3F" w:rsidRDefault="00A30AC4" w:rsidP="00A30AC4">
      <w:pPr>
        <w:pStyle w:val="B2"/>
      </w:pPr>
      <w:r w:rsidRPr="00962B3F">
        <w:t>2&gt;</w:t>
      </w:r>
      <w:r w:rsidRPr="00962B3F">
        <w:tab/>
        <w:t>else:</w:t>
      </w:r>
    </w:p>
    <w:p w14:paraId="37D523DF"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6CDF6C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needForGapNCSG-ConfigNR</w:t>
      </w:r>
      <w:proofErr w:type="spellEnd"/>
      <w:r w:rsidRPr="00962B3F">
        <w:t>:</w:t>
      </w:r>
    </w:p>
    <w:p w14:paraId="268034AA" w14:textId="77777777" w:rsidR="00A30AC4" w:rsidRPr="00962B3F" w:rsidRDefault="00A30AC4" w:rsidP="00A30AC4">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1F711C7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15E2912" w14:textId="77777777" w:rsidR="00A30AC4" w:rsidRPr="00962B3F" w:rsidRDefault="00A30AC4" w:rsidP="00A30AC4">
      <w:pPr>
        <w:pStyle w:val="B2"/>
      </w:pPr>
      <w:r w:rsidRPr="00962B3F">
        <w:t>2&gt;</w:t>
      </w:r>
      <w:r w:rsidRPr="00962B3F">
        <w:tab/>
        <w:t>else:</w:t>
      </w:r>
    </w:p>
    <w:p w14:paraId="245A6C96"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3C047030"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needForGapNCSG-ConfigEUTRA</w:t>
      </w:r>
      <w:proofErr w:type="spellEnd"/>
      <w:r w:rsidRPr="00962B3F">
        <w:t>:</w:t>
      </w:r>
    </w:p>
    <w:p w14:paraId="1150B609" w14:textId="77777777" w:rsidR="00A30AC4" w:rsidRPr="00962B3F" w:rsidRDefault="00A30AC4" w:rsidP="00A30AC4">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60642D84"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E330E45" w14:textId="77777777" w:rsidR="00A30AC4" w:rsidRPr="00962B3F" w:rsidRDefault="00A30AC4" w:rsidP="00A30AC4">
      <w:pPr>
        <w:pStyle w:val="B2"/>
      </w:pPr>
      <w:r w:rsidRPr="00962B3F">
        <w:t>2&gt;</w:t>
      </w:r>
      <w:r w:rsidRPr="00962B3F">
        <w:tab/>
        <w:t>else:</w:t>
      </w:r>
    </w:p>
    <w:p w14:paraId="07B76DCC"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22FBE0FC"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appLayerMeasConfig</w:t>
      </w:r>
      <w:proofErr w:type="spellEnd"/>
      <w:r w:rsidRPr="00962B3F">
        <w:t>:</w:t>
      </w:r>
    </w:p>
    <w:p w14:paraId="33F2EE07" w14:textId="77777777" w:rsidR="00A30AC4" w:rsidRPr="00962B3F" w:rsidRDefault="00A30AC4" w:rsidP="00A30AC4">
      <w:pPr>
        <w:pStyle w:val="B2"/>
      </w:pPr>
      <w:r w:rsidRPr="00962B3F">
        <w:t>2&gt;</w:t>
      </w:r>
      <w:r w:rsidRPr="00962B3F">
        <w:tab/>
        <w:t>perform the application layer measurement configuration procedure as specified in 5.3.5.13d;</w:t>
      </w:r>
    </w:p>
    <w:p w14:paraId="09A24B27"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3229CB05" w14:textId="77777777" w:rsidR="00A30AC4" w:rsidRPr="00962B3F" w:rsidRDefault="00A30AC4" w:rsidP="00A30AC4">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085E4CF8"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sl-ConfigDedicatedNR</w:t>
      </w:r>
      <w:proofErr w:type="spellEnd"/>
      <w:r w:rsidRPr="00962B3F">
        <w:t>:</w:t>
      </w:r>
    </w:p>
    <w:p w14:paraId="24BB8AE1" w14:textId="77777777" w:rsidR="00A30AC4" w:rsidRPr="00962B3F" w:rsidRDefault="00A30AC4" w:rsidP="00A30AC4">
      <w:pPr>
        <w:pStyle w:val="B2"/>
        <w:rPr>
          <w:b/>
        </w:rPr>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49CBA9D6" w14:textId="77777777" w:rsidR="00A30AC4" w:rsidRPr="00962B3F" w:rsidRDefault="00A30AC4" w:rsidP="00A30AC4">
      <w:pPr>
        <w:pStyle w:val="B1"/>
      </w:pPr>
      <w:r w:rsidRPr="00962B3F">
        <w:t>1&gt;</w:t>
      </w:r>
      <w:r w:rsidRPr="00962B3F">
        <w:tab/>
        <w:t>resume SRB2 (if suspended), SRB3 (if configured), SRB4 (if configured), all DRBs (that are suspended) and multicast MRBs;</w:t>
      </w:r>
    </w:p>
    <w:p w14:paraId="74DA0622" w14:textId="38AEF74D" w:rsidR="00410C86" w:rsidRPr="00962B3F" w:rsidRDefault="00410C86" w:rsidP="00410C86">
      <w:pPr>
        <w:pStyle w:val="NO"/>
        <w:rPr>
          <w:ins w:id="27" w:author="Huawei, HiSilicon" w:date="2022-08-07T12:10:00Z"/>
        </w:rPr>
      </w:pPr>
      <w:ins w:id="28" w:author="Huawei, HiSilicon" w:date="2022-08-07T12:10:00Z">
        <w:r>
          <w:t>NOTE:</w:t>
        </w:r>
        <w:r>
          <w:tab/>
        </w:r>
        <w:r w:rsidRPr="00410C86">
          <w:t xml:space="preserve">If the SCG is deactivated, resuming </w:t>
        </w:r>
        <w:r>
          <w:t>SR</w:t>
        </w:r>
      </w:ins>
      <w:ins w:id="29" w:author="Huawei, HiSilicon" w:date="2022-08-07T12:11:00Z">
        <w:r>
          <w:t>B3</w:t>
        </w:r>
      </w:ins>
      <w:ins w:id="30" w:author="Huawei, HiSilicon" w:date="2022-08-07T12:10:00Z">
        <w:r w:rsidRPr="00410C86">
          <w:t xml:space="preserve"> </w:t>
        </w:r>
      </w:ins>
      <w:ins w:id="31" w:author="Huawei, HiSilicon" w:date="2022-08-07T12:12:00Z">
        <w:r w:rsidR="00907092">
          <w:t xml:space="preserve">and all DRBs </w:t>
        </w:r>
      </w:ins>
      <w:ins w:id="32" w:author="Huawei, HiSilicon" w:date="2022-08-07T12:10:00Z">
        <w:r w:rsidRPr="00410C86">
          <w:t xml:space="preserve">does not imply that PDCP </w:t>
        </w:r>
      </w:ins>
      <w:ins w:id="33" w:author="Huawei, HiSilicon" w:date="2022-08-07T12:12:00Z">
        <w:r w:rsidR="00907092">
          <w:t xml:space="preserve">or RRC </w:t>
        </w:r>
      </w:ins>
      <w:ins w:id="34" w:author="Huawei, HiSilicon" w:date="2022-08-07T12:10:00Z">
        <w:r w:rsidRPr="00410C86">
          <w:t>PDUs can be transmitted or received on SCG RLC bearers.</w:t>
        </w:r>
      </w:ins>
    </w:p>
    <w:p w14:paraId="253F5740" w14:textId="77777777" w:rsidR="00A30AC4" w:rsidRPr="00962B3F" w:rsidRDefault="00A30AC4" w:rsidP="00A30AC4">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RAT;</w:t>
      </w:r>
    </w:p>
    <w:p w14:paraId="0A030A4B" w14:textId="77777777" w:rsidR="00A30AC4" w:rsidRPr="00962B3F" w:rsidRDefault="00A30AC4" w:rsidP="00A30AC4">
      <w:pPr>
        <w:pStyle w:val="B1"/>
      </w:pPr>
      <w:r w:rsidRPr="00962B3F">
        <w:t>1&gt;</w:t>
      </w:r>
      <w:r w:rsidRPr="00962B3F">
        <w:tab/>
        <w:t>stop timer T320, if running;</w:t>
      </w:r>
    </w:p>
    <w:p w14:paraId="31AEA32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13B5188F" w14:textId="77777777" w:rsidR="00A30AC4" w:rsidRPr="00962B3F" w:rsidRDefault="00A30AC4" w:rsidP="00A30AC4">
      <w:pPr>
        <w:pStyle w:val="B2"/>
      </w:pPr>
      <w:r w:rsidRPr="00962B3F">
        <w:t>2&gt;</w:t>
      </w:r>
      <w:r w:rsidRPr="00962B3F">
        <w:tab/>
        <w:t>perform the measurement configuration procedure as specified in 5.5.2;</w:t>
      </w:r>
    </w:p>
    <w:p w14:paraId="257BEB2F" w14:textId="77777777" w:rsidR="00A30AC4" w:rsidRPr="00962B3F" w:rsidRDefault="00A30AC4" w:rsidP="00A30AC4">
      <w:pPr>
        <w:pStyle w:val="B1"/>
      </w:pPr>
      <w:r w:rsidRPr="00962B3F">
        <w:t>1&gt;</w:t>
      </w:r>
      <w:r w:rsidRPr="00962B3F">
        <w:tab/>
        <w:t>resume measurements if suspended;</w:t>
      </w:r>
    </w:p>
    <w:p w14:paraId="1DFA3D9F" w14:textId="77777777" w:rsidR="00A30AC4" w:rsidRPr="00962B3F" w:rsidRDefault="00A30AC4" w:rsidP="00A30AC4">
      <w:pPr>
        <w:pStyle w:val="B1"/>
      </w:pPr>
      <w:r w:rsidRPr="00962B3F">
        <w:t>1&gt;</w:t>
      </w:r>
      <w:r w:rsidRPr="00962B3F">
        <w:tab/>
        <w:t>if T390 is running:</w:t>
      </w:r>
    </w:p>
    <w:p w14:paraId="241AC48C" w14:textId="77777777" w:rsidR="00A30AC4" w:rsidRPr="00962B3F" w:rsidRDefault="00A30AC4" w:rsidP="00A30AC4">
      <w:pPr>
        <w:pStyle w:val="B2"/>
      </w:pPr>
      <w:r w:rsidRPr="00962B3F">
        <w:lastRenderedPageBreak/>
        <w:t>2&gt;</w:t>
      </w:r>
      <w:r w:rsidRPr="00962B3F">
        <w:tab/>
        <w:t>stop timer T390 for all access categories;</w:t>
      </w:r>
    </w:p>
    <w:p w14:paraId="31F2E2C9" w14:textId="77777777" w:rsidR="00A30AC4" w:rsidRPr="00962B3F" w:rsidRDefault="00A30AC4" w:rsidP="00A30AC4">
      <w:pPr>
        <w:pStyle w:val="B2"/>
      </w:pPr>
      <w:r w:rsidRPr="00962B3F">
        <w:t>2&gt;</w:t>
      </w:r>
      <w:r w:rsidRPr="00962B3F">
        <w:tab/>
        <w:t>perform the actions as specified in 5.3.14.4;</w:t>
      </w:r>
    </w:p>
    <w:p w14:paraId="4DF30E23" w14:textId="77777777" w:rsidR="00A30AC4" w:rsidRPr="00962B3F" w:rsidRDefault="00A30AC4" w:rsidP="00A30AC4">
      <w:pPr>
        <w:pStyle w:val="B1"/>
      </w:pPr>
      <w:r w:rsidRPr="00962B3F">
        <w:t>1&gt;</w:t>
      </w:r>
      <w:r w:rsidRPr="00962B3F">
        <w:tab/>
        <w:t>if T302 is running:</w:t>
      </w:r>
    </w:p>
    <w:p w14:paraId="00723BBF" w14:textId="77777777" w:rsidR="00A30AC4" w:rsidRPr="00962B3F" w:rsidRDefault="00A30AC4" w:rsidP="00A30AC4">
      <w:pPr>
        <w:pStyle w:val="B2"/>
      </w:pPr>
      <w:r w:rsidRPr="00962B3F">
        <w:t>2&gt;</w:t>
      </w:r>
      <w:r w:rsidRPr="00962B3F">
        <w:tab/>
        <w:t>stop timer T</w:t>
      </w:r>
      <w:r w:rsidRPr="00962B3F">
        <w:rPr>
          <w:lang w:eastAsia="zh-CN"/>
        </w:rPr>
        <w:t>302</w:t>
      </w:r>
      <w:r w:rsidRPr="00962B3F">
        <w:t>;</w:t>
      </w:r>
    </w:p>
    <w:p w14:paraId="396AB87F" w14:textId="77777777" w:rsidR="00A30AC4" w:rsidRPr="00962B3F" w:rsidRDefault="00A30AC4" w:rsidP="00A30AC4">
      <w:pPr>
        <w:pStyle w:val="B2"/>
      </w:pPr>
      <w:r w:rsidRPr="00962B3F">
        <w:t>2&gt;</w:t>
      </w:r>
      <w:r w:rsidRPr="00962B3F">
        <w:tab/>
        <w:t>perform the actions as specified in 5.3.14.4;</w:t>
      </w:r>
    </w:p>
    <w:p w14:paraId="4E34BD20" w14:textId="77777777" w:rsidR="00A30AC4" w:rsidRPr="00962B3F" w:rsidRDefault="00A30AC4" w:rsidP="00A30AC4">
      <w:pPr>
        <w:pStyle w:val="B1"/>
      </w:pPr>
      <w:r w:rsidRPr="00962B3F">
        <w:t>1&gt;</w:t>
      </w:r>
      <w:r w:rsidRPr="00962B3F">
        <w:tab/>
        <w:t>enter RRC_CONNECTED;</w:t>
      </w:r>
    </w:p>
    <w:p w14:paraId="58484386" w14:textId="77777777" w:rsidR="00A30AC4" w:rsidRPr="00962B3F" w:rsidRDefault="00A30AC4" w:rsidP="00A30AC4">
      <w:pPr>
        <w:pStyle w:val="B1"/>
      </w:pPr>
      <w:r w:rsidRPr="00962B3F">
        <w:t>1&gt;</w:t>
      </w:r>
      <w:r w:rsidRPr="00962B3F">
        <w:tab/>
        <w:t>indicate to upper layers that the suspended RRC connection has been resumed;</w:t>
      </w:r>
    </w:p>
    <w:p w14:paraId="67534FC8" w14:textId="77777777" w:rsidR="00A30AC4" w:rsidRPr="00962B3F" w:rsidRDefault="00A30AC4" w:rsidP="00A30AC4">
      <w:pPr>
        <w:pStyle w:val="B1"/>
      </w:pPr>
      <w:r w:rsidRPr="00962B3F">
        <w:t>1&gt;</w:t>
      </w:r>
      <w:r w:rsidRPr="00962B3F">
        <w:tab/>
        <w:t>stop the cell re-selection procedure;</w:t>
      </w:r>
    </w:p>
    <w:p w14:paraId="02289F46" w14:textId="77777777" w:rsidR="00A30AC4" w:rsidRPr="00962B3F" w:rsidRDefault="00A30AC4" w:rsidP="00A30AC4">
      <w:pPr>
        <w:pStyle w:val="B1"/>
      </w:pPr>
      <w:r w:rsidRPr="00962B3F">
        <w:rPr>
          <w:rFonts w:eastAsia="SimSun"/>
        </w:rPr>
        <w:t>1&gt;</w:t>
      </w:r>
      <w:r w:rsidRPr="00962B3F">
        <w:rPr>
          <w:rFonts w:eastAsia="SimSun"/>
        </w:rPr>
        <w:tab/>
        <w:t>stop relay reselection procedure if any for L2 U2N Remote UE</w:t>
      </w:r>
      <w:r w:rsidRPr="00962B3F">
        <w:t>;</w:t>
      </w:r>
    </w:p>
    <w:p w14:paraId="6B72FE51" w14:textId="77777777" w:rsidR="00A30AC4" w:rsidRPr="00962B3F" w:rsidRDefault="00A30AC4" w:rsidP="00A30AC4">
      <w:pPr>
        <w:pStyle w:val="B1"/>
      </w:pPr>
      <w:r w:rsidRPr="00962B3F">
        <w:t>1&gt;</w:t>
      </w:r>
      <w:r w:rsidRPr="00962B3F">
        <w:tab/>
        <w:t>consider the current cell to be the PCell;</w:t>
      </w:r>
    </w:p>
    <w:p w14:paraId="35936AFB" w14:textId="77777777" w:rsidR="00A30AC4" w:rsidRPr="00962B3F" w:rsidRDefault="00A30AC4" w:rsidP="00A30AC4">
      <w:pPr>
        <w:pStyle w:val="B1"/>
      </w:pPr>
      <w:r w:rsidRPr="00962B3F">
        <w:t>1&gt;</w:t>
      </w:r>
      <w:r w:rsidRPr="00962B3F">
        <w:tab/>
        <w:t xml:space="preserve">set the content of the of </w:t>
      </w:r>
      <w:proofErr w:type="spellStart"/>
      <w:r w:rsidRPr="00962B3F">
        <w:rPr>
          <w:i/>
        </w:rPr>
        <w:t>RRCResumeComplete</w:t>
      </w:r>
      <w:proofErr w:type="spellEnd"/>
      <w:r w:rsidRPr="00962B3F">
        <w:rPr>
          <w:i/>
        </w:rPr>
        <w:t xml:space="preserve"> </w:t>
      </w:r>
      <w:r w:rsidRPr="00962B3F">
        <w:t>message as follows:</w:t>
      </w:r>
    </w:p>
    <w:p w14:paraId="737BEBD5" w14:textId="77777777" w:rsidR="00A30AC4" w:rsidRPr="00962B3F" w:rsidRDefault="00A30AC4" w:rsidP="00A30AC4">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7413439C" w14:textId="77777777" w:rsidR="00A30AC4" w:rsidRPr="00962B3F" w:rsidRDefault="00A30AC4" w:rsidP="00A30AC4">
      <w:pPr>
        <w:pStyle w:val="B2"/>
      </w:pPr>
      <w:r w:rsidRPr="00962B3F">
        <w:t>2&gt;</w:t>
      </w:r>
      <w:r w:rsidRPr="00962B3F">
        <w:tab/>
        <w:t xml:space="preserve">if upper layers </w:t>
      </w:r>
      <w:proofErr w:type="gramStart"/>
      <w:r w:rsidRPr="00962B3F">
        <w:t>provides</w:t>
      </w:r>
      <w:proofErr w:type="gramEnd"/>
      <w:r w:rsidRPr="00962B3F">
        <w:t xml:space="preserve"> a PLMN:</w:t>
      </w:r>
    </w:p>
    <w:p w14:paraId="2215B3FB" w14:textId="77777777" w:rsidR="00A30AC4" w:rsidRPr="00962B3F" w:rsidRDefault="00A30AC4" w:rsidP="00A30AC4">
      <w:pPr>
        <w:pStyle w:val="B3"/>
      </w:pPr>
      <w:r w:rsidRPr="00962B3F">
        <w:t>3&gt;</w:t>
      </w:r>
      <w:r w:rsidRPr="00962B3F">
        <w:tab/>
        <w:t>if the UE is either allowed or instructed to access the PLMN via a cell for which at least one CAG ID is broadcast:</w:t>
      </w:r>
    </w:p>
    <w:p w14:paraId="35A664D9" w14:textId="77777777" w:rsidR="00A30AC4" w:rsidRPr="00962B3F" w:rsidRDefault="00A30AC4" w:rsidP="00A30AC4">
      <w:pPr>
        <w:pStyle w:val="B4"/>
      </w:pPr>
      <w:r w:rsidRPr="00962B3F">
        <w:t>4&gt;</w:t>
      </w:r>
      <w:r w:rsidRPr="00962B3F">
        <w:tab/>
        <w:t xml:space="preserve">set the </w:t>
      </w:r>
      <w:r w:rsidRPr="00962B3F">
        <w:rPr>
          <w:i/>
          <w:iCs/>
        </w:rPr>
        <w:t>selectedPLMN-Identity</w:t>
      </w:r>
      <w:r w:rsidRPr="00962B3F">
        <w:t xml:space="preserve"> from the </w:t>
      </w:r>
      <w:proofErr w:type="spellStart"/>
      <w:r w:rsidRPr="00962B3F">
        <w:rPr>
          <w:i/>
          <w:iCs/>
        </w:rPr>
        <w:t>npn-IdentityInfoList</w:t>
      </w:r>
      <w:proofErr w:type="spellEnd"/>
      <w:r w:rsidRPr="00962B3F">
        <w:t>;</w:t>
      </w:r>
    </w:p>
    <w:p w14:paraId="4B77A94E" w14:textId="77777777" w:rsidR="00A30AC4" w:rsidRPr="00962B3F" w:rsidRDefault="00A30AC4" w:rsidP="00A30AC4">
      <w:pPr>
        <w:pStyle w:val="B3"/>
      </w:pPr>
      <w:r w:rsidRPr="00962B3F">
        <w:t>3&gt;</w:t>
      </w:r>
      <w:r w:rsidRPr="00962B3F">
        <w:tab/>
        <w:t>else:</w:t>
      </w:r>
    </w:p>
    <w:p w14:paraId="48A6F252" w14:textId="77777777" w:rsidR="00A30AC4" w:rsidRPr="00962B3F" w:rsidRDefault="00A30AC4" w:rsidP="00A30AC4">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w:t>
      </w:r>
      <w:proofErr w:type="spellStart"/>
      <w:r w:rsidRPr="00962B3F">
        <w:rPr>
          <w:i/>
        </w:rPr>
        <w:t>IdentityInfoList</w:t>
      </w:r>
      <w:proofErr w:type="spellEnd"/>
      <w:r w:rsidRPr="00962B3F">
        <w:rPr>
          <w:iCs/>
        </w:rPr>
        <w:t>;</w:t>
      </w:r>
    </w:p>
    <w:p w14:paraId="47AB1D96"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w:t>
      </w:r>
      <w:proofErr w:type="spellEnd"/>
      <w:r w:rsidRPr="00962B3F">
        <w:t>:</w:t>
      </w:r>
    </w:p>
    <w:p w14:paraId="0A9AEF9E" w14:textId="77777777" w:rsidR="00A30AC4" w:rsidRPr="00962B3F" w:rsidRDefault="00A30AC4" w:rsidP="00A30AC4">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MCG serving cell with UL;</w:t>
      </w:r>
    </w:p>
    <w:p w14:paraId="74E737FE" w14:textId="77777777" w:rsidR="00A30AC4" w:rsidRPr="00962B3F" w:rsidRDefault="00A30AC4" w:rsidP="00A30AC4">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655C02EF"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reportUplinkTxDirectCurrentTwoCarrier</w:t>
      </w:r>
      <w:proofErr w:type="spellEnd"/>
      <w:r w:rsidRPr="00962B3F">
        <w:t>:</w:t>
      </w:r>
    </w:p>
    <w:p w14:paraId="15E967D0" w14:textId="77777777" w:rsidR="00A30AC4" w:rsidRPr="00962B3F" w:rsidRDefault="00A30AC4" w:rsidP="00A30AC4">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t>the list of uplink Tx DC locations for the configured uplink carrier aggregation in the MCG;</w:t>
      </w:r>
    </w:p>
    <w:p w14:paraId="36405A00" w14:textId="77777777" w:rsidR="00A30AC4" w:rsidRPr="00962B3F" w:rsidRDefault="00A30AC4" w:rsidP="00A30AC4">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5DC977C2" w14:textId="77777777" w:rsidR="00A30AC4" w:rsidRPr="00962B3F" w:rsidRDefault="00A30AC4" w:rsidP="00A30AC4">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15042B71" w14:textId="77777777" w:rsidR="00A30AC4" w:rsidRPr="00962B3F" w:rsidRDefault="00A30AC4" w:rsidP="00A30AC4">
      <w:pPr>
        <w:pStyle w:val="B4"/>
      </w:pPr>
      <w:r w:rsidRPr="00962B3F">
        <w:t>4&gt;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measReportIdleEUTRA</w:t>
      </w:r>
      <w:proofErr w:type="spellEnd"/>
      <w:r w:rsidRPr="00962B3F">
        <w:t xml:space="preserve"> in the </w:t>
      </w:r>
      <w:r w:rsidRPr="00962B3F">
        <w:rPr>
          <w:i/>
        </w:rPr>
        <w:t xml:space="preserve">VarMeasIdleReport, </w:t>
      </w:r>
      <w:r w:rsidRPr="00962B3F">
        <w:t>if available;</w:t>
      </w:r>
    </w:p>
    <w:p w14:paraId="5C0338FC" w14:textId="77777777" w:rsidR="00A30AC4" w:rsidRPr="00962B3F" w:rsidRDefault="00A30AC4" w:rsidP="00A30AC4">
      <w:pPr>
        <w:pStyle w:val="B4"/>
      </w:pPr>
      <w:r w:rsidRPr="00962B3F">
        <w:t>4&gt;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RRCResumeComplete</w:t>
      </w:r>
      <w:proofErr w:type="spellEnd"/>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02ADF876" w14:textId="77777777" w:rsidR="00A30AC4" w:rsidRPr="00962B3F" w:rsidRDefault="00A30AC4" w:rsidP="00A30AC4">
      <w:pPr>
        <w:pStyle w:val="B4"/>
      </w:pPr>
      <w:r w:rsidRPr="00962B3F">
        <w:t>4&gt;</w:t>
      </w:r>
      <w:r w:rsidRPr="00962B3F">
        <w:tab/>
        <w:t xml:space="preserve">discard the </w:t>
      </w:r>
      <w:r w:rsidRPr="00962B3F">
        <w:rPr>
          <w:i/>
        </w:rPr>
        <w:t>VarMeasIdleReport</w:t>
      </w:r>
      <w:r w:rsidRPr="00962B3F">
        <w:t xml:space="preserve"> upon successful delivery of the </w:t>
      </w:r>
      <w:proofErr w:type="spellStart"/>
      <w:r w:rsidRPr="00962B3F">
        <w:rPr>
          <w:i/>
        </w:rPr>
        <w:t>RRCResumeComplete</w:t>
      </w:r>
      <w:proofErr w:type="spellEnd"/>
      <w:r w:rsidRPr="00962B3F">
        <w:t xml:space="preserve"> message is confirmed by lower layers;</w:t>
      </w:r>
    </w:p>
    <w:p w14:paraId="67218355" w14:textId="77777777" w:rsidR="00A30AC4" w:rsidRPr="00962B3F" w:rsidRDefault="00A30AC4" w:rsidP="00A30AC4">
      <w:pPr>
        <w:pStyle w:val="B3"/>
      </w:pPr>
      <w:r w:rsidRPr="00962B3F">
        <w:t>3&gt;</w:t>
      </w:r>
      <w:r w:rsidRPr="00962B3F">
        <w:tab/>
        <w:t>else:</w:t>
      </w:r>
    </w:p>
    <w:p w14:paraId="0BB84421" w14:textId="77777777" w:rsidR="00A30AC4" w:rsidRPr="00962B3F" w:rsidRDefault="00A30AC4" w:rsidP="00A30AC4">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371A4DDA" w14:textId="77777777" w:rsidR="00A30AC4" w:rsidRPr="00962B3F" w:rsidRDefault="00A30AC4" w:rsidP="00A30AC4">
      <w:pPr>
        <w:pStyle w:val="B4"/>
      </w:pPr>
      <w:r w:rsidRPr="00962B3F">
        <w:lastRenderedPageBreak/>
        <w:t>4&gt;</w:t>
      </w:r>
      <w:r w:rsidRPr="00962B3F">
        <w:tab/>
        <w:t xml:space="preserve">if the SIB1 contains </w:t>
      </w:r>
      <w:proofErr w:type="spellStart"/>
      <w:r w:rsidRPr="00962B3F">
        <w:rPr>
          <w:i/>
        </w:rPr>
        <w:t>idleModeMeasurementsEUTRA</w:t>
      </w:r>
      <w:proofErr w:type="spellEnd"/>
      <w:r w:rsidRPr="00962B3F">
        <w:t xml:space="preserve"> and the UE has E-UTRA idle/inactive measurement information available in </w:t>
      </w:r>
      <w:r w:rsidRPr="00962B3F">
        <w:rPr>
          <w:i/>
        </w:rPr>
        <w:t>VarMeasIdleReport</w:t>
      </w:r>
      <w:r w:rsidRPr="00962B3F">
        <w:t>:</w:t>
      </w:r>
    </w:p>
    <w:p w14:paraId="07296FF4" w14:textId="77777777" w:rsidR="00A30AC4" w:rsidRPr="00962B3F" w:rsidRDefault="00A30AC4" w:rsidP="00A30AC4">
      <w:pPr>
        <w:pStyle w:val="B5"/>
      </w:pPr>
      <w:r w:rsidRPr="00962B3F">
        <w:t>5&gt;</w:t>
      </w:r>
      <w:r w:rsidRPr="00962B3F">
        <w:tab/>
        <w:t xml:space="preserve">include the </w:t>
      </w:r>
      <w:r w:rsidRPr="00962B3F">
        <w:rPr>
          <w:i/>
        </w:rPr>
        <w:t>idleMeasAvailable</w:t>
      </w:r>
      <w:r w:rsidRPr="00962B3F">
        <w:t>;</w:t>
      </w:r>
    </w:p>
    <w:p w14:paraId="5BB88941"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5176637F" w14:textId="77777777" w:rsidR="00A30AC4" w:rsidRPr="00962B3F" w:rsidRDefault="00A30AC4" w:rsidP="00A30AC4">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5D3D3A8"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6A6BA9AC" w14:textId="77777777" w:rsidR="00A30AC4" w:rsidRPr="00962B3F" w:rsidRDefault="00A30AC4" w:rsidP="00A30AC4">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proofErr w:type="spellStart"/>
      <w:r w:rsidRPr="00962B3F">
        <w:rPr>
          <w:i/>
        </w:rPr>
        <w:t>RRCReconfigurationComplete</w:t>
      </w:r>
      <w:proofErr w:type="spellEnd"/>
      <w:r w:rsidRPr="00962B3F">
        <w:rPr>
          <w:iCs/>
        </w:rPr>
        <w:t xml:space="preserve"> message</w:t>
      </w:r>
      <w:r w:rsidRPr="00962B3F">
        <w:t>;</w:t>
      </w:r>
    </w:p>
    <w:p w14:paraId="3F591CED" w14:textId="77777777" w:rsidR="00A30AC4" w:rsidRPr="00962B3F" w:rsidRDefault="00A30AC4" w:rsidP="00A30AC4">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8B78A16" w14:textId="77777777" w:rsidR="00A30AC4" w:rsidRPr="00962B3F" w:rsidRDefault="00A30AC4" w:rsidP="00A30AC4">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proofErr w:type="spellStart"/>
      <w:r w:rsidRPr="00962B3F">
        <w:rPr>
          <w:i/>
        </w:rPr>
        <w:t>RRCResumeComplete</w:t>
      </w:r>
      <w:proofErr w:type="spellEnd"/>
      <w:r w:rsidRPr="00962B3F">
        <w:t xml:space="preserve"> message</w:t>
      </w:r>
      <w:r w:rsidRPr="00962B3F">
        <w:rPr>
          <w:rFonts w:eastAsia="SimSun"/>
          <w:i/>
        </w:rPr>
        <w:t>;</w:t>
      </w:r>
    </w:p>
    <w:p w14:paraId="14394D9B" w14:textId="77777777" w:rsidR="00A30AC4" w:rsidRPr="00962B3F" w:rsidRDefault="00A30AC4" w:rsidP="00A30AC4">
      <w:pPr>
        <w:pStyle w:val="B3"/>
      </w:pPr>
      <w:r w:rsidRPr="00962B3F">
        <w:t>3&gt;</w:t>
      </w:r>
      <w:r w:rsidRPr="00962B3F">
        <w:tab/>
        <w:t>if Bluetooth measurement results are included in the logged measurements the UE has available for NR:</w:t>
      </w:r>
    </w:p>
    <w:p w14:paraId="7562DE17" w14:textId="77777777" w:rsidR="00A30AC4" w:rsidRPr="00962B3F" w:rsidRDefault="00A30AC4" w:rsidP="00A30AC4">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6CEF0DB1" w14:textId="77777777" w:rsidR="00A30AC4" w:rsidRPr="00962B3F" w:rsidRDefault="00A30AC4" w:rsidP="00A30AC4">
      <w:pPr>
        <w:pStyle w:val="B3"/>
      </w:pPr>
      <w:r w:rsidRPr="00962B3F">
        <w:t>3&gt;</w:t>
      </w:r>
      <w:r w:rsidRPr="00962B3F">
        <w:tab/>
        <w:t>if WLAN measurement results are included in the logged measurements the UE has available for NR:</w:t>
      </w:r>
    </w:p>
    <w:p w14:paraId="29ED2A86" w14:textId="77777777" w:rsidR="00A30AC4" w:rsidRPr="00962B3F" w:rsidRDefault="00A30AC4" w:rsidP="00A30AC4">
      <w:pPr>
        <w:pStyle w:val="B4"/>
      </w:pPr>
      <w:r w:rsidRPr="00962B3F">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0A852DD3" w14:textId="77777777" w:rsidR="00A30AC4" w:rsidRPr="00962B3F" w:rsidRDefault="00A30AC4" w:rsidP="00A30AC4">
      <w:pPr>
        <w:pStyle w:val="B2"/>
      </w:pPr>
      <w:r w:rsidRPr="00962B3F">
        <w:t>2&gt;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323BB4A5"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378DF23D" w14:textId="77777777" w:rsidR="00A30AC4" w:rsidRPr="00962B3F" w:rsidRDefault="00A30AC4" w:rsidP="00A30AC4">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w:t>
      </w:r>
      <w:proofErr w:type="spellStart"/>
      <w:r w:rsidRPr="00962B3F">
        <w:rPr>
          <w:i/>
          <w:iCs/>
        </w:rPr>
        <w:t>RRCResumeComplete</w:t>
      </w:r>
      <w:proofErr w:type="spellEnd"/>
      <w:r w:rsidRPr="00962B3F">
        <w:t xml:space="preserve"> message</w:t>
      </w:r>
      <w:r w:rsidRPr="00962B3F">
        <w:rPr>
          <w:rFonts w:eastAsia="DengXian"/>
          <w:lang w:eastAsia="zh-CN"/>
        </w:rPr>
        <w:t>;</w:t>
      </w:r>
    </w:p>
    <w:p w14:paraId="5B92CEE6"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else:</w:t>
      </w:r>
    </w:p>
    <w:p w14:paraId="2A1824FF" w14:textId="77777777" w:rsidR="00A30AC4" w:rsidRPr="00962B3F" w:rsidRDefault="00A30AC4" w:rsidP="00A30AC4">
      <w:pPr>
        <w:pStyle w:val="B4"/>
      </w:pPr>
      <w:r w:rsidRPr="00962B3F">
        <w:t>4&gt;</w:t>
      </w:r>
      <w:r w:rsidRPr="00962B3F">
        <w:tab/>
        <w:t>if the UE has logged measurements available for NR:</w:t>
      </w:r>
    </w:p>
    <w:p w14:paraId="7B502380" w14:textId="77777777" w:rsidR="00A30AC4" w:rsidRPr="00962B3F" w:rsidRDefault="00A30AC4" w:rsidP="00A30AC4">
      <w:pPr>
        <w:pStyle w:val="B5"/>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iCs/>
          <w:lang w:eastAsia="zh-CN"/>
        </w:rPr>
        <w:t>sigLogMeasConfigAvailable</w:t>
      </w:r>
      <w:proofErr w:type="spellEnd"/>
      <w:r w:rsidRPr="00962B3F">
        <w:rPr>
          <w:rFonts w:eastAsia="DengXian"/>
          <w:lang w:eastAsia="zh-CN"/>
        </w:rPr>
        <w:t xml:space="preserve"> to false in the</w:t>
      </w:r>
      <w:r w:rsidRPr="00962B3F">
        <w:rPr>
          <w:iCs/>
        </w:rPr>
        <w:t xml:space="preserve"> </w:t>
      </w:r>
      <w:proofErr w:type="spellStart"/>
      <w:r w:rsidRPr="00962B3F">
        <w:rPr>
          <w:i/>
        </w:rPr>
        <w:t>RRCResumeComplete</w:t>
      </w:r>
      <w:proofErr w:type="spellEnd"/>
      <w:r w:rsidRPr="00962B3F">
        <w:t xml:space="preserve"> message</w:t>
      </w:r>
      <w:r w:rsidRPr="00962B3F">
        <w:rPr>
          <w:rFonts w:eastAsia="DengXian"/>
          <w:lang w:eastAsia="zh-CN"/>
        </w:rPr>
        <w:t>;</w:t>
      </w:r>
    </w:p>
    <w:p w14:paraId="4C6ECFAC" w14:textId="77777777" w:rsidR="00A30AC4" w:rsidRPr="00962B3F" w:rsidRDefault="00A30AC4" w:rsidP="00A30AC4">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5221E229" w14:textId="77777777" w:rsidR="00A30AC4" w:rsidRPr="00962B3F" w:rsidRDefault="00A30AC4" w:rsidP="00A30AC4">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78EE0F37"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5FCAA664"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C5E3C71" w14:textId="77777777" w:rsidR="00A30AC4" w:rsidRPr="00962B3F" w:rsidRDefault="00A30AC4" w:rsidP="00A30AC4">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4641AD64" w14:textId="77777777" w:rsidR="00A30AC4" w:rsidRPr="00962B3F" w:rsidRDefault="00A30AC4" w:rsidP="00A30AC4">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60A5B65C" w14:textId="77777777" w:rsidR="00A30AC4" w:rsidRPr="00962B3F" w:rsidRDefault="00A30AC4" w:rsidP="00A30AC4">
      <w:pPr>
        <w:pStyle w:val="B3"/>
      </w:pPr>
      <w:r w:rsidRPr="00962B3F">
        <w:t>3&gt;</w:t>
      </w:r>
      <w:r w:rsidRPr="00962B3F">
        <w:tab/>
        <w:t xml:space="preserve">include </w:t>
      </w:r>
      <w:proofErr w:type="spellStart"/>
      <w:r w:rsidRPr="00962B3F">
        <w:rPr>
          <w:i/>
          <w:iCs/>
        </w:rPr>
        <w:t>successHO-InfoAvailable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5051C9E1" w14:textId="77777777" w:rsidR="00A30AC4" w:rsidRPr="00962B3F" w:rsidRDefault="00A30AC4" w:rsidP="00A30AC4">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6CBA8A23" w14:textId="77777777" w:rsidR="00A30AC4" w:rsidRPr="00962B3F" w:rsidRDefault="00A30AC4" w:rsidP="00A30AC4">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4B5252E8" w14:textId="77777777" w:rsidR="00A30AC4" w:rsidRPr="00962B3F" w:rsidRDefault="00A30AC4" w:rsidP="00A30AC4">
      <w:pPr>
        <w:pStyle w:val="B2"/>
        <w:rPr>
          <w:i/>
          <w:iCs/>
        </w:rPr>
      </w:pPr>
      <w:r w:rsidRPr="00962B3F">
        <w:t>2&gt;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3043613A" w14:textId="77777777" w:rsidR="00A30AC4" w:rsidRPr="00962B3F" w:rsidRDefault="00A30AC4" w:rsidP="00A30AC4">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proofErr w:type="spellStart"/>
      <w:r w:rsidRPr="00962B3F">
        <w:rPr>
          <w:i/>
        </w:rPr>
        <w:t>RRCResumeComplete</w:t>
      </w:r>
      <w:proofErr w:type="spellEnd"/>
      <w:r w:rsidRPr="00962B3F">
        <w:t xml:space="preserve"> message and set it to the mobility state (as specified in TS 38.304 [20]) of the UE just prior to entering RRC_CONNECTED state;</w:t>
      </w:r>
    </w:p>
    <w:p w14:paraId="23F5CAD5" w14:textId="77777777" w:rsidR="00A30AC4" w:rsidRPr="00962B3F" w:rsidRDefault="00A30AC4" w:rsidP="00A30AC4">
      <w:pPr>
        <w:pStyle w:val="B2"/>
      </w:pPr>
      <w:r w:rsidRPr="00962B3F">
        <w:lastRenderedPageBreak/>
        <w:t>2&gt;</w:t>
      </w:r>
      <w:r w:rsidRPr="00962B3F">
        <w:tab/>
        <w:t>if the UE is configured to provide the measurement gap requirement information of NR target bands:</w:t>
      </w:r>
    </w:p>
    <w:p w14:paraId="27732246"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NeedForGapsInfoNR</w:t>
      </w:r>
      <w:proofErr w:type="spellEnd"/>
      <w:r w:rsidRPr="00962B3F">
        <w:t xml:space="preserve"> and set the contents as follows:</w:t>
      </w:r>
    </w:p>
    <w:p w14:paraId="06F6A98E" w14:textId="77777777" w:rsidR="00A30AC4" w:rsidRPr="00962B3F" w:rsidRDefault="00A30AC4" w:rsidP="00A30AC4">
      <w:pPr>
        <w:pStyle w:val="B4"/>
      </w:pPr>
      <w:r w:rsidRPr="00962B3F">
        <w:t xml:space="preserve">4&gt; include </w:t>
      </w:r>
      <w:proofErr w:type="spellStart"/>
      <w:r w:rsidRPr="00962B3F">
        <w:rPr>
          <w:i/>
        </w:rPr>
        <w:t>intraFreq-needForGap</w:t>
      </w:r>
      <w:proofErr w:type="spellEnd"/>
      <w:r w:rsidRPr="00962B3F">
        <w:t xml:space="preserve"> and set the gap requirement information of intra-frequency measurement for each NR serving cell;</w:t>
      </w:r>
    </w:p>
    <w:p w14:paraId="3FD3630F"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requestedTargetBandFilterNR</w:t>
      </w:r>
      <w:proofErr w:type="spellEnd"/>
      <w:r w:rsidRPr="00962B3F">
        <w:t xml:space="preserve"> is configured, 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band; otherwise, include an entry in </w:t>
      </w:r>
      <w:proofErr w:type="spellStart"/>
      <w:r w:rsidRPr="00962B3F">
        <w:rPr>
          <w:i/>
        </w:rPr>
        <w:t>interFreq-needForGap</w:t>
      </w:r>
      <w:proofErr w:type="spellEnd"/>
      <w:r w:rsidRPr="00962B3F">
        <w:t xml:space="preserve"> and set the corresponding gap requirement information for each supported NR band;</w:t>
      </w:r>
    </w:p>
    <w:p w14:paraId="2B8C1250" w14:textId="77777777" w:rsidR="00A30AC4" w:rsidRPr="00962B3F" w:rsidRDefault="00A30AC4" w:rsidP="00A30AC4">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37A75510"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NeedForGapNCSG-InfoNR</w:t>
      </w:r>
      <w:proofErr w:type="spellEnd"/>
      <w:r w:rsidRPr="00962B3F">
        <w:t xml:space="preserve"> and set the contents as follows:</w:t>
      </w:r>
    </w:p>
    <w:p w14:paraId="29772406" w14:textId="77777777" w:rsidR="00A30AC4" w:rsidRPr="00962B3F" w:rsidRDefault="00A30AC4" w:rsidP="00A30AC4">
      <w:pPr>
        <w:pStyle w:val="B4"/>
      </w:pPr>
      <w:r w:rsidRPr="00962B3F">
        <w:t xml:space="preserve">4&gt; include </w:t>
      </w:r>
      <w:proofErr w:type="spellStart"/>
      <w:r w:rsidRPr="00962B3F">
        <w:rPr>
          <w:i/>
        </w:rPr>
        <w:t>intraFreq-needForNCSG</w:t>
      </w:r>
      <w:proofErr w:type="spellEnd"/>
      <w:r w:rsidRPr="00962B3F">
        <w:t xml:space="preserve"> and set the gap and NCSG requirement information of intra-frequency measurement for each NR serving cell;</w:t>
      </w:r>
    </w:p>
    <w:p w14:paraId="5AADD28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59721813" w14:textId="77777777" w:rsidR="00A30AC4" w:rsidRPr="00962B3F" w:rsidRDefault="00A30AC4" w:rsidP="00A30AC4">
      <w:pPr>
        <w:pStyle w:val="B5"/>
      </w:pPr>
      <w:r w:rsidRPr="00962B3F">
        <w:t>5&gt;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band;</w:t>
      </w:r>
    </w:p>
    <w:p w14:paraId="09126FFD" w14:textId="77777777" w:rsidR="00A30AC4" w:rsidRPr="00962B3F" w:rsidRDefault="00A30AC4" w:rsidP="00A30AC4">
      <w:pPr>
        <w:pStyle w:val="B4"/>
      </w:pPr>
      <w:r w:rsidRPr="00962B3F">
        <w:t>4&gt;</w:t>
      </w:r>
      <w:r w:rsidRPr="00962B3F">
        <w:tab/>
        <w:t>else:</w:t>
      </w:r>
    </w:p>
    <w:p w14:paraId="235F03A5" w14:textId="77777777" w:rsidR="00A30AC4" w:rsidRPr="00962B3F" w:rsidRDefault="00A30AC4" w:rsidP="00A30AC4">
      <w:pPr>
        <w:pStyle w:val="B5"/>
      </w:pPr>
      <w:r w:rsidRPr="00962B3F">
        <w:t>5&gt;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information;</w:t>
      </w:r>
    </w:p>
    <w:p w14:paraId="0F1B9667" w14:textId="77777777" w:rsidR="00A30AC4" w:rsidRPr="00962B3F" w:rsidRDefault="00A30AC4" w:rsidP="00A30AC4">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3065AF82"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NeedForGapNCSG-InfoEUTRA</w:t>
      </w:r>
      <w:proofErr w:type="spellEnd"/>
      <w:r w:rsidRPr="00962B3F">
        <w:t xml:space="preserve"> and set the contents as follows:</w:t>
      </w:r>
    </w:p>
    <w:p w14:paraId="480AC9A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w:t>
      </w:r>
    </w:p>
    <w:p w14:paraId="60E69A5A" w14:textId="77777777" w:rsidR="00A30AC4" w:rsidRPr="00962B3F" w:rsidRDefault="00A30AC4" w:rsidP="00A30AC4">
      <w:pPr>
        <w:pStyle w:val="B5"/>
      </w:pPr>
      <w:r w:rsidRPr="00962B3F">
        <w:t>5&gt;</w:t>
      </w:r>
      <w:r w:rsidRPr="00962B3F">
        <w:tab/>
        <w:t xml:space="preserve">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band;</w:t>
      </w:r>
    </w:p>
    <w:p w14:paraId="09BC5F9E" w14:textId="77777777" w:rsidR="00A30AC4" w:rsidRPr="00962B3F" w:rsidRDefault="00A30AC4" w:rsidP="00A30AC4">
      <w:pPr>
        <w:pStyle w:val="B4"/>
      </w:pPr>
      <w:r w:rsidRPr="00962B3F">
        <w:t>4&gt;</w:t>
      </w:r>
      <w:r w:rsidRPr="00962B3F">
        <w:tab/>
        <w:t>else:</w:t>
      </w:r>
    </w:p>
    <w:p w14:paraId="1AACD99D" w14:textId="77777777" w:rsidR="00A30AC4" w:rsidRPr="00962B3F" w:rsidRDefault="00A30AC4" w:rsidP="00A30AC4">
      <w:pPr>
        <w:pStyle w:val="B5"/>
      </w:pPr>
      <w:r w:rsidRPr="00962B3F">
        <w:t>5&gt;</w:t>
      </w:r>
      <w:r w:rsidRPr="00962B3F">
        <w:tab/>
        <w:t xml:space="preserve">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information;</w:t>
      </w:r>
    </w:p>
    <w:p w14:paraId="74250BC3" w14:textId="77777777" w:rsidR="00A30AC4" w:rsidRPr="00962B3F" w:rsidRDefault="00A30AC4" w:rsidP="00A30AC4">
      <w:pPr>
        <w:pStyle w:val="B1"/>
      </w:pPr>
      <w:r w:rsidRPr="00962B3F">
        <w:t>1&gt;</w:t>
      </w:r>
      <w:r w:rsidRPr="00962B3F">
        <w:tab/>
        <w:t xml:space="preserve">submit the </w:t>
      </w:r>
      <w:proofErr w:type="spellStart"/>
      <w:r w:rsidRPr="00962B3F">
        <w:rPr>
          <w:i/>
        </w:rPr>
        <w:t>RRCResumeComplete</w:t>
      </w:r>
      <w:proofErr w:type="spellEnd"/>
      <w:r w:rsidRPr="00962B3F">
        <w:t xml:space="preserve"> message to lower layers for transmission;</w:t>
      </w:r>
    </w:p>
    <w:p w14:paraId="4C412CBA" w14:textId="70172AF4" w:rsidR="00A30AC4" w:rsidRDefault="00A30AC4" w:rsidP="00A30AC4">
      <w:pPr>
        <w:pStyle w:val="B1"/>
      </w:pPr>
      <w:r w:rsidRPr="00962B3F">
        <w:t>1&gt;</w:t>
      </w:r>
      <w:r w:rsidRPr="00962B3F">
        <w:tab/>
        <w:t>the procedure ends.</w:t>
      </w:r>
    </w:p>
    <w:p w14:paraId="3539EE1A" w14:textId="77777777" w:rsidR="00B27A2B" w:rsidRPr="00962B3F" w:rsidRDefault="00B27A2B" w:rsidP="00B27A2B">
      <w:pPr>
        <w:pStyle w:val="Heading3"/>
      </w:pPr>
      <w:bookmarkStart w:id="35" w:name="_Toc60776949"/>
      <w:bookmarkStart w:id="36" w:name="_Toc100929772"/>
      <w:bookmarkStart w:id="37" w:name="_Toc60777089"/>
      <w:bookmarkStart w:id="38" w:name="_Toc100929963"/>
      <w:bookmarkStart w:id="39" w:name="_Hlk54206646"/>
      <w:bookmarkStart w:id="40" w:name="_Toc60777158"/>
      <w:bookmarkStart w:id="41" w:name="_Toc100930042"/>
      <w:bookmarkStart w:id="42" w:name="_Hlk54206873"/>
      <w:r w:rsidRPr="00962B3F">
        <w:rPr>
          <w:lang w:eastAsia="zh-CN"/>
        </w:rPr>
        <w:t>5.7.3</w:t>
      </w:r>
      <w:r w:rsidRPr="00962B3F">
        <w:rPr>
          <w:lang w:eastAsia="zh-CN"/>
        </w:rPr>
        <w:tab/>
      </w:r>
      <w:r w:rsidRPr="00962B3F">
        <w:t>SCG failure information</w:t>
      </w:r>
      <w:bookmarkEnd w:id="35"/>
      <w:bookmarkEnd w:id="36"/>
    </w:p>
    <w:p w14:paraId="0A701E23" w14:textId="77777777" w:rsidR="00B27A2B" w:rsidRPr="00962B3F" w:rsidRDefault="00B27A2B" w:rsidP="00B27A2B">
      <w:pPr>
        <w:pStyle w:val="Heading4"/>
      </w:pPr>
      <w:bookmarkStart w:id="43" w:name="_Toc60776950"/>
      <w:bookmarkStart w:id="44" w:name="_Toc100929773"/>
      <w:r w:rsidRPr="00962B3F">
        <w:t>5.7.3.1</w:t>
      </w:r>
      <w:r w:rsidRPr="00962B3F">
        <w:tab/>
        <w:t>General</w:t>
      </w:r>
      <w:bookmarkEnd w:id="43"/>
      <w:bookmarkEnd w:id="44"/>
    </w:p>
    <w:p w14:paraId="0A40CB28" w14:textId="77777777" w:rsidR="00B27A2B" w:rsidRPr="00962B3F" w:rsidRDefault="00B27A2B" w:rsidP="00B27A2B">
      <w:pPr>
        <w:pStyle w:val="TH"/>
      </w:pPr>
      <w:r w:rsidRPr="00962B3F">
        <w:rPr>
          <w:noProof/>
        </w:rPr>
        <w:object w:dxaOrig="3795" w:dyaOrig="2025" w14:anchorId="06C10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01.4pt" o:ole="">
            <v:imagedata r:id="rId13" o:title=""/>
          </v:shape>
          <o:OLEObject Type="Embed" ProgID="Mscgen.Chart" ShapeID="_x0000_i1025" DrawAspect="Content" ObjectID="_1723001208" r:id="rId14"/>
        </w:object>
      </w:r>
    </w:p>
    <w:p w14:paraId="72BE77F9" w14:textId="77777777" w:rsidR="00B27A2B" w:rsidRPr="00962B3F" w:rsidRDefault="00B27A2B" w:rsidP="00B27A2B">
      <w:pPr>
        <w:pStyle w:val="TF"/>
      </w:pPr>
      <w:r w:rsidRPr="00962B3F">
        <w:t>Figure 5.7.3.1-1: SCG failure information</w:t>
      </w:r>
    </w:p>
    <w:p w14:paraId="100D7F60" w14:textId="3084CF43" w:rsidR="00B27A2B" w:rsidRPr="00962B3F" w:rsidRDefault="00B27A2B" w:rsidP="00B27A2B">
      <w:r w:rsidRPr="00962B3F">
        <w:lastRenderedPageBreak/>
        <w:t xml:space="preserve">The purpose of this procedure is to inform E-UTRAN or NR MN about an SCG failure the UE has experienced i.e. SCG radio link failure, </w:t>
      </w:r>
      <w:ins w:id="45" w:author="Huawei, HiSilicon" w:date="2022-08-23T16:57:00Z">
        <w:r w:rsidR="00361EBC" w:rsidRPr="00361EBC">
          <w:t xml:space="preserve">beam failure of the PSCell while the SCG is deactivated, </w:t>
        </w:r>
      </w:ins>
      <w:r w:rsidRPr="00962B3F">
        <w:t xml:space="preserve">failure of SCG reconfiguration with sync, SCG configuration failure for RRC message on SRB3, SCG integrity check failure, and </w:t>
      </w:r>
      <w:r w:rsidRPr="00962B3F">
        <w:rPr>
          <w:rFonts w:eastAsia="Malgun Gothic"/>
        </w:rPr>
        <w:t>consistent uplink LBT failures on PSCell for operation with shared spectrum channel access</w:t>
      </w:r>
      <w:r w:rsidRPr="00962B3F">
        <w:t>.</w:t>
      </w:r>
    </w:p>
    <w:p w14:paraId="55741F4E" w14:textId="77777777" w:rsidR="00385762" w:rsidRPr="00962B3F" w:rsidRDefault="00385762" w:rsidP="00385762">
      <w:pPr>
        <w:pStyle w:val="Heading3"/>
      </w:pPr>
      <w:bookmarkStart w:id="46" w:name="_Toc60776965"/>
      <w:bookmarkStart w:id="47" w:name="_Toc100929788"/>
      <w:bookmarkStart w:id="48" w:name="_Toc100929791"/>
      <w:r w:rsidRPr="00962B3F">
        <w:t>5.</w:t>
      </w:r>
      <w:r w:rsidRPr="00962B3F">
        <w:rPr>
          <w:lang w:eastAsia="zh-CN"/>
        </w:rPr>
        <w:t>7</w:t>
      </w:r>
      <w:r w:rsidRPr="00962B3F">
        <w:t>.</w:t>
      </w:r>
      <w:r w:rsidRPr="00962B3F">
        <w:rPr>
          <w:lang w:eastAsia="zh-CN"/>
        </w:rPr>
        <w:t>4</w:t>
      </w:r>
      <w:r w:rsidRPr="00962B3F">
        <w:tab/>
        <w:t>UE Assistance Information</w:t>
      </w:r>
      <w:bookmarkEnd w:id="46"/>
      <w:bookmarkEnd w:id="47"/>
    </w:p>
    <w:p w14:paraId="44D74758" w14:textId="77777777" w:rsidR="00385762" w:rsidRPr="00962B3F" w:rsidRDefault="00385762" w:rsidP="00385762">
      <w:pPr>
        <w:pStyle w:val="Heading4"/>
      </w:pPr>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r w:rsidRPr="00962B3F">
        <w:rPr>
          <w:i/>
        </w:rPr>
        <w:t>UEAssistanceInformation</w:t>
      </w:r>
      <w:r w:rsidRPr="00962B3F">
        <w:t xml:space="preserve"> message</w:t>
      </w:r>
      <w:bookmarkEnd w:id="48"/>
    </w:p>
    <w:p w14:paraId="11D8C90C" w14:textId="77777777" w:rsidR="00385762" w:rsidRPr="00962B3F" w:rsidRDefault="00385762" w:rsidP="00385762">
      <w:r w:rsidRPr="00962B3F">
        <w:t xml:space="preserve">The UE shall set the contents of the </w:t>
      </w:r>
      <w:r w:rsidRPr="00962B3F">
        <w:rPr>
          <w:i/>
        </w:rPr>
        <w:t>UEAssistanceInformation</w:t>
      </w:r>
      <w:r w:rsidRPr="00962B3F">
        <w:t xml:space="preserve"> message as follows:</w:t>
      </w:r>
    </w:p>
    <w:p w14:paraId="44A58F2D"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a delay budget report according to 5.7.4.2</w:t>
      </w:r>
      <w:r w:rsidRPr="00962B3F">
        <w:rPr>
          <w:lang w:eastAsia="x-none"/>
        </w:rPr>
        <w:t xml:space="preserve"> or 5.3.5.3</w:t>
      </w:r>
      <w:r w:rsidRPr="00962B3F">
        <w:t>;</w:t>
      </w:r>
    </w:p>
    <w:p w14:paraId="1E728592" w14:textId="77777777" w:rsidR="00385762" w:rsidRPr="00962B3F" w:rsidRDefault="00385762" w:rsidP="00385762">
      <w:pPr>
        <w:pStyle w:val="B2"/>
      </w:pPr>
      <w:r w:rsidRPr="00962B3F">
        <w:t>2&gt;</w:t>
      </w:r>
      <w:r w:rsidRPr="00962B3F">
        <w:rPr>
          <w:lang w:eastAsia="ko-KR"/>
        </w:rPr>
        <w:tab/>
      </w:r>
      <w:r w:rsidRPr="00962B3F">
        <w:t xml:space="preserve">set </w:t>
      </w:r>
      <w:r w:rsidRPr="00962B3F">
        <w:rPr>
          <w:i/>
          <w:iCs/>
        </w:rPr>
        <w:t>delay</w:t>
      </w:r>
      <w:r w:rsidRPr="00962B3F">
        <w:rPr>
          <w:i/>
          <w:iCs/>
          <w:lang w:eastAsia="ko-KR"/>
        </w:rPr>
        <w:t>Budget</w:t>
      </w:r>
      <w:r w:rsidRPr="00962B3F">
        <w:rPr>
          <w:i/>
          <w:iCs/>
        </w:rPr>
        <w:t>Report</w:t>
      </w:r>
      <w:r w:rsidRPr="00962B3F">
        <w:t xml:space="preserve"> to </w:t>
      </w:r>
      <w:r w:rsidRPr="00962B3F">
        <w:rPr>
          <w:i/>
          <w:iCs/>
          <w:lang w:eastAsia="zh-CN"/>
        </w:rPr>
        <w:t>type1</w:t>
      </w:r>
      <w:r w:rsidRPr="00962B3F">
        <w:rPr>
          <w:lang w:eastAsia="zh-CN"/>
        </w:rPr>
        <w:t xml:space="preserve"> according to a desired value</w:t>
      </w:r>
      <w:r w:rsidRPr="00962B3F">
        <w:t>;</w:t>
      </w:r>
    </w:p>
    <w:p w14:paraId="2A7AEBCF" w14:textId="77777777" w:rsidR="00385762" w:rsidRPr="00962B3F" w:rsidRDefault="00385762" w:rsidP="00385762">
      <w:pPr>
        <w:pStyle w:val="B1"/>
        <w:rPr>
          <w:rFonts w:eastAsia="MS Mincho"/>
        </w:rPr>
      </w:pPr>
      <w:r w:rsidRPr="00962B3F">
        <w:t>1&gt;</w:t>
      </w:r>
      <w:r w:rsidRPr="00962B3F">
        <w:tab/>
        <w:t xml:space="preserve">if transmission of the </w:t>
      </w:r>
      <w:r w:rsidRPr="00962B3F">
        <w:rPr>
          <w:i/>
        </w:rPr>
        <w:t>UEAssistanceInformation</w:t>
      </w:r>
      <w:r w:rsidRPr="00962B3F">
        <w:t xml:space="preserve"> message is initiated to provide overheating assistance information according to 5.7.4.2</w:t>
      </w:r>
      <w:r w:rsidRPr="00962B3F">
        <w:rPr>
          <w:lang w:eastAsia="x-none"/>
        </w:rPr>
        <w:t xml:space="preserve"> or 5.3.5.3</w:t>
      </w:r>
      <w:r w:rsidRPr="00962B3F">
        <w:t>;</w:t>
      </w:r>
    </w:p>
    <w:p w14:paraId="48B53FC3" w14:textId="77777777" w:rsidR="00385762" w:rsidRPr="00962B3F" w:rsidRDefault="00385762" w:rsidP="00385762">
      <w:pPr>
        <w:pStyle w:val="B2"/>
      </w:pPr>
      <w:r w:rsidRPr="00962B3F">
        <w:t>2&gt;</w:t>
      </w:r>
      <w:r w:rsidRPr="00962B3F">
        <w:tab/>
        <w:t>if the UE experiences internal overheating:</w:t>
      </w:r>
    </w:p>
    <w:p w14:paraId="6C5BF454" w14:textId="77777777" w:rsidR="00385762" w:rsidRPr="00962B3F" w:rsidRDefault="00385762" w:rsidP="00385762">
      <w:pPr>
        <w:pStyle w:val="B3"/>
      </w:pPr>
      <w:r w:rsidRPr="00962B3F">
        <w:t>3&gt;</w:t>
      </w:r>
      <w:r w:rsidRPr="00962B3F">
        <w:tab/>
        <w:t>if the UE prefers to temporarily reduce the number of maximum secondary component carriers:</w:t>
      </w:r>
    </w:p>
    <w:p w14:paraId="1EB92837" w14:textId="77777777" w:rsidR="00385762" w:rsidRPr="00962B3F" w:rsidRDefault="00385762" w:rsidP="00385762">
      <w:pPr>
        <w:pStyle w:val="B4"/>
      </w:pPr>
      <w:r w:rsidRPr="00962B3F">
        <w:t>4&gt;</w:t>
      </w:r>
      <w:r w:rsidRPr="00962B3F">
        <w:tab/>
        <w:t xml:space="preserve">include </w:t>
      </w:r>
      <w:proofErr w:type="spellStart"/>
      <w:r w:rsidRPr="00962B3F">
        <w:rPr>
          <w:i/>
          <w:iCs/>
        </w:rPr>
        <w:t>reducedMaxCCs</w:t>
      </w:r>
      <w:proofErr w:type="spellEnd"/>
      <w:r w:rsidRPr="00962B3F">
        <w:t xml:space="preserve"> in the </w:t>
      </w:r>
      <w:proofErr w:type="spellStart"/>
      <w:r w:rsidRPr="00962B3F">
        <w:rPr>
          <w:i/>
          <w:iCs/>
        </w:rPr>
        <w:t>OverheatingAssistance</w:t>
      </w:r>
      <w:proofErr w:type="spellEnd"/>
      <w:r w:rsidRPr="00962B3F">
        <w:t xml:space="preserve"> IE;</w:t>
      </w:r>
    </w:p>
    <w:p w14:paraId="40487676" w14:textId="77777777" w:rsidR="00385762" w:rsidRPr="00962B3F" w:rsidRDefault="00385762" w:rsidP="00385762">
      <w:pPr>
        <w:pStyle w:val="B4"/>
      </w:pPr>
      <w:r w:rsidRPr="00962B3F">
        <w:t>4&gt;</w:t>
      </w:r>
      <w:r w:rsidRPr="00962B3F">
        <w:tab/>
        <w:t xml:space="preserve">set </w:t>
      </w:r>
      <w:proofErr w:type="spellStart"/>
      <w:r w:rsidRPr="00962B3F">
        <w:rPr>
          <w:i/>
          <w:iCs/>
        </w:rPr>
        <w:t>reducedCCsDL</w:t>
      </w:r>
      <w:proofErr w:type="spellEnd"/>
      <w:r w:rsidRPr="00962B3F">
        <w:t xml:space="preserve"> to the number of maximum </w:t>
      </w:r>
      <w:proofErr w:type="spellStart"/>
      <w:r w:rsidRPr="00962B3F">
        <w:t>SCells</w:t>
      </w:r>
      <w:proofErr w:type="spellEnd"/>
      <w:r w:rsidRPr="00962B3F">
        <w:t xml:space="preserve"> the UE prefers to be temporarily configured in downlink;</w:t>
      </w:r>
    </w:p>
    <w:p w14:paraId="36F5545A" w14:textId="77777777" w:rsidR="00385762" w:rsidRPr="00962B3F" w:rsidRDefault="00385762" w:rsidP="00385762">
      <w:pPr>
        <w:pStyle w:val="B4"/>
      </w:pPr>
      <w:r w:rsidRPr="00962B3F">
        <w:t>4&gt;</w:t>
      </w:r>
      <w:r w:rsidRPr="00962B3F">
        <w:tab/>
        <w:t xml:space="preserve">set </w:t>
      </w:r>
      <w:proofErr w:type="spellStart"/>
      <w:r w:rsidRPr="00962B3F">
        <w:rPr>
          <w:i/>
          <w:iCs/>
        </w:rPr>
        <w:t>reducedCCsUL</w:t>
      </w:r>
      <w:proofErr w:type="spellEnd"/>
      <w:r w:rsidRPr="00962B3F">
        <w:t xml:space="preserve"> to the number of maximum </w:t>
      </w:r>
      <w:proofErr w:type="spellStart"/>
      <w:r w:rsidRPr="00962B3F">
        <w:t>SCells</w:t>
      </w:r>
      <w:proofErr w:type="spellEnd"/>
      <w:r w:rsidRPr="00962B3F">
        <w:t xml:space="preserve"> the UE prefers to be temporarily configured in uplink;</w:t>
      </w:r>
    </w:p>
    <w:p w14:paraId="7CB1BF1B" w14:textId="77777777" w:rsidR="00385762" w:rsidRPr="00962B3F" w:rsidRDefault="00385762" w:rsidP="00385762">
      <w:pPr>
        <w:pStyle w:val="B3"/>
      </w:pPr>
      <w:r w:rsidRPr="00962B3F">
        <w:t>3&gt;</w:t>
      </w:r>
      <w:r w:rsidRPr="00962B3F">
        <w:tab/>
        <w:t>if the UE prefers to temporarily reduce maximum aggregated bandwidth of FR1:</w:t>
      </w:r>
    </w:p>
    <w:p w14:paraId="49FD7AC6" w14:textId="77777777" w:rsidR="00385762" w:rsidRPr="00962B3F" w:rsidRDefault="00385762" w:rsidP="00385762">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OverheatingAssistance</w:t>
      </w:r>
      <w:proofErr w:type="spellEnd"/>
      <w:r w:rsidRPr="00962B3F">
        <w:t xml:space="preserve"> IE;</w:t>
      </w:r>
    </w:p>
    <w:p w14:paraId="1C5BE376"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FR1;</w:t>
      </w:r>
    </w:p>
    <w:p w14:paraId="0C31DE11"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FR1;</w:t>
      </w:r>
    </w:p>
    <w:p w14:paraId="7020EE7E" w14:textId="77777777" w:rsidR="00385762" w:rsidRPr="00962B3F" w:rsidRDefault="00385762" w:rsidP="00385762">
      <w:pPr>
        <w:pStyle w:val="B3"/>
      </w:pPr>
      <w:r w:rsidRPr="00962B3F">
        <w:t>3&gt;</w:t>
      </w:r>
      <w:r w:rsidRPr="00962B3F">
        <w:tab/>
        <w:t>if the UE prefers to temporarily reduce maximum aggregated bandwidth of FR2</w:t>
      </w:r>
      <w:r w:rsidRPr="00962B3F">
        <w:rPr>
          <w:rFonts w:eastAsia="SimSun"/>
        </w:rPr>
        <w:t>-1</w:t>
      </w:r>
      <w:r w:rsidRPr="00962B3F">
        <w:t>:</w:t>
      </w:r>
    </w:p>
    <w:p w14:paraId="3A6A3A14" w14:textId="77777777" w:rsidR="00385762" w:rsidRPr="00962B3F" w:rsidRDefault="00385762" w:rsidP="00385762">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OverheatingAssistance</w:t>
      </w:r>
      <w:proofErr w:type="spellEnd"/>
      <w:r w:rsidRPr="00962B3F">
        <w:t xml:space="preserve"> IE;</w:t>
      </w:r>
    </w:p>
    <w:p w14:paraId="1842F719"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FR2</w:t>
      </w:r>
      <w:r w:rsidRPr="00962B3F">
        <w:rPr>
          <w:rFonts w:eastAsia="SimSun"/>
        </w:rPr>
        <w:t>-1</w:t>
      </w:r>
      <w:r w:rsidRPr="00962B3F">
        <w:t>;</w:t>
      </w:r>
    </w:p>
    <w:p w14:paraId="5C0E27C9"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FR2</w:t>
      </w:r>
      <w:r w:rsidRPr="00962B3F">
        <w:rPr>
          <w:rFonts w:eastAsia="SimSun"/>
        </w:rPr>
        <w:t>-1</w:t>
      </w:r>
      <w:r w:rsidRPr="00962B3F">
        <w:t>;</w:t>
      </w:r>
    </w:p>
    <w:p w14:paraId="26194295" w14:textId="77777777" w:rsidR="00385762" w:rsidRPr="00962B3F" w:rsidRDefault="00385762" w:rsidP="00385762">
      <w:pPr>
        <w:pStyle w:val="B3"/>
      </w:pPr>
      <w:r w:rsidRPr="00962B3F">
        <w:t>3&gt;</w:t>
      </w:r>
      <w:r w:rsidRPr="00962B3F">
        <w:tab/>
        <w:t>if the UE prefers to temporarily reduce maximum aggregated bandwidth of FR2-2:</w:t>
      </w:r>
    </w:p>
    <w:p w14:paraId="321C0B92" w14:textId="77777777" w:rsidR="00385762" w:rsidRPr="00962B3F" w:rsidRDefault="00385762" w:rsidP="00385762">
      <w:pPr>
        <w:pStyle w:val="B4"/>
      </w:pPr>
      <w:r w:rsidRPr="00962B3F">
        <w:t>4&gt;</w:t>
      </w:r>
      <w:r w:rsidRPr="00962B3F">
        <w:tab/>
        <w:t xml:space="preserve">include </w:t>
      </w:r>
      <w:r w:rsidRPr="00962B3F">
        <w:rPr>
          <w:i/>
          <w:iCs/>
        </w:rPr>
        <w:t>reducedMaxBW-FR2-2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78F4B7C7" w14:textId="77777777" w:rsidR="00385762" w:rsidRPr="00962B3F" w:rsidRDefault="00385762" w:rsidP="00385762">
      <w:pPr>
        <w:pStyle w:val="B4"/>
      </w:pPr>
      <w:r w:rsidRPr="00962B3F">
        <w:t>4&gt;</w:t>
      </w:r>
      <w:r w:rsidRPr="00962B3F">
        <w:tab/>
        <w:t xml:space="preserve">set </w:t>
      </w:r>
      <w:r w:rsidRPr="00962B3F">
        <w:rPr>
          <w:i/>
          <w:iCs/>
        </w:rPr>
        <w:t>reducedBW-FR2-2-DL</w:t>
      </w:r>
      <w:r w:rsidRPr="00962B3F">
        <w:t xml:space="preserve"> to the maximum aggregated bandwidth the UE prefers to be temporarily configured across all downlink carriers of FR2-2;</w:t>
      </w:r>
    </w:p>
    <w:p w14:paraId="5F3B4208" w14:textId="77777777" w:rsidR="00385762" w:rsidRPr="00962B3F" w:rsidRDefault="00385762" w:rsidP="00385762">
      <w:pPr>
        <w:pStyle w:val="B4"/>
      </w:pPr>
      <w:r w:rsidRPr="00962B3F">
        <w:t>4&gt;</w:t>
      </w:r>
      <w:r w:rsidRPr="00962B3F">
        <w:tab/>
        <w:t xml:space="preserve">set </w:t>
      </w:r>
      <w:r w:rsidRPr="00962B3F">
        <w:rPr>
          <w:i/>
          <w:iCs/>
        </w:rPr>
        <w:t>reducedBW-FR2-2-UL</w:t>
      </w:r>
      <w:r w:rsidRPr="00962B3F">
        <w:t xml:space="preserve"> to the maximum aggregated bandwidth the UE prefers to be temporarily configured across all uplink carriers of FR2-2;</w:t>
      </w:r>
    </w:p>
    <w:p w14:paraId="7F6106BE" w14:textId="77777777" w:rsidR="00385762" w:rsidRPr="00962B3F" w:rsidRDefault="00385762" w:rsidP="00385762">
      <w:pPr>
        <w:pStyle w:val="B3"/>
      </w:pPr>
      <w:r w:rsidRPr="00962B3F">
        <w:t>3&gt;</w:t>
      </w:r>
      <w:r w:rsidRPr="00962B3F">
        <w:tab/>
        <w:t>if the UE prefers to temporarily reduce the number of maximum MIMO layers of each serving cell operating on FR1:</w:t>
      </w:r>
    </w:p>
    <w:p w14:paraId="484C9F0F" w14:textId="77777777" w:rsidR="00385762" w:rsidRPr="00962B3F" w:rsidRDefault="00385762" w:rsidP="00385762">
      <w:pPr>
        <w:pStyle w:val="B4"/>
      </w:pPr>
      <w:r w:rsidRPr="00962B3F">
        <w:t>4&gt;</w:t>
      </w:r>
      <w:r w:rsidRPr="00962B3F">
        <w:tab/>
        <w:t xml:space="preserve">include </w:t>
      </w:r>
      <w:r w:rsidRPr="00962B3F">
        <w:rPr>
          <w:i/>
          <w:iCs/>
        </w:rPr>
        <w:t>reducedMaxMIMO-LayersFR1</w:t>
      </w:r>
      <w:r w:rsidRPr="00962B3F">
        <w:t xml:space="preserve"> in the </w:t>
      </w:r>
      <w:proofErr w:type="spellStart"/>
      <w:r w:rsidRPr="00962B3F">
        <w:rPr>
          <w:i/>
          <w:iCs/>
        </w:rPr>
        <w:t>OverheatingAssistance</w:t>
      </w:r>
      <w:proofErr w:type="spellEnd"/>
      <w:r w:rsidRPr="00962B3F">
        <w:t xml:space="preserve"> IE;</w:t>
      </w:r>
    </w:p>
    <w:p w14:paraId="3E7EDBFD" w14:textId="77777777" w:rsidR="00385762" w:rsidRPr="00962B3F" w:rsidRDefault="00385762" w:rsidP="00385762">
      <w:pPr>
        <w:pStyle w:val="B4"/>
      </w:pPr>
      <w:r w:rsidRPr="00962B3F">
        <w:lastRenderedPageBreak/>
        <w:t>4&gt;</w:t>
      </w:r>
      <w:r w:rsidRPr="00962B3F">
        <w:tab/>
        <w:t xml:space="preserve">set </w:t>
      </w:r>
      <w:r w:rsidRPr="00962B3F">
        <w:rPr>
          <w:i/>
          <w:iCs/>
        </w:rPr>
        <w:t>reducedMIMO-LayersFR1-DL</w:t>
      </w:r>
      <w:r w:rsidRPr="00962B3F">
        <w:t xml:space="preserve"> to the number of maximum MIMO layers of each serving cell operating on FR1 the UE prefers to be temporarily configured in downlink;</w:t>
      </w:r>
    </w:p>
    <w:p w14:paraId="23CA5513" w14:textId="77777777" w:rsidR="00385762" w:rsidRPr="00962B3F" w:rsidRDefault="00385762" w:rsidP="00385762">
      <w:pPr>
        <w:pStyle w:val="B4"/>
      </w:pPr>
      <w:r w:rsidRPr="00962B3F">
        <w:t>4&gt;</w:t>
      </w:r>
      <w:r w:rsidRPr="00962B3F">
        <w:tab/>
        <w:t xml:space="preserve">set </w:t>
      </w:r>
      <w:r w:rsidRPr="00962B3F">
        <w:rPr>
          <w:i/>
          <w:iCs/>
        </w:rPr>
        <w:t>reducedMIMO-LayersFR1-UL</w:t>
      </w:r>
      <w:r w:rsidRPr="00962B3F">
        <w:t xml:space="preserve"> to the number of maximum MIMO layers of each serving cell operating on FR1 the UE prefers to be temporarily configured in uplink;</w:t>
      </w:r>
    </w:p>
    <w:p w14:paraId="242E7D6A" w14:textId="77777777" w:rsidR="00385762" w:rsidRPr="00962B3F" w:rsidRDefault="00385762" w:rsidP="00385762">
      <w:pPr>
        <w:pStyle w:val="B3"/>
      </w:pPr>
      <w:r w:rsidRPr="00962B3F">
        <w:t>3&gt;</w:t>
      </w:r>
      <w:r w:rsidRPr="00962B3F">
        <w:tab/>
        <w:t>if the UE prefers to temporarily reduce the number of maximum MIMO layers of each serving cell operating on FR2</w:t>
      </w:r>
      <w:r w:rsidRPr="00962B3F">
        <w:rPr>
          <w:rFonts w:eastAsia="SimSun"/>
        </w:rPr>
        <w:t>-1</w:t>
      </w:r>
      <w:r w:rsidRPr="00962B3F">
        <w:t>:</w:t>
      </w:r>
    </w:p>
    <w:p w14:paraId="268E183C" w14:textId="77777777" w:rsidR="00385762" w:rsidRPr="00962B3F" w:rsidRDefault="00385762" w:rsidP="00385762">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OverheatingAssistance</w:t>
      </w:r>
      <w:proofErr w:type="spellEnd"/>
      <w:r w:rsidRPr="00962B3F">
        <w:t xml:space="preserve"> IE;</w:t>
      </w:r>
    </w:p>
    <w:p w14:paraId="34448FA3" w14:textId="77777777" w:rsidR="00385762" w:rsidRPr="00962B3F" w:rsidRDefault="00385762" w:rsidP="00385762">
      <w:pPr>
        <w:pStyle w:val="B4"/>
      </w:pPr>
      <w:r w:rsidRPr="00962B3F">
        <w:t>4&gt;</w:t>
      </w:r>
      <w:r w:rsidRPr="00962B3F">
        <w:tab/>
        <w:t xml:space="preserve">set </w:t>
      </w:r>
      <w:r w:rsidRPr="00962B3F">
        <w:rPr>
          <w:i/>
          <w:iCs/>
        </w:rPr>
        <w:t>reducedMIMO-LayersFR2-DL</w:t>
      </w:r>
      <w:r w:rsidRPr="00962B3F">
        <w:t xml:space="preserve"> to the number of maximum MIMO layers of each serving cell operating on FR2</w:t>
      </w:r>
      <w:r w:rsidRPr="00962B3F">
        <w:rPr>
          <w:rFonts w:eastAsia="SimSun"/>
        </w:rPr>
        <w:t>-1</w:t>
      </w:r>
      <w:r w:rsidRPr="00962B3F">
        <w:t xml:space="preserve"> the UE prefers to be temporarily configured in downlink;</w:t>
      </w:r>
    </w:p>
    <w:p w14:paraId="454731E3" w14:textId="77777777" w:rsidR="00385762" w:rsidRPr="00962B3F" w:rsidRDefault="00385762" w:rsidP="00385762">
      <w:pPr>
        <w:pStyle w:val="B4"/>
      </w:pPr>
      <w:r w:rsidRPr="00962B3F">
        <w:t>4&gt;</w:t>
      </w:r>
      <w:r w:rsidRPr="00962B3F">
        <w:tab/>
        <w:t xml:space="preserve">set </w:t>
      </w:r>
      <w:r w:rsidRPr="00962B3F">
        <w:rPr>
          <w:i/>
          <w:iCs/>
        </w:rPr>
        <w:t>reducedMIMO-LayersFR2-UL</w:t>
      </w:r>
      <w:r w:rsidRPr="00962B3F">
        <w:t xml:space="preserve"> to the number of maximum MIMO layers of each serving cell operating on FR2</w:t>
      </w:r>
      <w:r w:rsidRPr="00962B3F">
        <w:rPr>
          <w:rFonts w:eastAsia="SimSun"/>
        </w:rPr>
        <w:t>-1</w:t>
      </w:r>
      <w:r w:rsidRPr="00962B3F">
        <w:t xml:space="preserve"> the UE prefers to be temporarily configured in uplink;</w:t>
      </w:r>
    </w:p>
    <w:p w14:paraId="5751AADA" w14:textId="77777777" w:rsidR="00385762" w:rsidRPr="00962B3F" w:rsidRDefault="00385762" w:rsidP="00385762">
      <w:pPr>
        <w:pStyle w:val="B4"/>
      </w:pPr>
      <w:r w:rsidRPr="00962B3F">
        <w:t>3&gt;</w:t>
      </w:r>
      <w:r w:rsidRPr="00962B3F">
        <w:tab/>
        <w:t>if the UE prefers to temporarily reduce the number of maximum MIMO layers of each serving cell operating on FR2-2:</w:t>
      </w:r>
    </w:p>
    <w:p w14:paraId="731461C8" w14:textId="77777777" w:rsidR="00385762" w:rsidRPr="00962B3F" w:rsidRDefault="00385762" w:rsidP="00385762">
      <w:pPr>
        <w:pStyle w:val="B4"/>
      </w:pPr>
      <w:r w:rsidRPr="00962B3F">
        <w:t>4&gt;</w:t>
      </w:r>
      <w:r w:rsidRPr="00962B3F">
        <w:tab/>
        <w:t xml:space="preserve">include </w:t>
      </w:r>
      <w:r w:rsidRPr="00962B3F">
        <w:rPr>
          <w:i/>
          <w:iCs/>
        </w:rPr>
        <w:t>reducedMaxMIMO-LayersFR2-2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6FF827C5" w14:textId="77777777" w:rsidR="00385762" w:rsidRPr="00962B3F" w:rsidRDefault="00385762" w:rsidP="00385762">
      <w:pPr>
        <w:pStyle w:val="B4"/>
      </w:pPr>
      <w:r w:rsidRPr="00962B3F">
        <w:t>4&gt;</w:t>
      </w:r>
      <w:r w:rsidRPr="00962B3F">
        <w:tab/>
        <w:t xml:space="preserve">set </w:t>
      </w:r>
      <w:r w:rsidRPr="00962B3F">
        <w:rPr>
          <w:i/>
          <w:iCs/>
        </w:rPr>
        <w:t>reducedMIMO-LayersFR2-2-DL</w:t>
      </w:r>
      <w:r w:rsidRPr="00962B3F">
        <w:t xml:space="preserve"> to the number of maximum MIMO layers of each serving cell operating on FR2 the UE prefers to be temporarily configured in downlink;</w:t>
      </w:r>
    </w:p>
    <w:p w14:paraId="1E1AA2FC" w14:textId="77777777" w:rsidR="00385762" w:rsidRPr="00962B3F" w:rsidRDefault="00385762" w:rsidP="00385762">
      <w:pPr>
        <w:pStyle w:val="B4"/>
      </w:pPr>
      <w:r w:rsidRPr="00962B3F">
        <w:t>4&gt;</w:t>
      </w:r>
      <w:r w:rsidRPr="00962B3F">
        <w:tab/>
        <w:t xml:space="preserve">set </w:t>
      </w:r>
      <w:r w:rsidRPr="00962B3F">
        <w:rPr>
          <w:i/>
          <w:iCs/>
        </w:rPr>
        <w:t>reducedMIMO-LayersFR2-2-UL</w:t>
      </w:r>
      <w:r w:rsidRPr="00962B3F">
        <w:t xml:space="preserve"> to the number of maximum MIMO layers of each serving cell operating on FR2 the UE prefers to be temporarily configured in uplink;</w:t>
      </w:r>
    </w:p>
    <w:p w14:paraId="7EEB5F1B" w14:textId="77777777" w:rsidR="00385762" w:rsidRPr="00962B3F" w:rsidRDefault="00385762" w:rsidP="00385762">
      <w:pPr>
        <w:pStyle w:val="B2"/>
      </w:pPr>
      <w:r w:rsidRPr="00962B3F">
        <w:t>2&gt;</w:t>
      </w:r>
      <w:r w:rsidRPr="00962B3F">
        <w:tab/>
        <w:t>else (if the UE no longer experiences an overheating condition):</w:t>
      </w:r>
    </w:p>
    <w:p w14:paraId="26AC8C8A" w14:textId="77777777" w:rsidR="00385762" w:rsidRPr="00962B3F" w:rsidRDefault="00385762" w:rsidP="00385762">
      <w:pPr>
        <w:pStyle w:val="B3"/>
      </w:pPr>
      <w:r w:rsidRPr="00962B3F">
        <w:t>3&gt;</w:t>
      </w:r>
      <w:r w:rsidRPr="00962B3F">
        <w:tab/>
        <w:t xml:space="preserve">do not include </w:t>
      </w:r>
      <w:proofErr w:type="spellStart"/>
      <w:r w:rsidRPr="00962B3F">
        <w:rPr>
          <w:i/>
          <w:iCs/>
        </w:rPr>
        <w:t>reducedMaxCCs</w:t>
      </w:r>
      <w:proofErr w:type="spellEnd"/>
      <w:r w:rsidRPr="00962B3F">
        <w:t xml:space="preserve">, </w:t>
      </w:r>
      <w:r w:rsidRPr="00962B3F">
        <w:rPr>
          <w:i/>
          <w:iCs/>
        </w:rPr>
        <w:t>reducedMaxBW-FR1</w:t>
      </w:r>
      <w:r w:rsidRPr="00962B3F">
        <w:t xml:space="preserve">, </w:t>
      </w:r>
      <w:r w:rsidRPr="00962B3F">
        <w:rPr>
          <w:i/>
          <w:iCs/>
        </w:rPr>
        <w:t>reducedMaxBW-FR2</w:t>
      </w:r>
      <w:r w:rsidRPr="00962B3F">
        <w:t xml:space="preserve">, </w:t>
      </w:r>
      <w:r w:rsidRPr="00962B3F">
        <w:rPr>
          <w:rFonts w:eastAsia="SimSun"/>
          <w:i/>
          <w:iCs/>
        </w:rPr>
        <w:t>reducedMaxBW-FR2-2</w:t>
      </w:r>
      <w:r w:rsidRPr="00962B3F">
        <w:rPr>
          <w:rFonts w:eastAsia="SimSun"/>
        </w:rPr>
        <w:t xml:space="preserve">, </w:t>
      </w:r>
      <w:r w:rsidRPr="00962B3F">
        <w:rPr>
          <w:i/>
          <w:iCs/>
        </w:rPr>
        <w:t>reducedMaxMIMO-LayersFR1,</w:t>
      </w:r>
      <w:r w:rsidRPr="00962B3F">
        <w:t xml:space="preserve"> </w:t>
      </w:r>
      <w:r w:rsidRPr="00962B3F">
        <w:rPr>
          <w:i/>
          <w:iCs/>
        </w:rPr>
        <w:t>reducedMaxMIMO-LayersFR2</w:t>
      </w:r>
      <w:r w:rsidRPr="00962B3F">
        <w:rPr>
          <w:rFonts w:eastAsia="SimSun"/>
        </w:rPr>
        <w:t xml:space="preserve"> or </w:t>
      </w:r>
      <w:r w:rsidRPr="00962B3F">
        <w:rPr>
          <w:rFonts w:eastAsia="SimSun"/>
          <w:i/>
          <w:iCs/>
        </w:rPr>
        <w:t>reducedMaxMIMO-LayersFR2-2</w:t>
      </w:r>
      <w:r w:rsidRPr="00962B3F">
        <w:t xml:space="preserve"> in </w:t>
      </w:r>
      <w:proofErr w:type="spellStart"/>
      <w:r w:rsidRPr="00962B3F">
        <w:rPr>
          <w:i/>
          <w:iCs/>
        </w:rPr>
        <w:t>OverheatingAssistance</w:t>
      </w:r>
      <w:proofErr w:type="spellEnd"/>
      <w:r w:rsidRPr="00962B3F">
        <w:t xml:space="preserve"> IE;</w:t>
      </w:r>
    </w:p>
    <w:p w14:paraId="44985C2E"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IDC assistance information according to 5.7.4.2</w:t>
      </w:r>
      <w:r w:rsidRPr="00962B3F">
        <w:rPr>
          <w:lang w:eastAsia="x-none"/>
        </w:rPr>
        <w:t xml:space="preserve"> or 5.3.5.3</w:t>
      </w:r>
      <w:r w:rsidRPr="00962B3F">
        <w:t>:</w:t>
      </w:r>
    </w:p>
    <w:p w14:paraId="24152695"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carrier frequency included in </w:t>
      </w:r>
      <w:proofErr w:type="spellStart"/>
      <w:r w:rsidRPr="00962B3F">
        <w:rPr>
          <w:i/>
          <w:lang w:eastAsia="zh-CN"/>
        </w:rPr>
        <w:t>candidateServingFreqListNR</w:t>
      </w:r>
      <w:proofErr w:type="spellEnd"/>
      <w:r w:rsidRPr="00962B3F">
        <w:rPr>
          <w:lang w:eastAsia="zh-CN"/>
        </w:rPr>
        <w:t>, the UE is experiencing IDC problems that it cannot solve by itself:</w:t>
      </w:r>
    </w:p>
    <w:p w14:paraId="5A75DBBF"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the field </w:t>
      </w:r>
      <w:proofErr w:type="spellStart"/>
      <w:r w:rsidRPr="00962B3F">
        <w:rPr>
          <w:i/>
          <w:lang w:eastAsia="zh-CN"/>
        </w:rPr>
        <w:t>affectedCarrierFreqList</w:t>
      </w:r>
      <w:proofErr w:type="spellEnd"/>
      <w:r w:rsidRPr="00962B3F">
        <w:rPr>
          <w:lang w:eastAsia="zh-CN"/>
        </w:rPr>
        <w:t xml:space="preserve"> with an entry for each affected carrier frequency included in </w:t>
      </w:r>
      <w:proofErr w:type="spellStart"/>
      <w:r w:rsidRPr="00962B3F">
        <w:rPr>
          <w:i/>
        </w:rPr>
        <w:t>candidateServingFreqListNR</w:t>
      </w:r>
      <w:proofErr w:type="spellEnd"/>
      <w:r w:rsidRPr="00962B3F">
        <w:rPr>
          <w:lang w:eastAsia="zh-CN"/>
        </w:rPr>
        <w:t>;</w:t>
      </w:r>
    </w:p>
    <w:p w14:paraId="767C225F"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for each carrier frequency included in the field </w:t>
      </w:r>
      <w:proofErr w:type="spellStart"/>
      <w:r w:rsidRPr="00962B3F">
        <w:rPr>
          <w:i/>
          <w:lang w:eastAsia="zh-CN"/>
        </w:rPr>
        <w:t>affectedCarrierFreqList</w:t>
      </w:r>
      <w:proofErr w:type="spellEnd"/>
      <w:r w:rsidRPr="00962B3F">
        <w:rPr>
          <w:lang w:eastAsia="zh-CN"/>
        </w:rPr>
        <w:t xml:space="preserve">, include </w:t>
      </w:r>
      <w:proofErr w:type="spellStart"/>
      <w:r w:rsidRPr="00962B3F">
        <w:rPr>
          <w:i/>
          <w:lang w:eastAsia="zh-CN"/>
        </w:rPr>
        <w:t>interferenceDirection</w:t>
      </w:r>
      <w:proofErr w:type="spellEnd"/>
      <w:r w:rsidRPr="00962B3F">
        <w:rPr>
          <w:i/>
          <w:lang w:eastAsia="zh-CN"/>
        </w:rPr>
        <w:t xml:space="preserve"> </w:t>
      </w:r>
      <w:r w:rsidRPr="00962B3F">
        <w:rPr>
          <w:lang w:eastAsia="zh-CN"/>
        </w:rPr>
        <w:t>and set it accordingly;</w:t>
      </w:r>
    </w:p>
    <w:p w14:paraId="133F9D9C"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supported UL CA combination comprising of carrier frequencies </w:t>
      </w:r>
      <w:r w:rsidRPr="00962B3F">
        <w:rPr>
          <w:rFonts w:eastAsia="SimSun"/>
          <w:lang w:eastAsia="zh-CN"/>
        </w:rPr>
        <w:t xml:space="preserve">included in </w:t>
      </w:r>
      <w:proofErr w:type="spellStart"/>
      <w:r w:rsidRPr="00962B3F">
        <w:rPr>
          <w:rFonts w:eastAsia="SimSun"/>
          <w:i/>
          <w:lang w:eastAsia="zh-CN"/>
        </w:rPr>
        <w:t>candidateServingFreqListNR</w:t>
      </w:r>
      <w:proofErr w:type="spellEnd"/>
      <w:r w:rsidRPr="00962B3F">
        <w:rPr>
          <w:lang w:eastAsia="zh-CN"/>
        </w:rPr>
        <w:t xml:space="preserve">, </w:t>
      </w:r>
      <w:r w:rsidRPr="00962B3F">
        <w:t>the UE is experiencing</w:t>
      </w:r>
      <w:r w:rsidRPr="00962B3F">
        <w:rPr>
          <w:lang w:eastAsia="zh-CN"/>
        </w:rPr>
        <w:t xml:space="preserve"> </w:t>
      </w:r>
      <w:r w:rsidRPr="00962B3F">
        <w:t>IDC problems that it cannot solve by itself</w:t>
      </w:r>
      <w:r w:rsidRPr="00962B3F">
        <w:rPr>
          <w:lang w:eastAsia="zh-CN"/>
        </w:rPr>
        <w:t>:</w:t>
      </w:r>
    </w:p>
    <w:p w14:paraId="0A8E3055"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w:t>
      </w:r>
      <w:proofErr w:type="spellStart"/>
      <w:r w:rsidRPr="00962B3F">
        <w:rPr>
          <w:i/>
          <w:lang w:eastAsia="zh-CN"/>
        </w:rPr>
        <w:t>victimSystemType</w:t>
      </w:r>
      <w:proofErr w:type="spellEnd"/>
      <w:r w:rsidRPr="00962B3F">
        <w:rPr>
          <w:lang w:eastAsia="zh-CN"/>
        </w:rPr>
        <w:t xml:space="preserve"> for each UL CA combination included in </w:t>
      </w:r>
      <w:proofErr w:type="spellStart"/>
      <w:r w:rsidRPr="00962B3F">
        <w:rPr>
          <w:i/>
          <w:lang w:eastAsia="zh-CN"/>
        </w:rPr>
        <w:t>affectedCarrierFreqCombList</w:t>
      </w:r>
      <w:proofErr w:type="spellEnd"/>
      <w:r w:rsidRPr="00962B3F">
        <w:rPr>
          <w:lang w:eastAsia="zh-CN"/>
        </w:rPr>
        <w:t>;</w:t>
      </w:r>
    </w:p>
    <w:p w14:paraId="0BE0EB5F" w14:textId="77777777" w:rsidR="00385762" w:rsidRPr="00962B3F" w:rsidRDefault="00385762" w:rsidP="00385762">
      <w:pPr>
        <w:pStyle w:val="B3"/>
      </w:pPr>
      <w:r w:rsidRPr="00962B3F">
        <w:rPr>
          <w:lang w:eastAsia="ko-KR"/>
        </w:rPr>
        <w:t>3</w:t>
      </w:r>
      <w:r w:rsidRPr="00962B3F">
        <w:t>&gt;</w:t>
      </w:r>
      <w:r w:rsidRPr="00962B3F">
        <w:rPr>
          <w:lang w:eastAsia="ko-KR"/>
        </w:rPr>
        <w:tab/>
      </w:r>
      <w:r w:rsidRPr="00962B3F">
        <w:t>if the UE sets</w:t>
      </w:r>
      <w:r w:rsidRPr="00962B3F">
        <w:rPr>
          <w:i/>
          <w:lang w:eastAsia="zh-CN"/>
        </w:rPr>
        <w:t xml:space="preserve"> </w:t>
      </w:r>
      <w:proofErr w:type="spellStart"/>
      <w:r w:rsidRPr="00962B3F">
        <w:rPr>
          <w:i/>
          <w:lang w:eastAsia="zh-CN"/>
        </w:rPr>
        <w:t>victimSystemType</w:t>
      </w:r>
      <w:proofErr w:type="spellEnd"/>
      <w:r w:rsidRPr="00962B3F">
        <w:rPr>
          <w:lang w:eastAsia="zh-CN"/>
        </w:rPr>
        <w:t xml:space="preserve"> </w:t>
      </w:r>
      <w:r w:rsidRPr="00962B3F">
        <w:t xml:space="preserve">to </w:t>
      </w:r>
      <w:proofErr w:type="spellStart"/>
      <w:r w:rsidRPr="00962B3F">
        <w:rPr>
          <w:i/>
        </w:rPr>
        <w:t>wlan</w:t>
      </w:r>
      <w:proofErr w:type="spellEnd"/>
      <w:r w:rsidRPr="00962B3F">
        <w:t xml:space="preserve"> or </w:t>
      </w:r>
      <w:proofErr w:type="spellStart"/>
      <w:r w:rsidRPr="00962B3F">
        <w:rPr>
          <w:i/>
        </w:rPr>
        <w:t>bluetooth</w:t>
      </w:r>
      <w:proofErr w:type="spellEnd"/>
      <w:r w:rsidRPr="00962B3F">
        <w:t>:</w:t>
      </w:r>
    </w:p>
    <w:p w14:paraId="4EB261B8" w14:textId="77777777" w:rsidR="00385762" w:rsidRPr="00962B3F" w:rsidRDefault="00385762" w:rsidP="00385762">
      <w:pPr>
        <w:pStyle w:val="B4"/>
        <w:rPr>
          <w:lang w:eastAsia="zh-CN"/>
        </w:rPr>
      </w:pPr>
      <w:r w:rsidRPr="00962B3F">
        <w:rPr>
          <w:lang w:eastAsia="zh-CN"/>
        </w:rPr>
        <w:t>4&gt;</w:t>
      </w:r>
      <w:r w:rsidRPr="00962B3F">
        <w:rPr>
          <w:lang w:eastAsia="zh-CN"/>
        </w:rPr>
        <w:tab/>
        <w:t xml:space="preserve">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2C5BB141" w14:textId="77777777" w:rsidR="00385762" w:rsidRPr="00962B3F" w:rsidRDefault="00385762" w:rsidP="00385762">
      <w:pPr>
        <w:pStyle w:val="B3"/>
      </w:pPr>
      <w:r w:rsidRPr="00962B3F">
        <w:rPr>
          <w:lang w:eastAsia="ko-KR"/>
        </w:rPr>
        <w:t>3</w:t>
      </w:r>
      <w:r w:rsidRPr="00962B3F">
        <w:t>&gt;</w:t>
      </w:r>
      <w:r w:rsidRPr="00962B3F">
        <w:rPr>
          <w:lang w:eastAsia="ko-KR"/>
        </w:rPr>
        <w:tab/>
      </w:r>
      <w:r w:rsidRPr="00962B3F">
        <w:t>else:</w:t>
      </w:r>
    </w:p>
    <w:p w14:paraId="54ABC32F" w14:textId="77777777" w:rsidR="00385762" w:rsidRPr="00962B3F" w:rsidRDefault="00385762" w:rsidP="00385762">
      <w:pPr>
        <w:pStyle w:val="B4"/>
        <w:rPr>
          <w:lang w:eastAsia="zh-CN"/>
        </w:rPr>
      </w:pPr>
      <w:r w:rsidRPr="00962B3F">
        <w:rPr>
          <w:lang w:eastAsia="zh-CN"/>
        </w:rPr>
        <w:t>4&gt;</w:t>
      </w:r>
      <w:r w:rsidRPr="00962B3F">
        <w:rPr>
          <w:lang w:eastAsia="zh-CN"/>
        </w:rPr>
        <w:tab/>
        <w:t xml:space="preserve">optionally 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5C6BC13B" w14:textId="77777777" w:rsidR="00385762" w:rsidRPr="00962B3F" w:rsidRDefault="00385762" w:rsidP="00385762">
      <w:pPr>
        <w:pStyle w:val="NO"/>
        <w:rPr>
          <w:lang w:eastAsia="zh-CN"/>
        </w:rPr>
      </w:pPr>
      <w:r w:rsidRPr="00962B3F">
        <w:t xml:space="preserve">NOTE </w:t>
      </w:r>
      <w:r w:rsidRPr="00962B3F">
        <w:rPr>
          <w:lang w:eastAsia="zh-CN"/>
        </w:rPr>
        <w:t>1</w:t>
      </w:r>
      <w:r w:rsidRPr="00962B3F">
        <w:t>:</w:t>
      </w:r>
      <w:r w:rsidRPr="00962B3F">
        <w:tab/>
        <w:t xml:space="preserve">When sending an </w:t>
      </w:r>
      <w:r w:rsidRPr="00962B3F">
        <w:rPr>
          <w:i/>
        </w:rPr>
        <w:t>UEAssistanceInformation</w:t>
      </w:r>
      <w:r w:rsidRPr="00962B3F">
        <w:t xml:space="preserve"> message </w:t>
      </w:r>
      <w:r w:rsidRPr="00962B3F">
        <w:rPr>
          <w:lang w:eastAsia="zh-CN"/>
        </w:rPr>
        <w:t xml:space="preserve">to inform the IDC problems, </w:t>
      </w:r>
      <w:r w:rsidRPr="00962B3F">
        <w:t>the UE includes all IDC assistance information (rather than providing e.g. the changed part(s) of the IDC assistance information).</w:t>
      </w:r>
    </w:p>
    <w:p w14:paraId="2CE0E880" w14:textId="77777777" w:rsidR="00385762" w:rsidRPr="00962B3F" w:rsidRDefault="00385762" w:rsidP="00385762">
      <w:pPr>
        <w:pStyle w:val="NO"/>
        <w:rPr>
          <w:lang w:eastAsia="zh-CN"/>
        </w:rPr>
      </w:pPr>
      <w:r w:rsidRPr="00962B3F">
        <w:lastRenderedPageBreak/>
        <w:t xml:space="preserve">NOTE </w:t>
      </w:r>
      <w:r w:rsidRPr="00962B3F">
        <w:rPr>
          <w:lang w:eastAsia="zh-CN"/>
        </w:rPr>
        <w:t>2</w:t>
      </w:r>
      <w:r w:rsidRPr="00962B3F">
        <w:t>:</w:t>
      </w:r>
      <w:r w:rsidRPr="00962B3F">
        <w:tab/>
        <w:t>Upon not anymore experiencing a particular IDC problem that the UE previously reported, the UE provides an</w:t>
      </w:r>
      <w:r w:rsidRPr="00962B3F">
        <w:rPr>
          <w:lang w:eastAsia="zh-CN"/>
        </w:rPr>
        <w:t xml:space="preserve"> IDC</w:t>
      </w:r>
      <w:r w:rsidRPr="00962B3F">
        <w:t xml:space="preserve"> indication with the modified contents of the </w:t>
      </w:r>
      <w:r w:rsidRPr="00962B3F">
        <w:rPr>
          <w:i/>
        </w:rPr>
        <w:t>UEAssistanceInformation</w:t>
      </w:r>
      <w:r w:rsidRPr="00962B3F">
        <w:t xml:space="preserve"> message (e.g. by not including the IDC assistance information in the </w:t>
      </w:r>
      <w:proofErr w:type="spellStart"/>
      <w:r w:rsidRPr="00962B3F">
        <w:rPr>
          <w:i/>
        </w:rPr>
        <w:t>idc</w:t>
      </w:r>
      <w:proofErr w:type="spellEnd"/>
      <w:r w:rsidRPr="00962B3F">
        <w:rPr>
          <w:i/>
        </w:rPr>
        <w:t>-Assistance</w:t>
      </w:r>
      <w:r w:rsidRPr="00962B3F">
        <w:t xml:space="preserve"> field).</w:t>
      </w:r>
    </w:p>
    <w:p w14:paraId="4B4437D6"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proofErr w:type="spellStart"/>
      <w:r w:rsidRPr="00962B3F">
        <w:rPr>
          <w:i/>
        </w:rPr>
        <w:t>drx</w:t>
      </w:r>
      <w:proofErr w:type="spellEnd"/>
      <w:r w:rsidRPr="00962B3F">
        <w:rPr>
          <w:i/>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131EF592"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drx</w:t>
      </w:r>
      <w:proofErr w:type="spellEnd"/>
      <w:r w:rsidRPr="00962B3F">
        <w:rPr>
          <w:i/>
          <w:iCs/>
        </w:rPr>
        <w:t xml:space="preserve">-Preference </w:t>
      </w:r>
      <w:r w:rsidRPr="00962B3F">
        <w:t xml:space="preserve">in the </w:t>
      </w:r>
      <w:r w:rsidRPr="00962B3F">
        <w:rPr>
          <w:i/>
          <w:lang w:eastAsia="zh-CN"/>
        </w:rPr>
        <w:t>UEAssistanceInformation</w:t>
      </w:r>
      <w:r w:rsidRPr="00962B3F">
        <w:rPr>
          <w:lang w:eastAsia="zh-CN"/>
        </w:rPr>
        <w:t xml:space="preserve"> message</w:t>
      </w:r>
      <w:r w:rsidRPr="00962B3F">
        <w:t>;</w:t>
      </w:r>
    </w:p>
    <w:p w14:paraId="25BF99F0" w14:textId="77777777" w:rsidR="00385762" w:rsidRPr="00962B3F" w:rsidRDefault="00385762" w:rsidP="00385762">
      <w:pPr>
        <w:pStyle w:val="B2"/>
        <w:rPr>
          <w:lang w:eastAsia="zh-CN"/>
        </w:rPr>
      </w:pPr>
      <w:r w:rsidRPr="00962B3F">
        <w:rPr>
          <w:lang w:eastAsia="ko-KR"/>
        </w:rPr>
        <w:t>2</w:t>
      </w:r>
      <w:r w:rsidRPr="00962B3F">
        <w:t>&gt;</w:t>
      </w:r>
      <w:r w:rsidRPr="00962B3F">
        <w:rPr>
          <w:lang w:eastAsia="ko-KR"/>
        </w:rPr>
        <w:tab/>
        <w:t xml:space="preserve">if the UE has a preference </w:t>
      </w:r>
      <w:r w:rsidRPr="00962B3F">
        <w:t>on DRX parameters for the cell group</w:t>
      </w:r>
      <w:r w:rsidRPr="00962B3F">
        <w:rPr>
          <w:lang w:eastAsia="zh-CN"/>
        </w:rPr>
        <w:t>:</w:t>
      </w:r>
    </w:p>
    <w:p w14:paraId="428152FF" w14:textId="77777777" w:rsidR="00385762" w:rsidRPr="00962B3F" w:rsidRDefault="00385762" w:rsidP="00385762">
      <w:pPr>
        <w:pStyle w:val="B3"/>
        <w:rPr>
          <w:lang w:eastAsia="ko-KR"/>
        </w:rPr>
      </w:pPr>
      <w:r w:rsidRPr="00962B3F">
        <w:rPr>
          <w:lang w:eastAsia="ko-KR"/>
        </w:rPr>
        <w:t>3&gt;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long DRX cycle:</w:t>
      </w:r>
    </w:p>
    <w:p w14:paraId="7659CD10" w14:textId="77777777" w:rsidR="00385762" w:rsidRPr="00962B3F" w:rsidRDefault="00385762" w:rsidP="00385762">
      <w:pPr>
        <w:pStyle w:val="B4"/>
      </w:pPr>
      <w:r w:rsidRPr="00962B3F">
        <w:t>4&gt;</w:t>
      </w:r>
      <w:r w:rsidRPr="00962B3F">
        <w:tab/>
        <w:t xml:space="preserve">include </w:t>
      </w:r>
      <w:proofErr w:type="spellStart"/>
      <w:r w:rsidRPr="00962B3F">
        <w:rPr>
          <w:i/>
          <w:iCs/>
        </w:rPr>
        <w:t>preferredDRX-LongCycle</w:t>
      </w:r>
      <w:proofErr w:type="spellEnd"/>
      <w:r w:rsidRPr="00962B3F">
        <w:rPr>
          <w:i/>
          <w:iCs/>
        </w:rPr>
        <w:t xml:space="preserve"> </w:t>
      </w:r>
      <w:r w:rsidRPr="00962B3F">
        <w:rPr>
          <w:iCs/>
        </w:rPr>
        <w:t xml:space="preserve">in the </w:t>
      </w:r>
      <w:r w:rsidRPr="00962B3F">
        <w:rPr>
          <w:i/>
          <w:iCs/>
        </w:rPr>
        <w:t>DRX-Preference</w:t>
      </w:r>
      <w:r w:rsidRPr="00962B3F">
        <w:rPr>
          <w:iCs/>
        </w:rPr>
        <w:t xml:space="preserve"> IE and</w:t>
      </w:r>
      <w:r w:rsidRPr="00962B3F">
        <w:rPr>
          <w:i/>
          <w:iCs/>
        </w:rPr>
        <w:t xml:space="preserve"> </w:t>
      </w:r>
      <w:r w:rsidRPr="00962B3F">
        <w:t xml:space="preserve">set it to </w:t>
      </w:r>
      <w:r w:rsidRPr="00962B3F">
        <w:rPr>
          <w:lang w:eastAsia="zh-CN"/>
        </w:rPr>
        <w:t>the preferred value</w:t>
      </w:r>
      <w:r w:rsidRPr="00962B3F">
        <w:t>;</w:t>
      </w:r>
    </w:p>
    <w:p w14:paraId="6E1CC324" w14:textId="77777777" w:rsidR="00385762" w:rsidRPr="00962B3F" w:rsidRDefault="00385762" w:rsidP="00385762">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DRX inactivity timer:</w:t>
      </w:r>
    </w:p>
    <w:p w14:paraId="60771E4F" w14:textId="77777777" w:rsidR="00385762" w:rsidRPr="00962B3F" w:rsidRDefault="00385762" w:rsidP="00385762">
      <w:pPr>
        <w:pStyle w:val="B4"/>
        <w:rPr>
          <w:lang w:eastAsia="ko-KR"/>
        </w:rPr>
      </w:pPr>
      <w:r w:rsidRPr="00962B3F">
        <w:t>4&gt;</w:t>
      </w:r>
      <w:r w:rsidRPr="00962B3F">
        <w:tab/>
        <w:t xml:space="preserve">include </w:t>
      </w:r>
      <w:proofErr w:type="spellStart"/>
      <w:r w:rsidRPr="00962B3F">
        <w:rPr>
          <w:i/>
        </w:rPr>
        <w:t>preferredDRX-InactivityTimer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54D29BA2" w14:textId="77777777" w:rsidR="00385762" w:rsidRPr="00962B3F" w:rsidRDefault="00385762" w:rsidP="00385762">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short DRX cycle:</w:t>
      </w:r>
    </w:p>
    <w:p w14:paraId="2EA97503" w14:textId="77777777" w:rsidR="00385762" w:rsidRPr="00962B3F" w:rsidRDefault="00385762" w:rsidP="00385762">
      <w:pPr>
        <w:pStyle w:val="B4"/>
        <w:rPr>
          <w:lang w:eastAsia="ko-KR"/>
        </w:rPr>
      </w:pPr>
      <w:r w:rsidRPr="00962B3F">
        <w:t>4&gt;</w:t>
      </w:r>
      <w:r w:rsidRPr="00962B3F">
        <w:tab/>
        <w:t xml:space="preserve">include </w:t>
      </w:r>
      <w:proofErr w:type="spellStart"/>
      <w:r w:rsidRPr="00962B3F">
        <w:rPr>
          <w:i/>
        </w:rPr>
        <w:t>preferredDRX-ShortCycle</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35FAC1CB" w14:textId="77777777" w:rsidR="00385762" w:rsidRPr="00962B3F" w:rsidRDefault="00385762" w:rsidP="00385762">
      <w:pPr>
        <w:pStyle w:val="B3"/>
        <w:rPr>
          <w:lang w:eastAsia="ko-KR"/>
        </w:rPr>
      </w:pPr>
      <w:r w:rsidRPr="00962B3F">
        <w:rPr>
          <w:lang w:eastAsia="ko-KR"/>
        </w:rPr>
        <w:t>3</w:t>
      </w:r>
      <w:r w:rsidRPr="00962B3F">
        <w:t>&gt;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short DRX timer:</w:t>
      </w:r>
    </w:p>
    <w:p w14:paraId="6FE94A15" w14:textId="77777777" w:rsidR="00385762" w:rsidRPr="00962B3F" w:rsidRDefault="00385762" w:rsidP="00385762">
      <w:pPr>
        <w:pStyle w:val="B4"/>
        <w:rPr>
          <w:lang w:eastAsia="ko-KR"/>
        </w:rPr>
      </w:pPr>
      <w:r w:rsidRPr="00962B3F">
        <w:t>4&gt;</w:t>
      </w:r>
      <w:r w:rsidRPr="00962B3F">
        <w:tab/>
        <w:t xml:space="preserve">include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63CBF074"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DRX parameters for the cell group</w:t>
      </w:r>
      <w:r w:rsidRPr="00962B3F">
        <w:rPr>
          <w:lang w:eastAsia="ko-KR"/>
        </w:rPr>
        <w:t>):</w:t>
      </w:r>
    </w:p>
    <w:p w14:paraId="21D4707A" w14:textId="77777777" w:rsidR="00385762" w:rsidRPr="00962B3F" w:rsidRDefault="00385762" w:rsidP="00385762">
      <w:pPr>
        <w:pStyle w:val="B3"/>
      </w:pPr>
      <w:r w:rsidRPr="00962B3F">
        <w:t>3&gt;</w:t>
      </w:r>
      <w:r w:rsidRPr="00962B3F">
        <w:tab/>
        <w:t xml:space="preserve">do not include </w:t>
      </w:r>
      <w:proofErr w:type="spellStart"/>
      <w:r w:rsidRPr="00962B3F">
        <w:rPr>
          <w:i/>
          <w:iCs/>
        </w:rPr>
        <w:t>preferredDRX-LongCycle</w:t>
      </w:r>
      <w:proofErr w:type="spellEnd"/>
      <w:r w:rsidRPr="00962B3F">
        <w:rPr>
          <w:i/>
          <w:iCs/>
        </w:rPr>
        <w:t xml:space="preserve">, </w:t>
      </w:r>
      <w:proofErr w:type="spellStart"/>
      <w:r w:rsidRPr="00962B3F">
        <w:rPr>
          <w:i/>
        </w:rPr>
        <w:t>preferredDRX-InactivityTimer</w:t>
      </w:r>
      <w:proofErr w:type="spellEnd"/>
      <w:r w:rsidRPr="00962B3F">
        <w:rPr>
          <w:i/>
        </w:rPr>
        <w:t xml:space="preserve">, </w:t>
      </w:r>
      <w:proofErr w:type="spellStart"/>
      <w:r w:rsidRPr="00962B3F">
        <w:rPr>
          <w:i/>
        </w:rPr>
        <w:t>preferredDRX-ShortCycle</w:t>
      </w:r>
      <w:proofErr w:type="spellEnd"/>
      <w:r w:rsidRPr="00962B3F">
        <w:t xml:space="preserve"> and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w:t>
      </w:r>
      <w:r w:rsidRPr="00962B3F">
        <w:t>;</w:t>
      </w:r>
    </w:p>
    <w:p w14:paraId="6DEBC618"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proofErr w:type="spellStart"/>
      <w:r w:rsidRPr="00962B3F">
        <w:rPr>
          <w:i/>
          <w:iCs/>
        </w:rPr>
        <w:t>maxBW</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091B7564"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maxBW</w:t>
      </w:r>
      <w:proofErr w:type="spellEnd"/>
      <w:r w:rsidRPr="00962B3F">
        <w:rPr>
          <w:i/>
          <w:iCs/>
        </w:rPr>
        <w:t xml:space="preserve">-Preference </w:t>
      </w:r>
      <w:r w:rsidRPr="00962B3F">
        <w:t xml:space="preserve">in the </w:t>
      </w:r>
      <w:r w:rsidRPr="00962B3F">
        <w:rPr>
          <w:i/>
          <w:lang w:eastAsia="zh-CN"/>
        </w:rPr>
        <w:t>UEAssistanceInformation</w:t>
      </w:r>
      <w:r w:rsidRPr="00962B3F">
        <w:rPr>
          <w:lang w:eastAsia="zh-CN"/>
        </w:rPr>
        <w:t xml:space="preserve"> message</w:t>
      </w:r>
      <w:r w:rsidRPr="00962B3F">
        <w:t>;</w:t>
      </w:r>
    </w:p>
    <w:p w14:paraId="7D733BBD"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aggregated bandwidth for the cell group</w:t>
      </w:r>
      <w:r w:rsidRPr="00962B3F">
        <w:rPr>
          <w:lang w:eastAsia="zh-CN"/>
        </w:rPr>
        <w:t>:</w:t>
      </w:r>
    </w:p>
    <w:p w14:paraId="48C7CDA0" w14:textId="77777777" w:rsidR="00385762" w:rsidRPr="00962B3F" w:rsidRDefault="00385762" w:rsidP="00385762">
      <w:pPr>
        <w:pStyle w:val="B3"/>
      </w:pPr>
      <w:r w:rsidRPr="00962B3F">
        <w:t>3&gt;</w:t>
      </w:r>
      <w:r w:rsidRPr="00962B3F">
        <w:tab/>
        <w:t>if the UE prefers to reduce the maximum aggregated bandwidth of FR1:</w:t>
      </w:r>
    </w:p>
    <w:p w14:paraId="342858A7" w14:textId="77777777" w:rsidR="00385762" w:rsidRPr="00962B3F" w:rsidRDefault="00385762" w:rsidP="00385762">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MaxBW</w:t>
      </w:r>
      <w:proofErr w:type="spellEnd"/>
      <w:r w:rsidRPr="00962B3F">
        <w:rPr>
          <w:i/>
          <w:iCs/>
        </w:rPr>
        <w:t>-Preference</w:t>
      </w:r>
      <w:r w:rsidRPr="00962B3F">
        <w:t xml:space="preserve"> IE;</w:t>
      </w:r>
    </w:p>
    <w:p w14:paraId="0ADDDD3B"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FR1</w:t>
      </w:r>
      <w:r w:rsidRPr="00962B3F">
        <w:rPr>
          <w:i/>
        </w:rPr>
        <w:t xml:space="preserve"> </w:t>
      </w:r>
      <w:r w:rsidRPr="00962B3F">
        <w:t>in the cell group;</w:t>
      </w:r>
    </w:p>
    <w:p w14:paraId="7C7CDCBF"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FR1</w:t>
      </w:r>
      <w:r w:rsidRPr="00962B3F">
        <w:rPr>
          <w:i/>
        </w:rPr>
        <w:t xml:space="preserve"> </w:t>
      </w:r>
      <w:r w:rsidRPr="00962B3F">
        <w:t>in the cell group;</w:t>
      </w:r>
    </w:p>
    <w:p w14:paraId="5D2D940E" w14:textId="77777777" w:rsidR="00385762" w:rsidRPr="00962B3F" w:rsidRDefault="00385762" w:rsidP="00385762">
      <w:pPr>
        <w:pStyle w:val="B3"/>
      </w:pPr>
      <w:r w:rsidRPr="00962B3F">
        <w:t>3&gt;</w:t>
      </w:r>
      <w:r w:rsidRPr="00962B3F">
        <w:tab/>
        <w:t>if the UE prefers to reduce the maximum aggregated bandwidth of FR2</w:t>
      </w:r>
      <w:r w:rsidRPr="00962B3F">
        <w:rPr>
          <w:rFonts w:eastAsia="SimSun"/>
        </w:rPr>
        <w:t>-1</w:t>
      </w:r>
      <w:r w:rsidRPr="00962B3F">
        <w:t>:</w:t>
      </w:r>
    </w:p>
    <w:p w14:paraId="3895C2EA" w14:textId="77777777" w:rsidR="00385762" w:rsidRPr="00962B3F" w:rsidRDefault="00385762" w:rsidP="00385762">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MaxBW</w:t>
      </w:r>
      <w:proofErr w:type="spellEnd"/>
      <w:r w:rsidRPr="00962B3F">
        <w:rPr>
          <w:i/>
          <w:iCs/>
        </w:rPr>
        <w:t>-Preference</w:t>
      </w:r>
      <w:r w:rsidRPr="00962B3F">
        <w:t xml:space="preserve"> IE;</w:t>
      </w:r>
    </w:p>
    <w:p w14:paraId="64635F13"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FR2</w:t>
      </w:r>
      <w:r w:rsidRPr="00962B3F">
        <w:rPr>
          <w:rFonts w:eastAsia="SimSun"/>
        </w:rPr>
        <w:t>-1</w:t>
      </w:r>
      <w:r w:rsidRPr="00962B3F">
        <w:rPr>
          <w:i/>
        </w:rPr>
        <w:t xml:space="preserve"> </w:t>
      </w:r>
      <w:r w:rsidRPr="00962B3F">
        <w:t>in the cell group;</w:t>
      </w:r>
    </w:p>
    <w:p w14:paraId="53435476" w14:textId="77777777" w:rsidR="00385762" w:rsidRPr="00962B3F" w:rsidRDefault="00385762" w:rsidP="00385762">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FR2</w:t>
      </w:r>
      <w:r w:rsidRPr="00962B3F">
        <w:rPr>
          <w:rFonts w:eastAsia="SimSun"/>
        </w:rPr>
        <w:t>-1</w:t>
      </w:r>
      <w:r w:rsidRPr="00962B3F">
        <w:rPr>
          <w:i/>
        </w:rPr>
        <w:t xml:space="preserve"> </w:t>
      </w:r>
      <w:r w:rsidRPr="00962B3F">
        <w:t>in the cell group;</w:t>
      </w:r>
    </w:p>
    <w:p w14:paraId="590C16AC"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aggregated bandwidth for the cell group</w:t>
      </w:r>
      <w:r w:rsidRPr="00962B3F">
        <w:rPr>
          <w:lang w:eastAsia="ko-KR"/>
        </w:rPr>
        <w:t>):</w:t>
      </w:r>
    </w:p>
    <w:p w14:paraId="3FCE9C3A" w14:textId="77777777" w:rsidR="00385762" w:rsidRPr="00962B3F" w:rsidRDefault="00385762" w:rsidP="00385762">
      <w:pPr>
        <w:pStyle w:val="B3"/>
      </w:pPr>
      <w:r w:rsidRPr="00962B3F">
        <w:t>3&gt;</w:t>
      </w:r>
      <w:r w:rsidRPr="00962B3F">
        <w:tab/>
        <w:t xml:space="preserve">do not include </w:t>
      </w:r>
      <w:r w:rsidRPr="00962B3F">
        <w:rPr>
          <w:i/>
        </w:rPr>
        <w:t xml:space="preserve">reducedMaxBW-FR1 </w:t>
      </w:r>
      <w:r w:rsidRPr="00962B3F">
        <w:t xml:space="preserve">and </w:t>
      </w:r>
      <w:r w:rsidRPr="00962B3F">
        <w:rPr>
          <w:i/>
        </w:rPr>
        <w:t xml:space="preserve">reducedMaxBW-FR2 </w:t>
      </w:r>
      <w:r w:rsidRPr="00962B3F">
        <w:rPr>
          <w:iCs/>
        </w:rPr>
        <w:t xml:space="preserve">in the </w:t>
      </w:r>
      <w:proofErr w:type="spellStart"/>
      <w:r w:rsidRPr="00962B3F">
        <w:rPr>
          <w:i/>
        </w:rPr>
        <w:t>MaxBW</w:t>
      </w:r>
      <w:proofErr w:type="spellEnd"/>
      <w:r w:rsidRPr="00962B3F">
        <w:rPr>
          <w:i/>
          <w:iCs/>
        </w:rPr>
        <w:t>-Preference</w:t>
      </w:r>
      <w:r w:rsidRPr="00962B3F">
        <w:rPr>
          <w:iCs/>
        </w:rPr>
        <w:t xml:space="preserve"> IE</w:t>
      </w:r>
      <w:r w:rsidRPr="00962B3F">
        <w:t>;</w:t>
      </w:r>
    </w:p>
    <w:p w14:paraId="744C2B71"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w:t>
      </w:r>
      <w:r w:rsidRPr="00962B3F">
        <w:rPr>
          <w:i/>
          <w:iCs/>
        </w:rPr>
        <w:t>maxBW-PreferenceFR2-2</w:t>
      </w:r>
      <w:r w:rsidRPr="00962B3F">
        <w:t xml:space="preserve"> of a cell group for power saving according to 5.7.4.2 or 5.3.5.3:</w:t>
      </w:r>
    </w:p>
    <w:p w14:paraId="292B8E1B" w14:textId="77777777" w:rsidR="00385762" w:rsidRPr="00962B3F" w:rsidRDefault="00385762" w:rsidP="00385762">
      <w:pPr>
        <w:pStyle w:val="B2"/>
      </w:pPr>
      <w:r w:rsidRPr="00962B3F">
        <w:t>2&gt;</w:t>
      </w:r>
      <w:r w:rsidRPr="00962B3F">
        <w:tab/>
        <w:t xml:space="preserve">include </w:t>
      </w:r>
      <w:r w:rsidRPr="00962B3F">
        <w:rPr>
          <w:i/>
          <w:iCs/>
        </w:rPr>
        <w:t>maxBW-PreferenceFR2-2</w:t>
      </w:r>
      <w:r w:rsidRPr="00962B3F">
        <w:t xml:space="preserve"> in the </w:t>
      </w:r>
      <w:r w:rsidRPr="00962B3F">
        <w:rPr>
          <w:i/>
          <w:iCs/>
        </w:rPr>
        <w:t>UEAssistanceInformation</w:t>
      </w:r>
      <w:r w:rsidRPr="00962B3F">
        <w:t xml:space="preserve"> message;</w:t>
      </w:r>
    </w:p>
    <w:p w14:paraId="06F7659F" w14:textId="77777777" w:rsidR="00385762" w:rsidRPr="00962B3F" w:rsidRDefault="00385762" w:rsidP="00385762">
      <w:pPr>
        <w:pStyle w:val="B3"/>
      </w:pPr>
      <w:r w:rsidRPr="00962B3F">
        <w:lastRenderedPageBreak/>
        <w:t>3&gt;</w:t>
      </w:r>
      <w:r w:rsidRPr="00962B3F">
        <w:tab/>
        <w:t>if the UE prefers to reduce the maximum aggregated bandwidth of FR2-2:</w:t>
      </w:r>
    </w:p>
    <w:p w14:paraId="5C0246FF" w14:textId="77777777" w:rsidR="00385762" w:rsidRPr="00962B3F" w:rsidRDefault="00385762" w:rsidP="00385762">
      <w:pPr>
        <w:pStyle w:val="B4"/>
      </w:pPr>
      <w:r w:rsidRPr="00962B3F">
        <w:t>4&gt;</w:t>
      </w:r>
      <w:r w:rsidRPr="00962B3F">
        <w:tab/>
        <w:t xml:space="preserve">include </w:t>
      </w:r>
      <w:r w:rsidRPr="00962B3F">
        <w:rPr>
          <w:i/>
          <w:iCs/>
        </w:rPr>
        <w:t>reducedMaxBW-FR2-2</w:t>
      </w:r>
      <w:r w:rsidRPr="00962B3F">
        <w:t xml:space="preserve"> in the M</w:t>
      </w:r>
      <w:r w:rsidRPr="00962B3F">
        <w:rPr>
          <w:i/>
          <w:iCs/>
        </w:rPr>
        <w:t>axBW-PreferenceFR2-2</w:t>
      </w:r>
      <w:r w:rsidRPr="00962B3F">
        <w:t xml:space="preserve"> IE;</w:t>
      </w:r>
    </w:p>
    <w:p w14:paraId="5E6A945A" w14:textId="77777777" w:rsidR="00385762" w:rsidRPr="00962B3F" w:rsidRDefault="00385762" w:rsidP="00385762">
      <w:pPr>
        <w:pStyle w:val="B4"/>
      </w:pPr>
      <w:r w:rsidRPr="00962B3F">
        <w:t>4&gt;</w:t>
      </w:r>
      <w:r w:rsidRPr="00962B3F">
        <w:tab/>
        <w:t xml:space="preserve">set </w:t>
      </w:r>
      <w:r w:rsidRPr="00962B3F">
        <w:rPr>
          <w:i/>
          <w:iCs/>
        </w:rPr>
        <w:t>reducedBW-FR2-2-DL</w:t>
      </w:r>
      <w:r w:rsidRPr="00962B3F">
        <w:t xml:space="preserve"> to the maximum aggregated bandwidth the UE desires to have configured across all downlink carriers of FR2-2 in the cell group;</w:t>
      </w:r>
    </w:p>
    <w:p w14:paraId="39CA3A3B" w14:textId="77777777" w:rsidR="00385762" w:rsidRPr="00962B3F" w:rsidRDefault="00385762" w:rsidP="00385762">
      <w:pPr>
        <w:pStyle w:val="B4"/>
      </w:pPr>
      <w:r w:rsidRPr="00962B3F">
        <w:t>4&gt;</w:t>
      </w:r>
      <w:r w:rsidRPr="00962B3F">
        <w:tab/>
        <w:t xml:space="preserve">set </w:t>
      </w:r>
      <w:r w:rsidRPr="00962B3F">
        <w:rPr>
          <w:i/>
          <w:iCs/>
        </w:rPr>
        <w:t>reducedBW-FR2-2-UL</w:t>
      </w:r>
      <w:r w:rsidRPr="00962B3F">
        <w:t xml:space="preserve"> to the maximum aggregated bandwidth the UE desires to have configured across all uplink carriers of FR2-2 in the cell group;</w:t>
      </w:r>
    </w:p>
    <w:p w14:paraId="1E28B4BD" w14:textId="77777777" w:rsidR="00385762" w:rsidRPr="00962B3F" w:rsidRDefault="00385762" w:rsidP="00385762">
      <w:pPr>
        <w:pStyle w:val="B2"/>
      </w:pPr>
      <w:r w:rsidRPr="00962B3F">
        <w:t>2&gt;</w:t>
      </w:r>
      <w:r w:rsidRPr="00962B3F">
        <w:tab/>
        <w:t>else (if the UE has no preference on the maximum aggregated bandwidth for the cell group):</w:t>
      </w:r>
    </w:p>
    <w:p w14:paraId="1AAA7F31" w14:textId="77777777" w:rsidR="00385762" w:rsidRPr="00962B3F" w:rsidRDefault="00385762" w:rsidP="00385762">
      <w:pPr>
        <w:pStyle w:val="B3"/>
      </w:pPr>
      <w:r w:rsidRPr="00962B3F">
        <w:t>3&gt;</w:t>
      </w:r>
      <w:r w:rsidRPr="00962B3F">
        <w:tab/>
        <w:t xml:space="preserve">do not include </w:t>
      </w:r>
      <w:r w:rsidRPr="00962B3F">
        <w:rPr>
          <w:i/>
          <w:iCs/>
        </w:rPr>
        <w:t>reducedMaxBW-FR2-2</w:t>
      </w:r>
      <w:r w:rsidRPr="00962B3F">
        <w:t xml:space="preserve"> in the </w:t>
      </w:r>
      <w:r w:rsidRPr="00962B3F">
        <w:rPr>
          <w:i/>
          <w:iCs/>
        </w:rPr>
        <w:t>MaxBW-PreferenceFR2-2</w:t>
      </w:r>
      <w:r w:rsidRPr="00962B3F">
        <w:t xml:space="preserve"> IE;</w:t>
      </w:r>
    </w:p>
    <w:p w14:paraId="19DE4E0C"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proofErr w:type="spellStart"/>
      <w:r w:rsidRPr="00962B3F">
        <w:rPr>
          <w:i/>
          <w:iCs/>
        </w:rPr>
        <w:t>maxCC</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0064F4A3"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maxCC</w:t>
      </w:r>
      <w:proofErr w:type="spellEnd"/>
      <w:r w:rsidRPr="00962B3F">
        <w:rPr>
          <w:i/>
          <w:iCs/>
        </w:rPr>
        <w:t xml:space="preserve">-Preference </w:t>
      </w:r>
      <w:r w:rsidRPr="00962B3F">
        <w:t xml:space="preserve">in the </w:t>
      </w:r>
      <w:r w:rsidRPr="00962B3F">
        <w:rPr>
          <w:i/>
          <w:lang w:eastAsia="zh-CN"/>
        </w:rPr>
        <w:t>UEAssistanceInformation</w:t>
      </w:r>
      <w:r w:rsidRPr="00962B3F">
        <w:rPr>
          <w:lang w:eastAsia="zh-CN"/>
        </w:rPr>
        <w:t xml:space="preserve"> message</w:t>
      </w:r>
      <w:r w:rsidRPr="00962B3F">
        <w:t>;</w:t>
      </w:r>
    </w:p>
    <w:p w14:paraId="3C09AF43"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number of secondary component carriers for the cell group</w:t>
      </w:r>
      <w:r w:rsidRPr="00962B3F">
        <w:rPr>
          <w:lang w:eastAsia="zh-CN"/>
        </w:rPr>
        <w:t>:</w:t>
      </w:r>
    </w:p>
    <w:p w14:paraId="5A9570F6" w14:textId="77777777" w:rsidR="00385762" w:rsidRPr="00962B3F" w:rsidRDefault="00385762" w:rsidP="00385762">
      <w:pPr>
        <w:pStyle w:val="B3"/>
      </w:pPr>
      <w:r w:rsidRPr="00962B3F">
        <w:t>3&gt;</w:t>
      </w:r>
      <w:r w:rsidRPr="00962B3F">
        <w:tab/>
        <w:t xml:space="preserve">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rPr>
        <w:t>MaxCC</w:t>
      </w:r>
      <w:proofErr w:type="spellEnd"/>
      <w:r w:rsidRPr="00962B3F">
        <w:rPr>
          <w:i/>
          <w:iCs/>
        </w:rPr>
        <w:t>-Preference</w:t>
      </w:r>
      <w:r w:rsidRPr="00962B3F">
        <w:rPr>
          <w:iCs/>
        </w:rPr>
        <w:t xml:space="preserve"> IE</w:t>
      </w:r>
      <w:r w:rsidRPr="00962B3F">
        <w:t>;</w:t>
      </w:r>
    </w:p>
    <w:p w14:paraId="321B6A81" w14:textId="77777777" w:rsidR="00385762" w:rsidRPr="00962B3F" w:rsidRDefault="00385762" w:rsidP="00385762">
      <w:pPr>
        <w:pStyle w:val="B3"/>
      </w:pPr>
      <w:r w:rsidRPr="00962B3F">
        <w:t>3&gt;</w:t>
      </w:r>
      <w:r w:rsidRPr="00962B3F">
        <w:tab/>
        <w:t xml:space="preserve">set </w:t>
      </w:r>
      <w:proofErr w:type="spellStart"/>
      <w:r w:rsidRPr="00962B3F">
        <w:rPr>
          <w:i/>
        </w:rPr>
        <w:t>reducedCCsDL</w:t>
      </w:r>
      <w:proofErr w:type="spellEnd"/>
      <w:r w:rsidRPr="00962B3F">
        <w:t xml:space="preserve"> to the number of maximum </w:t>
      </w:r>
      <w:proofErr w:type="spellStart"/>
      <w:r w:rsidRPr="00962B3F">
        <w:t>SCells</w:t>
      </w:r>
      <w:proofErr w:type="spellEnd"/>
      <w:r w:rsidRPr="00962B3F">
        <w:t xml:space="preserve"> the UE desires to have configured in downlink</w:t>
      </w:r>
      <w:r w:rsidRPr="00962B3F">
        <w:rPr>
          <w:i/>
        </w:rPr>
        <w:t xml:space="preserve"> </w:t>
      </w:r>
      <w:r w:rsidRPr="00962B3F">
        <w:t>in the cell group;</w:t>
      </w:r>
    </w:p>
    <w:p w14:paraId="60D1A83C" w14:textId="77777777" w:rsidR="00385762" w:rsidRPr="00962B3F" w:rsidRDefault="00385762" w:rsidP="00385762">
      <w:pPr>
        <w:pStyle w:val="B3"/>
      </w:pPr>
      <w:r w:rsidRPr="00962B3F">
        <w:t>3&gt;</w:t>
      </w:r>
      <w:r w:rsidRPr="00962B3F">
        <w:tab/>
        <w:t xml:space="preserve">set </w:t>
      </w:r>
      <w:proofErr w:type="spellStart"/>
      <w:r w:rsidRPr="00962B3F">
        <w:rPr>
          <w:i/>
        </w:rPr>
        <w:t>reducedCCsUL</w:t>
      </w:r>
      <w:proofErr w:type="spellEnd"/>
      <w:r w:rsidRPr="00962B3F">
        <w:t xml:space="preserve"> to the number of maximum </w:t>
      </w:r>
      <w:proofErr w:type="spellStart"/>
      <w:r w:rsidRPr="00962B3F">
        <w:t>SCells</w:t>
      </w:r>
      <w:proofErr w:type="spellEnd"/>
      <w:r w:rsidRPr="00962B3F">
        <w:t xml:space="preserve"> the UE desires to have configured in uplink</w:t>
      </w:r>
      <w:r w:rsidRPr="00962B3F">
        <w:rPr>
          <w:i/>
        </w:rPr>
        <w:t xml:space="preserve"> </w:t>
      </w:r>
      <w:r w:rsidRPr="00962B3F">
        <w:t>in the cell group;</w:t>
      </w:r>
    </w:p>
    <w:p w14:paraId="662FE9AD"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secondary component carriers for the cell group</w:t>
      </w:r>
      <w:r w:rsidRPr="00962B3F">
        <w:rPr>
          <w:lang w:eastAsia="ko-KR"/>
        </w:rPr>
        <w:t>):</w:t>
      </w:r>
    </w:p>
    <w:p w14:paraId="5724708E" w14:textId="77777777" w:rsidR="00385762" w:rsidRPr="00962B3F" w:rsidRDefault="00385762" w:rsidP="00385762">
      <w:pPr>
        <w:pStyle w:val="B3"/>
      </w:pPr>
      <w:r w:rsidRPr="00962B3F">
        <w:t>3&gt;</w:t>
      </w:r>
      <w:r w:rsidRPr="00962B3F">
        <w:tab/>
        <w:t xml:space="preserve">do not 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iCs/>
        </w:rPr>
        <w:t>MaxCC</w:t>
      </w:r>
      <w:proofErr w:type="spellEnd"/>
      <w:r w:rsidRPr="00962B3F">
        <w:rPr>
          <w:i/>
          <w:iCs/>
        </w:rPr>
        <w:t>-Preference</w:t>
      </w:r>
      <w:r w:rsidRPr="00962B3F">
        <w:rPr>
          <w:iCs/>
        </w:rPr>
        <w:t xml:space="preserve"> IE</w:t>
      </w:r>
      <w:r w:rsidRPr="00962B3F">
        <w:t>;</w:t>
      </w:r>
    </w:p>
    <w:p w14:paraId="2BFEE834" w14:textId="77777777" w:rsidR="00385762" w:rsidRPr="00962B3F" w:rsidRDefault="00385762" w:rsidP="00385762">
      <w:pPr>
        <w:pStyle w:val="NO"/>
      </w:pPr>
      <w:r w:rsidRPr="00962B3F">
        <w:t xml:space="preserve">NOTE </w:t>
      </w:r>
      <w:r w:rsidRPr="00962B3F">
        <w:rPr>
          <w:lang w:eastAsia="zh-CN"/>
        </w:rPr>
        <w:t>3</w:t>
      </w:r>
      <w:r w:rsidRPr="00962B3F">
        <w:t>:</w:t>
      </w:r>
      <w:r w:rsidRPr="00962B3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D1EECF4"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proofErr w:type="spellStart"/>
      <w:r w:rsidRPr="00962B3F">
        <w:rPr>
          <w:i/>
          <w:iCs/>
        </w:rPr>
        <w:t>maxMIMO-LayerPreference</w:t>
      </w:r>
      <w:proofErr w:type="spellEnd"/>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56753337"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maxMIMO-LayerPreference</w:t>
      </w:r>
      <w:proofErr w:type="spellEnd"/>
      <w:r w:rsidRPr="00962B3F">
        <w:rPr>
          <w:i/>
          <w:iCs/>
        </w:rPr>
        <w:t xml:space="preserve"> </w:t>
      </w:r>
      <w:r w:rsidRPr="00962B3F">
        <w:t xml:space="preserve">in the </w:t>
      </w:r>
      <w:r w:rsidRPr="00962B3F">
        <w:rPr>
          <w:i/>
          <w:lang w:eastAsia="zh-CN"/>
        </w:rPr>
        <w:t>UEAssistanceInformation</w:t>
      </w:r>
      <w:r w:rsidRPr="00962B3F">
        <w:rPr>
          <w:lang w:eastAsia="zh-CN"/>
        </w:rPr>
        <w:t xml:space="preserve"> message</w:t>
      </w:r>
      <w:r w:rsidRPr="00962B3F">
        <w:t>;</w:t>
      </w:r>
    </w:p>
    <w:p w14:paraId="693AB871"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number of MIMO layers for the cell group</w:t>
      </w:r>
      <w:r w:rsidRPr="00962B3F">
        <w:rPr>
          <w:lang w:eastAsia="zh-CN"/>
        </w:rPr>
        <w:t>:</w:t>
      </w:r>
    </w:p>
    <w:p w14:paraId="0CC2C3BC" w14:textId="77777777" w:rsidR="00385762" w:rsidRPr="00962B3F" w:rsidRDefault="00385762" w:rsidP="00385762">
      <w:pPr>
        <w:pStyle w:val="B3"/>
      </w:pPr>
      <w:r w:rsidRPr="00962B3F">
        <w:t>3&gt;</w:t>
      </w:r>
      <w:r w:rsidRPr="00962B3F">
        <w:tab/>
        <w:t>if the UE prefers to reduce the number of maximum MIMO layers of each serving cell operating on FR1:</w:t>
      </w:r>
    </w:p>
    <w:p w14:paraId="26DBC05E" w14:textId="77777777" w:rsidR="00385762" w:rsidRPr="00962B3F" w:rsidRDefault="00385762" w:rsidP="00385762">
      <w:pPr>
        <w:pStyle w:val="B4"/>
      </w:pPr>
      <w:r w:rsidRPr="00962B3F">
        <w:t>4&gt;</w:t>
      </w:r>
      <w:r w:rsidRPr="00962B3F">
        <w:tab/>
        <w:t xml:space="preserve">include </w:t>
      </w:r>
      <w:r w:rsidRPr="00962B3F">
        <w:rPr>
          <w:i/>
          <w:iCs/>
        </w:rPr>
        <w:t>reducedMaxMIMO-LayersFR1</w:t>
      </w:r>
      <w:r w:rsidRPr="00962B3F">
        <w:t xml:space="preserve"> in the </w:t>
      </w:r>
      <w:proofErr w:type="spellStart"/>
      <w:r w:rsidRPr="00962B3F">
        <w:rPr>
          <w:i/>
          <w:iCs/>
        </w:rPr>
        <w:t>MaxMIMO-LayerPreference</w:t>
      </w:r>
      <w:proofErr w:type="spellEnd"/>
      <w:r w:rsidRPr="00962B3F">
        <w:t xml:space="preserve"> IE;</w:t>
      </w:r>
    </w:p>
    <w:p w14:paraId="576F8B0C" w14:textId="77777777" w:rsidR="00385762" w:rsidRPr="00962B3F" w:rsidRDefault="00385762" w:rsidP="00385762">
      <w:pPr>
        <w:pStyle w:val="B4"/>
      </w:pPr>
      <w:r w:rsidRPr="00962B3F">
        <w:t>4&gt;</w:t>
      </w:r>
      <w:r w:rsidRPr="00962B3F">
        <w:tab/>
        <w:t xml:space="preserve">set </w:t>
      </w:r>
      <w:r w:rsidRPr="00962B3F">
        <w:rPr>
          <w:i/>
          <w:iCs/>
        </w:rPr>
        <w:t>reducedMIMO-LayersFR1-DL</w:t>
      </w:r>
      <w:r w:rsidRPr="00962B3F">
        <w:t xml:space="preserve"> to the preferred maximum number of downlink MIMO layers of each BWP of each FR1 serving cell that the UE operates on in the cell group;</w:t>
      </w:r>
    </w:p>
    <w:p w14:paraId="6D362E56" w14:textId="77777777" w:rsidR="00385762" w:rsidRPr="00962B3F" w:rsidRDefault="00385762" w:rsidP="00385762">
      <w:pPr>
        <w:pStyle w:val="B4"/>
      </w:pPr>
      <w:r w:rsidRPr="00962B3F">
        <w:t>4&gt;</w:t>
      </w:r>
      <w:r w:rsidRPr="00962B3F">
        <w:tab/>
        <w:t xml:space="preserve">set </w:t>
      </w:r>
      <w:r w:rsidRPr="00962B3F">
        <w:rPr>
          <w:i/>
          <w:iCs/>
        </w:rPr>
        <w:t>reducedMIMO-LayersFR1-UL</w:t>
      </w:r>
      <w:r w:rsidRPr="00962B3F">
        <w:t xml:space="preserve"> to the preferred maximum number of uplink MIMO layers of each FR1 serving cell that the UE operates on in the cell group;</w:t>
      </w:r>
    </w:p>
    <w:p w14:paraId="529C976C" w14:textId="77777777" w:rsidR="00385762" w:rsidRPr="00962B3F" w:rsidRDefault="00385762" w:rsidP="00385762">
      <w:pPr>
        <w:pStyle w:val="B3"/>
      </w:pPr>
      <w:r w:rsidRPr="00962B3F">
        <w:t>3&gt;</w:t>
      </w:r>
      <w:r w:rsidRPr="00962B3F">
        <w:tab/>
        <w:t>if the UE prefers to reduce the number of maximum MIMO layers of each serving cell operating on FR2</w:t>
      </w:r>
      <w:r w:rsidRPr="00962B3F">
        <w:rPr>
          <w:rFonts w:eastAsia="SimSun"/>
        </w:rPr>
        <w:t>-1</w:t>
      </w:r>
      <w:r w:rsidRPr="00962B3F">
        <w:t>:</w:t>
      </w:r>
    </w:p>
    <w:p w14:paraId="5C69DF94" w14:textId="77777777" w:rsidR="00385762" w:rsidRPr="00962B3F" w:rsidRDefault="00385762" w:rsidP="00385762">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MaxMIMO-LayerPreference</w:t>
      </w:r>
      <w:proofErr w:type="spellEnd"/>
      <w:r w:rsidRPr="00962B3F">
        <w:t xml:space="preserve"> IE;</w:t>
      </w:r>
    </w:p>
    <w:p w14:paraId="64B30655" w14:textId="77777777" w:rsidR="00385762" w:rsidRPr="00962B3F" w:rsidRDefault="00385762" w:rsidP="00385762">
      <w:pPr>
        <w:pStyle w:val="B4"/>
      </w:pPr>
      <w:r w:rsidRPr="00962B3F">
        <w:t>4&gt;</w:t>
      </w:r>
      <w:r w:rsidRPr="00962B3F">
        <w:tab/>
        <w:t xml:space="preserve">set </w:t>
      </w:r>
      <w:r w:rsidRPr="00962B3F">
        <w:rPr>
          <w:i/>
          <w:iCs/>
        </w:rPr>
        <w:t>reducedMIMO-LayersFR2-DL</w:t>
      </w:r>
      <w:r w:rsidRPr="00962B3F">
        <w:t xml:space="preserve"> to the preferred maximum number of downlink MIMO layers of each BWP of each FR2</w:t>
      </w:r>
      <w:r w:rsidRPr="00962B3F">
        <w:rPr>
          <w:rFonts w:eastAsia="SimSun"/>
        </w:rPr>
        <w:t>-1</w:t>
      </w:r>
      <w:r w:rsidRPr="00962B3F">
        <w:t xml:space="preserve"> serving cell that the UE operates on in the cell group;</w:t>
      </w:r>
    </w:p>
    <w:p w14:paraId="4306D55A" w14:textId="77777777" w:rsidR="00385762" w:rsidRPr="00962B3F" w:rsidRDefault="00385762" w:rsidP="00385762">
      <w:pPr>
        <w:pStyle w:val="B4"/>
      </w:pPr>
      <w:r w:rsidRPr="00962B3F">
        <w:t>4&gt;</w:t>
      </w:r>
      <w:r w:rsidRPr="00962B3F">
        <w:tab/>
        <w:t xml:space="preserve">set </w:t>
      </w:r>
      <w:r w:rsidRPr="00962B3F">
        <w:rPr>
          <w:i/>
          <w:iCs/>
        </w:rPr>
        <w:t>reducedMIMO-LayersFR2-UL</w:t>
      </w:r>
      <w:r w:rsidRPr="00962B3F">
        <w:t xml:space="preserve"> to the preferred maximum number of uplink MIMO layers of each FR2</w:t>
      </w:r>
      <w:r w:rsidRPr="00962B3F">
        <w:rPr>
          <w:rFonts w:eastAsia="SimSun"/>
        </w:rPr>
        <w:t>-1</w:t>
      </w:r>
      <w:r w:rsidRPr="00962B3F">
        <w:t xml:space="preserve"> serving cell that the UE operates on in the cell group;</w:t>
      </w:r>
    </w:p>
    <w:p w14:paraId="7833BBCD" w14:textId="77777777" w:rsidR="00385762" w:rsidRPr="00962B3F" w:rsidRDefault="00385762" w:rsidP="00385762">
      <w:pPr>
        <w:pStyle w:val="B2"/>
        <w:rPr>
          <w:lang w:eastAsia="ko-KR"/>
        </w:rPr>
      </w:pPr>
      <w:r w:rsidRPr="00962B3F">
        <w:rPr>
          <w:lang w:eastAsia="ko-KR"/>
        </w:rPr>
        <w:lastRenderedPageBreak/>
        <w:t>2</w:t>
      </w:r>
      <w:r w:rsidRPr="00962B3F">
        <w:t>&gt;</w:t>
      </w:r>
      <w:r w:rsidRPr="00962B3F">
        <w:rPr>
          <w:lang w:eastAsia="ko-KR"/>
        </w:rPr>
        <w:tab/>
        <w:t xml:space="preserve">else (if the UE has no preference on </w:t>
      </w:r>
      <w:r w:rsidRPr="00962B3F">
        <w:t>the maximum number of MIMO layers for the cell group</w:t>
      </w:r>
      <w:r w:rsidRPr="00962B3F">
        <w:rPr>
          <w:lang w:eastAsia="ko-KR"/>
        </w:rPr>
        <w:t>):</w:t>
      </w:r>
    </w:p>
    <w:p w14:paraId="73B8AD11" w14:textId="77777777" w:rsidR="00385762" w:rsidRPr="00962B3F" w:rsidRDefault="00385762" w:rsidP="00385762">
      <w:pPr>
        <w:pStyle w:val="B3"/>
      </w:pPr>
      <w:r w:rsidRPr="00962B3F">
        <w:t>3&gt;</w:t>
      </w:r>
      <w:r w:rsidRPr="00962B3F">
        <w:tab/>
        <w:t xml:space="preserve">do not include </w:t>
      </w:r>
      <w:r w:rsidRPr="00962B3F">
        <w:rPr>
          <w:i/>
        </w:rPr>
        <w:t>reducedMaxMIMO-LayersFR1</w:t>
      </w:r>
      <w:r w:rsidRPr="00962B3F">
        <w:t xml:space="preserve"> and </w:t>
      </w:r>
      <w:r w:rsidRPr="00962B3F">
        <w:rPr>
          <w:i/>
        </w:rPr>
        <w:t>reducedMaxMIMO-LayersFR2</w:t>
      </w:r>
      <w:r w:rsidRPr="00962B3F">
        <w:t xml:space="preserve"> </w:t>
      </w:r>
      <w:r w:rsidRPr="00962B3F">
        <w:rPr>
          <w:iCs/>
        </w:rPr>
        <w:t xml:space="preserve">in the </w:t>
      </w:r>
      <w:proofErr w:type="spellStart"/>
      <w:r w:rsidRPr="00962B3F">
        <w:rPr>
          <w:i/>
        </w:rPr>
        <w:t>MaxMIMO-LayerPreference</w:t>
      </w:r>
      <w:proofErr w:type="spellEnd"/>
      <w:r w:rsidRPr="00962B3F">
        <w:rPr>
          <w:i/>
        </w:rPr>
        <w:t xml:space="preserve"> </w:t>
      </w:r>
      <w:r w:rsidRPr="00962B3F">
        <w:rPr>
          <w:iCs/>
        </w:rPr>
        <w:t>IE</w:t>
      </w:r>
      <w:r w:rsidRPr="00962B3F">
        <w:t>;</w:t>
      </w:r>
    </w:p>
    <w:p w14:paraId="0ED46049"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w:t>
      </w:r>
      <w:proofErr w:type="spellStart"/>
      <w:r w:rsidRPr="00962B3F">
        <w:rPr>
          <w:i/>
          <w:iCs/>
        </w:rPr>
        <w:t>maxMIMO</w:t>
      </w:r>
      <w:proofErr w:type="spellEnd"/>
      <w:r w:rsidRPr="00962B3F">
        <w:rPr>
          <w:i/>
          <w:iCs/>
        </w:rPr>
        <w:t xml:space="preserve"> LayerPreferenceFR2</w:t>
      </w:r>
      <w:r w:rsidRPr="00962B3F">
        <w:t xml:space="preserve"> 2 of a cell group for power saving according to 5.7.4.2 or 5.3.5.3:</w:t>
      </w:r>
    </w:p>
    <w:p w14:paraId="047E94C8" w14:textId="77777777" w:rsidR="00385762" w:rsidRPr="00962B3F" w:rsidRDefault="00385762" w:rsidP="00385762">
      <w:pPr>
        <w:pStyle w:val="B2"/>
      </w:pPr>
      <w:r w:rsidRPr="00962B3F">
        <w:t>2&gt;</w:t>
      </w:r>
      <w:r w:rsidRPr="00962B3F">
        <w:tab/>
        <w:t xml:space="preserve">include </w:t>
      </w:r>
      <w:r w:rsidRPr="00962B3F">
        <w:rPr>
          <w:i/>
          <w:iCs/>
        </w:rPr>
        <w:t>maxMIMO-LayerPreferenceFR2-2</w:t>
      </w:r>
      <w:r w:rsidRPr="00962B3F">
        <w:t xml:space="preserve"> in the </w:t>
      </w:r>
      <w:r w:rsidRPr="00962B3F">
        <w:rPr>
          <w:i/>
          <w:iCs/>
        </w:rPr>
        <w:t>UEAssistanceInformation</w:t>
      </w:r>
      <w:r w:rsidRPr="00962B3F">
        <w:t xml:space="preserve"> message;</w:t>
      </w:r>
    </w:p>
    <w:p w14:paraId="071E8258" w14:textId="77777777" w:rsidR="00385762" w:rsidRPr="00962B3F" w:rsidRDefault="00385762" w:rsidP="00385762">
      <w:pPr>
        <w:pStyle w:val="B2"/>
      </w:pPr>
      <w:r w:rsidRPr="00962B3F">
        <w:t>2&gt;</w:t>
      </w:r>
      <w:r w:rsidRPr="00962B3F">
        <w:tab/>
        <w:t>if the UE has a preference on the maximum number of MIMO layers for the cell group for FR2-2:</w:t>
      </w:r>
    </w:p>
    <w:p w14:paraId="387B1A99" w14:textId="77777777" w:rsidR="00385762" w:rsidRPr="00962B3F" w:rsidRDefault="00385762" w:rsidP="00385762">
      <w:pPr>
        <w:pStyle w:val="B3"/>
      </w:pPr>
      <w:r w:rsidRPr="00962B3F">
        <w:t>3&gt;</w:t>
      </w:r>
      <w:r w:rsidRPr="00962B3F">
        <w:tab/>
        <w:t>if the UE prefers to reduce the number of maximum MIMO layers of each serving cell operating on FR2 2:</w:t>
      </w:r>
    </w:p>
    <w:p w14:paraId="65B83500" w14:textId="77777777" w:rsidR="00385762" w:rsidRPr="00962B3F" w:rsidRDefault="00385762" w:rsidP="00385762">
      <w:pPr>
        <w:pStyle w:val="B4"/>
      </w:pPr>
      <w:r w:rsidRPr="00962B3F">
        <w:t>4&gt;</w:t>
      </w:r>
      <w:r w:rsidRPr="00962B3F">
        <w:tab/>
        <w:t xml:space="preserve">include </w:t>
      </w:r>
      <w:r w:rsidRPr="00962B3F">
        <w:rPr>
          <w:i/>
          <w:iCs/>
        </w:rPr>
        <w:t>reducedMaxMIMO-LayersFR2-2</w:t>
      </w:r>
      <w:r w:rsidRPr="00962B3F">
        <w:t xml:space="preserve"> in the </w:t>
      </w:r>
      <w:r w:rsidRPr="00962B3F">
        <w:rPr>
          <w:i/>
          <w:iCs/>
        </w:rPr>
        <w:t>MaxMIMO-LayerPreferenceFR2 2</w:t>
      </w:r>
      <w:r w:rsidRPr="00962B3F">
        <w:t xml:space="preserve"> IE;</w:t>
      </w:r>
    </w:p>
    <w:p w14:paraId="66D61D89" w14:textId="77777777" w:rsidR="00385762" w:rsidRPr="00962B3F" w:rsidRDefault="00385762" w:rsidP="00385762">
      <w:pPr>
        <w:pStyle w:val="B4"/>
      </w:pPr>
      <w:r w:rsidRPr="00962B3F">
        <w:t>4&gt;</w:t>
      </w:r>
      <w:r w:rsidRPr="00962B3F">
        <w:tab/>
        <w:t xml:space="preserve">set </w:t>
      </w:r>
      <w:r w:rsidRPr="00962B3F">
        <w:rPr>
          <w:i/>
          <w:iCs/>
        </w:rPr>
        <w:t>reducedMIMO-LayersFR2-2-DL</w:t>
      </w:r>
      <w:r w:rsidRPr="00962B3F">
        <w:t xml:space="preserve"> to the preferred maximum number of downlink MIMO layers of each BWP of each FR2-2 serving cell that the UE operates on in the cell group;</w:t>
      </w:r>
    </w:p>
    <w:p w14:paraId="3F37F71F" w14:textId="77777777" w:rsidR="00385762" w:rsidRPr="00962B3F" w:rsidRDefault="00385762" w:rsidP="00385762">
      <w:pPr>
        <w:pStyle w:val="B4"/>
      </w:pPr>
      <w:r w:rsidRPr="00962B3F">
        <w:t>4&gt;</w:t>
      </w:r>
      <w:r w:rsidRPr="00962B3F">
        <w:tab/>
        <w:t xml:space="preserve">set </w:t>
      </w:r>
      <w:r w:rsidRPr="00962B3F">
        <w:rPr>
          <w:i/>
          <w:iCs/>
        </w:rPr>
        <w:t>reducedMIMO-LayersFR2-2-UL</w:t>
      </w:r>
      <w:r w:rsidRPr="00962B3F">
        <w:t xml:space="preserve"> to the preferred maximum number of uplink MIMO layers of each FR2-2 serving cell that the UE operates on in the cell group;</w:t>
      </w:r>
    </w:p>
    <w:p w14:paraId="61103EBF" w14:textId="77777777" w:rsidR="00385762" w:rsidRPr="00962B3F" w:rsidRDefault="00385762" w:rsidP="00385762">
      <w:pPr>
        <w:pStyle w:val="B2"/>
      </w:pPr>
      <w:r w:rsidRPr="00962B3F">
        <w:t>2&gt;</w:t>
      </w:r>
      <w:r w:rsidRPr="00962B3F">
        <w:tab/>
        <w:t>else (if the UE has no preference on the maximum number of MIMO layers for the cell group):</w:t>
      </w:r>
    </w:p>
    <w:p w14:paraId="47440119" w14:textId="77777777" w:rsidR="00385762" w:rsidRPr="00962B3F" w:rsidRDefault="00385762" w:rsidP="00385762">
      <w:pPr>
        <w:pStyle w:val="B3"/>
      </w:pPr>
      <w:r w:rsidRPr="00962B3F">
        <w:t>3&gt;</w:t>
      </w:r>
      <w:r w:rsidRPr="00962B3F">
        <w:tab/>
        <w:t xml:space="preserve">do not include </w:t>
      </w:r>
      <w:r w:rsidRPr="00962B3F">
        <w:rPr>
          <w:rFonts w:ascii="Arial" w:hAnsi="Arial"/>
          <w:sz w:val="18"/>
        </w:rPr>
        <w:t>reducedMaxMIMO-LayersFR2-2</w:t>
      </w:r>
      <w:r w:rsidRPr="00962B3F">
        <w:t xml:space="preserve"> in the </w:t>
      </w:r>
      <w:r w:rsidRPr="00962B3F">
        <w:rPr>
          <w:i/>
          <w:iCs/>
        </w:rPr>
        <w:t>MaxMIMO-LayerPreferenceFR2-</w:t>
      </w:r>
      <w:r w:rsidRPr="00962B3F">
        <w:t>2 IE;</w:t>
      </w:r>
    </w:p>
    <w:p w14:paraId="16EB0283" w14:textId="77777777" w:rsidR="00385762" w:rsidRPr="00962B3F" w:rsidRDefault="00385762" w:rsidP="00385762">
      <w:pPr>
        <w:pStyle w:val="B1"/>
        <w:rPr>
          <w:lang w:eastAsia="zh-CN"/>
        </w:rPr>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proofErr w:type="spellStart"/>
      <w:r w:rsidRPr="00962B3F">
        <w:rPr>
          <w:i/>
          <w:iCs/>
        </w:rPr>
        <w:t>minSchedulingOffsetPreference</w:t>
      </w:r>
      <w:proofErr w:type="spellEnd"/>
      <w:r w:rsidRPr="00962B3F">
        <w:t xml:space="preserve"> of a cell group for power saving</w:t>
      </w:r>
      <w:r w:rsidRPr="00962B3F">
        <w:rPr>
          <w:lang w:eastAsia="zh-CN"/>
        </w:rPr>
        <w:t xml:space="preserve"> according to 5.7.4.2</w:t>
      </w:r>
      <w:r w:rsidRPr="00962B3F">
        <w:rPr>
          <w:lang w:eastAsia="x-none"/>
        </w:rPr>
        <w:t xml:space="preserve"> or 5.3.5.3</w:t>
      </w:r>
      <w:r w:rsidRPr="00962B3F">
        <w:rPr>
          <w:lang w:eastAsia="zh-CN"/>
        </w:rPr>
        <w:t>:</w:t>
      </w:r>
    </w:p>
    <w:p w14:paraId="50CC1AAE"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minSchedulingOffsetPreference</w:t>
      </w:r>
      <w:proofErr w:type="spellEnd"/>
      <w:r w:rsidRPr="00962B3F">
        <w:rPr>
          <w:i/>
          <w:iCs/>
        </w:rPr>
        <w:t xml:space="preserve"> </w:t>
      </w:r>
      <w:r w:rsidRPr="00962B3F">
        <w:t xml:space="preserve">in the </w:t>
      </w:r>
      <w:r w:rsidRPr="00962B3F">
        <w:rPr>
          <w:i/>
          <w:lang w:eastAsia="zh-CN"/>
        </w:rPr>
        <w:t>UEAssistanceInformation</w:t>
      </w:r>
      <w:r w:rsidRPr="00962B3F">
        <w:rPr>
          <w:lang w:eastAsia="zh-CN"/>
        </w:rPr>
        <w:t xml:space="preserve"> message</w:t>
      </w:r>
      <w:r w:rsidRPr="00962B3F">
        <w:t>;</w:t>
      </w:r>
    </w:p>
    <w:p w14:paraId="41285CCD"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minimum scheduling offset for cross-slot scheduling for the cell group</w:t>
      </w:r>
      <w:r w:rsidRPr="00962B3F">
        <w:rPr>
          <w:lang w:eastAsia="zh-CN"/>
        </w:rPr>
        <w:t>:</w:t>
      </w:r>
    </w:p>
    <w:p w14:paraId="447D0B46" w14:textId="77777777" w:rsidR="00385762" w:rsidRPr="00962B3F" w:rsidRDefault="00385762" w:rsidP="00385762">
      <w:pPr>
        <w:pStyle w:val="B3"/>
        <w:rPr>
          <w:lang w:eastAsia="ko-KR"/>
        </w:rPr>
      </w:pPr>
      <w:r w:rsidRPr="00962B3F">
        <w:rPr>
          <w:lang w:eastAsia="ko-KR"/>
        </w:rPr>
        <w:t>3&gt;</w:t>
      </w:r>
      <w:r w:rsidRPr="00962B3F">
        <w:rPr>
          <w:lang w:eastAsia="ko-KR"/>
        </w:rPr>
        <w:tab/>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(TS 38.214 [19], clause 5.1.2.1) for cross-slot scheduling with 15 kHz SCS</w:t>
      </w:r>
      <w:r w:rsidRPr="00962B3F">
        <w:rPr>
          <w:lang w:eastAsia="ko-KR"/>
        </w:rPr>
        <w:t>:</w:t>
      </w:r>
    </w:p>
    <w:p w14:paraId="0C265E5D" w14:textId="77777777" w:rsidR="00385762" w:rsidRPr="00962B3F" w:rsidRDefault="00385762" w:rsidP="00385762">
      <w:pPr>
        <w:pStyle w:val="B4"/>
      </w:pPr>
      <w:r w:rsidRPr="00962B3F">
        <w:t>4&gt;</w:t>
      </w:r>
      <w:r w:rsidRPr="00962B3F">
        <w:tab/>
        <w:t xml:space="preserve">include </w:t>
      </w:r>
      <w:r w:rsidRPr="00962B3F">
        <w:rPr>
          <w:i/>
        </w:rPr>
        <w:t>preferredK0-SCS-15kHz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36FED8C6"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30 kHz SCS</w:t>
      </w:r>
      <w:r w:rsidRPr="00962B3F">
        <w:rPr>
          <w:lang w:eastAsia="ko-KR"/>
        </w:rPr>
        <w:t>:</w:t>
      </w:r>
    </w:p>
    <w:p w14:paraId="69CEE63D" w14:textId="77777777" w:rsidR="00385762" w:rsidRPr="00962B3F" w:rsidRDefault="00385762" w:rsidP="00385762">
      <w:pPr>
        <w:pStyle w:val="B4"/>
      </w:pPr>
      <w:r w:rsidRPr="00962B3F">
        <w:t>4&gt;</w:t>
      </w:r>
      <w:r w:rsidRPr="00962B3F">
        <w:tab/>
        <w:t xml:space="preserve">include </w:t>
      </w:r>
      <w:r w:rsidRPr="00962B3F">
        <w:rPr>
          <w:i/>
        </w:rPr>
        <w:t>preferredK0-SCS-30kHz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4163A8D9"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60 kHz SCS</w:t>
      </w:r>
      <w:r w:rsidRPr="00962B3F">
        <w:rPr>
          <w:lang w:eastAsia="ko-KR"/>
        </w:rPr>
        <w:t>:</w:t>
      </w:r>
    </w:p>
    <w:p w14:paraId="27515BE2" w14:textId="77777777" w:rsidR="00385762" w:rsidRPr="00962B3F" w:rsidRDefault="00385762" w:rsidP="00385762">
      <w:pPr>
        <w:pStyle w:val="B4"/>
      </w:pPr>
      <w:r w:rsidRPr="00962B3F">
        <w:t>4&gt;</w:t>
      </w:r>
      <w:r w:rsidRPr="00962B3F">
        <w:tab/>
        <w:t xml:space="preserve">include </w:t>
      </w:r>
      <w:r w:rsidRPr="00962B3F">
        <w:rPr>
          <w:i/>
        </w:rPr>
        <w:t>preferredK0-SCS-60kHz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773EB8C7"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0</w:t>
      </w:r>
      <w:r w:rsidRPr="00962B3F">
        <w:rPr>
          <w:lang w:eastAsia="ko-KR"/>
        </w:rPr>
        <w:t xml:space="preserve"> </w:t>
      </w:r>
      <w:r w:rsidRPr="00962B3F">
        <w:t>for cross-slot scheduling with 120 kHz SCS</w:t>
      </w:r>
      <w:r w:rsidRPr="00962B3F">
        <w:rPr>
          <w:lang w:eastAsia="ko-KR"/>
        </w:rPr>
        <w:t>:</w:t>
      </w:r>
    </w:p>
    <w:p w14:paraId="3C4395AA" w14:textId="77777777" w:rsidR="00385762" w:rsidRPr="00962B3F" w:rsidRDefault="00385762" w:rsidP="00385762">
      <w:pPr>
        <w:pStyle w:val="B4"/>
      </w:pPr>
      <w:r w:rsidRPr="00962B3F">
        <w:t>4&gt;</w:t>
      </w:r>
      <w:r w:rsidRPr="00962B3F">
        <w:tab/>
        <w:t xml:space="preserve">include </w:t>
      </w:r>
      <w:r w:rsidRPr="00962B3F">
        <w:rPr>
          <w:i/>
        </w:rPr>
        <w:t>preferredK0-SCS-120kHz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07D17FD7"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(TS 38.214 [19], clause 6.1.2.1) for cross-slot scheduling with 15 kHz SCS</w:t>
      </w:r>
      <w:r w:rsidRPr="00962B3F">
        <w:rPr>
          <w:lang w:eastAsia="ko-KR"/>
        </w:rPr>
        <w:t>:</w:t>
      </w:r>
    </w:p>
    <w:p w14:paraId="0B220FDC" w14:textId="77777777" w:rsidR="00385762" w:rsidRPr="00962B3F" w:rsidRDefault="00385762" w:rsidP="00385762">
      <w:pPr>
        <w:pStyle w:val="B4"/>
      </w:pPr>
      <w:r w:rsidRPr="00962B3F">
        <w:t>4&gt;</w:t>
      </w:r>
      <w:r w:rsidRPr="00962B3F">
        <w:tab/>
        <w:t xml:space="preserve">include </w:t>
      </w:r>
      <w:r w:rsidRPr="00962B3F">
        <w:rPr>
          <w:i/>
        </w:rPr>
        <w:t>preferredK2-SCS-15kHz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34C7199A"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30 kHz SCS</w:t>
      </w:r>
      <w:r w:rsidRPr="00962B3F">
        <w:rPr>
          <w:lang w:eastAsia="ko-KR"/>
        </w:rPr>
        <w:t>:</w:t>
      </w:r>
    </w:p>
    <w:p w14:paraId="552E0901" w14:textId="77777777" w:rsidR="00385762" w:rsidRPr="00962B3F" w:rsidRDefault="00385762" w:rsidP="00385762">
      <w:pPr>
        <w:pStyle w:val="B4"/>
      </w:pPr>
      <w:r w:rsidRPr="00962B3F">
        <w:t>4&gt;</w:t>
      </w:r>
      <w:r w:rsidRPr="00962B3F">
        <w:tab/>
        <w:t xml:space="preserve">include </w:t>
      </w:r>
      <w:r w:rsidRPr="00962B3F">
        <w:rPr>
          <w:i/>
        </w:rPr>
        <w:t>preferredK2-SCS-30kHz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621C3FF5"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60 kHz SCS</w:t>
      </w:r>
      <w:r w:rsidRPr="00962B3F">
        <w:rPr>
          <w:lang w:eastAsia="ko-KR"/>
        </w:rPr>
        <w:t>:</w:t>
      </w:r>
    </w:p>
    <w:p w14:paraId="70CE769D" w14:textId="77777777" w:rsidR="00385762" w:rsidRPr="00962B3F" w:rsidRDefault="00385762" w:rsidP="00385762">
      <w:pPr>
        <w:pStyle w:val="B4"/>
      </w:pPr>
      <w:r w:rsidRPr="00962B3F">
        <w:lastRenderedPageBreak/>
        <w:t>4&gt;</w:t>
      </w:r>
      <w:r w:rsidRPr="00962B3F">
        <w:tab/>
        <w:t xml:space="preserve">include </w:t>
      </w:r>
      <w:r w:rsidRPr="00962B3F">
        <w:rPr>
          <w:i/>
        </w:rPr>
        <w:t>preferredK2-SCS-60kHz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3BA9525B" w14:textId="77777777" w:rsidR="00385762" w:rsidRPr="00962B3F" w:rsidRDefault="00385762" w:rsidP="00385762">
      <w:pPr>
        <w:pStyle w:val="B3"/>
        <w:rPr>
          <w:lang w:eastAsia="ko-KR"/>
        </w:rPr>
      </w:pPr>
      <w:r w:rsidRPr="00962B3F">
        <w:t>3&gt;</w:t>
      </w:r>
      <w:r w:rsidRPr="00962B3F">
        <w:tab/>
      </w:r>
      <w:r w:rsidRPr="00962B3F">
        <w:rPr>
          <w:lang w:eastAsia="ko-KR"/>
        </w:rPr>
        <w:t xml:space="preserve">if the UE </w:t>
      </w:r>
      <w:proofErr w:type="gramStart"/>
      <w:r w:rsidRPr="00962B3F">
        <w:rPr>
          <w:lang w:eastAsia="ko-KR"/>
        </w:rPr>
        <w:t>has a preference for</w:t>
      </w:r>
      <w:proofErr w:type="gramEnd"/>
      <w:r w:rsidRPr="00962B3F">
        <w:rPr>
          <w:lang w:eastAsia="ko-KR"/>
        </w:rPr>
        <w:t xml:space="preserve"> the value of K</w:t>
      </w:r>
      <w:r w:rsidRPr="00962B3F">
        <w:rPr>
          <w:vertAlign w:val="subscript"/>
          <w:lang w:eastAsia="ko-KR"/>
        </w:rPr>
        <w:t>2</w:t>
      </w:r>
      <w:r w:rsidRPr="00962B3F">
        <w:rPr>
          <w:lang w:eastAsia="ko-KR"/>
        </w:rPr>
        <w:t xml:space="preserve"> </w:t>
      </w:r>
      <w:r w:rsidRPr="00962B3F">
        <w:t>for cross-slot scheduling with 120 kHz SCS</w:t>
      </w:r>
      <w:r w:rsidRPr="00962B3F">
        <w:rPr>
          <w:lang w:eastAsia="ko-KR"/>
        </w:rPr>
        <w:t>:</w:t>
      </w:r>
    </w:p>
    <w:p w14:paraId="69C9477F" w14:textId="77777777" w:rsidR="00385762" w:rsidRPr="00962B3F" w:rsidRDefault="00385762" w:rsidP="00385762">
      <w:pPr>
        <w:pStyle w:val="B4"/>
        <w:rPr>
          <w:lang w:eastAsia="ko-KR"/>
        </w:rPr>
      </w:pPr>
      <w:r w:rsidRPr="00962B3F">
        <w:t>4&gt;</w:t>
      </w:r>
      <w:r w:rsidRPr="00962B3F">
        <w:tab/>
        <w:t xml:space="preserve">include </w:t>
      </w:r>
      <w:r w:rsidRPr="00962B3F">
        <w:rPr>
          <w:i/>
        </w:rPr>
        <w:t>preferredK2-SCS-120kHz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69C8B631"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minimum scheduling offset for cross-slot scheduling for the cell group</w:t>
      </w:r>
      <w:r w:rsidRPr="00962B3F">
        <w:rPr>
          <w:lang w:eastAsia="ko-KR"/>
        </w:rPr>
        <w:t>):</w:t>
      </w:r>
    </w:p>
    <w:p w14:paraId="54025496" w14:textId="77777777" w:rsidR="00385762" w:rsidRPr="00962B3F" w:rsidRDefault="00385762" w:rsidP="00385762">
      <w:pPr>
        <w:pStyle w:val="B3"/>
      </w:pPr>
      <w:r w:rsidRPr="00962B3F">
        <w:t>3&gt;</w:t>
      </w:r>
      <w:r w:rsidRPr="00962B3F">
        <w:tab/>
        <w:t xml:space="preserve">do not include </w:t>
      </w:r>
      <w:r w:rsidRPr="00962B3F">
        <w:rPr>
          <w:i/>
        </w:rPr>
        <w:t xml:space="preserve">preferredK0 </w:t>
      </w:r>
      <w:r w:rsidRPr="00962B3F">
        <w:t xml:space="preserve">and </w:t>
      </w:r>
      <w:r w:rsidRPr="00962B3F">
        <w:rPr>
          <w:i/>
        </w:rPr>
        <w:t>preferredK2</w:t>
      </w:r>
      <w:r w:rsidRPr="00962B3F">
        <w:t xml:space="preserve"> </w:t>
      </w:r>
      <w:r w:rsidRPr="00962B3F">
        <w:rPr>
          <w:iCs/>
        </w:rPr>
        <w:t xml:space="preserve">in the </w:t>
      </w:r>
      <w:proofErr w:type="spellStart"/>
      <w:r w:rsidRPr="00962B3F">
        <w:rPr>
          <w:i/>
          <w:iCs/>
        </w:rPr>
        <w:t>MinSchedulingOffsetPreference</w:t>
      </w:r>
      <w:proofErr w:type="spellEnd"/>
      <w:r w:rsidRPr="00962B3F">
        <w:t xml:space="preserve"> </w:t>
      </w:r>
      <w:r w:rsidRPr="00962B3F">
        <w:rPr>
          <w:iCs/>
        </w:rPr>
        <w:t>IE</w:t>
      </w:r>
      <w:r w:rsidRPr="00962B3F">
        <w:t>;</w:t>
      </w:r>
    </w:p>
    <w:p w14:paraId="7873CFB6"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w:t>
      </w:r>
      <w:proofErr w:type="spellStart"/>
      <w:r w:rsidRPr="00962B3F">
        <w:rPr>
          <w:i/>
          <w:iCs/>
        </w:rPr>
        <w:t>minSchedulingOffsetPreferenceExt</w:t>
      </w:r>
      <w:proofErr w:type="spellEnd"/>
      <w:r w:rsidRPr="00962B3F">
        <w:t xml:space="preserve"> of a cell group for power saving according to 5.7.4.2 or 5.3.5.3:</w:t>
      </w:r>
    </w:p>
    <w:p w14:paraId="0DF4756D" w14:textId="77777777" w:rsidR="00385762" w:rsidRPr="00962B3F" w:rsidRDefault="00385762" w:rsidP="00385762">
      <w:pPr>
        <w:pStyle w:val="B2"/>
      </w:pPr>
      <w:r w:rsidRPr="00962B3F">
        <w:t>2&gt;</w:t>
      </w:r>
      <w:r w:rsidRPr="00962B3F">
        <w:tab/>
        <w:t xml:space="preserve">include </w:t>
      </w:r>
      <w:proofErr w:type="spellStart"/>
      <w:r w:rsidRPr="00962B3F">
        <w:rPr>
          <w:i/>
          <w:iCs/>
        </w:rPr>
        <w:t>minSchedulingOffsetPreferenceExt</w:t>
      </w:r>
      <w:proofErr w:type="spellEnd"/>
      <w:r w:rsidRPr="00962B3F">
        <w:t xml:space="preserve"> in the </w:t>
      </w:r>
      <w:r w:rsidRPr="00962B3F">
        <w:rPr>
          <w:i/>
          <w:iCs/>
        </w:rPr>
        <w:t>UEAssistanceInformation</w:t>
      </w:r>
      <w:r w:rsidRPr="00962B3F">
        <w:t xml:space="preserve"> message;</w:t>
      </w:r>
    </w:p>
    <w:p w14:paraId="76499742" w14:textId="77777777" w:rsidR="00385762" w:rsidRPr="00962B3F" w:rsidRDefault="00385762" w:rsidP="00385762">
      <w:pPr>
        <w:pStyle w:val="B2"/>
      </w:pPr>
      <w:r w:rsidRPr="00962B3F">
        <w:t>2&gt;</w:t>
      </w:r>
      <w:r w:rsidRPr="00962B3F">
        <w:tab/>
        <w:t>if the UE has a preference on the minimum scheduling offset for cross-slot scheduling for the cell group for FR2-2:</w:t>
      </w:r>
    </w:p>
    <w:p w14:paraId="003CB5D1" w14:textId="77777777" w:rsidR="00385762" w:rsidRPr="00962B3F" w:rsidRDefault="00385762" w:rsidP="00385762">
      <w:pPr>
        <w:pStyle w:val="B3"/>
      </w:pPr>
      <w:r w:rsidRPr="00962B3F">
        <w:t>3&gt;</w:t>
      </w:r>
      <w:r w:rsidRPr="00962B3F">
        <w:tab/>
        <w:t xml:space="preserve">include </w:t>
      </w:r>
      <w:proofErr w:type="spellStart"/>
      <w:r w:rsidRPr="00962B3F">
        <w:rPr>
          <w:i/>
          <w:iCs/>
        </w:rPr>
        <w:t>minSchedulingOffsetPreferenceExt</w:t>
      </w:r>
      <w:proofErr w:type="spellEnd"/>
      <w:r w:rsidRPr="00962B3F">
        <w:t xml:space="preserve"> in the </w:t>
      </w:r>
      <w:r w:rsidRPr="00962B3F">
        <w:rPr>
          <w:i/>
          <w:iCs/>
        </w:rPr>
        <w:t>UEAssistanceInformation</w:t>
      </w:r>
      <w:r w:rsidRPr="00962B3F">
        <w:t xml:space="preserve"> message;</w:t>
      </w:r>
    </w:p>
    <w:p w14:paraId="3417C9B3" w14:textId="77777777" w:rsidR="00385762" w:rsidRPr="00962B3F" w:rsidRDefault="00385762" w:rsidP="00385762">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0</w:t>
      </w:r>
      <w:r w:rsidRPr="00962B3F">
        <w:t xml:space="preserve"> (TS 38.214 [19], clause 5.1.2.1) for cross-slot scheduling with 480 kHz SCS:</w:t>
      </w:r>
    </w:p>
    <w:p w14:paraId="0FA1A967" w14:textId="77777777" w:rsidR="00385762" w:rsidRPr="00962B3F" w:rsidRDefault="00385762" w:rsidP="00385762">
      <w:pPr>
        <w:pStyle w:val="B5"/>
      </w:pPr>
      <w:r w:rsidRPr="00962B3F">
        <w:t>5&gt;</w:t>
      </w:r>
      <w:r w:rsidRPr="00962B3F">
        <w:tab/>
        <w:t xml:space="preserve">include </w:t>
      </w:r>
      <w:r w:rsidRPr="00962B3F">
        <w:rPr>
          <w:i/>
          <w:iCs/>
        </w:rPr>
        <w:t>preferredK0-SCS-480kHz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47ECA052" w14:textId="77777777" w:rsidR="00385762" w:rsidRPr="00962B3F" w:rsidRDefault="00385762" w:rsidP="00385762">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0</w:t>
      </w:r>
      <w:r w:rsidRPr="00962B3F">
        <w:t xml:space="preserve"> for cross-slot scheduling with 960 kHz SCS:</w:t>
      </w:r>
    </w:p>
    <w:p w14:paraId="5BCF43B4" w14:textId="77777777" w:rsidR="00385762" w:rsidRPr="00962B3F" w:rsidRDefault="00385762" w:rsidP="00385762">
      <w:pPr>
        <w:pStyle w:val="B5"/>
      </w:pPr>
      <w:r w:rsidRPr="00962B3F">
        <w:t>5&gt;</w:t>
      </w:r>
      <w:r w:rsidRPr="00962B3F">
        <w:tab/>
        <w:t xml:space="preserve">include </w:t>
      </w:r>
      <w:r w:rsidRPr="00962B3F">
        <w:rPr>
          <w:i/>
          <w:iCs/>
        </w:rPr>
        <w:t>preferredK0-SCS-960kHz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39652908" w14:textId="77777777" w:rsidR="00385762" w:rsidRPr="00962B3F" w:rsidRDefault="00385762" w:rsidP="00385762">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2</w:t>
      </w:r>
      <w:r w:rsidRPr="00962B3F">
        <w:t xml:space="preserve"> for cross-slot scheduling with 480 kHz SCS:</w:t>
      </w:r>
    </w:p>
    <w:p w14:paraId="78E3ED2C" w14:textId="77777777" w:rsidR="00385762" w:rsidRPr="00962B3F" w:rsidRDefault="00385762" w:rsidP="00385762">
      <w:pPr>
        <w:pStyle w:val="B5"/>
      </w:pPr>
      <w:r w:rsidRPr="00962B3F">
        <w:t>5&gt;</w:t>
      </w:r>
      <w:r w:rsidRPr="00962B3F">
        <w:tab/>
        <w:t xml:space="preserve">include </w:t>
      </w:r>
      <w:r w:rsidRPr="00962B3F">
        <w:rPr>
          <w:i/>
          <w:iCs/>
        </w:rPr>
        <w:t>preferredK2-SCS-480kHz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5B0EA5F2" w14:textId="77777777" w:rsidR="00385762" w:rsidRPr="00962B3F" w:rsidRDefault="00385762" w:rsidP="00385762">
      <w:pPr>
        <w:pStyle w:val="B4"/>
      </w:pPr>
      <w:r w:rsidRPr="00962B3F">
        <w:t>4&gt;</w:t>
      </w:r>
      <w:r w:rsidRPr="00962B3F">
        <w:tab/>
        <w:t xml:space="preserve">if the UE </w:t>
      </w:r>
      <w:proofErr w:type="gramStart"/>
      <w:r w:rsidRPr="00962B3F">
        <w:t>has a preference for</w:t>
      </w:r>
      <w:proofErr w:type="gramEnd"/>
      <w:r w:rsidRPr="00962B3F">
        <w:t xml:space="preserve"> the value of K</w:t>
      </w:r>
      <w:r w:rsidRPr="00962B3F">
        <w:rPr>
          <w:vertAlign w:val="subscript"/>
        </w:rPr>
        <w:t>2</w:t>
      </w:r>
      <w:r w:rsidRPr="00962B3F">
        <w:t xml:space="preserve"> for cross-slot scheduling with 960 kHz SCS:</w:t>
      </w:r>
    </w:p>
    <w:p w14:paraId="5C012395" w14:textId="77777777" w:rsidR="00385762" w:rsidRPr="00962B3F" w:rsidRDefault="00385762" w:rsidP="00385762">
      <w:pPr>
        <w:pStyle w:val="B5"/>
      </w:pPr>
      <w:r w:rsidRPr="00962B3F">
        <w:t>5&gt;</w:t>
      </w:r>
      <w:r w:rsidRPr="00962B3F">
        <w:tab/>
        <w:t xml:space="preserve">include </w:t>
      </w:r>
      <w:r w:rsidRPr="00962B3F">
        <w:rPr>
          <w:i/>
          <w:iCs/>
        </w:rPr>
        <w:t>preferredK2-SCS-960kHz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32BEEFD5" w14:textId="77777777" w:rsidR="00385762" w:rsidRPr="00962B3F" w:rsidRDefault="00385762" w:rsidP="00385762">
      <w:pPr>
        <w:pStyle w:val="B3"/>
      </w:pPr>
      <w:r w:rsidRPr="00962B3F">
        <w:t>3&gt;</w:t>
      </w:r>
      <w:r w:rsidRPr="00962B3F">
        <w:tab/>
        <w:t>else (if the UE has no preference on the minimum scheduling offset for cross-slot scheduling for the cell group):</w:t>
      </w:r>
    </w:p>
    <w:p w14:paraId="62039D03" w14:textId="77777777" w:rsidR="00385762" w:rsidRPr="00962B3F" w:rsidRDefault="00385762" w:rsidP="00385762">
      <w:pPr>
        <w:pStyle w:val="B4"/>
      </w:pPr>
      <w:r w:rsidRPr="00962B3F">
        <w:t>4&gt;</w:t>
      </w:r>
      <w:r w:rsidRPr="00962B3F">
        <w:tab/>
        <w:t xml:space="preserve">do not include </w:t>
      </w:r>
      <w:r w:rsidRPr="00962B3F">
        <w:rPr>
          <w:i/>
          <w:iCs/>
        </w:rPr>
        <w:t>preferredK0</w:t>
      </w:r>
      <w:r w:rsidRPr="00962B3F">
        <w:t xml:space="preserve"> and </w:t>
      </w:r>
      <w:r w:rsidRPr="00962B3F">
        <w:rPr>
          <w:i/>
          <w:iCs/>
        </w:rPr>
        <w:t>preferredK2</w:t>
      </w:r>
      <w:r w:rsidRPr="00962B3F">
        <w:t xml:space="preserve"> in the</w:t>
      </w:r>
      <w:r w:rsidRPr="00962B3F">
        <w:rPr>
          <w:i/>
          <w:iCs/>
        </w:rPr>
        <w:t xml:space="preserve"> </w:t>
      </w:r>
      <w:proofErr w:type="spellStart"/>
      <w:r w:rsidRPr="00962B3F">
        <w:rPr>
          <w:i/>
          <w:iCs/>
        </w:rPr>
        <w:t>minSchedulingOffsetPreferenceExt</w:t>
      </w:r>
      <w:proofErr w:type="spellEnd"/>
      <w:r w:rsidRPr="00962B3F">
        <w:t xml:space="preserve"> IE;</w:t>
      </w:r>
    </w:p>
    <w:p w14:paraId="3FAB65BD"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a release preference according to 5.7.4.2</w:t>
      </w:r>
      <w:r w:rsidRPr="00962B3F">
        <w:rPr>
          <w:lang w:eastAsia="x-none"/>
        </w:rPr>
        <w:t xml:space="preserve"> or 5.3.5.3</w:t>
      </w:r>
      <w:r w:rsidRPr="00962B3F">
        <w:rPr>
          <w:lang w:eastAsia="zh-CN"/>
        </w:rPr>
        <w:t>:</w:t>
      </w:r>
    </w:p>
    <w:p w14:paraId="2D6AE1D9"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release</w:t>
      </w:r>
      <w:r w:rsidRPr="00962B3F">
        <w:rPr>
          <w:i/>
        </w:rPr>
        <w:t>Preference</w:t>
      </w:r>
      <w:proofErr w:type="spellEnd"/>
      <w:r w:rsidRPr="00962B3F">
        <w:rPr>
          <w:i/>
          <w:iCs/>
        </w:rPr>
        <w:t xml:space="preserve"> </w:t>
      </w:r>
      <w:r w:rsidRPr="00962B3F">
        <w:t xml:space="preserve">in the </w:t>
      </w:r>
      <w:r w:rsidRPr="00962B3F">
        <w:rPr>
          <w:i/>
          <w:lang w:eastAsia="zh-CN"/>
        </w:rPr>
        <w:t>UEAssistanceInformation</w:t>
      </w:r>
      <w:r w:rsidRPr="00962B3F">
        <w:rPr>
          <w:lang w:eastAsia="zh-CN"/>
        </w:rPr>
        <w:t xml:space="preserve"> message</w:t>
      </w:r>
      <w:r w:rsidRPr="00962B3F">
        <w:t>;</w:t>
      </w:r>
    </w:p>
    <w:p w14:paraId="786701AB"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set </w:t>
      </w:r>
      <w:proofErr w:type="spellStart"/>
      <w:r w:rsidRPr="00962B3F">
        <w:rPr>
          <w:i/>
          <w:iCs/>
        </w:rPr>
        <w:t>preferredRRC</w:t>
      </w:r>
      <w:proofErr w:type="spellEnd"/>
      <w:r w:rsidRPr="00962B3F">
        <w:rPr>
          <w:i/>
          <w:iCs/>
        </w:rPr>
        <w:t xml:space="preserve">-State </w:t>
      </w:r>
      <w:r w:rsidRPr="00962B3F">
        <w:t>to the</w:t>
      </w:r>
      <w:r w:rsidRPr="00962B3F">
        <w:rPr>
          <w:lang w:eastAsia="zh-CN"/>
        </w:rPr>
        <w:t xml:space="preserve"> desired RRC state </w:t>
      </w:r>
      <w:r w:rsidRPr="00962B3F">
        <w:t xml:space="preserve">on transmission of the </w:t>
      </w:r>
      <w:r w:rsidRPr="00962B3F">
        <w:rPr>
          <w:i/>
          <w:lang w:eastAsia="zh-CN"/>
        </w:rPr>
        <w:t>UEAssistanceInformation</w:t>
      </w:r>
      <w:r w:rsidRPr="00962B3F">
        <w:rPr>
          <w:lang w:eastAsia="zh-CN"/>
        </w:rPr>
        <w:t xml:space="preserve"> message</w:t>
      </w:r>
      <w:r w:rsidRPr="00962B3F">
        <w:t>;</w:t>
      </w:r>
    </w:p>
    <w:p w14:paraId="22B7F409" w14:textId="77777777" w:rsidR="00385762" w:rsidRPr="00962B3F" w:rsidRDefault="00385762" w:rsidP="00385762">
      <w:pPr>
        <w:pStyle w:val="B1"/>
        <w:rPr>
          <w:rFonts w:eastAsia="SimSun"/>
        </w:rPr>
      </w:pPr>
      <w:r w:rsidRPr="00962B3F">
        <w:rPr>
          <w:rFonts w:eastAsia="SimSun"/>
        </w:rPr>
        <w:t>1&gt;</w:t>
      </w:r>
      <w:r w:rsidRPr="00962B3F">
        <w:rPr>
          <w:rFonts w:eastAsia="SimSun"/>
        </w:rPr>
        <w:tab/>
        <w:t xml:space="preserve">if transmission of the </w:t>
      </w:r>
      <w:r w:rsidRPr="00962B3F">
        <w:rPr>
          <w:rFonts w:eastAsia="SimSun"/>
          <w:i/>
          <w:iCs/>
        </w:rPr>
        <w:t>UEAssistanceInformation</w:t>
      </w:r>
      <w:r w:rsidRPr="00962B3F">
        <w:rPr>
          <w:rFonts w:eastAsia="SimSun"/>
        </w:rPr>
        <w:t xml:space="preserve"> message is initiated to provide an indication of preference in being provisioned with reference time information according to 5.7.4.2</w:t>
      </w:r>
      <w:r w:rsidRPr="00962B3F">
        <w:rPr>
          <w:lang w:eastAsia="x-none"/>
        </w:rPr>
        <w:t xml:space="preserve"> or 5.3.5.3</w:t>
      </w:r>
      <w:r w:rsidRPr="00962B3F">
        <w:rPr>
          <w:rFonts w:eastAsia="SimSun"/>
        </w:rPr>
        <w:t>:</w:t>
      </w:r>
    </w:p>
    <w:p w14:paraId="0619BAF0" w14:textId="77777777" w:rsidR="00385762" w:rsidRPr="00962B3F" w:rsidRDefault="00385762" w:rsidP="00385762">
      <w:pPr>
        <w:pStyle w:val="B2"/>
        <w:rPr>
          <w:rFonts w:eastAsia="MS Mincho"/>
        </w:rPr>
      </w:pPr>
      <w:r w:rsidRPr="00962B3F">
        <w:rPr>
          <w:rFonts w:eastAsia="MS Mincho"/>
        </w:rPr>
        <w:t>2&gt;</w:t>
      </w:r>
      <w:r w:rsidRPr="00962B3F">
        <w:rPr>
          <w:rFonts w:eastAsia="MS Mincho"/>
        </w:rPr>
        <w:tab/>
        <w:t>if the UE has a preference in being provisioned with reference time information:</w:t>
      </w:r>
    </w:p>
    <w:p w14:paraId="24254F79" w14:textId="77777777" w:rsidR="00385762" w:rsidRPr="00962B3F" w:rsidRDefault="00385762" w:rsidP="00385762">
      <w:pPr>
        <w:pStyle w:val="B3"/>
        <w:rPr>
          <w:rFonts w:eastAsia="SimSun"/>
          <w:snapToGrid w:val="0"/>
        </w:rPr>
      </w:pPr>
      <w:r w:rsidRPr="00962B3F">
        <w:rPr>
          <w:rFonts w:eastAsia="SimSun"/>
          <w:snapToGrid w:val="0"/>
        </w:rPr>
        <w:t>3&gt;</w:t>
      </w:r>
      <w:r w:rsidRPr="00962B3F">
        <w:rPr>
          <w:rFonts w:eastAsia="SimSun"/>
          <w:snapToGrid w:val="0"/>
        </w:rPr>
        <w:tab/>
        <w:t xml:space="preserve">set </w:t>
      </w:r>
      <w:proofErr w:type="spellStart"/>
      <w:r w:rsidRPr="00962B3F">
        <w:rPr>
          <w:rFonts w:eastAsia="SimSun"/>
          <w:i/>
          <w:iCs/>
          <w:snapToGrid w:val="0"/>
        </w:rPr>
        <w:t>referenceTimeInfoPreference</w:t>
      </w:r>
      <w:proofErr w:type="spellEnd"/>
      <w:r w:rsidRPr="00962B3F">
        <w:rPr>
          <w:rFonts w:eastAsia="SimSun"/>
          <w:snapToGrid w:val="0"/>
        </w:rPr>
        <w:t xml:space="preserve"> to </w:t>
      </w:r>
      <w:r w:rsidRPr="00962B3F">
        <w:rPr>
          <w:rFonts w:eastAsia="SimSun"/>
          <w:i/>
          <w:iCs/>
          <w:snapToGrid w:val="0"/>
        </w:rPr>
        <w:t>true</w:t>
      </w:r>
      <w:r w:rsidRPr="00962B3F">
        <w:rPr>
          <w:rFonts w:eastAsia="SimSun"/>
          <w:snapToGrid w:val="0"/>
        </w:rPr>
        <w:t>;</w:t>
      </w:r>
    </w:p>
    <w:p w14:paraId="466696F8" w14:textId="77777777" w:rsidR="00385762" w:rsidRPr="00962B3F" w:rsidRDefault="00385762" w:rsidP="00385762">
      <w:pPr>
        <w:pStyle w:val="B2"/>
        <w:rPr>
          <w:rFonts w:eastAsia="MS Mincho"/>
        </w:rPr>
      </w:pPr>
      <w:r w:rsidRPr="00962B3F">
        <w:rPr>
          <w:rFonts w:eastAsia="MS Mincho"/>
        </w:rPr>
        <w:t>2&gt;</w:t>
      </w:r>
      <w:r w:rsidRPr="00962B3F">
        <w:rPr>
          <w:rFonts w:eastAsia="MS Mincho"/>
        </w:rPr>
        <w:tab/>
        <w:t>else:</w:t>
      </w:r>
    </w:p>
    <w:p w14:paraId="68BA82E8" w14:textId="77777777" w:rsidR="00385762" w:rsidRPr="00962B3F" w:rsidRDefault="00385762" w:rsidP="00385762">
      <w:pPr>
        <w:pStyle w:val="B3"/>
        <w:rPr>
          <w:rFonts w:eastAsia="SimSun"/>
          <w:snapToGrid w:val="0"/>
        </w:rPr>
      </w:pPr>
      <w:r w:rsidRPr="00962B3F">
        <w:rPr>
          <w:rFonts w:eastAsia="SimSun"/>
          <w:snapToGrid w:val="0"/>
        </w:rPr>
        <w:t>3&gt;</w:t>
      </w:r>
      <w:r w:rsidRPr="00962B3F">
        <w:rPr>
          <w:rFonts w:eastAsia="SimSun"/>
          <w:snapToGrid w:val="0"/>
        </w:rPr>
        <w:tab/>
        <w:t xml:space="preserve">set </w:t>
      </w:r>
      <w:proofErr w:type="spellStart"/>
      <w:r w:rsidRPr="00962B3F">
        <w:rPr>
          <w:rFonts w:eastAsia="SimSun"/>
          <w:i/>
          <w:iCs/>
          <w:snapToGrid w:val="0"/>
        </w:rPr>
        <w:t>referenceTimeInfoPreference</w:t>
      </w:r>
      <w:proofErr w:type="spellEnd"/>
      <w:r w:rsidRPr="00962B3F">
        <w:rPr>
          <w:rFonts w:eastAsia="SimSun"/>
          <w:snapToGrid w:val="0"/>
        </w:rPr>
        <w:t xml:space="preserve"> to </w:t>
      </w:r>
      <w:r w:rsidRPr="00962B3F">
        <w:rPr>
          <w:rFonts w:eastAsia="SimSun"/>
          <w:i/>
          <w:iCs/>
          <w:snapToGrid w:val="0"/>
        </w:rPr>
        <w:t>false</w:t>
      </w:r>
      <w:r w:rsidRPr="00962B3F">
        <w:rPr>
          <w:rFonts w:eastAsia="SimSun"/>
          <w:snapToGrid w:val="0"/>
        </w:rPr>
        <w:t>.</w:t>
      </w:r>
    </w:p>
    <w:p w14:paraId="563CDDD0" w14:textId="77777777" w:rsidR="00385762" w:rsidRPr="00962B3F" w:rsidRDefault="00385762" w:rsidP="00385762">
      <w:pPr>
        <w:pStyle w:val="B1"/>
      </w:pPr>
      <w:r w:rsidRPr="00962B3F">
        <w:lastRenderedPageBreak/>
        <w:t>1&gt;</w:t>
      </w:r>
      <w:r w:rsidRPr="00962B3F">
        <w:tab/>
        <w:t xml:space="preserve">if transmission of the </w:t>
      </w:r>
      <w:r w:rsidRPr="00962B3F">
        <w:rPr>
          <w:i/>
          <w:iCs/>
        </w:rPr>
        <w:t>UEAssistanceInformation</w:t>
      </w:r>
      <w:r w:rsidRPr="00962B3F">
        <w:t xml:space="preserve"> message is initiated to provide preference on FR2 UL gap according to 5.7.4.2 or 5.3.5.3:</w:t>
      </w:r>
    </w:p>
    <w:p w14:paraId="7816651A" w14:textId="77777777" w:rsidR="00385762" w:rsidRPr="00962B3F" w:rsidRDefault="00385762" w:rsidP="00385762">
      <w:pPr>
        <w:pStyle w:val="B2"/>
      </w:pPr>
      <w:r w:rsidRPr="00962B3F">
        <w:t>2&gt;</w:t>
      </w:r>
      <w:r w:rsidRPr="00962B3F">
        <w:tab/>
        <w:t xml:space="preserve">if the UE </w:t>
      </w:r>
      <w:proofErr w:type="gramStart"/>
      <w:r w:rsidRPr="00962B3F">
        <w:t>has a preference for</w:t>
      </w:r>
      <w:proofErr w:type="gramEnd"/>
      <w:r w:rsidRPr="00962B3F">
        <w:t xml:space="preserve"> FR2 UL gap configuration:</w:t>
      </w:r>
    </w:p>
    <w:p w14:paraId="0E318FE8" w14:textId="77777777" w:rsidR="00385762" w:rsidRPr="00962B3F" w:rsidRDefault="00385762" w:rsidP="00385762">
      <w:pPr>
        <w:pStyle w:val="B3"/>
      </w:pPr>
      <w:r w:rsidRPr="00962B3F">
        <w:t>3&gt;</w:t>
      </w:r>
      <w:r w:rsidRPr="00962B3F">
        <w:tab/>
        <w:t xml:space="preserve">set </w:t>
      </w:r>
      <w:r w:rsidRPr="00962B3F">
        <w:rPr>
          <w:i/>
          <w:iCs/>
        </w:rPr>
        <w:t>ul-GapFR2-PatternPreference</w:t>
      </w:r>
      <w:r w:rsidRPr="00962B3F">
        <w:t xml:space="preserve"> to the preferred FR2 UL gap pattern;</w:t>
      </w:r>
    </w:p>
    <w:p w14:paraId="1E6A7BB1" w14:textId="77777777" w:rsidR="00385762" w:rsidRPr="00962B3F" w:rsidRDefault="00385762" w:rsidP="00385762">
      <w:pPr>
        <w:pStyle w:val="B2"/>
      </w:pPr>
      <w:r w:rsidRPr="00962B3F">
        <w:t>2&gt;</w:t>
      </w:r>
      <w:r w:rsidRPr="00962B3F">
        <w:tab/>
        <w:t>else (if the UE has no preference for the FR2 UL gap configuration):</w:t>
      </w:r>
    </w:p>
    <w:p w14:paraId="761808EB" w14:textId="77777777" w:rsidR="00385762" w:rsidRPr="00962B3F" w:rsidRDefault="00385762" w:rsidP="00385762">
      <w:pPr>
        <w:pStyle w:val="B3"/>
      </w:pPr>
      <w:r w:rsidRPr="00962B3F">
        <w:t>3&gt;</w:t>
      </w:r>
      <w:r w:rsidRPr="00962B3F">
        <w:tab/>
        <w:t xml:space="preserve">do not include </w:t>
      </w:r>
      <w:r w:rsidRPr="00962B3F">
        <w:rPr>
          <w:i/>
          <w:iCs/>
        </w:rPr>
        <w:t>ul-GapFR2-PatternPreference</w:t>
      </w:r>
      <w:r w:rsidRPr="00962B3F">
        <w:t xml:space="preserve"> in the </w:t>
      </w:r>
      <w:r w:rsidRPr="00962B3F">
        <w:rPr>
          <w:i/>
          <w:iCs/>
        </w:rPr>
        <w:t>UL-GapFR2-Preference</w:t>
      </w:r>
      <w:r w:rsidRPr="00962B3F">
        <w:t xml:space="preserve"> IE.</w:t>
      </w:r>
    </w:p>
    <w:p w14:paraId="131B147D"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MUSIM assistance information according to 5.7.4.2 or 5.3.5.3:</w:t>
      </w:r>
    </w:p>
    <w:p w14:paraId="10EDAF4B" w14:textId="77777777" w:rsidR="00385762" w:rsidRPr="00962B3F" w:rsidRDefault="00385762" w:rsidP="00385762">
      <w:pPr>
        <w:pStyle w:val="B2"/>
        <w:rPr>
          <w:lang w:eastAsia="ko-KR"/>
        </w:rPr>
      </w:pPr>
      <w:r w:rsidRPr="00962B3F">
        <w:rPr>
          <w:lang w:eastAsia="ko-KR"/>
        </w:rPr>
        <w:t>2&gt;</w:t>
      </w:r>
      <w:r w:rsidRPr="00962B3F">
        <w:rPr>
          <w:lang w:eastAsia="ko-KR"/>
        </w:rPr>
        <w:tab/>
        <w:t xml:space="preserve">if the UE </w:t>
      </w:r>
      <w:proofErr w:type="gramStart"/>
      <w:r w:rsidRPr="00962B3F">
        <w:t>has a preference for</w:t>
      </w:r>
      <w:proofErr w:type="gramEnd"/>
      <w:r w:rsidRPr="00962B3F">
        <w:rPr>
          <w:lang w:eastAsia="ko-KR"/>
        </w:rPr>
        <w:t xml:space="preserve"> MUSIM periodic gap(s):</w:t>
      </w:r>
    </w:p>
    <w:p w14:paraId="096A8659" w14:textId="77777777" w:rsidR="00385762" w:rsidRPr="00962B3F" w:rsidRDefault="00385762" w:rsidP="00385762">
      <w:pPr>
        <w:pStyle w:val="B3"/>
      </w:pPr>
      <w:r w:rsidRPr="00962B3F">
        <w:t>3&gt;</w:t>
      </w:r>
      <w:r w:rsidRPr="00962B3F">
        <w:tab/>
        <w:t xml:space="preserve">include </w:t>
      </w:r>
      <w:proofErr w:type="spellStart"/>
      <w:r w:rsidRPr="00962B3F">
        <w:rPr>
          <w:i/>
        </w:rPr>
        <w:t>musim-GapPreferenceList</w:t>
      </w:r>
      <w:proofErr w:type="spellEnd"/>
      <w:r w:rsidRPr="00962B3F">
        <w:t xml:space="preserve"> with an entry for each periodic gap the UE prefers to be configured;</w:t>
      </w:r>
    </w:p>
    <w:p w14:paraId="56B0BD5A" w14:textId="77777777" w:rsidR="00385762" w:rsidRPr="00962B3F" w:rsidRDefault="00385762" w:rsidP="00385762">
      <w:pPr>
        <w:pStyle w:val="B4"/>
      </w:pPr>
      <w:r w:rsidRPr="00962B3F">
        <w:t>4&gt;</w:t>
      </w:r>
      <w:r w:rsidRPr="00962B3F">
        <w:tab/>
        <w:t xml:space="preserve">set </w:t>
      </w:r>
      <w:proofErr w:type="spellStart"/>
      <w:r w:rsidRPr="00962B3F">
        <w:rPr>
          <w:i/>
          <w:iCs/>
        </w:rPr>
        <w:t>musim-GapLength</w:t>
      </w:r>
      <w:proofErr w:type="spellEnd"/>
      <w:r w:rsidRPr="00962B3F">
        <w:t xml:space="preserve"> and </w:t>
      </w:r>
      <w:proofErr w:type="spellStart"/>
      <w:r w:rsidRPr="00962B3F">
        <w:rPr>
          <w:i/>
          <w:iCs/>
        </w:rPr>
        <w:t>musim-GapRepetitionAndOffset</w:t>
      </w:r>
      <w:proofErr w:type="spellEnd"/>
      <w:r w:rsidRPr="00962B3F">
        <w:t xml:space="preserve"> </w:t>
      </w:r>
      <w:r w:rsidRPr="00962B3F">
        <w:rPr>
          <w:iCs/>
        </w:rPr>
        <w:t xml:space="preserve">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repetition/offset of the gap(s), respectively, the UE prefers to be configured with;</w:t>
      </w:r>
    </w:p>
    <w:p w14:paraId="555D084D" w14:textId="77777777" w:rsidR="00385762" w:rsidRPr="00962B3F" w:rsidRDefault="00385762" w:rsidP="00385762">
      <w:pPr>
        <w:pStyle w:val="B2"/>
        <w:rPr>
          <w:lang w:eastAsia="ko-KR"/>
        </w:rPr>
      </w:pPr>
      <w:r w:rsidRPr="00962B3F">
        <w:rPr>
          <w:lang w:eastAsia="ko-KR"/>
        </w:rPr>
        <w:t>2&gt;</w:t>
      </w:r>
      <w:r w:rsidRPr="00962B3F">
        <w:rPr>
          <w:lang w:eastAsia="ko-KR"/>
        </w:rPr>
        <w:tab/>
        <w:t xml:space="preserve">if the UE </w:t>
      </w:r>
      <w:proofErr w:type="gramStart"/>
      <w:r w:rsidRPr="00962B3F">
        <w:t>has a preference for</w:t>
      </w:r>
      <w:proofErr w:type="gramEnd"/>
      <w:r w:rsidRPr="00962B3F">
        <w:rPr>
          <w:lang w:eastAsia="ko-KR"/>
        </w:rPr>
        <w:t xml:space="preserve"> MUSIM aperiodic gap:</w:t>
      </w:r>
    </w:p>
    <w:p w14:paraId="6D144D4F" w14:textId="77777777" w:rsidR="00385762" w:rsidRPr="00962B3F" w:rsidRDefault="00385762" w:rsidP="00385762">
      <w:pPr>
        <w:pStyle w:val="B3"/>
      </w:pPr>
      <w:r w:rsidRPr="00962B3F">
        <w:t>3&gt;</w:t>
      </w:r>
      <w:r w:rsidRPr="00962B3F">
        <w:tab/>
        <w:t xml:space="preserve">include the field </w:t>
      </w:r>
      <w:proofErr w:type="spellStart"/>
      <w:r w:rsidRPr="00962B3F">
        <w:rPr>
          <w:i/>
        </w:rPr>
        <w:t>musim-GapPreferenceList</w:t>
      </w:r>
      <w:proofErr w:type="spellEnd"/>
      <w:r w:rsidRPr="00962B3F">
        <w:t>, with one entry for the aperiodic gap the UE prefers to be configured;</w:t>
      </w:r>
    </w:p>
    <w:p w14:paraId="3EE6B9A6" w14:textId="77777777" w:rsidR="00385762" w:rsidRPr="00962B3F" w:rsidRDefault="00385762" w:rsidP="00385762">
      <w:pPr>
        <w:pStyle w:val="B4"/>
      </w:pPr>
      <w:r w:rsidRPr="00962B3F">
        <w:t>4&gt;</w:t>
      </w:r>
      <w:r w:rsidRPr="00962B3F">
        <w:tab/>
        <w:t xml:space="preserve">set </w:t>
      </w:r>
      <w:proofErr w:type="spellStart"/>
      <w:r w:rsidRPr="00962B3F">
        <w:rPr>
          <w:i/>
          <w:iCs/>
        </w:rPr>
        <w:t>musim-GapLength</w:t>
      </w:r>
      <w:proofErr w:type="spellEnd"/>
      <w:r w:rsidRPr="00962B3F">
        <w:t xml:space="preserve"> and </w:t>
      </w:r>
      <w:proofErr w:type="spellStart"/>
      <w:r w:rsidRPr="00962B3F">
        <w:rPr>
          <w:i/>
          <w:iCs/>
        </w:rPr>
        <w:t>musim</w:t>
      </w:r>
      <w:proofErr w:type="spellEnd"/>
      <w:r w:rsidRPr="00962B3F">
        <w:rPr>
          <w:i/>
          <w:iCs/>
        </w:rPr>
        <w:t>-Starting-SFN-</w:t>
      </w:r>
      <w:proofErr w:type="spellStart"/>
      <w:r w:rsidRPr="00962B3F">
        <w:rPr>
          <w:i/>
          <w:iCs/>
        </w:rPr>
        <w:t>AndSubframe</w:t>
      </w:r>
      <w:proofErr w:type="spellEnd"/>
      <w:r w:rsidRPr="00962B3F">
        <w:rPr>
          <w:iCs/>
        </w:rPr>
        <w:t xml:space="preserve"> 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starting SFN/subframe of the gap, respectively, the UE prefers to be configured with;</w:t>
      </w:r>
    </w:p>
    <w:p w14:paraId="346CE927" w14:textId="77777777" w:rsidR="00385762" w:rsidRPr="00962B3F" w:rsidRDefault="00385762" w:rsidP="00385762">
      <w:pPr>
        <w:pStyle w:val="B2"/>
        <w:rPr>
          <w:lang w:eastAsia="ko-KR"/>
        </w:rPr>
      </w:pPr>
      <w:r w:rsidRPr="00962B3F">
        <w:rPr>
          <w:lang w:eastAsia="ko-KR"/>
        </w:rPr>
        <w:t>2&gt;</w:t>
      </w:r>
      <w:r w:rsidRPr="00962B3F">
        <w:rPr>
          <w:lang w:eastAsia="ko-KR"/>
        </w:rPr>
        <w:tab/>
        <w:t>if the UE has no longer preference for the periodic/aperiodic gaps:</w:t>
      </w:r>
    </w:p>
    <w:p w14:paraId="51393A75" w14:textId="77777777" w:rsidR="00385762" w:rsidRPr="00962B3F" w:rsidRDefault="00385762" w:rsidP="00385762">
      <w:pPr>
        <w:pStyle w:val="B3"/>
      </w:pPr>
      <w:r w:rsidRPr="00962B3F">
        <w:t>3&gt;</w:t>
      </w:r>
      <w:r w:rsidRPr="00962B3F">
        <w:tab/>
        <w:t xml:space="preserve">do not include </w:t>
      </w:r>
      <w:proofErr w:type="spellStart"/>
      <w:r w:rsidRPr="00962B3F">
        <w:rPr>
          <w:i/>
        </w:rPr>
        <w:t>musim-GapPreferenceList</w:t>
      </w:r>
      <w:proofErr w:type="spellEnd"/>
      <w:r w:rsidRPr="00962B3F">
        <w:t xml:space="preserve"> in the </w:t>
      </w:r>
      <w:proofErr w:type="spellStart"/>
      <w:r w:rsidRPr="00962B3F">
        <w:rPr>
          <w:i/>
        </w:rPr>
        <w:t>musim</w:t>
      </w:r>
      <w:proofErr w:type="spellEnd"/>
      <w:r w:rsidRPr="00962B3F">
        <w:rPr>
          <w:i/>
        </w:rPr>
        <w:t>-Assistance</w:t>
      </w:r>
      <w:r w:rsidRPr="00962B3F">
        <w:t xml:space="preserve"> IE;</w:t>
      </w:r>
    </w:p>
    <w:p w14:paraId="1B848AAD" w14:textId="77777777" w:rsidR="00385762" w:rsidRPr="00962B3F" w:rsidRDefault="00385762" w:rsidP="00385762">
      <w:pPr>
        <w:pStyle w:val="B2"/>
      </w:pPr>
      <w:r w:rsidRPr="00962B3F">
        <w:t>2&gt;</w:t>
      </w:r>
      <w:r w:rsidRPr="00962B3F">
        <w:tab/>
        <w:t xml:space="preserve">if UE </w:t>
      </w:r>
      <w:r w:rsidRPr="00962B3F">
        <w:rPr>
          <w:lang w:eastAsia="ko-KR"/>
        </w:rPr>
        <w:t xml:space="preserve">has a preference to leave </w:t>
      </w:r>
      <w:r w:rsidRPr="00962B3F">
        <w:t>RRC_CONNECTED state:</w:t>
      </w:r>
    </w:p>
    <w:p w14:paraId="46C8BF1A" w14:textId="77777777" w:rsidR="00385762" w:rsidRPr="00962B3F" w:rsidRDefault="00385762" w:rsidP="00385762">
      <w:pPr>
        <w:pStyle w:val="B3"/>
      </w:pPr>
      <w:r w:rsidRPr="00962B3F">
        <w:t>3&gt;</w:t>
      </w:r>
      <w:r w:rsidRPr="00962B3F">
        <w:tab/>
        <w:t xml:space="preserve">set </w:t>
      </w:r>
      <w:proofErr w:type="spellStart"/>
      <w:r w:rsidRPr="00962B3F">
        <w:rPr>
          <w:i/>
        </w:rPr>
        <w:t>musim</w:t>
      </w:r>
      <w:proofErr w:type="spellEnd"/>
      <w:r w:rsidRPr="00962B3F">
        <w:rPr>
          <w:i/>
        </w:rPr>
        <w:t>-</w:t>
      </w:r>
      <w:proofErr w:type="spellStart"/>
      <w:r w:rsidRPr="00962B3F">
        <w:rPr>
          <w:i/>
        </w:rPr>
        <w:t>PreferredRRC</w:t>
      </w:r>
      <w:proofErr w:type="spellEnd"/>
      <w:r w:rsidRPr="00962B3F">
        <w:rPr>
          <w:i/>
        </w:rPr>
        <w:t>-State</w:t>
      </w:r>
      <w:r w:rsidRPr="00962B3F">
        <w:t xml:space="preserve"> to the preferred RRC state.</w:t>
      </w:r>
    </w:p>
    <w:p w14:paraId="1E582163"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the relaxation state of RLM measurements of a cell group</w:t>
      </w:r>
      <w:r w:rsidRPr="00962B3F">
        <w:rPr>
          <w:lang w:eastAsia="zh-CN"/>
        </w:rPr>
        <w:t xml:space="preserve"> according to 5.7.4.2</w:t>
      </w:r>
      <w:r w:rsidRPr="00962B3F">
        <w:t>:</w:t>
      </w:r>
    </w:p>
    <w:p w14:paraId="36059DBF" w14:textId="77777777" w:rsidR="00385762" w:rsidRPr="00962B3F" w:rsidRDefault="00385762" w:rsidP="00385762">
      <w:pPr>
        <w:pStyle w:val="B2"/>
        <w:rPr>
          <w:rFonts w:eastAsia="SimSun"/>
        </w:rPr>
      </w:pPr>
      <w:r w:rsidRPr="00962B3F">
        <w:rPr>
          <w:rFonts w:eastAsia="SimSun"/>
        </w:rPr>
        <w:t>2&gt;</w:t>
      </w:r>
      <w:r w:rsidRPr="00962B3F">
        <w:rPr>
          <w:rFonts w:eastAsia="SimSun"/>
        </w:rPr>
        <w:tab/>
        <w:t>if the UE performs RLM measurement relaxation on the cell group</w:t>
      </w:r>
      <w:r w:rsidRPr="00962B3F">
        <w:rPr>
          <w:lang w:eastAsia="zh-CN"/>
        </w:rPr>
        <w:t xml:space="preserve"> according to TS 38.133 [14]</w:t>
      </w:r>
      <w:r w:rsidRPr="00962B3F">
        <w:rPr>
          <w:rFonts w:eastAsia="SimSun"/>
        </w:rPr>
        <w:t>:</w:t>
      </w:r>
    </w:p>
    <w:p w14:paraId="1081668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proofErr w:type="spellStart"/>
      <w:r w:rsidRPr="00962B3F">
        <w:rPr>
          <w:i/>
          <w:iCs/>
        </w:rPr>
        <w:t>rlm-MeasRelaxationState</w:t>
      </w:r>
      <w:proofErr w:type="spellEnd"/>
      <w:r w:rsidRPr="00962B3F">
        <w:rPr>
          <w:rFonts w:eastAsia="SimSun"/>
          <w:i/>
          <w:iCs/>
        </w:rPr>
        <w:t xml:space="preserve"> </w:t>
      </w:r>
      <w:r w:rsidRPr="00962B3F">
        <w:rPr>
          <w:rFonts w:eastAsia="SimSun"/>
        </w:rPr>
        <w:t xml:space="preserve">to </w:t>
      </w:r>
      <w:r w:rsidRPr="00962B3F">
        <w:rPr>
          <w:rFonts w:eastAsia="SimSun"/>
          <w:i/>
          <w:iCs/>
        </w:rPr>
        <w:t>true</w:t>
      </w:r>
      <w:r w:rsidRPr="00962B3F">
        <w:rPr>
          <w:rFonts w:eastAsia="SimSun"/>
        </w:rPr>
        <w:t>;</w:t>
      </w:r>
    </w:p>
    <w:p w14:paraId="4F462C98" w14:textId="77777777" w:rsidR="00385762" w:rsidRPr="00962B3F" w:rsidRDefault="00385762" w:rsidP="00385762">
      <w:pPr>
        <w:pStyle w:val="B2"/>
        <w:rPr>
          <w:rFonts w:eastAsia="SimSun"/>
        </w:rPr>
      </w:pPr>
      <w:r w:rsidRPr="00962B3F">
        <w:rPr>
          <w:rFonts w:eastAsia="SimSun"/>
        </w:rPr>
        <w:t>2&gt;</w:t>
      </w:r>
      <w:r w:rsidRPr="00962B3F">
        <w:rPr>
          <w:rFonts w:eastAsia="SimSun"/>
        </w:rPr>
        <w:tab/>
        <w:t>else:</w:t>
      </w:r>
    </w:p>
    <w:p w14:paraId="522992DE"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proofErr w:type="spellStart"/>
      <w:r w:rsidRPr="00962B3F">
        <w:rPr>
          <w:i/>
          <w:iCs/>
        </w:rPr>
        <w:t>rlm-MeasRelaxationState</w:t>
      </w:r>
      <w:proofErr w:type="spellEnd"/>
      <w:r w:rsidRPr="00962B3F">
        <w:rPr>
          <w:rFonts w:eastAsia="SimSun"/>
          <w:i/>
          <w:iCs/>
        </w:rPr>
        <w:t xml:space="preserve"> </w:t>
      </w:r>
      <w:r w:rsidRPr="00962B3F">
        <w:rPr>
          <w:rFonts w:eastAsia="SimSun"/>
        </w:rPr>
        <w:t xml:space="preserve">to </w:t>
      </w:r>
      <w:r w:rsidRPr="00962B3F">
        <w:rPr>
          <w:rFonts w:eastAsia="SimSun"/>
          <w:i/>
          <w:iCs/>
        </w:rPr>
        <w:t>false</w:t>
      </w:r>
      <w:r w:rsidRPr="00962B3F">
        <w:rPr>
          <w:rFonts w:eastAsia="SimSun"/>
        </w:rPr>
        <w:t>;</w:t>
      </w:r>
    </w:p>
    <w:p w14:paraId="1FF42BB6"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the relaxation state of BFD measurements of a cell group:</w:t>
      </w:r>
    </w:p>
    <w:p w14:paraId="753DAF85" w14:textId="77777777" w:rsidR="00385762" w:rsidRPr="00962B3F" w:rsidRDefault="00385762" w:rsidP="00385762">
      <w:pPr>
        <w:pStyle w:val="B2"/>
        <w:rPr>
          <w:rFonts w:eastAsia="SimSun"/>
        </w:rPr>
      </w:pPr>
      <w:r w:rsidRPr="00962B3F">
        <w:rPr>
          <w:rFonts w:eastAsia="SimSun"/>
        </w:rPr>
        <w:t>2&gt;</w:t>
      </w:r>
      <w:r w:rsidRPr="00962B3F">
        <w:rPr>
          <w:rFonts w:eastAsia="SimSun"/>
        </w:rPr>
        <w:tab/>
        <w:t>for each serving cell of the cell group:</w:t>
      </w:r>
    </w:p>
    <w:p w14:paraId="5A83695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if the UE performs BFD measurement relaxation on this serving cell </w:t>
      </w:r>
      <w:r w:rsidRPr="00962B3F">
        <w:rPr>
          <w:lang w:eastAsia="zh-CN"/>
        </w:rPr>
        <w:t>according to TS 38.133 [14]</w:t>
      </w:r>
      <w:r w:rsidRPr="00962B3F">
        <w:rPr>
          <w:rFonts w:eastAsia="SimSun"/>
        </w:rPr>
        <w:t>:</w:t>
      </w:r>
    </w:p>
    <w:p w14:paraId="7E6C26C2" w14:textId="77777777" w:rsidR="00385762" w:rsidRPr="00962B3F" w:rsidRDefault="00385762" w:rsidP="00385762">
      <w:pPr>
        <w:pStyle w:val="B4"/>
        <w:rPr>
          <w:rFonts w:eastAsia="SimSun"/>
        </w:rPr>
      </w:pPr>
      <w:r w:rsidRPr="00962B3F">
        <w:rPr>
          <w:rFonts w:eastAsia="SimSun"/>
        </w:rPr>
        <w:t>4&gt;</w:t>
      </w:r>
      <w:r w:rsidRPr="00962B3F">
        <w:rPr>
          <w:rFonts w:eastAsia="SimSun"/>
        </w:rPr>
        <w:tab/>
        <w:t>set the n-</w:t>
      </w:r>
      <w:proofErr w:type="spellStart"/>
      <w:r w:rsidRPr="00962B3F">
        <w:rPr>
          <w:rFonts w:eastAsia="SimSun"/>
        </w:rPr>
        <w:t>th</w:t>
      </w:r>
      <w:proofErr w:type="spellEnd"/>
      <w:r w:rsidRPr="00962B3F">
        <w:rPr>
          <w:rFonts w:eastAsia="SimSun"/>
        </w:rPr>
        <w:t xml:space="preserve"> bit of </w:t>
      </w:r>
      <w:r w:rsidRPr="00962B3F">
        <w:rPr>
          <w:i/>
        </w:rPr>
        <w:t>bfd-</w:t>
      </w:r>
      <w:proofErr w:type="spellStart"/>
      <w:r w:rsidRPr="00962B3F">
        <w:rPr>
          <w:i/>
        </w:rPr>
        <w:t>MeasRelaxationState</w:t>
      </w:r>
      <w:proofErr w:type="spellEnd"/>
      <w:r w:rsidRPr="00962B3F">
        <w:rPr>
          <w:rFonts w:eastAsia="SimSun"/>
          <w:i/>
        </w:rPr>
        <w:t xml:space="preserve"> </w:t>
      </w:r>
      <w:r w:rsidRPr="00962B3F">
        <w:rPr>
          <w:rFonts w:eastAsia="SimSun"/>
        </w:rPr>
        <w:t xml:space="preserve">to '1', where n is equal to the </w:t>
      </w:r>
      <w:proofErr w:type="spellStart"/>
      <w:r w:rsidRPr="00962B3F">
        <w:rPr>
          <w:rFonts w:eastAsia="SimSun"/>
          <w:i/>
        </w:rPr>
        <w:t>servCellIndex</w:t>
      </w:r>
      <w:proofErr w:type="spellEnd"/>
      <w:r w:rsidRPr="00962B3F">
        <w:rPr>
          <w:rFonts w:eastAsia="SimSun"/>
        </w:rPr>
        <w:t xml:space="preserve"> value + 1 of the serving </w:t>
      </w:r>
      <w:proofErr w:type="gramStart"/>
      <w:r w:rsidRPr="00962B3F">
        <w:rPr>
          <w:rFonts w:eastAsia="SimSun"/>
        </w:rPr>
        <w:t>cell</w:t>
      </w:r>
      <w:proofErr w:type="gramEnd"/>
      <w:r w:rsidRPr="00962B3F">
        <w:rPr>
          <w:rFonts w:eastAsia="SimSun"/>
        </w:rPr>
        <w:t>;</w:t>
      </w:r>
    </w:p>
    <w:p w14:paraId="1617D49E" w14:textId="77777777" w:rsidR="00385762" w:rsidRPr="00962B3F" w:rsidRDefault="00385762" w:rsidP="00385762">
      <w:pPr>
        <w:pStyle w:val="B3"/>
        <w:rPr>
          <w:rFonts w:eastAsia="SimSun"/>
        </w:rPr>
      </w:pPr>
      <w:r w:rsidRPr="00962B3F">
        <w:rPr>
          <w:rFonts w:eastAsia="SimSun"/>
        </w:rPr>
        <w:t>3&gt;</w:t>
      </w:r>
      <w:r w:rsidRPr="00962B3F">
        <w:rPr>
          <w:rFonts w:eastAsia="SimSun"/>
        </w:rPr>
        <w:tab/>
        <w:t>else:</w:t>
      </w:r>
    </w:p>
    <w:p w14:paraId="2B4479DB" w14:textId="77777777" w:rsidR="00385762" w:rsidRPr="00962B3F" w:rsidRDefault="00385762" w:rsidP="00385762">
      <w:pPr>
        <w:pStyle w:val="B4"/>
        <w:rPr>
          <w:rFonts w:eastAsia="SimSun"/>
          <w:snapToGrid w:val="0"/>
        </w:rPr>
      </w:pPr>
      <w:r w:rsidRPr="00962B3F">
        <w:rPr>
          <w:rFonts w:eastAsia="SimSun"/>
        </w:rPr>
        <w:t>4&gt;</w:t>
      </w:r>
      <w:r w:rsidRPr="00962B3F">
        <w:rPr>
          <w:rFonts w:eastAsia="SimSun"/>
        </w:rPr>
        <w:tab/>
        <w:t>set the n-</w:t>
      </w:r>
      <w:proofErr w:type="spellStart"/>
      <w:r w:rsidRPr="00962B3F">
        <w:rPr>
          <w:rFonts w:eastAsia="SimSun"/>
        </w:rPr>
        <w:t>th</w:t>
      </w:r>
      <w:proofErr w:type="spellEnd"/>
      <w:r w:rsidRPr="00962B3F">
        <w:rPr>
          <w:rFonts w:eastAsia="SimSun"/>
        </w:rPr>
        <w:t xml:space="preserve"> bit of </w:t>
      </w:r>
      <w:r w:rsidRPr="00962B3F">
        <w:rPr>
          <w:i/>
        </w:rPr>
        <w:t>bfd-</w:t>
      </w:r>
      <w:proofErr w:type="spellStart"/>
      <w:r w:rsidRPr="00962B3F">
        <w:rPr>
          <w:i/>
        </w:rPr>
        <w:t>MeasRelaxationState</w:t>
      </w:r>
      <w:proofErr w:type="spellEnd"/>
      <w:r w:rsidRPr="00962B3F">
        <w:rPr>
          <w:rFonts w:eastAsia="SimSun"/>
          <w:i/>
        </w:rPr>
        <w:t xml:space="preserve"> </w:t>
      </w:r>
      <w:r w:rsidRPr="00962B3F">
        <w:rPr>
          <w:rFonts w:eastAsia="SimSun"/>
        </w:rPr>
        <w:t xml:space="preserve">to '0', where n is equal to the </w:t>
      </w:r>
      <w:proofErr w:type="spellStart"/>
      <w:r w:rsidRPr="00962B3F">
        <w:rPr>
          <w:rFonts w:eastAsia="SimSun"/>
          <w:i/>
        </w:rPr>
        <w:t>servCellIndex</w:t>
      </w:r>
      <w:proofErr w:type="spellEnd"/>
      <w:r w:rsidRPr="00962B3F">
        <w:rPr>
          <w:rFonts w:eastAsia="SimSun"/>
        </w:rPr>
        <w:t xml:space="preserve"> value + 1 of the serving </w:t>
      </w:r>
      <w:proofErr w:type="gramStart"/>
      <w:r w:rsidRPr="00962B3F">
        <w:rPr>
          <w:rFonts w:eastAsia="SimSun"/>
        </w:rPr>
        <w:t>cell</w:t>
      </w:r>
      <w:proofErr w:type="gramEnd"/>
      <w:r w:rsidRPr="00962B3F">
        <w:rPr>
          <w:rFonts w:eastAsia="SimSun"/>
        </w:rPr>
        <w:t>.</w:t>
      </w:r>
    </w:p>
    <w:p w14:paraId="7D0392D5" w14:textId="77777777" w:rsidR="00385762" w:rsidRPr="00962B3F" w:rsidRDefault="00385762" w:rsidP="00385762">
      <w:pPr>
        <w:pStyle w:val="B1"/>
        <w:rPr>
          <w:lang w:eastAsia="zh-CN"/>
        </w:rPr>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w:t>
      </w:r>
      <w:r w:rsidRPr="00962B3F">
        <w:t xml:space="preserve">indicate availability of data mapped to radio bearers not configured for SDT </w:t>
      </w:r>
      <w:r w:rsidRPr="00962B3F">
        <w:rPr>
          <w:lang w:eastAsia="zh-CN"/>
        </w:rPr>
        <w:t>according to 5.7.4.2:</w:t>
      </w:r>
    </w:p>
    <w:p w14:paraId="0D24F223" w14:textId="77777777" w:rsidR="00385762" w:rsidRPr="00962B3F" w:rsidRDefault="00385762" w:rsidP="00385762">
      <w:pPr>
        <w:pStyle w:val="B2"/>
      </w:pPr>
      <w:r w:rsidRPr="00962B3F">
        <w:t>2&gt;</w:t>
      </w:r>
      <w:r w:rsidRPr="00962B3F">
        <w:tab/>
        <w:t xml:space="preserve">include the </w:t>
      </w:r>
      <w:proofErr w:type="spellStart"/>
      <w:r w:rsidRPr="00962B3F">
        <w:rPr>
          <w:i/>
          <w:iCs/>
        </w:rPr>
        <w:t>nonSDT-DataIndication</w:t>
      </w:r>
      <w:proofErr w:type="spellEnd"/>
      <w:r w:rsidRPr="00962B3F">
        <w:t xml:space="preserve"> in the </w:t>
      </w:r>
      <w:r w:rsidRPr="00962B3F">
        <w:rPr>
          <w:i/>
          <w:iCs/>
        </w:rPr>
        <w:t>UEAssistanceInformation</w:t>
      </w:r>
      <w:r w:rsidRPr="00962B3F">
        <w:t xml:space="preserve"> message;</w:t>
      </w:r>
    </w:p>
    <w:p w14:paraId="5D69ECD3" w14:textId="77777777" w:rsidR="00385762" w:rsidRPr="00962B3F" w:rsidRDefault="00385762" w:rsidP="00385762">
      <w:pPr>
        <w:pStyle w:val="B2"/>
      </w:pPr>
      <w:r w:rsidRPr="00962B3F">
        <w:lastRenderedPageBreak/>
        <w:t>2&gt;</w:t>
      </w:r>
      <w:r w:rsidRPr="00962B3F">
        <w:tab/>
        <w:t xml:space="preserve">include and set the </w:t>
      </w:r>
      <w:proofErr w:type="spellStart"/>
      <w:r w:rsidRPr="00962B3F">
        <w:rPr>
          <w:i/>
          <w:iCs/>
        </w:rPr>
        <w:t>resumeCause</w:t>
      </w:r>
      <w:proofErr w:type="spellEnd"/>
      <w:r w:rsidRPr="00962B3F">
        <w:t xml:space="preserve"> according to the information received from the upper layers, if provided.</w:t>
      </w:r>
    </w:p>
    <w:p w14:paraId="43AF38C3" w14:textId="77777777" w:rsidR="00385762" w:rsidRPr="00962B3F" w:rsidRDefault="00385762" w:rsidP="0038576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r w:rsidRPr="00962B3F">
        <w:rPr>
          <w:rFonts w:eastAsia="SimSun"/>
          <w:i/>
          <w:snapToGrid w:val="0"/>
        </w:rPr>
        <w:t>UEAssistanceInformation</w:t>
      </w:r>
      <w:r w:rsidRPr="00962B3F">
        <w:rPr>
          <w:rFonts w:eastAsia="SimSun"/>
          <w:snapToGrid w:val="0"/>
        </w:rPr>
        <w:t xml:space="preserve"> message is initiated to provide an indication of preference for SCG deactivation according to 5.7.4.2:</w:t>
      </w:r>
    </w:p>
    <w:p w14:paraId="34217013" w14:textId="77777777" w:rsidR="00385762" w:rsidRPr="00962B3F" w:rsidRDefault="00385762" w:rsidP="00385762">
      <w:pPr>
        <w:pStyle w:val="B2"/>
        <w:rPr>
          <w:rFonts w:eastAsia="SimSun"/>
          <w:snapToGrid w:val="0"/>
        </w:rPr>
      </w:pPr>
      <w:r w:rsidRPr="00962B3F">
        <w:rPr>
          <w:rFonts w:eastAsia="SimSun"/>
          <w:snapToGrid w:val="0"/>
        </w:rPr>
        <w:t>2&gt;</w:t>
      </w:r>
      <w:r w:rsidRPr="00962B3F">
        <w:rPr>
          <w:rFonts w:eastAsia="SimSun"/>
          <w:snapToGrid w:val="0"/>
        </w:rPr>
        <w:tab/>
        <w:t xml:space="preserve">include </w:t>
      </w:r>
      <w:r w:rsidRPr="00962B3F">
        <w:rPr>
          <w:rFonts w:eastAsia="SimSun"/>
          <w:i/>
          <w:snapToGrid w:val="0"/>
        </w:rPr>
        <w:t>scg-DeactivationPreference</w:t>
      </w:r>
      <w:r w:rsidRPr="00962B3F">
        <w:rPr>
          <w:rFonts w:eastAsia="SimSun"/>
          <w:snapToGrid w:val="0"/>
        </w:rPr>
        <w:t xml:space="preserve"> in the </w:t>
      </w:r>
      <w:r w:rsidRPr="00962B3F">
        <w:rPr>
          <w:rFonts w:eastAsia="SimSun"/>
          <w:i/>
          <w:snapToGrid w:val="0"/>
        </w:rPr>
        <w:t>UEAssistanceInformation</w:t>
      </w:r>
      <w:r w:rsidRPr="00962B3F">
        <w:rPr>
          <w:rFonts w:eastAsia="SimSun"/>
          <w:snapToGrid w:val="0"/>
        </w:rPr>
        <w:t xml:space="preserve"> message;</w:t>
      </w:r>
    </w:p>
    <w:p w14:paraId="01D55D93" w14:textId="77777777" w:rsidR="00385762" w:rsidRPr="00962B3F" w:rsidRDefault="00385762" w:rsidP="00385762">
      <w:pPr>
        <w:pStyle w:val="B2"/>
        <w:rPr>
          <w:rFonts w:eastAsia="SimSun"/>
          <w:snapToGrid w:val="0"/>
        </w:rPr>
      </w:pPr>
      <w:r w:rsidRPr="00962B3F">
        <w:rPr>
          <w:rFonts w:eastAsia="SimSun"/>
          <w:snapToGrid w:val="0"/>
        </w:rPr>
        <w:t>2&gt;</w:t>
      </w:r>
      <w:r w:rsidRPr="00962B3F">
        <w:rPr>
          <w:rFonts w:eastAsia="SimSun"/>
          <w:snapToGrid w:val="0"/>
        </w:rPr>
        <w:tab/>
        <w:t xml:space="preserve">set the </w:t>
      </w:r>
      <w:r w:rsidRPr="00962B3F">
        <w:rPr>
          <w:rFonts w:eastAsia="SimSun"/>
          <w:i/>
          <w:snapToGrid w:val="0"/>
        </w:rPr>
        <w:t>scg-DeactivationPreference</w:t>
      </w:r>
      <w:r w:rsidRPr="00962B3F">
        <w:rPr>
          <w:rFonts w:eastAsia="SimSun"/>
          <w:snapToGrid w:val="0"/>
        </w:rPr>
        <w:t xml:space="preserve"> to </w:t>
      </w:r>
      <w:proofErr w:type="spellStart"/>
      <w:r w:rsidRPr="00962B3F">
        <w:rPr>
          <w:rFonts w:eastAsia="SimSun"/>
          <w:i/>
          <w:snapToGrid w:val="0"/>
        </w:rPr>
        <w:t>scgDeactivationPreferred</w:t>
      </w:r>
      <w:proofErr w:type="spellEnd"/>
      <w:r w:rsidRPr="00962B3F">
        <w:rPr>
          <w:rFonts w:eastAsia="SimSun"/>
          <w:snapToGrid w:val="0"/>
        </w:rPr>
        <w:t xml:space="preserve"> if the UE prefers the SCG to be deactivated, otherwise set it to </w:t>
      </w:r>
      <w:proofErr w:type="spellStart"/>
      <w:r w:rsidRPr="00962B3F">
        <w:rPr>
          <w:rFonts w:eastAsia="SimSun"/>
          <w:i/>
          <w:iCs/>
          <w:snapToGrid w:val="0"/>
        </w:rPr>
        <w:t>noPreference</w:t>
      </w:r>
      <w:proofErr w:type="spellEnd"/>
      <w:r w:rsidRPr="00962B3F">
        <w:rPr>
          <w:rFonts w:eastAsia="SimSun"/>
          <w:snapToGrid w:val="0"/>
        </w:rPr>
        <w:t>;</w:t>
      </w:r>
    </w:p>
    <w:p w14:paraId="71738D9E" w14:textId="77777777" w:rsidR="00385762" w:rsidRPr="00962B3F" w:rsidRDefault="00385762" w:rsidP="0038576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r w:rsidRPr="00962B3F">
        <w:rPr>
          <w:rFonts w:eastAsia="SimSun"/>
          <w:i/>
          <w:snapToGrid w:val="0"/>
        </w:rPr>
        <w:t>UEAssistanceInformation</w:t>
      </w:r>
      <w:r w:rsidRPr="00962B3F">
        <w:rPr>
          <w:rFonts w:eastAsia="SimSun"/>
          <w:snapToGrid w:val="0"/>
        </w:rPr>
        <w:t xml:space="preserve"> message is initiated to provide an indication that the UE has uplink data related to a deactivated SCG according to 5.7.4.2:</w:t>
      </w:r>
    </w:p>
    <w:p w14:paraId="790CCF99" w14:textId="77777777" w:rsidR="00385762" w:rsidRPr="00962B3F" w:rsidRDefault="00385762" w:rsidP="00385762">
      <w:pPr>
        <w:pStyle w:val="B2"/>
        <w:rPr>
          <w:rFonts w:eastAsia="SimSun"/>
          <w:snapToGrid w:val="0"/>
        </w:rPr>
      </w:pPr>
      <w:r w:rsidRPr="00962B3F">
        <w:rPr>
          <w:rFonts w:eastAsia="SimSun"/>
          <w:snapToGrid w:val="0"/>
        </w:rPr>
        <w:t>2&gt;</w:t>
      </w:r>
      <w:r w:rsidRPr="00962B3F">
        <w:rPr>
          <w:rFonts w:eastAsia="SimSun"/>
          <w:snapToGrid w:val="0"/>
        </w:rPr>
        <w:tab/>
        <w:t xml:space="preserve">include </w:t>
      </w:r>
      <w:proofErr w:type="spellStart"/>
      <w:r w:rsidRPr="00962B3F">
        <w:rPr>
          <w:rFonts w:eastAsia="SimSun"/>
          <w:i/>
          <w:snapToGrid w:val="0"/>
        </w:rPr>
        <w:t>uplinkData</w:t>
      </w:r>
      <w:proofErr w:type="spellEnd"/>
      <w:r w:rsidRPr="00962B3F">
        <w:rPr>
          <w:rFonts w:eastAsia="SimSun"/>
          <w:snapToGrid w:val="0"/>
        </w:rPr>
        <w:t xml:space="preserve"> in the </w:t>
      </w:r>
      <w:r w:rsidRPr="00962B3F">
        <w:rPr>
          <w:rFonts w:eastAsia="SimSun"/>
          <w:i/>
          <w:snapToGrid w:val="0"/>
        </w:rPr>
        <w:t>UEAssistanceInformation</w:t>
      </w:r>
      <w:r w:rsidRPr="00962B3F">
        <w:rPr>
          <w:rFonts w:eastAsia="SimSun"/>
          <w:snapToGrid w:val="0"/>
        </w:rPr>
        <w:t xml:space="preserve"> message.</w:t>
      </w:r>
    </w:p>
    <w:p w14:paraId="7B851265"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an indication about whether the criterion for RRM relaxation for connected mode is fulfilled or not fulfilled:</w:t>
      </w:r>
    </w:p>
    <w:p w14:paraId="3B1FA999" w14:textId="77777777" w:rsidR="00385762" w:rsidRPr="00962B3F" w:rsidRDefault="00385762" w:rsidP="00385762">
      <w:pPr>
        <w:pStyle w:val="B2"/>
        <w:rPr>
          <w:rFonts w:eastAsia="SimSun"/>
        </w:rPr>
      </w:pPr>
      <w:r w:rsidRPr="00962B3F">
        <w:rPr>
          <w:rFonts w:eastAsia="SimSun"/>
        </w:rPr>
        <w:t>2&gt;</w:t>
      </w:r>
      <w:r w:rsidRPr="00962B3F">
        <w:rPr>
          <w:rFonts w:eastAsia="SimSun"/>
        </w:rPr>
        <w:tab/>
        <w:t>if the criterion for RRM measurement relaxation for connected mode is fulfilled:</w:t>
      </w:r>
    </w:p>
    <w:p w14:paraId="48BA24A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true</w:t>
      </w:r>
      <w:r w:rsidRPr="00962B3F">
        <w:rPr>
          <w:rFonts w:eastAsia="SimSun"/>
        </w:rPr>
        <w:t>;</w:t>
      </w:r>
    </w:p>
    <w:p w14:paraId="281C0A5C" w14:textId="77777777" w:rsidR="00385762" w:rsidRPr="00962B3F" w:rsidRDefault="00385762" w:rsidP="00385762">
      <w:pPr>
        <w:pStyle w:val="B2"/>
        <w:rPr>
          <w:rFonts w:eastAsia="SimSun"/>
        </w:rPr>
      </w:pPr>
      <w:r w:rsidRPr="00962B3F">
        <w:rPr>
          <w:rFonts w:eastAsia="SimSun"/>
        </w:rPr>
        <w:t>2&gt;</w:t>
      </w:r>
      <w:r w:rsidRPr="00962B3F">
        <w:rPr>
          <w:rFonts w:eastAsia="SimSun"/>
        </w:rPr>
        <w:tab/>
        <w:t>else:</w:t>
      </w:r>
    </w:p>
    <w:p w14:paraId="56C6250A" w14:textId="77777777" w:rsidR="00385762" w:rsidRPr="00962B3F" w:rsidRDefault="00385762" w:rsidP="00385762">
      <w:pPr>
        <w:pStyle w:val="B3"/>
        <w:rPr>
          <w:rFonts w:eastAsia="SimSun"/>
          <w:snapToGrid w:val="0"/>
        </w:rPr>
      </w:pPr>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false</w:t>
      </w:r>
      <w:r w:rsidRPr="00962B3F">
        <w:rPr>
          <w:rFonts w:eastAsia="SimSun"/>
          <w:snapToGrid w:val="0"/>
        </w:rPr>
        <w:t>.</w:t>
      </w:r>
    </w:p>
    <w:p w14:paraId="0A87E4A0" w14:textId="77777777" w:rsidR="00385762" w:rsidRPr="00962B3F" w:rsidRDefault="00385762" w:rsidP="00385762">
      <w:pPr>
        <w:pStyle w:val="B1"/>
        <w:rPr>
          <w:snapToGrid w:val="0"/>
        </w:rPr>
      </w:pPr>
      <w:r w:rsidRPr="00962B3F">
        <w:rPr>
          <w:snapToGrid w:val="0"/>
        </w:rPr>
        <w:t>1&gt;</w:t>
      </w:r>
      <w:r w:rsidRPr="00962B3F">
        <w:rPr>
          <w:snapToGrid w:val="0"/>
        </w:rPr>
        <w:tab/>
        <w:t xml:space="preserve">if transmission of the </w:t>
      </w:r>
      <w:r w:rsidRPr="00962B3F">
        <w:rPr>
          <w:i/>
          <w:iCs/>
        </w:rPr>
        <w:t>UEAssistanceInformation</w:t>
      </w:r>
      <w:r w:rsidRPr="00962B3F">
        <w:rPr>
          <w:snapToGrid w:val="0"/>
        </w:rPr>
        <w:t xml:space="preserve"> message is initiated to provide the service link propagation delay difference between serving cell and neighbour cell(s) according to 5.7.4.2;</w:t>
      </w:r>
    </w:p>
    <w:p w14:paraId="1A5A887F" w14:textId="77777777" w:rsidR="00385762" w:rsidRPr="00962B3F" w:rsidRDefault="00385762" w:rsidP="00385762">
      <w:pPr>
        <w:pStyle w:val="B2"/>
        <w:rPr>
          <w:rFonts w:eastAsia="Yu Mincho"/>
          <w:snapToGrid w:val="0"/>
        </w:rPr>
      </w:pPr>
      <w:r w:rsidRPr="00962B3F">
        <w:rPr>
          <w:snapToGrid w:val="0"/>
        </w:rPr>
        <w:t>2&gt;</w:t>
      </w:r>
      <w:r w:rsidRPr="00962B3F">
        <w:rPr>
          <w:snapToGrid w:val="0"/>
        </w:rPr>
        <w:tab/>
        <w:t xml:space="preserve">include the </w:t>
      </w:r>
      <w:proofErr w:type="spellStart"/>
      <w:r w:rsidRPr="00962B3F">
        <w:rPr>
          <w:i/>
          <w:iCs/>
          <w:snapToGrid w:val="0"/>
        </w:rPr>
        <w:t>propagationDelayDifference</w:t>
      </w:r>
      <w:proofErr w:type="spellEnd"/>
      <w:r w:rsidRPr="00962B3F">
        <w:rPr>
          <w:snapToGrid w:val="0"/>
        </w:rPr>
        <w:t xml:space="preserve"> for each neighbour cell in the </w:t>
      </w:r>
      <w:proofErr w:type="spellStart"/>
      <w:r w:rsidRPr="00962B3F">
        <w:rPr>
          <w:i/>
          <w:iCs/>
          <w:snapToGrid w:val="0"/>
        </w:rPr>
        <w:t>neighCellInfoList</w:t>
      </w:r>
      <w:proofErr w:type="spellEnd"/>
      <w:r w:rsidRPr="00962B3F">
        <w:rPr>
          <w:snapToGrid w:val="0"/>
        </w:rPr>
        <w:t>;</w:t>
      </w:r>
    </w:p>
    <w:p w14:paraId="1E3336B9" w14:textId="77777777" w:rsidR="00385762" w:rsidRPr="00962B3F" w:rsidRDefault="00385762" w:rsidP="00385762">
      <w:r w:rsidRPr="00962B3F">
        <w:t xml:space="preserve">The UE shall set the contents of the </w:t>
      </w:r>
      <w:r w:rsidRPr="00962B3F">
        <w:rPr>
          <w:i/>
        </w:rPr>
        <w:t>UEAssistanceInformation</w:t>
      </w:r>
      <w:r w:rsidRPr="00962B3F">
        <w:t xml:space="preserve"> message for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2DC70EBB" w14:textId="77777777" w:rsidR="00385762" w:rsidRPr="00962B3F" w:rsidRDefault="00385762" w:rsidP="00385762">
      <w:pPr>
        <w:pStyle w:val="B1"/>
        <w:rPr>
          <w:lang w:eastAsia="ko-KR"/>
        </w:rPr>
      </w:pPr>
      <w:r w:rsidRPr="00962B3F">
        <w:t>1&gt;</w:t>
      </w:r>
      <w:r w:rsidRPr="00962B3F">
        <w:tab/>
      </w:r>
      <w:r w:rsidRPr="00962B3F">
        <w:rPr>
          <w:lang w:eastAsia="zh-CN"/>
        </w:rPr>
        <w:t>if configured to provide</w:t>
      </w:r>
      <w:r w:rsidRPr="00962B3F">
        <w:t xml:space="preserve"> </w:t>
      </w:r>
      <w:r w:rsidRPr="00962B3F">
        <w:rPr>
          <w:lang w:eastAsia="zh-CN"/>
        </w:rPr>
        <w:t xml:space="preserve">configured grant assistance information for NR </w:t>
      </w:r>
      <w:proofErr w:type="spellStart"/>
      <w:r w:rsidRPr="00962B3F">
        <w:rPr>
          <w:lang w:eastAsia="zh-CN"/>
        </w:rPr>
        <w:t>sidelink</w:t>
      </w:r>
      <w:proofErr w:type="spellEnd"/>
      <w:r w:rsidRPr="00962B3F">
        <w:rPr>
          <w:lang w:eastAsia="zh-CN"/>
        </w:rPr>
        <w:t xml:space="preserve"> communication</w:t>
      </w:r>
      <w:r w:rsidRPr="00962B3F">
        <w:t>:</w:t>
      </w:r>
    </w:p>
    <w:p w14:paraId="488CE643"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the </w:t>
      </w:r>
      <w:proofErr w:type="spellStart"/>
      <w:r w:rsidRPr="00962B3F">
        <w:rPr>
          <w:i/>
          <w:iCs/>
        </w:rPr>
        <w:t>sl</w:t>
      </w:r>
      <w:proofErr w:type="spellEnd"/>
      <w:r w:rsidRPr="00962B3F">
        <w:rPr>
          <w:i/>
          <w:iCs/>
        </w:rPr>
        <w:t>-UE-</w:t>
      </w:r>
      <w:proofErr w:type="spellStart"/>
      <w:r w:rsidRPr="00962B3F">
        <w:rPr>
          <w:i/>
          <w:iCs/>
        </w:rPr>
        <w:t>AssistanceInformationNR</w:t>
      </w:r>
      <w:proofErr w:type="spellEnd"/>
      <w:r w:rsidRPr="00962B3F">
        <w:t>;</w:t>
      </w:r>
    </w:p>
    <w:p w14:paraId="606A795F" w14:textId="77777777" w:rsidR="00385762" w:rsidRPr="00962B3F" w:rsidRDefault="00385762" w:rsidP="00385762">
      <w:pPr>
        <w:pStyle w:val="NO"/>
      </w:pPr>
      <w:r w:rsidRPr="00962B3F">
        <w:t>NOTE 4:</w:t>
      </w:r>
      <w:r w:rsidRPr="00962B3F">
        <w:tab/>
      </w:r>
      <w:r w:rsidRPr="00962B3F">
        <w:rPr>
          <w:lang w:eastAsia="zh-CN"/>
        </w:rPr>
        <w:t xml:space="preserve">It is up to UE implementation when and how to trigger </w:t>
      </w:r>
      <w:r w:rsidRPr="00962B3F">
        <w:t>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6FBF13F7" w14:textId="77777777" w:rsidR="00385762" w:rsidRPr="00962B3F" w:rsidRDefault="00385762" w:rsidP="00385762">
      <w:r w:rsidRPr="00962B3F">
        <w:t>The UE shall:</w:t>
      </w:r>
    </w:p>
    <w:p w14:paraId="106DDE7F" w14:textId="77777777" w:rsidR="00385762" w:rsidRPr="00962B3F" w:rsidRDefault="00385762" w:rsidP="00385762">
      <w:pPr>
        <w:pStyle w:val="B1"/>
        <w:rPr>
          <w:rFonts w:eastAsia="SimSun"/>
        </w:rPr>
      </w:pPr>
      <w:r w:rsidRPr="00962B3F">
        <w:rPr>
          <w:rFonts w:eastAsia="SimSun"/>
        </w:rPr>
        <w:t>1&gt;</w:t>
      </w:r>
      <w:r w:rsidRPr="00962B3F">
        <w:rPr>
          <w:rFonts w:eastAsia="SimSun"/>
        </w:rPr>
        <w:tab/>
        <w:t xml:space="preserve">if the procedure was triggered to provide configured grant assistance information for NR </w:t>
      </w:r>
      <w:proofErr w:type="spellStart"/>
      <w:r w:rsidRPr="00962B3F">
        <w:rPr>
          <w:rFonts w:eastAsia="SimSun"/>
        </w:rPr>
        <w:t>sidelink</w:t>
      </w:r>
      <w:proofErr w:type="spellEnd"/>
      <w:r w:rsidRPr="00962B3F">
        <w:rPr>
          <w:rFonts w:eastAsia="SimSun"/>
        </w:rPr>
        <w:t xml:space="preserve"> communication by an NR </w:t>
      </w:r>
      <w:r w:rsidRPr="00962B3F">
        <w:rPr>
          <w:rFonts w:eastAsia="SimSun"/>
          <w:i/>
          <w:iCs/>
        </w:rPr>
        <w:t>RRCReconfiguration</w:t>
      </w:r>
      <w:r w:rsidRPr="00962B3F">
        <w:rPr>
          <w:rFonts w:eastAsia="SimSun"/>
        </w:rPr>
        <w:t xml:space="preserve"> message that was embedded within an E-UTRA </w:t>
      </w:r>
      <w:r w:rsidRPr="00962B3F">
        <w:rPr>
          <w:rFonts w:eastAsia="SimSun"/>
          <w:i/>
          <w:iCs/>
        </w:rPr>
        <w:t>RRCConnectionReconfiguration</w:t>
      </w:r>
      <w:r w:rsidRPr="00962B3F">
        <w:rPr>
          <w:rFonts w:eastAsia="SimSun"/>
        </w:rPr>
        <w:t>:</w:t>
      </w:r>
    </w:p>
    <w:p w14:paraId="61FD7A0A" w14:textId="77777777" w:rsidR="00385762" w:rsidRPr="00962B3F" w:rsidRDefault="00385762" w:rsidP="00385762">
      <w:pPr>
        <w:pStyle w:val="B2"/>
        <w:rPr>
          <w:rFonts w:eastAsia="SimSun"/>
        </w:rPr>
      </w:pPr>
      <w:r w:rsidRPr="00962B3F">
        <w:rPr>
          <w:rFonts w:eastAsia="SimSun"/>
        </w:rPr>
        <w:t>2&gt;</w:t>
      </w:r>
      <w:r w:rsidRPr="00962B3F">
        <w:rPr>
          <w:rFonts w:eastAsia="SimSun"/>
        </w:rPr>
        <w:tab/>
        <w:t>submit</w:t>
      </w:r>
      <w:r w:rsidRPr="00962B3F">
        <w:rPr>
          <w:rFonts w:eastAsia="SimSun"/>
          <w:lang w:eastAsia="en-GB"/>
        </w:rPr>
        <w:t xml:space="preserve"> the </w:t>
      </w:r>
      <w:r w:rsidRPr="00962B3F">
        <w:rPr>
          <w:rFonts w:eastAsia="SimSun"/>
          <w:i/>
          <w:lang w:eastAsia="en-GB"/>
        </w:rPr>
        <w:t xml:space="preserve">UEAssistanceInformation </w:t>
      </w:r>
      <w:r w:rsidRPr="00962B3F">
        <w:rPr>
          <w:rFonts w:eastAsia="SimSun"/>
          <w:iCs/>
          <w:lang w:eastAsia="en-GB"/>
        </w:rPr>
        <w:t xml:space="preserve">to lower layers via SRB1, </w:t>
      </w:r>
      <w:r w:rsidRPr="00962B3F">
        <w:rPr>
          <w:rFonts w:eastAsia="SimSun"/>
        </w:rPr>
        <w:t xml:space="preserve">embedded in E-UTRA RRC message </w:t>
      </w:r>
      <w:proofErr w:type="spellStart"/>
      <w:r w:rsidRPr="00962B3F">
        <w:rPr>
          <w:rFonts w:eastAsia="SimSun"/>
          <w:i/>
          <w:iCs/>
        </w:rPr>
        <w:t>ULInformationTransferIRAT</w:t>
      </w:r>
      <w:proofErr w:type="spellEnd"/>
      <w:r w:rsidRPr="00962B3F">
        <w:rPr>
          <w:rFonts w:eastAsia="SimSun"/>
        </w:rPr>
        <w:t xml:space="preserve"> as specified in TS 36.331 [10], clause 5.6.28;</w:t>
      </w:r>
    </w:p>
    <w:p w14:paraId="1FC4458F" w14:textId="77777777" w:rsidR="00C91D98" w:rsidRDefault="00C91D98" w:rsidP="00C91D98">
      <w:pPr>
        <w:pStyle w:val="B1"/>
        <w:rPr>
          <w:ins w:id="49" w:author="Huawei, HiSilicon" w:date="2022-08-24T19:03:00Z"/>
        </w:rPr>
      </w:pPr>
      <w:ins w:id="50" w:author="Huawei, HiSilicon" w:date="2022-08-24T19:03:00Z">
        <w:r>
          <w:t>1&gt;</w:t>
        </w:r>
        <w:r>
          <w:tab/>
          <w:t>else if the procedure was triggered to provide UE preference for SCG deactivation or to indicate that the UE with a deactivate SCG has uplink data to send on a DRB for which there is no MCG RLC bearer:</w:t>
        </w:r>
      </w:ins>
    </w:p>
    <w:p w14:paraId="0B6A12E5" w14:textId="77777777" w:rsidR="00C91D98" w:rsidRDefault="00C91D98" w:rsidP="00C91D98">
      <w:pPr>
        <w:pStyle w:val="B2"/>
        <w:rPr>
          <w:ins w:id="51" w:author="Huawei, HiSilicon" w:date="2022-08-24T19:03:00Z"/>
        </w:rPr>
      </w:pPr>
      <w:ins w:id="52" w:author="Huawei, HiSilicon" w:date="2022-08-24T19:03:00Z">
        <w:r>
          <w:t>2&gt;</w:t>
        </w:r>
        <w:r>
          <w:tab/>
          <w:t xml:space="preserve">submit the </w:t>
        </w:r>
        <w:r w:rsidRPr="00C91D98">
          <w:rPr>
            <w:i/>
          </w:rPr>
          <w:t>UEAssistanceInformation</w:t>
        </w:r>
        <w:r>
          <w:t xml:space="preserve"> via SRB1 to lower layers for transmission;</w:t>
        </w:r>
      </w:ins>
    </w:p>
    <w:p w14:paraId="543FAB8C" w14:textId="5E9EC14A" w:rsidR="00385762" w:rsidRPr="00962B3F" w:rsidRDefault="00385762" w:rsidP="00C91D98">
      <w:pPr>
        <w:pStyle w:val="B1"/>
      </w:pPr>
      <w:r w:rsidRPr="00962B3F">
        <w:t>1&gt;</w:t>
      </w:r>
      <w:r w:rsidRPr="00962B3F">
        <w:tab/>
        <w:t>else if the UE is in (NG)EN-DC:</w:t>
      </w:r>
    </w:p>
    <w:p w14:paraId="29A4F280" w14:textId="10C5A048" w:rsidR="00385762" w:rsidRPr="00962B3F" w:rsidRDefault="00385762" w:rsidP="00385762">
      <w:pPr>
        <w:pStyle w:val="B2"/>
      </w:pPr>
      <w:r w:rsidRPr="00962B3F">
        <w:t>2&gt;</w:t>
      </w:r>
      <w:r w:rsidRPr="00962B3F">
        <w:tab/>
        <w:t>if SRB3 is configured</w:t>
      </w:r>
      <w:ins w:id="53" w:author="Huawei, HiSilicon" w:date="2022-08-25T19:09:00Z">
        <w:r w:rsidR="00706235">
          <w:t xml:space="preserve"> and the SCG is not deactivated</w:t>
        </w:r>
      </w:ins>
      <w:r w:rsidRPr="00962B3F">
        <w:t>:</w:t>
      </w:r>
    </w:p>
    <w:p w14:paraId="37F7EDC5" w14:textId="77777777" w:rsidR="00385762" w:rsidRPr="00962B3F" w:rsidRDefault="00385762" w:rsidP="00385762">
      <w:pPr>
        <w:pStyle w:val="B3"/>
      </w:pPr>
      <w:r w:rsidRPr="00962B3F">
        <w:t>3&gt;</w:t>
      </w:r>
      <w:r w:rsidRPr="00962B3F">
        <w:tab/>
        <w:t xml:space="preserve">submit the </w:t>
      </w:r>
      <w:r w:rsidRPr="00962B3F">
        <w:rPr>
          <w:i/>
          <w:lang w:eastAsia="zh-CN"/>
        </w:rPr>
        <w:t>UEAssistanceInformation</w:t>
      </w:r>
      <w:r w:rsidRPr="00962B3F">
        <w:rPr>
          <w:lang w:eastAsia="zh-CN"/>
        </w:rPr>
        <w:t xml:space="preserve"> </w:t>
      </w:r>
      <w:r w:rsidRPr="00962B3F">
        <w:t>message via SRB3 to lower layers for transmission;</w:t>
      </w:r>
    </w:p>
    <w:p w14:paraId="3D696D2B" w14:textId="77777777" w:rsidR="00385762" w:rsidRPr="00962B3F" w:rsidRDefault="00385762" w:rsidP="00385762">
      <w:pPr>
        <w:pStyle w:val="B2"/>
      </w:pPr>
      <w:r w:rsidRPr="00962B3F">
        <w:t>2&gt;</w:t>
      </w:r>
      <w:r w:rsidRPr="00962B3F">
        <w:tab/>
        <w:t>else:</w:t>
      </w:r>
    </w:p>
    <w:p w14:paraId="108DD2DB" w14:textId="77777777" w:rsidR="00385762" w:rsidRPr="00962B3F" w:rsidRDefault="00385762" w:rsidP="00385762">
      <w:pPr>
        <w:pStyle w:val="B3"/>
      </w:pPr>
      <w:r w:rsidRPr="00962B3F">
        <w:t>3&gt;</w:t>
      </w:r>
      <w:r w:rsidRPr="00962B3F">
        <w:tab/>
        <w:t xml:space="preserve">submit the </w:t>
      </w:r>
      <w:r w:rsidRPr="00962B3F">
        <w:rPr>
          <w:i/>
          <w:lang w:eastAsia="zh-CN"/>
        </w:rPr>
        <w:t>UEAssistanceInformation</w:t>
      </w:r>
      <w:r w:rsidRPr="00962B3F">
        <w:rPr>
          <w:lang w:eastAsia="zh-CN"/>
        </w:rPr>
        <w:t xml:space="preserve"> </w:t>
      </w:r>
      <w:r w:rsidRPr="00962B3F">
        <w:t xml:space="preserve">message via the E-UTRA MCG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2BDED2EF" w14:textId="77777777" w:rsidR="00385762" w:rsidRPr="00962B3F" w:rsidRDefault="00385762" w:rsidP="00385762">
      <w:pPr>
        <w:pStyle w:val="B1"/>
      </w:pPr>
      <w:r w:rsidRPr="00962B3F">
        <w:t>1&gt;</w:t>
      </w:r>
      <w:r w:rsidRPr="00962B3F">
        <w:tab/>
        <w:t>else if the UE is in NR-DC:</w:t>
      </w:r>
    </w:p>
    <w:p w14:paraId="1E4ED738" w14:textId="77777777" w:rsidR="00385762" w:rsidRPr="00962B3F" w:rsidRDefault="00385762" w:rsidP="00385762">
      <w:pPr>
        <w:pStyle w:val="B2"/>
      </w:pPr>
      <w:r w:rsidRPr="00962B3F">
        <w:lastRenderedPageBreak/>
        <w:t>2&gt;</w:t>
      </w:r>
      <w:r w:rsidRPr="00962B3F">
        <w:tab/>
        <w:t>if the UE assistance configuration that triggered this UE assistance information is associated with the SCG:</w:t>
      </w:r>
    </w:p>
    <w:p w14:paraId="51A34241" w14:textId="2831CBCA" w:rsidR="00385762" w:rsidRPr="00962B3F" w:rsidRDefault="00385762" w:rsidP="00385762">
      <w:pPr>
        <w:pStyle w:val="B3"/>
      </w:pPr>
      <w:r w:rsidRPr="00962B3F">
        <w:t>3&gt;</w:t>
      </w:r>
      <w:r w:rsidRPr="00962B3F">
        <w:tab/>
        <w:t>if SRB3 is configured</w:t>
      </w:r>
      <w:ins w:id="54" w:author="Huawei, HiSilicon" w:date="2022-08-25T19:09:00Z">
        <w:r w:rsidR="00706235">
          <w:t xml:space="preserve"> and the SCG is not deactivated</w:t>
        </w:r>
      </w:ins>
      <w:r w:rsidRPr="00962B3F">
        <w:t>:</w:t>
      </w:r>
    </w:p>
    <w:p w14:paraId="7F319951" w14:textId="77777777" w:rsidR="00385762" w:rsidRPr="00962B3F" w:rsidRDefault="00385762" w:rsidP="00385762">
      <w:pPr>
        <w:pStyle w:val="B4"/>
      </w:pPr>
      <w:r w:rsidRPr="00962B3F">
        <w:t>4&gt;</w:t>
      </w:r>
      <w:r w:rsidRPr="00962B3F">
        <w:tab/>
        <w:t xml:space="preserve">submit the </w:t>
      </w:r>
      <w:r w:rsidRPr="00962B3F">
        <w:rPr>
          <w:i/>
          <w:lang w:eastAsia="zh-CN"/>
        </w:rPr>
        <w:t>UEAssistanceInformation</w:t>
      </w:r>
      <w:r w:rsidRPr="00962B3F">
        <w:rPr>
          <w:lang w:eastAsia="zh-CN"/>
        </w:rPr>
        <w:t xml:space="preserve"> </w:t>
      </w:r>
      <w:r w:rsidRPr="00962B3F">
        <w:t>message via SRB3 to lower layers for transmission;</w:t>
      </w:r>
    </w:p>
    <w:p w14:paraId="2CD3B33C" w14:textId="77777777" w:rsidR="00385762" w:rsidRPr="00962B3F" w:rsidRDefault="00385762" w:rsidP="00385762">
      <w:pPr>
        <w:pStyle w:val="B3"/>
      </w:pPr>
      <w:r w:rsidRPr="00962B3F">
        <w:t>3&gt;</w:t>
      </w:r>
      <w:r w:rsidRPr="00962B3F">
        <w:tab/>
        <w:t>else:</w:t>
      </w:r>
    </w:p>
    <w:p w14:paraId="508FD38C" w14:textId="77777777" w:rsidR="00385762" w:rsidRPr="00962B3F" w:rsidRDefault="00385762" w:rsidP="00385762">
      <w:pPr>
        <w:pStyle w:val="B4"/>
      </w:pPr>
      <w:r w:rsidRPr="00962B3F">
        <w:t>4&gt;</w:t>
      </w:r>
      <w:r w:rsidRPr="00962B3F">
        <w:tab/>
        <w:t xml:space="preserve">submit the </w:t>
      </w:r>
      <w:r w:rsidRPr="00962B3F">
        <w:rPr>
          <w:i/>
          <w:lang w:eastAsia="zh-CN"/>
        </w:rPr>
        <w:t>UEAssistanceInformation</w:t>
      </w:r>
      <w:r w:rsidRPr="00962B3F">
        <w:rPr>
          <w:lang w:eastAsia="zh-CN"/>
        </w:rPr>
        <w:t xml:space="preserve"> </w:t>
      </w:r>
      <w:r w:rsidRPr="00962B3F">
        <w:t xml:space="preserve">message via the NR MCG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p w14:paraId="38B37807" w14:textId="77777777" w:rsidR="00385762" w:rsidRPr="00962B3F" w:rsidRDefault="00385762" w:rsidP="00385762">
      <w:pPr>
        <w:pStyle w:val="B2"/>
      </w:pPr>
      <w:r w:rsidRPr="00962B3F">
        <w:t>2&gt;</w:t>
      </w:r>
      <w:r w:rsidRPr="00962B3F">
        <w:tab/>
      </w:r>
      <w:r w:rsidRPr="00962B3F">
        <w:rPr>
          <w:lang w:eastAsia="zh-CN"/>
        </w:rPr>
        <w:t>else</w:t>
      </w:r>
      <w:r w:rsidRPr="00962B3F">
        <w:t>:</w:t>
      </w:r>
    </w:p>
    <w:p w14:paraId="58107A09" w14:textId="77777777" w:rsidR="00385762" w:rsidRPr="00962B3F" w:rsidRDefault="00385762" w:rsidP="00385762">
      <w:pPr>
        <w:pStyle w:val="B3"/>
      </w:pPr>
      <w:r w:rsidRPr="00962B3F">
        <w:t>3&gt;</w:t>
      </w:r>
      <w:r w:rsidRPr="00962B3F">
        <w:tab/>
        <w:t xml:space="preserve">submit the </w:t>
      </w:r>
      <w:r w:rsidRPr="00962B3F">
        <w:rPr>
          <w:i/>
          <w:lang w:eastAsia="zh-CN"/>
        </w:rPr>
        <w:t>UEAssistanceInformation</w:t>
      </w:r>
      <w:r w:rsidRPr="00962B3F">
        <w:rPr>
          <w:lang w:eastAsia="zh-CN"/>
        </w:rPr>
        <w:t xml:space="preserve"> </w:t>
      </w:r>
      <w:r w:rsidRPr="00962B3F">
        <w:t xml:space="preserve">message </w:t>
      </w:r>
      <w:r w:rsidRPr="00962B3F">
        <w:rPr>
          <w:lang w:eastAsia="zh-CN"/>
        </w:rPr>
        <w:t xml:space="preserve">via SRB1 </w:t>
      </w:r>
      <w:r w:rsidRPr="00962B3F">
        <w:t>to lower layers for transmission;</w:t>
      </w:r>
    </w:p>
    <w:p w14:paraId="0B268EC7" w14:textId="77777777" w:rsidR="00385762" w:rsidRPr="00962B3F" w:rsidRDefault="00385762" w:rsidP="00385762">
      <w:pPr>
        <w:pStyle w:val="B1"/>
      </w:pPr>
      <w:r w:rsidRPr="00962B3F">
        <w:t>1&gt;</w:t>
      </w:r>
      <w:r w:rsidRPr="00962B3F">
        <w:tab/>
        <w:t>else:</w:t>
      </w:r>
    </w:p>
    <w:p w14:paraId="61402429" w14:textId="77777777" w:rsidR="00385762" w:rsidRPr="00962B3F" w:rsidRDefault="00385762" w:rsidP="00385762">
      <w:pPr>
        <w:pStyle w:val="B2"/>
      </w:pPr>
      <w:r w:rsidRPr="00962B3F">
        <w:t>2&gt;</w:t>
      </w:r>
      <w:r w:rsidRPr="00962B3F">
        <w:tab/>
        <w:t xml:space="preserve">submit the </w:t>
      </w:r>
      <w:r w:rsidRPr="00962B3F">
        <w:rPr>
          <w:i/>
        </w:rPr>
        <w:t>UEAssistanceInformation</w:t>
      </w:r>
      <w:r w:rsidRPr="00962B3F">
        <w:t xml:space="preserve"> message to lower layers for transmission.</w:t>
      </w:r>
    </w:p>
    <w:p w14:paraId="2368231F" w14:textId="77777777" w:rsidR="00B52352" w:rsidRDefault="00B52352" w:rsidP="00E51A27">
      <w:pPr>
        <w:pStyle w:val="Heading3"/>
        <w:sectPr w:rsidR="00B52352" w:rsidSect="00B523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B06EF22" w14:textId="3F89C570" w:rsidR="00E51A27" w:rsidRPr="00962B3F" w:rsidRDefault="00E51A27" w:rsidP="00E51A27">
      <w:pPr>
        <w:pStyle w:val="Heading3"/>
      </w:pPr>
      <w:r w:rsidRPr="00962B3F">
        <w:lastRenderedPageBreak/>
        <w:t>6.2.2</w:t>
      </w:r>
      <w:r w:rsidRPr="00962B3F">
        <w:tab/>
        <w:t>Message definitions</w:t>
      </w:r>
      <w:bookmarkEnd w:id="37"/>
      <w:bookmarkEnd w:id="38"/>
    </w:p>
    <w:p w14:paraId="5B816D97" w14:textId="77777777" w:rsidR="00E51A27" w:rsidRPr="00962B3F" w:rsidRDefault="00E51A27" w:rsidP="00E51A27">
      <w:pPr>
        <w:pStyle w:val="Heading4"/>
      </w:pPr>
      <w:bookmarkStart w:id="55" w:name="_Toc60777112"/>
      <w:bookmarkStart w:id="56" w:name="_Toc100929989"/>
      <w:bookmarkEnd w:id="39"/>
      <w:r w:rsidRPr="00962B3F">
        <w:t>–</w:t>
      </w:r>
      <w:r w:rsidRPr="00962B3F">
        <w:tab/>
      </w:r>
      <w:r w:rsidRPr="00962B3F">
        <w:rPr>
          <w:i/>
          <w:noProof/>
        </w:rPr>
        <w:t>RRCResume</w:t>
      </w:r>
      <w:bookmarkEnd w:id="55"/>
      <w:bookmarkEnd w:id="56"/>
    </w:p>
    <w:p w14:paraId="0F561A24" w14:textId="77777777" w:rsidR="00E51A27" w:rsidRPr="00962B3F" w:rsidRDefault="00E51A27" w:rsidP="00E51A27">
      <w:r w:rsidRPr="00962B3F">
        <w:t xml:space="preserve">The </w:t>
      </w:r>
      <w:r w:rsidRPr="00962B3F">
        <w:rPr>
          <w:i/>
          <w:noProof/>
        </w:rPr>
        <w:t xml:space="preserve">RRCResume </w:t>
      </w:r>
      <w:r w:rsidRPr="00962B3F">
        <w:t>message is used to resume the suspended RRC connection.</w:t>
      </w:r>
    </w:p>
    <w:p w14:paraId="75359A36" w14:textId="77777777" w:rsidR="00E51A27" w:rsidRPr="00962B3F" w:rsidRDefault="00E51A27" w:rsidP="00E51A27">
      <w:pPr>
        <w:pStyle w:val="B1"/>
      </w:pPr>
      <w:r w:rsidRPr="00962B3F">
        <w:t>Signalling radio bearer: SRB1</w:t>
      </w:r>
    </w:p>
    <w:p w14:paraId="246A003B" w14:textId="77777777" w:rsidR="00E51A27" w:rsidRPr="00962B3F" w:rsidRDefault="00E51A27" w:rsidP="00E51A27">
      <w:pPr>
        <w:pStyle w:val="B1"/>
      </w:pPr>
      <w:r w:rsidRPr="00962B3F">
        <w:t>RLC-SAP: AM</w:t>
      </w:r>
    </w:p>
    <w:p w14:paraId="11979F98" w14:textId="77777777" w:rsidR="00E51A27" w:rsidRPr="00962B3F" w:rsidRDefault="00E51A27" w:rsidP="00E51A27">
      <w:pPr>
        <w:pStyle w:val="B1"/>
      </w:pPr>
      <w:r w:rsidRPr="00962B3F">
        <w:t>Logical channel: DCCH</w:t>
      </w:r>
    </w:p>
    <w:p w14:paraId="00D23AA0" w14:textId="77777777" w:rsidR="00E51A27" w:rsidRPr="00962B3F" w:rsidRDefault="00E51A27" w:rsidP="00E51A27">
      <w:pPr>
        <w:pStyle w:val="B1"/>
      </w:pPr>
      <w:r w:rsidRPr="00962B3F">
        <w:t>Direction: Network to UE</w:t>
      </w:r>
    </w:p>
    <w:p w14:paraId="1C1FCCA4" w14:textId="77777777" w:rsidR="00E51A27" w:rsidRPr="00962B3F" w:rsidRDefault="00E51A27" w:rsidP="00E51A27">
      <w:pPr>
        <w:pStyle w:val="TH"/>
      </w:pPr>
      <w:r w:rsidRPr="00962B3F">
        <w:rPr>
          <w:i/>
        </w:rPr>
        <w:t>RRCResume</w:t>
      </w:r>
      <w:r w:rsidRPr="00962B3F">
        <w:t xml:space="preserve"> message</w:t>
      </w:r>
    </w:p>
    <w:p w14:paraId="0AFA721F" w14:textId="77777777" w:rsidR="00E51A27" w:rsidRPr="00962B3F" w:rsidRDefault="00E51A27" w:rsidP="00E51A27">
      <w:pPr>
        <w:pStyle w:val="PL"/>
        <w:rPr>
          <w:color w:val="808080"/>
        </w:rPr>
      </w:pPr>
      <w:r w:rsidRPr="00962B3F">
        <w:rPr>
          <w:color w:val="808080"/>
        </w:rPr>
        <w:t>-- ASN1START</w:t>
      </w:r>
    </w:p>
    <w:p w14:paraId="44F8B344" w14:textId="77777777" w:rsidR="00E51A27" w:rsidRPr="00962B3F" w:rsidRDefault="00E51A27" w:rsidP="00E51A27">
      <w:pPr>
        <w:pStyle w:val="PL"/>
        <w:rPr>
          <w:color w:val="808080"/>
        </w:rPr>
      </w:pPr>
      <w:r w:rsidRPr="00962B3F">
        <w:rPr>
          <w:color w:val="808080"/>
        </w:rPr>
        <w:t>-- TAG-RRCRESUME-START</w:t>
      </w:r>
    </w:p>
    <w:p w14:paraId="1402090A" w14:textId="77777777" w:rsidR="00E51A27" w:rsidRPr="00962B3F" w:rsidRDefault="00E51A27" w:rsidP="00E51A27">
      <w:pPr>
        <w:pStyle w:val="PL"/>
      </w:pPr>
    </w:p>
    <w:p w14:paraId="2D2191CF" w14:textId="77777777" w:rsidR="00E51A27" w:rsidRPr="00962B3F" w:rsidRDefault="00E51A27" w:rsidP="00E51A27">
      <w:pPr>
        <w:pStyle w:val="PL"/>
      </w:pPr>
      <w:r w:rsidRPr="00962B3F">
        <w:t xml:space="preserve">RRCResume ::=                       </w:t>
      </w:r>
      <w:r w:rsidRPr="00962B3F">
        <w:rPr>
          <w:color w:val="993366"/>
        </w:rPr>
        <w:t>SEQUENCE</w:t>
      </w:r>
      <w:r w:rsidRPr="00962B3F">
        <w:t xml:space="preserve"> {</w:t>
      </w:r>
    </w:p>
    <w:p w14:paraId="7BE38F7B" w14:textId="77777777" w:rsidR="00E51A27" w:rsidRPr="00962B3F" w:rsidRDefault="00E51A27" w:rsidP="00E51A27">
      <w:pPr>
        <w:pStyle w:val="PL"/>
      </w:pPr>
      <w:r w:rsidRPr="00962B3F">
        <w:t xml:space="preserve">    rrc-TransactionIdentifier           RRC-TransactionIdentifier,</w:t>
      </w:r>
    </w:p>
    <w:p w14:paraId="6404675B" w14:textId="77777777" w:rsidR="00E51A27" w:rsidRPr="00962B3F" w:rsidRDefault="00E51A27" w:rsidP="00E51A27">
      <w:pPr>
        <w:pStyle w:val="PL"/>
      </w:pPr>
      <w:r w:rsidRPr="00962B3F">
        <w:t xml:space="preserve">    criticalExtensions                  </w:t>
      </w:r>
      <w:r w:rsidRPr="00962B3F">
        <w:rPr>
          <w:color w:val="993366"/>
        </w:rPr>
        <w:t>CHOICE</w:t>
      </w:r>
      <w:r w:rsidRPr="00962B3F">
        <w:t xml:space="preserve"> {</w:t>
      </w:r>
    </w:p>
    <w:p w14:paraId="17FDE9B3" w14:textId="77777777" w:rsidR="00E51A27" w:rsidRPr="00962B3F" w:rsidRDefault="00E51A27" w:rsidP="00E51A27">
      <w:pPr>
        <w:pStyle w:val="PL"/>
      </w:pPr>
      <w:r w:rsidRPr="00962B3F">
        <w:t xml:space="preserve">        rrcResume                           RRCResume-IEs,</w:t>
      </w:r>
    </w:p>
    <w:p w14:paraId="02FB3120" w14:textId="77777777" w:rsidR="00E51A27" w:rsidRPr="00962B3F" w:rsidRDefault="00E51A27" w:rsidP="00E51A27">
      <w:pPr>
        <w:pStyle w:val="PL"/>
      </w:pPr>
      <w:r w:rsidRPr="00962B3F">
        <w:t xml:space="preserve">        criticalExtensionsFuture            </w:t>
      </w:r>
      <w:r w:rsidRPr="00962B3F">
        <w:rPr>
          <w:color w:val="993366"/>
        </w:rPr>
        <w:t>SEQUENCE</w:t>
      </w:r>
      <w:r w:rsidRPr="00962B3F">
        <w:t xml:space="preserve"> {}</w:t>
      </w:r>
    </w:p>
    <w:p w14:paraId="79985BD5" w14:textId="77777777" w:rsidR="00E51A27" w:rsidRPr="00962B3F" w:rsidRDefault="00E51A27" w:rsidP="00E51A27">
      <w:pPr>
        <w:pStyle w:val="PL"/>
      </w:pPr>
      <w:r w:rsidRPr="00962B3F">
        <w:t xml:space="preserve">    }</w:t>
      </w:r>
    </w:p>
    <w:p w14:paraId="6507F7F6" w14:textId="77777777" w:rsidR="00E51A27" w:rsidRPr="00962B3F" w:rsidRDefault="00E51A27" w:rsidP="00E51A27">
      <w:pPr>
        <w:pStyle w:val="PL"/>
      </w:pPr>
      <w:r w:rsidRPr="00962B3F">
        <w:t>}</w:t>
      </w:r>
    </w:p>
    <w:p w14:paraId="7DC07367" w14:textId="77777777" w:rsidR="00E51A27" w:rsidRPr="00962B3F" w:rsidRDefault="00E51A27" w:rsidP="00E51A27">
      <w:pPr>
        <w:pStyle w:val="PL"/>
      </w:pPr>
    </w:p>
    <w:p w14:paraId="5B182ADB" w14:textId="77777777" w:rsidR="00E51A27" w:rsidRPr="00962B3F" w:rsidRDefault="00E51A27" w:rsidP="00E51A27">
      <w:pPr>
        <w:pStyle w:val="PL"/>
      </w:pPr>
      <w:r w:rsidRPr="00962B3F">
        <w:t xml:space="preserve">RRCResume-IEs ::=                   </w:t>
      </w:r>
      <w:r w:rsidRPr="00962B3F">
        <w:rPr>
          <w:color w:val="993366"/>
        </w:rPr>
        <w:t>SEQUENCE</w:t>
      </w:r>
      <w:r w:rsidRPr="00962B3F">
        <w:t xml:space="preserve"> {</w:t>
      </w:r>
    </w:p>
    <w:p w14:paraId="4930F7E3" w14:textId="77777777" w:rsidR="00E51A27" w:rsidRPr="00962B3F" w:rsidRDefault="00E51A27" w:rsidP="00E51A27">
      <w:pPr>
        <w:pStyle w:val="PL"/>
        <w:rPr>
          <w:color w:val="808080"/>
        </w:rPr>
      </w:pPr>
      <w:r w:rsidRPr="00962B3F">
        <w:t xml:space="preserve">    radioBearerConfig                   RadioBearerConfig                                               </w:t>
      </w:r>
      <w:r w:rsidRPr="00962B3F">
        <w:rPr>
          <w:color w:val="993366"/>
        </w:rPr>
        <w:t>OPTIONAL</w:t>
      </w:r>
      <w:r w:rsidRPr="00962B3F">
        <w:t xml:space="preserve">, </w:t>
      </w:r>
      <w:r w:rsidRPr="00962B3F">
        <w:rPr>
          <w:color w:val="808080"/>
        </w:rPr>
        <w:t>-- Need M</w:t>
      </w:r>
    </w:p>
    <w:p w14:paraId="76A2A19E" w14:textId="77777777" w:rsidR="00E51A27" w:rsidRPr="00962B3F" w:rsidRDefault="00E51A27" w:rsidP="00E51A27">
      <w:pPr>
        <w:pStyle w:val="PL"/>
        <w:rPr>
          <w:color w:val="808080"/>
        </w:rPr>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Need M</w:t>
      </w:r>
    </w:p>
    <w:p w14:paraId="581F28A7" w14:textId="77777777" w:rsidR="00E51A27" w:rsidRPr="00962B3F" w:rsidRDefault="00E51A27" w:rsidP="00E51A27">
      <w:pPr>
        <w:pStyle w:val="PL"/>
        <w:rPr>
          <w:color w:val="808080"/>
        </w:rPr>
      </w:pPr>
      <w:r w:rsidRPr="00962B3F">
        <w:t xml:space="preserve">    measConfig                          MeasConfig                                                      </w:t>
      </w:r>
      <w:r w:rsidRPr="00962B3F">
        <w:rPr>
          <w:color w:val="993366"/>
        </w:rPr>
        <w:t>OPTIONAL</w:t>
      </w:r>
      <w:r w:rsidRPr="00962B3F">
        <w:t xml:space="preserve">, </w:t>
      </w:r>
      <w:r w:rsidRPr="00962B3F">
        <w:rPr>
          <w:color w:val="808080"/>
        </w:rPr>
        <w:t>-- Need M</w:t>
      </w:r>
    </w:p>
    <w:p w14:paraId="3E676B0E" w14:textId="77777777" w:rsidR="00E51A27" w:rsidRPr="00962B3F" w:rsidRDefault="00E51A27" w:rsidP="00E51A27">
      <w:pPr>
        <w:pStyle w:val="PL"/>
        <w:rPr>
          <w:color w:val="808080"/>
        </w:rPr>
      </w:pPr>
      <w:r w:rsidRPr="00962B3F">
        <w:t xml:space="preserve">    fullConfig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082D081" w14:textId="77777777" w:rsidR="00E51A27" w:rsidRPr="00962B3F" w:rsidRDefault="00E51A27" w:rsidP="00E51A2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585A53A" w14:textId="77777777" w:rsidR="00E51A27" w:rsidRPr="00962B3F" w:rsidRDefault="00E51A27" w:rsidP="00E51A27">
      <w:pPr>
        <w:pStyle w:val="PL"/>
      </w:pPr>
      <w:r w:rsidRPr="00962B3F">
        <w:t xml:space="preserve">    nonCriticalExtension                RRCResume-v1560-IEs                                             </w:t>
      </w:r>
      <w:r w:rsidRPr="00962B3F">
        <w:rPr>
          <w:color w:val="993366"/>
        </w:rPr>
        <w:t>OPTIONAL</w:t>
      </w:r>
    </w:p>
    <w:p w14:paraId="03207D0A" w14:textId="77777777" w:rsidR="00E51A27" w:rsidRPr="00962B3F" w:rsidRDefault="00E51A27" w:rsidP="00E51A27">
      <w:pPr>
        <w:pStyle w:val="PL"/>
      </w:pPr>
      <w:r w:rsidRPr="00962B3F">
        <w:t>}</w:t>
      </w:r>
    </w:p>
    <w:p w14:paraId="10698961" w14:textId="77777777" w:rsidR="00E51A27" w:rsidRPr="00962B3F" w:rsidRDefault="00E51A27" w:rsidP="00E51A27">
      <w:pPr>
        <w:pStyle w:val="PL"/>
      </w:pPr>
    </w:p>
    <w:p w14:paraId="3BC8102E" w14:textId="77777777" w:rsidR="00E51A27" w:rsidRPr="00962B3F" w:rsidRDefault="00E51A27" w:rsidP="00E51A27">
      <w:pPr>
        <w:pStyle w:val="PL"/>
      </w:pPr>
      <w:r w:rsidRPr="00962B3F">
        <w:t xml:space="preserve">RRCResume-v1560-IEs ::=             </w:t>
      </w:r>
      <w:r w:rsidRPr="00962B3F">
        <w:rPr>
          <w:color w:val="993366"/>
        </w:rPr>
        <w:t>SEQUENCE</w:t>
      </w:r>
      <w:r w:rsidRPr="00962B3F">
        <w:t xml:space="preserve"> {</w:t>
      </w:r>
    </w:p>
    <w:p w14:paraId="05217933" w14:textId="77777777" w:rsidR="00E51A27" w:rsidRPr="00962B3F" w:rsidRDefault="00E51A27" w:rsidP="00E51A27">
      <w:pPr>
        <w:pStyle w:val="PL"/>
        <w:rPr>
          <w:color w:val="808080"/>
        </w:rPr>
      </w:pPr>
      <w:r w:rsidRPr="00962B3F">
        <w:t xml:space="preserve">    radioBearerConfig2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 xml:space="preserve">, </w:t>
      </w:r>
      <w:r w:rsidRPr="00962B3F">
        <w:rPr>
          <w:color w:val="808080"/>
        </w:rPr>
        <w:t>-- Need M</w:t>
      </w:r>
    </w:p>
    <w:p w14:paraId="70334DC0" w14:textId="77777777" w:rsidR="00E51A27" w:rsidRPr="00962B3F" w:rsidRDefault="00E51A27" w:rsidP="00E51A27">
      <w:pPr>
        <w:pStyle w:val="PL"/>
        <w:rPr>
          <w:color w:val="808080"/>
        </w:rPr>
      </w:pPr>
      <w:r w:rsidRPr="00962B3F">
        <w:t xml:space="preserve">    sk-Counter                          SK-Counter                                                      </w:t>
      </w:r>
      <w:r w:rsidRPr="00962B3F">
        <w:rPr>
          <w:color w:val="993366"/>
        </w:rPr>
        <w:t>OPTIONAL</w:t>
      </w:r>
      <w:r w:rsidRPr="00962B3F">
        <w:t xml:space="preserve">, </w:t>
      </w:r>
      <w:r w:rsidRPr="00962B3F">
        <w:rPr>
          <w:color w:val="808080"/>
        </w:rPr>
        <w:t>-- Need N</w:t>
      </w:r>
    </w:p>
    <w:p w14:paraId="7B3AAFBD" w14:textId="77777777" w:rsidR="00E51A27" w:rsidRPr="00962B3F" w:rsidRDefault="00E51A27" w:rsidP="00E51A27">
      <w:pPr>
        <w:pStyle w:val="PL"/>
      </w:pPr>
      <w:r w:rsidRPr="00962B3F">
        <w:t xml:space="preserve">    nonCriticalExtension                RRCResume-v1610-IEs                                             </w:t>
      </w:r>
      <w:r w:rsidRPr="00962B3F">
        <w:rPr>
          <w:color w:val="993366"/>
        </w:rPr>
        <w:t>OPTIONAL</w:t>
      </w:r>
    </w:p>
    <w:p w14:paraId="1574E292" w14:textId="77777777" w:rsidR="00E51A27" w:rsidRPr="00962B3F" w:rsidRDefault="00E51A27" w:rsidP="00E51A27">
      <w:pPr>
        <w:pStyle w:val="PL"/>
      </w:pPr>
      <w:r w:rsidRPr="00962B3F">
        <w:t>}</w:t>
      </w:r>
    </w:p>
    <w:p w14:paraId="4024A6B9" w14:textId="77777777" w:rsidR="00E51A27" w:rsidRPr="00962B3F" w:rsidRDefault="00E51A27" w:rsidP="00E51A27">
      <w:pPr>
        <w:pStyle w:val="PL"/>
      </w:pPr>
    </w:p>
    <w:p w14:paraId="591CDD13" w14:textId="77777777" w:rsidR="00E51A27" w:rsidRPr="00962B3F" w:rsidRDefault="00E51A27" w:rsidP="00E51A27">
      <w:pPr>
        <w:pStyle w:val="PL"/>
      </w:pPr>
      <w:r w:rsidRPr="00962B3F">
        <w:t xml:space="preserve">RRCResume-v1610-IEs ::=             </w:t>
      </w:r>
      <w:r w:rsidRPr="00962B3F">
        <w:rPr>
          <w:color w:val="993366"/>
        </w:rPr>
        <w:t>SEQUENCE</w:t>
      </w:r>
      <w:r w:rsidRPr="00962B3F">
        <w:t xml:space="preserve"> {</w:t>
      </w:r>
    </w:p>
    <w:p w14:paraId="435A01E3" w14:textId="77777777" w:rsidR="00E51A27" w:rsidRPr="00962B3F" w:rsidRDefault="00E51A27" w:rsidP="00E51A27">
      <w:pPr>
        <w:pStyle w:val="PL"/>
        <w:rPr>
          <w:color w:val="808080"/>
        </w:rPr>
      </w:pPr>
      <w:r w:rsidRPr="00962B3F">
        <w:t xml:space="preserve">    idleModeMeasurementReq-r16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F072F17" w14:textId="77777777" w:rsidR="00E51A27" w:rsidRPr="00962B3F" w:rsidRDefault="00E51A27" w:rsidP="00E51A27">
      <w:pPr>
        <w:pStyle w:val="PL"/>
        <w:rPr>
          <w:color w:val="808080"/>
        </w:rPr>
      </w:pPr>
      <w:r w:rsidRPr="00962B3F">
        <w:t xml:space="preserve">    restoreMCG-SCells-r16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1A66618" w14:textId="77777777" w:rsidR="00E51A27" w:rsidRPr="00962B3F" w:rsidRDefault="00E51A27" w:rsidP="00E51A27">
      <w:pPr>
        <w:pStyle w:val="PL"/>
        <w:rPr>
          <w:color w:val="808080"/>
        </w:rPr>
      </w:pPr>
      <w:r w:rsidRPr="00962B3F">
        <w:t xml:space="preserve">    restoreSCG-r16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7A74703" w14:textId="77777777" w:rsidR="00E51A27" w:rsidRPr="00962B3F" w:rsidRDefault="00E51A27" w:rsidP="00E51A27">
      <w:pPr>
        <w:pStyle w:val="PL"/>
      </w:pPr>
      <w:r w:rsidRPr="00962B3F">
        <w:t xml:space="preserve">    mrdc-SecondaryCellGroup-r16         </w:t>
      </w:r>
      <w:r w:rsidRPr="00962B3F">
        <w:rPr>
          <w:color w:val="993366"/>
        </w:rPr>
        <w:t>CHOICE</w:t>
      </w:r>
      <w:r w:rsidRPr="00962B3F">
        <w:t xml:space="preserve"> {</w:t>
      </w:r>
    </w:p>
    <w:p w14:paraId="175C22F3" w14:textId="77777777" w:rsidR="00E51A27" w:rsidRPr="00962B3F" w:rsidRDefault="00E51A27" w:rsidP="00E51A27">
      <w:pPr>
        <w:pStyle w:val="PL"/>
      </w:pPr>
      <w:r w:rsidRPr="00962B3F">
        <w:t xml:space="preserve">        nr-SCG-r16                          </w:t>
      </w:r>
      <w:r w:rsidRPr="00962B3F">
        <w:rPr>
          <w:color w:val="993366"/>
        </w:rPr>
        <w:t>OCTET</w:t>
      </w:r>
      <w:r w:rsidRPr="00962B3F">
        <w:t xml:space="preserve"> </w:t>
      </w:r>
      <w:r w:rsidRPr="00962B3F">
        <w:rPr>
          <w:color w:val="993366"/>
        </w:rPr>
        <w:t>STRING</w:t>
      </w:r>
      <w:r w:rsidRPr="00962B3F">
        <w:t xml:space="preserve"> (CONTAINING RRCReconfiguration),</w:t>
      </w:r>
    </w:p>
    <w:p w14:paraId="44B56F96" w14:textId="77777777" w:rsidR="00E51A27" w:rsidRPr="00962B3F" w:rsidRDefault="00E51A27" w:rsidP="00E51A27">
      <w:pPr>
        <w:pStyle w:val="PL"/>
      </w:pPr>
      <w:r w:rsidRPr="00962B3F">
        <w:t xml:space="preserve">        eutra-SCG-r16                       </w:t>
      </w:r>
      <w:r w:rsidRPr="00962B3F">
        <w:rPr>
          <w:color w:val="993366"/>
        </w:rPr>
        <w:t>OCTET</w:t>
      </w:r>
      <w:r w:rsidRPr="00962B3F">
        <w:t xml:space="preserve"> </w:t>
      </w:r>
      <w:r w:rsidRPr="00962B3F">
        <w:rPr>
          <w:color w:val="993366"/>
        </w:rPr>
        <w:t>STRING</w:t>
      </w:r>
    </w:p>
    <w:p w14:paraId="7F86A6E1" w14:textId="77777777" w:rsidR="00E51A27" w:rsidRPr="00962B3F" w:rsidRDefault="00E51A27" w:rsidP="00E51A27">
      <w:pPr>
        <w:pStyle w:val="PL"/>
        <w:rPr>
          <w:color w:val="808080"/>
        </w:rPr>
      </w:pPr>
      <w:r w:rsidRPr="00962B3F">
        <w:t xml:space="preserve">    }                                                                                                   </w:t>
      </w:r>
      <w:r w:rsidRPr="00962B3F">
        <w:rPr>
          <w:color w:val="993366"/>
        </w:rPr>
        <w:t>OPTIONAL</w:t>
      </w:r>
      <w:r w:rsidRPr="00962B3F">
        <w:t xml:space="preserve">, </w:t>
      </w:r>
      <w:r w:rsidRPr="00962B3F">
        <w:rPr>
          <w:color w:val="808080"/>
        </w:rPr>
        <w:t>-- Cond RestoreSCG</w:t>
      </w:r>
    </w:p>
    <w:p w14:paraId="6BBCFA53" w14:textId="77777777" w:rsidR="00E51A27" w:rsidRPr="00962B3F" w:rsidRDefault="00E51A27" w:rsidP="00E51A27">
      <w:pPr>
        <w:pStyle w:val="PL"/>
        <w:rPr>
          <w:color w:val="808080"/>
        </w:rPr>
      </w:pPr>
      <w:r w:rsidRPr="00962B3F">
        <w:lastRenderedPageBreak/>
        <w:t xml:space="preserve">    needForGapsConfigNR-r16             SetupRelease {NeedForGapsConfigNR-r16}                          </w:t>
      </w:r>
      <w:r w:rsidRPr="00962B3F">
        <w:rPr>
          <w:color w:val="993366"/>
        </w:rPr>
        <w:t>OPTIONAL</w:t>
      </w:r>
      <w:r w:rsidRPr="00962B3F">
        <w:t xml:space="preserve">, </w:t>
      </w:r>
      <w:r w:rsidRPr="00962B3F">
        <w:rPr>
          <w:color w:val="808080"/>
        </w:rPr>
        <w:t>-- Need M</w:t>
      </w:r>
    </w:p>
    <w:p w14:paraId="4BDC3445" w14:textId="77777777" w:rsidR="00E51A27" w:rsidRPr="00962B3F" w:rsidRDefault="00E51A27" w:rsidP="00E51A27">
      <w:pPr>
        <w:pStyle w:val="PL"/>
      </w:pPr>
      <w:r w:rsidRPr="00962B3F">
        <w:t xml:space="preserve">    nonCriticalExtension                RRCResume-v1700-IEs                                             </w:t>
      </w:r>
      <w:r w:rsidRPr="00962B3F">
        <w:rPr>
          <w:color w:val="993366"/>
        </w:rPr>
        <w:t>OPTIONAL</w:t>
      </w:r>
    </w:p>
    <w:p w14:paraId="59CE071E" w14:textId="77777777" w:rsidR="00E51A27" w:rsidRPr="00962B3F" w:rsidRDefault="00E51A27" w:rsidP="00E51A27">
      <w:pPr>
        <w:pStyle w:val="PL"/>
      </w:pPr>
      <w:r w:rsidRPr="00962B3F">
        <w:t>}</w:t>
      </w:r>
    </w:p>
    <w:p w14:paraId="4FF3F1C0" w14:textId="77777777" w:rsidR="00E51A27" w:rsidRPr="00962B3F" w:rsidRDefault="00E51A27" w:rsidP="00E51A27">
      <w:pPr>
        <w:pStyle w:val="PL"/>
      </w:pPr>
    </w:p>
    <w:p w14:paraId="5C8E2326" w14:textId="77777777" w:rsidR="00E51A27" w:rsidRPr="00962B3F" w:rsidRDefault="00E51A27" w:rsidP="00E51A27">
      <w:pPr>
        <w:pStyle w:val="PL"/>
      </w:pPr>
      <w:r w:rsidRPr="00962B3F">
        <w:t xml:space="preserve">RRCResume-v1700-IEs ::=             </w:t>
      </w:r>
      <w:r w:rsidRPr="00962B3F">
        <w:rPr>
          <w:color w:val="993366"/>
        </w:rPr>
        <w:t>SEQUENCE</w:t>
      </w:r>
      <w:r w:rsidRPr="00962B3F">
        <w:t xml:space="preserve"> {</w:t>
      </w:r>
    </w:p>
    <w:p w14:paraId="53E73ED2" w14:textId="77777777" w:rsidR="00E51A27" w:rsidRPr="00962B3F" w:rsidRDefault="00E51A27" w:rsidP="00E51A27">
      <w:pPr>
        <w:pStyle w:val="PL"/>
        <w:rPr>
          <w:color w:val="808080"/>
        </w:rPr>
      </w:pPr>
      <w:r w:rsidRPr="00962B3F">
        <w:t xml:space="preserve">    sl-ConfigDedicatedNR-r17            SetupRelease {SL-ConfigDedicatedNR-r16}                         </w:t>
      </w:r>
      <w:r w:rsidRPr="00962B3F">
        <w:rPr>
          <w:color w:val="993366"/>
        </w:rPr>
        <w:t>OPTIONAL</w:t>
      </w:r>
      <w:r w:rsidRPr="00962B3F">
        <w:t xml:space="preserve">, </w:t>
      </w:r>
      <w:r w:rsidRPr="00962B3F">
        <w:rPr>
          <w:color w:val="808080"/>
        </w:rPr>
        <w:t>-- Cond L2RemoteUE</w:t>
      </w:r>
    </w:p>
    <w:p w14:paraId="6961EC35" w14:textId="77777777" w:rsidR="00E51A27" w:rsidRPr="00962B3F" w:rsidRDefault="00E51A27" w:rsidP="00E51A27">
      <w:pPr>
        <w:pStyle w:val="PL"/>
        <w:rPr>
          <w:color w:val="808080"/>
        </w:rPr>
      </w:pPr>
      <w:r w:rsidRPr="00962B3F">
        <w:t xml:space="preserve">    sl-L2RemoteUE-Config-r17            SetupRelease {SL-L2RemoteUE-Config-r17}                         </w:t>
      </w:r>
      <w:r w:rsidRPr="00962B3F">
        <w:rPr>
          <w:color w:val="993366"/>
        </w:rPr>
        <w:t>OPTIONAL</w:t>
      </w:r>
      <w:r w:rsidRPr="00962B3F">
        <w:t xml:space="preserve">, </w:t>
      </w:r>
      <w:r w:rsidRPr="00962B3F">
        <w:rPr>
          <w:color w:val="808080"/>
        </w:rPr>
        <w:t>-- Cond L2RemoteUE</w:t>
      </w:r>
    </w:p>
    <w:p w14:paraId="6CAF9900" w14:textId="77777777" w:rsidR="00E51A27" w:rsidRPr="00962B3F" w:rsidRDefault="00E51A27" w:rsidP="00E51A27">
      <w:pPr>
        <w:pStyle w:val="PL"/>
        <w:rPr>
          <w:color w:val="808080"/>
        </w:rPr>
      </w:pPr>
      <w:r w:rsidRPr="00962B3F">
        <w:t xml:space="preserve">    needForGapNCSG-ConfigNR-r17         SetupRelease {NeedForGapNCSG-ConfigNR-r17}                      </w:t>
      </w:r>
      <w:r w:rsidRPr="00962B3F">
        <w:rPr>
          <w:color w:val="993366"/>
        </w:rPr>
        <w:t>OPTIONAL</w:t>
      </w:r>
      <w:r w:rsidRPr="00962B3F">
        <w:t xml:space="preserve">, </w:t>
      </w:r>
      <w:r w:rsidRPr="00962B3F">
        <w:rPr>
          <w:color w:val="808080"/>
        </w:rPr>
        <w:t>-- Need M</w:t>
      </w:r>
    </w:p>
    <w:p w14:paraId="278D767C" w14:textId="77777777" w:rsidR="00E51A27" w:rsidRPr="00962B3F" w:rsidRDefault="00E51A27" w:rsidP="00E51A27">
      <w:pPr>
        <w:pStyle w:val="PL"/>
        <w:rPr>
          <w:color w:val="808080"/>
        </w:rPr>
      </w:pPr>
      <w:r w:rsidRPr="00962B3F">
        <w:t xml:space="preserve">    needForGapNCSG-ConfigEUTRA-r17      SetupRelease {NeedForGapNCSG-ConfigEUTRA-r17}                   </w:t>
      </w:r>
      <w:r w:rsidRPr="00962B3F">
        <w:rPr>
          <w:color w:val="993366"/>
        </w:rPr>
        <w:t>OPTIONAL</w:t>
      </w:r>
      <w:r w:rsidRPr="00962B3F">
        <w:t xml:space="preserve">, </w:t>
      </w:r>
      <w:r w:rsidRPr="00962B3F">
        <w:rPr>
          <w:color w:val="808080"/>
        </w:rPr>
        <w:t>-- Need M</w:t>
      </w:r>
    </w:p>
    <w:p w14:paraId="790732A8" w14:textId="78825583" w:rsidR="00E51A27" w:rsidRPr="00962B3F" w:rsidRDefault="00E51A27" w:rsidP="00E51A27">
      <w:pPr>
        <w:pStyle w:val="PL"/>
        <w:rPr>
          <w:color w:val="808080"/>
        </w:rPr>
      </w:pPr>
      <w:r w:rsidRPr="00962B3F">
        <w:t xml:space="preserve">    scg-State-r17                       </w:t>
      </w:r>
      <w:r w:rsidRPr="00962B3F">
        <w:rPr>
          <w:color w:val="993366"/>
        </w:rPr>
        <w:t>ENUMERATED</w:t>
      </w:r>
      <w:r w:rsidRPr="00962B3F">
        <w:t xml:space="preserve"> {deactivated}                                        </w:t>
      </w:r>
      <w:r w:rsidRPr="00962B3F">
        <w:rPr>
          <w:color w:val="993366"/>
        </w:rPr>
        <w:t>OPTIONAL</w:t>
      </w:r>
      <w:r w:rsidRPr="00962B3F">
        <w:t xml:space="preserve">, </w:t>
      </w:r>
      <w:r w:rsidRPr="00962B3F">
        <w:rPr>
          <w:color w:val="808080"/>
        </w:rPr>
        <w:t xml:space="preserve">-- Need </w:t>
      </w:r>
      <w:del w:id="57" w:author="Huawei, HiSilicon" w:date="2022-08-07T13:54:00Z">
        <w:r w:rsidRPr="00962B3F" w:rsidDel="00E51A27">
          <w:rPr>
            <w:color w:val="808080"/>
          </w:rPr>
          <w:delText>S</w:delText>
        </w:r>
      </w:del>
      <w:ins w:id="58" w:author="Huawei, HiSilicon" w:date="2022-08-07T13:54:00Z">
        <w:r>
          <w:rPr>
            <w:color w:val="808080"/>
          </w:rPr>
          <w:t>N</w:t>
        </w:r>
      </w:ins>
    </w:p>
    <w:p w14:paraId="242F5F67" w14:textId="77777777" w:rsidR="00E51A27" w:rsidRPr="00962B3F" w:rsidRDefault="00E51A27" w:rsidP="00E51A27">
      <w:pPr>
        <w:pStyle w:val="PL"/>
        <w:rPr>
          <w:color w:val="808080"/>
        </w:rPr>
      </w:pPr>
      <w:r w:rsidRPr="00962B3F">
        <w:t xml:space="preserve">    appLayerMeasConfig-r17              AppLayerMeasConfig-r17                                          </w:t>
      </w:r>
      <w:r w:rsidRPr="00962B3F">
        <w:rPr>
          <w:color w:val="993366"/>
        </w:rPr>
        <w:t>OPTIONAL</w:t>
      </w:r>
      <w:r w:rsidRPr="00962B3F">
        <w:t xml:space="preserve">, </w:t>
      </w:r>
      <w:r w:rsidRPr="00962B3F">
        <w:rPr>
          <w:color w:val="808080"/>
        </w:rPr>
        <w:t>-- Need M</w:t>
      </w:r>
    </w:p>
    <w:p w14:paraId="486BBC5F" w14:textId="77777777" w:rsidR="00E51A27" w:rsidRPr="00962B3F" w:rsidRDefault="00E51A27" w:rsidP="00E51A27">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8266D10" w14:textId="77777777" w:rsidR="00E51A27" w:rsidRPr="00962B3F" w:rsidRDefault="00E51A27" w:rsidP="00E51A27">
      <w:pPr>
        <w:pStyle w:val="PL"/>
      </w:pPr>
      <w:r w:rsidRPr="00962B3F">
        <w:t>}</w:t>
      </w:r>
    </w:p>
    <w:p w14:paraId="2532F5E0" w14:textId="77777777" w:rsidR="00E51A27" w:rsidRPr="00962B3F" w:rsidRDefault="00E51A27" w:rsidP="00E51A27">
      <w:pPr>
        <w:pStyle w:val="PL"/>
      </w:pPr>
    </w:p>
    <w:p w14:paraId="2F0F5DE7" w14:textId="77777777" w:rsidR="00E51A27" w:rsidRPr="00962B3F" w:rsidRDefault="00E51A27" w:rsidP="00E51A27">
      <w:pPr>
        <w:pStyle w:val="PL"/>
        <w:rPr>
          <w:color w:val="808080"/>
        </w:rPr>
      </w:pPr>
      <w:r w:rsidRPr="00962B3F">
        <w:rPr>
          <w:color w:val="808080"/>
        </w:rPr>
        <w:t>-- TAG-RRCRESUME-STOP</w:t>
      </w:r>
    </w:p>
    <w:p w14:paraId="7B92445A" w14:textId="77777777" w:rsidR="00E51A27" w:rsidRPr="00962B3F" w:rsidRDefault="00E51A27" w:rsidP="00E51A27">
      <w:pPr>
        <w:pStyle w:val="PL"/>
        <w:rPr>
          <w:color w:val="808080"/>
        </w:rPr>
      </w:pPr>
      <w:r w:rsidRPr="00962B3F">
        <w:rPr>
          <w:color w:val="808080"/>
        </w:rPr>
        <w:t>-- ASN1STOP</w:t>
      </w:r>
    </w:p>
    <w:p w14:paraId="35551DF1"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A27" w:rsidRPr="00962B3F" w14:paraId="18DAD8DE"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D6A7A19" w14:textId="77777777" w:rsidR="00E51A27" w:rsidRPr="00962B3F" w:rsidRDefault="00E51A27" w:rsidP="00CD3779">
            <w:pPr>
              <w:pStyle w:val="TAH"/>
              <w:rPr>
                <w:szCs w:val="22"/>
                <w:lang w:eastAsia="sv-SE"/>
              </w:rPr>
            </w:pPr>
            <w:r w:rsidRPr="00962B3F">
              <w:rPr>
                <w:i/>
                <w:szCs w:val="22"/>
                <w:lang w:eastAsia="sv-SE"/>
              </w:rPr>
              <w:lastRenderedPageBreak/>
              <w:t xml:space="preserve">RRCResume-IEs </w:t>
            </w:r>
            <w:r w:rsidRPr="00962B3F">
              <w:rPr>
                <w:szCs w:val="22"/>
                <w:lang w:eastAsia="sv-SE"/>
              </w:rPr>
              <w:t>field descriptions</w:t>
            </w:r>
          </w:p>
        </w:tc>
      </w:tr>
      <w:tr w:rsidR="00E51A27" w:rsidRPr="00962B3F" w14:paraId="6FA8B15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EBE7093" w14:textId="77777777" w:rsidR="00E51A27" w:rsidRPr="00962B3F" w:rsidRDefault="00E51A27" w:rsidP="00CD3779">
            <w:pPr>
              <w:pStyle w:val="TAL"/>
              <w:rPr>
                <w:b/>
                <w:bCs/>
                <w:i/>
                <w:iCs/>
                <w:noProof/>
                <w:lang w:eastAsia="ko-KR"/>
              </w:rPr>
            </w:pPr>
            <w:r w:rsidRPr="00962B3F">
              <w:rPr>
                <w:b/>
                <w:i/>
                <w:lang w:eastAsia="sv-SE"/>
              </w:rPr>
              <w:t>idleModeMeasurementReq</w:t>
            </w:r>
          </w:p>
          <w:p w14:paraId="0AF18C86" w14:textId="77777777" w:rsidR="00E51A27" w:rsidRPr="00962B3F" w:rsidRDefault="00E51A27" w:rsidP="00CD3779">
            <w:pPr>
              <w:pStyle w:val="TAL"/>
              <w:rPr>
                <w:b/>
                <w:i/>
                <w:szCs w:val="22"/>
                <w:lang w:eastAsia="sv-SE"/>
              </w:rPr>
            </w:pPr>
            <w:r w:rsidRPr="00962B3F">
              <w:rPr>
                <w:bCs/>
                <w:iCs/>
                <w:noProof/>
                <w:lang w:eastAsia="ko-KR"/>
              </w:rPr>
              <w:t xml:space="preserve">This field indicates that the UE shall report the idle/inactive measurements, if available, to the network in the </w:t>
            </w:r>
            <w:r w:rsidRPr="00962B3F">
              <w:rPr>
                <w:bCs/>
                <w:i/>
                <w:iCs/>
                <w:noProof/>
                <w:lang w:eastAsia="ko-KR"/>
              </w:rPr>
              <w:t xml:space="preserve">RRCResumeComplete </w:t>
            </w:r>
            <w:r w:rsidRPr="00962B3F">
              <w:rPr>
                <w:bCs/>
                <w:iCs/>
                <w:noProof/>
                <w:lang w:eastAsia="ko-KR"/>
              </w:rPr>
              <w:t>message</w:t>
            </w:r>
          </w:p>
        </w:tc>
      </w:tr>
      <w:tr w:rsidR="00E51A27" w:rsidRPr="00962B3F" w14:paraId="362C93D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5A84D71" w14:textId="77777777" w:rsidR="00E51A27" w:rsidRPr="00962B3F" w:rsidRDefault="00E51A27" w:rsidP="00CD3779">
            <w:pPr>
              <w:pStyle w:val="TAL"/>
              <w:rPr>
                <w:szCs w:val="22"/>
                <w:lang w:eastAsia="sv-SE"/>
              </w:rPr>
            </w:pPr>
            <w:r w:rsidRPr="00962B3F">
              <w:rPr>
                <w:b/>
                <w:i/>
                <w:szCs w:val="22"/>
                <w:lang w:eastAsia="sv-SE"/>
              </w:rPr>
              <w:t>masterCellGroup</w:t>
            </w:r>
          </w:p>
          <w:p w14:paraId="14AFC531" w14:textId="77777777" w:rsidR="00E51A27" w:rsidRPr="00962B3F" w:rsidRDefault="00E51A27" w:rsidP="00CD3779">
            <w:pPr>
              <w:pStyle w:val="TAL"/>
              <w:rPr>
                <w:szCs w:val="22"/>
                <w:lang w:eastAsia="sv-SE"/>
              </w:rPr>
            </w:pPr>
            <w:r w:rsidRPr="00962B3F">
              <w:rPr>
                <w:szCs w:val="22"/>
                <w:lang w:eastAsia="sv-SE"/>
              </w:rPr>
              <w:t>Configuration of the master cell group.</w:t>
            </w:r>
          </w:p>
        </w:tc>
      </w:tr>
      <w:tr w:rsidR="00E51A27" w:rsidRPr="00962B3F" w14:paraId="118B3E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72F5014" w14:textId="77777777" w:rsidR="00E51A27" w:rsidRPr="00962B3F" w:rsidRDefault="00E51A27" w:rsidP="00CD3779">
            <w:pPr>
              <w:pStyle w:val="TAL"/>
              <w:rPr>
                <w:b/>
                <w:bCs/>
                <w:i/>
                <w:noProof/>
                <w:lang w:eastAsia="en-GB"/>
              </w:rPr>
            </w:pPr>
            <w:r w:rsidRPr="00962B3F">
              <w:rPr>
                <w:b/>
                <w:bCs/>
                <w:i/>
                <w:noProof/>
                <w:lang w:eastAsia="en-GB"/>
              </w:rPr>
              <w:t>mrdc-SecondaryCellGroup</w:t>
            </w:r>
          </w:p>
          <w:p w14:paraId="1D1FEDFA" w14:textId="77777777" w:rsidR="00E51A27" w:rsidRPr="00962B3F" w:rsidRDefault="00E51A27" w:rsidP="00CD3779">
            <w:pPr>
              <w:pStyle w:val="TAL"/>
              <w:rPr>
                <w:bCs/>
                <w:noProof/>
                <w:lang w:eastAsia="en-GB"/>
              </w:rPr>
            </w:pPr>
            <w:r w:rsidRPr="00962B3F">
              <w:rPr>
                <w:bCs/>
                <w:noProof/>
                <w:lang w:eastAsia="en-GB"/>
              </w:rPr>
              <w:t>Includes an RRC message for SCG configuration in NR-DC or NE-DC.</w:t>
            </w:r>
          </w:p>
          <w:p w14:paraId="6CF95A12" w14:textId="77777777" w:rsidR="00E51A27" w:rsidRPr="00962B3F" w:rsidRDefault="00E51A27" w:rsidP="00CD3779">
            <w:pPr>
              <w:pStyle w:val="TAL"/>
              <w:rPr>
                <w:lang w:eastAsia="sv-SE"/>
              </w:rPr>
            </w:pPr>
            <w:r w:rsidRPr="00962B3F">
              <w:rPr>
                <w:lang w:eastAsia="sv-SE"/>
              </w:rPr>
              <w:t>For NR-DC (</w:t>
            </w:r>
            <w:r w:rsidRPr="00962B3F">
              <w:rPr>
                <w:i/>
                <w:lang w:eastAsia="sv-SE"/>
              </w:rPr>
              <w:t>nr-SCG</w:t>
            </w:r>
            <w:r w:rsidRPr="00962B3F">
              <w:rPr>
                <w:lang w:eastAsia="sv-SE"/>
              </w:rPr>
              <w:t xml:space="preserve">), </w:t>
            </w:r>
            <w:r w:rsidRPr="00962B3F">
              <w:rPr>
                <w:i/>
                <w:lang w:eastAsia="sv-SE"/>
              </w:rPr>
              <w:t>mrdc-SecondaryCellGroup</w:t>
            </w:r>
            <w:r w:rsidRPr="00962B3F">
              <w:rPr>
                <w:lang w:eastAsia="sv-SE"/>
              </w:rPr>
              <w:t xml:space="preserve"> contains </w:t>
            </w:r>
            <w:r w:rsidRPr="00962B3F">
              <w:rPr>
                <w:bCs/>
                <w:noProof/>
                <w:lang w:eastAsia="en-GB"/>
              </w:rPr>
              <w:t xml:space="preserve">the </w:t>
            </w:r>
            <w:r w:rsidRPr="00962B3F">
              <w:rPr>
                <w:bCs/>
                <w:i/>
                <w:noProof/>
                <w:lang w:eastAsia="en-GB"/>
              </w:rPr>
              <w:t>RRCReconfiguration</w:t>
            </w:r>
            <w:r w:rsidRPr="00962B3F">
              <w:rPr>
                <w:bCs/>
                <w:noProof/>
                <w:lang w:eastAsia="en-GB"/>
              </w:rPr>
              <w:t xml:space="preserve"> message as generated (entirely) by SN gNB.</w:t>
            </w:r>
            <w:r w:rsidRPr="00962B3F">
              <w:rPr>
                <w:lang w:eastAsia="zh-CN"/>
              </w:rPr>
              <w:t xml:space="preserve"> In this version of the specification, the RRC message can only include fields </w:t>
            </w:r>
            <w:r w:rsidRPr="00962B3F">
              <w:rPr>
                <w:i/>
                <w:lang w:eastAsia="sv-SE"/>
              </w:rPr>
              <w:t>secondaryCellGroup</w:t>
            </w:r>
            <w:r w:rsidRPr="00962B3F">
              <w:t xml:space="preserve"> (with at least </w:t>
            </w:r>
            <w:r w:rsidRPr="00962B3F">
              <w:rPr>
                <w:i/>
                <w:iCs/>
              </w:rPr>
              <w:t>reconfigurationWithSync</w:t>
            </w:r>
            <w:r w:rsidRPr="00962B3F">
              <w:t>)</w:t>
            </w:r>
            <w:r w:rsidRPr="00962B3F">
              <w:rPr>
                <w:i/>
                <w:iCs/>
              </w:rPr>
              <w:t>,</w:t>
            </w:r>
            <w:r w:rsidRPr="00962B3F">
              <w:rPr>
                <w:lang w:eastAsia="sv-SE"/>
              </w:rPr>
              <w:t xml:space="preserve"> </w:t>
            </w:r>
            <w:proofErr w:type="spellStart"/>
            <w:r w:rsidRPr="00962B3F">
              <w:rPr>
                <w:i/>
                <w:iCs/>
                <w:lang w:eastAsia="sv-SE"/>
              </w:rPr>
              <w:t>otherConfig</w:t>
            </w:r>
            <w:proofErr w:type="spellEnd"/>
            <w:r w:rsidRPr="00962B3F">
              <w:rPr>
                <w:lang w:eastAsia="sv-SE"/>
              </w:rPr>
              <w:t xml:space="preserve"> and</w:t>
            </w:r>
            <w:r w:rsidRPr="00962B3F">
              <w:rPr>
                <w:i/>
                <w:lang w:eastAsia="sv-SE"/>
              </w:rPr>
              <w:t xml:space="preserve"> measConfig</w:t>
            </w:r>
            <w:r w:rsidRPr="00962B3F">
              <w:rPr>
                <w:bCs/>
                <w:noProof/>
                <w:kern w:val="2"/>
                <w:lang w:eastAsia="zh-CN"/>
              </w:rPr>
              <w:t>.</w:t>
            </w:r>
          </w:p>
          <w:p w14:paraId="350164F8" w14:textId="77777777" w:rsidR="00E51A27" w:rsidRPr="00962B3F" w:rsidRDefault="00E51A27" w:rsidP="00CD3779">
            <w:pPr>
              <w:pStyle w:val="TAL"/>
              <w:rPr>
                <w:b/>
                <w:i/>
                <w:szCs w:val="22"/>
                <w:lang w:eastAsia="sv-SE"/>
              </w:rPr>
            </w:pPr>
            <w:r w:rsidRPr="00962B3F">
              <w:rPr>
                <w:bCs/>
                <w:noProof/>
                <w:lang w:eastAsia="en-GB"/>
              </w:rPr>
              <w:t>For NE-DC (</w:t>
            </w:r>
            <w:r w:rsidRPr="00962B3F">
              <w:rPr>
                <w:bCs/>
                <w:i/>
                <w:noProof/>
                <w:lang w:eastAsia="en-GB"/>
              </w:rPr>
              <w:t>eutra-SCG</w:t>
            </w:r>
            <w:r w:rsidRPr="00962B3F">
              <w:rPr>
                <w:bCs/>
                <w:noProof/>
                <w:lang w:eastAsia="en-GB"/>
              </w:rPr>
              <w:t xml:space="preserve">), </w:t>
            </w:r>
            <w:r w:rsidRPr="00962B3F">
              <w:rPr>
                <w:i/>
                <w:lang w:eastAsia="sv-SE"/>
              </w:rPr>
              <w:t>mrdc-SecondaryCellGroup</w:t>
            </w:r>
            <w:r w:rsidRPr="00962B3F">
              <w:rPr>
                <w:bCs/>
                <w:noProof/>
                <w:lang w:eastAsia="en-GB"/>
              </w:rPr>
              <w:t xml:space="preserve"> includes the 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only include the field </w:t>
            </w:r>
            <w:r w:rsidRPr="00962B3F">
              <w:rPr>
                <w:i/>
                <w:lang w:eastAsia="zh-CN"/>
              </w:rPr>
              <w:t xml:space="preserve">scg-Configuration </w:t>
            </w:r>
            <w:r w:rsidRPr="00962B3F">
              <w:rPr>
                <w:iCs/>
                <w:lang w:eastAsia="zh-CN"/>
              </w:rPr>
              <w:t xml:space="preserve">with at least </w:t>
            </w:r>
            <w:proofErr w:type="spellStart"/>
            <w:r w:rsidRPr="00962B3F">
              <w:rPr>
                <w:i/>
                <w:lang w:eastAsia="zh-CN"/>
              </w:rPr>
              <w:t>mobilityControlInfoSCG</w:t>
            </w:r>
            <w:proofErr w:type="spellEnd"/>
            <w:r w:rsidRPr="00962B3F">
              <w:rPr>
                <w:lang w:eastAsia="zh-CN"/>
              </w:rPr>
              <w:t>.</w:t>
            </w:r>
          </w:p>
        </w:tc>
      </w:tr>
      <w:tr w:rsidR="00E51A27" w:rsidRPr="00962B3F" w14:paraId="573B2654" w14:textId="77777777" w:rsidTr="00CD3779">
        <w:tc>
          <w:tcPr>
            <w:tcW w:w="14173" w:type="dxa"/>
            <w:tcBorders>
              <w:top w:val="single" w:sz="4" w:space="0" w:color="auto"/>
              <w:left w:val="single" w:sz="4" w:space="0" w:color="auto"/>
              <w:bottom w:val="single" w:sz="4" w:space="0" w:color="auto"/>
              <w:right w:val="single" w:sz="4" w:space="0" w:color="auto"/>
            </w:tcBorders>
          </w:tcPr>
          <w:p w14:paraId="25E7E978" w14:textId="77777777" w:rsidR="00E51A27" w:rsidRPr="00962B3F" w:rsidRDefault="00E51A27" w:rsidP="00CD3779">
            <w:pPr>
              <w:pStyle w:val="TAL"/>
              <w:rPr>
                <w:b/>
                <w:bCs/>
                <w:i/>
                <w:noProof/>
                <w:lang w:eastAsia="en-GB"/>
              </w:rPr>
            </w:pPr>
            <w:r w:rsidRPr="00962B3F">
              <w:rPr>
                <w:b/>
                <w:bCs/>
                <w:i/>
                <w:noProof/>
                <w:lang w:eastAsia="en-GB"/>
              </w:rPr>
              <w:t>needForGapsConfigNR</w:t>
            </w:r>
          </w:p>
          <w:p w14:paraId="4CF467B3" w14:textId="77777777" w:rsidR="00E51A27" w:rsidRPr="00962B3F" w:rsidRDefault="00E51A27" w:rsidP="00CD3779">
            <w:pPr>
              <w:pStyle w:val="TAL"/>
              <w:rPr>
                <w:iCs/>
                <w:noProof/>
                <w:lang w:eastAsia="en-GB"/>
              </w:rPr>
            </w:pPr>
            <w:r w:rsidRPr="00962B3F">
              <w:rPr>
                <w:iCs/>
                <w:noProof/>
                <w:lang w:eastAsia="en-GB"/>
              </w:rPr>
              <w:t xml:space="preserve">Configuration for the UE to report measurement gap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57C9A12" w14:textId="77777777" w:rsidTr="00CD3779">
        <w:tc>
          <w:tcPr>
            <w:tcW w:w="14173" w:type="dxa"/>
            <w:tcBorders>
              <w:top w:val="single" w:sz="4" w:space="0" w:color="auto"/>
              <w:left w:val="single" w:sz="4" w:space="0" w:color="auto"/>
              <w:bottom w:val="single" w:sz="4" w:space="0" w:color="auto"/>
              <w:right w:val="single" w:sz="4" w:space="0" w:color="auto"/>
            </w:tcBorders>
          </w:tcPr>
          <w:p w14:paraId="133A385D" w14:textId="77777777" w:rsidR="00E51A27" w:rsidRPr="00962B3F" w:rsidRDefault="00E51A27" w:rsidP="00CD3779">
            <w:pPr>
              <w:pStyle w:val="TAL"/>
              <w:rPr>
                <w:b/>
                <w:bCs/>
                <w:i/>
                <w:noProof/>
                <w:lang w:eastAsia="en-GB"/>
              </w:rPr>
            </w:pPr>
            <w:r w:rsidRPr="00962B3F">
              <w:rPr>
                <w:b/>
                <w:bCs/>
                <w:i/>
                <w:noProof/>
                <w:lang w:eastAsia="en-GB"/>
              </w:rPr>
              <w:t>needForGapNCSG-ConfigEUTRA</w:t>
            </w:r>
          </w:p>
          <w:p w14:paraId="3B910514" w14:textId="77777777" w:rsidR="00E51A27" w:rsidRPr="00962B3F" w:rsidRDefault="00E51A27" w:rsidP="00CD3779">
            <w:pPr>
              <w:pStyle w:val="TAL"/>
              <w:rPr>
                <w:b/>
                <w:bCs/>
                <w:i/>
                <w:noProof/>
                <w:lang w:eastAsia="en-GB"/>
              </w:rPr>
            </w:pPr>
            <w:r w:rsidRPr="00962B3F">
              <w:rPr>
                <w:iCs/>
                <w:noProof/>
                <w:lang w:eastAsia="en-GB"/>
              </w:rPr>
              <w:t>Configuration for the UE to report measurement gap and NCSG requirement information of E</w:t>
            </w:r>
            <w:r w:rsidRPr="00962B3F">
              <w:rPr>
                <w:iCs/>
                <w:noProof/>
                <w:lang w:eastAsia="en-GB"/>
              </w:rPr>
              <w:noBreakHyphen/>
              <w:t xml:space="preserve">UTRA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CF79ABC" w14:textId="77777777" w:rsidTr="00CD3779">
        <w:tc>
          <w:tcPr>
            <w:tcW w:w="14173" w:type="dxa"/>
            <w:tcBorders>
              <w:top w:val="single" w:sz="4" w:space="0" w:color="auto"/>
              <w:left w:val="single" w:sz="4" w:space="0" w:color="auto"/>
              <w:bottom w:val="single" w:sz="4" w:space="0" w:color="auto"/>
              <w:right w:val="single" w:sz="4" w:space="0" w:color="auto"/>
            </w:tcBorders>
          </w:tcPr>
          <w:p w14:paraId="582F7B28" w14:textId="77777777" w:rsidR="00E51A27" w:rsidRPr="00962B3F" w:rsidRDefault="00E51A27" w:rsidP="00CD3779">
            <w:pPr>
              <w:pStyle w:val="TAL"/>
              <w:rPr>
                <w:b/>
                <w:bCs/>
                <w:i/>
                <w:noProof/>
                <w:lang w:eastAsia="en-GB"/>
              </w:rPr>
            </w:pPr>
            <w:r w:rsidRPr="00962B3F">
              <w:rPr>
                <w:b/>
                <w:bCs/>
                <w:i/>
                <w:noProof/>
                <w:lang w:eastAsia="en-GB"/>
              </w:rPr>
              <w:t>needForGapNCSG-ConfigNR</w:t>
            </w:r>
          </w:p>
          <w:p w14:paraId="30948679" w14:textId="77777777" w:rsidR="00E51A27" w:rsidRPr="00962B3F" w:rsidRDefault="00E51A27" w:rsidP="00CD3779">
            <w:pPr>
              <w:pStyle w:val="TAL"/>
              <w:rPr>
                <w:b/>
                <w:bCs/>
                <w:i/>
                <w:noProof/>
                <w:lang w:eastAsia="en-GB"/>
              </w:rPr>
            </w:pPr>
            <w:r w:rsidRPr="00962B3F">
              <w:rPr>
                <w:iCs/>
                <w:noProof/>
                <w:lang w:eastAsia="en-GB"/>
              </w:rPr>
              <w:t xml:space="preserve">Configuration for the UE to report measurement gap and NCSG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3FE3F3D4"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51F802C6" w14:textId="77777777" w:rsidR="00E51A27" w:rsidRPr="00962B3F" w:rsidRDefault="00E51A27" w:rsidP="00CD3779">
            <w:pPr>
              <w:pStyle w:val="TAL"/>
              <w:rPr>
                <w:szCs w:val="22"/>
                <w:lang w:eastAsia="sv-SE"/>
              </w:rPr>
            </w:pPr>
            <w:proofErr w:type="spellStart"/>
            <w:r w:rsidRPr="00962B3F">
              <w:rPr>
                <w:b/>
                <w:i/>
                <w:szCs w:val="22"/>
                <w:lang w:eastAsia="sv-SE"/>
              </w:rPr>
              <w:t>radioBearerConfig</w:t>
            </w:r>
            <w:proofErr w:type="spellEnd"/>
          </w:p>
          <w:p w14:paraId="328F5606"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w:t>
            </w:r>
          </w:p>
        </w:tc>
      </w:tr>
      <w:tr w:rsidR="00E51A27" w:rsidRPr="00962B3F" w14:paraId="0DA97E2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270DE914" w14:textId="77777777" w:rsidR="00E51A27" w:rsidRPr="00962B3F" w:rsidRDefault="00E51A27" w:rsidP="00CD3779">
            <w:pPr>
              <w:pStyle w:val="TAL"/>
              <w:rPr>
                <w:b/>
                <w:i/>
                <w:szCs w:val="22"/>
                <w:lang w:eastAsia="sv-SE"/>
              </w:rPr>
            </w:pPr>
            <w:r w:rsidRPr="00962B3F">
              <w:rPr>
                <w:b/>
                <w:i/>
                <w:szCs w:val="22"/>
                <w:lang w:eastAsia="sv-SE"/>
              </w:rPr>
              <w:t>radioBearerConfig2</w:t>
            </w:r>
          </w:p>
          <w:p w14:paraId="5BB36EAB"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 This field can only be used if the UE supports NR-DC or NE-DC.</w:t>
            </w:r>
          </w:p>
        </w:tc>
      </w:tr>
      <w:tr w:rsidR="00E51A27" w:rsidRPr="00962B3F" w14:paraId="390DD1BA"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A584999" w14:textId="77777777" w:rsidR="00E51A27" w:rsidRPr="00962B3F" w:rsidRDefault="00E51A27" w:rsidP="00CD3779">
            <w:pPr>
              <w:pStyle w:val="TAL"/>
              <w:rPr>
                <w:b/>
                <w:bCs/>
                <w:i/>
                <w:iCs/>
                <w:lang w:eastAsia="x-none"/>
              </w:rPr>
            </w:pPr>
            <w:r w:rsidRPr="00962B3F">
              <w:rPr>
                <w:b/>
                <w:bCs/>
                <w:i/>
                <w:iCs/>
                <w:lang w:eastAsia="x-none"/>
              </w:rPr>
              <w:t>restoreMCG-SCells</w:t>
            </w:r>
          </w:p>
          <w:p w14:paraId="680C405B" w14:textId="77777777" w:rsidR="00E51A27" w:rsidRPr="00962B3F" w:rsidRDefault="00E51A27" w:rsidP="00CD3779">
            <w:pPr>
              <w:pStyle w:val="TAL"/>
              <w:rPr>
                <w:lang w:eastAsia="sv-SE"/>
              </w:rPr>
            </w:pPr>
            <w:r w:rsidRPr="00962B3F">
              <w:rPr>
                <w:lang w:eastAsia="sv-SE"/>
              </w:rPr>
              <w:t xml:space="preserve">Indicates that the UE shall restore the MCG </w:t>
            </w:r>
            <w:proofErr w:type="spellStart"/>
            <w:r w:rsidRPr="00962B3F">
              <w:rPr>
                <w:lang w:eastAsia="sv-SE"/>
              </w:rPr>
              <w:t>SCells</w:t>
            </w:r>
            <w:proofErr w:type="spellEnd"/>
            <w:r w:rsidRPr="00962B3F">
              <w:rPr>
                <w:lang w:eastAsia="sv-SE"/>
              </w:rPr>
              <w:t xml:space="preserve"> from the UE Inactive AS Context, if stored.</w:t>
            </w:r>
          </w:p>
        </w:tc>
      </w:tr>
      <w:tr w:rsidR="00E51A27" w:rsidRPr="00962B3F" w14:paraId="3D76B4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233B146" w14:textId="77777777" w:rsidR="00E51A27" w:rsidRPr="00962B3F" w:rsidRDefault="00E51A27" w:rsidP="00CD3779">
            <w:pPr>
              <w:pStyle w:val="TAL"/>
              <w:rPr>
                <w:b/>
                <w:bCs/>
                <w:i/>
                <w:noProof/>
                <w:lang w:eastAsia="en-GB"/>
              </w:rPr>
            </w:pPr>
            <w:r w:rsidRPr="00962B3F">
              <w:rPr>
                <w:b/>
                <w:bCs/>
                <w:i/>
                <w:noProof/>
                <w:lang w:eastAsia="en-GB"/>
              </w:rPr>
              <w:t>restoreSCG</w:t>
            </w:r>
          </w:p>
          <w:p w14:paraId="7424A910" w14:textId="77777777" w:rsidR="00E51A27" w:rsidRPr="00962B3F" w:rsidRDefault="00E51A27" w:rsidP="00CD3779">
            <w:pPr>
              <w:pStyle w:val="TAL"/>
              <w:rPr>
                <w:b/>
                <w:i/>
                <w:szCs w:val="22"/>
                <w:lang w:eastAsia="sv-SE"/>
              </w:rPr>
            </w:pPr>
            <w:r w:rsidRPr="00962B3F">
              <w:rPr>
                <w:bCs/>
                <w:noProof/>
                <w:lang w:eastAsia="en-GB"/>
              </w:rPr>
              <w:t xml:space="preserve">Indicates that the UE shall </w:t>
            </w:r>
            <w:r w:rsidRPr="00962B3F">
              <w:rPr>
                <w:bCs/>
                <w:noProof/>
              </w:rPr>
              <w:t xml:space="preserve">restore </w:t>
            </w:r>
            <w:r w:rsidRPr="00962B3F">
              <w:rPr>
                <w:bCs/>
                <w:noProof/>
                <w:lang w:eastAsia="en-GB"/>
              </w:rPr>
              <w:t>the SCG configurations</w:t>
            </w:r>
            <w:r w:rsidRPr="00962B3F">
              <w:rPr>
                <w:bCs/>
                <w:noProof/>
              </w:rPr>
              <w:t xml:space="preserve"> </w:t>
            </w:r>
            <w:r w:rsidRPr="00962B3F">
              <w:t>from the UE Inactive AS Context</w:t>
            </w:r>
            <w:r w:rsidRPr="00962B3F">
              <w:rPr>
                <w:bCs/>
                <w:noProof/>
                <w:lang w:eastAsia="en-GB"/>
              </w:rPr>
              <w:t xml:space="preserve">, if </w:t>
            </w:r>
            <w:r w:rsidRPr="00962B3F">
              <w:rPr>
                <w:bCs/>
                <w:noProof/>
              </w:rPr>
              <w:t>stored</w:t>
            </w:r>
            <w:r w:rsidRPr="00962B3F">
              <w:rPr>
                <w:bCs/>
                <w:noProof/>
                <w:lang w:eastAsia="en-GB"/>
              </w:rPr>
              <w:t>.</w:t>
            </w:r>
          </w:p>
        </w:tc>
      </w:tr>
      <w:tr w:rsidR="00E51A27" w:rsidRPr="00962B3F" w14:paraId="5838D96D" w14:textId="77777777" w:rsidTr="00CD3779">
        <w:tc>
          <w:tcPr>
            <w:tcW w:w="14173" w:type="dxa"/>
            <w:tcBorders>
              <w:top w:val="single" w:sz="4" w:space="0" w:color="auto"/>
              <w:left w:val="single" w:sz="4" w:space="0" w:color="auto"/>
              <w:bottom w:val="single" w:sz="4" w:space="0" w:color="auto"/>
              <w:right w:val="single" w:sz="4" w:space="0" w:color="auto"/>
            </w:tcBorders>
          </w:tcPr>
          <w:p w14:paraId="0DF5F135" w14:textId="77777777" w:rsidR="00E51A27" w:rsidRPr="00962B3F" w:rsidRDefault="00E51A27" w:rsidP="00CD3779">
            <w:pPr>
              <w:pStyle w:val="TAL"/>
              <w:rPr>
                <w:b/>
                <w:bCs/>
                <w:i/>
                <w:lang w:eastAsia="en-GB"/>
              </w:rPr>
            </w:pPr>
            <w:r w:rsidRPr="00962B3F">
              <w:rPr>
                <w:b/>
                <w:bCs/>
                <w:i/>
                <w:lang w:eastAsia="en-GB"/>
              </w:rPr>
              <w:t>scg-State</w:t>
            </w:r>
          </w:p>
          <w:p w14:paraId="2F3325AB" w14:textId="77777777" w:rsidR="00E51A27" w:rsidRPr="00962B3F" w:rsidRDefault="00E51A27" w:rsidP="00CD3779">
            <w:pPr>
              <w:pStyle w:val="TAL"/>
              <w:rPr>
                <w:bCs/>
                <w:lang w:eastAsia="en-GB"/>
              </w:rPr>
            </w:pPr>
            <w:r w:rsidRPr="00962B3F">
              <w:rPr>
                <w:bCs/>
                <w:lang w:eastAsia="en-GB"/>
              </w:rPr>
              <w:t>Indicates that the SCG is in deactivated state.</w:t>
            </w:r>
          </w:p>
        </w:tc>
      </w:tr>
      <w:tr w:rsidR="00E51A27" w:rsidRPr="00962B3F" w14:paraId="33DAB2F5"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7FA0F4E" w14:textId="77777777" w:rsidR="00E51A27" w:rsidRPr="00962B3F" w:rsidRDefault="00E51A27" w:rsidP="00CD3779">
            <w:pPr>
              <w:pStyle w:val="TAL"/>
              <w:rPr>
                <w:b/>
                <w:i/>
                <w:szCs w:val="22"/>
                <w:lang w:eastAsia="sv-SE"/>
              </w:rPr>
            </w:pPr>
            <w:r w:rsidRPr="00962B3F">
              <w:rPr>
                <w:b/>
                <w:i/>
                <w:szCs w:val="22"/>
                <w:lang w:eastAsia="sv-SE"/>
              </w:rPr>
              <w:t>sk-Counter</w:t>
            </w:r>
          </w:p>
          <w:p w14:paraId="6F29DB9B" w14:textId="77777777" w:rsidR="00E51A27" w:rsidRPr="00962B3F" w:rsidRDefault="00E51A27" w:rsidP="00CD3779">
            <w:pPr>
              <w:pStyle w:val="TAL"/>
              <w:rPr>
                <w:lang w:eastAsia="sv-SE"/>
              </w:rPr>
            </w:pPr>
            <w:r w:rsidRPr="00962B3F">
              <w:rPr>
                <w:lang w:eastAsia="sv-SE"/>
              </w:rPr>
              <w:t>A counter used to derive S-</w:t>
            </w:r>
            <w:proofErr w:type="spellStart"/>
            <w:r w:rsidRPr="00962B3F">
              <w:rPr>
                <w:lang w:eastAsia="sv-SE"/>
              </w:rPr>
              <w:t>K</w:t>
            </w:r>
            <w:r w:rsidRPr="00962B3F">
              <w:rPr>
                <w:vertAlign w:val="subscript"/>
                <w:lang w:eastAsia="sv-SE"/>
              </w:rPr>
              <w:t>gNB</w:t>
            </w:r>
            <w:proofErr w:type="spellEnd"/>
            <w:r w:rsidRPr="00962B3F">
              <w:rPr>
                <w:lang w:eastAsia="sv-SE"/>
              </w:rPr>
              <w:t xml:space="preserve"> or S-K</w:t>
            </w:r>
            <w:r w:rsidRPr="00962B3F">
              <w:rPr>
                <w:vertAlign w:val="subscript"/>
                <w:lang w:eastAsia="sv-SE"/>
              </w:rPr>
              <w:t>eNB</w:t>
            </w:r>
            <w:r w:rsidRPr="00962B3F">
              <w:rPr>
                <w:lang w:eastAsia="sv-SE"/>
              </w:rPr>
              <w:t xml:space="preserve"> based on the newly derived </w:t>
            </w:r>
            <w:proofErr w:type="spellStart"/>
            <w:r w:rsidRPr="00962B3F">
              <w:rPr>
                <w:lang w:eastAsia="sv-SE"/>
              </w:rPr>
              <w:t>K</w:t>
            </w:r>
            <w:r w:rsidRPr="00962B3F">
              <w:rPr>
                <w:vertAlign w:val="subscript"/>
                <w:lang w:eastAsia="sv-SE"/>
              </w:rPr>
              <w:t>gNB</w:t>
            </w:r>
            <w:proofErr w:type="spellEnd"/>
            <w:r w:rsidRPr="00962B3F">
              <w:rPr>
                <w:lang w:eastAsia="sv-SE"/>
              </w:rPr>
              <w:t xml:space="preserve"> during RRC Resume. The field is only included when there is one or more RB with </w:t>
            </w:r>
            <w:proofErr w:type="spellStart"/>
            <w:r w:rsidRPr="00962B3F">
              <w:rPr>
                <w:i/>
                <w:iCs/>
                <w:lang w:eastAsia="sv-SE"/>
              </w:rPr>
              <w:t>keyToUse</w:t>
            </w:r>
            <w:proofErr w:type="spellEnd"/>
            <w:r w:rsidRPr="00962B3F">
              <w:rPr>
                <w:lang w:eastAsia="sv-SE"/>
              </w:rPr>
              <w:t xml:space="preserve"> set to </w:t>
            </w:r>
            <w:r w:rsidRPr="00962B3F">
              <w:rPr>
                <w:i/>
                <w:iCs/>
                <w:lang w:eastAsia="sv-SE"/>
              </w:rPr>
              <w:t>secondary</w:t>
            </w:r>
            <w:r w:rsidRPr="00962B3F">
              <w:t xml:space="preserve"> </w:t>
            </w:r>
            <w:r w:rsidRPr="00962B3F">
              <w:rPr>
                <w:i/>
                <w:iCs/>
                <w:lang w:eastAsia="sv-SE"/>
              </w:rPr>
              <w:t xml:space="preserve">or </w:t>
            </w:r>
            <w:r w:rsidRPr="00962B3F">
              <w:rPr>
                <w:i/>
                <w:iCs/>
              </w:rPr>
              <w:t>mrdc-SecondaryCellGroup</w:t>
            </w:r>
            <w:r w:rsidRPr="00962B3F">
              <w:t xml:space="preserve"> is included</w:t>
            </w:r>
            <w:r w:rsidRPr="00962B3F">
              <w:rPr>
                <w:lang w:eastAsia="sv-SE"/>
              </w:rPr>
              <w:t>.</w:t>
            </w:r>
          </w:p>
        </w:tc>
      </w:tr>
      <w:tr w:rsidR="00E51A27" w:rsidRPr="00962B3F" w14:paraId="7DAD09E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8103F56" w14:textId="77777777" w:rsidR="00E51A27" w:rsidRPr="00962B3F" w:rsidRDefault="00E51A27" w:rsidP="00CD3779">
            <w:pPr>
              <w:pStyle w:val="TAL"/>
              <w:rPr>
                <w:bCs/>
                <w:iCs/>
                <w:szCs w:val="22"/>
                <w:lang w:eastAsia="sv-SE"/>
              </w:rPr>
            </w:pPr>
            <w:proofErr w:type="spellStart"/>
            <w:r w:rsidRPr="00962B3F">
              <w:rPr>
                <w:b/>
                <w:i/>
                <w:szCs w:val="22"/>
                <w:lang w:eastAsia="sv-SE"/>
              </w:rPr>
              <w:t>sl-ConfigDedicatedNR</w:t>
            </w:r>
            <w:proofErr w:type="spellEnd"/>
          </w:p>
          <w:p w14:paraId="525ABA61" w14:textId="77777777" w:rsidR="00E51A27" w:rsidRPr="00962B3F" w:rsidRDefault="00E51A27" w:rsidP="00CD3779">
            <w:pPr>
              <w:pStyle w:val="TAL"/>
              <w:rPr>
                <w:b/>
                <w:i/>
                <w:szCs w:val="22"/>
                <w:lang w:eastAsia="sv-SE"/>
              </w:rPr>
            </w:pPr>
            <w:r w:rsidRPr="00962B3F">
              <w:rPr>
                <w:bCs/>
                <w:iCs/>
                <w:szCs w:val="22"/>
                <w:lang w:eastAsia="sv-SE"/>
              </w:rPr>
              <w:t xml:space="preserve">This field is used to provide the dedicated configurations for NR </w:t>
            </w:r>
            <w:proofErr w:type="spellStart"/>
            <w:r w:rsidRPr="00962B3F">
              <w:rPr>
                <w:bCs/>
                <w:iCs/>
                <w:szCs w:val="22"/>
                <w:lang w:eastAsia="sv-SE"/>
              </w:rPr>
              <w:t>sidelink</w:t>
            </w:r>
            <w:proofErr w:type="spellEnd"/>
            <w:r w:rsidRPr="00962B3F">
              <w:rPr>
                <w:bCs/>
                <w:iCs/>
                <w:szCs w:val="22"/>
                <w:lang w:eastAsia="sv-SE"/>
              </w:rPr>
              <w:t xml:space="preserve"> communication/discovery used by L2 U2N Remote UE.</w:t>
            </w:r>
          </w:p>
        </w:tc>
      </w:tr>
      <w:tr w:rsidR="00E51A27" w:rsidRPr="00962B3F" w14:paraId="6E60BD6F"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7261EDFB" w14:textId="77777777" w:rsidR="00E51A27" w:rsidRPr="00962B3F" w:rsidRDefault="00E51A27" w:rsidP="00CD3779">
            <w:pPr>
              <w:pStyle w:val="TAL"/>
              <w:rPr>
                <w:b/>
                <w:i/>
                <w:szCs w:val="22"/>
                <w:lang w:eastAsia="sv-SE"/>
              </w:rPr>
            </w:pPr>
            <w:r w:rsidRPr="00962B3F">
              <w:rPr>
                <w:b/>
                <w:i/>
                <w:szCs w:val="22"/>
                <w:lang w:eastAsia="sv-SE"/>
              </w:rPr>
              <w:t>sl-L2RemoteUE-Config</w:t>
            </w:r>
          </w:p>
          <w:p w14:paraId="31F3BB2F" w14:textId="77777777" w:rsidR="00E51A27" w:rsidRPr="00962B3F" w:rsidRDefault="00E51A27" w:rsidP="00CD3779">
            <w:pPr>
              <w:pStyle w:val="TAL"/>
              <w:rPr>
                <w:bCs/>
                <w:iCs/>
                <w:szCs w:val="22"/>
                <w:lang w:eastAsia="sv-SE"/>
              </w:rPr>
            </w:pPr>
            <w:r w:rsidRPr="00962B3F">
              <w:rPr>
                <w:bCs/>
                <w:iCs/>
                <w:szCs w:val="22"/>
                <w:lang w:eastAsia="sv-SE"/>
              </w:rPr>
              <w:t>Contains L2 U2N relay operation related configurations used by L2 U2N Remote UE.</w:t>
            </w:r>
          </w:p>
        </w:tc>
      </w:tr>
    </w:tbl>
    <w:p w14:paraId="1050307B"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1A27" w:rsidRPr="00962B3F" w14:paraId="2CF4E7F9"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6F609A8C" w14:textId="77777777" w:rsidR="00E51A27" w:rsidRPr="00962B3F" w:rsidRDefault="00E51A27" w:rsidP="00CD3779">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5F214" w14:textId="77777777" w:rsidR="00E51A27" w:rsidRPr="00962B3F" w:rsidRDefault="00E51A27" w:rsidP="00CD3779">
            <w:pPr>
              <w:pStyle w:val="TAH"/>
              <w:rPr>
                <w:szCs w:val="22"/>
              </w:rPr>
            </w:pPr>
            <w:r w:rsidRPr="00962B3F">
              <w:rPr>
                <w:szCs w:val="22"/>
              </w:rPr>
              <w:t>Explanation</w:t>
            </w:r>
          </w:p>
        </w:tc>
      </w:tr>
      <w:tr w:rsidR="00E51A27" w:rsidRPr="00962B3F" w14:paraId="594D46E3"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4A73F4DA" w14:textId="77777777" w:rsidR="00E51A27" w:rsidRPr="00962B3F" w:rsidRDefault="00E51A27" w:rsidP="00CD3779">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D852E47" w14:textId="77777777" w:rsidR="00E51A27" w:rsidRPr="00962B3F" w:rsidRDefault="00E51A27" w:rsidP="00CD3779">
            <w:pPr>
              <w:pStyle w:val="TAL"/>
              <w:rPr>
                <w:lang w:eastAsia="sv-SE"/>
              </w:rPr>
            </w:pPr>
            <w:r w:rsidRPr="00962B3F">
              <w:rPr>
                <w:lang w:eastAsia="sv-SE"/>
              </w:rPr>
              <w:t>The field is mandatory present for L2 U2N Remote UE; otherwise it is absent.</w:t>
            </w:r>
          </w:p>
        </w:tc>
      </w:tr>
      <w:tr w:rsidR="00E51A27" w:rsidRPr="00962B3F" w14:paraId="5B2851E0"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04A55E4A" w14:textId="77777777" w:rsidR="00E51A27" w:rsidRPr="00962B3F" w:rsidRDefault="00E51A27" w:rsidP="00CD3779">
            <w:pPr>
              <w:pStyle w:val="TAL"/>
              <w:rPr>
                <w:i/>
                <w:szCs w:val="22"/>
              </w:rPr>
            </w:pPr>
            <w:r w:rsidRPr="00962B3F">
              <w:rPr>
                <w:i/>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571EFEF8" w14:textId="77777777" w:rsidR="00E51A27" w:rsidRPr="00962B3F" w:rsidRDefault="00E51A27" w:rsidP="00CD3779">
            <w:pPr>
              <w:pStyle w:val="TAL"/>
              <w:rPr>
                <w:szCs w:val="22"/>
              </w:rPr>
            </w:pPr>
            <w:r w:rsidRPr="00962B3F">
              <w:rPr>
                <w:lang w:eastAsia="sv-SE"/>
              </w:rPr>
              <w:t xml:space="preserve">The field is mandatory present if </w:t>
            </w:r>
            <w:r w:rsidRPr="00962B3F">
              <w:rPr>
                <w:i/>
                <w:iCs/>
                <w:lang w:eastAsia="sv-SE"/>
              </w:rPr>
              <w:t>restoreSCG</w:t>
            </w:r>
            <w:r w:rsidRPr="00962B3F">
              <w:rPr>
                <w:lang w:eastAsia="sv-SE"/>
              </w:rPr>
              <w:t xml:space="preserve"> is included. It is optionally present, Need M, otherwise</w:t>
            </w:r>
            <w:r w:rsidRPr="00962B3F">
              <w:rPr>
                <w:szCs w:val="22"/>
              </w:rPr>
              <w:t>.</w:t>
            </w:r>
          </w:p>
        </w:tc>
      </w:tr>
    </w:tbl>
    <w:p w14:paraId="34D9D9CA" w14:textId="77777777" w:rsidR="00E51A27" w:rsidRPr="00962B3F" w:rsidRDefault="00E51A27" w:rsidP="00E51A27"/>
    <w:p w14:paraId="630ADF65" w14:textId="77777777" w:rsidR="000573D5" w:rsidRPr="00962B3F" w:rsidRDefault="000573D5" w:rsidP="000573D5">
      <w:pPr>
        <w:pStyle w:val="Heading3"/>
      </w:pPr>
      <w:r w:rsidRPr="00962B3F">
        <w:lastRenderedPageBreak/>
        <w:t>6.3.2</w:t>
      </w:r>
      <w:r w:rsidRPr="00962B3F">
        <w:tab/>
        <w:t>Radio resource control information elements</w:t>
      </w:r>
      <w:bookmarkEnd w:id="40"/>
      <w:bookmarkEnd w:id="41"/>
    </w:p>
    <w:p w14:paraId="631F52DC" w14:textId="77777777" w:rsidR="00544BC0" w:rsidRPr="00962B3F" w:rsidRDefault="00544BC0" w:rsidP="00544BC0">
      <w:pPr>
        <w:pStyle w:val="Heading4"/>
      </w:pPr>
      <w:bookmarkStart w:id="59" w:name="_Toc60777187"/>
      <w:bookmarkStart w:id="60" w:name="_Toc100930074"/>
      <w:bookmarkStart w:id="61" w:name="_Toc60777261"/>
      <w:bookmarkStart w:id="62" w:name="_Toc100930160"/>
      <w:bookmarkStart w:id="63" w:name="_Toc60777200"/>
      <w:bookmarkStart w:id="64" w:name="_Toc100930088"/>
      <w:bookmarkEnd w:id="42"/>
      <w:r w:rsidRPr="00962B3F">
        <w:t>–</w:t>
      </w:r>
      <w:r w:rsidRPr="00962B3F">
        <w:tab/>
      </w:r>
      <w:proofErr w:type="spellStart"/>
      <w:r w:rsidRPr="00962B3F">
        <w:rPr>
          <w:i/>
        </w:rPr>
        <w:t>CellGroupConfig</w:t>
      </w:r>
      <w:bookmarkEnd w:id="59"/>
      <w:bookmarkEnd w:id="60"/>
      <w:proofErr w:type="spellEnd"/>
    </w:p>
    <w:p w14:paraId="43BAB769" w14:textId="77777777" w:rsidR="00544BC0" w:rsidRPr="00962B3F" w:rsidRDefault="00544BC0" w:rsidP="00544BC0">
      <w:r w:rsidRPr="00962B3F">
        <w:t xml:space="preserve">The </w:t>
      </w:r>
      <w:proofErr w:type="spellStart"/>
      <w:r w:rsidRPr="00962B3F">
        <w:rPr>
          <w:i/>
        </w:rPr>
        <w:t>CellGroupConfig</w:t>
      </w:r>
      <w:proofErr w:type="spellEnd"/>
      <w:r w:rsidRPr="00962B3F">
        <w:rPr>
          <w:i/>
        </w:rPr>
        <w:t xml:space="preserve"> </w:t>
      </w:r>
      <w:r w:rsidRPr="00962B3F">
        <w:t>IE is used to configure a master cell group (MCG) or secondary cell group (SCG). A cell group comprises of one MAC entity, a set of logical channels with associated RLC entities and of a primary cell (</w:t>
      </w:r>
      <w:proofErr w:type="spellStart"/>
      <w:r w:rsidRPr="00962B3F">
        <w:t>SpCell</w:t>
      </w:r>
      <w:proofErr w:type="spellEnd"/>
      <w:r w:rsidRPr="00962B3F">
        <w:t>) and one or more secondary cells (</w:t>
      </w:r>
      <w:proofErr w:type="spellStart"/>
      <w:r w:rsidRPr="00962B3F">
        <w:t>SCells</w:t>
      </w:r>
      <w:proofErr w:type="spellEnd"/>
      <w:r w:rsidRPr="00962B3F">
        <w:t>).</w:t>
      </w:r>
    </w:p>
    <w:p w14:paraId="6D1B09CA" w14:textId="77777777" w:rsidR="00544BC0" w:rsidRPr="00962B3F" w:rsidRDefault="00544BC0" w:rsidP="00544BC0">
      <w:pPr>
        <w:pStyle w:val="TH"/>
      </w:pPr>
      <w:proofErr w:type="spellStart"/>
      <w:r w:rsidRPr="00962B3F">
        <w:rPr>
          <w:bCs/>
          <w:i/>
          <w:iCs/>
        </w:rPr>
        <w:t>CellGroupConfig</w:t>
      </w:r>
      <w:proofErr w:type="spellEnd"/>
      <w:r w:rsidRPr="00962B3F">
        <w:rPr>
          <w:bCs/>
          <w:i/>
          <w:iCs/>
        </w:rPr>
        <w:t xml:space="preserve"> </w:t>
      </w:r>
      <w:r w:rsidRPr="00962B3F">
        <w:t>information element</w:t>
      </w:r>
    </w:p>
    <w:p w14:paraId="415371A2" w14:textId="77777777" w:rsidR="00544BC0" w:rsidRPr="00962B3F" w:rsidRDefault="00544BC0" w:rsidP="00544BC0">
      <w:pPr>
        <w:pStyle w:val="PL"/>
        <w:rPr>
          <w:color w:val="808080"/>
        </w:rPr>
      </w:pPr>
      <w:r w:rsidRPr="00962B3F">
        <w:rPr>
          <w:color w:val="808080"/>
        </w:rPr>
        <w:t>-- ASN1START</w:t>
      </w:r>
    </w:p>
    <w:p w14:paraId="393B3961" w14:textId="77777777" w:rsidR="00544BC0" w:rsidRPr="00962B3F" w:rsidRDefault="00544BC0" w:rsidP="00544BC0">
      <w:pPr>
        <w:pStyle w:val="PL"/>
        <w:rPr>
          <w:color w:val="808080"/>
        </w:rPr>
      </w:pPr>
      <w:r w:rsidRPr="00962B3F">
        <w:rPr>
          <w:color w:val="808080"/>
        </w:rPr>
        <w:t>-- TAG-CELLGROUPCONFIG-START</w:t>
      </w:r>
    </w:p>
    <w:p w14:paraId="30151CCD" w14:textId="77777777" w:rsidR="00544BC0" w:rsidRPr="00962B3F" w:rsidRDefault="00544BC0" w:rsidP="00544BC0">
      <w:pPr>
        <w:pStyle w:val="PL"/>
      </w:pPr>
    </w:p>
    <w:p w14:paraId="34FEA0CA" w14:textId="77777777" w:rsidR="00544BC0" w:rsidRPr="00962B3F" w:rsidRDefault="00544BC0" w:rsidP="00544BC0">
      <w:pPr>
        <w:pStyle w:val="PL"/>
        <w:rPr>
          <w:color w:val="808080"/>
        </w:rPr>
      </w:pPr>
      <w:r w:rsidRPr="00962B3F">
        <w:rPr>
          <w:color w:val="808080"/>
        </w:rPr>
        <w:t>-- Configuration of one Cell-Group:</w:t>
      </w:r>
    </w:p>
    <w:p w14:paraId="276B47B1" w14:textId="77777777" w:rsidR="00544BC0" w:rsidRPr="00962B3F" w:rsidRDefault="00544BC0" w:rsidP="00544BC0">
      <w:pPr>
        <w:pStyle w:val="PL"/>
      </w:pPr>
      <w:r w:rsidRPr="00962B3F">
        <w:t xml:space="preserve">CellGroupConfig ::=                        </w:t>
      </w:r>
      <w:r w:rsidRPr="00962B3F">
        <w:rPr>
          <w:color w:val="993366"/>
        </w:rPr>
        <w:t>SEQUENCE</w:t>
      </w:r>
      <w:r w:rsidRPr="00962B3F">
        <w:t xml:space="preserve"> {</w:t>
      </w:r>
    </w:p>
    <w:p w14:paraId="59AA10C4" w14:textId="77777777" w:rsidR="00544BC0" w:rsidRPr="00962B3F" w:rsidRDefault="00544BC0" w:rsidP="00544BC0">
      <w:pPr>
        <w:pStyle w:val="PL"/>
      </w:pPr>
      <w:r w:rsidRPr="00962B3F">
        <w:t xml:space="preserve">    cellGroupId                                CellGroupId,</w:t>
      </w:r>
    </w:p>
    <w:p w14:paraId="6C520345" w14:textId="77777777" w:rsidR="00544BC0" w:rsidRPr="00962B3F" w:rsidRDefault="00544BC0" w:rsidP="00544BC0">
      <w:pPr>
        <w:pStyle w:val="PL"/>
        <w:rPr>
          <w:color w:val="808080"/>
        </w:rPr>
      </w:pPr>
      <w:r w:rsidRPr="00962B3F">
        <w:t xml:space="preserve">    rlc-BearerToAddModList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RLC-BearerConfig                        </w:t>
      </w:r>
      <w:r w:rsidRPr="00962B3F">
        <w:rPr>
          <w:color w:val="993366"/>
        </w:rPr>
        <w:t>OPTIONAL</w:t>
      </w:r>
      <w:r w:rsidRPr="00962B3F">
        <w:t xml:space="preserve">,   </w:t>
      </w:r>
      <w:r w:rsidRPr="00962B3F">
        <w:rPr>
          <w:color w:val="808080"/>
        </w:rPr>
        <w:t>-- Need N</w:t>
      </w:r>
    </w:p>
    <w:p w14:paraId="215466A1" w14:textId="77777777" w:rsidR="00544BC0" w:rsidRPr="00962B3F" w:rsidRDefault="00544BC0" w:rsidP="00544BC0">
      <w:pPr>
        <w:pStyle w:val="PL"/>
        <w:rPr>
          <w:color w:val="808080"/>
        </w:rPr>
      </w:pPr>
      <w:r w:rsidRPr="00962B3F">
        <w:t xml:space="preserve">    rlc-BearerToReleaseList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3DF1EC01" w14:textId="77777777" w:rsidR="00544BC0" w:rsidRPr="00962B3F" w:rsidRDefault="00544BC0" w:rsidP="00544BC0">
      <w:pPr>
        <w:pStyle w:val="PL"/>
        <w:rPr>
          <w:color w:val="808080"/>
        </w:rPr>
      </w:pPr>
      <w:r w:rsidRPr="00962B3F">
        <w:t xml:space="preserve">    mac-CellGroupConfig                        MAC-CellGroupConfig                                                     </w:t>
      </w:r>
      <w:r w:rsidRPr="00962B3F">
        <w:rPr>
          <w:color w:val="993366"/>
        </w:rPr>
        <w:t>OPTIONAL</w:t>
      </w:r>
      <w:r w:rsidRPr="00962B3F">
        <w:t xml:space="preserve">,   </w:t>
      </w:r>
      <w:r w:rsidRPr="00962B3F">
        <w:rPr>
          <w:color w:val="808080"/>
        </w:rPr>
        <w:t>-- Need M</w:t>
      </w:r>
    </w:p>
    <w:p w14:paraId="04F7C114" w14:textId="77777777" w:rsidR="00544BC0" w:rsidRPr="00962B3F" w:rsidRDefault="00544BC0" w:rsidP="00544BC0">
      <w:pPr>
        <w:pStyle w:val="PL"/>
        <w:rPr>
          <w:color w:val="808080"/>
        </w:rPr>
      </w:pPr>
      <w:r w:rsidRPr="00962B3F">
        <w:t xml:space="preserve">    physicalCellGroupConfig                    PhysicalCellGroupConfig                                                 </w:t>
      </w:r>
      <w:r w:rsidRPr="00962B3F">
        <w:rPr>
          <w:color w:val="993366"/>
        </w:rPr>
        <w:t>OPTIONAL</w:t>
      </w:r>
      <w:r w:rsidRPr="00962B3F">
        <w:t xml:space="preserve">,   </w:t>
      </w:r>
      <w:r w:rsidRPr="00962B3F">
        <w:rPr>
          <w:color w:val="808080"/>
        </w:rPr>
        <w:t>-- Need M</w:t>
      </w:r>
    </w:p>
    <w:p w14:paraId="2FB6C028" w14:textId="77777777" w:rsidR="00544BC0" w:rsidRPr="00962B3F" w:rsidRDefault="00544BC0" w:rsidP="00544BC0">
      <w:pPr>
        <w:pStyle w:val="PL"/>
        <w:rPr>
          <w:color w:val="808080"/>
        </w:rPr>
      </w:pPr>
      <w:r w:rsidRPr="00962B3F">
        <w:t xml:space="preserve">    spCellConfig                               SpCellConfig                                                            </w:t>
      </w:r>
      <w:r w:rsidRPr="00962B3F">
        <w:rPr>
          <w:color w:val="993366"/>
        </w:rPr>
        <w:t>OPTIONAL</w:t>
      </w:r>
      <w:r w:rsidRPr="00962B3F">
        <w:t xml:space="preserve">,   </w:t>
      </w:r>
      <w:r w:rsidRPr="00962B3F">
        <w:rPr>
          <w:color w:val="808080"/>
        </w:rPr>
        <w:t>-- Need M</w:t>
      </w:r>
    </w:p>
    <w:p w14:paraId="10F69899" w14:textId="77777777" w:rsidR="00544BC0" w:rsidRPr="00962B3F" w:rsidRDefault="00544BC0" w:rsidP="00544BC0">
      <w:pPr>
        <w:pStyle w:val="PL"/>
        <w:rPr>
          <w:color w:val="808080"/>
        </w:rPr>
      </w:pPr>
      <w:r w:rsidRPr="00962B3F">
        <w:t xml:space="preserve">    sCellToAddModList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SCellConfig                       </w:t>
      </w:r>
      <w:r w:rsidRPr="00962B3F">
        <w:rPr>
          <w:color w:val="993366"/>
        </w:rPr>
        <w:t>OPTIONAL</w:t>
      </w:r>
      <w:r w:rsidRPr="00962B3F">
        <w:t xml:space="preserve">,   </w:t>
      </w:r>
      <w:r w:rsidRPr="00962B3F">
        <w:rPr>
          <w:color w:val="808080"/>
        </w:rPr>
        <w:t>-- Need N</w:t>
      </w:r>
    </w:p>
    <w:p w14:paraId="5F48E5CB" w14:textId="77777777" w:rsidR="00544BC0" w:rsidRPr="00962B3F" w:rsidRDefault="00544BC0" w:rsidP="00544BC0">
      <w:pPr>
        <w:pStyle w:val="PL"/>
        <w:rPr>
          <w:color w:val="808080"/>
        </w:rPr>
      </w:pPr>
      <w:r w:rsidRPr="00962B3F">
        <w:t xml:space="preserve">    sCellToReleaseList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SCellIndex                        </w:t>
      </w:r>
      <w:r w:rsidRPr="00962B3F">
        <w:rPr>
          <w:color w:val="993366"/>
        </w:rPr>
        <w:t>OPTIONAL</w:t>
      </w:r>
      <w:r w:rsidRPr="00962B3F">
        <w:t xml:space="preserve">,   </w:t>
      </w:r>
      <w:r w:rsidRPr="00962B3F">
        <w:rPr>
          <w:color w:val="808080"/>
        </w:rPr>
        <w:t>-- Need N</w:t>
      </w:r>
    </w:p>
    <w:p w14:paraId="0AA49024" w14:textId="77777777" w:rsidR="00544BC0" w:rsidRPr="00962B3F" w:rsidRDefault="00544BC0" w:rsidP="00544BC0">
      <w:pPr>
        <w:pStyle w:val="PL"/>
      </w:pPr>
      <w:r w:rsidRPr="00962B3F">
        <w:t xml:space="preserve">    ...,</w:t>
      </w:r>
    </w:p>
    <w:p w14:paraId="663A5E10" w14:textId="77777777" w:rsidR="00544BC0" w:rsidRPr="00962B3F" w:rsidRDefault="00544BC0" w:rsidP="00544BC0">
      <w:pPr>
        <w:pStyle w:val="PL"/>
      </w:pPr>
      <w:r w:rsidRPr="00962B3F">
        <w:t xml:space="preserve">    [[</w:t>
      </w:r>
    </w:p>
    <w:p w14:paraId="6837735C" w14:textId="77777777" w:rsidR="00544BC0" w:rsidRPr="00962B3F" w:rsidRDefault="00544BC0" w:rsidP="00544BC0">
      <w:pPr>
        <w:pStyle w:val="PL"/>
        <w:rPr>
          <w:color w:val="808080"/>
        </w:rPr>
      </w:pPr>
      <w:r w:rsidRPr="00962B3F">
        <w:t xml:space="preserve">    reportUplinkTxDirectCurrent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BWP-Reconfig</w:t>
      </w:r>
    </w:p>
    <w:p w14:paraId="325191AD" w14:textId="77777777" w:rsidR="00544BC0" w:rsidRPr="00962B3F" w:rsidRDefault="00544BC0" w:rsidP="00544BC0">
      <w:pPr>
        <w:pStyle w:val="PL"/>
      </w:pPr>
      <w:r w:rsidRPr="00962B3F">
        <w:t xml:space="preserve">    ]],</w:t>
      </w:r>
    </w:p>
    <w:p w14:paraId="7E4E59FC" w14:textId="77777777" w:rsidR="00544BC0" w:rsidRPr="00962B3F" w:rsidRDefault="00544BC0" w:rsidP="00544BC0">
      <w:pPr>
        <w:pStyle w:val="PL"/>
      </w:pPr>
      <w:r w:rsidRPr="00962B3F">
        <w:t xml:space="preserve">    [[</w:t>
      </w:r>
    </w:p>
    <w:p w14:paraId="1EDF04F8" w14:textId="77777777" w:rsidR="00544BC0" w:rsidRPr="00962B3F" w:rsidRDefault="00544BC0" w:rsidP="00544BC0">
      <w:pPr>
        <w:pStyle w:val="PL"/>
        <w:rPr>
          <w:color w:val="808080"/>
        </w:rPr>
      </w:pPr>
      <w:r w:rsidRPr="00962B3F">
        <w:t xml:space="preserve">    bap-Address-r16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M</w:t>
      </w:r>
    </w:p>
    <w:p w14:paraId="6CCE71A3" w14:textId="77777777" w:rsidR="00544BC0" w:rsidRPr="00962B3F" w:rsidRDefault="00544BC0" w:rsidP="00544BC0">
      <w:pPr>
        <w:pStyle w:val="PL"/>
        <w:rPr>
          <w:color w:val="808080"/>
        </w:rPr>
      </w:pPr>
      <w:r w:rsidRPr="00962B3F">
        <w:t xml:space="preserve">    bh-RLC-ChannelToAddModList-r16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BH-RLC-ChannelConfig-r16 </w:t>
      </w:r>
      <w:r w:rsidRPr="00962B3F">
        <w:rPr>
          <w:color w:val="993366"/>
        </w:rPr>
        <w:t>OPTIONAL</w:t>
      </w:r>
      <w:r w:rsidRPr="00962B3F">
        <w:t xml:space="preserve">,   </w:t>
      </w:r>
      <w:r w:rsidRPr="00962B3F">
        <w:rPr>
          <w:color w:val="808080"/>
        </w:rPr>
        <w:t>-- Need N</w:t>
      </w:r>
    </w:p>
    <w:p w14:paraId="46EA685C" w14:textId="77777777" w:rsidR="00544BC0" w:rsidRPr="00962B3F" w:rsidRDefault="00544BC0" w:rsidP="00544BC0">
      <w:pPr>
        <w:pStyle w:val="PL"/>
        <w:rPr>
          <w:color w:val="808080"/>
        </w:rPr>
      </w:pPr>
      <w:r w:rsidRPr="00962B3F">
        <w:t xml:space="preserve">    bh-RLC-ChannelToReleaseList-r16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BH-RLC-ChannelID-r16     </w:t>
      </w:r>
      <w:r w:rsidRPr="00962B3F">
        <w:rPr>
          <w:color w:val="993366"/>
        </w:rPr>
        <w:t>OPTIONAL</w:t>
      </w:r>
      <w:r w:rsidRPr="00962B3F">
        <w:t xml:space="preserve">,   </w:t>
      </w:r>
      <w:r w:rsidRPr="00962B3F">
        <w:rPr>
          <w:color w:val="808080"/>
        </w:rPr>
        <w:t>-- Need N</w:t>
      </w:r>
    </w:p>
    <w:p w14:paraId="29B26BDD" w14:textId="77777777" w:rsidR="00544BC0" w:rsidRPr="00962B3F" w:rsidRDefault="00544BC0" w:rsidP="00544BC0">
      <w:pPr>
        <w:pStyle w:val="PL"/>
        <w:rPr>
          <w:color w:val="808080"/>
        </w:rPr>
      </w:pPr>
      <w:r w:rsidRPr="00962B3F">
        <w:t xml:space="preserve">    f1c-TransferPath-r16                       </w:t>
      </w:r>
      <w:r w:rsidRPr="00962B3F">
        <w:rPr>
          <w:color w:val="993366"/>
        </w:rPr>
        <w:t>ENUMERATED</w:t>
      </w:r>
      <w:r w:rsidRPr="00962B3F">
        <w:t xml:space="preserve"> {lte, nr, both}                                              </w:t>
      </w:r>
      <w:r w:rsidRPr="00962B3F">
        <w:rPr>
          <w:color w:val="993366"/>
        </w:rPr>
        <w:t>OPTIONAL</w:t>
      </w:r>
      <w:r w:rsidRPr="00962B3F">
        <w:t xml:space="preserve">,   </w:t>
      </w:r>
      <w:r w:rsidRPr="00962B3F">
        <w:rPr>
          <w:color w:val="808080"/>
        </w:rPr>
        <w:t>-- Need M</w:t>
      </w:r>
    </w:p>
    <w:p w14:paraId="3CE0B9FA" w14:textId="77777777" w:rsidR="00544BC0" w:rsidRPr="00962B3F" w:rsidRDefault="00544BC0" w:rsidP="00544BC0">
      <w:pPr>
        <w:pStyle w:val="PL"/>
        <w:rPr>
          <w:color w:val="808080"/>
        </w:rPr>
      </w:pPr>
      <w:r w:rsidRPr="00962B3F">
        <w:t xml:space="preserve">    simultaneousTCI-UpdateList1-r16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144B8A9C" w14:textId="77777777" w:rsidR="00544BC0" w:rsidRPr="00962B3F" w:rsidRDefault="00544BC0" w:rsidP="00544BC0">
      <w:pPr>
        <w:pStyle w:val="PL"/>
        <w:rPr>
          <w:color w:val="808080"/>
        </w:rPr>
      </w:pPr>
      <w:r w:rsidRPr="00962B3F">
        <w:t xml:space="preserve">    simultaneousTCI-UpdateList2-r16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31112D88" w14:textId="77777777" w:rsidR="00544BC0" w:rsidRPr="00962B3F" w:rsidRDefault="00544BC0" w:rsidP="00544BC0">
      <w:pPr>
        <w:pStyle w:val="PL"/>
        <w:rPr>
          <w:color w:val="808080"/>
        </w:rPr>
      </w:pPr>
      <w:r w:rsidRPr="00962B3F">
        <w:t xml:space="preserve">    simultaneousSpatial-UpdatedList1-r16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B0C9059" w14:textId="77777777" w:rsidR="00544BC0" w:rsidRPr="00962B3F" w:rsidRDefault="00544BC0" w:rsidP="00544BC0">
      <w:pPr>
        <w:pStyle w:val="PL"/>
        <w:rPr>
          <w:color w:val="808080"/>
        </w:rPr>
      </w:pPr>
      <w:r w:rsidRPr="00962B3F">
        <w:t xml:space="preserve">    simultaneousSpatial-UpdatedList2-r16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2C0A8D49" w14:textId="77777777" w:rsidR="00544BC0" w:rsidRPr="00962B3F" w:rsidRDefault="00544BC0" w:rsidP="00544BC0">
      <w:pPr>
        <w:pStyle w:val="PL"/>
        <w:rPr>
          <w:color w:val="808080"/>
        </w:rPr>
      </w:pPr>
      <w:r w:rsidRPr="00962B3F">
        <w:t xml:space="preserve">    uplinkTxSwitchingOption-r16                </w:t>
      </w:r>
      <w:r w:rsidRPr="00962B3F">
        <w:rPr>
          <w:color w:val="993366"/>
        </w:rPr>
        <w:t>ENUMERATED</w:t>
      </w:r>
      <w:r w:rsidRPr="00962B3F">
        <w:t xml:space="preserve"> {switchedUL, dualUL}                                         </w:t>
      </w:r>
      <w:r w:rsidRPr="00962B3F">
        <w:rPr>
          <w:color w:val="993366"/>
        </w:rPr>
        <w:t>OPTIONAL</w:t>
      </w:r>
      <w:r w:rsidRPr="00962B3F">
        <w:t xml:space="preserve">,   </w:t>
      </w:r>
      <w:r w:rsidRPr="00962B3F">
        <w:rPr>
          <w:color w:val="808080"/>
        </w:rPr>
        <w:t>-- Need R</w:t>
      </w:r>
    </w:p>
    <w:p w14:paraId="2BDAF32D" w14:textId="77777777" w:rsidR="00544BC0" w:rsidRPr="00962B3F" w:rsidRDefault="00544BC0" w:rsidP="00544BC0">
      <w:pPr>
        <w:pStyle w:val="PL"/>
        <w:rPr>
          <w:color w:val="808080"/>
        </w:rPr>
      </w:pPr>
      <w:r w:rsidRPr="00962B3F">
        <w:t xml:space="preserve">    uplinkTxSwitchingPowerBoosting-r16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9AFCE08" w14:textId="77777777" w:rsidR="00544BC0" w:rsidRPr="00962B3F" w:rsidRDefault="00544BC0" w:rsidP="00544BC0">
      <w:pPr>
        <w:pStyle w:val="PL"/>
      </w:pPr>
      <w:r w:rsidRPr="00962B3F">
        <w:t xml:space="preserve">    ]],</w:t>
      </w:r>
    </w:p>
    <w:p w14:paraId="387FC3BA" w14:textId="77777777" w:rsidR="00544BC0" w:rsidRPr="00962B3F" w:rsidRDefault="00544BC0" w:rsidP="00544BC0">
      <w:pPr>
        <w:pStyle w:val="PL"/>
      </w:pPr>
      <w:r w:rsidRPr="00962B3F">
        <w:t xml:space="preserve">    [[</w:t>
      </w:r>
    </w:p>
    <w:p w14:paraId="1884809A" w14:textId="77777777" w:rsidR="00544BC0" w:rsidRPr="00962B3F" w:rsidRDefault="00544BC0" w:rsidP="00544BC0">
      <w:pPr>
        <w:pStyle w:val="PL"/>
        <w:rPr>
          <w:color w:val="808080"/>
        </w:rPr>
      </w:pPr>
      <w:r w:rsidRPr="00962B3F">
        <w:t xml:space="preserve">    reportUplinkTxDirectCurrentTwoCarrier-r16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E46591B" w14:textId="77777777" w:rsidR="00544BC0" w:rsidRPr="00962B3F" w:rsidRDefault="00544BC0" w:rsidP="00544BC0">
      <w:pPr>
        <w:pStyle w:val="PL"/>
      </w:pPr>
      <w:r w:rsidRPr="00962B3F">
        <w:t xml:space="preserve">    ]],</w:t>
      </w:r>
    </w:p>
    <w:p w14:paraId="5BD52D62" w14:textId="77777777" w:rsidR="00544BC0" w:rsidRPr="00962B3F" w:rsidRDefault="00544BC0" w:rsidP="00544BC0">
      <w:pPr>
        <w:pStyle w:val="PL"/>
      </w:pPr>
      <w:r w:rsidRPr="00962B3F">
        <w:t xml:space="preserve">    [[</w:t>
      </w:r>
    </w:p>
    <w:p w14:paraId="1C3AFADF" w14:textId="77777777" w:rsidR="00544BC0" w:rsidRPr="00962B3F" w:rsidRDefault="00544BC0" w:rsidP="00544BC0">
      <w:pPr>
        <w:pStyle w:val="PL"/>
        <w:rPr>
          <w:color w:val="808080"/>
        </w:rPr>
      </w:pPr>
      <w:r w:rsidRPr="00962B3F">
        <w:t xml:space="preserve">    f1c-TransferPathNRDC-r17                   </w:t>
      </w:r>
      <w:r w:rsidRPr="00962B3F">
        <w:rPr>
          <w:color w:val="993366"/>
        </w:rPr>
        <w:t>ENUMERATED</w:t>
      </w:r>
      <w:r w:rsidRPr="00962B3F">
        <w:t xml:space="preserve"> {mcg, scg, both}                                             </w:t>
      </w:r>
      <w:r w:rsidRPr="00962B3F">
        <w:rPr>
          <w:color w:val="993366"/>
        </w:rPr>
        <w:t>OPTIONAL</w:t>
      </w:r>
      <w:r w:rsidRPr="00962B3F">
        <w:t xml:space="preserve">,   </w:t>
      </w:r>
      <w:r w:rsidRPr="00962B3F">
        <w:rPr>
          <w:color w:val="808080"/>
        </w:rPr>
        <w:t>-- Need M</w:t>
      </w:r>
    </w:p>
    <w:p w14:paraId="1DB6F091" w14:textId="77777777" w:rsidR="00544BC0" w:rsidRPr="00962B3F" w:rsidRDefault="00544BC0" w:rsidP="00544BC0">
      <w:pPr>
        <w:pStyle w:val="PL"/>
        <w:rPr>
          <w:color w:val="808080"/>
        </w:rPr>
      </w:pPr>
      <w:r w:rsidRPr="00962B3F">
        <w:t xml:space="preserve">    uplinkTxSwitching-2T-Mode-r17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2Tx</w:t>
      </w:r>
    </w:p>
    <w:p w14:paraId="0E379CF5" w14:textId="77777777" w:rsidR="00544BC0" w:rsidRPr="00962B3F" w:rsidRDefault="00544BC0" w:rsidP="00544BC0">
      <w:pPr>
        <w:pStyle w:val="PL"/>
        <w:rPr>
          <w:color w:val="808080"/>
        </w:rPr>
      </w:pPr>
      <w:r w:rsidRPr="00962B3F">
        <w:t xml:space="preserve">    uplinkTxSwitching-DualUL-TxState-r17       </w:t>
      </w:r>
      <w:r w:rsidRPr="00962B3F">
        <w:rPr>
          <w:color w:val="993366"/>
        </w:rPr>
        <w:t>ENUMERATED</w:t>
      </w:r>
      <w:r w:rsidRPr="00962B3F">
        <w:t xml:space="preserve"> {oneT, twoT}                                                 </w:t>
      </w:r>
      <w:r w:rsidRPr="00962B3F">
        <w:rPr>
          <w:color w:val="993366"/>
        </w:rPr>
        <w:t>OPTIONAL</w:t>
      </w:r>
      <w:r w:rsidRPr="00962B3F">
        <w:t xml:space="preserve">,   </w:t>
      </w:r>
      <w:r w:rsidRPr="00962B3F">
        <w:rPr>
          <w:color w:val="808080"/>
        </w:rPr>
        <w:t>-- Cond 2Tx</w:t>
      </w:r>
    </w:p>
    <w:p w14:paraId="068D11EA" w14:textId="77777777" w:rsidR="00544BC0" w:rsidRPr="00962B3F" w:rsidRDefault="00544BC0" w:rsidP="00544BC0">
      <w:pPr>
        <w:pStyle w:val="PL"/>
      </w:pPr>
      <w:r w:rsidRPr="00962B3F">
        <w:t xml:space="preserve">    uu-RelayRLC-ChannelToAddModList-r17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Uu-RelayRLC-ChannelConfig-r17</w:t>
      </w:r>
    </w:p>
    <w:p w14:paraId="6CF4E63E" w14:textId="77777777" w:rsidR="00544BC0" w:rsidRPr="00962B3F" w:rsidRDefault="00544BC0" w:rsidP="00544BC0">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A31C71F" w14:textId="77777777" w:rsidR="00544BC0" w:rsidRPr="00962B3F" w:rsidRDefault="00544BC0" w:rsidP="00544BC0">
      <w:pPr>
        <w:pStyle w:val="PL"/>
      </w:pPr>
      <w:r w:rsidRPr="00962B3F">
        <w:t xml:space="preserve">    uu-RelayRLC-ChannelToReleaseList-r17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Uu-RelayRLC-ChannelID-r17</w:t>
      </w:r>
    </w:p>
    <w:p w14:paraId="32B0A7A3" w14:textId="77777777" w:rsidR="00544BC0" w:rsidRPr="00962B3F" w:rsidRDefault="00544BC0" w:rsidP="00544BC0">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E1BD49C" w14:textId="77777777" w:rsidR="00544BC0" w:rsidRPr="00962B3F" w:rsidRDefault="00544BC0" w:rsidP="00544BC0">
      <w:pPr>
        <w:pStyle w:val="PL"/>
        <w:rPr>
          <w:color w:val="808080"/>
        </w:rPr>
      </w:pPr>
      <w:r w:rsidRPr="00962B3F">
        <w:t xml:space="preserve">    simultaneousU-TCI-UpdateList1-r17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4CB82795" w14:textId="77777777" w:rsidR="00544BC0" w:rsidRPr="00962B3F" w:rsidRDefault="00544BC0" w:rsidP="00544BC0">
      <w:pPr>
        <w:pStyle w:val="PL"/>
        <w:rPr>
          <w:color w:val="808080"/>
        </w:rPr>
      </w:pPr>
      <w:r w:rsidRPr="00962B3F">
        <w:t xml:space="preserve">    simultaneousU-TCI-UpdateList2-r17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4FD360D6" w14:textId="77777777" w:rsidR="00544BC0" w:rsidRPr="00962B3F" w:rsidRDefault="00544BC0" w:rsidP="00544BC0">
      <w:pPr>
        <w:pStyle w:val="PL"/>
        <w:rPr>
          <w:color w:val="808080"/>
        </w:rPr>
      </w:pPr>
      <w:r w:rsidRPr="00962B3F">
        <w:lastRenderedPageBreak/>
        <w:t xml:space="preserve">    simultaneousU-TCI-UpdateList3-r17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B36C62F" w14:textId="77777777" w:rsidR="00544BC0" w:rsidRPr="00962B3F" w:rsidRDefault="00544BC0" w:rsidP="00544BC0">
      <w:pPr>
        <w:pStyle w:val="PL"/>
        <w:rPr>
          <w:color w:val="808080"/>
        </w:rPr>
      </w:pPr>
      <w:r w:rsidRPr="00962B3F">
        <w:t xml:space="preserve">    simultaneousU-TCI-UpdateList4-r17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F5DEE1C" w14:textId="77777777" w:rsidR="00544BC0" w:rsidRPr="00962B3F" w:rsidRDefault="00544BC0" w:rsidP="00544BC0">
      <w:pPr>
        <w:pStyle w:val="PL"/>
        <w:rPr>
          <w:color w:val="808080"/>
        </w:rPr>
      </w:pPr>
      <w:r w:rsidRPr="00962B3F">
        <w:t xml:space="preserve">    rlc-BearerToReleaseListExt-r17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LogicalChannelIdentityExt-r17           </w:t>
      </w:r>
      <w:r w:rsidRPr="00962B3F">
        <w:rPr>
          <w:color w:val="993366"/>
        </w:rPr>
        <w:t>OPTIONAL</w:t>
      </w:r>
      <w:r w:rsidRPr="00962B3F">
        <w:t xml:space="preserve">,   </w:t>
      </w:r>
      <w:r w:rsidRPr="00962B3F">
        <w:rPr>
          <w:color w:val="808080"/>
        </w:rPr>
        <w:t>-- Need N</w:t>
      </w:r>
    </w:p>
    <w:p w14:paraId="51849DE2" w14:textId="77777777" w:rsidR="00544BC0" w:rsidRPr="00962B3F" w:rsidRDefault="00544BC0" w:rsidP="00544BC0">
      <w:pPr>
        <w:pStyle w:val="PL"/>
        <w:rPr>
          <w:color w:val="808080"/>
        </w:rPr>
      </w:pPr>
      <w:r w:rsidRPr="00962B3F">
        <w:t xml:space="preserve">    iab-ResourceConfigToAddModList-r17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IAB-ResourceConfig-r17   </w:t>
      </w:r>
      <w:r w:rsidRPr="00962B3F">
        <w:rPr>
          <w:color w:val="993366"/>
        </w:rPr>
        <w:t>OPTIONAL</w:t>
      </w:r>
      <w:r w:rsidRPr="00962B3F">
        <w:t xml:space="preserve">, </w:t>
      </w:r>
      <w:r w:rsidRPr="00962B3F">
        <w:rPr>
          <w:color w:val="808080"/>
        </w:rPr>
        <w:t>-- Need N</w:t>
      </w:r>
    </w:p>
    <w:p w14:paraId="67A9CEBA" w14:textId="77777777" w:rsidR="00544BC0" w:rsidRPr="00962B3F" w:rsidRDefault="00544BC0" w:rsidP="00544BC0">
      <w:pPr>
        <w:pStyle w:val="PL"/>
        <w:rPr>
          <w:color w:val="808080"/>
        </w:rPr>
      </w:pPr>
      <w:r w:rsidRPr="00962B3F">
        <w:t xml:space="preserve">    iab-ResourceConfigToReleaseList-r17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IAB-ResourceConfigID-r17 </w:t>
      </w:r>
      <w:r w:rsidRPr="00962B3F">
        <w:rPr>
          <w:color w:val="993366"/>
        </w:rPr>
        <w:t>OPTIONAL</w:t>
      </w:r>
      <w:r w:rsidRPr="00962B3F">
        <w:t xml:space="preserve">  </w:t>
      </w:r>
      <w:r w:rsidRPr="00962B3F">
        <w:rPr>
          <w:color w:val="808080"/>
        </w:rPr>
        <w:t>-- Need N</w:t>
      </w:r>
    </w:p>
    <w:p w14:paraId="786C976C" w14:textId="77777777" w:rsidR="00544BC0" w:rsidRPr="00962B3F" w:rsidRDefault="00544BC0" w:rsidP="00544BC0">
      <w:pPr>
        <w:pStyle w:val="PL"/>
      </w:pPr>
      <w:r w:rsidRPr="00962B3F">
        <w:t xml:space="preserve">    ]]</w:t>
      </w:r>
    </w:p>
    <w:p w14:paraId="78FA12FA" w14:textId="77777777" w:rsidR="00544BC0" w:rsidRPr="00962B3F" w:rsidRDefault="00544BC0" w:rsidP="00544BC0">
      <w:pPr>
        <w:pStyle w:val="PL"/>
      </w:pPr>
      <w:r w:rsidRPr="00962B3F">
        <w:t>}</w:t>
      </w:r>
    </w:p>
    <w:p w14:paraId="2CB6EDB1" w14:textId="77777777" w:rsidR="00544BC0" w:rsidRPr="00962B3F" w:rsidRDefault="00544BC0" w:rsidP="00544BC0">
      <w:pPr>
        <w:pStyle w:val="PL"/>
      </w:pPr>
    </w:p>
    <w:p w14:paraId="00C9764C" w14:textId="77777777" w:rsidR="00544BC0" w:rsidRPr="00962B3F" w:rsidRDefault="00544BC0" w:rsidP="00544BC0">
      <w:pPr>
        <w:pStyle w:val="PL"/>
        <w:rPr>
          <w:color w:val="808080"/>
        </w:rPr>
      </w:pPr>
      <w:r w:rsidRPr="00962B3F">
        <w:rPr>
          <w:color w:val="808080"/>
        </w:rPr>
        <w:t>-- Serving cell specific MAC and PHY parameters for a SpCell:</w:t>
      </w:r>
    </w:p>
    <w:p w14:paraId="4BCBF0AA" w14:textId="77777777" w:rsidR="00544BC0" w:rsidRPr="00962B3F" w:rsidRDefault="00544BC0" w:rsidP="00544BC0">
      <w:pPr>
        <w:pStyle w:val="PL"/>
      </w:pPr>
      <w:r w:rsidRPr="00962B3F">
        <w:t xml:space="preserve">SpCellConfig ::=                        </w:t>
      </w:r>
      <w:r w:rsidRPr="00962B3F">
        <w:rPr>
          <w:color w:val="993366"/>
        </w:rPr>
        <w:t>SEQUENCE</w:t>
      </w:r>
      <w:r w:rsidRPr="00962B3F">
        <w:t xml:space="preserve"> {</w:t>
      </w:r>
    </w:p>
    <w:p w14:paraId="69DC864B" w14:textId="77777777" w:rsidR="00544BC0" w:rsidRPr="00962B3F" w:rsidRDefault="00544BC0" w:rsidP="00544BC0">
      <w:pPr>
        <w:pStyle w:val="PL"/>
        <w:rPr>
          <w:color w:val="808080"/>
        </w:rPr>
      </w:pPr>
      <w:r w:rsidRPr="00962B3F">
        <w:t xml:space="preserve">    servCellIndex                       ServCellIndex                                               </w:t>
      </w:r>
      <w:r w:rsidRPr="00962B3F">
        <w:rPr>
          <w:color w:val="993366"/>
        </w:rPr>
        <w:t>OPTIONAL</w:t>
      </w:r>
      <w:r w:rsidRPr="00962B3F">
        <w:t xml:space="preserve">,   </w:t>
      </w:r>
      <w:r w:rsidRPr="00962B3F">
        <w:rPr>
          <w:color w:val="808080"/>
        </w:rPr>
        <w:t>-- Cond SCG</w:t>
      </w:r>
    </w:p>
    <w:p w14:paraId="4C18DD10" w14:textId="77777777" w:rsidR="00544BC0" w:rsidRPr="00962B3F" w:rsidRDefault="00544BC0" w:rsidP="00544BC0">
      <w:pPr>
        <w:pStyle w:val="PL"/>
        <w:rPr>
          <w:color w:val="808080"/>
        </w:rPr>
      </w:pPr>
      <w:r w:rsidRPr="00962B3F">
        <w:t xml:space="preserve">    reconfigurationWithSync             ReconfigurationWithSync                                     </w:t>
      </w:r>
      <w:r w:rsidRPr="00962B3F">
        <w:rPr>
          <w:color w:val="993366"/>
        </w:rPr>
        <w:t>OPTIONAL</w:t>
      </w:r>
      <w:r w:rsidRPr="00962B3F">
        <w:t xml:space="preserve">,   </w:t>
      </w:r>
      <w:r w:rsidRPr="00962B3F">
        <w:rPr>
          <w:color w:val="808080"/>
        </w:rPr>
        <w:t>-- Cond ReconfWithSync</w:t>
      </w:r>
    </w:p>
    <w:p w14:paraId="70E58547" w14:textId="77777777" w:rsidR="00544BC0" w:rsidRPr="00962B3F" w:rsidRDefault="00544BC0" w:rsidP="00544BC0">
      <w:pPr>
        <w:pStyle w:val="PL"/>
        <w:rPr>
          <w:color w:val="808080"/>
        </w:rPr>
      </w:pPr>
      <w:r w:rsidRPr="00962B3F">
        <w:t xml:space="preserve">    rlf-TimersAndConstants              SetupRelease { RLF-TimersAndConstants }                     </w:t>
      </w:r>
      <w:r w:rsidRPr="00962B3F">
        <w:rPr>
          <w:color w:val="993366"/>
        </w:rPr>
        <w:t>OPTIONAL</w:t>
      </w:r>
      <w:r w:rsidRPr="00962B3F">
        <w:t xml:space="preserve">,   </w:t>
      </w:r>
      <w:r w:rsidRPr="00962B3F">
        <w:rPr>
          <w:color w:val="808080"/>
        </w:rPr>
        <w:t>-- Need M</w:t>
      </w:r>
    </w:p>
    <w:p w14:paraId="3036E629" w14:textId="77777777" w:rsidR="00544BC0" w:rsidRPr="00962B3F" w:rsidRDefault="00544BC0" w:rsidP="00544BC0">
      <w:pPr>
        <w:pStyle w:val="PL"/>
        <w:rPr>
          <w:color w:val="808080"/>
        </w:rPr>
      </w:pPr>
      <w:r w:rsidRPr="00962B3F">
        <w:t xml:space="preserve">    rlmInSyncOutOfSyncThreshold         </w:t>
      </w:r>
      <w:r w:rsidRPr="00962B3F">
        <w:rPr>
          <w:color w:val="993366"/>
        </w:rPr>
        <w:t>ENUMERATED</w:t>
      </w:r>
      <w:r w:rsidRPr="00962B3F">
        <w:t xml:space="preserve"> {n1}                                             </w:t>
      </w:r>
      <w:r w:rsidRPr="00962B3F">
        <w:rPr>
          <w:color w:val="993366"/>
        </w:rPr>
        <w:t>OPTIONAL</w:t>
      </w:r>
      <w:r w:rsidRPr="00962B3F">
        <w:t xml:space="preserve">,   </w:t>
      </w:r>
      <w:r w:rsidRPr="00962B3F">
        <w:rPr>
          <w:color w:val="808080"/>
        </w:rPr>
        <w:t>-- Need S</w:t>
      </w:r>
    </w:p>
    <w:p w14:paraId="452885FD" w14:textId="77777777" w:rsidR="00544BC0" w:rsidRPr="00962B3F" w:rsidRDefault="00544BC0" w:rsidP="00544BC0">
      <w:pPr>
        <w:pStyle w:val="PL"/>
        <w:rPr>
          <w:color w:val="808080"/>
        </w:rPr>
      </w:pPr>
      <w:r w:rsidRPr="00962B3F">
        <w:t xml:space="preserve">    spCellConfigDedicated               ServingCellConfig                                           </w:t>
      </w:r>
      <w:r w:rsidRPr="00962B3F">
        <w:rPr>
          <w:color w:val="993366"/>
        </w:rPr>
        <w:t>OPTIONAL</w:t>
      </w:r>
      <w:r w:rsidRPr="00962B3F">
        <w:t xml:space="preserve">,   </w:t>
      </w:r>
      <w:r w:rsidRPr="00962B3F">
        <w:rPr>
          <w:color w:val="808080"/>
        </w:rPr>
        <w:t>-- Need M</w:t>
      </w:r>
    </w:p>
    <w:p w14:paraId="3EA9259C" w14:textId="77777777" w:rsidR="00544BC0" w:rsidRPr="00962B3F" w:rsidRDefault="00544BC0" w:rsidP="00544BC0">
      <w:pPr>
        <w:pStyle w:val="PL"/>
      </w:pPr>
      <w:r w:rsidRPr="00962B3F">
        <w:t xml:space="preserve">    ...,</w:t>
      </w:r>
    </w:p>
    <w:p w14:paraId="7A149E52" w14:textId="77777777" w:rsidR="00544BC0" w:rsidRPr="00962B3F" w:rsidRDefault="00544BC0" w:rsidP="00544BC0">
      <w:pPr>
        <w:pStyle w:val="PL"/>
      </w:pPr>
      <w:r w:rsidRPr="00962B3F">
        <w:t xml:space="preserve">    [[</w:t>
      </w:r>
    </w:p>
    <w:p w14:paraId="040AA907" w14:textId="77777777" w:rsidR="00544BC0" w:rsidRPr="00962B3F" w:rsidRDefault="00544BC0" w:rsidP="00544BC0">
      <w:pPr>
        <w:pStyle w:val="PL"/>
      </w:pPr>
      <w:r w:rsidRPr="00962B3F">
        <w:t xml:space="preserve">    lowMobilityEvaluationConnected-r17  </w:t>
      </w:r>
      <w:r w:rsidRPr="00962B3F">
        <w:rPr>
          <w:color w:val="993366"/>
        </w:rPr>
        <w:t>SEQUENCE</w:t>
      </w:r>
      <w:r w:rsidRPr="00962B3F">
        <w:t xml:space="preserve"> {</w:t>
      </w:r>
    </w:p>
    <w:p w14:paraId="28032120" w14:textId="77777777" w:rsidR="00544BC0" w:rsidRPr="00962B3F" w:rsidRDefault="00544BC0" w:rsidP="00544BC0">
      <w:pPr>
        <w:pStyle w:val="PL"/>
      </w:pPr>
      <w:r w:rsidRPr="00962B3F">
        <w:t xml:space="preserve">        s-SearchDeltaP-Connected-r17        </w:t>
      </w:r>
      <w:r w:rsidRPr="00962B3F">
        <w:rPr>
          <w:color w:val="993366"/>
        </w:rPr>
        <w:t>ENUMERATED</w:t>
      </w:r>
      <w:r w:rsidRPr="00962B3F">
        <w:t xml:space="preserve"> {dB3, dB6, dB9, dB12, dB15, spare3, spare2, spare1},</w:t>
      </w:r>
    </w:p>
    <w:p w14:paraId="1B1A8937" w14:textId="77777777" w:rsidR="00544BC0" w:rsidRPr="00962B3F" w:rsidRDefault="00544BC0" w:rsidP="00544BC0">
      <w:pPr>
        <w:pStyle w:val="PL"/>
      </w:pPr>
      <w:r w:rsidRPr="00962B3F">
        <w:t xml:space="preserve">        t-SearchDeltaP-Connected-r17        </w:t>
      </w:r>
      <w:r w:rsidRPr="00962B3F">
        <w:rPr>
          <w:color w:val="993366"/>
        </w:rPr>
        <w:t>ENUMERATED</w:t>
      </w:r>
      <w:r w:rsidRPr="00962B3F">
        <w:t xml:space="preserve"> {s5, s10, s20, s30, s60, s120, s180, s240, s300, spare7, spare6, spare5,</w:t>
      </w:r>
    </w:p>
    <w:p w14:paraId="640ECC7C" w14:textId="77777777" w:rsidR="00544BC0" w:rsidRPr="00962B3F" w:rsidRDefault="00544BC0" w:rsidP="00544BC0">
      <w:pPr>
        <w:pStyle w:val="PL"/>
      </w:pPr>
      <w:r w:rsidRPr="00962B3F">
        <w:t xml:space="preserve">                                                        spare4, spare3, spare2, spare1}</w:t>
      </w:r>
    </w:p>
    <w:p w14:paraId="26C79228" w14:textId="77777777" w:rsidR="00544BC0" w:rsidRPr="00962B3F" w:rsidRDefault="00544BC0" w:rsidP="00544BC0">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13ECB97" w14:textId="77777777" w:rsidR="00544BC0" w:rsidRPr="00962B3F" w:rsidRDefault="00544BC0" w:rsidP="00544BC0">
      <w:pPr>
        <w:pStyle w:val="PL"/>
        <w:rPr>
          <w:color w:val="808080"/>
        </w:rPr>
      </w:pPr>
      <w:r w:rsidRPr="00962B3F">
        <w:t xml:space="preserve">    goodServingCellEvaluationRLM-r17    GoodServingCellEvaluation-r17                               </w:t>
      </w:r>
      <w:r w:rsidRPr="00962B3F">
        <w:rPr>
          <w:color w:val="993366"/>
        </w:rPr>
        <w:t>OPTIONAL</w:t>
      </w:r>
      <w:r w:rsidRPr="00962B3F">
        <w:t xml:space="preserve">,   </w:t>
      </w:r>
      <w:r w:rsidRPr="00962B3F">
        <w:rPr>
          <w:color w:val="808080"/>
        </w:rPr>
        <w:t>-- Need R</w:t>
      </w:r>
    </w:p>
    <w:p w14:paraId="71154F7F" w14:textId="77777777" w:rsidR="00544BC0" w:rsidRPr="00962B3F" w:rsidRDefault="00544BC0" w:rsidP="00544BC0">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Need R</w:t>
      </w:r>
    </w:p>
    <w:p w14:paraId="5997ADB3" w14:textId="77777777" w:rsidR="00544BC0" w:rsidRPr="00962B3F" w:rsidRDefault="00544BC0" w:rsidP="00544BC0">
      <w:pPr>
        <w:pStyle w:val="PL"/>
        <w:rPr>
          <w:color w:val="808080"/>
        </w:rPr>
      </w:pPr>
      <w:r w:rsidRPr="00962B3F">
        <w:t xml:space="preserve">    deactivatedSCG-Config-r17           SetupRelease { DeactivatedSCG-Config-r17 }                  </w:t>
      </w:r>
      <w:r w:rsidRPr="00962B3F">
        <w:rPr>
          <w:color w:val="993366"/>
        </w:rPr>
        <w:t>OPTIONAL</w:t>
      </w:r>
      <w:r w:rsidRPr="00962B3F">
        <w:t xml:space="preserve">    </w:t>
      </w:r>
      <w:r w:rsidRPr="00962B3F">
        <w:rPr>
          <w:color w:val="808080"/>
        </w:rPr>
        <w:t>-- Cond SCG-Opt</w:t>
      </w:r>
    </w:p>
    <w:p w14:paraId="2AEFA1E4" w14:textId="77777777" w:rsidR="00544BC0" w:rsidRPr="00962B3F" w:rsidRDefault="00544BC0" w:rsidP="00544BC0">
      <w:pPr>
        <w:pStyle w:val="PL"/>
      </w:pPr>
      <w:r w:rsidRPr="00962B3F">
        <w:t xml:space="preserve">    ]]</w:t>
      </w:r>
    </w:p>
    <w:p w14:paraId="462276F4" w14:textId="77777777" w:rsidR="00544BC0" w:rsidRPr="00962B3F" w:rsidRDefault="00544BC0" w:rsidP="00544BC0">
      <w:pPr>
        <w:pStyle w:val="PL"/>
      </w:pPr>
      <w:r w:rsidRPr="00962B3F">
        <w:t>}</w:t>
      </w:r>
    </w:p>
    <w:p w14:paraId="333A414A" w14:textId="77777777" w:rsidR="00544BC0" w:rsidRPr="00962B3F" w:rsidRDefault="00544BC0" w:rsidP="00544BC0">
      <w:pPr>
        <w:pStyle w:val="PL"/>
      </w:pPr>
    </w:p>
    <w:p w14:paraId="5CE774C5" w14:textId="77777777" w:rsidR="00544BC0" w:rsidRPr="00962B3F" w:rsidRDefault="00544BC0" w:rsidP="00544BC0">
      <w:pPr>
        <w:pStyle w:val="PL"/>
      </w:pPr>
      <w:r w:rsidRPr="00962B3F">
        <w:t xml:space="preserve">ReconfigurationWithSync ::=         </w:t>
      </w:r>
      <w:r w:rsidRPr="00962B3F">
        <w:rPr>
          <w:color w:val="993366"/>
        </w:rPr>
        <w:t>SEQUENCE</w:t>
      </w:r>
      <w:r w:rsidRPr="00962B3F">
        <w:t xml:space="preserve"> {</w:t>
      </w:r>
    </w:p>
    <w:p w14:paraId="36778EF2" w14:textId="77777777" w:rsidR="00544BC0" w:rsidRPr="00962B3F" w:rsidRDefault="00544BC0" w:rsidP="00544BC0">
      <w:pPr>
        <w:pStyle w:val="PL"/>
        <w:rPr>
          <w:color w:val="808080"/>
        </w:rPr>
      </w:pPr>
      <w:r w:rsidRPr="00962B3F">
        <w:t xml:space="preserve">    spCellConfigCommon                  ServingCellConfigCommon                                     </w:t>
      </w:r>
      <w:r w:rsidRPr="00962B3F">
        <w:rPr>
          <w:color w:val="993366"/>
        </w:rPr>
        <w:t>OPTIONAL</w:t>
      </w:r>
      <w:r w:rsidRPr="00962B3F">
        <w:t xml:space="preserve">,   </w:t>
      </w:r>
      <w:r w:rsidRPr="00962B3F">
        <w:rPr>
          <w:color w:val="808080"/>
        </w:rPr>
        <w:t>-- Need M</w:t>
      </w:r>
    </w:p>
    <w:p w14:paraId="23B3AA8A" w14:textId="77777777" w:rsidR="00544BC0" w:rsidRPr="00962B3F" w:rsidRDefault="00544BC0" w:rsidP="00544BC0">
      <w:pPr>
        <w:pStyle w:val="PL"/>
      </w:pPr>
      <w:r w:rsidRPr="00962B3F">
        <w:t xml:space="preserve">    newUE-Identity                      RNTI-Value,</w:t>
      </w:r>
    </w:p>
    <w:p w14:paraId="3EA234B1" w14:textId="77777777" w:rsidR="00544BC0" w:rsidRPr="00962B3F" w:rsidRDefault="00544BC0" w:rsidP="00544BC0">
      <w:pPr>
        <w:pStyle w:val="PL"/>
      </w:pPr>
      <w:r w:rsidRPr="00962B3F">
        <w:t xml:space="preserve">    t304                                </w:t>
      </w:r>
      <w:r w:rsidRPr="00962B3F">
        <w:rPr>
          <w:color w:val="993366"/>
        </w:rPr>
        <w:t>ENUMERATED</w:t>
      </w:r>
      <w:r w:rsidRPr="00962B3F">
        <w:t xml:space="preserve"> {ms50, ms100, ms150, ms200, ms500, ms1000, ms2000, ms10000},</w:t>
      </w:r>
    </w:p>
    <w:p w14:paraId="6FCC4BDB" w14:textId="77777777" w:rsidR="00544BC0" w:rsidRPr="00962B3F" w:rsidRDefault="00544BC0" w:rsidP="00544BC0">
      <w:pPr>
        <w:pStyle w:val="PL"/>
      </w:pPr>
      <w:r w:rsidRPr="00962B3F">
        <w:t xml:space="preserve">    rach-ConfigDedicated                </w:t>
      </w:r>
      <w:r w:rsidRPr="00962B3F">
        <w:rPr>
          <w:color w:val="993366"/>
        </w:rPr>
        <w:t>CHOICE</w:t>
      </w:r>
      <w:r w:rsidRPr="00962B3F">
        <w:t xml:space="preserve"> {</w:t>
      </w:r>
    </w:p>
    <w:p w14:paraId="0B86FD6F" w14:textId="77777777" w:rsidR="00544BC0" w:rsidRPr="00962B3F" w:rsidRDefault="00544BC0" w:rsidP="00544BC0">
      <w:pPr>
        <w:pStyle w:val="PL"/>
      </w:pPr>
      <w:r w:rsidRPr="00962B3F">
        <w:t xml:space="preserve">        uplink                              RACH-ConfigDedicated,</w:t>
      </w:r>
    </w:p>
    <w:p w14:paraId="54B53BF4" w14:textId="77777777" w:rsidR="00544BC0" w:rsidRPr="00962B3F" w:rsidRDefault="00544BC0" w:rsidP="00544BC0">
      <w:pPr>
        <w:pStyle w:val="PL"/>
      </w:pPr>
      <w:r w:rsidRPr="00962B3F">
        <w:t xml:space="preserve">        supplementaryUplink                 RACH-ConfigDedicated</w:t>
      </w:r>
    </w:p>
    <w:p w14:paraId="47C9D50F" w14:textId="77777777" w:rsidR="00544BC0" w:rsidRPr="00962B3F" w:rsidRDefault="00544BC0" w:rsidP="00544BC0">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24FF7CFD" w14:textId="77777777" w:rsidR="00544BC0" w:rsidRPr="00962B3F" w:rsidRDefault="00544BC0" w:rsidP="00544BC0">
      <w:pPr>
        <w:pStyle w:val="PL"/>
      </w:pPr>
      <w:r w:rsidRPr="00962B3F">
        <w:t xml:space="preserve">    ...,</w:t>
      </w:r>
    </w:p>
    <w:p w14:paraId="786AB5E5" w14:textId="77777777" w:rsidR="00544BC0" w:rsidRPr="00962B3F" w:rsidRDefault="00544BC0" w:rsidP="00544BC0">
      <w:pPr>
        <w:pStyle w:val="PL"/>
      </w:pPr>
      <w:r w:rsidRPr="00962B3F">
        <w:t xml:space="preserve">    [[</w:t>
      </w:r>
    </w:p>
    <w:p w14:paraId="30D1170A" w14:textId="77777777" w:rsidR="00544BC0" w:rsidRPr="00962B3F" w:rsidRDefault="00544BC0" w:rsidP="00544BC0">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606DB66B" w14:textId="77777777" w:rsidR="00544BC0" w:rsidRPr="00962B3F" w:rsidRDefault="00544BC0" w:rsidP="00544BC0">
      <w:pPr>
        <w:pStyle w:val="PL"/>
      </w:pPr>
      <w:r w:rsidRPr="00962B3F">
        <w:t xml:space="preserve">    ]],</w:t>
      </w:r>
    </w:p>
    <w:p w14:paraId="6BFC1444" w14:textId="77777777" w:rsidR="00544BC0" w:rsidRPr="00962B3F" w:rsidRDefault="00544BC0" w:rsidP="00544BC0">
      <w:pPr>
        <w:pStyle w:val="PL"/>
      </w:pPr>
      <w:r w:rsidRPr="00962B3F">
        <w:t xml:space="preserve">    [[</w:t>
      </w:r>
    </w:p>
    <w:p w14:paraId="40A25609" w14:textId="77777777" w:rsidR="00544BC0" w:rsidRPr="00962B3F" w:rsidRDefault="00544BC0" w:rsidP="00544BC0">
      <w:pPr>
        <w:pStyle w:val="PL"/>
        <w:rPr>
          <w:color w:val="808080"/>
        </w:rPr>
      </w:pPr>
      <w:r w:rsidRPr="00962B3F">
        <w:t xml:space="preserve">    daps-UplinkPowerConfig-r16      DAPS-UplinkPowerConfig-r16                                      </w:t>
      </w:r>
      <w:r w:rsidRPr="00962B3F">
        <w:rPr>
          <w:color w:val="993366"/>
        </w:rPr>
        <w:t>OPTIONAL</w:t>
      </w:r>
      <w:r w:rsidRPr="00962B3F">
        <w:t xml:space="preserve">    </w:t>
      </w:r>
      <w:r w:rsidRPr="00962B3F">
        <w:rPr>
          <w:color w:val="808080"/>
        </w:rPr>
        <w:t>-- Need N</w:t>
      </w:r>
    </w:p>
    <w:p w14:paraId="2ECB6F50" w14:textId="77777777" w:rsidR="00544BC0" w:rsidRPr="00962B3F" w:rsidRDefault="00544BC0" w:rsidP="00544BC0">
      <w:pPr>
        <w:pStyle w:val="PL"/>
      </w:pPr>
      <w:r w:rsidRPr="00962B3F">
        <w:t xml:space="preserve">    ]],</w:t>
      </w:r>
    </w:p>
    <w:p w14:paraId="4D7A13F2" w14:textId="77777777" w:rsidR="00544BC0" w:rsidRPr="00962B3F" w:rsidRDefault="00544BC0" w:rsidP="00544BC0">
      <w:pPr>
        <w:pStyle w:val="PL"/>
      </w:pPr>
      <w:r w:rsidRPr="00962B3F">
        <w:t xml:space="preserve">    [[</w:t>
      </w:r>
    </w:p>
    <w:p w14:paraId="5F5C1A7B" w14:textId="77777777" w:rsidR="00544BC0" w:rsidRPr="00962B3F" w:rsidRDefault="00544BC0" w:rsidP="00544BC0">
      <w:pPr>
        <w:pStyle w:val="PL"/>
        <w:rPr>
          <w:color w:val="808080"/>
        </w:rPr>
      </w:pPr>
      <w:r w:rsidRPr="00962B3F">
        <w:t xml:space="preserve">    sl-PathSwitchConfig-r17         SL-PathSwitchConfig-r17                                         </w:t>
      </w:r>
      <w:r w:rsidRPr="00962B3F">
        <w:rPr>
          <w:color w:val="993366"/>
        </w:rPr>
        <w:t>OPTIONAL</w:t>
      </w:r>
      <w:r w:rsidRPr="00962B3F">
        <w:t xml:space="preserve">    </w:t>
      </w:r>
      <w:r w:rsidRPr="00962B3F">
        <w:rPr>
          <w:color w:val="808080"/>
        </w:rPr>
        <w:t>-- Cond DirectToIndirect-PathSwitch</w:t>
      </w:r>
    </w:p>
    <w:p w14:paraId="6B70CC47" w14:textId="77777777" w:rsidR="00544BC0" w:rsidRPr="00962B3F" w:rsidRDefault="00544BC0" w:rsidP="00544BC0">
      <w:pPr>
        <w:pStyle w:val="PL"/>
      </w:pPr>
      <w:r w:rsidRPr="00962B3F">
        <w:t xml:space="preserve">    ]]</w:t>
      </w:r>
    </w:p>
    <w:p w14:paraId="6159B9B3" w14:textId="77777777" w:rsidR="00544BC0" w:rsidRPr="00962B3F" w:rsidRDefault="00544BC0" w:rsidP="00544BC0">
      <w:pPr>
        <w:pStyle w:val="PL"/>
      </w:pPr>
      <w:r w:rsidRPr="00962B3F">
        <w:t>}</w:t>
      </w:r>
    </w:p>
    <w:p w14:paraId="4A35F63F" w14:textId="77777777" w:rsidR="00544BC0" w:rsidRPr="00962B3F" w:rsidRDefault="00544BC0" w:rsidP="00544BC0">
      <w:pPr>
        <w:pStyle w:val="PL"/>
      </w:pPr>
    </w:p>
    <w:p w14:paraId="1334B026" w14:textId="77777777" w:rsidR="00544BC0" w:rsidRPr="00962B3F" w:rsidRDefault="00544BC0" w:rsidP="00544BC0">
      <w:pPr>
        <w:pStyle w:val="PL"/>
      </w:pPr>
      <w:r w:rsidRPr="00962B3F">
        <w:t xml:space="preserve">DAPS-UplinkPowerConfig-r16 ::=      </w:t>
      </w:r>
      <w:r w:rsidRPr="00962B3F">
        <w:rPr>
          <w:color w:val="993366"/>
        </w:rPr>
        <w:t>SEQUENCE</w:t>
      </w:r>
      <w:r w:rsidRPr="00962B3F">
        <w:t xml:space="preserve"> {</w:t>
      </w:r>
    </w:p>
    <w:p w14:paraId="67564C70" w14:textId="77777777" w:rsidR="00544BC0" w:rsidRPr="00962B3F" w:rsidRDefault="00544BC0" w:rsidP="00544BC0">
      <w:pPr>
        <w:pStyle w:val="PL"/>
      </w:pPr>
      <w:r w:rsidRPr="00962B3F">
        <w:t xml:space="preserve">    p-DAPS-Source-r16                   P-Max,</w:t>
      </w:r>
    </w:p>
    <w:p w14:paraId="74BF4C16" w14:textId="77777777" w:rsidR="00544BC0" w:rsidRPr="00962B3F" w:rsidRDefault="00544BC0" w:rsidP="00544BC0">
      <w:pPr>
        <w:pStyle w:val="PL"/>
      </w:pPr>
      <w:r w:rsidRPr="00962B3F">
        <w:t xml:space="preserve">    p-DAPS-Target-r16                   P-Max,</w:t>
      </w:r>
    </w:p>
    <w:p w14:paraId="69D6DB4E" w14:textId="77777777" w:rsidR="00544BC0" w:rsidRPr="00962B3F" w:rsidRDefault="00544BC0" w:rsidP="00544BC0">
      <w:pPr>
        <w:pStyle w:val="PL"/>
      </w:pPr>
      <w:r w:rsidRPr="00962B3F">
        <w:t xml:space="preserve">    uplinkPowerSharingDAPS-Mode-r16     </w:t>
      </w:r>
      <w:r w:rsidRPr="00962B3F">
        <w:rPr>
          <w:color w:val="993366"/>
        </w:rPr>
        <w:t>ENUMERATED</w:t>
      </w:r>
      <w:r w:rsidRPr="00962B3F">
        <w:t xml:space="preserve"> {semi-static-mode1, semi-static-mode2, dynamic }</w:t>
      </w:r>
    </w:p>
    <w:p w14:paraId="72A82E27" w14:textId="77777777" w:rsidR="00544BC0" w:rsidRPr="00962B3F" w:rsidRDefault="00544BC0" w:rsidP="00544BC0">
      <w:pPr>
        <w:pStyle w:val="PL"/>
      </w:pPr>
      <w:r w:rsidRPr="00962B3F">
        <w:t>}</w:t>
      </w:r>
    </w:p>
    <w:p w14:paraId="38FF80CF" w14:textId="77777777" w:rsidR="00544BC0" w:rsidRPr="00962B3F" w:rsidRDefault="00544BC0" w:rsidP="00544BC0">
      <w:pPr>
        <w:pStyle w:val="PL"/>
      </w:pPr>
    </w:p>
    <w:p w14:paraId="3CFD5BBE" w14:textId="77777777" w:rsidR="00544BC0" w:rsidRPr="00962B3F" w:rsidRDefault="00544BC0" w:rsidP="00544BC0">
      <w:pPr>
        <w:pStyle w:val="PL"/>
      </w:pPr>
      <w:r w:rsidRPr="00962B3F">
        <w:t xml:space="preserve">SCellConfig ::=                     </w:t>
      </w:r>
      <w:r w:rsidRPr="00962B3F">
        <w:rPr>
          <w:color w:val="993366"/>
        </w:rPr>
        <w:t>SEQUENCE</w:t>
      </w:r>
      <w:r w:rsidRPr="00962B3F">
        <w:t xml:space="preserve"> {</w:t>
      </w:r>
    </w:p>
    <w:p w14:paraId="5EB559FE" w14:textId="77777777" w:rsidR="00544BC0" w:rsidRPr="00962B3F" w:rsidRDefault="00544BC0" w:rsidP="00544BC0">
      <w:pPr>
        <w:pStyle w:val="PL"/>
      </w:pPr>
      <w:r w:rsidRPr="00962B3F">
        <w:t xml:space="preserve">    sCellIndex                          SCellIndex,</w:t>
      </w:r>
    </w:p>
    <w:p w14:paraId="6E4A5A89" w14:textId="77777777" w:rsidR="00544BC0" w:rsidRPr="00962B3F" w:rsidRDefault="00544BC0" w:rsidP="00544BC0">
      <w:pPr>
        <w:pStyle w:val="PL"/>
        <w:rPr>
          <w:color w:val="808080"/>
        </w:rPr>
      </w:pPr>
      <w:r w:rsidRPr="00962B3F">
        <w:t xml:space="preserve">    sCellConfigCommon                   ServingCellConfigCommon                                     </w:t>
      </w:r>
      <w:r w:rsidRPr="00962B3F">
        <w:rPr>
          <w:color w:val="993366"/>
        </w:rPr>
        <w:t>OPTIONAL</w:t>
      </w:r>
      <w:r w:rsidRPr="00962B3F">
        <w:t xml:space="preserve">,   </w:t>
      </w:r>
      <w:r w:rsidRPr="00962B3F">
        <w:rPr>
          <w:color w:val="808080"/>
        </w:rPr>
        <w:t>-- Cond SCellAdd</w:t>
      </w:r>
    </w:p>
    <w:p w14:paraId="35801DE0" w14:textId="77777777" w:rsidR="00544BC0" w:rsidRPr="00962B3F" w:rsidRDefault="00544BC0" w:rsidP="00544BC0">
      <w:pPr>
        <w:pStyle w:val="PL"/>
        <w:rPr>
          <w:color w:val="808080"/>
        </w:rPr>
      </w:pPr>
      <w:r w:rsidRPr="00962B3F">
        <w:t xml:space="preserve">    sCellConfigDedicated                ServingCellConfig                                           </w:t>
      </w:r>
      <w:r w:rsidRPr="00962B3F">
        <w:rPr>
          <w:color w:val="993366"/>
        </w:rPr>
        <w:t>OPTIONAL</w:t>
      </w:r>
      <w:r w:rsidRPr="00962B3F">
        <w:t xml:space="preserve">,   </w:t>
      </w:r>
      <w:r w:rsidRPr="00962B3F">
        <w:rPr>
          <w:color w:val="808080"/>
        </w:rPr>
        <w:t>-- Cond SCellAddMod</w:t>
      </w:r>
    </w:p>
    <w:p w14:paraId="0F06E7A1" w14:textId="77777777" w:rsidR="00544BC0" w:rsidRPr="00962B3F" w:rsidRDefault="00544BC0" w:rsidP="00544BC0">
      <w:pPr>
        <w:pStyle w:val="PL"/>
      </w:pPr>
      <w:r w:rsidRPr="00962B3F">
        <w:t xml:space="preserve">    ...,</w:t>
      </w:r>
    </w:p>
    <w:p w14:paraId="16F0C962" w14:textId="77777777" w:rsidR="00544BC0" w:rsidRPr="00962B3F" w:rsidRDefault="00544BC0" w:rsidP="00544BC0">
      <w:pPr>
        <w:pStyle w:val="PL"/>
      </w:pPr>
      <w:r w:rsidRPr="00962B3F">
        <w:t xml:space="preserve">    [[</w:t>
      </w:r>
    </w:p>
    <w:p w14:paraId="2E6A696D" w14:textId="77777777" w:rsidR="00544BC0" w:rsidRPr="00962B3F" w:rsidRDefault="00544BC0" w:rsidP="00544BC0">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435B569C" w14:textId="77777777" w:rsidR="00544BC0" w:rsidRPr="00962B3F" w:rsidRDefault="00544BC0" w:rsidP="00544BC0">
      <w:pPr>
        <w:pStyle w:val="PL"/>
      </w:pPr>
      <w:r w:rsidRPr="00962B3F">
        <w:t xml:space="preserve">    ]],</w:t>
      </w:r>
    </w:p>
    <w:p w14:paraId="22167A9C" w14:textId="77777777" w:rsidR="00544BC0" w:rsidRPr="00962B3F" w:rsidRDefault="00544BC0" w:rsidP="00544BC0">
      <w:pPr>
        <w:pStyle w:val="PL"/>
      </w:pPr>
      <w:r w:rsidRPr="00962B3F">
        <w:t xml:space="preserve">    [[</w:t>
      </w:r>
    </w:p>
    <w:p w14:paraId="536A87A4" w14:textId="77777777" w:rsidR="00544BC0" w:rsidRPr="00962B3F" w:rsidRDefault="00544BC0" w:rsidP="00544BC0">
      <w:pPr>
        <w:pStyle w:val="PL"/>
        <w:rPr>
          <w:color w:val="808080"/>
        </w:rPr>
      </w:pPr>
      <w:r w:rsidRPr="00962B3F">
        <w:t xml:space="preserve">    sCellState-r16                  </w:t>
      </w:r>
      <w:r w:rsidRPr="00962B3F">
        <w:rPr>
          <w:color w:val="993366"/>
        </w:rPr>
        <w:t>ENUMERATED</w:t>
      </w:r>
      <w:r w:rsidRPr="00962B3F">
        <w:t xml:space="preserve"> {activated}                                          </w:t>
      </w:r>
      <w:r w:rsidRPr="00962B3F">
        <w:rPr>
          <w:color w:val="993366"/>
        </w:rPr>
        <w:t>OPTIONAL</w:t>
      </w:r>
      <w:r w:rsidRPr="00962B3F">
        <w:t xml:space="preserve">,   </w:t>
      </w:r>
      <w:r w:rsidRPr="00962B3F">
        <w:rPr>
          <w:color w:val="808080"/>
        </w:rPr>
        <w:t>-- Cond SCellAddSync</w:t>
      </w:r>
    </w:p>
    <w:p w14:paraId="38E277AB" w14:textId="77777777" w:rsidR="00544BC0" w:rsidRPr="00962B3F" w:rsidRDefault="00544BC0" w:rsidP="00544BC0">
      <w:pPr>
        <w:pStyle w:val="PL"/>
        <w:rPr>
          <w:color w:val="808080"/>
        </w:rPr>
      </w:pPr>
      <w:r w:rsidRPr="00962B3F">
        <w:t xml:space="preserve">    secondaryDRX-GroupConfig-r16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DRX-Config2</w:t>
      </w:r>
    </w:p>
    <w:p w14:paraId="6315B3D6" w14:textId="77777777" w:rsidR="00544BC0" w:rsidRPr="00962B3F" w:rsidRDefault="00544BC0" w:rsidP="00544BC0">
      <w:pPr>
        <w:pStyle w:val="PL"/>
      </w:pPr>
      <w:r w:rsidRPr="00962B3F">
        <w:t xml:space="preserve">    ]],</w:t>
      </w:r>
    </w:p>
    <w:p w14:paraId="52A0F4FA" w14:textId="77777777" w:rsidR="00544BC0" w:rsidRPr="00962B3F" w:rsidRDefault="00544BC0" w:rsidP="00544BC0">
      <w:pPr>
        <w:pStyle w:val="PL"/>
      </w:pPr>
      <w:r w:rsidRPr="00962B3F">
        <w:t xml:space="preserve">    [[</w:t>
      </w:r>
    </w:p>
    <w:p w14:paraId="03E30BAB" w14:textId="77777777" w:rsidR="00544BC0" w:rsidRPr="00962B3F" w:rsidRDefault="00544BC0" w:rsidP="00544BC0">
      <w:pPr>
        <w:pStyle w:val="PL"/>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                           </w:t>
      </w:r>
      <w:r w:rsidRPr="00962B3F">
        <w:rPr>
          <w:color w:val="993366"/>
        </w:rPr>
        <w:t>OPTIONAL</w:t>
      </w:r>
      <w:r w:rsidRPr="00962B3F">
        <w:t xml:space="preserve">,   </w:t>
      </w:r>
      <w:r w:rsidRPr="00962B3F">
        <w:rPr>
          <w:color w:val="808080"/>
        </w:rPr>
        <w:t>-- Cond PreConfigMG</w:t>
      </w:r>
    </w:p>
    <w:p w14:paraId="3843415D" w14:textId="77777777" w:rsidR="00544BC0" w:rsidRPr="00962B3F" w:rsidRDefault="00544BC0" w:rsidP="00544BC0">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Need R</w:t>
      </w:r>
    </w:p>
    <w:p w14:paraId="072F6701" w14:textId="77777777" w:rsidR="00544BC0" w:rsidRPr="00962B3F" w:rsidRDefault="00544BC0" w:rsidP="00544BC0">
      <w:pPr>
        <w:pStyle w:val="PL"/>
        <w:rPr>
          <w:color w:val="808080"/>
        </w:rPr>
      </w:pPr>
      <w:r w:rsidRPr="00962B3F">
        <w:t xml:space="preserve">    sCellSIB20-r17                   SetupRelease { SCellSIB20-r17 }                                </w:t>
      </w:r>
      <w:r w:rsidRPr="00962B3F">
        <w:rPr>
          <w:color w:val="993366"/>
        </w:rPr>
        <w:t>OPTIONAL</w:t>
      </w:r>
      <w:r w:rsidRPr="00962B3F">
        <w:t xml:space="preserve">    </w:t>
      </w:r>
      <w:r w:rsidRPr="00962B3F">
        <w:rPr>
          <w:color w:val="808080"/>
        </w:rPr>
        <w:t>-- Need M</w:t>
      </w:r>
    </w:p>
    <w:p w14:paraId="408F3927" w14:textId="77777777" w:rsidR="00544BC0" w:rsidRPr="00962B3F" w:rsidRDefault="00544BC0" w:rsidP="00544BC0">
      <w:pPr>
        <w:pStyle w:val="PL"/>
      </w:pPr>
      <w:r w:rsidRPr="00962B3F">
        <w:t xml:space="preserve">    ]]</w:t>
      </w:r>
    </w:p>
    <w:p w14:paraId="519051F4" w14:textId="77777777" w:rsidR="00544BC0" w:rsidRPr="00962B3F" w:rsidRDefault="00544BC0" w:rsidP="00544BC0">
      <w:pPr>
        <w:pStyle w:val="PL"/>
      </w:pPr>
    </w:p>
    <w:p w14:paraId="28A4CDBE" w14:textId="77777777" w:rsidR="00544BC0" w:rsidRPr="00962B3F" w:rsidRDefault="00544BC0" w:rsidP="00544BC0">
      <w:pPr>
        <w:pStyle w:val="PL"/>
      </w:pPr>
      <w:r w:rsidRPr="00962B3F">
        <w:t>}</w:t>
      </w:r>
    </w:p>
    <w:p w14:paraId="5575AC2B" w14:textId="77777777" w:rsidR="00544BC0" w:rsidRPr="00962B3F" w:rsidRDefault="00544BC0" w:rsidP="00544BC0">
      <w:pPr>
        <w:pStyle w:val="PL"/>
      </w:pPr>
    </w:p>
    <w:p w14:paraId="1E5AC5AA" w14:textId="77777777" w:rsidR="00544BC0" w:rsidRPr="00962B3F" w:rsidRDefault="00544BC0" w:rsidP="00544BC0">
      <w:pPr>
        <w:pStyle w:val="PL"/>
      </w:pPr>
      <w:r w:rsidRPr="00962B3F">
        <w:t xml:space="preserve">SCellSIB20-r17 ::= </w:t>
      </w:r>
      <w:r w:rsidRPr="00962B3F">
        <w:rPr>
          <w:color w:val="993366"/>
        </w:rPr>
        <w:t>OCTET</w:t>
      </w:r>
      <w:r w:rsidRPr="00962B3F">
        <w:t xml:space="preserve"> </w:t>
      </w:r>
      <w:r w:rsidRPr="00962B3F">
        <w:rPr>
          <w:color w:val="993366"/>
        </w:rPr>
        <w:t>STRING</w:t>
      </w:r>
      <w:r w:rsidRPr="00962B3F">
        <w:t xml:space="preserve"> (CONTAINING SystemInformation)</w:t>
      </w:r>
    </w:p>
    <w:p w14:paraId="1B5DCEA5" w14:textId="77777777" w:rsidR="00544BC0" w:rsidRPr="00962B3F" w:rsidRDefault="00544BC0" w:rsidP="00544BC0">
      <w:pPr>
        <w:pStyle w:val="PL"/>
      </w:pPr>
    </w:p>
    <w:p w14:paraId="78CD5925" w14:textId="77777777" w:rsidR="00544BC0" w:rsidRPr="00962B3F" w:rsidRDefault="00544BC0" w:rsidP="00544BC0">
      <w:pPr>
        <w:pStyle w:val="PL"/>
      </w:pPr>
      <w:r w:rsidRPr="00962B3F">
        <w:t xml:space="preserve">DeactivatedSCG-Config-r17 ::=       </w:t>
      </w:r>
      <w:r w:rsidRPr="00962B3F">
        <w:rPr>
          <w:color w:val="993366"/>
        </w:rPr>
        <w:t>SEQUENCE</w:t>
      </w:r>
      <w:r w:rsidRPr="00962B3F">
        <w:t xml:space="preserve"> {</w:t>
      </w:r>
    </w:p>
    <w:p w14:paraId="78E1CC09" w14:textId="77777777" w:rsidR="00544BC0" w:rsidRPr="00962B3F" w:rsidRDefault="00544BC0" w:rsidP="00544BC0">
      <w:pPr>
        <w:pStyle w:val="PL"/>
      </w:pPr>
      <w:r w:rsidRPr="00962B3F">
        <w:t xml:space="preserve">    bfd-and-RLM                         </w:t>
      </w:r>
      <w:r w:rsidRPr="00962B3F">
        <w:rPr>
          <w:color w:val="993366"/>
        </w:rPr>
        <w:t>BOOLEAN</w:t>
      </w:r>
      <w:r w:rsidRPr="00962B3F">
        <w:t>,</w:t>
      </w:r>
    </w:p>
    <w:p w14:paraId="095D6F2E" w14:textId="77777777" w:rsidR="00544BC0" w:rsidRPr="00962B3F" w:rsidRDefault="00544BC0" w:rsidP="00544BC0">
      <w:pPr>
        <w:pStyle w:val="PL"/>
      </w:pPr>
      <w:r w:rsidRPr="00962B3F">
        <w:t xml:space="preserve">    ...</w:t>
      </w:r>
    </w:p>
    <w:p w14:paraId="607EFF91" w14:textId="77777777" w:rsidR="00544BC0" w:rsidRPr="00962B3F" w:rsidRDefault="00544BC0" w:rsidP="00544BC0">
      <w:pPr>
        <w:pStyle w:val="PL"/>
      </w:pPr>
      <w:r w:rsidRPr="00962B3F">
        <w:t>}</w:t>
      </w:r>
    </w:p>
    <w:p w14:paraId="031F3EF0" w14:textId="77777777" w:rsidR="00544BC0" w:rsidRPr="00962B3F" w:rsidRDefault="00544BC0" w:rsidP="00544BC0">
      <w:pPr>
        <w:pStyle w:val="PL"/>
      </w:pPr>
    </w:p>
    <w:p w14:paraId="60BE27D2" w14:textId="77777777" w:rsidR="00544BC0" w:rsidRPr="00962B3F" w:rsidRDefault="00544BC0" w:rsidP="00544BC0">
      <w:pPr>
        <w:pStyle w:val="PL"/>
      </w:pPr>
      <w:r w:rsidRPr="00962B3F">
        <w:t xml:space="preserve">GoodServingCellEvaluation-r17 ::=       </w:t>
      </w:r>
      <w:r w:rsidRPr="00962B3F">
        <w:rPr>
          <w:color w:val="993366"/>
        </w:rPr>
        <w:t>SEQUENCE</w:t>
      </w:r>
      <w:r w:rsidRPr="00962B3F">
        <w:t xml:space="preserve"> {</w:t>
      </w:r>
    </w:p>
    <w:p w14:paraId="7A0A8AB0" w14:textId="77777777" w:rsidR="00544BC0" w:rsidRPr="00962B3F" w:rsidRDefault="00544BC0" w:rsidP="00544BC0">
      <w:pPr>
        <w:pStyle w:val="PL"/>
        <w:rPr>
          <w:color w:val="808080"/>
        </w:rPr>
      </w:pPr>
      <w:r w:rsidRPr="00962B3F">
        <w:t xml:space="preserve">    offset-r17                              </w:t>
      </w:r>
      <w:r w:rsidRPr="00962B3F">
        <w:rPr>
          <w:color w:val="993366"/>
        </w:rPr>
        <w:t>ENUMERATED</w:t>
      </w:r>
      <w:r w:rsidRPr="00962B3F">
        <w:t xml:space="preserve"> {db2, db4, db6, db8}                         </w:t>
      </w:r>
      <w:r w:rsidRPr="00962B3F">
        <w:rPr>
          <w:color w:val="993366"/>
        </w:rPr>
        <w:t>OPTIONAL</w:t>
      </w:r>
      <w:r w:rsidRPr="00962B3F">
        <w:t xml:space="preserve">   </w:t>
      </w:r>
      <w:r w:rsidRPr="00962B3F">
        <w:rPr>
          <w:color w:val="808080"/>
        </w:rPr>
        <w:t xml:space="preserve">-- Need </w:t>
      </w:r>
      <w:r w:rsidRPr="00962B3F">
        <w:rPr>
          <w:rFonts w:eastAsia="DengXian"/>
          <w:color w:val="808080"/>
        </w:rPr>
        <w:t>S</w:t>
      </w:r>
    </w:p>
    <w:p w14:paraId="01778C42" w14:textId="77777777" w:rsidR="00544BC0" w:rsidRPr="00962B3F" w:rsidRDefault="00544BC0" w:rsidP="00544BC0">
      <w:pPr>
        <w:pStyle w:val="PL"/>
      </w:pPr>
      <w:r w:rsidRPr="00962B3F">
        <w:t>}</w:t>
      </w:r>
    </w:p>
    <w:p w14:paraId="624C7F70" w14:textId="77777777" w:rsidR="00544BC0" w:rsidRPr="00962B3F" w:rsidRDefault="00544BC0" w:rsidP="00544BC0">
      <w:pPr>
        <w:pStyle w:val="PL"/>
      </w:pPr>
    </w:p>
    <w:p w14:paraId="2BC1E620" w14:textId="77777777" w:rsidR="00544BC0" w:rsidRPr="00962B3F" w:rsidRDefault="00544BC0" w:rsidP="00544BC0">
      <w:pPr>
        <w:pStyle w:val="PL"/>
      </w:pPr>
      <w:bookmarkStart w:id="65" w:name="_Hlk101256006"/>
      <w:r w:rsidRPr="00962B3F">
        <w:t xml:space="preserve">SL-PathSwitchConfig-r17 ::=         </w:t>
      </w:r>
      <w:r w:rsidRPr="00962B3F">
        <w:rPr>
          <w:color w:val="993366"/>
        </w:rPr>
        <w:t>SEQUENCE</w:t>
      </w:r>
      <w:r w:rsidRPr="00962B3F">
        <w:t xml:space="preserve"> {</w:t>
      </w:r>
    </w:p>
    <w:p w14:paraId="48A610EC" w14:textId="77777777" w:rsidR="00544BC0" w:rsidRPr="00962B3F" w:rsidRDefault="00544BC0" w:rsidP="00544BC0">
      <w:pPr>
        <w:pStyle w:val="PL"/>
      </w:pPr>
      <w:r w:rsidRPr="00962B3F">
        <w:t xml:space="preserve">    targetRelayUE-Identity-r17          SL-SourceIdentity-r17,</w:t>
      </w:r>
    </w:p>
    <w:p w14:paraId="25E40986" w14:textId="77777777" w:rsidR="00544BC0" w:rsidRPr="00962B3F" w:rsidRDefault="00544BC0" w:rsidP="00544BC0">
      <w:pPr>
        <w:pStyle w:val="PL"/>
      </w:pPr>
      <w:r w:rsidRPr="00962B3F">
        <w:t xml:space="preserve">    t420-r17                            </w:t>
      </w:r>
      <w:r w:rsidRPr="00962B3F">
        <w:rPr>
          <w:color w:val="993366"/>
        </w:rPr>
        <w:t>ENUMERATED</w:t>
      </w:r>
      <w:r w:rsidRPr="00962B3F">
        <w:t xml:space="preserve"> {ms50, ms100, ms150, ms200, ms500, ms1000, ms2000, ms10000},</w:t>
      </w:r>
    </w:p>
    <w:p w14:paraId="384E20B6" w14:textId="77777777" w:rsidR="00544BC0" w:rsidRPr="00962B3F" w:rsidRDefault="00544BC0" w:rsidP="00544BC0">
      <w:pPr>
        <w:pStyle w:val="PL"/>
      </w:pPr>
      <w:r w:rsidRPr="00962B3F">
        <w:t xml:space="preserve">    ...</w:t>
      </w:r>
    </w:p>
    <w:p w14:paraId="2849C773" w14:textId="77777777" w:rsidR="00544BC0" w:rsidRPr="00962B3F" w:rsidRDefault="00544BC0" w:rsidP="00544BC0">
      <w:pPr>
        <w:pStyle w:val="PL"/>
      </w:pPr>
      <w:r w:rsidRPr="00962B3F">
        <w:t>}</w:t>
      </w:r>
    </w:p>
    <w:p w14:paraId="31755EBF" w14:textId="77777777" w:rsidR="00544BC0" w:rsidRPr="00962B3F" w:rsidRDefault="00544BC0" w:rsidP="00544BC0">
      <w:pPr>
        <w:pStyle w:val="PL"/>
      </w:pPr>
    </w:p>
    <w:p w14:paraId="7EC0824D" w14:textId="77777777" w:rsidR="00544BC0" w:rsidRPr="00962B3F" w:rsidRDefault="00544BC0" w:rsidP="00544BC0">
      <w:pPr>
        <w:pStyle w:val="PL"/>
      </w:pPr>
      <w:r w:rsidRPr="00962B3F">
        <w:t xml:space="preserve">IAB-ResourceConfig-r17 ::=          </w:t>
      </w:r>
      <w:r w:rsidRPr="00962B3F">
        <w:rPr>
          <w:color w:val="993366"/>
        </w:rPr>
        <w:t>SEQUENCE</w:t>
      </w:r>
      <w:r w:rsidRPr="00962B3F">
        <w:t xml:space="preserve"> {</w:t>
      </w:r>
    </w:p>
    <w:p w14:paraId="3A53B7AA" w14:textId="77777777" w:rsidR="00544BC0" w:rsidRPr="00962B3F" w:rsidRDefault="00544BC0" w:rsidP="00544BC0">
      <w:pPr>
        <w:pStyle w:val="PL"/>
      </w:pPr>
      <w:r w:rsidRPr="00962B3F">
        <w:t xml:space="preserve">    iab-ResourceConfigID-r17            IAB-ResourceConfigID-r17,</w:t>
      </w:r>
    </w:p>
    <w:p w14:paraId="38B9B99E" w14:textId="77777777" w:rsidR="00544BC0" w:rsidRPr="00962B3F" w:rsidRDefault="00544BC0" w:rsidP="00544BC0">
      <w:pPr>
        <w:pStyle w:val="PL"/>
        <w:rPr>
          <w:color w:val="808080"/>
        </w:rPr>
      </w:pPr>
      <w:r w:rsidRPr="00962B3F">
        <w:t xml:space="preserve">    slotList-r17                        </w:t>
      </w:r>
      <w:r w:rsidRPr="00962B3F">
        <w:rPr>
          <w:color w:val="993366"/>
        </w:rPr>
        <w:t>SEQUENCE</w:t>
      </w:r>
      <w:r w:rsidRPr="00962B3F">
        <w:t xml:space="preserve"> (</w:t>
      </w:r>
      <w:r w:rsidRPr="00962B3F">
        <w:rPr>
          <w:color w:val="993366"/>
        </w:rPr>
        <w:t>SIZE</w:t>
      </w:r>
      <w:r w:rsidRPr="00962B3F">
        <w:t xml:space="preserve"> (1..5120))</w:t>
      </w:r>
      <w:r w:rsidRPr="00962B3F">
        <w:rPr>
          <w:color w:val="993366"/>
        </w:rPr>
        <w:t xml:space="preserve"> OF</w:t>
      </w:r>
      <w:r w:rsidRPr="00962B3F">
        <w:t xml:space="preserve"> </w:t>
      </w:r>
      <w:r w:rsidRPr="00962B3F">
        <w:rPr>
          <w:color w:val="993366"/>
        </w:rPr>
        <w:t>INTEGER</w:t>
      </w:r>
      <w:r w:rsidRPr="00962B3F">
        <w:t xml:space="preserve"> (0..5119)                           </w:t>
      </w:r>
      <w:r w:rsidRPr="00962B3F">
        <w:rPr>
          <w:color w:val="993366"/>
        </w:rPr>
        <w:t>OPTIONAL</w:t>
      </w:r>
      <w:r w:rsidRPr="00962B3F">
        <w:t xml:space="preserve">,    </w:t>
      </w:r>
      <w:r w:rsidRPr="00962B3F">
        <w:rPr>
          <w:color w:val="808080"/>
        </w:rPr>
        <w:t>-- Need M</w:t>
      </w:r>
    </w:p>
    <w:p w14:paraId="4812B977" w14:textId="77777777" w:rsidR="00544BC0" w:rsidRPr="00962B3F" w:rsidRDefault="00544BC0" w:rsidP="00544BC0">
      <w:pPr>
        <w:pStyle w:val="PL"/>
        <w:rPr>
          <w:color w:val="808080"/>
        </w:rPr>
      </w:pPr>
      <w:r w:rsidRPr="00962B3F">
        <w:t xml:space="preserve">    periodicitySlotList-r17             </w:t>
      </w:r>
      <w:r w:rsidRPr="00962B3F">
        <w:rPr>
          <w:color w:val="993366"/>
        </w:rPr>
        <w:t>ENUMERATED</w:t>
      </w:r>
      <w:r w:rsidRPr="00962B3F">
        <w:t xml:space="preserve"> {ms0p5, ms0p625, ms1, ms1p25, ms2, ms2p5, ms5, ms10, ms20, ms40, ms80, ms160}     </w:t>
      </w:r>
      <w:r w:rsidRPr="00962B3F">
        <w:rPr>
          <w:color w:val="993366"/>
        </w:rPr>
        <w:t>OPTIONAL</w:t>
      </w:r>
      <w:r w:rsidRPr="00962B3F">
        <w:t xml:space="preserve">,    </w:t>
      </w:r>
      <w:r w:rsidRPr="00962B3F">
        <w:rPr>
          <w:color w:val="808080"/>
        </w:rPr>
        <w:t>-- Need M</w:t>
      </w:r>
    </w:p>
    <w:p w14:paraId="1161E69F" w14:textId="77777777" w:rsidR="00544BC0" w:rsidRPr="00962B3F" w:rsidRDefault="00544BC0" w:rsidP="00544BC0">
      <w:pPr>
        <w:pStyle w:val="PL"/>
        <w:rPr>
          <w:color w:val="808080"/>
        </w:rPr>
      </w:pPr>
      <w:r w:rsidRPr="00962B3F">
        <w:t xml:space="preserve">    slotListSubcarrierSpacing-r17       SubcarrierSpacing                                                        </w:t>
      </w:r>
      <w:r w:rsidRPr="00962B3F">
        <w:rPr>
          <w:color w:val="993366"/>
        </w:rPr>
        <w:t>OPTIONAL</w:t>
      </w:r>
      <w:r w:rsidRPr="00962B3F">
        <w:t xml:space="preserve">,    </w:t>
      </w:r>
      <w:r w:rsidRPr="00962B3F">
        <w:rPr>
          <w:color w:val="808080"/>
        </w:rPr>
        <w:t>-- Need M</w:t>
      </w:r>
    </w:p>
    <w:p w14:paraId="73D913D0" w14:textId="77777777" w:rsidR="00544BC0" w:rsidRPr="00962B3F" w:rsidRDefault="00544BC0" w:rsidP="00544BC0">
      <w:pPr>
        <w:pStyle w:val="PL"/>
      </w:pPr>
      <w:r w:rsidRPr="00962B3F">
        <w:t xml:space="preserve">    ...</w:t>
      </w:r>
    </w:p>
    <w:p w14:paraId="69D9F949" w14:textId="77777777" w:rsidR="00544BC0" w:rsidRPr="00962B3F" w:rsidRDefault="00544BC0" w:rsidP="00544BC0">
      <w:pPr>
        <w:pStyle w:val="PL"/>
      </w:pPr>
      <w:r w:rsidRPr="00962B3F">
        <w:t>}</w:t>
      </w:r>
    </w:p>
    <w:p w14:paraId="6A3D66EB" w14:textId="77777777" w:rsidR="00544BC0" w:rsidRPr="00962B3F" w:rsidRDefault="00544BC0" w:rsidP="00544BC0">
      <w:pPr>
        <w:pStyle w:val="PL"/>
      </w:pPr>
      <w:r w:rsidRPr="00962B3F">
        <w:t xml:space="preserve">IAB-ResourceConfigID-r17 ::=        </w:t>
      </w:r>
      <w:r w:rsidRPr="00962B3F">
        <w:rPr>
          <w:color w:val="993366"/>
        </w:rPr>
        <w:t>INTEGER</w:t>
      </w:r>
      <w:r w:rsidRPr="00962B3F">
        <w:t>(0..maxNrofIABResourceConfig-1-r17)</w:t>
      </w:r>
    </w:p>
    <w:p w14:paraId="50A239CF" w14:textId="77777777" w:rsidR="00544BC0" w:rsidRPr="00962B3F" w:rsidRDefault="00544BC0" w:rsidP="00544BC0">
      <w:pPr>
        <w:pStyle w:val="PL"/>
      </w:pPr>
    </w:p>
    <w:p w14:paraId="7A909E60" w14:textId="77777777" w:rsidR="00544BC0" w:rsidRPr="00962B3F" w:rsidRDefault="00544BC0" w:rsidP="00544BC0">
      <w:pPr>
        <w:pStyle w:val="PL"/>
        <w:rPr>
          <w:color w:val="808080"/>
        </w:rPr>
      </w:pPr>
      <w:r w:rsidRPr="00962B3F">
        <w:rPr>
          <w:color w:val="808080"/>
        </w:rPr>
        <w:t>-- TAG-CELLGROUPCONFIG-STOP</w:t>
      </w:r>
    </w:p>
    <w:p w14:paraId="1918C376" w14:textId="77777777" w:rsidR="00544BC0" w:rsidRPr="00962B3F" w:rsidRDefault="00544BC0" w:rsidP="00544BC0">
      <w:pPr>
        <w:pStyle w:val="PL"/>
        <w:rPr>
          <w:color w:val="808080"/>
        </w:rPr>
      </w:pPr>
      <w:r w:rsidRPr="00962B3F">
        <w:rPr>
          <w:color w:val="808080"/>
        </w:rPr>
        <w:t>-- ASN1STOP</w:t>
      </w:r>
    </w:p>
    <w:bookmarkEnd w:id="65"/>
    <w:p w14:paraId="660F3FA3"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64E149C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2092BC6" w14:textId="77777777" w:rsidR="00544BC0" w:rsidRPr="00962B3F" w:rsidRDefault="00544BC0" w:rsidP="00993432">
            <w:pPr>
              <w:pStyle w:val="TAH"/>
              <w:rPr>
                <w:rFonts w:eastAsia="Calibri"/>
                <w:szCs w:val="22"/>
                <w:lang w:eastAsia="sv-SE"/>
              </w:rPr>
            </w:pPr>
            <w:proofErr w:type="spellStart"/>
            <w:r w:rsidRPr="00962B3F">
              <w:rPr>
                <w:rFonts w:eastAsia="Calibri"/>
                <w:i/>
                <w:szCs w:val="22"/>
                <w:lang w:eastAsia="sv-SE"/>
              </w:rPr>
              <w:lastRenderedPageBreak/>
              <w:t>CellGroupConfig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544BC0" w:rsidRPr="00962B3F" w14:paraId="09350982"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1D86B6D" w14:textId="77777777" w:rsidR="00544BC0" w:rsidRPr="00962B3F" w:rsidRDefault="00544BC0" w:rsidP="00993432">
            <w:pPr>
              <w:pStyle w:val="TAL"/>
              <w:rPr>
                <w:rFonts w:eastAsiaTheme="minorEastAsia"/>
                <w:bCs/>
                <w:i/>
                <w:iCs/>
                <w:lang w:eastAsia="sv-SE"/>
              </w:rPr>
            </w:pPr>
            <w:r w:rsidRPr="00962B3F">
              <w:rPr>
                <w:b/>
                <w:bCs/>
                <w:i/>
                <w:iCs/>
                <w:lang w:eastAsia="sv-SE"/>
              </w:rPr>
              <w:t>bap-Address</w:t>
            </w:r>
          </w:p>
          <w:p w14:paraId="569E1268" w14:textId="77777777" w:rsidR="00544BC0" w:rsidRPr="00962B3F" w:rsidRDefault="00544BC0" w:rsidP="00993432">
            <w:pPr>
              <w:pStyle w:val="TAL"/>
              <w:rPr>
                <w:rFonts w:eastAsiaTheme="minorEastAsia"/>
                <w:lang w:eastAsia="sv-SE"/>
              </w:rPr>
            </w:pPr>
            <w:r w:rsidRPr="00962B3F">
              <w:rPr>
                <w:bCs/>
                <w:lang w:eastAsia="sv-SE"/>
              </w:rPr>
              <w:t xml:space="preserve">BAP address of </w:t>
            </w:r>
            <w:r w:rsidRPr="00962B3F">
              <w:rPr>
                <w:bCs/>
              </w:rPr>
              <w:t xml:space="preserve">the parent </w:t>
            </w:r>
            <w:r w:rsidRPr="00962B3F">
              <w:rPr>
                <w:bCs/>
                <w:lang w:eastAsia="sv-SE"/>
              </w:rPr>
              <w:t>node in cell group.</w:t>
            </w:r>
          </w:p>
        </w:tc>
      </w:tr>
      <w:tr w:rsidR="00544BC0" w:rsidRPr="00962B3F" w14:paraId="5479BEB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2BA7F04" w14:textId="77777777" w:rsidR="00544BC0" w:rsidRPr="00962B3F" w:rsidRDefault="00544BC0" w:rsidP="00993432">
            <w:pPr>
              <w:pStyle w:val="TAL"/>
              <w:rPr>
                <w:rFonts w:eastAsiaTheme="minorEastAsia"/>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ChannelToAddModList</w:t>
            </w:r>
            <w:proofErr w:type="spellEnd"/>
          </w:p>
          <w:p w14:paraId="57A79E88" w14:textId="77777777" w:rsidR="00544BC0" w:rsidRPr="00962B3F" w:rsidRDefault="00544BC0" w:rsidP="00993432">
            <w:pPr>
              <w:pStyle w:val="TAL"/>
              <w:rPr>
                <w:rFonts w:eastAsiaTheme="minorEastAsia"/>
                <w:szCs w:val="22"/>
                <w:lang w:eastAsia="sv-SE"/>
              </w:rPr>
            </w:pPr>
            <w:r w:rsidRPr="00962B3F">
              <w:rPr>
                <w:rFonts w:eastAsiaTheme="minorEastAsia"/>
                <w:szCs w:val="22"/>
                <w:lang w:eastAsia="sv-SE"/>
              </w:rPr>
              <w:t xml:space="preserve">Configuration of the </w:t>
            </w:r>
            <w:r w:rsidRPr="00962B3F">
              <w:rPr>
                <w:rFonts w:eastAsia="Yu Mincho"/>
                <w:szCs w:val="22"/>
              </w:rPr>
              <w:t xml:space="preserve">backhaul RLC entities and the corresponding </w:t>
            </w:r>
            <w:r w:rsidRPr="00962B3F">
              <w:rPr>
                <w:rFonts w:eastAsiaTheme="minorEastAsia"/>
                <w:szCs w:val="22"/>
                <w:lang w:eastAsia="sv-SE"/>
              </w:rPr>
              <w:t>MAC Logical Channels to be added and modified.</w:t>
            </w:r>
          </w:p>
        </w:tc>
      </w:tr>
      <w:tr w:rsidR="00544BC0" w:rsidRPr="00962B3F" w14:paraId="6D9AB98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D956CBB" w14:textId="77777777" w:rsidR="00544BC0" w:rsidRPr="00962B3F" w:rsidRDefault="00544BC0" w:rsidP="00993432">
            <w:pPr>
              <w:pStyle w:val="TAL"/>
              <w:rPr>
                <w:rFonts w:eastAsiaTheme="minorEastAsia"/>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ChannelToReleaseList</w:t>
            </w:r>
            <w:proofErr w:type="spellEnd"/>
          </w:p>
          <w:p w14:paraId="4879395E" w14:textId="77777777" w:rsidR="00544BC0" w:rsidRPr="00962B3F" w:rsidRDefault="00544BC0" w:rsidP="00993432">
            <w:pPr>
              <w:pStyle w:val="TAL"/>
              <w:rPr>
                <w:lang w:eastAsia="sv-SE"/>
              </w:rPr>
            </w:pPr>
            <w:r w:rsidRPr="00962B3F">
              <w:rPr>
                <w:rFonts w:eastAsiaTheme="minorEastAsia"/>
                <w:szCs w:val="22"/>
                <w:lang w:eastAsia="sv-SE"/>
              </w:rPr>
              <w:t xml:space="preserve">List of </w:t>
            </w:r>
            <w:r w:rsidRPr="00962B3F">
              <w:rPr>
                <w:rFonts w:eastAsia="Yu Mincho"/>
                <w:szCs w:val="22"/>
              </w:rPr>
              <w:t xml:space="preserve">the backhaul RLC entities and the corresponding </w:t>
            </w:r>
            <w:r w:rsidRPr="00962B3F">
              <w:rPr>
                <w:rFonts w:eastAsiaTheme="minorEastAsia"/>
                <w:szCs w:val="22"/>
                <w:lang w:eastAsia="sv-SE"/>
              </w:rPr>
              <w:t>MAC Logical Channels to be released.</w:t>
            </w:r>
          </w:p>
        </w:tc>
      </w:tr>
      <w:tr w:rsidR="00544BC0" w:rsidRPr="00962B3F" w14:paraId="2B4CF41A" w14:textId="77777777" w:rsidTr="00993432">
        <w:tc>
          <w:tcPr>
            <w:tcW w:w="14173" w:type="dxa"/>
            <w:tcBorders>
              <w:top w:val="single" w:sz="4" w:space="0" w:color="auto"/>
              <w:left w:val="single" w:sz="4" w:space="0" w:color="auto"/>
              <w:bottom w:val="single" w:sz="4" w:space="0" w:color="auto"/>
              <w:right w:val="single" w:sz="4" w:space="0" w:color="auto"/>
            </w:tcBorders>
          </w:tcPr>
          <w:p w14:paraId="63CBEC25" w14:textId="77777777" w:rsidR="00544BC0" w:rsidRPr="00962B3F" w:rsidRDefault="00544BC0" w:rsidP="00993432">
            <w:pPr>
              <w:pStyle w:val="TAL"/>
              <w:rPr>
                <w:b/>
                <w:bCs/>
                <w:i/>
                <w:iCs/>
                <w:lang w:eastAsia="sv-SE"/>
              </w:rPr>
            </w:pPr>
            <w:r w:rsidRPr="00962B3F">
              <w:rPr>
                <w:b/>
                <w:bCs/>
                <w:i/>
                <w:iCs/>
                <w:lang w:eastAsia="sv-SE"/>
              </w:rPr>
              <w:t>f1c-TransferPath</w:t>
            </w:r>
          </w:p>
          <w:p w14:paraId="212F3690" w14:textId="77777777" w:rsidR="00544BC0" w:rsidRPr="00962B3F" w:rsidRDefault="00544BC0" w:rsidP="00993432">
            <w:pPr>
              <w:pStyle w:val="TAL"/>
              <w:rPr>
                <w:lang w:eastAsia="sv-SE"/>
              </w:rPr>
            </w:pPr>
            <w:r w:rsidRPr="00962B3F">
              <w:rPr>
                <w:lang w:eastAsia="sv-SE"/>
              </w:rPr>
              <w:t xml:space="preserve">The F1-C transfer path that an EN-DC IAB-MT should use for transferring F1-C packets to the IAB-donor-CU. If IAB-MT is configured with </w:t>
            </w:r>
            <w:proofErr w:type="spellStart"/>
            <w:r w:rsidRPr="00962B3F">
              <w:rPr>
                <w:i/>
                <w:iCs/>
                <w:lang w:eastAsia="sv-SE"/>
              </w:rPr>
              <w:t>lte</w:t>
            </w:r>
            <w:proofErr w:type="spellEnd"/>
            <w:r w:rsidRPr="00962B3F">
              <w:rPr>
                <w:lang w:eastAsia="sv-SE"/>
              </w:rPr>
              <w:t xml:space="preserve">, IAB-MT can only use LTE leg for F1-C transfer. If IAB-MT is configured with </w:t>
            </w:r>
            <w:r w:rsidRPr="00962B3F">
              <w:rPr>
                <w:i/>
                <w:iCs/>
                <w:lang w:eastAsia="sv-SE"/>
              </w:rPr>
              <w:t>nr</w:t>
            </w:r>
            <w:r w:rsidRPr="00962B3F">
              <w:rPr>
                <w:lang w:eastAsia="sv-SE"/>
              </w:rPr>
              <w:t xml:space="preserve">, IAB-MT can only use NR leg for F1-C transfer. If IAB-MT is configured with </w:t>
            </w:r>
            <w:r w:rsidRPr="00962B3F">
              <w:rPr>
                <w:i/>
                <w:iCs/>
                <w:lang w:eastAsia="sv-SE"/>
              </w:rPr>
              <w:t>both</w:t>
            </w:r>
            <w:r w:rsidRPr="00962B3F">
              <w:rPr>
                <w:lang w:eastAsia="sv-SE"/>
              </w:rPr>
              <w:t>, it is up to IAB-MT to select an LTE leg or a NR leg for F1-C transfer.</w:t>
            </w:r>
            <w:r w:rsidRPr="00962B3F">
              <w:t xml:space="preserve"> If the field is not configured</w:t>
            </w:r>
            <w:r w:rsidRPr="00962B3F">
              <w:rPr>
                <w:lang w:eastAsia="sv-SE"/>
              </w:rPr>
              <w:t>, the IAB node uses the NR leg as the default one.</w:t>
            </w:r>
          </w:p>
        </w:tc>
      </w:tr>
      <w:tr w:rsidR="00544BC0" w:rsidRPr="00962B3F" w14:paraId="15A15F47" w14:textId="77777777" w:rsidTr="00993432">
        <w:tc>
          <w:tcPr>
            <w:tcW w:w="14173" w:type="dxa"/>
            <w:tcBorders>
              <w:top w:val="single" w:sz="4" w:space="0" w:color="auto"/>
              <w:left w:val="single" w:sz="4" w:space="0" w:color="auto"/>
              <w:bottom w:val="single" w:sz="4" w:space="0" w:color="auto"/>
              <w:right w:val="single" w:sz="4" w:space="0" w:color="auto"/>
            </w:tcBorders>
          </w:tcPr>
          <w:p w14:paraId="423D4F5B" w14:textId="77777777" w:rsidR="00544BC0" w:rsidRPr="00962B3F" w:rsidRDefault="00544BC0" w:rsidP="00993432">
            <w:pPr>
              <w:pStyle w:val="TAL"/>
              <w:rPr>
                <w:b/>
                <w:bCs/>
                <w:i/>
                <w:iCs/>
                <w:lang w:eastAsia="sv-SE"/>
              </w:rPr>
            </w:pPr>
            <w:r w:rsidRPr="00962B3F">
              <w:rPr>
                <w:b/>
                <w:bCs/>
                <w:i/>
                <w:iCs/>
                <w:lang w:eastAsia="sv-SE"/>
              </w:rPr>
              <w:t>f1c-TransferPathNRDC</w:t>
            </w:r>
          </w:p>
          <w:p w14:paraId="451A1B98" w14:textId="77777777" w:rsidR="00544BC0" w:rsidRPr="00962B3F" w:rsidRDefault="00544BC0" w:rsidP="00993432">
            <w:pPr>
              <w:pStyle w:val="TAL"/>
              <w:rPr>
                <w:lang w:eastAsia="sv-SE"/>
              </w:rPr>
            </w:pPr>
            <w:r w:rsidRPr="00962B3F">
              <w:rPr>
                <w:lang w:eastAsia="sv-SE"/>
              </w:rPr>
              <w:t xml:space="preserve">The F1-C transfer path that an NR-DC IAB-MT should use for transferring F1-C packets to the IAB-donor-CU. If IAB-MT is configured with </w:t>
            </w:r>
            <w:r w:rsidRPr="00962B3F">
              <w:rPr>
                <w:i/>
                <w:iCs/>
                <w:lang w:eastAsia="sv-SE"/>
              </w:rPr>
              <w:t>mcg</w:t>
            </w:r>
            <w:r w:rsidRPr="00962B3F">
              <w:rPr>
                <w:lang w:eastAsia="sv-SE"/>
              </w:rPr>
              <w:t xml:space="preserve">, IAB-MT can only use the MCG for F1-C transfer. If IAB-MT is configured with </w:t>
            </w:r>
            <w:r w:rsidRPr="00962B3F">
              <w:rPr>
                <w:i/>
                <w:iCs/>
                <w:lang w:eastAsia="sv-SE"/>
              </w:rPr>
              <w:t>scg</w:t>
            </w:r>
            <w:r w:rsidRPr="00962B3F">
              <w:rPr>
                <w:lang w:eastAsia="sv-SE"/>
              </w:rPr>
              <w:t xml:space="preserve">, IAB-MT can only use the SCG for F1-C transfer. If IAB-MT is configured with </w:t>
            </w:r>
            <w:r w:rsidRPr="00962B3F">
              <w:rPr>
                <w:i/>
                <w:iCs/>
                <w:lang w:eastAsia="sv-SE"/>
              </w:rPr>
              <w:t>both</w:t>
            </w:r>
            <w:r w:rsidRPr="00962B3F">
              <w:rPr>
                <w:lang w:eastAsia="sv-SE"/>
              </w:rPr>
              <w:t>, it is up to IAB-MT to select the MCG or the SCG for F1-C transfer.</w:t>
            </w:r>
          </w:p>
        </w:tc>
      </w:tr>
      <w:tr w:rsidR="00544BC0" w:rsidRPr="00962B3F" w14:paraId="0F76F68D"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AD0DE16" w14:textId="77777777" w:rsidR="00544BC0" w:rsidRPr="00962B3F" w:rsidRDefault="00544BC0" w:rsidP="00993432">
            <w:pPr>
              <w:pStyle w:val="TAL"/>
              <w:rPr>
                <w:rFonts w:eastAsia="Calibri"/>
                <w:szCs w:val="22"/>
                <w:lang w:eastAsia="sv-SE"/>
              </w:rPr>
            </w:pPr>
            <w:r w:rsidRPr="00962B3F">
              <w:rPr>
                <w:rFonts w:eastAsia="Calibri"/>
                <w:b/>
                <w:i/>
                <w:szCs w:val="22"/>
                <w:lang w:eastAsia="sv-SE"/>
              </w:rPr>
              <w:t>mac-</w:t>
            </w:r>
            <w:proofErr w:type="spellStart"/>
            <w:r w:rsidRPr="00962B3F">
              <w:rPr>
                <w:rFonts w:eastAsia="Calibri"/>
                <w:b/>
                <w:i/>
                <w:szCs w:val="22"/>
                <w:lang w:eastAsia="sv-SE"/>
              </w:rPr>
              <w:t>CellGroupConfig</w:t>
            </w:r>
            <w:proofErr w:type="spellEnd"/>
          </w:p>
          <w:p w14:paraId="69E4F424" w14:textId="77777777" w:rsidR="00544BC0" w:rsidRPr="00962B3F" w:rsidRDefault="00544BC0" w:rsidP="00993432">
            <w:pPr>
              <w:pStyle w:val="TAL"/>
              <w:rPr>
                <w:rFonts w:eastAsia="Calibri"/>
                <w:szCs w:val="22"/>
                <w:lang w:eastAsia="sv-SE"/>
              </w:rPr>
            </w:pPr>
            <w:r w:rsidRPr="00962B3F">
              <w:rPr>
                <w:rFonts w:eastAsia="Calibri"/>
                <w:szCs w:val="22"/>
                <w:lang w:eastAsia="sv-SE"/>
              </w:rPr>
              <w:t>MAC parameters applicable for the entire cell group.</w:t>
            </w:r>
          </w:p>
        </w:tc>
      </w:tr>
      <w:tr w:rsidR="00544BC0" w:rsidRPr="00962B3F" w14:paraId="70925750"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1DD4128" w14:textId="77777777" w:rsidR="00544BC0" w:rsidRPr="00962B3F" w:rsidRDefault="00544BC0" w:rsidP="00993432">
            <w:pPr>
              <w:pStyle w:val="TAL"/>
              <w:rPr>
                <w:rFonts w:eastAsia="Calibri"/>
                <w:szCs w:val="22"/>
                <w:lang w:eastAsia="sv-SE"/>
              </w:rPr>
            </w:pPr>
            <w:r w:rsidRPr="00962B3F">
              <w:rPr>
                <w:rFonts w:eastAsia="Calibri"/>
                <w:b/>
                <w:i/>
                <w:szCs w:val="22"/>
                <w:lang w:eastAsia="sv-SE"/>
              </w:rPr>
              <w:t>rlc-</w:t>
            </w:r>
            <w:proofErr w:type="spellStart"/>
            <w:r w:rsidRPr="00962B3F">
              <w:rPr>
                <w:rFonts w:eastAsia="Calibri"/>
                <w:b/>
                <w:i/>
                <w:szCs w:val="22"/>
                <w:lang w:eastAsia="sv-SE"/>
              </w:rPr>
              <w:t>BearerToAddModList</w:t>
            </w:r>
            <w:proofErr w:type="spellEnd"/>
          </w:p>
          <w:p w14:paraId="001995BE" w14:textId="77777777" w:rsidR="00544BC0" w:rsidRPr="00962B3F" w:rsidRDefault="00544BC0" w:rsidP="00993432">
            <w:pPr>
              <w:pStyle w:val="TAL"/>
              <w:rPr>
                <w:rFonts w:eastAsia="Calibri"/>
                <w:szCs w:val="22"/>
                <w:lang w:eastAsia="sv-SE"/>
              </w:rPr>
            </w:pPr>
            <w:r w:rsidRPr="00962B3F">
              <w:rPr>
                <w:rFonts w:eastAsia="Calibri"/>
                <w:szCs w:val="22"/>
                <w:lang w:eastAsia="sv-SE"/>
              </w:rPr>
              <w:t>Configuration of the MAC Logical Channel, the corresponding RLC entities and association with radio bearers.</w:t>
            </w:r>
          </w:p>
        </w:tc>
      </w:tr>
      <w:tr w:rsidR="00544BC0" w:rsidRPr="00962B3F" w14:paraId="682FD1F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92C883B" w14:textId="77777777" w:rsidR="00544BC0" w:rsidRPr="00962B3F" w:rsidRDefault="00544BC0" w:rsidP="00993432">
            <w:pPr>
              <w:pStyle w:val="TAL"/>
              <w:rPr>
                <w:rFonts w:eastAsia="Calibri"/>
                <w:szCs w:val="22"/>
                <w:lang w:eastAsia="sv-SE"/>
              </w:rPr>
            </w:pPr>
            <w:proofErr w:type="spellStart"/>
            <w:r w:rsidRPr="00962B3F">
              <w:rPr>
                <w:rFonts w:eastAsia="Calibri"/>
                <w:b/>
                <w:i/>
                <w:szCs w:val="22"/>
                <w:lang w:eastAsia="sv-SE"/>
              </w:rPr>
              <w:t>reportUplinkTxDirectCurrent</w:t>
            </w:r>
            <w:proofErr w:type="spellEnd"/>
          </w:p>
          <w:p w14:paraId="7C7323C2"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 If UE is configured with SUL carrier, UE reports both UL and SUL Direct Current locations.</w:t>
            </w:r>
          </w:p>
        </w:tc>
      </w:tr>
      <w:tr w:rsidR="00544BC0" w:rsidRPr="00962B3F" w14:paraId="61B9B649"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D97FBAE" w14:textId="77777777" w:rsidR="00544BC0" w:rsidRPr="00962B3F" w:rsidRDefault="00544BC0" w:rsidP="00993432">
            <w:pPr>
              <w:pStyle w:val="TAL"/>
              <w:rPr>
                <w:rFonts w:eastAsia="Calibri"/>
                <w:szCs w:val="22"/>
                <w:lang w:eastAsia="sv-SE"/>
              </w:rPr>
            </w:pPr>
            <w:proofErr w:type="spellStart"/>
            <w:r w:rsidRPr="00962B3F">
              <w:rPr>
                <w:rFonts w:eastAsia="Calibri"/>
                <w:b/>
                <w:i/>
                <w:szCs w:val="22"/>
                <w:lang w:eastAsia="sv-SE"/>
              </w:rPr>
              <w:t>reportUplinkTxDirectCurrentTwoCarrier</w:t>
            </w:r>
            <w:proofErr w:type="spellEnd"/>
          </w:p>
          <w:p w14:paraId="1A9F0619"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Enables reporting of uplink Direct Current location information when the UE is configured with uplink </w:t>
            </w:r>
            <w:r w:rsidRPr="00962B3F">
              <w:rPr>
                <w:szCs w:val="22"/>
                <w:lang w:eastAsia="sv-SE"/>
              </w:rPr>
              <w:t>intra-band CA with two carriers</w:t>
            </w:r>
            <w:r w:rsidRPr="00962B3F">
              <w:rPr>
                <w:rFonts w:eastAsia="Calibri"/>
                <w:szCs w:val="22"/>
                <w:lang w:eastAsia="sv-SE"/>
              </w:rPr>
              <w:t xml:space="preserve">.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w:t>
            </w:r>
          </w:p>
        </w:tc>
      </w:tr>
      <w:tr w:rsidR="00544BC0" w:rsidRPr="00962B3F" w14:paraId="0A8CF133" w14:textId="77777777" w:rsidTr="00993432">
        <w:tc>
          <w:tcPr>
            <w:tcW w:w="14173" w:type="dxa"/>
            <w:tcBorders>
              <w:top w:val="single" w:sz="4" w:space="0" w:color="auto"/>
              <w:left w:val="single" w:sz="4" w:space="0" w:color="auto"/>
              <w:bottom w:val="single" w:sz="4" w:space="0" w:color="auto"/>
              <w:right w:val="single" w:sz="4" w:space="0" w:color="auto"/>
            </w:tcBorders>
          </w:tcPr>
          <w:p w14:paraId="2C92FA1E"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rlc-</w:t>
            </w:r>
            <w:proofErr w:type="spellStart"/>
            <w:r w:rsidRPr="00962B3F">
              <w:rPr>
                <w:rFonts w:eastAsia="Calibri"/>
                <w:b/>
                <w:i/>
                <w:szCs w:val="22"/>
                <w:lang w:eastAsia="sv-SE"/>
              </w:rPr>
              <w:t>BearerToReleaseListExt</w:t>
            </w:r>
            <w:proofErr w:type="spellEnd"/>
          </w:p>
          <w:p w14:paraId="1D922472" w14:textId="77777777" w:rsidR="00544BC0" w:rsidRPr="00962B3F" w:rsidRDefault="00544BC0" w:rsidP="00993432">
            <w:pPr>
              <w:pStyle w:val="TAL"/>
              <w:rPr>
                <w:rFonts w:eastAsia="Calibri"/>
                <w:b/>
                <w:i/>
                <w:szCs w:val="22"/>
                <w:lang w:eastAsia="sv-SE"/>
              </w:rPr>
            </w:pPr>
            <w:r w:rsidRPr="00962B3F">
              <w:rPr>
                <w:rFonts w:eastAsiaTheme="minorEastAsia"/>
                <w:szCs w:val="22"/>
                <w:lang w:eastAsia="sv-SE"/>
              </w:rPr>
              <w:t xml:space="preserve">List of </w:t>
            </w:r>
            <w:r w:rsidRPr="00962B3F">
              <w:rPr>
                <w:rFonts w:eastAsia="Calibri"/>
                <w:szCs w:val="22"/>
                <w:lang w:eastAsia="sv-SE"/>
              </w:rPr>
              <w:t>the</w:t>
            </w:r>
            <w:r w:rsidRPr="00962B3F">
              <w:rPr>
                <w:rFonts w:eastAsia="Yu Mincho"/>
                <w:szCs w:val="22"/>
              </w:rPr>
              <w:t xml:space="preserve"> RLC entities and the corresponding </w:t>
            </w:r>
            <w:r w:rsidRPr="00962B3F">
              <w:rPr>
                <w:rFonts w:eastAsiaTheme="minorEastAsia"/>
                <w:szCs w:val="22"/>
                <w:lang w:eastAsia="sv-SE"/>
              </w:rPr>
              <w:t>MAC Logical Channels to be released for multicast MRBs.</w:t>
            </w:r>
          </w:p>
        </w:tc>
      </w:tr>
      <w:tr w:rsidR="00544BC0" w:rsidRPr="00962B3F" w14:paraId="5534930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C0DE574" w14:textId="77777777" w:rsidR="00544BC0" w:rsidRPr="00962B3F" w:rsidRDefault="00544BC0" w:rsidP="00993432">
            <w:pPr>
              <w:pStyle w:val="TAL"/>
              <w:rPr>
                <w:rFonts w:eastAsia="Calibri"/>
                <w:b/>
                <w:i/>
                <w:szCs w:val="22"/>
                <w:lang w:eastAsia="sv-SE"/>
              </w:rPr>
            </w:pPr>
            <w:proofErr w:type="spellStart"/>
            <w:r w:rsidRPr="00962B3F">
              <w:rPr>
                <w:rFonts w:eastAsia="Calibri"/>
                <w:b/>
                <w:i/>
                <w:szCs w:val="22"/>
                <w:lang w:eastAsia="sv-SE"/>
              </w:rPr>
              <w:t>rlmInSyncOutOfSyncThreshold</w:t>
            </w:r>
            <w:proofErr w:type="spellEnd"/>
          </w:p>
          <w:p w14:paraId="1C286843" w14:textId="77777777" w:rsidR="00544BC0" w:rsidRPr="00962B3F" w:rsidRDefault="00544BC0" w:rsidP="00993432">
            <w:pPr>
              <w:pStyle w:val="TAL"/>
              <w:rPr>
                <w:rFonts w:eastAsia="Calibri"/>
                <w:szCs w:val="22"/>
                <w:lang w:eastAsia="sv-SE"/>
              </w:rPr>
            </w:pPr>
            <w:r w:rsidRPr="00962B3F">
              <w:rPr>
                <w:rFonts w:eastAsia="Calibri"/>
                <w:szCs w:val="22"/>
                <w:lang w:eastAsia="sv-SE"/>
              </w:rPr>
              <w:t>BLER threshold pair index for IS/OOS indication generation, see TS 38.133</w:t>
            </w:r>
            <w:r w:rsidRPr="00962B3F">
              <w:rPr>
                <w:rFonts w:eastAsia="Calibri"/>
                <w:lang w:eastAsia="sv-SE"/>
              </w:rPr>
              <w:t xml:space="preserve"> [14], table 8.1.1-1</w:t>
            </w:r>
            <w:r w:rsidRPr="00962B3F">
              <w:rPr>
                <w:rFonts w:eastAsia="Calibri"/>
                <w:szCs w:val="22"/>
                <w:lang w:eastAsia="sv-SE"/>
              </w:rPr>
              <w:t xml:space="preserve">. </w:t>
            </w:r>
            <w:r w:rsidRPr="00962B3F">
              <w:rPr>
                <w:rFonts w:eastAsia="Calibri"/>
                <w:i/>
                <w:iCs/>
                <w:lang w:eastAsia="sv-SE"/>
              </w:rPr>
              <w:t>n1</w:t>
            </w:r>
            <w:r w:rsidRPr="00962B3F">
              <w:rPr>
                <w:rFonts w:eastAsia="Calibri"/>
                <w:lang w:eastAsia="sv-SE"/>
              </w:rPr>
              <w:t xml:space="preserve"> corresponds to the value 1. When the field is absent, the UE applies the value 0. </w:t>
            </w:r>
            <w:r w:rsidRPr="00962B3F">
              <w:rPr>
                <w:rFonts w:eastAsia="Calibri"/>
                <w:szCs w:val="22"/>
                <w:lang w:eastAsia="sv-SE"/>
              </w:rPr>
              <w:t xml:space="preserve">Whenever this is reconfigured, UE resets N310 and N311, and stops T310, if running. </w:t>
            </w:r>
            <w:r w:rsidRPr="00962B3F">
              <w:rPr>
                <w:lang w:eastAsia="sv-SE"/>
              </w:rPr>
              <w:t>Network does not include this field.</w:t>
            </w:r>
          </w:p>
        </w:tc>
      </w:tr>
      <w:tr w:rsidR="00544BC0" w:rsidRPr="00962B3F" w14:paraId="6479445E" w14:textId="77777777" w:rsidTr="00993432">
        <w:tc>
          <w:tcPr>
            <w:tcW w:w="14173" w:type="dxa"/>
            <w:tcBorders>
              <w:top w:val="single" w:sz="4" w:space="0" w:color="auto"/>
              <w:left w:val="single" w:sz="4" w:space="0" w:color="auto"/>
              <w:bottom w:val="single" w:sz="4" w:space="0" w:color="auto"/>
              <w:right w:val="single" w:sz="4" w:space="0" w:color="auto"/>
            </w:tcBorders>
          </w:tcPr>
          <w:p w14:paraId="5CF85DD6"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sCellSIB20</w:t>
            </w:r>
          </w:p>
          <w:p w14:paraId="3F34B7BB" w14:textId="77777777" w:rsidR="00544BC0" w:rsidRPr="00962B3F" w:rsidRDefault="00544BC0" w:rsidP="00993432">
            <w:pPr>
              <w:pStyle w:val="TAL"/>
              <w:rPr>
                <w:rFonts w:eastAsia="Calibri"/>
                <w:b/>
                <w:i/>
                <w:szCs w:val="22"/>
                <w:lang w:eastAsia="sv-SE"/>
              </w:rPr>
            </w:pPr>
            <w:r w:rsidRPr="00962B3F">
              <w:rPr>
                <w:rFonts w:eastAsia="Calibri"/>
                <w:szCs w:val="22"/>
                <w:lang w:eastAsia="sv-SE"/>
              </w:rPr>
              <w:t xml:space="preserve">This field is used to transfer </w:t>
            </w:r>
            <w:r w:rsidRPr="00962B3F">
              <w:rPr>
                <w:rFonts w:eastAsia="Calibri"/>
                <w:i/>
                <w:szCs w:val="22"/>
                <w:lang w:eastAsia="sv-SE"/>
              </w:rPr>
              <w:t>SIB20</w:t>
            </w:r>
            <w:r w:rsidRPr="00962B3F">
              <w:rPr>
                <w:rFonts w:eastAsia="Calibri"/>
                <w:szCs w:val="22"/>
                <w:lang w:eastAsia="sv-SE"/>
              </w:rPr>
              <w:t xml:space="preserve"> of the SCell in order to allow the UE for MBS broadcast reception on SCell. The network configures this field only for a single SCell at a time.</w:t>
            </w:r>
          </w:p>
        </w:tc>
      </w:tr>
      <w:tr w:rsidR="00544BC0" w:rsidRPr="00962B3F" w14:paraId="5A8704D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B40B646" w14:textId="77777777" w:rsidR="00544BC0" w:rsidRPr="00962B3F" w:rsidRDefault="00544BC0" w:rsidP="00993432">
            <w:pPr>
              <w:pStyle w:val="TAL"/>
              <w:rPr>
                <w:rFonts w:eastAsia="Calibri"/>
                <w:b/>
                <w:i/>
                <w:szCs w:val="22"/>
                <w:lang w:eastAsia="sv-SE"/>
              </w:rPr>
            </w:pPr>
            <w:proofErr w:type="spellStart"/>
            <w:r w:rsidRPr="00962B3F">
              <w:rPr>
                <w:rFonts w:eastAsia="Calibri"/>
                <w:b/>
                <w:i/>
                <w:szCs w:val="22"/>
                <w:lang w:eastAsia="sv-SE"/>
              </w:rPr>
              <w:t>sCellState</w:t>
            </w:r>
            <w:proofErr w:type="spellEnd"/>
          </w:p>
          <w:p w14:paraId="1C9D5307" w14:textId="77777777" w:rsidR="00544BC0" w:rsidRPr="00962B3F" w:rsidRDefault="00544BC0" w:rsidP="00993432">
            <w:pPr>
              <w:pStyle w:val="TAL"/>
              <w:rPr>
                <w:rFonts w:eastAsia="Calibri"/>
                <w:b/>
                <w:i/>
                <w:szCs w:val="22"/>
                <w:lang w:eastAsia="sv-SE"/>
              </w:rPr>
            </w:pPr>
            <w:r w:rsidRPr="00962B3F">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44BC0" w:rsidRPr="00962B3F" w14:paraId="450F576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8D18905" w14:textId="77777777" w:rsidR="00544BC0" w:rsidRPr="00962B3F" w:rsidRDefault="00544BC0" w:rsidP="00993432">
            <w:pPr>
              <w:pStyle w:val="TAL"/>
              <w:rPr>
                <w:rFonts w:eastAsia="Calibri"/>
                <w:szCs w:val="22"/>
                <w:lang w:eastAsia="sv-SE"/>
              </w:rPr>
            </w:pPr>
            <w:r w:rsidRPr="00962B3F">
              <w:rPr>
                <w:rFonts w:eastAsia="Calibri"/>
                <w:b/>
                <w:i/>
                <w:szCs w:val="22"/>
                <w:lang w:eastAsia="sv-SE"/>
              </w:rPr>
              <w:t>sCellToAddModList</w:t>
            </w:r>
          </w:p>
          <w:p w14:paraId="69824148" w14:textId="77777777" w:rsidR="00544BC0" w:rsidRPr="00962B3F" w:rsidRDefault="00544BC0" w:rsidP="00993432">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added or modified.</w:t>
            </w:r>
          </w:p>
        </w:tc>
      </w:tr>
      <w:tr w:rsidR="00544BC0" w:rsidRPr="00962B3F" w14:paraId="7A8F653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898C1A3" w14:textId="77777777" w:rsidR="00544BC0" w:rsidRPr="00962B3F" w:rsidRDefault="00544BC0" w:rsidP="00993432">
            <w:pPr>
              <w:pStyle w:val="TAL"/>
              <w:rPr>
                <w:rFonts w:eastAsia="Calibri"/>
                <w:szCs w:val="22"/>
                <w:lang w:eastAsia="sv-SE"/>
              </w:rPr>
            </w:pPr>
            <w:r w:rsidRPr="00962B3F">
              <w:rPr>
                <w:rFonts w:eastAsia="Calibri"/>
                <w:b/>
                <w:i/>
                <w:szCs w:val="22"/>
                <w:lang w:eastAsia="sv-SE"/>
              </w:rPr>
              <w:t>sCellToReleaseList</w:t>
            </w:r>
          </w:p>
          <w:p w14:paraId="17498566" w14:textId="77777777" w:rsidR="00544BC0" w:rsidRPr="00962B3F" w:rsidRDefault="00544BC0" w:rsidP="00993432">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released.</w:t>
            </w:r>
          </w:p>
        </w:tc>
      </w:tr>
      <w:tr w:rsidR="00544BC0" w:rsidRPr="00962B3F" w14:paraId="08DCBF13" w14:textId="77777777" w:rsidTr="00993432">
        <w:tc>
          <w:tcPr>
            <w:tcW w:w="14173" w:type="dxa"/>
            <w:tcBorders>
              <w:top w:val="single" w:sz="4" w:space="0" w:color="auto"/>
              <w:left w:val="single" w:sz="4" w:space="0" w:color="auto"/>
              <w:bottom w:val="single" w:sz="4" w:space="0" w:color="auto"/>
              <w:right w:val="single" w:sz="4" w:space="0" w:color="auto"/>
            </w:tcBorders>
          </w:tcPr>
          <w:p w14:paraId="6A2A8335" w14:textId="77777777" w:rsidR="00544BC0" w:rsidRPr="00962B3F" w:rsidRDefault="00544BC0" w:rsidP="00993432">
            <w:pPr>
              <w:pStyle w:val="TAL"/>
              <w:rPr>
                <w:rFonts w:eastAsia="Calibri"/>
                <w:b/>
                <w:bCs/>
                <w:i/>
                <w:iCs/>
              </w:rPr>
            </w:pPr>
            <w:proofErr w:type="spellStart"/>
            <w:r w:rsidRPr="00962B3F">
              <w:rPr>
                <w:rFonts w:eastAsia="Calibri"/>
                <w:b/>
                <w:bCs/>
                <w:i/>
                <w:iCs/>
              </w:rPr>
              <w:t>secondaryDRX-GroupConfig</w:t>
            </w:r>
            <w:proofErr w:type="spellEnd"/>
          </w:p>
          <w:p w14:paraId="7BF88A40" w14:textId="77777777" w:rsidR="00544BC0" w:rsidRPr="00962B3F" w:rsidRDefault="00544BC0" w:rsidP="00993432">
            <w:pPr>
              <w:pStyle w:val="TAL"/>
              <w:rPr>
                <w:rFonts w:eastAsia="Calibri"/>
                <w:b/>
                <w:i/>
                <w:szCs w:val="22"/>
                <w:lang w:eastAsia="sv-SE"/>
              </w:rPr>
            </w:pPr>
            <w:r w:rsidRPr="00962B3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544BC0" w:rsidRPr="00962B3F" w14:paraId="11E3CDDC"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79AFF44"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lastRenderedPageBreak/>
              <w:t>simultaneousSpatial-UpdatedList1, simultaneousSpatial-UpdatedList2</w:t>
            </w:r>
          </w:p>
          <w:p w14:paraId="303F927F" w14:textId="77777777" w:rsidR="00544BC0" w:rsidRPr="00962B3F" w:rsidRDefault="00544BC0" w:rsidP="00993432">
            <w:pPr>
              <w:pStyle w:val="TAL"/>
              <w:rPr>
                <w:rFonts w:eastAsia="Calibri"/>
                <w:b/>
                <w:i/>
                <w:szCs w:val="22"/>
                <w:lang w:eastAsia="sv-SE"/>
              </w:rPr>
            </w:pPr>
            <w:r w:rsidRPr="00962B3F">
              <w:rPr>
                <w:rFonts w:eastAsia="Calibri"/>
                <w:bCs/>
                <w:iCs/>
                <w:szCs w:val="22"/>
                <w:lang w:eastAsia="sv-SE"/>
              </w:rPr>
              <w:t xml:space="preserve">List of serving cells which can be updated simultaneously for spatial relation with a MAC CE. The </w:t>
            </w:r>
            <w:r w:rsidRPr="00962B3F">
              <w:rPr>
                <w:rFonts w:eastAsia="Calibri"/>
                <w:bCs/>
                <w:i/>
                <w:iCs/>
                <w:szCs w:val="22"/>
                <w:lang w:eastAsia="sv-SE"/>
              </w:rPr>
              <w:t>simultaneousSpatial-UpdatedList1</w:t>
            </w:r>
            <w:r w:rsidRPr="00962B3F">
              <w:rPr>
                <w:rFonts w:eastAsia="Calibri"/>
                <w:bCs/>
                <w:iCs/>
                <w:szCs w:val="22"/>
                <w:lang w:eastAsia="sv-SE"/>
              </w:rPr>
              <w:t xml:space="preserve"> and </w:t>
            </w:r>
            <w:r w:rsidRPr="00962B3F">
              <w:rPr>
                <w:rFonts w:eastAsia="Calibri"/>
                <w:bCs/>
                <w:i/>
                <w:iCs/>
                <w:szCs w:val="22"/>
                <w:lang w:eastAsia="sv-SE"/>
              </w:rPr>
              <w:t xml:space="preserve">simultaneousSpatial-UpdatedList2 </w:t>
            </w:r>
            <w:r w:rsidRPr="00962B3F">
              <w:rPr>
                <w:rFonts w:eastAsia="Calibri"/>
                <w:bCs/>
                <w:iCs/>
                <w:szCs w:val="22"/>
                <w:lang w:eastAsia="sv-SE"/>
              </w:rPr>
              <w:t>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544BC0" w:rsidRPr="00962B3F" w14:paraId="4934360C"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B5D1B7B"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simultaneousTCI-UpdateList1, simultaneousTCI-UpdateList2</w:t>
            </w:r>
          </w:p>
          <w:p w14:paraId="6DF41E1D" w14:textId="77777777" w:rsidR="00544BC0" w:rsidRPr="00962B3F" w:rsidRDefault="00544BC0" w:rsidP="00993432">
            <w:pPr>
              <w:pStyle w:val="TAL"/>
              <w:rPr>
                <w:rFonts w:eastAsia="Calibri"/>
                <w:bCs/>
                <w:iCs/>
                <w:szCs w:val="22"/>
                <w:lang w:eastAsia="sv-SE"/>
              </w:rPr>
            </w:pPr>
            <w:r w:rsidRPr="00962B3F">
              <w:rPr>
                <w:rFonts w:eastAsia="Calibri"/>
                <w:bCs/>
                <w:iCs/>
                <w:szCs w:val="22"/>
                <w:lang w:eastAsia="sv-SE"/>
              </w:rPr>
              <w:t>List of serving cells which can be updated simultaneously for TCI relation with a MAC CE. The</w:t>
            </w:r>
            <w:r w:rsidRPr="00962B3F">
              <w:rPr>
                <w:rFonts w:eastAsia="Calibri"/>
                <w:bCs/>
                <w:i/>
                <w:szCs w:val="22"/>
                <w:lang w:eastAsia="sv-SE"/>
              </w:rPr>
              <w:t xml:space="preserve"> simultaneousTCI-UpdateList1</w:t>
            </w:r>
            <w:r w:rsidRPr="00962B3F">
              <w:rPr>
                <w:rFonts w:eastAsia="Calibri"/>
                <w:bCs/>
                <w:iCs/>
                <w:szCs w:val="22"/>
                <w:lang w:eastAsia="sv-SE"/>
              </w:rPr>
              <w:t xml:space="preserve"> and </w:t>
            </w:r>
            <w:r w:rsidRPr="00962B3F">
              <w:rPr>
                <w:rFonts w:eastAsia="Calibri"/>
                <w:bCs/>
                <w:i/>
                <w:szCs w:val="22"/>
                <w:lang w:eastAsia="sv-SE"/>
              </w:rPr>
              <w:t>simultaneousTCI-UpdateList2</w:t>
            </w:r>
            <w:r w:rsidRPr="00962B3F">
              <w:rPr>
                <w:rFonts w:eastAsia="Calibri"/>
                <w:bCs/>
                <w:iCs/>
                <w:szCs w:val="22"/>
                <w:lang w:eastAsia="sv-SE"/>
              </w:rPr>
              <w:t xml:space="preserve"> 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544BC0" w:rsidRPr="00962B3F" w14:paraId="16AF2FD0" w14:textId="77777777" w:rsidTr="00993432">
        <w:tc>
          <w:tcPr>
            <w:tcW w:w="14173" w:type="dxa"/>
            <w:tcBorders>
              <w:top w:val="single" w:sz="4" w:space="0" w:color="auto"/>
              <w:left w:val="single" w:sz="4" w:space="0" w:color="auto"/>
              <w:bottom w:val="single" w:sz="4" w:space="0" w:color="auto"/>
              <w:right w:val="single" w:sz="4" w:space="0" w:color="auto"/>
            </w:tcBorders>
          </w:tcPr>
          <w:p w14:paraId="730A3968"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simultaneousU-TCI-UpdateList1, simultaneousU-TCI-UpdateList2, simultaneousU-TCI-UpdateList3, simultaneousU-TCI-UpdateList4</w:t>
            </w:r>
          </w:p>
          <w:p w14:paraId="6A493CD2" w14:textId="77777777" w:rsidR="00544BC0" w:rsidRPr="00962B3F" w:rsidRDefault="00544BC0" w:rsidP="00993432">
            <w:pPr>
              <w:pStyle w:val="TAL"/>
              <w:rPr>
                <w:rFonts w:eastAsia="Calibri"/>
                <w:bCs/>
                <w:iCs/>
                <w:szCs w:val="22"/>
                <w:lang w:eastAsia="sv-SE"/>
              </w:rPr>
            </w:pPr>
            <w:r w:rsidRPr="00962B3F">
              <w:rPr>
                <w:rFonts w:eastAsia="Calibri"/>
                <w:bCs/>
                <w:iCs/>
                <w:szCs w:val="22"/>
                <w:lang w:eastAsia="sv-SE"/>
              </w:rPr>
              <w:t xml:space="preserve">List of serving cells </w:t>
            </w:r>
            <w:r w:rsidRPr="00962B3F">
              <w:t xml:space="preserve">for </w:t>
            </w:r>
            <w:r w:rsidRPr="00962B3F">
              <w:rPr>
                <w:rFonts w:eastAsia="Calibri"/>
                <w:bCs/>
                <w:iCs/>
                <w:szCs w:val="22"/>
                <w:lang w:eastAsia="sv-SE"/>
              </w:rPr>
              <w:t xml:space="preserve">which </w:t>
            </w:r>
            <w:r w:rsidRPr="00962B3F">
              <w:t>the Unified TCI States Activation/Deactivation MAC CE applies simultaneously, as specified in TS 38.321 [3] clause 6.1.3.47.</w:t>
            </w:r>
            <w:r w:rsidRPr="00962B3F">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62B3F">
              <w:rPr>
                <w:rFonts w:eastAsia="Calibri"/>
                <w:bCs/>
                <w:i/>
                <w:szCs w:val="22"/>
                <w:lang w:eastAsia="sv-SE"/>
              </w:rPr>
              <w:t>unifiedtci-StateType</w:t>
            </w:r>
            <w:proofErr w:type="spellEnd"/>
            <w:r w:rsidRPr="00962B3F">
              <w:rPr>
                <w:rFonts w:eastAsia="Calibri"/>
                <w:bCs/>
                <w:iCs/>
                <w:szCs w:val="22"/>
                <w:lang w:eastAsia="sv-SE"/>
              </w:rPr>
              <w:t>.</w:t>
            </w:r>
          </w:p>
        </w:tc>
      </w:tr>
      <w:tr w:rsidR="00544BC0" w:rsidRPr="00962B3F" w14:paraId="02AF8A1A"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9CA0B23" w14:textId="77777777" w:rsidR="00544BC0" w:rsidRPr="00962B3F" w:rsidRDefault="00544BC0" w:rsidP="00993432">
            <w:pPr>
              <w:pStyle w:val="TAL"/>
              <w:rPr>
                <w:rFonts w:eastAsia="Calibri"/>
                <w:b/>
                <w:i/>
                <w:szCs w:val="22"/>
                <w:lang w:eastAsia="sv-SE"/>
              </w:rPr>
            </w:pPr>
            <w:proofErr w:type="spellStart"/>
            <w:r w:rsidRPr="00962B3F">
              <w:rPr>
                <w:rFonts w:eastAsia="Calibri"/>
                <w:b/>
                <w:i/>
                <w:szCs w:val="22"/>
                <w:lang w:eastAsia="sv-SE"/>
              </w:rPr>
              <w:t>spCellConfig</w:t>
            </w:r>
            <w:proofErr w:type="spellEnd"/>
          </w:p>
          <w:p w14:paraId="371A2FFB" w14:textId="77777777" w:rsidR="00544BC0" w:rsidRPr="00962B3F" w:rsidRDefault="00544BC0" w:rsidP="00993432">
            <w:pPr>
              <w:pStyle w:val="TAL"/>
              <w:rPr>
                <w:rFonts w:eastAsia="Calibri"/>
                <w:lang w:eastAsia="sv-SE"/>
              </w:rPr>
            </w:pPr>
            <w:r w:rsidRPr="00962B3F">
              <w:rPr>
                <w:rFonts w:eastAsia="Calibri"/>
                <w:lang w:eastAsia="sv-SE"/>
              </w:rPr>
              <w:t xml:space="preserve">Parameters for the </w:t>
            </w:r>
            <w:proofErr w:type="spellStart"/>
            <w:r w:rsidRPr="00962B3F">
              <w:rPr>
                <w:rFonts w:eastAsia="Calibri"/>
                <w:lang w:eastAsia="sv-SE"/>
              </w:rPr>
              <w:t>SpCell</w:t>
            </w:r>
            <w:proofErr w:type="spellEnd"/>
            <w:r w:rsidRPr="00962B3F">
              <w:rPr>
                <w:rFonts w:eastAsia="Calibri"/>
                <w:lang w:eastAsia="sv-SE"/>
              </w:rPr>
              <w:t xml:space="preserve"> of this cell group (PCell of MCG or PSCell of SCG). </w:t>
            </w:r>
          </w:p>
        </w:tc>
      </w:tr>
      <w:tr w:rsidR="00544BC0" w:rsidRPr="00962B3F" w14:paraId="15AE04ED"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2351B9B9" w14:textId="77777777" w:rsidR="00544BC0" w:rsidRPr="00962B3F" w:rsidRDefault="00544BC0" w:rsidP="00993432">
            <w:pPr>
              <w:pStyle w:val="TAL"/>
              <w:rPr>
                <w:rFonts w:ascii="Courier New" w:hAnsi="Courier New"/>
                <w:b/>
                <w:bCs/>
                <w:i/>
                <w:iCs/>
                <w:noProof/>
                <w:sz w:val="16"/>
                <w:lang w:eastAsia="en-GB"/>
              </w:rPr>
            </w:pPr>
            <w:proofErr w:type="spellStart"/>
            <w:r w:rsidRPr="00962B3F">
              <w:rPr>
                <w:b/>
                <w:bCs/>
                <w:i/>
                <w:iCs/>
                <w:lang w:eastAsia="zh-CN"/>
              </w:rPr>
              <w:t>uplinkTxSwitchingOption</w:t>
            </w:r>
            <w:proofErr w:type="spellEnd"/>
          </w:p>
          <w:p w14:paraId="114EC37B" w14:textId="77777777" w:rsidR="00544BC0" w:rsidRPr="00962B3F" w:rsidRDefault="00544BC0" w:rsidP="00993432">
            <w:pPr>
              <w:pStyle w:val="TAL"/>
              <w:rPr>
                <w:rFonts w:eastAsia="Calibri"/>
              </w:rPr>
            </w:pPr>
            <w:r w:rsidRPr="00962B3F">
              <w:rPr>
                <w:lang w:eastAsia="zh-CN"/>
              </w:rPr>
              <w:t xml:space="preserve">Indicates which option is configured for dynamic UL Tx switching for inter-band UL CA or (NG)EN-DC. The field is set to </w:t>
            </w:r>
            <w:proofErr w:type="spellStart"/>
            <w:r w:rsidRPr="00962B3F">
              <w:rPr>
                <w:i/>
                <w:iCs/>
                <w:lang w:eastAsia="zh-CN"/>
              </w:rPr>
              <w:t>switchedUL</w:t>
            </w:r>
            <w:proofErr w:type="spellEnd"/>
            <w:r w:rsidRPr="00962B3F">
              <w:rPr>
                <w:lang w:eastAsia="zh-CN"/>
              </w:rPr>
              <w:t xml:space="preserve"> if network configures option 1 as specified in TS 38.214 [19], or </w:t>
            </w:r>
            <w:proofErr w:type="spellStart"/>
            <w:r w:rsidRPr="00962B3F">
              <w:rPr>
                <w:i/>
                <w:iCs/>
                <w:lang w:eastAsia="zh-CN"/>
              </w:rPr>
              <w:t>dualUL</w:t>
            </w:r>
            <w:proofErr w:type="spellEnd"/>
            <w:r w:rsidRPr="00962B3F">
              <w:rPr>
                <w:lang w:eastAsia="zh-CN"/>
              </w:rPr>
              <w:t xml:space="preserve"> if network configures option 2 as specified in TS 38.214 [19]. </w:t>
            </w:r>
            <w:r w:rsidRPr="00962B3F">
              <w:t xml:space="preserve">Network always configures UE with a value for this field in inter-band UL CA case and </w:t>
            </w:r>
            <w:r w:rsidRPr="00962B3F">
              <w:rPr>
                <w:lang w:eastAsia="zh-CN"/>
              </w:rPr>
              <w:t>(NG)</w:t>
            </w:r>
            <w:r w:rsidRPr="00962B3F">
              <w:t>EN-DC case where UE supports dynamic UL Tx switching.</w:t>
            </w:r>
          </w:p>
        </w:tc>
      </w:tr>
      <w:tr w:rsidR="00544BC0" w:rsidRPr="00962B3F" w14:paraId="7BD3513B" w14:textId="77777777" w:rsidTr="00993432">
        <w:tc>
          <w:tcPr>
            <w:tcW w:w="14173" w:type="dxa"/>
            <w:tcBorders>
              <w:top w:val="single" w:sz="4" w:space="0" w:color="auto"/>
              <w:left w:val="single" w:sz="4" w:space="0" w:color="auto"/>
              <w:bottom w:val="single" w:sz="4" w:space="0" w:color="auto"/>
              <w:right w:val="single" w:sz="4" w:space="0" w:color="auto"/>
            </w:tcBorders>
          </w:tcPr>
          <w:p w14:paraId="4FFFB743" w14:textId="77777777" w:rsidR="00544BC0" w:rsidRPr="00962B3F" w:rsidRDefault="00544BC0" w:rsidP="00993432">
            <w:pPr>
              <w:pStyle w:val="TAL"/>
              <w:rPr>
                <w:b/>
                <w:bCs/>
                <w:i/>
                <w:iCs/>
                <w:lang w:eastAsia="zh-CN"/>
              </w:rPr>
            </w:pPr>
            <w:proofErr w:type="spellStart"/>
            <w:r w:rsidRPr="00962B3F">
              <w:rPr>
                <w:b/>
                <w:bCs/>
                <w:i/>
                <w:iCs/>
                <w:lang w:eastAsia="zh-CN"/>
              </w:rPr>
              <w:t>uplinkTxSwitchingPowerBoosting</w:t>
            </w:r>
            <w:proofErr w:type="spellEnd"/>
          </w:p>
          <w:p w14:paraId="202663E7" w14:textId="77777777" w:rsidR="00544BC0" w:rsidRPr="00962B3F" w:rsidRDefault="00544BC0" w:rsidP="00993432">
            <w:pPr>
              <w:pStyle w:val="TAL"/>
              <w:rPr>
                <w:lang w:eastAsia="zh-CN"/>
              </w:rPr>
            </w:pPr>
            <w:r w:rsidRPr="00962B3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44BC0" w:rsidRPr="00962B3F" w14:paraId="7F393190" w14:textId="77777777" w:rsidTr="00993432">
        <w:tc>
          <w:tcPr>
            <w:tcW w:w="14173" w:type="dxa"/>
            <w:tcBorders>
              <w:top w:val="single" w:sz="4" w:space="0" w:color="auto"/>
              <w:left w:val="single" w:sz="4" w:space="0" w:color="auto"/>
              <w:bottom w:val="single" w:sz="4" w:space="0" w:color="auto"/>
              <w:right w:val="single" w:sz="4" w:space="0" w:color="auto"/>
            </w:tcBorders>
          </w:tcPr>
          <w:p w14:paraId="74E04D1A" w14:textId="77777777" w:rsidR="00544BC0" w:rsidRPr="00962B3F" w:rsidRDefault="00544BC0" w:rsidP="00993432">
            <w:pPr>
              <w:pStyle w:val="TAL"/>
              <w:rPr>
                <w:rFonts w:ascii="Courier New" w:hAnsi="Courier New"/>
                <w:b/>
                <w:bCs/>
                <w:i/>
                <w:iCs/>
                <w:noProof/>
                <w:sz w:val="16"/>
                <w:lang w:eastAsia="en-GB"/>
              </w:rPr>
            </w:pPr>
            <w:r w:rsidRPr="00962B3F">
              <w:rPr>
                <w:b/>
                <w:bCs/>
                <w:i/>
                <w:iCs/>
                <w:lang w:eastAsia="zh-CN"/>
              </w:rPr>
              <w:t>uplinkTxSwitching-2T-Mode</w:t>
            </w:r>
          </w:p>
          <w:p w14:paraId="5BFAC446" w14:textId="77777777" w:rsidR="00544BC0" w:rsidRPr="00962B3F" w:rsidRDefault="00544BC0" w:rsidP="00993432">
            <w:pPr>
              <w:pStyle w:val="TAL"/>
              <w:rPr>
                <w:rFonts w:cs="Arial"/>
                <w:szCs w:val="18"/>
                <w:lang w:eastAsia="zh-CN"/>
              </w:rPr>
            </w:pPr>
            <w:r w:rsidRPr="00962B3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E488593" w14:textId="77777777" w:rsidR="00544BC0" w:rsidRPr="00962B3F" w:rsidRDefault="00544BC0" w:rsidP="00993432">
            <w:pPr>
              <w:pStyle w:val="TAL"/>
              <w:rPr>
                <w:lang w:eastAsia="zh-CN"/>
              </w:rPr>
            </w:pPr>
            <w:r w:rsidRPr="00962B3F">
              <w:rPr>
                <w:rFonts w:cs="Arial"/>
                <w:szCs w:val="18"/>
                <w:lang w:eastAsia="zh-CN"/>
              </w:rPr>
              <w:t xml:space="preserve">If this field is absent and </w:t>
            </w:r>
            <w:proofErr w:type="spellStart"/>
            <w:r w:rsidRPr="00962B3F">
              <w:rPr>
                <w:rFonts w:cs="Arial"/>
                <w:i/>
                <w:iCs/>
                <w:szCs w:val="18"/>
                <w:lang w:eastAsia="zh-CN"/>
              </w:rPr>
              <w:t>uplinkTxSwitching</w:t>
            </w:r>
            <w:proofErr w:type="spellEnd"/>
            <w:r w:rsidRPr="00962B3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62B3F">
              <w:rPr>
                <w:rFonts w:cs="Arial"/>
                <w:i/>
                <w:iCs/>
                <w:szCs w:val="18"/>
                <w:lang w:eastAsia="zh-CN"/>
              </w:rPr>
              <w:t>uplinkTxSwitching</w:t>
            </w:r>
            <w:proofErr w:type="spellEnd"/>
            <w:r w:rsidRPr="00962B3F">
              <w:rPr>
                <w:rFonts w:cs="Arial"/>
                <w:szCs w:val="18"/>
                <w:lang w:eastAsia="zh-CN"/>
              </w:rPr>
              <w:t>, on which the maximum number of antenna ports among all configured P-SRS/A-SRS and activated SP-SRS resources should be 1 and non-</w:t>
            </w:r>
            <w:proofErr w:type="gramStart"/>
            <w:r w:rsidRPr="00962B3F">
              <w:rPr>
                <w:rFonts w:cs="Arial"/>
                <w:szCs w:val="18"/>
                <w:lang w:eastAsia="zh-CN"/>
              </w:rPr>
              <w:t>codebook based</w:t>
            </w:r>
            <w:proofErr w:type="gramEnd"/>
            <w:r w:rsidRPr="00962B3F">
              <w:rPr>
                <w:rFonts w:cs="Arial"/>
                <w:szCs w:val="18"/>
                <w:lang w:eastAsia="zh-CN"/>
              </w:rPr>
              <w:t xml:space="preserve"> UL MIMO is not configured.</w:t>
            </w:r>
          </w:p>
        </w:tc>
      </w:tr>
      <w:tr w:rsidR="00544BC0" w:rsidRPr="00962B3F" w14:paraId="34F9B4DC" w14:textId="77777777" w:rsidTr="00993432">
        <w:tc>
          <w:tcPr>
            <w:tcW w:w="14173" w:type="dxa"/>
            <w:tcBorders>
              <w:top w:val="single" w:sz="4" w:space="0" w:color="auto"/>
              <w:left w:val="single" w:sz="4" w:space="0" w:color="auto"/>
              <w:bottom w:val="single" w:sz="4" w:space="0" w:color="auto"/>
              <w:right w:val="single" w:sz="4" w:space="0" w:color="auto"/>
            </w:tcBorders>
          </w:tcPr>
          <w:p w14:paraId="502F675C" w14:textId="77777777" w:rsidR="00544BC0" w:rsidRPr="00962B3F" w:rsidRDefault="00544BC0" w:rsidP="00993432">
            <w:pPr>
              <w:pStyle w:val="TAL"/>
              <w:rPr>
                <w:b/>
                <w:bCs/>
                <w:i/>
                <w:iCs/>
                <w:lang w:eastAsia="zh-CN"/>
              </w:rPr>
            </w:pPr>
            <w:proofErr w:type="spellStart"/>
            <w:r w:rsidRPr="00962B3F">
              <w:rPr>
                <w:b/>
                <w:bCs/>
                <w:i/>
                <w:iCs/>
                <w:lang w:eastAsia="zh-CN"/>
              </w:rPr>
              <w:t>uplinkTxSwitching-DualUL-TxState</w:t>
            </w:r>
            <w:proofErr w:type="spellEnd"/>
          </w:p>
          <w:p w14:paraId="459D0C9D" w14:textId="77777777" w:rsidR="00544BC0" w:rsidRPr="00962B3F" w:rsidRDefault="00544BC0" w:rsidP="00993432">
            <w:pPr>
              <w:pStyle w:val="TAL"/>
              <w:rPr>
                <w:rFonts w:cs="Arial"/>
                <w:szCs w:val="18"/>
                <w:lang w:eastAsia="zh-CN"/>
              </w:rPr>
            </w:pPr>
            <w:r w:rsidRPr="00962B3F">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62B3F">
              <w:rPr>
                <w:rFonts w:cs="Arial"/>
                <w:i/>
                <w:iCs/>
                <w:szCs w:val="18"/>
                <w:lang w:eastAsia="zh-CN"/>
              </w:rPr>
              <w:t>uplinkTxSwitchingOption</w:t>
            </w:r>
            <w:proofErr w:type="spellEnd"/>
            <w:r w:rsidRPr="00962B3F">
              <w:rPr>
                <w:rFonts w:cs="Arial"/>
                <w:szCs w:val="18"/>
                <w:lang w:eastAsia="zh-CN"/>
              </w:rPr>
              <w:t xml:space="preserve"> is set to </w:t>
            </w:r>
            <w:proofErr w:type="spellStart"/>
            <w:r w:rsidRPr="00962B3F">
              <w:rPr>
                <w:rFonts w:cs="Arial"/>
                <w:i/>
                <w:iCs/>
                <w:szCs w:val="18"/>
                <w:lang w:eastAsia="zh-CN"/>
              </w:rPr>
              <w:t>dualUL</w:t>
            </w:r>
            <w:proofErr w:type="spellEnd"/>
            <w:r w:rsidRPr="00962B3F">
              <w:rPr>
                <w:rFonts w:cs="Arial"/>
                <w:szCs w:val="18"/>
                <w:lang w:eastAsia="zh-CN"/>
              </w:rPr>
              <w:t>.</w:t>
            </w:r>
            <w:r w:rsidRPr="00962B3F">
              <w:rPr>
                <w:rFonts w:cs="Arial"/>
                <w:szCs w:val="18"/>
              </w:rPr>
              <w:t xml:space="preserve"> Value </w:t>
            </w:r>
            <w:proofErr w:type="spellStart"/>
            <w:r w:rsidRPr="00962B3F">
              <w:rPr>
                <w:rFonts w:cs="Arial"/>
                <w:i/>
                <w:iCs/>
                <w:szCs w:val="18"/>
              </w:rPr>
              <w:t>oneT</w:t>
            </w:r>
            <w:proofErr w:type="spellEnd"/>
            <w:r w:rsidRPr="00962B3F">
              <w:rPr>
                <w:rFonts w:cs="Arial"/>
                <w:szCs w:val="18"/>
              </w:rPr>
              <w:t xml:space="preserve"> indicates 1Tx is assumed to be supported on the carriers on each band, value </w:t>
            </w:r>
            <w:proofErr w:type="spellStart"/>
            <w:r w:rsidRPr="00962B3F">
              <w:rPr>
                <w:rFonts w:cs="Arial"/>
                <w:i/>
                <w:iCs/>
                <w:szCs w:val="18"/>
              </w:rPr>
              <w:t>twoT</w:t>
            </w:r>
            <w:proofErr w:type="spellEnd"/>
            <w:r w:rsidRPr="00962B3F">
              <w:rPr>
                <w:rFonts w:cs="Arial"/>
                <w:szCs w:val="18"/>
              </w:rPr>
              <w:t xml:space="preserve"> indicates 2Tx is assumed to be supported on that carrier.</w:t>
            </w:r>
          </w:p>
        </w:tc>
      </w:tr>
      <w:tr w:rsidR="00544BC0" w:rsidRPr="00962B3F" w14:paraId="46576647" w14:textId="77777777" w:rsidTr="00993432">
        <w:tc>
          <w:tcPr>
            <w:tcW w:w="14173" w:type="dxa"/>
            <w:tcBorders>
              <w:top w:val="single" w:sz="4" w:space="0" w:color="auto"/>
              <w:left w:val="single" w:sz="4" w:space="0" w:color="auto"/>
              <w:bottom w:val="single" w:sz="4" w:space="0" w:color="auto"/>
              <w:right w:val="single" w:sz="4" w:space="0" w:color="auto"/>
            </w:tcBorders>
          </w:tcPr>
          <w:p w14:paraId="6A9C1CE2" w14:textId="77777777" w:rsidR="00544BC0" w:rsidRPr="00962B3F" w:rsidRDefault="00544BC0" w:rsidP="00993432">
            <w:pPr>
              <w:pStyle w:val="TAL"/>
              <w:rPr>
                <w:b/>
                <w:bCs/>
                <w:i/>
                <w:iCs/>
                <w:lang w:eastAsia="zh-CN"/>
              </w:rPr>
            </w:pPr>
            <w:proofErr w:type="spellStart"/>
            <w:r w:rsidRPr="00962B3F">
              <w:rPr>
                <w:b/>
                <w:bCs/>
                <w:i/>
                <w:iCs/>
                <w:lang w:eastAsia="zh-CN"/>
              </w:rPr>
              <w:t>uu-RelayRLC-ChannelToAddModList</w:t>
            </w:r>
            <w:proofErr w:type="spellEnd"/>
          </w:p>
          <w:p w14:paraId="020CF674" w14:textId="77777777" w:rsidR="00544BC0" w:rsidRPr="00962B3F" w:rsidRDefault="00544BC0" w:rsidP="00993432">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added or modified.</w:t>
            </w:r>
          </w:p>
        </w:tc>
      </w:tr>
      <w:tr w:rsidR="00544BC0" w:rsidRPr="00962B3F" w14:paraId="73D2A1E3" w14:textId="77777777" w:rsidTr="00993432">
        <w:tc>
          <w:tcPr>
            <w:tcW w:w="14173" w:type="dxa"/>
            <w:tcBorders>
              <w:top w:val="single" w:sz="4" w:space="0" w:color="auto"/>
              <w:left w:val="single" w:sz="4" w:space="0" w:color="auto"/>
              <w:bottom w:val="single" w:sz="4" w:space="0" w:color="auto"/>
              <w:right w:val="single" w:sz="4" w:space="0" w:color="auto"/>
            </w:tcBorders>
          </w:tcPr>
          <w:p w14:paraId="21FB9D18" w14:textId="77777777" w:rsidR="00544BC0" w:rsidRPr="00962B3F" w:rsidRDefault="00544BC0" w:rsidP="00993432">
            <w:pPr>
              <w:pStyle w:val="TAL"/>
              <w:rPr>
                <w:b/>
                <w:bCs/>
                <w:i/>
                <w:iCs/>
                <w:lang w:eastAsia="zh-CN"/>
              </w:rPr>
            </w:pPr>
            <w:proofErr w:type="spellStart"/>
            <w:r w:rsidRPr="00962B3F">
              <w:rPr>
                <w:b/>
                <w:bCs/>
                <w:i/>
                <w:iCs/>
                <w:lang w:eastAsia="zh-CN"/>
              </w:rPr>
              <w:t>uu-RelayRLC-ChannelToReleaseList</w:t>
            </w:r>
            <w:proofErr w:type="spellEnd"/>
          </w:p>
          <w:p w14:paraId="4CC67065" w14:textId="77777777" w:rsidR="00544BC0" w:rsidRPr="00962B3F" w:rsidRDefault="00544BC0" w:rsidP="00993432">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released.</w:t>
            </w:r>
          </w:p>
        </w:tc>
      </w:tr>
    </w:tbl>
    <w:p w14:paraId="72998171"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6FD85D89" w14:textId="77777777" w:rsidTr="00993432">
        <w:tc>
          <w:tcPr>
            <w:tcW w:w="14173" w:type="dxa"/>
            <w:tcBorders>
              <w:top w:val="single" w:sz="4" w:space="0" w:color="auto"/>
              <w:left w:val="single" w:sz="4" w:space="0" w:color="auto"/>
              <w:bottom w:val="single" w:sz="4" w:space="0" w:color="auto"/>
              <w:right w:val="single" w:sz="4" w:space="0" w:color="auto"/>
            </w:tcBorders>
          </w:tcPr>
          <w:p w14:paraId="0607AF2F" w14:textId="77777777" w:rsidR="00544BC0" w:rsidRPr="00962B3F" w:rsidRDefault="00544BC0" w:rsidP="00993432">
            <w:pPr>
              <w:pStyle w:val="TAH"/>
              <w:rPr>
                <w:rFonts w:eastAsia="Calibri"/>
                <w:szCs w:val="22"/>
                <w:lang w:eastAsia="sv-SE"/>
              </w:rPr>
            </w:pPr>
            <w:proofErr w:type="spellStart"/>
            <w:r w:rsidRPr="00962B3F">
              <w:rPr>
                <w:rFonts w:eastAsia="Calibri"/>
                <w:i/>
                <w:szCs w:val="22"/>
                <w:lang w:eastAsia="sv-SE"/>
              </w:rPr>
              <w:t>DeactivatedSCG</w:t>
            </w:r>
            <w:proofErr w:type="spellEnd"/>
            <w:r w:rsidRPr="00962B3F">
              <w:rPr>
                <w:rFonts w:eastAsia="Calibri"/>
                <w:i/>
                <w:szCs w:val="22"/>
                <w:lang w:eastAsia="sv-SE"/>
              </w:rPr>
              <w:t xml:space="preserve">-Config </w:t>
            </w:r>
            <w:r w:rsidRPr="00962B3F">
              <w:rPr>
                <w:rFonts w:eastAsia="Calibri"/>
                <w:szCs w:val="22"/>
                <w:lang w:eastAsia="sv-SE"/>
              </w:rPr>
              <w:t>field descriptions</w:t>
            </w:r>
          </w:p>
        </w:tc>
      </w:tr>
      <w:tr w:rsidR="00544BC0" w:rsidRPr="00962B3F" w14:paraId="680BDB89" w14:textId="77777777" w:rsidTr="00993432">
        <w:tc>
          <w:tcPr>
            <w:tcW w:w="14173" w:type="dxa"/>
            <w:tcBorders>
              <w:top w:val="single" w:sz="4" w:space="0" w:color="auto"/>
              <w:left w:val="single" w:sz="4" w:space="0" w:color="auto"/>
              <w:bottom w:val="single" w:sz="4" w:space="0" w:color="auto"/>
              <w:right w:val="single" w:sz="4" w:space="0" w:color="auto"/>
            </w:tcBorders>
          </w:tcPr>
          <w:p w14:paraId="5A894B33" w14:textId="77777777" w:rsidR="00544BC0" w:rsidRPr="00962B3F" w:rsidRDefault="00544BC0" w:rsidP="00993432">
            <w:pPr>
              <w:pStyle w:val="TAL"/>
              <w:rPr>
                <w:b/>
                <w:bCs/>
                <w:i/>
                <w:iCs/>
                <w:lang w:eastAsia="sv-SE"/>
              </w:rPr>
            </w:pPr>
            <w:r w:rsidRPr="00962B3F">
              <w:rPr>
                <w:b/>
                <w:bCs/>
                <w:i/>
                <w:iCs/>
                <w:lang w:eastAsia="sv-SE"/>
              </w:rPr>
              <w:t>bfd-and-RLM</w:t>
            </w:r>
          </w:p>
          <w:p w14:paraId="6016DC3C" w14:textId="6865ACD4" w:rsidR="00544BC0" w:rsidRPr="00962B3F" w:rsidRDefault="00544BC0" w:rsidP="00993432">
            <w:pPr>
              <w:pStyle w:val="TAL"/>
              <w:rPr>
                <w:rFonts w:eastAsiaTheme="minorEastAsia"/>
                <w:lang w:eastAsia="sv-SE"/>
              </w:rPr>
            </w:pPr>
            <w:r w:rsidRPr="00962B3F">
              <w:rPr>
                <w:bCs/>
                <w:iCs/>
                <w:lang w:eastAsia="sv-SE"/>
              </w:rPr>
              <w:t xml:space="preserve">If the field is set to </w:t>
            </w:r>
            <w:r w:rsidRPr="00962B3F">
              <w:rPr>
                <w:bCs/>
                <w:i/>
                <w:iCs/>
                <w:lang w:eastAsia="sv-SE"/>
              </w:rPr>
              <w:t>true</w:t>
            </w:r>
            <w:r w:rsidRPr="00962B3F">
              <w:rPr>
                <w:bCs/>
                <w:iCs/>
                <w:lang w:eastAsia="sv-SE"/>
              </w:rPr>
              <w:t>, the UE shall perform RLM and BFD on the PSCell when the SCG is deactivated</w:t>
            </w:r>
            <w:del w:id="66" w:author="Huawei, HiSilicon" w:date="2022-08-23T18:48:00Z">
              <w:r w:rsidRPr="00962B3F" w:rsidDel="00720797">
                <w:rPr>
                  <w:bCs/>
                  <w:iCs/>
                  <w:lang w:eastAsia="sv-SE"/>
                </w:rPr>
                <w:delText>.</w:delText>
              </w:r>
            </w:del>
            <w:r w:rsidRPr="00962B3F">
              <w:rPr>
                <w:bCs/>
                <w:iCs/>
                <w:lang w:eastAsia="sv-SE"/>
              </w:rPr>
              <w:t xml:space="preserve"> </w:t>
            </w:r>
            <w:ins w:id="67" w:author="Huawei, HiSilicon" w:date="2022-08-23T18:48:00Z">
              <w:r w:rsidR="00720797">
                <w:rPr>
                  <w:bCs/>
                  <w:iCs/>
                  <w:lang w:eastAsia="sv-SE"/>
                </w:rPr>
                <w:t>and t</w:t>
              </w:r>
              <w:r w:rsidR="00720797" w:rsidRPr="00544BC0">
                <w:rPr>
                  <w:bCs/>
                  <w:iCs/>
                  <w:lang w:eastAsia="sv-SE"/>
                </w:rPr>
                <w:t xml:space="preserve">he network </w:t>
              </w:r>
              <w:r w:rsidR="00720797">
                <w:rPr>
                  <w:bCs/>
                  <w:iCs/>
                  <w:lang w:eastAsia="sv-SE"/>
                </w:rPr>
                <w:t xml:space="preserve">ensures that </w:t>
              </w:r>
              <w:proofErr w:type="spellStart"/>
              <w:r w:rsidR="00720797" w:rsidRPr="00544BC0">
                <w:rPr>
                  <w:bCs/>
                  <w:i/>
                  <w:iCs/>
                  <w:lang w:eastAsia="sv-SE"/>
                </w:rPr>
                <w:t>beamFailure</w:t>
              </w:r>
              <w:proofErr w:type="spellEnd"/>
              <w:r w:rsidR="00720797">
                <w:rPr>
                  <w:bCs/>
                  <w:iCs/>
                  <w:lang w:eastAsia="sv-SE"/>
                </w:rPr>
                <w:t xml:space="preserve"> i</w:t>
              </w:r>
            </w:ins>
            <w:ins w:id="68" w:author="Huawei, HiSilicon" w:date="2022-08-23T18:49:00Z">
              <w:r w:rsidR="00720797">
                <w:rPr>
                  <w:bCs/>
                  <w:iCs/>
                  <w:lang w:eastAsia="sv-SE"/>
                </w:rPr>
                <w:t>s not configured i</w:t>
              </w:r>
            </w:ins>
            <w:ins w:id="69" w:author="Huawei, HiSilicon" w:date="2022-08-23T18:48:00Z">
              <w:r w:rsidR="00720797">
                <w:rPr>
                  <w:bCs/>
                  <w:iCs/>
                  <w:lang w:eastAsia="sv-SE"/>
                </w:rPr>
                <w:t xml:space="preserve">n the </w:t>
              </w:r>
              <w:proofErr w:type="spellStart"/>
              <w:r w:rsidR="00720797" w:rsidRPr="00720797">
                <w:rPr>
                  <w:bCs/>
                  <w:i/>
                  <w:iCs/>
                  <w:lang w:eastAsia="sv-SE"/>
                </w:rPr>
                <w:t>radioLinkMonitoringConfig</w:t>
              </w:r>
              <w:proofErr w:type="spellEnd"/>
              <w:r w:rsidR="00720797">
                <w:rPr>
                  <w:bCs/>
                  <w:iCs/>
                  <w:lang w:eastAsia="sv-SE"/>
                </w:rPr>
                <w:t xml:space="preserve"> </w:t>
              </w:r>
            </w:ins>
            <w:ins w:id="70" w:author="Huawei, HiSilicon" w:date="2022-08-23T18:49:00Z">
              <w:r w:rsidR="00720797">
                <w:rPr>
                  <w:bCs/>
                  <w:iCs/>
                  <w:lang w:eastAsia="sv-SE"/>
                </w:rPr>
                <w:t>of</w:t>
              </w:r>
            </w:ins>
            <w:ins w:id="71" w:author="Huawei, HiSilicon" w:date="2022-08-23T18:48:00Z">
              <w:r w:rsidR="00720797">
                <w:rPr>
                  <w:bCs/>
                  <w:iCs/>
                  <w:lang w:eastAsia="sv-SE"/>
                </w:rPr>
                <w:t xml:space="preserve"> the </w:t>
              </w:r>
              <w:r w:rsidR="00720797" w:rsidRPr="00544BC0">
                <w:rPr>
                  <w:bCs/>
                  <w:iCs/>
                  <w:lang w:eastAsia="sv-SE"/>
                </w:rPr>
                <w:t xml:space="preserve">DL BWP </w:t>
              </w:r>
            </w:ins>
            <w:ins w:id="72" w:author="Huawei, HiSilicon" w:date="2022-08-23T18:49:00Z">
              <w:r w:rsidR="00720797">
                <w:rPr>
                  <w:bCs/>
                  <w:iCs/>
                  <w:lang w:eastAsia="sv-SE"/>
                </w:rPr>
                <w:t>of the PSC</w:t>
              </w:r>
            </w:ins>
            <w:ins w:id="73" w:author="Huawei, HiSilicon" w:date="2022-08-23T19:19:00Z">
              <w:r w:rsidR="009E09F0">
                <w:rPr>
                  <w:bCs/>
                  <w:iCs/>
                  <w:lang w:eastAsia="sv-SE"/>
                </w:rPr>
                <w:t>e</w:t>
              </w:r>
            </w:ins>
            <w:ins w:id="74" w:author="Huawei, HiSilicon" w:date="2022-08-23T18:49:00Z">
              <w:r w:rsidR="00720797">
                <w:rPr>
                  <w:bCs/>
                  <w:iCs/>
                  <w:lang w:eastAsia="sv-SE"/>
                </w:rPr>
                <w:t xml:space="preserve">ll </w:t>
              </w:r>
            </w:ins>
            <w:ins w:id="75" w:author="Huawei, HiSilicon" w:date="2022-08-23T18:48:00Z">
              <w:r w:rsidR="00720797" w:rsidRPr="00544BC0">
                <w:rPr>
                  <w:bCs/>
                  <w:iCs/>
                  <w:lang w:eastAsia="sv-SE"/>
                </w:rPr>
                <w:t xml:space="preserve">in which </w:t>
              </w:r>
              <w:r w:rsidR="00720797">
                <w:rPr>
                  <w:bCs/>
                  <w:iCs/>
                  <w:lang w:eastAsia="sv-SE"/>
                </w:rPr>
                <w:t xml:space="preserve">the UE </w:t>
              </w:r>
              <w:proofErr w:type="spellStart"/>
              <w:r w:rsidR="00720797">
                <w:rPr>
                  <w:bCs/>
                  <w:iCs/>
                  <w:lang w:eastAsia="sv-SE"/>
                </w:rPr>
                <w:t>perfom</w:t>
              </w:r>
            </w:ins>
            <w:ins w:id="76" w:author="Huawei, HiSilicon" w:date="2022-08-23T18:49:00Z">
              <w:r w:rsidR="00720797">
                <w:rPr>
                  <w:bCs/>
                  <w:iCs/>
                  <w:lang w:eastAsia="sv-SE"/>
                </w:rPr>
                <w:t>s</w:t>
              </w:r>
              <w:proofErr w:type="spellEnd"/>
              <w:r w:rsidR="00720797">
                <w:rPr>
                  <w:bCs/>
                  <w:iCs/>
                  <w:lang w:eastAsia="sv-SE"/>
                </w:rPr>
                <w:t xml:space="preserve"> BFD.</w:t>
              </w:r>
            </w:ins>
            <w:ins w:id="77" w:author="Huawei, HiSilicon" w:date="2022-08-23T18:48:00Z">
              <w:r w:rsidR="00720797" w:rsidRPr="00962B3F">
                <w:rPr>
                  <w:bCs/>
                  <w:iCs/>
                  <w:lang w:eastAsia="sv-SE"/>
                </w:rPr>
                <w:t xml:space="preserve"> </w:t>
              </w:r>
            </w:ins>
            <w:r w:rsidRPr="00962B3F">
              <w:rPr>
                <w:bCs/>
                <w:iCs/>
                <w:lang w:eastAsia="sv-SE"/>
              </w:rPr>
              <w:t xml:space="preserve">If set to </w:t>
            </w:r>
            <w:r w:rsidRPr="00962B3F">
              <w:rPr>
                <w:bCs/>
                <w:i/>
                <w:iCs/>
                <w:lang w:eastAsia="sv-SE"/>
              </w:rPr>
              <w:t>false</w:t>
            </w:r>
            <w:r w:rsidRPr="00962B3F">
              <w:rPr>
                <w:bCs/>
                <w:iCs/>
                <w:lang w:eastAsia="sv-SE"/>
              </w:rPr>
              <w:t>, the UE is not required to perform RLM and BFD on the PSCell when the SCG is deactivated.</w:t>
            </w:r>
          </w:p>
        </w:tc>
      </w:tr>
    </w:tbl>
    <w:p w14:paraId="29F20CA2"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0EB0567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5DB71FA" w14:textId="77777777" w:rsidR="00544BC0" w:rsidRPr="00962B3F" w:rsidRDefault="00544BC0" w:rsidP="00993432">
            <w:pPr>
              <w:pStyle w:val="TAH"/>
              <w:rPr>
                <w:rFonts w:eastAsia="Calibri"/>
                <w:szCs w:val="22"/>
                <w:lang w:eastAsia="sv-SE"/>
              </w:rPr>
            </w:pPr>
            <w:r w:rsidRPr="00962B3F">
              <w:rPr>
                <w:rFonts w:eastAsia="Calibri"/>
                <w:i/>
                <w:szCs w:val="22"/>
                <w:lang w:eastAsia="sv-SE"/>
              </w:rPr>
              <w:lastRenderedPageBreak/>
              <w:t>DAPS-</w:t>
            </w:r>
            <w:proofErr w:type="spellStart"/>
            <w:r w:rsidRPr="00962B3F">
              <w:rPr>
                <w:rFonts w:eastAsia="Calibri"/>
                <w:i/>
                <w:szCs w:val="22"/>
                <w:lang w:eastAsia="sv-SE"/>
              </w:rPr>
              <w:t>UplinkPowerConfig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544BC0" w:rsidRPr="00962B3F" w14:paraId="4A78046F"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DF1FA7C" w14:textId="77777777" w:rsidR="00544BC0" w:rsidRPr="00962B3F" w:rsidRDefault="00544BC0" w:rsidP="00993432">
            <w:pPr>
              <w:pStyle w:val="TAL"/>
              <w:rPr>
                <w:rFonts w:eastAsiaTheme="minorEastAsia"/>
                <w:bCs/>
                <w:i/>
                <w:iCs/>
                <w:lang w:eastAsia="sv-SE"/>
              </w:rPr>
            </w:pPr>
            <w:r w:rsidRPr="00962B3F">
              <w:rPr>
                <w:b/>
                <w:bCs/>
                <w:i/>
                <w:iCs/>
                <w:lang w:eastAsia="sv-SE"/>
              </w:rPr>
              <w:t>p-DAPS-Source</w:t>
            </w:r>
          </w:p>
          <w:p w14:paraId="6723260F" w14:textId="77777777" w:rsidR="00544BC0" w:rsidRPr="00962B3F" w:rsidRDefault="00544BC0" w:rsidP="00993432">
            <w:pPr>
              <w:pStyle w:val="TAL"/>
              <w:rPr>
                <w:rFonts w:eastAsiaTheme="minorEastAsia"/>
                <w:lang w:eastAsia="sv-SE"/>
              </w:rPr>
            </w:pPr>
            <w:r w:rsidRPr="00962B3F">
              <w:rPr>
                <w:bCs/>
                <w:lang w:eastAsia="sv-SE"/>
              </w:rPr>
              <w:t>The maximum total transmit power to be used by the UE in the source cell group during DAPS handover.</w:t>
            </w:r>
          </w:p>
        </w:tc>
      </w:tr>
      <w:tr w:rsidR="00544BC0" w:rsidRPr="00962B3F" w14:paraId="142A6F13"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94F013E" w14:textId="77777777" w:rsidR="00544BC0" w:rsidRPr="00962B3F" w:rsidRDefault="00544BC0" w:rsidP="00993432">
            <w:pPr>
              <w:pStyle w:val="TAL"/>
              <w:rPr>
                <w:rFonts w:eastAsiaTheme="minorEastAsia"/>
                <w:bCs/>
                <w:i/>
                <w:iCs/>
                <w:lang w:eastAsia="sv-SE"/>
              </w:rPr>
            </w:pPr>
            <w:r w:rsidRPr="00962B3F">
              <w:rPr>
                <w:b/>
                <w:bCs/>
                <w:i/>
                <w:iCs/>
                <w:lang w:eastAsia="sv-SE"/>
              </w:rPr>
              <w:t>p-DAPS-Target</w:t>
            </w:r>
          </w:p>
          <w:p w14:paraId="66EFAF71" w14:textId="77777777" w:rsidR="00544BC0" w:rsidRPr="00962B3F" w:rsidRDefault="00544BC0" w:rsidP="00993432">
            <w:pPr>
              <w:pStyle w:val="TAL"/>
              <w:rPr>
                <w:rFonts w:eastAsiaTheme="minorEastAsia"/>
                <w:szCs w:val="22"/>
                <w:lang w:eastAsia="sv-SE"/>
              </w:rPr>
            </w:pPr>
            <w:r w:rsidRPr="00962B3F">
              <w:rPr>
                <w:bCs/>
                <w:lang w:eastAsia="sv-SE"/>
              </w:rPr>
              <w:t>The maximum total transmit power to be used by the UE in the target cell group during DAPS handover.</w:t>
            </w:r>
          </w:p>
        </w:tc>
      </w:tr>
      <w:tr w:rsidR="00544BC0" w:rsidRPr="00962B3F" w14:paraId="0C075AF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AF3EA65" w14:textId="77777777" w:rsidR="00544BC0" w:rsidRPr="00962B3F" w:rsidRDefault="00544BC0" w:rsidP="00993432">
            <w:pPr>
              <w:pStyle w:val="TAL"/>
              <w:rPr>
                <w:rFonts w:eastAsiaTheme="minorEastAsia"/>
                <w:bCs/>
                <w:i/>
                <w:iCs/>
                <w:lang w:eastAsia="sv-SE"/>
              </w:rPr>
            </w:pPr>
            <w:proofErr w:type="spellStart"/>
            <w:r w:rsidRPr="00962B3F">
              <w:rPr>
                <w:b/>
                <w:bCs/>
                <w:i/>
                <w:iCs/>
                <w:lang w:eastAsia="sv-SE"/>
              </w:rPr>
              <w:t>uplinkPowerSharingDAPS</w:t>
            </w:r>
            <w:proofErr w:type="spellEnd"/>
            <w:r w:rsidRPr="00962B3F">
              <w:rPr>
                <w:b/>
                <w:bCs/>
                <w:i/>
                <w:iCs/>
                <w:lang w:eastAsia="sv-SE"/>
              </w:rPr>
              <w:t>-Mode</w:t>
            </w:r>
          </w:p>
          <w:p w14:paraId="3A73EAE6" w14:textId="77777777" w:rsidR="00544BC0" w:rsidRPr="00962B3F" w:rsidRDefault="00544BC0" w:rsidP="00993432">
            <w:pPr>
              <w:pStyle w:val="TAL"/>
              <w:rPr>
                <w:lang w:eastAsia="sv-SE"/>
              </w:rPr>
            </w:pPr>
            <w:r w:rsidRPr="00962B3F">
              <w:rPr>
                <w:rFonts w:eastAsiaTheme="minorEastAsia"/>
                <w:szCs w:val="22"/>
                <w:lang w:eastAsia="sv-SE"/>
              </w:rPr>
              <w:t>Indicates the uplink power sharing mode that the UE uses in DAPS handover (see TS 38.213 [13]).</w:t>
            </w:r>
          </w:p>
        </w:tc>
      </w:tr>
    </w:tbl>
    <w:p w14:paraId="11396E4E"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10D3690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3495F21" w14:textId="77777777" w:rsidR="00544BC0" w:rsidRPr="00962B3F" w:rsidRDefault="00544BC0" w:rsidP="00993432">
            <w:pPr>
              <w:pStyle w:val="TAH"/>
              <w:rPr>
                <w:szCs w:val="22"/>
                <w:lang w:eastAsia="sv-SE"/>
              </w:rPr>
            </w:pPr>
            <w:proofErr w:type="spellStart"/>
            <w:r w:rsidRPr="00962B3F">
              <w:rPr>
                <w:i/>
                <w:szCs w:val="22"/>
                <w:lang w:eastAsia="sv-SE"/>
              </w:rPr>
              <w:t>GoodServingCellEvaluation</w:t>
            </w:r>
            <w:proofErr w:type="spellEnd"/>
            <w:r w:rsidRPr="00962B3F">
              <w:rPr>
                <w:i/>
                <w:szCs w:val="22"/>
                <w:lang w:eastAsia="sv-SE"/>
              </w:rPr>
              <w:t xml:space="preserve"> </w:t>
            </w:r>
            <w:r w:rsidRPr="00962B3F">
              <w:rPr>
                <w:lang w:eastAsia="sv-SE"/>
              </w:rPr>
              <w:t>field descriptions</w:t>
            </w:r>
          </w:p>
        </w:tc>
      </w:tr>
      <w:tr w:rsidR="00544BC0" w:rsidRPr="00962B3F" w14:paraId="2AF50CB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971FF6D" w14:textId="77777777" w:rsidR="00544BC0" w:rsidRPr="00962B3F" w:rsidRDefault="00544BC0" w:rsidP="00993432">
            <w:pPr>
              <w:pStyle w:val="TAL"/>
              <w:rPr>
                <w:szCs w:val="22"/>
                <w:lang w:eastAsia="sv-SE"/>
              </w:rPr>
            </w:pPr>
            <w:r w:rsidRPr="00962B3F">
              <w:rPr>
                <w:b/>
                <w:i/>
                <w:szCs w:val="22"/>
                <w:lang w:eastAsia="sv-SE"/>
              </w:rPr>
              <w:t>offset</w:t>
            </w:r>
          </w:p>
          <w:p w14:paraId="4560BB0F" w14:textId="77777777" w:rsidR="00544BC0" w:rsidRPr="00962B3F" w:rsidRDefault="00544BC0" w:rsidP="00993432">
            <w:pPr>
              <w:pStyle w:val="TAL"/>
              <w:rPr>
                <w:szCs w:val="22"/>
                <w:lang w:eastAsia="sv-SE"/>
              </w:rPr>
            </w:pPr>
            <w:r w:rsidRPr="00962B3F">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15F568ED"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2B04B103" w14:textId="77777777" w:rsidTr="00993432">
        <w:tc>
          <w:tcPr>
            <w:tcW w:w="14173" w:type="dxa"/>
            <w:tcBorders>
              <w:top w:val="single" w:sz="4" w:space="0" w:color="auto"/>
              <w:left w:val="single" w:sz="4" w:space="0" w:color="auto"/>
              <w:bottom w:val="single" w:sz="4" w:space="0" w:color="auto"/>
              <w:right w:val="single" w:sz="4" w:space="0" w:color="auto"/>
            </w:tcBorders>
          </w:tcPr>
          <w:p w14:paraId="02C71887" w14:textId="77777777" w:rsidR="00544BC0" w:rsidRPr="00962B3F" w:rsidRDefault="00544BC0" w:rsidP="00993432">
            <w:pPr>
              <w:pStyle w:val="TAH"/>
              <w:rPr>
                <w:b w:val="0"/>
                <w:i/>
                <w:iCs/>
                <w:lang w:eastAsia="sv-SE"/>
              </w:rPr>
            </w:pPr>
            <w:r w:rsidRPr="00962B3F">
              <w:rPr>
                <w:i/>
                <w:iCs/>
              </w:rPr>
              <w:t>IAB-</w:t>
            </w:r>
            <w:proofErr w:type="spellStart"/>
            <w:r w:rsidRPr="00962B3F">
              <w:rPr>
                <w:i/>
                <w:iCs/>
              </w:rPr>
              <w:t>ResourceConfig</w:t>
            </w:r>
            <w:proofErr w:type="spellEnd"/>
            <w:r w:rsidRPr="00962B3F">
              <w:rPr>
                <w:lang w:eastAsia="sv-SE"/>
              </w:rPr>
              <w:t xml:space="preserve"> field descriptions</w:t>
            </w:r>
          </w:p>
        </w:tc>
      </w:tr>
      <w:tr w:rsidR="00544BC0" w:rsidRPr="00962B3F" w14:paraId="1C29B8E2" w14:textId="77777777" w:rsidTr="00993432">
        <w:tc>
          <w:tcPr>
            <w:tcW w:w="14173" w:type="dxa"/>
            <w:tcBorders>
              <w:top w:val="single" w:sz="4" w:space="0" w:color="auto"/>
              <w:left w:val="single" w:sz="4" w:space="0" w:color="auto"/>
              <w:bottom w:val="single" w:sz="4" w:space="0" w:color="auto"/>
              <w:right w:val="single" w:sz="4" w:space="0" w:color="auto"/>
            </w:tcBorders>
          </w:tcPr>
          <w:p w14:paraId="6E077BE2" w14:textId="77777777" w:rsidR="00544BC0" w:rsidRPr="00962B3F" w:rsidRDefault="00544BC0" w:rsidP="00993432">
            <w:pPr>
              <w:pStyle w:val="TAL"/>
              <w:rPr>
                <w:b/>
                <w:bCs/>
                <w:i/>
                <w:iCs/>
                <w:lang w:eastAsia="sv-SE"/>
              </w:rPr>
            </w:pPr>
            <w:r w:rsidRPr="00962B3F">
              <w:rPr>
                <w:b/>
                <w:bCs/>
                <w:i/>
                <w:iCs/>
                <w:lang w:eastAsia="sv-SE"/>
              </w:rPr>
              <w:t>IAB-</w:t>
            </w:r>
            <w:proofErr w:type="spellStart"/>
            <w:r w:rsidRPr="00962B3F">
              <w:rPr>
                <w:b/>
                <w:bCs/>
                <w:i/>
                <w:iCs/>
                <w:lang w:eastAsia="sv-SE"/>
              </w:rPr>
              <w:t>ResourceConfigID</w:t>
            </w:r>
            <w:proofErr w:type="spellEnd"/>
          </w:p>
          <w:p w14:paraId="30287BFF" w14:textId="77777777" w:rsidR="00544BC0" w:rsidRPr="00962B3F" w:rsidRDefault="00544BC0" w:rsidP="00993432">
            <w:pPr>
              <w:pStyle w:val="TAL"/>
              <w:rPr>
                <w:lang w:eastAsia="sv-SE"/>
              </w:rPr>
            </w:pPr>
            <w:r w:rsidRPr="00962B3F">
              <w:rPr>
                <w:lang w:eastAsia="sv-SE"/>
              </w:rPr>
              <w:t xml:space="preserve">This ID is used to indicate the specific resource configuration </w:t>
            </w:r>
            <w:r w:rsidRPr="00962B3F">
              <w:t>addressed by the MAC CEs</w:t>
            </w:r>
            <w:r w:rsidRPr="00962B3F">
              <w:rPr>
                <w:lang w:eastAsia="sv-SE"/>
              </w:rPr>
              <w:t xml:space="preserve"> specified in TS 38.321 [3].</w:t>
            </w:r>
          </w:p>
        </w:tc>
      </w:tr>
      <w:tr w:rsidR="00544BC0" w:rsidRPr="00962B3F" w14:paraId="67E7B723" w14:textId="77777777" w:rsidTr="00993432">
        <w:tc>
          <w:tcPr>
            <w:tcW w:w="14173" w:type="dxa"/>
            <w:tcBorders>
              <w:top w:val="single" w:sz="4" w:space="0" w:color="auto"/>
              <w:left w:val="single" w:sz="4" w:space="0" w:color="auto"/>
              <w:bottom w:val="single" w:sz="4" w:space="0" w:color="auto"/>
              <w:right w:val="single" w:sz="4" w:space="0" w:color="auto"/>
            </w:tcBorders>
          </w:tcPr>
          <w:p w14:paraId="07A68860" w14:textId="77777777" w:rsidR="00544BC0" w:rsidRPr="00962B3F" w:rsidRDefault="00544BC0" w:rsidP="00993432">
            <w:pPr>
              <w:pStyle w:val="TAL"/>
              <w:rPr>
                <w:b/>
                <w:bCs/>
                <w:i/>
                <w:iCs/>
                <w:lang w:eastAsia="sv-SE"/>
              </w:rPr>
            </w:pPr>
            <w:proofErr w:type="spellStart"/>
            <w:r w:rsidRPr="00962B3F">
              <w:rPr>
                <w:b/>
                <w:bCs/>
                <w:i/>
                <w:iCs/>
                <w:lang w:eastAsia="sv-SE"/>
              </w:rPr>
              <w:t>periodicitySlotList</w:t>
            </w:r>
            <w:proofErr w:type="spellEnd"/>
          </w:p>
          <w:p w14:paraId="1ACA8F4A" w14:textId="77777777" w:rsidR="00544BC0" w:rsidRPr="00962B3F" w:rsidRDefault="00544BC0" w:rsidP="00993432">
            <w:pPr>
              <w:pStyle w:val="TAL"/>
              <w:rPr>
                <w:lang w:eastAsia="sv-SE"/>
              </w:rPr>
            </w:pPr>
            <w:r w:rsidRPr="00962B3F">
              <w:rPr>
                <w:rFonts w:eastAsiaTheme="minorEastAsia"/>
                <w:lang w:eastAsia="sv-SE"/>
              </w:rPr>
              <w:t xml:space="preserve">Indicates the periodicity in ms of the list of slot indexes indicated in </w:t>
            </w:r>
            <w:proofErr w:type="spellStart"/>
            <w:r w:rsidRPr="00962B3F">
              <w:rPr>
                <w:rFonts w:eastAsiaTheme="minorEastAsia"/>
                <w:i/>
                <w:iCs/>
                <w:lang w:eastAsia="sv-SE"/>
              </w:rPr>
              <w:t>slotList</w:t>
            </w:r>
            <w:proofErr w:type="spellEnd"/>
            <w:r w:rsidRPr="00962B3F">
              <w:rPr>
                <w:lang w:eastAsia="sv-SE"/>
              </w:rPr>
              <w:t>.</w:t>
            </w:r>
          </w:p>
        </w:tc>
      </w:tr>
      <w:tr w:rsidR="00544BC0" w:rsidRPr="00962B3F" w14:paraId="3AB9CD91" w14:textId="77777777" w:rsidTr="00993432">
        <w:tc>
          <w:tcPr>
            <w:tcW w:w="14173" w:type="dxa"/>
            <w:tcBorders>
              <w:top w:val="single" w:sz="4" w:space="0" w:color="auto"/>
              <w:left w:val="single" w:sz="4" w:space="0" w:color="auto"/>
              <w:bottom w:val="single" w:sz="4" w:space="0" w:color="auto"/>
              <w:right w:val="single" w:sz="4" w:space="0" w:color="auto"/>
            </w:tcBorders>
          </w:tcPr>
          <w:p w14:paraId="3F69AED4" w14:textId="77777777" w:rsidR="00544BC0" w:rsidRPr="00962B3F" w:rsidRDefault="00544BC0" w:rsidP="00993432">
            <w:pPr>
              <w:pStyle w:val="TAL"/>
              <w:rPr>
                <w:b/>
                <w:bCs/>
                <w:i/>
                <w:iCs/>
                <w:lang w:eastAsia="x-none"/>
              </w:rPr>
            </w:pPr>
            <w:proofErr w:type="spellStart"/>
            <w:r w:rsidRPr="00962B3F">
              <w:rPr>
                <w:b/>
                <w:bCs/>
                <w:i/>
                <w:iCs/>
                <w:lang w:eastAsia="x-none"/>
              </w:rPr>
              <w:t>slotList</w:t>
            </w:r>
            <w:proofErr w:type="spellEnd"/>
          </w:p>
          <w:p w14:paraId="5464D12F" w14:textId="77777777" w:rsidR="00544BC0" w:rsidRPr="00962B3F" w:rsidRDefault="00544BC0" w:rsidP="00993432">
            <w:pPr>
              <w:pStyle w:val="TAL"/>
              <w:rPr>
                <w:b/>
                <w:bCs/>
                <w:i/>
                <w:iCs/>
                <w:lang w:eastAsia="sv-SE"/>
              </w:rPr>
            </w:pPr>
            <w:r w:rsidRPr="00962B3F">
              <w:rPr>
                <w:rFonts w:eastAsiaTheme="minorEastAsia"/>
                <w:lang w:eastAsia="sv-SE"/>
              </w:rPr>
              <w:t xml:space="preserve">Indicates the list of slot indexes to which the information indicated in the specific MAC CE applies to, as specified </w:t>
            </w:r>
            <w:r w:rsidRPr="00962B3F">
              <w:rPr>
                <w:lang w:eastAsia="sv-SE"/>
              </w:rPr>
              <w:t>in TS 38.321 [3]</w:t>
            </w:r>
            <w:r w:rsidRPr="00962B3F">
              <w:rPr>
                <w:rFonts w:eastAsiaTheme="minorEastAsia"/>
                <w:lang w:eastAsia="sv-SE"/>
              </w:rPr>
              <w:t xml:space="preserve">. The values of the entries in the </w:t>
            </w:r>
            <w:proofErr w:type="spellStart"/>
            <w:r w:rsidRPr="00962B3F">
              <w:rPr>
                <w:rFonts w:eastAsiaTheme="minorEastAsia"/>
                <w:i/>
                <w:iCs/>
                <w:lang w:eastAsia="sv-SE"/>
              </w:rPr>
              <w:t>slotList</w:t>
            </w:r>
            <w:proofErr w:type="spellEnd"/>
            <w:r w:rsidRPr="00962B3F">
              <w:rPr>
                <w:rFonts w:eastAsiaTheme="minorEastAsia"/>
                <w:lang w:eastAsia="sv-SE"/>
              </w:rPr>
              <w:t xml:space="preserve"> are strictly less than the value of the </w:t>
            </w:r>
            <w:proofErr w:type="spellStart"/>
            <w:r w:rsidRPr="00962B3F">
              <w:rPr>
                <w:i/>
                <w:iCs/>
              </w:rPr>
              <w:t>periodicitySlotList</w:t>
            </w:r>
            <w:proofErr w:type="spellEnd"/>
            <w:r w:rsidRPr="00962B3F">
              <w:t>.</w:t>
            </w:r>
          </w:p>
        </w:tc>
      </w:tr>
      <w:tr w:rsidR="00544BC0" w:rsidRPr="00962B3F" w14:paraId="70686E0F" w14:textId="77777777" w:rsidTr="00993432">
        <w:tc>
          <w:tcPr>
            <w:tcW w:w="14173" w:type="dxa"/>
            <w:tcBorders>
              <w:top w:val="single" w:sz="4" w:space="0" w:color="auto"/>
              <w:left w:val="single" w:sz="4" w:space="0" w:color="auto"/>
              <w:bottom w:val="single" w:sz="4" w:space="0" w:color="auto"/>
              <w:right w:val="single" w:sz="4" w:space="0" w:color="auto"/>
            </w:tcBorders>
          </w:tcPr>
          <w:p w14:paraId="0510172F" w14:textId="77777777" w:rsidR="00544BC0" w:rsidRPr="00962B3F" w:rsidRDefault="00544BC0" w:rsidP="00993432">
            <w:pPr>
              <w:pStyle w:val="TAL"/>
              <w:rPr>
                <w:b/>
                <w:bCs/>
                <w:i/>
                <w:iCs/>
                <w:lang w:eastAsia="x-none"/>
              </w:rPr>
            </w:pPr>
            <w:proofErr w:type="spellStart"/>
            <w:r w:rsidRPr="00962B3F">
              <w:rPr>
                <w:b/>
                <w:bCs/>
                <w:i/>
                <w:iCs/>
                <w:lang w:eastAsia="x-none"/>
              </w:rPr>
              <w:t>slotListSubcarrierSpacing</w:t>
            </w:r>
            <w:proofErr w:type="spellEnd"/>
          </w:p>
          <w:p w14:paraId="555621F1" w14:textId="77777777" w:rsidR="00544BC0" w:rsidRPr="00962B3F" w:rsidRDefault="00544BC0" w:rsidP="00993432">
            <w:pPr>
              <w:pStyle w:val="TAL"/>
            </w:pPr>
            <w:r w:rsidRPr="00962B3F">
              <w:t xml:space="preserve">Subcarrier spacing used as reference for the </w:t>
            </w:r>
            <w:proofErr w:type="spellStart"/>
            <w:r w:rsidRPr="00962B3F">
              <w:rPr>
                <w:i/>
                <w:iCs/>
              </w:rPr>
              <w:t>slotList</w:t>
            </w:r>
            <w:proofErr w:type="spellEnd"/>
            <w:r w:rsidRPr="00962B3F">
              <w:t xml:space="preserve"> configuration.</w:t>
            </w:r>
          </w:p>
          <w:p w14:paraId="6460F968" w14:textId="77777777" w:rsidR="00544BC0" w:rsidRPr="00962B3F" w:rsidRDefault="00544BC0" w:rsidP="00993432">
            <w:pPr>
              <w:pStyle w:val="TAL"/>
              <w:rPr>
                <w:rFonts w:eastAsia="MS Mincho"/>
                <w:szCs w:val="22"/>
                <w:lang w:eastAsia="sv-SE"/>
              </w:rPr>
            </w:pPr>
            <w:r w:rsidRPr="00962B3F">
              <w:rPr>
                <w:rFonts w:eastAsia="MS Mincho"/>
                <w:szCs w:val="22"/>
                <w:lang w:eastAsia="sv-SE"/>
              </w:rPr>
              <w:t>Only the following values are applicable depending on the used frequency:</w:t>
            </w:r>
          </w:p>
          <w:p w14:paraId="774D0955" w14:textId="77777777" w:rsidR="00544BC0" w:rsidRPr="00962B3F" w:rsidRDefault="00544BC0" w:rsidP="00993432">
            <w:pPr>
              <w:pStyle w:val="TAL"/>
              <w:rPr>
                <w:rFonts w:eastAsia="MS Mincho"/>
                <w:szCs w:val="22"/>
                <w:lang w:eastAsia="sv-SE"/>
              </w:rPr>
            </w:pPr>
            <w:r w:rsidRPr="00962B3F">
              <w:rPr>
                <w:rFonts w:eastAsia="MS Mincho"/>
                <w:szCs w:val="22"/>
                <w:lang w:eastAsia="sv-SE"/>
              </w:rPr>
              <w:t>FR1:    15 or 30 kHz</w:t>
            </w:r>
          </w:p>
          <w:p w14:paraId="616BFA10" w14:textId="77777777" w:rsidR="00544BC0" w:rsidRPr="00962B3F" w:rsidRDefault="00544BC0" w:rsidP="00993432">
            <w:pPr>
              <w:pStyle w:val="TAL"/>
              <w:rPr>
                <w:rFonts w:eastAsia="MS Mincho"/>
                <w:szCs w:val="22"/>
                <w:lang w:eastAsia="sv-SE"/>
              </w:rPr>
            </w:pPr>
            <w:r w:rsidRPr="00962B3F">
              <w:rPr>
                <w:rFonts w:eastAsia="MS Mincho"/>
                <w:szCs w:val="22"/>
                <w:lang w:eastAsia="sv-SE"/>
              </w:rPr>
              <w:t>FR2-1:  60 or 120 kHz</w:t>
            </w:r>
          </w:p>
          <w:p w14:paraId="06651F24" w14:textId="77777777" w:rsidR="00544BC0" w:rsidRPr="00962B3F" w:rsidRDefault="00544BC0" w:rsidP="00993432">
            <w:pPr>
              <w:pStyle w:val="TAL"/>
              <w:rPr>
                <w:b/>
                <w:bCs/>
                <w:i/>
                <w:iCs/>
                <w:lang w:eastAsia="x-none"/>
              </w:rPr>
            </w:pPr>
            <w:r w:rsidRPr="00962B3F">
              <w:rPr>
                <w:rFonts w:eastAsia="MS Mincho"/>
                <w:szCs w:val="22"/>
                <w:lang w:eastAsia="sv-SE"/>
              </w:rPr>
              <w:t>FR2-2:  120 or 480 kHz</w:t>
            </w:r>
          </w:p>
        </w:tc>
      </w:tr>
    </w:tbl>
    <w:p w14:paraId="71532850"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5C6C376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E3E7070" w14:textId="77777777" w:rsidR="00544BC0" w:rsidRPr="00962B3F" w:rsidRDefault="00544BC0" w:rsidP="00993432">
            <w:pPr>
              <w:pStyle w:val="TAH"/>
              <w:rPr>
                <w:szCs w:val="22"/>
                <w:lang w:eastAsia="sv-SE"/>
              </w:rPr>
            </w:pPr>
            <w:r w:rsidRPr="00962B3F">
              <w:rPr>
                <w:i/>
                <w:szCs w:val="22"/>
                <w:lang w:eastAsia="sv-SE"/>
              </w:rPr>
              <w:t>ReconfigurationWithSync</w:t>
            </w:r>
            <w:r w:rsidRPr="00962B3F">
              <w:rPr>
                <w:szCs w:val="22"/>
                <w:lang w:eastAsia="sv-SE"/>
              </w:rPr>
              <w:t xml:space="preserve"> field descriptions</w:t>
            </w:r>
          </w:p>
        </w:tc>
      </w:tr>
      <w:tr w:rsidR="00544BC0" w:rsidRPr="00962B3F" w14:paraId="741FE6D5"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E964588" w14:textId="77777777" w:rsidR="00544BC0" w:rsidRPr="00962B3F" w:rsidRDefault="00544BC0" w:rsidP="00993432">
            <w:pPr>
              <w:pStyle w:val="TAL"/>
              <w:rPr>
                <w:b/>
                <w:i/>
                <w:szCs w:val="22"/>
                <w:lang w:eastAsia="sv-SE"/>
              </w:rPr>
            </w:pPr>
            <w:proofErr w:type="spellStart"/>
            <w:r w:rsidRPr="00962B3F">
              <w:rPr>
                <w:b/>
                <w:i/>
                <w:szCs w:val="22"/>
                <w:lang w:eastAsia="sv-SE"/>
              </w:rPr>
              <w:t>rach-ConfigDedicated</w:t>
            </w:r>
            <w:proofErr w:type="spellEnd"/>
          </w:p>
          <w:p w14:paraId="25F64774" w14:textId="77777777" w:rsidR="00544BC0" w:rsidRPr="00962B3F" w:rsidRDefault="00544BC0" w:rsidP="00993432">
            <w:pPr>
              <w:pStyle w:val="TAL"/>
              <w:rPr>
                <w:szCs w:val="22"/>
                <w:lang w:eastAsia="sv-SE"/>
              </w:rPr>
            </w:pPr>
            <w:r w:rsidRPr="00962B3F">
              <w:rPr>
                <w:szCs w:val="22"/>
                <w:lang w:eastAsia="sv-SE"/>
              </w:rPr>
              <w:t xml:space="preserve">Random access configuration to be used for the reconfiguration with sync (e.g. handover). The UE performs the RA according to these parameters in the </w:t>
            </w:r>
            <w:proofErr w:type="spellStart"/>
            <w:r w:rsidRPr="00962B3F">
              <w:rPr>
                <w:i/>
                <w:szCs w:val="22"/>
                <w:lang w:eastAsia="sv-SE"/>
              </w:rPr>
              <w:t>firstActiveUplinkBWP</w:t>
            </w:r>
            <w:proofErr w:type="spellEnd"/>
            <w:r w:rsidRPr="00962B3F">
              <w:rPr>
                <w:szCs w:val="22"/>
                <w:lang w:eastAsia="sv-SE"/>
              </w:rPr>
              <w:t xml:space="preserve"> (see </w:t>
            </w:r>
            <w:proofErr w:type="spellStart"/>
            <w:r w:rsidRPr="00962B3F">
              <w:rPr>
                <w:i/>
                <w:szCs w:val="22"/>
                <w:lang w:eastAsia="sv-SE"/>
              </w:rPr>
              <w:t>UplinkConfig</w:t>
            </w:r>
            <w:proofErr w:type="spellEnd"/>
            <w:r w:rsidRPr="00962B3F">
              <w:rPr>
                <w:szCs w:val="22"/>
                <w:lang w:eastAsia="sv-SE"/>
              </w:rPr>
              <w:t>).</w:t>
            </w:r>
          </w:p>
        </w:tc>
      </w:tr>
      <w:tr w:rsidR="00544BC0" w:rsidRPr="00962B3F" w14:paraId="0DAAF0B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6E77457" w14:textId="77777777" w:rsidR="00544BC0" w:rsidRPr="00962B3F" w:rsidRDefault="00544BC0" w:rsidP="00993432">
            <w:pPr>
              <w:pStyle w:val="TAL"/>
              <w:rPr>
                <w:b/>
                <w:i/>
                <w:szCs w:val="22"/>
                <w:lang w:eastAsia="sv-SE"/>
              </w:rPr>
            </w:pPr>
            <w:proofErr w:type="spellStart"/>
            <w:r w:rsidRPr="00962B3F">
              <w:rPr>
                <w:b/>
                <w:i/>
                <w:szCs w:val="22"/>
                <w:lang w:eastAsia="sv-SE"/>
              </w:rPr>
              <w:t>smtc</w:t>
            </w:r>
            <w:proofErr w:type="spellEnd"/>
          </w:p>
          <w:p w14:paraId="7866E3ED" w14:textId="77777777" w:rsidR="00544BC0" w:rsidRPr="00962B3F" w:rsidRDefault="00544BC0" w:rsidP="00993432">
            <w:pPr>
              <w:pStyle w:val="TAL"/>
              <w:rPr>
                <w:szCs w:val="22"/>
                <w:lang w:eastAsia="sv-SE"/>
              </w:rPr>
            </w:pPr>
            <w:r w:rsidRPr="00962B3F">
              <w:rPr>
                <w:szCs w:val="22"/>
                <w:lang w:eastAsia="sv-SE"/>
              </w:rPr>
              <w:t xml:space="preserve">The SSB periodicity/offset/duration configuration of target cell for NR PSCell change and NR PCell change.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spCellConfigCommon</w:t>
            </w:r>
            <w:proofErr w:type="spellEnd"/>
            <w:r w:rsidRPr="00962B3F">
              <w:rPr>
                <w:szCs w:val="22"/>
                <w:lang w:eastAsia="sv-SE"/>
              </w:rPr>
              <w:t>.</w:t>
            </w:r>
          </w:p>
          <w:p w14:paraId="1E42EF64" w14:textId="77777777" w:rsidR="00544BC0" w:rsidRPr="00962B3F" w:rsidRDefault="00544BC0" w:rsidP="00993432">
            <w:pPr>
              <w:pStyle w:val="TAL"/>
              <w:rPr>
                <w:szCs w:val="22"/>
                <w:lang w:eastAsia="sv-SE"/>
              </w:rPr>
            </w:pPr>
            <w:r w:rsidRPr="00962B3F">
              <w:rPr>
                <w:szCs w:val="22"/>
                <w:lang w:eastAsia="sv-SE"/>
              </w:rPr>
              <w:t xml:space="preserve">For case of NR PCell change, the </w:t>
            </w:r>
            <w:proofErr w:type="spellStart"/>
            <w:r w:rsidRPr="00962B3F">
              <w:rPr>
                <w:i/>
                <w:szCs w:val="22"/>
                <w:lang w:eastAsia="sv-SE"/>
              </w:rPr>
              <w:t>smtc</w:t>
            </w:r>
            <w:proofErr w:type="spellEnd"/>
            <w:r w:rsidRPr="00962B3F">
              <w:rPr>
                <w:szCs w:val="22"/>
                <w:lang w:eastAsia="sv-SE"/>
              </w:rPr>
              <w:t xml:space="preserve"> is based on the timing reference of (source) PCell. For case of NR PSCell change, it is based on the timing reference of source PSCell.</w:t>
            </w:r>
          </w:p>
          <w:p w14:paraId="08E67F36" w14:textId="77777777" w:rsidR="00544BC0" w:rsidRPr="00962B3F" w:rsidRDefault="00544BC0" w:rsidP="00993432">
            <w:pPr>
              <w:pStyle w:val="TAL"/>
              <w:rPr>
                <w:szCs w:val="22"/>
                <w:lang w:eastAsia="sv-SE"/>
              </w:rPr>
            </w:pPr>
            <w:r w:rsidRPr="00962B3F">
              <w:rPr>
                <w:szCs w:val="22"/>
                <w:lang w:eastAsia="sv-SE"/>
              </w:rPr>
              <w:t xml:space="preserve">If both this field and </w:t>
            </w:r>
            <w:proofErr w:type="spellStart"/>
            <w:r w:rsidRPr="00962B3F">
              <w:rPr>
                <w:i/>
                <w:iCs/>
                <w:szCs w:val="22"/>
                <w:lang w:eastAsia="sv-SE"/>
              </w:rPr>
              <w:t>targetCellSMTC</w:t>
            </w:r>
            <w:proofErr w:type="spellEnd"/>
            <w:r w:rsidRPr="00962B3F">
              <w:rPr>
                <w:i/>
                <w:iCs/>
                <w:szCs w:val="22"/>
                <w:lang w:eastAsia="sv-SE"/>
              </w:rPr>
              <w:t>-SCG</w:t>
            </w:r>
            <w:r w:rsidRPr="00962B3F">
              <w:rPr>
                <w:szCs w:val="22"/>
                <w:lang w:eastAsia="sv-SE"/>
              </w:rPr>
              <w:t xml:space="preserve"> are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w:t>
            </w:r>
            <w:r w:rsidRPr="00962B3F">
              <w:rPr>
                <w:lang w:eastAsia="sv-SE"/>
              </w:rPr>
              <w:t xml:space="preserve"> </w:t>
            </w:r>
            <w:r w:rsidRPr="00962B3F">
              <w:rPr>
                <w:szCs w:val="22"/>
                <w:lang w:eastAsia="sv-SE"/>
              </w:rPr>
              <w:t xml:space="preserve">as configured before the reception of the RRC message. For a </w:t>
            </w:r>
            <w:proofErr w:type="spellStart"/>
            <w:r w:rsidRPr="00962B3F">
              <w:rPr>
                <w:szCs w:val="22"/>
                <w:lang w:eastAsia="sv-SE"/>
              </w:rPr>
              <w:t>RedCap</w:t>
            </w:r>
            <w:proofErr w:type="spellEnd"/>
            <w:r w:rsidRPr="00962B3F">
              <w:rPr>
                <w:szCs w:val="22"/>
                <w:lang w:eastAsia="sv-SE"/>
              </w:rPr>
              <w:t xml:space="preserve"> UE, if the first active DL BWP included in this RRC message is configured with </w:t>
            </w:r>
            <w:r w:rsidRPr="00962B3F">
              <w:rPr>
                <w:i/>
                <w:iCs/>
                <w:szCs w:val="22"/>
                <w:lang w:eastAsia="sv-SE"/>
              </w:rPr>
              <w:t>nonCellDefiningSSB-r17</w:t>
            </w:r>
            <w:r w:rsidRPr="00962B3F">
              <w:rPr>
                <w:szCs w:val="22"/>
                <w:lang w:eastAsia="sv-SE"/>
              </w:rPr>
              <w:t xml:space="preserve">, this field corresponds to the NCD-SSB indicated by </w:t>
            </w:r>
            <w:r w:rsidRPr="00962B3F">
              <w:rPr>
                <w:i/>
                <w:iCs/>
                <w:szCs w:val="22"/>
                <w:lang w:eastAsia="sv-SE"/>
              </w:rPr>
              <w:t>nonCellDefiningSSB-r17</w:t>
            </w:r>
            <w:r w:rsidRPr="00962B3F">
              <w:rPr>
                <w:szCs w:val="22"/>
                <w:lang w:eastAsia="sv-SE"/>
              </w:rPr>
              <w:t xml:space="preserve">, otherwise, this field corresponds to the CD-SSB indicated by </w:t>
            </w:r>
            <w:proofErr w:type="spellStart"/>
            <w:r w:rsidRPr="00962B3F">
              <w:rPr>
                <w:i/>
                <w:iCs/>
                <w:szCs w:val="22"/>
                <w:lang w:eastAsia="sv-SE"/>
              </w:rPr>
              <w:t>absoluteFrequencySSB</w:t>
            </w:r>
            <w:proofErr w:type="spellEnd"/>
            <w:r w:rsidRPr="00962B3F">
              <w:rPr>
                <w:szCs w:val="22"/>
                <w:lang w:eastAsia="sv-SE"/>
              </w:rPr>
              <w:t xml:space="preserve"> in </w:t>
            </w:r>
            <w:proofErr w:type="spellStart"/>
            <w:r w:rsidRPr="00962B3F">
              <w:rPr>
                <w:i/>
                <w:iCs/>
                <w:szCs w:val="22"/>
                <w:lang w:eastAsia="sv-SE"/>
              </w:rPr>
              <w:t>frequencyInfoDL</w:t>
            </w:r>
            <w:proofErr w:type="spellEnd"/>
            <w:r w:rsidRPr="00962B3F">
              <w:rPr>
                <w:szCs w:val="22"/>
                <w:lang w:eastAsia="sv-SE"/>
              </w:rPr>
              <w:t>.</w:t>
            </w:r>
          </w:p>
        </w:tc>
      </w:tr>
    </w:tbl>
    <w:p w14:paraId="71E17BDD"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75BD992A"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259AFE3" w14:textId="77777777" w:rsidR="00544BC0" w:rsidRPr="00962B3F" w:rsidRDefault="00544BC0" w:rsidP="00993432">
            <w:pPr>
              <w:pStyle w:val="TAH"/>
              <w:rPr>
                <w:szCs w:val="22"/>
                <w:lang w:eastAsia="sv-SE"/>
              </w:rPr>
            </w:pPr>
            <w:proofErr w:type="spellStart"/>
            <w:r w:rsidRPr="00962B3F">
              <w:rPr>
                <w:i/>
                <w:szCs w:val="22"/>
                <w:lang w:eastAsia="sv-SE"/>
              </w:rPr>
              <w:lastRenderedPageBreak/>
              <w:t>SCellConfig</w:t>
            </w:r>
            <w:proofErr w:type="spellEnd"/>
            <w:r w:rsidRPr="00962B3F">
              <w:rPr>
                <w:i/>
                <w:szCs w:val="22"/>
                <w:lang w:eastAsia="sv-SE"/>
              </w:rPr>
              <w:t xml:space="preserve"> </w:t>
            </w:r>
            <w:r w:rsidRPr="00962B3F">
              <w:rPr>
                <w:lang w:eastAsia="sv-SE"/>
              </w:rPr>
              <w:t>field descriptions</w:t>
            </w:r>
          </w:p>
        </w:tc>
      </w:tr>
      <w:tr w:rsidR="00544BC0" w:rsidRPr="00962B3F" w14:paraId="778F57C1" w14:textId="77777777" w:rsidTr="00993432">
        <w:tc>
          <w:tcPr>
            <w:tcW w:w="14173" w:type="dxa"/>
            <w:tcBorders>
              <w:top w:val="single" w:sz="4" w:space="0" w:color="auto"/>
              <w:left w:val="single" w:sz="4" w:space="0" w:color="auto"/>
              <w:bottom w:val="single" w:sz="4" w:space="0" w:color="auto"/>
              <w:right w:val="single" w:sz="4" w:space="0" w:color="auto"/>
            </w:tcBorders>
          </w:tcPr>
          <w:p w14:paraId="05A9CA49" w14:textId="77777777" w:rsidR="00544BC0" w:rsidRPr="00962B3F" w:rsidRDefault="00544BC0" w:rsidP="00993432">
            <w:pPr>
              <w:pStyle w:val="TAL"/>
              <w:rPr>
                <w:b/>
                <w:i/>
                <w:szCs w:val="22"/>
                <w:lang w:eastAsia="sv-SE"/>
              </w:rPr>
            </w:pPr>
            <w:proofErr w:type="spellStart"/>
            <w:r w:rsidRPr="00962B3F">
              <w:rPr>
                <w:b/>
                <w:i/>
                <w:szCs w:val="22"/>
                <w:lang w:eastAsia="sv-SE"/>
              </w:rPr>
              <w:t>goodServingCellEvaluationBFD</w:t>
            </w:r>
            <w:proofErr w:type="spellEnd"/>
          </w:p>
          <w:p w14:paraId="5DC206E5" w14:textId="77777777" w:rsidR="00544BC0" w:rsidRPr="00962B3F" w:rsidRDefault="00544BC0" w:rsidP="00993432">
            <w:pPr>
              <w:pStyle w:val="TAL"/>
              <w:rPr>
                <w:b/>
                <w:i/>
                <w:szCs w:val="22"/>
                <w:lang w:eastAsia="sv-SE"/>
              </w:rPr>
            </w:pPr>
            <w:r w:rsidRPr="00962B3F">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544BC0" w:rsidRPr="00962B3F" w14:paraId="3311C52E" w14:textId="77777777" w:rsidTr="00993432">
        <w:tc>
          <w:tcPr>
            <w:tcW w:w="14173" w:type="dxa"/>
            <w:tcBorders>
              <w:top w:val="single" w:sz="4" w:space="0" w:color="auto"/>
              <w:left w:val="single" w:sz="4" w:space="0" w:color="auto"/>
              <w:bottom w:val="single" w:sz="4" w:space="0" w:color="auto"/>
              <w:right w:val="single" w:sz="4" w:space="0" w:color="auto"/>
            </w:tcBorders>
          </w:tcPr>
          <w:p w14:paraId="51267BC7" w14:textId="77777777" w:rsidR="00544BC0" w:rsidRPr="00962B3F" w:rsidRDefault="00544BC0" w:rsidP="00993432">
            <w:pPr>
              <w:pStyle w:val="TAL"/>
              <w:rPr>
                <w:szCs w:val="22"/>
                <w:lang w:eastAsia="sv-SE"/>
              </w:rPr>
            </w:pPr>
            <w:proofErr w:type="spellStart"/>
            <w:r w:rsidRPr="00962B3F">
              <w:rPr>
                <w:b/>
                <w:i/>
                <w:szCs w:val="22"/>
                <w:lang w:eastAsia="sv-SE"/>
              </w:rPr>
              <w:t>preConfGapStatus</w:t>
            </w:r>
            <w:proofErr w:type="spellEnd"/>
          </w:p>
          <w:p w14:paraId="4C675417" w14:textId="77777777" w:rsidR="00544BC0" w:rsidRPr="00962B3F" w:rsidRDefault="00544BC0" w:rsidP="00993432">
            <w:pPr>
              <w:pStyle w:val="TAL"/>
              <w:rPr>
                <w:b/>
                <w:i/>
                <w:szCs w:val="22"/>
                <w:lang w:eastAsia="sv-SE"/>
              </w:rPr>
            </w:pPr>
            <w:r w:rsidRPr="00962B3F">
              <w:rPr>
                <w:szCs w:val="22"/>
                <w:lang w:eastAsia="sv-SE"/>
              </w:rPr>
              <w:t xml:space="preserve">Indicates whether the pre-configured measurement gaps (i.e. the gaps configured with </w:t>
            </w:r>
            <w:proofErr w:type="spellStart"/>
            <w:r w:rsidRPr="00962B3F">
              <w:rPr>
                <w:rFonts w:eastAsia="Calibri"/>
                <w:i/>
                <w:iCs/>
                <w:szCs w:val="22"/>
                <w:lang w:eastAsia="sv-SE"/>
              </w:rPr>
              <w:t>preConfigInd</w:t>
            </w:r>
            <w:proofErr w:type="spellEnd"/>
            <w:r w:rsidRPr="00962B3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62B3F">
              <w:t xml:space="preserve"> </w:t>
            </w:r>
            <w:r w:rsidRPr="00962B3F">
              <w:rPr>
                <w:szCs w:val="22"/>
                <w:lang w:eastAsia="sv-SE"/>
              </w:rPr>
              <w:t>if the corresponding measurement gap is not a pre-configured measurement gap.</w:t>
            </w:r>
          </w:p>
        </w:tc>
      </w:tr>
      <w:tr w:rsidR="00544BC0" w:rsidRPr="00962B3F" w14:paraId="4C914EC5"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BC652D9" w14:textId="77777777" w:rsidR="00544BC0" w:rsidRPr="00962B3F" w:rsidRDefault="00544BC0" w:rsidP="00993432">
            <w:pPr>
              <w:pStyle w:val="TAL"/>
              <w:rPr>
                <w:szCs w:val="22"/>
                <w:lang w:eastAsia="sv-SE"/>
              </w:rPr>
            </w:pPr>
            <w:proofErr w:type="spellStart"/>
            <w:r w:rsidRPr="00962B3F">
              <w:rPr>
                <w:b/>
                <w:i/>
                <w:szCs w:val="22"/>
                <w:lang w:eastAsia="sv-SE"/>
              </w:rPr>
              <w:t>smtc</w:t>
            </w:r>
            <w:proofErr w:type="spellEnd"/>
          </w:p>
          <w:p w14:paraId="12652035" w14:textId="77777777" w:rsidR="00544BC0" w:rsidRPr="00962B3F" w:rsidRDefault="00544BC0" w:rsidP="00993432">
            <w:pPr>
              <w:pStyle w:val="TAL"/>
              <w:rPr>
                <w:szCs w:val="22"/>
                <w:lang w:eastAsia="sv-SE"/>
              </w:rPr>
            </w:pPr>
            <w:r w:rsidRPr="00962B3F">
              <w:rPr>
                <w:szCs w:val="22"/>
                <w:lang w:eastAsia="sv-SE"/>
              </w:rPr>
              <w:t xml:space="preserve">The SSB periodicity/offset/duration configuration of target cell for NR SCell addition.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sCellConfigCommon</w:t>
            </w:r>
            <w:proofErr w:type="spellEnd"/>
            <w:r w:rsidRPr="00962B3F">
              <w:rPr>
                <w:szCs w:val="22"/>
                <w:lang w:eastAsia="sv-SE"/>
              </w:rPr>
              <w:t xml:space="preserve">. The </w:t>
            </w:r>
            <w:proofErr w:type="spellStart"/>
            <w:r w:rsidRPr="00962B3F">
              <w:rPr>
                <w:i/>
                <w:szCs w:val="22"/>
                <w:lang w:eastAsia="sv-SE"/>
              </w:rPr>
              <w:t>smtc</w:t>
            </w:r>
            <w:proofErr w:type="spellEnd"/>
            <w:r w:rsidRPr="00962B3F">
              <w:rPr>
                <w:szCs w:val="22"/>
                <w:lang w:eastAsia="sv-SE"/>
              </w:rPr>
              <w:t xml:space="preserve"> is based on the timing of the </w:t>
            </w:r>
            <w:proofErr w:type="spellStart"/>
            <w:r w:rsidRPr="00962B3F">
              <w:rPr>
                <w:szCs w:val="22"/>
                <w:lang w:eastAsia="sv-SE"/>
              </w:rPr>
              <w:t>SpCell</w:t>
            </w:r>
            <w:proofErr w:type="spellEnd"/>
            <w:r w:rsidRPr="00962B3F">
              <w:rPr>
                <w:szCs w:val="22"/>
                <w:lang w:eastAsia="sv-SE"/>
              </w:rPr>
              <w:t xml:space="preserve"> of associated cell group. In case of inter-RAT handover to NR, the timing reference is the NR PCell. In case of intra-NR PCell change (standalone NR) or NR PSCell change (EN-DC), the timing reference is the target </w:t>
            </w:r>
            <w:proofErr w:type="spellStart"/>
            <w:r w:rsidRPr="00962B3F">
              <w:rPr>
                <w:szCs w:val="22"/>
                <w:lang w:eastAsia="sv-SE"/>
              </w:rPr>
              <w:t>SpCell</w:t>
            </w:r>
            <w:proofErr w:type="spellEnd"/>
            <w:r w:rsidRPr="00962B3F">
              <w:rPr>
                <w:szCs w:val="22"/>
                <w:lang w:eastAsia="sv-SE"/>
              </w:rPr>
              <w:t xml:space="preserve">. If the field is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 as configured before the reception of the RRC message.</w:t>
            </w:r>
          </w:p>
        </w:tc>
      </w:tr>
    </w:tbl>
    <w:p w14:paraId="7D87BA46"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76C8A67F"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B02000C" w14:textId="77777777" w:rsidR="00544BC0" w:rsidRPr="00962B3F" w:rsidRDefault="00544BC0" w:rsidP="00993432">
            <w:pPr>
              <w:pStyle w:val="TAH"/>
              <w:rPr>
                <w:szCs w:val="22"/>
                <w:lang w:eastAsia="sv-SE"/>
              </w:rPr>
            </w:pPr>
            <w:proofErr w:type="spellStart"/>
            <w:r w:rsidRPr="00962B3F">
              <w:rPr>
                <w:i/>
                <w:szCs w:val="22"/>
                <w:lang w:eastAsia="sv-SE"/>
              </w:rPr>
              <w:t>SpCellConfig</w:t>
            </w:r>
            <w:proofErr w:type="spellEnd"/>
            <w:r w:rsidRPr="00962B3F">
              <w:rPr>
                <w:i/>
                <w:szCs w:val="22"/>
                <w:lang w:eastAsia="sv-SE"/>
              </w:rPr>
              <w:t xml:space="preserve"> </w:t>
            </w:r>
            <w:r w:rsidRPr="00962B3F">
              <w:rPr>
                <w:lang w:eastAsia="sv-SE"/>
              </w:rPr>
              <w:t>field descriptions</w:t>
            </w:r>
          </w:p>
        </w:tc>
      </w:tr>
      <w:tr w:rsidR="00544BC0" w:rsidRPr="00962B3F" w14:paraId="57305326" w14:textId="77777777" w:rsidTr="00993432">
        <w:tc>
          <w:tcPr>
            <w:tcW w:w="14173" w:type="dxa"/>
            <w:tcBorders>
              <w:top w:val="single" w:sz="4" w:space="0" w:color="auto"/>
              <w:left w:val="single" w:sz="4" w:space="0" w:color="auto"/>
              <w:bottom w:val="single" w:sz="4" w:space="0" w:color="auto"/>
              <w:right w:val="single" w:sz="4" w:space="0" w:color="auto"/>
            </w:tcBorders>
          </w:tcPr>
          <w:p w14:paraId="0AA843AF" w14:textId="77777777" w:rsidR="00544BC0" w:rsidRPr="00962B3F" w:rsidRDefault="00544BC0" w:rsidP="00993432">
            <w:pPr>
              <w:pStyle w:val="TAL"/>
              <w:rPr>
                <w:b/>
                <w:i/>
                <w:lang w:eastAsia="sv-SE"/>
              </w:rPr>
            </w:pPr>
            <w:r w:rsidRPr="00962B3F">
              <w:rPr>
                <w:b/>
                <w:i/>
                <w:lang w:eastAsia="sv-SE"/>
              </w:rPr>
              <w:t>deactivated-SCG-Config</w:t>
            </w:r>
          </w:p>
          <w:p w14:paraId="743959A0" w14:textId="77777777" w:rsidR="00544BC0" w:rsidRPr="00962B3F" w:rsidRDefault="00544BC0" w:rsidP="00993432">
            <w:pPr>
              <w:pStyle w:val="TAL"/>
              <w:rPr>
                <w:lang w:eastAsia="sv-SE"/>
              </w:rPr>
            </w:pPr>
            <w:r w:rsidRPr="00962B3F">
              <w:rPr>
                <w:lang w:eastAsia="sv-SE"/>
              </w:rPr>
              <w:t xml:space="preserve">Configuration applicable when the SCG is deactivated. The network always configures this field before or when indicating that the SCG is deactivated in an </w:t>
            </w:r>
            <w:r w:rsidRPr="00962B3F">
              <w:rPr>
                <w:i/>
                <w:lang w:eastAsia="sv-SE"/>
              </w:rPr>
              <w:t>RRCReconfiguration</w:t>
            </w:r>
            <w:r w:rsidRPr="00962B3F">
              <w:rPr>
                <w:lang w:eastAsia="sv-SE"/>
              </w:rPr>
              <w:t xml:space="preserve">, </w:t>
            </w:r>
            <w:r w:rsidRPr="00962B3F">
              <w:rPr>
                <w:i/>
                <w:lang w:eastAsia="sv-SE"/>
              </w:rPr>
              <w:t>RRCResume</w:t>
            </w:r>
            <w:r w:rsidRPr="00962B3F">
              <w:rPr>
                <w:lang w:eastAsia="sv-SE"/>
              </w:rPr>
              <w:t xml:space="preserve">, E-UTRA </w:t>
            </w:r>
            <w:r w:rsidRPr="00962B3F">
              <w:rPr>
                <w:i/>
                <w:lang w:eastAsia="sv-SE"/>
              </w:rPr>
              <w:t>RRCConnectionReconfiguration</w:t>
            </w:r>
            <w:r w:rsidRPr="00962B3F">
              <w:rPr>
                <w:lang w:eastAsia="sv-SE"/>
              </w:rPr>
              <w:t xml:space="preserve"> or E-UTRA </w:t>
            </w:r>
            <w:r w:rsidRPr="00962B3F">
              <w:rPr>
                <w:i/>
                <w:lang w:eastAsia="sv-SE"/>
              </w:rPr>
              <w:t>RRCConnectionResume</w:t>
            </w:r>
            <w:r w:rsidRPr="00962B3F">
              <w:rPr>
                <w:lang w:eastAsia="sv-SE"/>
              </w:rPr>
              <w:t xml:space="preserve"> message.</w:t>
            </w:r>
          </w:p>
        </w:tc>
      </w:tr>
      <w:tr w:rsidR="00544BC0" w:rsidRPr="00962B3F" w14:paraId="1F153684" w14:textId="77777777" w:rsidTr="00993432">
        <w:tc>
          <w:tcPr>
            <w:tcW w:w="14173" w:type="dxa"/>
            <w:tcBorders>
              <w:top w:val="single" w:sz="4" w:space="0" w:color="auto"/>
              <w:left w:val="single" w:sz="4" w:space="0" w:color="auto"/>
              <w:bottom w:val="single" w:sz="4" w:space="0" w:color="auto"/>
              <w:right w:val="single" w:sz="4" w:space="0" w:color="auto"/>
            </w:tcBorders>
          </w:tcPr>
          <w:p w14:paraId="73F2B4BD" w14:textId="77777777" w:rsidR="00544BC0" w:rsidRPr="00962B3F" w:rsidRDefault="00544BC0" w:rsidP="00993432">
            <w:pPr>
              <w:pStyle w:val="TAL"/>
              <w:rPr>
                <w:b/>
                <w:bCs/>
                <w:i/>
                <w:iCs/>
                <w:lang w:eastAsia="sv-SE"/>
              </w:rPr>
            </w:pPr>
            <w:proofErr w:type="spellStart"/>
            <w:r w:rsidRPr="00962B3F">
              <w:rPr>
                <w:b/>
                <w:bCs/>
                <w:i/>
                <w:iCs/>
                <w:lang w:eastAsia="sv-SE"/>
              </w:rPr>
              <w:t>goodServingCellEvaluationBFD</w:t>
            </w:r>
            <w:proofErr w:type="spellEnd"/>
          </w:p>
          <w:p w14:paraId="410CB1FE" w14:textId="77777777" w:rsidR="00544BC0" w:rsidRPr="00962B3F" w:rsidRDefault="00544BC0" w:rsidP="00993432">
            <w:pPr>
              <w:pStyle w:val="TAL"/>
              <w:rPr>
                <w:lang w:eastAsia="sv-SE"/>
              </w:rPr>
            </w:pPr>
            <w:r w:rsidRPr="00962B3F">
              <w:rPr>
                <w:lang w:eastAsia="sv-SE"/>
              </w:rPr>
              <w:t xml:space="preserve">Indicates the criterion for a UE to detect the good serving cell quality for BFD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BFD relaxation for the UE</w:t>
            </w:r>
            <w:r w:rsidRPr="00962B3F">
              <w:rPr>
                <w:rFonts w:eastAsia="DengXian"/>
                <w:lang w:eastAsia="zh-CN"/>
              </w:rPr>
              <w:t xml:space="preserve"> in this </w:t>
            </w:r>
            <w:proofErr w:type="spellStart"/>
            <w:r w:rsidRPr="00962B3F">
              <w:rPr>
                <w:rFonts w:eastAsia="DengXian"/>
                <w:lang w:eastAsia="zh-CN"/>
              </w:rPr>
              <w:t>SpCell</w:t>
            </w:r>
            <w:proofErr w:type="spellEnd"/>
            <w:r w:rsidRPr="00962B3F">
              <w:rPr>
                <w:lang w:eastAsia="sv-SE"/>
              </w:rPr>
              <w:t>.</w:t>
            </w:r>
          </w:p>
        </w:tc>
      </w:tr>
      <w:tr w:rsidR="00544BC0" w:rsidRPr="00962B3F" w14:paraId="332A758C" w14:textId="77777777" w:rsidTr="00993432">
        <w:tc>
          <w:tcPr>
            <w:tcW w:w="14173" w:type="dxa"/>
            <w:tcBorders>
              <w:top w:val="single" w:sz="4" w:space="0" w:color="auto"/>
              <w:left w:val="single" w:sz="4" w:space="0" w:color="auto"/>
              <w:bottom w:val="single" w:sz="4" w:space="0" w:color="auto"/>
              <w:right w:val="single" w:sz="4" w:space="0" w:color="auto"/>
            </w:tcBorders>
          </w:tcPr>
          <w:p w14:paraId="0BD9263F" w14:textId="77777777" w:rsidR="00544BC0" w:rsidRPr="00962B3F" w:rsidRDefault="00544BC0" w:rsidP="00993432">
            <w:pPr>
              <w:pStyle w:val="TAL"/>
              <w:rPr>
                <w:b/>
                <w:bCs/>
                <w:i/>
                <w:iCs/>
                <w:lang w:eastAsia="sv-SE"/>
              </w:rPr>
            </w:pPr>
            <w:proofErr w:type="spellStart"/>
            <w:r w:rsidRPr="00962B3F">
              <w:rPr>
                <w:b/>
                <w:bCs/>
                <w:i/>
                <w:iCs/>
                <w:lang w:eastAsia="sv-SE"/>
              </w:rPr>
              <w:t>goodServingCellEvaluationRLM</w:t>
            </w:r>
            <w:proofErr w:type="spellEnd"/>
          </w:p>
          <w:p w14:paraId="249CEC85" w14:textId="77777777" w:rsidR="00544BC0" w:rsidRPr="00962B3F" w:rsidRDefault="00544BC0" w:rsidP="00993432">
            <w:pPr>
              <w:pStyle w:val="TAL"/>
              <w:rPr>
                <w:lang w:eastAsia="sv-SE"/>
              </w:rPr>
            </w:pPr>
            <w:r w:rsidRPr="00962B3F">
              <w:rPr>
                <w:lang w:eastAsia="sv-SE"/>
              </w:rPr>
              <w:t xml:space="preserve">Indicates the criterion for a UE to detect the good serving cell quality for RLM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RLM relaxation for the UE</w:t>
            </w:r>
            <w:r w:rsidRPr="00962B3F">
              <w:rPr>
                <w:rFonts w:eastAsia="DengXian"/>
                <w:lang w:eastAsia="zh-CN"/>
              </w:rPr>
              <w:t xml:space="preserve"> in this </w:t>
            </w:r>
            <w:proofErr w:type="spellStart"/>
            <w:r w:rsidRPr="00962B3F">
              <w:rPr>
                <w:rFonts w:eastAsia="DengXian"/>
                <w:lang w:eastAsia="zh-CN"/>
              </w:rPr>
              <w:t>SpCell</w:t>
            </w:r>
            <w:proofErr w:type="spellEnd"/>
            <w:r w:rsidRPr="00962B3F">
              <w:rPr>
                <w:lang w:eastAsia="sv-SE"/>
              </w:rPr>
              <w:t>.</w:t>
            </w:r>
          </w:p>
        </w:tc>
      </w:tr>
      <w:tr w:rsidR="00544BC0" w:rsidRPr="00962B3F" w14:paraId="5717F8FE" w14:textId="77777777" w:rsidTr="00993432">
        <w:tc>
          <w:tcPr>
            <w:tcW w:w="14173" w:type="dxa"/>
            <w:tcBorders>
              <w:top w:val="single" w:sz="4" w:space="0" w:color="auto"/>
              <w:left w:val="single" w:sz="4" w:space="0" w:color="auto"/>
              <w:bottom w:val="single" w:sz="4" w:space="0" w:color="auto"/>
              <w:right w:val="single" w:sz="4" w:space="0" w:color="auto"/>
            </w:tcBorders>
          </w:tcPr>
          <w:p w14:paraId="7EEC3D6B" w14:textId="77777777" w:rsidR="00544BC0" w:rsidRPr="00962B3F" w:rsidRDefault="00544BC0" w:rsidP="00993432">
            <w:pPr>
              <w:pStyle w:val="TAL"/>
              <w:rPr>
                <w:b/>
                <w:bCs/>
                <w:i/>
                <w:iCs/>
                <w:lang w:eastAsia="sv-SE"/>
              </w:rPr>
            </w:pPr>
            <w:proofErr w:type="spellStart"/>
            <w:r w:rsidRPr="00962B3F">
              <w:rPr>
                <w:b/>
                <w:bCs/>
                <w:i/>
                <w:iCs/>
                <w:lang w:eastAsia="sv-SE"/>
              </w:rPr>
              <w:t>lowMobilityEvaluationConnected</w:t>
            </w:r>
            <w:proofErr w:type="spellEnd"/>
          </w:p>
          <w:p w14:paraId="47FD2F9A" w14:textId="77777777" w:rsidR="00544BC0" w:rsidRPr="00962B3F" w:rsidRDefault="00544BC0" w:rsidP="00993432">
            <w:pPr>
              <w:pStyle w:val="TAL"/>
              <w:rPr>
                <w:lang w:eastAsia="sv-SE"/>
              </w:rPr>
            </w:pPr>
            <w:r w:rsidRPr="00962B3F">
              <w:rPr>
                <w:lang w:eastAsia="sv-SE"/>
              </w:rPr>
              <w:t xml:space="preserve">Indicates the criterion for a UE to detect low mobility in RRC_CONNECTED in an </w:t>
            </w:r>
            <w:proofErr w:type="spellStart"/>
            <w:r w:rsidRPr="00962B3F">
              <w:rPr>
                <w:lang w:eastAsia="sv-SE"/>
              </w:rPr>
              <w:t>SpCell</w:t>
            </w:r>
            <w:proofErr w:type="spellEnd"/>
            <w:r w:rsidRPr="00962B3F">
              <w:rPr>
                <w:lang w:eastAsia="sv-SE"/>
              </w:rPr>
              <w:t xml:space="preserve">. The </w:t>
            </w:r>
            <w:r w:rsidRPr="00962B3F">
              <w:rPr>
                <w:i/>
                <w:iCs/>
                <w:lang w:eastAsia="sv-SE"/>
              </w:rPr>
              <w:t>s-</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S</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Value </w:t>
            </w:r>
            <w:r w:rsidRPr="00962B3F">
              <w:rPr>
                <w:i/>
                <w:iCs/>
                <w:lang w:eastAsia="sv-SE"/>
              </w:rPr>
              <w:t>dB</w:t>
            </w:r>
            <w:r w:rsidRPr="00962B3F">
              <w:rPr>
                <w:lang w:eastAsia="sv-SE"/>
              </w:rPr>
              <w:t xml:space="preserve">3 corresponds to 3 dB, </w:t>
            </w:r>
            <w:r w:rsidRPr="00962B3F">
              <w:rPr>
                <w:i/>
                <w:iCs/>
                <w:lang w:eastAsia="sv-SE"/>
              </w:rPr>
              <w:t>dB</w:t>
            </w:r>
            <w:r w:rsidRPr="00962B3F">
              <w:rPr>
                <w:lang w:eastAsia="sv-SE"/>
              </w:rPr>
              <w:t xml:space="preserve">6 corresponds to 6 dB and so on. The </w:t>
            </w:r>
            <w:r w:rsidRPr="00962B3F">
              <w:rPr>
                <w:i/>
                <w:iCs/>
                <w:lang w:eastAsia="sv-SE"/>
              </w:rPr>
              <w:t>t-</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T</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w:t>
            </w:r>
            <w:r w:rsidRPr="00962B3F">
              <w:rPr>
                <w:noProof/>
                <w:lang w:eastAsia="sv-SE"/>
              </w:rPr>
              <w:t xml:space="preserve">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 xml:space="preserve">means 10 seconds and so on. </w:t>
            </w:r>
            <w:r w:rsidRPr="00962B3F">
              <w:rPr>
                <w:lang w:eastAsia="sv-SE"/>
              </w:rPr>
              <w:t>Low mobility criterion is configured in NR PCell for the case of NR SA/ NR CA/ NE-DC/NR-DC, and in the NR PSCell for the case of EN-DC.</w:t>
            </w:r>
          </w:p>
        </w:tc>
      </w:tr>
      <w:tr w:rsidR="00544BC0" w:rsidRPr="00962B3F" w14:paraId="04ECB27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DB7FE24" w14:textId="77777777" w:rsidR="00544BC0" w:rsidRPr="00962B3F" w:rsidRDefault="00544BC0" w:rsidP="00993432">
            <w:pPr>
              <w:pStyle w:val="TAL"/>
              <w:rPr>
                <w:szCs w:val="22"/>
                <w:lang w:eastAsia="sv-SE"/>
              </w:rPr>
            </w:pPr>
            <w:r w:rsidRPr="00962B3F">
              <w:rPr>
                <w:b/>
                <w:i/>
                <w:szCs w:val="22"/>
                <w:lang w:eastAsia="sv-SE"/>
              </w:rPr>
              <w:t>reconfigurationWithSync</w:t>
            </w:r>
          </w:p>
          <w:p w14:paraId="269D8B10" w14:textId="77777777" w:rsidR="00544BC0" w:rsidRPr="00962B3F" w:rsidRDefault="00544BC0" w:rsidP="00993432">
            <w:pPr>
              <w:pStyle w:val="TAL"/>
              <w:rPr>
                <w:szCs w:val="22"/>
                <w:lang w:eastAsia="sv-SE"/>
              </w:rPr>
            </w:pPr>
            <w:r w:rsidRPr="00962B3F">
              <w:rPr>
                <w:szCs w:val="22"/>
                <w:lang w:eastAsia="sv-SE"/>
              </w:rPr>
              <w:t xml:space="preserve">Parameters for the synchronous reconfiguration to the target </w:t>
            </w:r>
            <w:proofErr w:type="spellStart"/>
            <w:r w:rsidRPr="00962B3F">
              <w:rPr>
                <w:szCs w:val="22"/>
                <w:lang w:eastAsia="sv-SE"/>
              </w:rPr>
              <w:t>SpCell</w:t>
            </w:r>
            <w:proofErr w:type="spellEnd"/>
            <w:r w:rsidRPr="00962B3F">
              <w:rPr>
                <w:szCs w:val="22"/>
                <w:lang w:eastAsia="sv-SE"/>
              </w:rPr>
              <w:t>.</w:t>
            </w:r>
          </w:p>
        </w:tc>
      </w:tr>
      <w:tr w:rsidR="00544BC0" w:rsidRPr="00962B3F" w14:paraId="41CD5BD0"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786536C" w14:textId="77777777" w:rsidR="00544BC0" w:rsidRPr="00962B3F" w:rsidRDefault="00544BC0" w:rsidP="00993432">
            <w:pPr>
              <w:pStyle w:val="TAL"/>
              <w:rPr>
                <w:szCs w:val="22"/>
                <w:lang w:eastAsia="sv-SE"/>
              </w:rPr>
            </w:pPr>
            <w:proofErr w:type="spellStart"/>
            <w:r w:rsidRPr="00962B3F">
              <w:rPr>
                <w:b/>
                <w:i/>
                <w:szCs w:val="22"/>
                <w:lang w:eastAsia="sv-SE"/>
              </w:rPr>
              <w:t>rlf-TimersAndConstants</w:t>
            </w:r>
            <w:proofErr w:type="spellEnd"/>
          </w:p>
          <w:p w14:paraId="473B1CD1" w14:textId="77777777" w:rsidR="00544BC0" w:rsidRPr="00962B3F" w:rsidRDefault="00544BC0" w:rsidP="00993432">
            <w:pPr>
              <w:pStyle w:val="TAL"/>
              <w:rPr>
                <w:szCs w:val="22"/>
                <w:lang w:eastAsia="sv-SE"/>
              </w:rPr>
            </w:pPr>
            <w:r w:rsidRPr="00962B3F">
              <w:rPr>
                <w:szCs w:val="22"/>
                <w:lang w:eastAsia="sv-SE"/>
              </w:rPr>
              <w:t xml:space="preserve">Timers and constants for detecting and triggering cell-level radio link failure. For the SCG, </w:t>
            </w:r>
            <w:proofErr w:type="spellStart"/>
            <w:r w:rsidRPr="00962B3F">
              <w:rPr>
                <w:i/>
                <w:lang w:eastAsia="sv-SE"/>
              </w:rPr>
              <w:t>rlf-TimersAndConstants</w:t>
            </w:r>
            <w:proofErr w:type="spellEnd"/>
            <w:r w:rsidRPr="00962B3F">
              <w:rPr>
                <w:szCs w:val="22"/>
                <w:lang w:eastAsia="sv-SE"/>
              </w:rPr>
              <w:t xml:space="preserve"> can only be set to </w:t>
            </w:r>
            <w:r w:rsidRPr="00962B3F">
              <w:rPr>
                <w:i/>
                <w:szCs w:val="22"/>
                <w:lang w:eastAsia="sv-SE"/>
              </w:rPr>
              <w:t>setup</w:t>
            </w:r>
            <w:r w:rsidRPr="00962B3F">
              <w:rPr>
                <w:szCs w:val="22"/>
                <w:lang w:eastAsia="sv-SE"/>
              </w:rPr>
              <w:t xml:space="preserve"> and is always included at SCG addition.</w:t>
            </w:r>
          </w:p>
        </w:tc>
      </w:tr>
      <w:tr w:rsidR="00544BC0" w:rsidRPr="00962B3F" w14:paraId="4465FD7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E4804E3" w14:textId="77777777" w:rsidR="00544BC0" w:rsidRPr="00962B3F" w:rsidRDefault="00544BC0" w:rsidP="00993432">
            <w:pPr>
              <w:pStyle w:val="TAL"/>
              <w:rPr>
                <w:szCs w:val="22"/>
                <w:lang w:eastAsia="sv-SE"/>
              </w:rPr>
            </w:pPr>
            <w:proofErr w:type="spellStart"/>
            <w:r w:rsidRPr="00962B3F">
              <w:rPr>
                <w:b/>
                <w:i/>
                <w:szCs w:val="22"/>
                <w:lang w:eastAsia="sv-SE"/>
              </w:rPr>
              <w:t>servCellIndex</w:t>
            </w:r>
            <w:proofErr w:type="spellEnd"/>
          </w:p>
          <w:p w14:paraId="2BF07FDD" w14:textId="77777777" w:rsidR="00544BC0" w:rsidRPr="00962B3F" w:rsidRDefault="00544BC0" w:rsidP="00993432">
            <w:pPr>
              <w:pStyle w:val="TAL"/>
              <w:rPr>
                <w:szCs w:val="22"/>
                <w:lang w:eastAsia="sv-SE"/>
              </w:rPr>
            </w:pPr>
            <w:r w:rsidRPr="00962B3F">
              <w:rPr>
                <w:szCs w:val="22"/>
                <w:lang w:eastAsia="sv-SE"/>
              </w:rPr>
              <w:t>Serving cell ID of a PSCell. The PCell of the Master Cell Group uses ID = 0.</w:t>
            </w:r>
          </w:p>
        </w:tc>
      </w:tr>
    </w:tbl>
    <w:p w14:paraId="17B91F83"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32B0B2E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3FAAC4C" w14:textId="77777777" w:rsidR="00544BC0" w:rsidRPr="00962B3F" w:rsidRDefault="00544BC0" w:rsidP="00993432">
            <w:pPr>
              <w:pStyle w:val="TAH"/>
              <w:rPr>
                <w:b w:val="0"/>
                <w:i/>
                <w:iCs/>
                <w:lang w:eastAsia="sv-SE"/>
              </w:rPr>
            </w:pPr>
            <w:r w:rsidRPr="00962B3F">
              <w:rPr>
                <w:i/>
                <w:iCs/>
                <w:lang w:eastAsia="sv-SE"/>
              </w:rPr>
              <w:lastRenderedPageBreak/>
              <w:t>SL-</w:t>
            </w:r>
            <w:proofErr w:type="spellStart"/>
            <w:r w:rsidRPr="00962B3F">
              <w:rPr>
                <w:i/>
                <w:iCs/>
                <w:lang w:eastAsia="sv-SE"/>
              </w:rPr>
              <w:t>PathSwitchConfig</w:t>
            </w:r>
            <w:proofErr w:type="spellEnd"/>
            <w:r w:rsidRPr="00962B3F">
              <w:rPr>
                <w:lang w:eastAsia="sv-SE"/>
              </w:rPr>
              <w:t xml:space="preserve"> field descriptions</w:t>
            </w:r>
          </w:p>
        </w:tc>
      </w:tr>
      <w:tr w:rsidR="00544BC0" w:rsidRPr="00962B3F" w14:paraId="035C713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FCD2DB3" w14:textId="77777777" w:rsidR="00544BC0" w:rsidRPr="00962B3F" w:rsidRDefault="00544BC0" w:rsidP="00993432">
            <w:pPr>
              <w:pStyle w:val="TAL"/>
              <w:rPr>
                <w:b/>
                <w:bCs/>
                <w:i/>
                <w:iCs/>
                <w:lang w:eastAsia="sv-SE"/>
              </w:rPr>
            </w:pPr>
            <w:proofErr w:type="spellStart"/>
            <w:r w:rsidRPr="00962B3F">
              <w:rPr>
                <w:b/>
                <w:bCs/>
                <w:i/>
                <w:iCs/>
                <w:lang w:eastAsia="sv-SE"/>
              </w:rPr>
              <w:t>targetRelayUE</w:t>
            </w:r>
            <w:proofErr w:type="spellEnd"/>
            <w:r w:rsidRPr="00962B3F">
              <w:rPr>
                <w:b/>
                <w:bCs/>
                <w:i/>
                <w:iCs/>
                <w:lang w:eastAsia="sv-SE"/>
              </w:rPr>
              <w:t>-Identity</w:t>
            </w:r>
          </w:p>
          <w:p w14:paraId="3D5F12AE" w14:textId="77777777" w:rsidR="00544BC0" w:rsidRPr="00962B3F" w:rsidRDefault="00544BC0" w:rsidP="00993432">
            <w:pPr>
              <w:pStyle w:val="TAL"/>
              <w:rPr>
                <w:lang w:eastAsia="sv-SE"/>
              </w:rPr>
            </w:pPr>
            <w:r w:rsidRPr="00962B3F">
              <w:rPr>
                <w:lang w:eastAsia="sv-SE"/>
              </w:rPr>
              <w:t>Indicates the L2 source ID of the target L2 U2N Relay UE during path switch.</w:t>
            </w:r>
          </w:p>
        </w:tc>
      </w:tr>
      <w:tr w:rsidR="00544BC0" w:rsidRPr="00962B3F" w14:paraId="5E744709"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C6FC97C" w14:textId="77777777" w:rsidR="00544BC0" w:rsidRPr="00962B3F" w:rsidRDefault="00544BC0" w:rsidP="00993432">
            <w:pPr>
              <w:pStyle w:val="TAL"/>
              <w:rPr>
                <w:b/>
                <w:bCs/>
                <w:i/>
                <w:iCs/>
                <w:lang w:eastAsia="sv-SE"/>
              </w:rPr>
            </w:pPr>
            <w:r w:rsidRPr="00962B3F">
              <w:rPr>
                <w:b/>
                <w:bCs/>
                <w:i/>
                <w:iCs/>
                <w:lang w:eastAsia="sv-SE"/>
              </w:rPr>
              <w:t>T420</w:t>
            </w:r>
          </w:p>
          <w:p w14:paraId="37915B9C" w14:textId="77777777" w:rsidR="00544BC0" w:rsidRPr="00962B3F" w:rsidRDefault="00544BC0" w:rsidP="00993432">
            <w:pPr>
              <w:pStyle w:val="TAL"/>
              <w:rPr>
                <w:lang w:eastAsia="sv-SE"/>
              </w:rPr>
            </w:pPr>
            <w:r w:rsidRPr="00962B3F">
              <w:rPr>
                <w:lang w:eastAsia="sv-SE"/>
              </w:rPr>
              <w:t>Indicates the timer value of T420 to be used during path switch.</w:t>
            </w:r>
          </w:p>
        </w:tc>
      </w:tr>
    </w:tbl>
    <w:p w14:paraId="2DD61C88"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BC0" w:rsidRPr="00962B3F" w14:paraId="65FC4478"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0A115557" w14:textId="77777777" w:rsidR="00544BC0" w:rsidRPr="00962B3F" w:rsidRDefault="00544BC0" w:rsidP="00993432">
            <w:pPr>
              <w:pStyle w:val="TAH"/>
              <w:rPr>
                <w:rFonts w:eastAsia="Calibri"/>
                <w:szCs w:val="22"/>
                <w:lang w:eastAsia="sv-SE"/>
              </w:rPr>
            </w:pPr>
            <w:r w:rsidRPr="00962B3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03AC77" w14:textId="77777777" w:rsidR="00544BC0" w:rsidRPr="00962B3F" w:rsidRDefault="00544BC0" w:rsidP="00993432">
            <w:pPr>
              <w:pStyle w:val="TAH"/>
              <w:rPr>
                <w:rFonts w:eastAsia="Calibri"/>
                <w:szCs w:val="22"/>
                <w:lang w:eastAsia="sv-SE"/>
              </w:rPr>
            </w:pPr>
            <w:r w:rsidRPr="00962B3F">
              <w:rPr>
                <w:rFonts w:eastAsia="Calibri"/>
                <w:szCs w:val="22"/>
                <w:lang w:eastAsia="sv-SE"/>
              </w:rPr>
              <w:t>Explanation</w:t>
            </w:r>
          </w:p>
        </w:tc>
      </w:tr>
      <w:tr w:rsidR="00544BC0" w:rsidRPr="00962B3F" w14:paraId="0BA457B1" w14:textId="77777777" w:rsidTr="00993432">
        <w:tc>
          <w:tcPr>
            <w:tcW w:w="4027" w:type="dxa"/>
            <w:tcBorders>
              <w:top w:val="single" w:sz="4" w:space="0" w:color="auto"/>
              <w:left w:val="single" w:sz="4" w:space="0" w:color="auto"/>
              <w:bottom w:val="single" w:sz="4" w:space="0" w:color="auto"/>
              <w:right w:val="single" w:sz="4" w:space="0" w:color="auto"/>
            </w:tcBorders>
          </w:tcPr>
          <w:p w14:paraId="19DB975F" w14:textId="77777777" w:rsidR="00544BC0" w:rsidRPr="00962B3F" w:rsidRDefault="00544BC0" w:rsidP="00993432">
            <w:pPr>
              <w:pStyle w:val="TAL"/>
              <w:rPr>
                <w:rFonts w:eastAsia="Calibri"/>
                <w:i/>
                <w:iCs/>
                <w:lang w:eastAsia="sv-SE"/>
              </w:rPr>
            </w:pPr>
            <w:r w:rsidRPr="00962B3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84AE0F2" w14:textId="77777777" w:rsidR="00544BC0" w:rsidRPr="00962B3F" w:rsidRDefault="00544BC0" w:rsidP="00993432">
            <w:pPr>
              <w:pStyle w:val="TAL"/>
              <w:rPr>
                <w:rFonts w:eastAsia="Calibri"/>
                <w:lang w:eastAsia="sv-SE"/>
              </w:rPr>
            </w:pPr>
            <w:r w:rsidRPr="00962B3F">
              <w:rPr>
                <w:rFonts w:eastAsia="Calibri"/>
                <w:lang w:eastAsia="sv-SE"/>
              </w:rPr>
              <w:t xml:space="preserve">The field is optionally present, Need R, if </w:t>
            </w:r>
            <w:proofErr w:type="spellStart"/>
            <w:r w:rsidRPr="00962B3F">
              <w:rPr>
                <w:rFonts w:eastAsia="Calibri"/>
                <w:i/>
                <w:iCs/>
                <w:lang w:eastAsia="sv-SE"/>
              </w:rPr>
              <w:t>uplinkTxSwitching</w:t>
            </w:r>
            <w:proofErr w:type="spellEnd"/>
            <w:r w:rsidRPr="00962B3F">
              <w:rPr>
                <w:rFonts w:eastAsia="Calibri"/>
                <w:lang w:eastAsia="sv-SE"/>
              </w:rPr>
              <w:t xml:space="preserve"> is configured; otherwise it is absent, Need R.</w:t>
            </w:r>
          </w:p>
        </w:tc>
      </w:tr>
      <w:tr w:rsidR="00544BC0" w:rsidRPr="00962B3F" w14:paraId="3946515D"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AC4E87C" w14:textId="77777777" w:rsidR="00544BC0" w:rsidRPr="00962B3F" w:rsidRDefault="00544BC0" w:rsidP="00993432">
            <w:pPr>
              <w:pStyle w:val="TAL"/>
              <w:rPr>
                <w:rFonts w:eastAsia="Calibri"/>
                <w:i/>
                <w:szCs w:val="22"/>
                <w:lang w:eastAsia="sv-SE"/>
              </w:rPr>
            </w:pPr>
            <w:r w:rsidRPr="00962B3F">
              <w:rPr>
                <w:rFonts w:eastAsia="Calibri"/>
                <w:i/>
                <w:szCs w:val="22"/>
                <w:lang w:eastAsia="sv-SE"/>
              </w:rPr>
              <w:t>BWP-</w:t>
            </w:r>
            <w:proofErr w:type="spellStart"/>
            <w:r w:rsidRPr="00962B3F">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17A5F4"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optionally present, Need N, if the BWPs are reconfigured or if serving cells are added or removed. Otherwise it is absent. </w:t>
            </w:r>
          </w:p>
        </w:tc>
      </w:tr>
      <w:tr w:rsidR="00544BC0" w:rsidRPr="00962B3F" w14:paraId="5927D1A1" w14:textId="77777777" w:rsidTr="00993432">
        <w:tc>
          <w:tcPr>
            <w:tcW w:w="4027" w:type="dxa"/>
            <w:tcBorders>
              <w:top w:val="single" w:sz="4" w:space="0" w:color="auto"/>
              <w:left w:val="single" w:sz="4" w:space="0" w:color="auto"/>
              <w:bottom w:val="single" w:sz="4" w:space="0" w:color="auto"/>
              <w:right w:val="single" w:sz="4" w:space="0" w:color="auto"/>
            </w:tcBorders>
          </w:tcPr>
          <w:p w14:paraId="59AC40D0" w14:textId="77777777" w:rsidR="00544BC0" w:rsidRPr="00962B3F" w:rsidRDefault="00544BC0" w:rsidP="00993432">
            <w:pPr>
              <w:pStyle w:val="TAL"/>
              <w:rPr>
                <w:rFonts w:eastAsia="Calibri"/>
                <w:i/>
                <w:szCs w:val="22"/>
                <w:lang w:eastAsia="sv-SE"/>
              </w:rPr>
            </w:pPr>
            <w:proofErr w:type="spellStart"/>
            <w:r w:rsidRPr="00962B3F">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03F5835"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mandatory present for the L2 U2N remote UE at path </w:t>
            </w:r>
            <w:r w:rsidRPr="00962B3F">
              <w:rPr>
                <w:rFonts w:eastAsia="Calibri" w:cs="Arial"/>
                <w:szCs w:val="18"/>
              </w:rPr>
              <w:t>switch to the target L2 U2N Relay UE</w:t>
            </w:r>
            <w:r w:rsidRPr="00962B3F">
              <w:rPr>
                <w:rFonts w:eastAsia="Calibri"/>
                <w:szCs w:val="22"/>
                <w:lang w:eastAsia="sv-SE"/>
              </w:rPr>
              <w:t>. It is absent otherwise.</w:t>
            </w:r>
          </w:p>
        </w:tc>
      </w:tr>
      <w:tr w:rsidR="00544BC0" w:rsidRPr="00962B3F" w14:paraId="10FB9269" w14:textId="77777777" w:rsidTr="00993432">
        <w:tc>
          <w:tcPr>
            <w:tcW w:w="4027" w:type="dxa"/>
            <w:tcBorders>
              <w:top w:val="single" w:sz="4" w:space="0" w:color="auto"/>
              <w:left w:val="single" w:sz="4" w:space="0" w:color="auto"/>
              <w:bottom w:val="single" w:sz="4" w:space="0" w:color="auto"/>
              <w:right w:val="single" w:sz="4" w:space="0" w:color="auto"/>
            </w:tcBorders>
          </w:tcPr>
          <w:p w14:paraId="67A1E84D" w14:textId="77777777" w:rsidR="00544BC0" w:rsidRPr="00962B3F" w:rsidRDefault="00544BC0" w:rsidP="00993432">
            <w:pPr>
              <w:pStyle w:val="TAL"/>
              <w:rPr>
                <w:rFonts w:eastAsia="Calibri"/>
                <w:i/>
                <w:szCs w:val="22"/>
                <w:lang w:eastAsia="sv-SE"/>
              </w:rPr>
            </w:pPr>
            <w:r w:rsidRPr="00962B3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959B182" w14:textId="77777777" w:rsidR="00544BC0" w:rsidRPr="00962B3F" w:rsidRDefault="00544BC0" w:rsidP="00993432">
            <w:pPr>
              <w:pStyle w:val="TAL"/>
              <w:rPr>
                <w:rFonts w:eastAsia="Calibri"/>
                <w:szCs w:val="22"/>
                <w:lang w:eastAsia="sv-SE"/>
              </w:rPr>
            </w:pPr>
            <w:r w:rsidRPr="00962B3F">
              <w:rPr>
                <w:rFonts w:eastAsia="Calibri"/>
                <w:szCs w:val="22"/>
              </w:rPr>
              <w:t xml:space="preserve">The field is optionally present, Need N, if </w:t>
            </w:r>
            <w:proofErr w:type="spellStart"/>
            <w:r w:rsidRPr="00962B3F">
              <w:rPr>
                <w:rFonts w:eastAsia="Calibri"/>
                <w:i/>
                <w:szCs w:val="22"/>
              </w:rPr>
              <w:t>drx-ConfigSecondaryGroup</w:t>
            </w:r>
            <w:proofErr w:type="spellEnd"/>
            <w:r w:rsidRPr="00962B3F">
              <w:rPr>
                <w:rFonts w:eastAsia="Calibri"/>
                <w:szCs w:val="22"/>
              </w:rPr>
              <w:t xml:space="preserve"> is configured. It is absent otherwise.</w:t>
            </w:r>
          </w:p>
        </w:tc>
      </w:tr>
      <w:tr w:rsidR="00544BC0" w:rsidRPr="00962B3F" w14:paraId="706A338D" w14:textId="77777777" w:rsidTr="00993432">
        <w:tc>
          <w:tcPr>
            <w:tcW w:w="4027" w:type="dxa"/>
            <w:tcBorders>
              <w:top w:val="single" w:sz="4" w:space="0" w:color="auto"/>
              <w:left w:val="single" w:sz="4" w:space="0" w:color="auto"/>
              <w:bottom w:val="single" w:sz="4" w:space="0" w:color="auto"/>
              <w:right w:val="single" w:sz="4" w:space="0" w:color="auto"/>
            </w:tcBorders>
          </w:tcPr>
          <w:p w14:paraId="1E2C72E1" w14:textId="77777777" w:rsidR="00544BC0" w:rsidRPr="00962B3F" w:rsidRDefault="00544BC0" w:rsidP="00993432">
            <w:pPr>
              <w:pStyle w:val="TAL"/>
              <w:rPr>
                <w:rFonts w:eastAsia="Calibri"/>
                <w:i/>
                <w:iCs/>
                <w:szCs w:val="22"/>
              </w:rPr>
            </w:pPr>
            <w:proofErr w:type="spellStart"/>
            <w:r w:rsidRPr="00962B3F">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2A3FE613" w14:textId="77777777" w:rsidR="00544BC0" w:rsidRPr="00962B3F" w:rsidRDefault="00544BC0" w:rsidP="00993432">
            <w:pPr>
              <w:pStyle w:val="TAL"/>
              <w:rPr>
                <w:rFonts w:eastAsia="Calibri"/>
                <w:szCs w:val="22"/>
              </w:rPr>
            </w:pPr>
            <w:r w:rsidRPr="00962B3F">
              <w:t xml:space="preserve">The field is optionally present, Need R, if there is at least one per UE gap configured with </w:t>
            </w:r>
            <w:proofErr w:type="spellStart"/>
            <w:r w:rsidRPr="00962B3F">
              <w:rPr>
                <w:i/>
                <w:iCs/>
              </w:rPr>
              <w:t>preConfigInd</w:t>
            </w:r>
            <w:proofErr w:type="spellEnd"/>
            <w:r w:rsidRPr="00962B3F">
              <w:t xml:space="preserve"> or there is at least one per FR gap of the same FR which the SCell belongs to and configured with </w:t>
            </w:r>
            <w:proofErr w:type="spellStart"/>
            <w:r w:rsidRPr="00962B3F">
              <w:rPr>
                <w:i/>
                <w:iCs/>
              </w:rPr>
              <w:t>preConfigInd</w:t>
            </w:r>
            <w:proofErr w:type="spellEnd"/>
            <w:r w:rsidRPr="00962B3F">
              <w:t>. It is absent, Need R, otherwise.</w:t>
            </w:r>
          </w:p>
        </w:tc>
      </w:tr>
      <w:tr w:rsidR="00544BC0" w:rsidRPr="00962B3F" w14:paraId="430CB25B"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548A175" w14:textId="77777777" w:rsidR="00544BC0" w:rsidRPr="00962B3F" w:rsidRDefault="00544BC0" w:rsidP="00993432">
            <w:pPr>
              <w:pStyle w:val="TAL"/>
              <w:rPr>
                <w:rFonts w:eastAsia="Calibri"/>
                <w:i/>
                <w:szCs w:val="22"/>
                <w:lang w:eastAsia="sv-SE"/>
              </w:rPr>
            </w:pPr>
            <w:proofErr w:type="spellStart"/>
            <w:r w:rsidRPr="00962B3F">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66DB72" w14:textId="77777777" w:rsidR="00544BC0" w:rsidRPr="00962B3F" w:rsidRDefault="00544BC0" w:rsidP="00993432">
            <w:pPr>
              <w:keepNext/>
              <w:keepLines/>
              <w:spacing w:after="0"/>
              <w:rPr>
                <w:rFonts w:ascii="Arial" w:eastAsia="Calibri" w:hAnsi="Arial"/>
                <w:sz w:val="18"/>
                <w:szCs w:val="22"/>
              </w:rPr>
            </w:pPr>
            <w:r w:rsidRPr="00962B3F">
              <w:rPr>
                <w:rFonts w:ascii="Arial" w:eastAsia="Calibri" w:hAnsi="Arial" w:cs="Arial"/>
                <w:sz w:val="18"/>
                <w:szCs w:val="18"/>
                <w:lang w:eastAsia="sv-SE"/>
              </w:rPr>
              <w:t xml:space="preserve">The field is mandatory present in </w:t>
            </w:r>
            <w:r w:rsidRPr="00962B3F">
              <w:rPr>
                <w:rFonts w:ascii="Arial" w:eastAsia="Calibri" w:hAnsi="Arial" w:cs="Arial"/>
                <w:sz w:val="18"/>
                <w:szCs w:val="18"/>
              </w:rPr>
              <w:t>t</w:t>
            </w:r>
            <w:r w:rsidRPr="00962B3F">
              <w:rPr>
                <w:rFonts w:ascii="Arial" w:eastAsia="Calibri" w:hAnsi="Arial"/>
                <w:sz w:val="18"/>
                <w:szCs w:val="22"/>
              </w:rPr>
              <w:t xml:space="preserve">he </w:t>
            </w:r>
            <w:r w:rsidRPr="00962B3F">
              <w:rPr>
                <w:rFonts w:ascii="Arial" w:eastAsia="Calibri" w:hAnsi="Arial"/>
                <w:i/>
                <w:sz w:val="18"/>
                <w:szCs w:val="22"/>
              </w:rPr>
              <w:t>RRCReconfiguration</w:t>
            </w:r>
            <w:r w:rsidRPr="00962B3F">
              <w:rPr>
                <w:rFonts w:ascii="Arial" w:eastAsia="Calibri" w:hAnsi="Arial"/>
                <w:sz w:val="18"/>
                <w:szCs w:val="22"/>
              </w:rPr>
              <w:t xml:space="preserve"> message:</w:t>
            </w:r>
          </w:p>
          <w:p w14:paraId="0AFD8B5E" w14:textId="77777777" w:rsidR="00544BC0" w:rsidRPr="00962B3F" w:rsidRDefault="00544BC0" w:rsidP="00993432">
            <w:pPr>
              <w:pStyle w:val="B1"/>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in each configured </w:t>
            </w:r>
            <w:proofErr w:type="spellStart"/>
            <w:r w:rsidRPr="00962B3F">
              <w:rPr>
                <w:rFonts w:ascii="Arial" w:eastAsia="Calibri" w:hAnsi="Arial" w:cs="Arial"/>
                <w:i/>
                <w:sz w:val="18"/>
                <w:szCs w:val="18"/>
              </w:rPr>
              <w:t>CellGroupConfig</w:t>
            </w:r>
            <w:proofErr w:type="spellEnd"/>
            <w:r w:rsidRPr="00962B3F">
              <w:rPr>
                <w:rFonts w:ascii="Arial" w:eastAsia="Calibri" w:hAnsi="Arial" w:cs="Arial"/>
                <w:sz w:val="18"/>
                <w:szCs w:val="18"/>
              </w:rPr>
              <w:t xml:space="preserve"> for which the </w:t>
            </w:r>
            <w:proofErr w:type="spellStart"/>
            <w:r w:rsidRPr="00962B3F">
              <w:rPr>
                <w:rFonts w:ascii="Arial" w:eastAsia="Calibri" w:hAnsi="Arial" w:cs="Arial"/>
                <w:sz w:val="18"/>
                <w:szCs w:val="18"/>
              </w:rPr>
              <w:t>SpCell</w:t>
            </w:r>
            <w:proofErr w:type="spellEnd"/>
            <w:r w:rsidRPr="00962B3F">
              <w:rPr>
                <w:rFonts w:ascii="Arial" w:eastAsia="Calibri" w:hAnsi="Arial" w:cs="Arial"/>
                <w:sz w:val="18"/>
                <w:szCs w:val="18"/>
              </w:rPr>
              <w:t xml:space="preserve"> changes,</w:t>
            </w:r>
          </w:p>
          <w:p w14:paraId="3BD85EA7" w14:textId="77777777" w:rsidR="00544BC0" w:rsidRPr="00962B3F" w:rsidRDefault="00544BC0" w:rsidP="00993432">
            <w:pPr>
              <w:pStyle w:val="B1"/>
              <w:spacing w:after="0"/>
              <w:rPr>
                <w:rFonts w:ascii="Arial" w:eastAsia="Calibri" w:hAnsi="Arial"/>
                <w:i/>
                <w:sz w:val="18"/>
                <w:szCs w:val="22"/>
              </w:rPr>
            </w:pPr>
            <w:r w:rsidRPr="00962B3F">
              <w:rPr>
                <w:rFonts w:ascii="Arial" w:eastAsia="Calibri" w:hAnsi="Arial"/>
                <w:sz w:val="18"/>
                <w:szCs w:val="22"/>
              </w:rPr>
              <w:t>-</w:t>
            </w:r>
            <w:r w:rsidRPr="00962B3F">
              <w:rPr>
                <w:rFonts w:ascii="Arial" w:eastAsia="Calibri" w:hAnsi="Arial"/>
                <w:sz w:val="18"/>
                <w:szCs w:val="22"/>
              </w:rPr>
              <w:tab/>
              <w:t xml:space="preserve">in the </w:t>
            </w:r>
            <w:r w:rsidRPr="00962B3F">
              <w:rPr>
                <w:rFonts w:ascii="Arial" w:eastAsia="Calibri" w:hAnsi="Arial"/>
                <w:i/>
                <w:sz w:val="18"/>
                <w:szCs w:val="22"/>
              </w:rPr>
              <w:t>masterCellGroup:</w:t>
            </w:r>
          </w:p>
          <w:p w14:paraId="76B40DC6" w14:textId="77777777" w:rsidR="00544BC0" w:rsidRPr="00962B3F" w:rsidRDefault="00544BC0" w:rsidP="00993432">
            <w:pPr>
              <w:pStyle w:val="B2"/>
              <w:spacing w:after="0"/>
              <w:rPr>
                <w:rFonts w:ascii="Arial" w:eastAsia="Calibri" w:hAnsi="Arial"/>
                <w:sz w:val="18"/>
                <w:szCs w:val="22"/>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eastAsia="Calibri" w:hAnsi="Arial"/>
                <w:sz w:val="18"/>
                <w:szCs w:val="22"/>
              </w:rPr>
              <w:t xml:space="preserve">at change of AS security key derived from </w:t>
            </w:r>
            <w:proofErr w:type="spellStart"/>
            <w:r w:rsidRPr="00962B3F">
              <w:rPr>
                <w:rFonts w:ascii="Arial" w:eastAsia="Calibri" w:hAnsi="Arial"/>
                <w:sz w:val="18"/>
                <w:szCs w:val="22"/>
              </w:rPr>
              <w:t>K</w:t>
            </w:r>
            <w:r w:rsidRPr="00962B3F">
              <w:rPr>
                <w:rFonts w:ascii="Arial" w:eastAsia="Calibri" w:hAnsi="Arial"/>
                <w:sz w:val="18"/>
                <w:szCs w:val="22"/>
                <w:vertAlign w:val="subscript"/>
              </w:rPr>
              <w:t>gNB</w:t>
            </w:r>
            <w:proofErr w:type="spellEnd"/>
            <w:r w:rsidRPr="00962B3F">
              <w:rPr>
                <w:rFonts w:ascii="Arial" w:eastAsia="Calibri" w:hAnsi="Arial"/>
                <w:sz w:val="18"/>
                <w:szCs w:val="22"/>
              </w:rPr>
              <w:t>,</w:t>
            </w:r>
          </w:p>
          <w:p w14:paraId="74814E5A" w14:textId="77777777" w:rsidR="00544BC0" w:rsidRPr="00962B3F" w:rsidRDefault="00544BC0" w:rsidP="00993432">
            <w:pPr>
              <w:spacing w:after="0"/>
              <w:ind w:left="851" w:hanging="284"/>
              <w:rPr>
                <w:rFonts w:ascii="Arial" w:eastAsia="Calibri" w:hAnsi="Arial"/>
                <w:sz w:val="18"/>
                <w:szCs w:val="22"/>
              </w:rPr>
            </w:pPr>
            <w:r w:rsidRPr="00962B3F">
              <w:rPr>
                <w:rFonts w:ascii="Arial" w:eastAsia="Calibri" w:hAnsi="Arial"/>
                <w:sz w:val="18"/>
                <w:szCs w:val="22"/>
              </w:rPr>
              <w:t>-</w:t>
            </w:r>
            <w:r w:rsidRPr="00962B3F">
              <w:rPr>
                <w:rFonts w:ascii="Arial" w:eastAsia="Calibri" w:hAnsi="Arial"/>
                <w:sz w:val="18"/>
                <w:szCs w:val="22"/>
              </w:rPr>
              <w:tab/>
              <w:t xml:space="preserve">in an </w:t>
            </w:r>
            <w:r w:rsidRPr="00962B3F">
              <w:rPr>
                <w:rFonts w:ascii="Arial" w:eastAsia="Calibri" w:hAnsi="Arial"/>
                <w:i/>
                <w:sz w:val="18"/>
                <w:szCs w:val="22"/>
              </w:rPr>
              <w:t>RRCReconfiguration</w:t>
            </w:r>
            <w:r w:rsidRPr="00962B3F">
              <w:rPr>
                <w:rFonts w:ascii="Arial" w:eastAsia="Calibri" w:hAnsi="Arial"/>
                <w:sz w:val="18"/>
                <w:szCs w:val="22"/>
              </w:rPr>
              <w:t xml:space="preserve"> message contained in a </w:t>
            </w:r>
            <w:proofErr w:type="spellStart"/>
            <w:r w:rsidRPr="00962B3F">
              <w:rPr>
                <w:rFonts w:ascii="Arial" w:eastAsia="Calibri" w:hAnsi="Arial"/>
                <w:i/>
                <w:sz w:val="18"/>
                <w:szCs w:val="22"/>
              </w:rPr>
              <w:t>DLInformationTransferMRDC</w:t>
            </w:r>
            <w:proofErr w:type="spellEnd"/>
            <w:r w:rsidRPr="00962B3F">
              <w:rPr>
                <w:rFonts w:ascii="Arial" w:eastAsia="Calibri" w:hAnsi="Arial"/>
                <w:sz w:val="18"/>
                <w:szCs w:val="22"/>
              </w:rPr>
              <w:t xml:space="preserve"> message,</w:t>
            </w:r>
          </w:p>
          <w:p w14:paraId="1FA7C26A" w14:textId="77777777" w:rsidR="00544BC0" w:rsidRPr="00962B3F" w:rsidRDefault="00544BC0" w:rsidP="00993432">
            <w:pPr>
              <w:spacing w:after="0"/>
              <w:ind w:left="851" w:hanging="284"/>
              <w:rPr>
                <w:rFonts w:ascii="Arial" w:eastAsia="Calibri" w:hAnsi="Arial"/>
                <w:sz w:val="18"/>
                <w:szCs w:val="22"/>
              </w:rPr>
            </w:pPr>
            <w:r w:rsidRPr="00962B3F">
              <w:rPr>
                <w:rFonts w:ascii="Arial" w:eastAsia="Calibri" w:hAnsi="Arial" w:cs="Arial"/>
                <w:sz w:val="18"/>
                <w:szCs w:val="22"/>
              </w:rPr>
              <w:t>-</w:t>
            </w:r>
            <w:r w:rsidRPr="00962B3F">
              <w:rPr>
                <w:rFonts w:ascii="Arial" w:eastAsia="Calibri" w:hAnsi="Arial"/>
                <w:sz w:val="18"/>
                <w:szCs w:val="22"/>
              </w:rPr>
              <w:tab/>
              <w:t>path switch of L2 U2N remote UE to the target PCell,</w:t>
            </w:r>
          </w:p>
          <w:p w14:paraId="01DA2FC2" w14:textId="77777777" w:rsidR="00544BC0" w:rsidRPr="00962B3F" w:rsidRDefault="00544BC0" w:rsidP="00993432">
            <w:pPr>
              <w:spacing w:after="0"/>
              <w:ind w:left="851" w:hanging="284"/>
              <w:rPr>
                <w:rFonts w:ascii="Arial" w:eastAsia="Calibri" w:hAnsi="Arial" w:cs="Arial"/>
                <w:sz w:val="18"/>
                <w:szCs w:val="18"/>
              </w:rPr>
            </w:pPr>
            <w:r w:rsidRPr="00962B3F">
              <w:rPr>
                <w:rFonts w:ascii="Arial" w:eastAsia="Calibri" w:hAnsi="Arial" w:cs="Arial"/>
                <w:sz w:val="18"/>
                <w:szCs w:val="22"/>
              </w:rPr>
              <w:t>-</w:t>
            </w:r>
            <w:r w:rsidRPr="00962B3F">
              <w:rPr>
                <w:rFonts w:ascii="Arial" w:eastAsia="Calibri" w:hAnsi="Arial"/>
                <w:sz w:val="18"/>
                <w:szCs w:val="22"/>
              </w:rPr>
              <w:tab/>
            </w:r>
            <w:r w:rsidRPr="00962B3F">
              <w:rPr>
                <w:rFonts w:ascii="Arial" w:eastAsia="Calibri" w:hAnsi="Arial" w:cs="Arial"/>
                <w:sz w:val="18"/>
                <w:szCs w:val="18"/>
              </w:rPr>
              <w:t xml:space="preserve">path switch </w:t>
            </w:r>
            <w:r w:rsidRPr="00962B3F">
              <w:rPr>
                <w:rFonts w:ascii="Arial" w:eastAsia="Calibri" w:hAnsi="Arial"/>
                <w:sz w:val="18"/>
                <w:szCs w:val="22"/>
              </w:rPr>
              <w:t xml:space="preserve">of L2 U2N remote UE </w:t>
            </w:r>
            <w:r w:rsidRPr="00962B3F">
              <w:rPr>
                <w:rFonts w:ascii="Arial" w:eastAsia="Calibri" w:hAnsi="Arial" w:cs="Arial"/>
                <w:sz w:val="18"/>
                <w:szCs w:val="18"/>
              </w:rPr>
              <w:t>to the target L2 U2N Relay UE,</w:t>
            </w:r>
          </w:p>
          <w:p w14:paraId="2A66D163" w14:textId="77777777" w:rsidR="00544BC0" w:rsidRPr="00962B3F" w:rsidRDefault="00544BC0" w:rsidP="00993432">
            <w:pPr>
              <w:pStyle w:val="B1"/>
              <w:spacing w:after="0"/>
              <w:rPr>
                <w:rFonts w:ascii="Arial" w:eastAsia="Calibri" w:hAnsi="Arial"/>
                <w:sz w:val="18"/>
                <w:szCs w:val="22"/>
              </w:rPr>
            </w:pPr>
            <w:r w:rsidRPr="00962B3F">
              <w:rPr>
                <w:rFonts w:ascii="Arial" w:hAnsi="Arial" w:cs="Arial"/>
                <w:sz w:val="18"/>
                <w:szCs w:val="18"/>
                <w:lang w:eastAsia="x-none"/>
              </w:rPr>
              <w:t>-</w:t>
            </w:r>
            <w:r w:rsidRPr="00962B3F">
              <w:rPr>
                <w:rFonts w:ascii="Arial" w:hAnsi="Arial" w:cs="Arial"/>
                <w:sz w:val="18"/>
                <w:szCs w:val="18"/>
                <w:lang w:eastAsia="x-none"/>
              </w:rPr>
              <w:tab/>
            </w:r>
            <w:r w:rsidRPr="00962B3F">
              <w:rPr>
                <w:rFonts w:ascii="Arial" w:eastAsia="Calibri" w:hAnsi="Arial"/>
                <w:sz w:val="18"/>
                <w:szCs w:val="22"/>
              </w:rPr>
              <w:t xml:space="preserve">in the </w:t>
            </w:r>
            <w:r w:rsidRPr="00962B3F">
              <w:rPr>
                <w:rFonts w:ascii="Arial" w:eastAsia="Calibri" w:hAnsi="Arial"/>
                <w:i/>
                <w:sz w:val="18"/>
                <w:szCs w:val="22"/>
              </w:rPr>
              <w:t>secondaryCellGroup</w:t>
            </w:r>
            <w:r w:rsidRPr="00962B3F">
              <w:rPr>
                <w:rFonts w:ascii="Arial" w:eastAsia="Calibri" w:hAnsi="Arial"/>
                <w:sz w:val="18"/>
                <w:szCs w:val="22"/>
              </w:rPr>
              <w:t xml:space="preserve"> at:</w:t>
            </w:r>
          </w:p>
          <w:p w14:paraId="457B8760"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PSCell addition,</w:t>
            </w:r>
          </w:p>
          <w:p w14:paraId="2F055880"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SCG resume with NR-DC or (NG)EN-DC,</w:t>
            </w:r>
          </w:p>
          <w:p w14:paraId="7B20EC2E"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hAnsi="Arial" w:cs="Arial"/>
                <w:sz w:val="18"/>
                <w:szCs w:val="18"/>
                <w:lang w:eastAsia="zh-CN"/>
              </w:rPr>
              <w:t>update</w:t>
            </w:r>
            <w:r w:rsidRPr="00962B3F">
              <w:rPr>
                <w:rFonts w:ascii="Arial" w:eastAsia="Calibri" w:hAnsi="Arial" w:cs="Arial"/>
                <w:sz w:val="18"/>
                <w:szCs w:val="18"/>
              </w:rPr>
              <w:t xml:space="preserve"> of required SI for PSCell,</w:t>
            </w:r>
          </w:p>
          <w:p w14:paraId="39119E11"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change of </w:t>
            </w:r>
            <w:r w:rsidRPr="00962B3F">
              <w:rPr>
                <w:rFonts w:ascii="Arial" w:hAnsi="Arial" w:cs="Arial"/>
                <w:sz w:val="18"/>
                <w:szCs w:val="18"/>
              </w:rPr>
              <w:t xml:space="preserve">AS </w:t>
            </w:r>
            <w:r w:rsidRPr="00962B3F">
              <w:rPr>
                <w:rFonts w:ascii="Arial" w:eastAsia="Calibri" w:hAnsi="Arial" w:cs="Arial"/>
                <w:sz w:val="18"/>
                <w:szCs w:val="18"/>
              </w:rPr>
              <w:t xml:space="preserve">security key </w:t>
            </w:r>
            <w:r w:rsidRPr="00962B3F">
              <w:rPr>
                <w:rFonts w:ascii="Arial" w:hAnsi="Arial" w:cs="Arial"/>
                <w:sz w:val="18"/>
                <w:szCs w:val="18"/>
              </w:rPr>
              <w:t>derived from S-</w:t>
            </w:r>
            <w:proofErr w:type="spellStart"/>
            <w:r w:rsidRPr="00962B3F">
              <w:rPr>
                <w:rFonts w:ascii="Arial" w:hAnsi="Arial" w:cs="Arial"/>
                <w:sz w:val="18"/>
                <w:szCs w:val="18"/>
              </w:rPr>
              <w:t>K</w:t>
            </w:r>
            <w:r w:rsidRPr="00962B3F">
              <w:rPr>
                <w:rFonts w:ascii="Arial" w:hAnsi="Arial" w:cs="Arial"/>
                <w:sz w:val="18"/>
                <w:szCs w:val="18"/>
                <w:vertAlign w:val="subscript"/>
              </w:rPr>
              <w:t>gNB</w:t>
            </w:r>
            <w:proofErr w:type="spellEnd"/>
            <w:r w:rsidRPr="00962B3F">
              <w:rPr>
                <w:rFonts w:ascii="Arial" w:hAnsi="Arial" w:cs="Arial"/>
                <w:sz w:val="18"/>
                <w:szCs w:val="18"/>
              </w:rPr>
              <w:t xml:space="preserve"> in NR-DC while the UE is configured with at least one radio bearer with </w:t>
            </w:r>
            <w:proofErr w:type="spellStart"/>
            <w:r w:rsidRPr="00962B3F">
              <w:rPr>
                <w:rFonts w:ascii="Arial" w:hAnsi="Arial" w:cs="Arial"/>
                <w:i/>
                <w:sz w:val="18"/>
                <w:szCs w:val="18"/>
              </w:rPr>
              <w:t>keyToUse</w:t>
            </w:r>
            <w:proofErr w:type="spellEnd"/>
            <w:r w:rsidRPr="00962B3F">
              <w:rPr>
                <w:rFonts w:ascii="Arial" w:hAnsi="Arial" w:cs="Arial"/>
                <w:sz w:val="18"/>
                <w:szCs w:val="18"/>
              </w:rPr>
              <w:t xml:space="preserve"> set to </w:t>
            </w:r>
            <w:r w:rsidRPr="00962B3F">
              <w:rPr>
                <w:rFonts w:ascii="Arial" w:hAnsi="Arial" w:cs="Arial"/>
                <w:i/>
                <w:sz w:val="18"/>
                <w:szCs w:val="18"/>
              </w:rPr>
              <w:t xml:space="preserve">secondary </w:t>
            </w:r>
            <w:r w:rsidRPr="00962B3F">
              <w:rPr>
                <w:rFonts w:ascii="Arial" w:hAnsi="Arial" w:cs="Arial"/>
                <w:sz w:val="18"/>
                <w:szCs w:val="18"/>
              </w:rPr>
              <w:t xml:space="preserve">and that is not released by this </w:t>
            </w:r>
            <w:r w:rsidRPr="00962B3F">
              <w:rPr>
                <w:rFonts w:ascii="Arial" w:hAnsi="Arial" w:cs="Arial"/>
                <w:i/>
                <w:sz w:val="18"/>
                <w:szCs w:val="18"/>
              </w:rPr>
              <w:t>RRCReconfiguration</w:t>
            </w:r>
            <w:r w:rsidRPr="00962B3F">
              <w:rPr>
                <w:rFonts w:ascii="Arial" w:hAnsi="Arial" w:cs="Arial"/>
                <w:sz w:val="18"/>
                <w:szCs w:val="18"/>
              </w:rPr>
              <w:t xml:space="preserve"> message,</w:t>
            </w:r>
          </w:p>
          <w:p w14:paraId="73E9C7AB" w14:textId="77777777" w:rsidR="00544BC0" w:rsidRPr="00962B3F" w:rsidRDefault="00544BC0" w:rsidP="00993432">
            <w:pPr>
              <w:pStyle w:val="B2"/>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MN handover in (NG)EN-DC.</w:t>
            </w:r>
          </w:p>
          <w:p w14:paraId="6A9DCEA0" w14:textId="77777777" w:rsidR="00544BC0" w:rsidRPr="00962B3F" w:rsidRDefault="00544BC0" w:rsidP="00993432">
            <w:pPr>
              <w:pStyle w:val="TAL"/>
              <w:rPr>
                <w:rFonts w:eastAsia="Calibri"/>
                <w:szCs w:val="22"/>
                <w:lang w:eastAsia="sv-SE"/>
              </w:rPr>
            </w:pPr>
            <w:r w:rsidRPr="00962B3F">
              <w:rPr>
                <w:rFonts w:eastAsia="Calibri"/>
                <w:szCs w:val="22"/>
              </w:rPr>
              <w:t xml:space="preserve">Otherwise, it is optionally present, need M. The field is absent in the </w:t>
            </w:r>
            <w:r w:rsidRPr="00962B3F">
              <w:rPr>
                <w:rFonts w:eastAsia="Calibri"/>
                <w:i/>
                <w:szCs w:val="22"/>
              </w:rPr>
              <w:t xml:space="preserve">masterCellGroup </w:t>
            </w:r>
            <w:r w:rsidRPr="00962B3F">
              <w:rPr>
                <w:rFonts w:eastAsia="Calibri"/>
                <w:szCs w:val="22"/>
              </w:rPr>
              <w:t xml:space="preserve">in </w:t>
            </w:r>
            <w:r w:rsidRPr="00962B3F">
              <w:rPr>
                <w:rFonts w:eastAsia="Calibri"/>
                <w:i/>
                <w:szCs w:val="22"/>
              </w:rPr>
              <w:t xml:space="preserve">RRCResume </w:t>
            </w:r>
            <w:r w:rsidRPr="00962B3F">
              <w:rPr>
                <w:rFonts w:eastAsia="Calibri"/>
                <w:szCs w:val="22"/>
              </w:rPr>
              <w:t xml:space="preserve">and </w:t>
            </w:r>
            <w:proofErr w:type="spellStart"/>
            <w:r w:rsidRPr="00962B3F">
              <w:rPr>
                <w:rFonts w:eastAsia="Calibri"/>
                <w:i/>
                <w:szCs w:val="22"/>
              </w:rPr>
              <w:t>RRCSetup</w:t>
            </w:r>
            <w:proofErr w:type="spellEnd"/>
            <w:r w:rsidRPr="00962B3F">
              <w:rPr>
                <w:rFonts w:eastAsia="Calibri"/>
                <w:szCs w:val="22"/>
              </w:rPr>
              <w:t xml:space="preserve"> messages and is absent in the </w:t>
            </w:r>
            <w:r w:rsidRPr="00962B3F">
              <w:rPr>
                <w:rFonts w:eastAsia="Calibri"/>
                <w:i/>
                <w:szCs w:val="22"/>
              </w:rPr>
              <w:t xml:space="preserve">masterCellGroup </w:t>
            </w:r>
            <w:r w:rsidRPr="00962B3F">
              <w:rPr>
                <w:rFonts w:eastAsia="Calibri"/>
                <w:szCs w:val="22"/>
              </w:rPr>
              <w:t xml:space="preserve">in </w:t>
            </w:r>
            <w:r w:rsidRPr="00962B3F">
              <w:rPr>
                <w:rFonts w:eastAsia="Calibri"/>
                <w:i/>
                <w:szCs w:val="22"/>
              </w:rPr>
              <w:t>RRCReconfiguration</w:t>
            </w:r>
            <w:r w:rsidRPr="00962B3F">
              <w:rPr>
                <w:rFonts w:eastAsia="Calibri"/>
                <w:szCs w:val="22"/>
              </w:rPr>
              <w:t xml:space="preserve"> messages if source configuration is not released during DAPS handover.</w:t>
            </w:r>
          </w:p>
        </w:tc>
      </w:tr>
      <w:tr w:rsidR="00544BC0" w:rsidRPr="00962B3F" w14:paraId="262D9C23"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59232BEB" w14:textId="77777777" w:rsidR="00544BC0" w:rsidRPr="00962B3F" w:rsidRDefault="00544BC0" w:rsidP="00993432">
            <w:pPr>
              <w:pStyle w:val="TAL"/>
              <w:rPr>
                <w:rFonts w:eastAsia="Calibri"/>
                <w:i/>
                <w:szCs w:val="22"/>
                <w:lang w:eastAsia="sv-SE"/>
              </w:rPr>
            </w:pPr>
            <w:proofErr w:type="spellStart"/>
            <w:r w:rsidRPr="00962B3F">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58AE90" w14:textId="77777777" w:rsidR="00544BC0" w:rsidRPr="00962B3F" w:rsidRDefault="00544BC0" w:rsidP="00993432">
            <w:pPr>
              <w:pStyle w:val="TAL"/>
              <w:rPr>
                <w:rFonts w:eastAsia="Calibri"/>
                <w:szCs w:val="22"/>
                <w:lang w:eastAsia="sv-SE"/>
              </w:rPr>
            </w:pPr>
            <w:r w:rsidRPr="00962B3F">
              <w:rPr>
                <w:rFonts w:eastAsia="Calibri"/>
                <w:szCs w:val="22"/>
                <w:lang w:eastAsia="sv-SE"/>
              </w:rPr>
              <w:t>The field is mandatory present upon SCell addition; otherwise it is absent, Need M.</w:t>
            </w:r>
          </w:p>
        </w:tc>
      </w:tr>
      <w:tr w:rsidR="00544BC0" w:rsidRPr="00962B3F" w14:paraId="7C8F62AA"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ECBABAE" w14:textId="77777777" w:rsidR="00544BC0" w:rsidRPr="00962B3F" w:rsidRDefault="00544BC0" w:rsidP="00993432">
            <w:pPr>
              <w:pStyle w:val="TAL"/>
              <w:rPr>
                <w:rFonts w:eastAsia="Calibri"/>
                <w:i/>
                <w:szCs w:val="22"/>
                <w:lang w:eastAsia="sv-SE"/>
              </w:rPr>
            </w:pPr>
            <w:proofErr w:type="spellStart"/>
            <w:r w:rsidRPr="00962B3F">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85F832" w14:textId="77777777" w:rsidR="00544BC0" w:rsidRPr="00962B3F" w:rsidRDefault="00544BC0" w:rsidP="00993432">
            <w:pPr>
              <w:pStyle w:val="TAL"/>
              <w:rPr>
                <w:rFonts w:eastAsia="Calibri"/>
                <w:szCs w:val="22"/>
                <w:lang w:eastAsia="sv-SE"/>
              </w:rPr>
            </w:pPr>
            <w:r w:rsidRPr="00962B3F">
              <w:rPr>
                <w:rFonts w:eastAsia="Calibri"/>
                <w:szCs w:val="22"/>
                <w:lang w:eastAsia="sv-SE"/>
              </w:rPr>
              <w:t>The field is mandatory present upon SCell addition; otherwise it is optionally present, need M.</w:t>
            </w:r>
          </w:p>
        </w:tc>
      </w:tr>
      <w:tr w:rsidR="00544BC0" w:rsidRPr="00962B3F" w14:paraId="663E6F86"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23C8FF0F" w14:textId="77777777" w:rsidR="00544BC0" w:rsidRPr="00962B3F" w:rsidRDefault="00544BC0" w:rsidP="00993432">
            <w:pPr>
              <w:pStyle w:val="TAL"/>
              <w:rPr>
                <w:rFonts w:eastAsia="Calibri"/>
                <w:i/>
                <w:szCs w:val="22"/>
                <w:lang w:eastAsia="sv-SE"/>
              </w:rPr>
            </w:pPr>
            <w:proofErr w:type="spellStart"/>
            <w:r w:rsidRPr="00962B3F">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ED9A1E" w14:textId="77777777" w:rsidR="00544BC0" w:rsidRPr="00962B3F" w:rsidRDefault="00544BC0" w:rsidP="00993432">
            <w:pPr>
              <w:pStyle w:val="TAL"/>
              <w:rPr>
                <w:rFonts w:eastAsia="Calibri"/>
                <w:szCs w:val="22"/>
                <w:lang w:eastAsia="sv-SE"/>
              </w:rPr>
            </w:pPr>
            <w:r w:rsidRPr="00962B3F">
              <w:rPr>
                <w:lang w:eastAsia="sv-SE"/>
              </w:rPr>
              <w:t>The field is optionally present</w:t>
            </w:r>
            <w:r w:rsidRPr="00962B3F">
              <w:t>, Need N,</w:t>
            </w:r>
            <w:r w:rsidRPr="00962B3F">
              <w:rPr>
                <w:lang w:eastAsia="sv-SE"/>
              </w:rPr>
              <w:t xml:space="preserve"> in the </w:t>
            </w:r>
            <w:r w:rsidRPr="00962B3F">
              <w:rPr>
                <w:i/>
                <w:lang w:eastAsia="sv-SE"/>
              </w:rPr>
              <w:t>masterCellGroup</w:t>
            </w:r>
            <w:r w:rsidRPr="00962B3F">
              <w:rPr>
                <w:lang w:eastAsia="sv-SE"/>
              </w:rPr>
              <w:t xml:space="preserve"> and, if the SCG is not indicated as deactivated, in the </w:t>
            </w:r>
            <w:r w:rsidRPr="00962B3F">
              <w:rPr>
                <w:i/>
                <w:lang w:eastAsia="sv-SE"/>
              </w:rPr>
              <w:t>secondaryCellGroup</w:t>
            </w:r>
            <w:r w:rsidRPr="00962B3F">
              <w:rPr>
                <w:lang w:eastAsia="sv-SE"/>
              </w:rPr>
              <w:t xml:space="preserve"> in case of SCell addition, reconfiguration with sync, and resuming an RRC connection. It is absent otherwise.</w:t>
            </w:r>
          </w:p>
        </w:tc>
      </w:tr>
      <w:tr w:rsidR="00544BC0" w:rsidRPr="00962B3F" w14:paraId="257A00A2"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044966FD"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009C54"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mandatory present in an </w:t>
            </w:r>
            <w:proofErr w:type="spellStart"/>
            <w:r w:rsidRPr="00962B3F">
              <w:rPr>
                <w:rFonts w:eastAsia="Calibri"/>
                <w:i/>
                <w:lang w:eastAsia="sv-SE"/>
              </w:rPr>
              <w:t>SpCellConfig</w:t>
            </w:r>
            <w:proofErr w:type="spellEnd"/>
            <w:r w:rsidRPr="00962B3F">
              <w:rPr>
                <w:rFonts w:eastAsia="Calibri"/>
                <w:szCs w:val="22"/>
                <w:lang w:eastAsia="sv-SE"/>
              </w:rPr>
              <w:t xml:space="preserve"> for the PSCell. It is absent otherwise. </w:t>
            </w:r>
          </w:p>
        </w:tc>
      </w:tr>
      <w:tr w:rsidR="00544BC0" w:rsidRPr="00962B3F" w14:paraId="566BF65A"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54771095"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SCG-</w:t>
            </w:r>
            <w:proofErr w:type="spellStart"/>
            <w:r w:rsidRPr="00962B3F">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C3F3C6"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optionally present, Need M, in an </w:t>
            </w:r>
            <w:proofErr w:type="spellStart"/>
            <w:r w:rsidRPr="00962B3F">
              <w:rPr>
                <w:rFonts w:eastAsia="Calibri"/>
                <w:szCs w:val="22"/>
                <w:lang w:eastAsia="sv-SE"/>
              </w:rPr>
              <w:t>SpCellConfig</w:t>
            </w:r>
            <w:proofErr w:type="spellEnd"/>
            <w:r w:rsidRPr="00962B3F">
              <w:rPr>
                <w:rFonts w:eastAsia="Calibri"/>
                <w:szCs w:val="22"/>
                <w:lang w:eastAsia="sv-SE"/>
              </w:rPr>
              <w:t xml:space="preserve"> for the PSCell. It is absent otherwise.</w:t>
            </w:r>
          </w:p>
        </w:tc>
      </w:tr>
    </w:tbl>
    <w:p w14:paraId="06D6CB9E" w14:textId="77777777" w:rsidR="00544BC0" w:rsidRPr="00962B3F" w:rsidRDefault="00544BC0" w:rsidP="00544BC0"/>
    <w:p w14:paraId="794E159B" w14:textId="77777777" w:rsidR="00544BC0" w:rsidRPr="00962B3F" w:rsidRDefault="00544BC0" w:rsidP="00544BC0">
      <w:pPr>
        <w:pStyle w:val="NO"/>
      </w:pPr>
      <w:r w:rsidRPr="00962B3F">
        <w:lastRenderedPageBreak/>
        <w:t>NOTE:</w:t>
      </w:r>
      <w:r w:rsidRPr="00962B3F">
        <w:tab/>
        <w:t>In case of change of AS security key derived from S-</w:t>
      </w:r>
      <w:proofErr w:type="spellStart"/>
      <w:r w:rsidRPr="00962B3F">
        <w:t>K</w:t>
      </w:r>
      <w:r w:rsidRPr="00962B3F">
        <w:rPr>
          <w:vertAlign w:val="subscript"/>
        </w:rPr>
        <w:t>gNB</w:t>
      </w:r>
      <w:proofErr w:type="spellEnd"/>
      <w:r w:rsidRPr="00962B3F">
        <w:t>/S-K</w:t>
      </w:r>
      <w:r w:rsidRPr="00962B3F">
        <w:rPr>
          <w:vertAlign w:val="subscript"/>
        </w:rPr>
        <w:t>eNB</w:t>
      </w:r>
      <w:r w:rsidRPr="00962B3F">
        <w:t xml:space="preserve">, if </w:t>
      </w:r>
      <w:r w:rsidRPr="00962B3F">
        <w:rPr>
          <w:i/>
        </w:rPr>
        <w:t>reconfigurationWithSync</w:t>
      </w:r>
      <w:r w:rsidRPr="00962B3F">
        <w:t xml:space="preserve"> is not included in the </w:t>
      </w:r>
      <w:r w:rsidRPr="00962B3F">
        <w:rPr>
          <w:i/>
        </w:rPr>
        <w:t>masterCellGroup</w:t>
      </w:r>
      <w:r w:rsidRPr="00962B3F">
        <w:t xml:space="preserve">, the network releases all existing MCG RLC bearers associated with a radio bearer with </w:t>
      </w:r>
      <w:proofErr w:type="spellStart"/>
      <w:r w:rsidRPr="00962B3F">
        <w:rPr>
          <w:i/>
        </w:rPr>
        <w:t>keyToUse</w:t>
      </w:r>
      <w:proofErr w:type="spellEnd"/>
      <w:r w:rsidRPr="00962B3F">
        <w:t xml:space="preserve"> set to </w:t>
      </w:r>
      <w:r w:rsidRPr="00962B3F">
        <w:rPr>
          <w:i/>
        </w:rPr>
        <w:t>secondary</w:t>
      </w:r>
      <w:r w:rsidRPr="00962B3F">
        <w:t xml:space="preserve">. In case of change of AS security key derived from </w:t>
      </w:r>
      <w:proofErr w:type="spellStart"/>
      <w:r w:rsidRPr="00962B3F">
        <w:t>K</w:t>
      </w:r>
      <w:r w:rsidRPr="00962B3F">
        <w:rPr>
          <w:vertAlign w:val="subscript"/>
        </w:rPr>
        <w:t>gNB</w:t>
      </w:r>
      <w:proofErr w:type="spellEnd"/>
      <w:r w:rsidRPr="00962B3F">
        <w:t>/K</w:t>
      </w:r>
      <w:r w:rsidRPr="00962B3F">
        <w:rPr>
          <w:vertAlign w:val="subscript"/>
        </w:rPr>
        <w:t>eNB</w:t>
      </w:r>
      <w:r w:rsidRPr="00962B3F">
        <w:t xml:space="preserve">, if </w:t>
      </w:r>
      <w:r w:rsidRPr="00962B3F">
        <w:rPr>
          <w:i/>
        </w:rPr>
        <w:t>reconfigurationWithSync</w:t>
      </w:r>
      <w:r w:rsidRPr="00962B3F">
        <w:t xml:space="preserve"> is not included in the </w:t>
      </w:r>
      <w:r w:rsidRPr="00962B3F">
        <w:rPr>
          <w:i/>
        </w:rPr>
        <w:t>secondaryCellGroup</w:t>
      </w:r>
      <w:r w:rsidRPr="00962B3F">
        <w:t xml:space="preserve">, the network releases all existing SCG RLC bearers associated with a radio bearer with </w:t>
      </w:r>
      <w:proofErr w:type="spellStart"/>
      <w:r w:rsidRPr="00962B3F">
        <w:rPr>
          <w:i/>
        </w:rPr>
        <w:t>keyToUse</w:t>
      </w:r>
      <w:proofErr w:type="spellEnd"/>
      <w:r w:rsidRPr="00962B3F">
        <w:t xml:space="preserve"> set to </w:t>
      </w:r>
      <w:r w:rsidRPr="00962B3F">
        <w:rPr>
          <w:i/>
        </w:rPr>
        <w:t>primary</w:t>
      </w:r>
      <w:r w:rsidRPr="00962B3F">
        <w:t>.</w:t>
      </w:r>
    </w:p>
    <w:p w14:paraId="439FD7C4" w14:textId="77777777" w:rsidR="00544BC0" w:rsidRPr="00962B3F" w:rsidRDefault="00544BC0" w:rsidP="00544BC0"/>
    <w:p w14:paraId="2C0CBD79" w14:textId="77777777" w:rsidR="001B4691" w:rsidRPr="00962B3F" w:rsidRDefault="001B4691" w:rsidP="001B4691">
      <w:pPr>
        <w:pStyle w:val="Heading4"/>
        <w:rPr>
          <w:i/>
          <w:iCs/>
        </w:rPr>
      </w:pPr>
      <w:r w:rsidRPr="00962B3F">
        <w:rPr>
          <w:i/>
          <w:iCs/>
        </w:rPr>
        <w:t>–</w:t>
      </w:r>
      <w:r w:rsidRPr="00962B3F">
        <w:rPr>
          <w:i/>
          <w:iCs/>
        </w:rPr>
        <w:tab/>
      </w:r>
      <w:proofErr w:type="spellStart"/>
      <w:r w:rsidRPr="00962B3F">
        <w:rPr>
          <w:i/>
          <w:iCs/>
        </w:rPr>
        <w:t>MeasObjectNR</w:t>
      </w:r>
      <w:bookmarkEnd w:id="61"/>
      <w:bookmarkEnd w:id="62"/>
      <w:proofErr w:type="spellEnd"/>
    </w:p>
    <w:p w14:paraId="7FCDA58B" w14:textId="77777777" w:rsidR="001B4691" w:rsidRPr="00962B3F" w:rsidRDefault="001B4691" w:rsidP="001B4691">
      <w:r w:rsidRPr="00962B3F">
        <w:t xml:space="preserve">The IE </w:t>
      </w:r>
      <w:proofErr w:type="spellStart"/>
      <w:r w:rsidRPr="00962B3F">
        <w:rPr>
          <w:i/>
        </w:rPr>
        <w:t>MeasObjectNR</w:t>
      </w:r>
      <w:proofErr w:type="spellEnd"/>
      <w:r w:rsidRPr="00962B3F">
        <w:t xml:space="preserve"> specifies information applicable for SS/PBCH block(s) intra/inter-frequency measurements and/or CSI-RS intra/inter-frequency measurements.</w:t>
      </w:r>
    </w:p>
    <w:p w14:paraId="0F54B67E" w14:textId="77777777" w:rsidR="001B4691" w:rsidRPr="00962B3F" w:rsidRDefault="001B4691" w:rsidP="001B4691">
      <w:pPr>
        <w:pStyle w:val="TH"/>
      </w:pPr>
      <w:proofErr w:type="spellStart"/>
      <w:r w:rsidRPr="00962B3F">
        <w:rPr>
          <w:i/>
        </w:rPr>
        <w:t>MeasObjectNR</w:t>
      </w:r>
      <w:proofErr w:type="spellEnd"/>
      <w:r w:rsidRPr="00962B3F">
        <w:t xml:space="preserve"> information element</w:t>
      </w:r>
    </w:p>
    <w:p w14:paraId="3FE9AFF4" w14:textId="77777777" w:rsidR="001B4691" w:rsidRPr="00962B3F" w:rsidRDefault="001B4691" w:rsidP="001B4691">
      <w:pPr>
        <w:pStyle w:val="PL"/>
        <w:rPr>
          <w:color w:val="808080"/>
        </w:rPr>
      </w:pPr>
      <w:r w:rsidRPr="00962B3F">
        <w:rPr>
          <w:color w:val="808080"/>
        </w:rPr>
        <w:t>-- ASN1START</w:t>
      </w:r>
    </w:p>
    <w:p w14:paraId="030FF59E" w14:textId="77777777" w:rsidR="001B4691" w:rsidRPr="00962B3F" w:rsidRDefault="001B4691" w:rsidP="001B4691">
      <w:pPr>
        <w:pStyle w:val="PL"/>
        <w:rPr>
          <w:color w:val="808080"/>
        </w:rPr>
      </w:pPr>
      <w:r w:rsidRPr="00962B3F">
        <w:rPr>
          <w:color w:val="808080"/>
        </w:rPr>
        <w:t>-- TAG-MEASOBJECTNR-START</w:t>
      </w:r>
    </w:p>
    <w:p w14:paraId="164E56F0" w14:textId="77777777" w:rsidR="001B4691" w:rsidRPr="00962B3F" w:rsidRDefault="001B4691" w:rsidP="001B4691">
      <w:pPr>
        <w:pStyle w:val="PL"/>
      </w:pPr>
    </w:p>
    <w:p w14:paraId="5669F2EE" w14:textId="77777777" w:rsidR="001B4691" w:rsidRPr="00962B3F" w:rsidRDefault="001B4691" w:rsidP="001B4691">
      <w:pPr>
        <w:pStyle w:val="PL"/>
      </w:pPr>
      <w:r w:rsidRPr="00962B3F">
        <w:t xml:space="preserve">MeasObjectNR ::=                    </w:t>
      </w:r>
      <w:r w:rsidRPr="00962B3F">
        <w:rPr>
          <w:color w:val="993366"/>
        </w:rPr>
        <w:t>SEQUENCE</w:t>
      </w:r>
      <w:r w:rsidRPr="00962B3F">
        <w:t xml:space="preserve"> {</w:t>
      </w:r>
    </w:p>
    <w:p w14:paraId="399978B7" w14:textId="77777777" w:rsidR="001B4691" w:rsidRPr="00962B3F" w:rsidRDefault="001B4691" w:rsidP="001B4691">
      <w:pPr>
        <w:pStyle w:val="PL"/>
        <w:rPr>
          <w:color w:val="808080"/>
        </w:rPr>
      </w:pPr>
      <w:r w:rsidRPr="00962B3F">
        <w:t xml:space="preserve">    ssbFrequency                        ARFCN-ValueNR                                                   </w:t>
      </w:r>
      <w:r w:rsidRPr="00962B3F">
        <w:rPr>
          <w:color w:val="993366"/>
        </w:rPr>
        <w:t>OPTIONAL</w:t>
      </w:r>
      <w:r w:rsidRPr="00962B3F">
        <w:t xml:space="preserve">,   </w:t>
      </w:r>
      <w:r w:rsidRPr="00962B3F">
        <w:rPr>
          <w:color w:val="808080"/>
        </w:rPr>
        <w:t>-- Cond SSBorAssociatedSSB</w:t>
      </w:r>
    </w:p>
    <w:p w14:paraId="4FB8DFAB" w14:textId="77777777" w:rsidR="001B4691" w:rsidRPr="00962B3F" w:rsidRDefault="001B4691" w:rsidP="001B4691">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SSBorAssociatedSSB</w:t>
      </w:r>
    </w:p>
    <w:p w14:paraId="02697F23" w14:textId="77777777" w:rsidR="001B4691" w:rsidRPr="00962B3F" w:rsidRDefault="001B4691" w:rsidP="001B4691">
      <w:pPr>
        <w:pStyle w:val="PL"/>
        <w:rPr>
          <w:color w:val="808080"/>
        </w:rPr>
      </w:pPr>
      <w:r w:rsidRPr="00962B3F">
        <w:t xml:space="preserve">    smtc1                               SSB-MTC                                                         </w:t>
      </w:r>
      <w:r w:rsidRPr="00962B3F">
        <w:rPr>
          <w:color w:val="993366"/>
        </w:rPr>
        <w:t>OPTIONAL</w:t>
      </w:r>
      <w:r w:rsidRPr="00962B3F">
        <w:t xml:space="preserve">,   </w:t>
      </w:r>
      <w:r w:rsidRPr="00962B3F">
        <w:rPr>
          <w:color w:val="808080"/>
        </w:rPr>
        <w:t>-- Cond SSBorAssociatedSSB</w:t>
      </w:r>
    </w:p>
    <w:p w14:paraId="243F174A" w14:textId="77777777" w:rsidR="001B4691" w:rsidRPr="00962B3F" w:rsidRDefault="001B4691" w:rsidP="001B4691">
      <w:pPr>
        <w:pStyle w:val="PL"/>
        <w:rPr>
          <w:color w:val="808080"/>
        </w:rPr>
      </w:pPr>
      <w:r w:rsidRPr="00962B3F">
        <w:t xml:space="preserve">    smtc2                               SSB-MTC2                                                        </w:t>
      </w:r>
      <w:r w:rsidRPr="00962B3F">
        <w:rPr>
          <w:color w:val="993366"/>
        </w:rPr>
        <w:t>OPTIONAL</w:t>
      </w:r>
      <w:r w:rsidRPr="00962B3F">
        <w:t xml:space="preserve">,   </w:t>
      </w:r>
      <w:r w:rsidRPr="00962B3F">
        <w:rPr>
          <w:color w:val="808080"/>
        </w:rPr>
        <w:t>-- Cond IntraFreqConnected</w:t>
      </w:r>
    </w:p>
    <w:p w14:paraId="236D46DB" w14:textId="77777777" w:rsidR="001B4691" w:rsidRPr="00962B3F" w:rsidRDefault="001B4691" w:rsidP="001B4691">
      <w:pPr>
        <w:pStyle w:val="PL"/>
        <w:rPr>
          <w:color w:val="808080"/>
        </w:rPr>
      </w:pPr>
      <w:r w:rsidRPr="00962B3F">
        <w:t xml:space="preserve">    refFreqCSI-RS                       ARFCN-ValueNR                                                   </w:t>
      </w:r>
      <w:r w:rsidRPr="00962B3F">
        <w:rPr>
          <w:color w:val="993366"/>
        </w:rPr>
        <w:t>OPTIONAL</w:t>
      </w:r>
      <w:r w:rsidRPr="00962B3F">
        <w:t xml:space="preserve">,   </w:t>
      </w:r>
      <w:r w:rsidRPr="00962B3F">
        <w:rPr>
          <w:color w:val="808080"/>
        </w:rPr>
        <w:t>-- Cond CSI-RS</w:t>
      </w:r>
    </w:p>
    <w:p w14:paraId="3244094A" w14:textId="77777777" w:rsidR="001B4691" w:rsidRPr="00962B3F" w:rsidRDefault="001B4691" w:rsidP="001B4691">
      <w:pPr>
        <w:pStyle w:val="PL"/>
      </w:pPr>
      <w:r w:rsidRPr="00962B3F">
        <w:t xml:space="preserve">    referenceSignalConfig               ReferenceSignalConfig,</w:t>
      </w:r>
    </w:p>
    <w:p w14:paraId="77252B87" w14:textId="77777777" w:rsidR="001B4691" w:rsidRPr="00962B3F" w:rsidRDefault="001B4691" w:rsidP="001B4691">
      <w:pPr>
        <w:pStyle w:val="PL"/>
        <w:rPr>
          <w:color w:val="808080"/>
        </w:rPr>
      </w:pPr>
      <w:r w:rsidRPr="00962B3F">
        <w:t xml:space="preserve">    absThreshSS-BlocksConsolidation     ThresholdNR                                                     </w:t>
      </w:r>
      <w:r w:rsidRPr="00962B3F">
        <w:rPr>
          <w:color w:val="993366"/>
        </w:rPr>
        <w:t>OPTIONAL</w:t>
      </w:r>
      <w:r w:rsidRPr="00962B3F">
        <w:t xml:space="preserve">,   </w:t>
      </w:r>
      <w:r w:rsidRPr="00962B3F">
        <w:rPr>
          <w:color w:val="808080"/>
        </w:rPr>
        <w:t>-- Need R</w:t>
      </w:r>
    </w:p>
    <w:p w14:paraId="6803DD77" w14:textId="77777777" w:rsidR="001B4691" w:rsidRPr="00962B3F" w:rsidRDefault="001B4691" w:rsidP="001B4691">
      <w:pPr>
        <w:pStyle w:val="PL"/>
        <w:rPr>
          <w:color w:val="808080"/>
        </w:rPr>
      </w:pPr>
      <w:r w:rsidRPr="00962B3F">
        <w:t xml:space="preserve">    absThreshCSI-RS-Consolidation       ThresholdNR                                                     </w:t>
      </w:r>
      <w:r w:rsidRPr="00962B3F">
        <w:rPr>
          <w:color w:val="993366"/>
        </w:rPr>
        <w:t>OPTIONAL</w:t>
      </w:r>
      <w:r w:rsidRPr="00962B3F">
        <w:t xml:space="preserve">,   </w:t>
      </w:r>
      <w:r w:rsidRPr="00962B3F">
        <w:rPr>
          <w:color w:val="808080"/>
        </w:rPr>
        <w:t>-- Need R</w:t>
      </w:r>
    </w:p>
    <w:p w14:paraId="77540F25" w14:textId="77777777" w:rsidR="001B4691" w:rsidRPr="00962B3F" w:rsidRDefault="001B4691" w:rsidP="001B4691">
      <w:pPr>
        <w:pStyle w:val="PL"/>
        <w:rPr>
          <w:color w:val="808080"/>
        </w:rPr>
      </w:pPr>
      <w:r w:rsidRPr="00962B3F">
        <w:t xml:space="preserve">    nrofSS-BlocksToAverage              </w:t>
      </w:r>
      <w:r w:rsidRPr="00962B3F">
        <w:rPr>
          <w:color w:val="993366"/>
        </w:rPr>
        <w:t>INTEGER</w:t>
      </w:r>
      <w:r w:rsidRPr="00962B3F">
        <w:t xml:space="preserve"> (2..maxNrofSS-BlocksToAverage)                          </w:t>
      </w:r>
      <w:r w:rsidRPr="00962B3F">
        <w:rPr>
          <w:color w:val="993366"/>
        </w:rPr>
        <w:t>OPTIONAL</w:t>
      </w:r>
      <w:r w:rsidRPr="00962B3F">
        <w:t xml:space="preserve">,   </w:t>
      </w:r>
      <w:r w:rsidRPr="00962B3F">
        <w:rPr>
          <w:color w:val="808080"/>
        </w:rPr>
        <w:t>-- Need R</w:t>
      </w:r>
    </w:p>
    <w:p w14:paraId="6ED5F460" w14:textId="77777777" w:rsidR="001B4691" w:rsidRPr="00962B3F" w:rsidRDefault="001B4691" w:rsidP="001B4691">
      <w:pPr>
        <w:pStyle w:val="PL"/>
        <w:rPr>
          <w:color w:val="808080"/>
        </w:rPr>
      </w:pPr>
      <w:r w:rsidRPr="00962B3F">
        <w:t xml:space="preserve">    nrofCSI-RS-ResourcesToAverage       </w:t>
      </w:r>
      <w:r w:rsidRPr="00962B3F">
        <w:rPr>
          <w:color w:val="993366"/>
        </w:rPr>
        <w:t>INTEGER</w:t>
      </w:r>
      <w:r w:rsidRPr="00962B3F">
        <w:t xml:space="preserve"> (2..maxNrofCSI-RS-ResourcesToAverage)                   </w:t>
      </w:r>
      <w:r w:rsidRPr="00962B3F">
        <w:rPr>
          <w:color w:val="993366"/>
        </w:rPr>
        <w:t>OPTIONAL</w:t>
      </w:r>
      <w:r w:rsidRPr="00962B3F">
        <w:t xml:space="preserve">,   </w:t>
      </w:r>
      <w:r w:rsidRPr="00962B3F">
        <w:rPr>
          <w:color w:val="808080"/>
        </w:rPr>
        <w:t>-- Need R</w:t>
      </w:r>
    </w:p>
    <w:p w14:paraId="210D037C" w14:textId="77777777" w:rsidR="001B4691" w:rsidRPr="00962B3F" w:rsidRDefault="001B4691" w:rsidP="001B4691">
      <w:pPr>
        <w:pStyle w:val="PL"/>
      </w:pPr>
      <w:r w:rsidRPr="00962B3F">
        <w:t xml:space="preserve">    quantityConfigIndex                 </w:t>
      </w:r>
      <w:r w:rsidRPr="00962B3F">
        <w:rPr>
          <w:color w:val="993366"/>
        </w:rPr>
        <w:t>INTEGER</w:t>
      </w:r>
      <w:r w:rsidRPr="00962B3F">
        <w:t xml:space="preserve"> (1..maxNrofQuantityConfig),</w:t>
      </w:r>
    </w:p>
    <w:p w14:paraId="0B4B6239" w14:textId="77777777" w:rsidR="001B4691" w:rsidRPr="00962B3F" w:rsidRDefault="001B4691" w:rsidP="001B4691">
      <w:pPr>
        <w:pStyle w:val="PL"/>
      </w:pPr>
      <w:r w:rsidRPr="00962B3F">
        <w:t xml:space="preserve">    offsetMO                            Q-OffsetRangeList,</w:t>
      </w:r>
    </w:p>
    <w:p w14:paraId="6603E4B2" w14:textId="77777777" w:rsidR="001B4691" w:rsidRPr="00962B3F" w:rsidRDefault="001B4691" w:rsidP="001B4691">
      <w:pPr>
        <w:pStyle w:val="PL"/>
        <w:rPr>
          <w:color w:val="808080"/>
        </w:rPr>
      </w:pPr>
      <w:r w:rsidRPr="00962B3F">
        <w:t xml:space="preserve">    cellsToRemoveList                   PCI-List                                                        </w:t>
      </w:r>
      <w:r w:rsidRPr="00962B3F">
        <w:rPr>
          <w:color w:val="993366"/>
        </w:rPr>
        <w:t>OPTIONAL</w:t>
      </w:r>
      <w:r w:rsidRPr="00962B3F">
        <w:t xml:space="preserve">,   </w:t>
      </w:r>
      <w:r w:rsidRPr="00962B3F">
        <w:rPr>
          <w:color w:val="808080"/>
        </w:rPr>
        <w:t>-- Need N</w:t>
      </w:r>
    </w:p>
    <w:p w14:paraId="3E695F26" w14:textId="77777777" w:rsidR="001B4691" w:rsidRPr="00962B3F" w:rsidRDefault="001B4691" w:rsidP="001B4691">
      <w:pPr>
        <w:pStyle w:val="PL"/>
        <w:rPr>
          <w:color w:val="808080"/>
        </w:rPr>
      </w:pPr>
      <w:r w:rsidRPr="00962B3F">
        <w:t xml:space="preserve">    cellsToAddModList                   CellsToAddModList                                               </w:t>
      </w:r>
      <w:r w:rsidRPr="00962B3F">
        <w:rPr>
          <w:color w:val="993366"/>
        </w:rPr>
        <w:t>OPTIONAL</w:t>
      </w:r>
      <w:r w:rsidRPr="00962B3F">
        <w:t xml:space="preserve">,   </w:t>
      </w:r>
      <w:r w:rsidRPr="00962B3F">
        <w:rPr>
          <w:color w:val="808080"/>
        </w:rPr>
        <w:t>-- Need N</w:t>
      </w:r>
    </w:p>
    <w:p w14:paraId="6B741084" w14:textId="77777777" w:rsidR="001B4691" w:rsidRPr="00962B3F" w:rsidRDefault="001B4691" w:rsidP="001B4691">
      <w:pPr>
        <w:pStyle w:val="PL"/>
        <w:rPr>
          <w:color w:val="808080"/>
        </w:rPr>
      </w:pPr>
      <w:r w:rsidRPr="00962B3F">
        <w:t xml:space="preserve">    excludedCellsToRemoveList           PCI-RangeIndexList                                              </w:t>
      </w:r>
      <w:r w:rsidRPr="00962B3F">
        <w:rPr>
          <w:color w:val="993366"/>
        </w:rPr>
        <w:t>OPTIONAL</w:t>
      </w:r>
      <w:r w:rsidRPr="00962B3F">
        <w:t xml:space="preserve">,   </w:t>
      </w:r>
      <w:r w:rsidRPr="00962B3F">
        <w:rPr>
          <w:color w:val="808080"/>
        </w:rPr>
        <w:t>-- Need N</w:t>
      </w:r>
    </w:p>
    <w:p w14:paraId="5EAA7E61" w14:textId="77777777" w:rsidR="001B4691" w:rsidRPr="00962B3F" w:rsidRDefault="001B4691" w:rsidP="001B4691">
      <w:pPr>
        <w:pStyle w:val="PL"/>
        <w:rPr>
          <w:color w:val="808080"/>
        </w:rPr>
      </w:pPr>
      <w:r w:rsidRPr="00962B3F">
        <w:t xml:space="preserve">    excludedCellsToAddModList           </w:t>
      </w:r>
      <w:r w:rsidRPr="00962B3F">
        <w:rPr>
          <w:color w:val="993366"/>
        </w:rPr>
        <w:t>SEQUENCE</w:t>
      </w:r>
      <w:r w:rsidRPr="00962B3F">
        <w:t xml:space="preserve"> (</w:t>
      </w:r>
      <w:r w:rsidRPr="00962B3F">
        <w:rPr>
          <w:color w:val="993366"/>
        </w:rPr>
        <w:t>SIZE</w:t>
      </w:r>
      <w:r w:rsidRPr="00962B3F">
        <w:t xml:space="preserve"> (1..maxNrofPCI-Ranges))</w:t>
      </w:r>
      <w:r w:rsidRPr="00962B3F">
        <w:rPr>
          <w:color w:val="993366"/>
        </w:rPr>
        <w:t xml:space="preserve"> OF</w:t>
      </w:r>
      <w:r w:rsidRPr="00962B3F">
        <w:t xml:space="preserve"> PCI-RangeElement      </w:t>
      </w:r>
      <w:r w:rsidRPr="00962B3F">
        <w:rPr>
          <w:color w:val="993366"/>
        </w:rPr>
        <w:t>OPTIONAL</w:t>
      </w:r>
      <w:r w:rsidRPr="00962B3F">
        <w:t xml:space="preserve">,   </w:t>
      </w:r>
      <w:r w:rsidRPr="00962B3F">
        <w:rPr>
          <w:color w:val="808080"/>
        </w:rPr>
        <w:t>-- Need N</w:t>
      </w:r>
    </w:p>
    <w:p w14:paraId="4DBF34C4" w14:textId="77777777" w:rsidR="001B4691" w:rsidRPr="00962B3F" w:rsidRDefault="001B4691" w:rsidP="001B4691">
      <w:pPr>
        <w:pStyle w:val="PL"/>
        <w:rPr>
          <w:color w:val="808080"/>
        </w:rPr>
      </w:pPr>
      <w:r w:rsidRPr="00962B3F">
        <w:t xml:space="preserve">    allowedCellsToRemoveList            PCI-RangeIndexList                                              </w:t>
      </w:r>
      <w:r w:rsidRPr="00962B3F">
        <w:rPr>
          <w:color w:val="993366"/>
        </w:rPr>
        <w:t>OPTIONAL</w:t>
      </w:r>
      <w:r w:rsidRPr="00962B3F">
        <w:t xml:space="preserve">,   </w:t>
      </w:r>
      <w:r w:rsidRPr="00962B3F">
        <w:rPr>
          <w:color w:val="808080"/>
        </w:rPr>
        <w:t>-- Need N</w:t>
      </w:r>
    </w:p>
    <w:p w14:paraId="3B5821C3" w14:textId="77777777" w:rsidR="001B4691" w:rsidRPr="00962B3F" w:rsidRDefault="001B4691" w:rsidP="001B4691">
      <w:pPr>
        <w:pStyle w:val="PL"/>
        <w:rPr>
          <w:color w:val="808080"/>
        </w:rPr>
      </w:pPr>
      <w:r w:rsidRPr="00962B3F">
        <w:t xml:space="preserve">    allowedCellsToAddModList            </w:t>
      </w:r>
      <w:r w:rsidRPr="00962B3F">
        <w:rPr>
          <w:color w:val="993366"/>
        </w:rPr>
        <w:t>SEQUENCE</w:t>
      </w:r>
      <w:r w:rsidRPr="00962B3F">
        <w:t xml:space="preserve"> (</w:t>
      </w:r>
      <w:r w:rsidRPr="00962B3F">
        <w:rPr>
          <w:color w:val="993366"/>
        </w:rPr>
        <w:t>SIZE</w:t>
      </w:r>
      <w:r w:rsidRPr="00962B3F">
        <w:t xml:space="preserve"> (1..maxNrofPCI-Ranges))</w:t>
      </w:r>
      <w:r w:rsidRPr="00962B3F">
        <w:rPr>
          <w:color w:val="993366"/>
        </w:rPr>
        <w:t xml:space="preserve"> OF</w:t>
      </w:r>
      <w:r w:rsidRPr="00962B3F">
        <w:t xml:space="preserve"> PCI-RangeElement      </w:t>
      </w:r>
      <w:r w:rsidRPr="00962B3F">
        <w:rPr>
          <w:color w:val="993366"/>
        </w:rPr>
        <w:t>OPTIONAL</w:t>
      </w:r>
      <w:r w:rsidRPr="00962B3F">
        <w:t xml:space="preserve">,   </w:t>
      </w:r>
      <w:r w:rsidRPr="00962B3F">
        <w:rPr>
          <w:color w:val="808080"/>
        </w:rPr>
        <w:t>-- Need N</w:t>
      </w:r>
    </w:p>
    <w:p w14:paraId="3F141885" w14:textId="77777777" w:rsidR="001B4691" w:rsidRPr="00962B3F" w:rsidRDefault="001B4691" w:rsidP="001B4691">
      <w:pPr>
        <w:pStyle w:val="PL"/>
      </w:pPr>
      <w:r w:rsidRPr="00962B3F">
        <w:t xml:space="preserve">    ...,</w:t>
      </w:r>
    </w:p>
    <w:p w14:paraId="00FD88A0" w14:textId="77777777" w:rsidR="001B4691" w:rsidRPr="00962B3F" w:rsidRDefault="001B4691" w:rsidP="001B4691">
      <w:pPr>
        <w:pStyle w:val="PL"/>
      </w:pPr>
      <w:r w:rsidRPr="00962B3F">
        <w:t xml:space="preserve">    [[</w:t>
      </w:r>
    </w:p>
    <w:p w14:paraId="196F2198" w14:textId="77777777" w:rsidR="001B4691" w:rsidRPr="00962B3F" w:rsidRDefault="001B4691" w:rsidP="001B4691">
      <w:pPr>
        <w:pStyle w:val="PL"/>
        <w:rPr>
          <w:color w:val="808080"/>
        </w:rPr>
      </w:pPr>
      <w:r w:rsidRPr="00962B3F">
        <w:t xml:space="preserve">    freqBandIndicatorNR                 FreqBandIndicatorNR                                             </w:t>
      </w:r>
      <w:r w:rsidRPr="00962B3F">
        <w:rPr>
          <w:color w:val="993366"/>
        </w:rPr>
        <w:t>OPTIONAL</w:t>
      </w:r>
      <w:r w:rsidRPr="00962B3F">
        <w:t xml:space="preserve">,   </w:t>
      </w:r>
      <w:r w:rsidRPr="00962B3F">
        <w:rPr>
          <w:color w:val="808080"/>
        </w:rPr>
        <w:t>-- Need R</w:t>
      </w:r>
    </w:p>
    <w:p w14:paraId="576871ED" w14:textId="77777777" w:rsidR="001B4691" w:rsidRPr="00962B3F" w:rsidRDefault="001B4691" w:rsidP="001B4691">
      <w:pPr>
        <w:pStyle w:val="PL"/>
        <w:rPr>
          <w:color w:val="808080"/>
        </w:rPr>
      </w:pPr>
      <w:r w:rsidRPr="00962B3F">
        <w:t xml:space="preserve">    measCycleSCell                      </w:t>
      </w:r>
      <w:r w:rsidRPr="00962B3F">
        <w:rPr>
          <w:color w:val="993366"/>
        </w:rPr>
        <w:t>ENUMERATED</w:t>
      </w:r>
      <w:r w:rsidRPr="00962B3F">
        <w:t xml:space="preserve"> {sf160, sf256, sf320, sf512, sf640, sf1024, sf1280}  </w:t>
      </w:r>
      <w:r w:rsidRPr="00962B3F">
        <w:rPr>
          <w:color w:val="993366"/>
        </w:rPr>
        <w:t>OPTIONAL</w:t>
      </w:r>
      <w:r w:rsidRPr="00962B3F">
        <w:t xml:space="preserve">    </w:t>
      </w:r>
      <w:r w:rsidRPr="00962B3F">
        <w:rPr>
          <w:color w:val="808080"/>
        </w:rPr>
        <w:t>-- Need R</w:t>
      </w:r>
    </w:p>
    <w:p w14:paraId="5CE76ECB" w14:textId="77777777" w:rsidR="001B4691" w:rsidRPr="00962B3F" w:rsidRDefault="001B4691" w:rsidP="001B4691">
      <w:pPr>
        <w:pStyle w:val="PL"/>
      </w:pPr>
      <w:r w:rsidRPr="00962B3F">
        <w:t xml:space="preserve">    ]],</w:t>
      </w:r>
    </w:p>
    <w:p w14:paraId="3592543D" w14:textId="77777777" w:rsidR="001B4691" w:rsidRPr="00962B3F" w:rsidRDefault="001B4691" w:rsidP="001B4691">
      <w:pPr>
        <w:pStyle w:val="PL"/>
      </w:pPr>
      <w:r w:rsidRPr="00962B3F">
        <w:t xml:space="preserve">    [[</w:t>
      </w:r>
    </w:p>
    <w:p w14:paraId="49B6709E" w14:textId="77777777" w:rsidR="001B4691" w:rsidRPr="00962B3F" w:rsidRDefault="001B4691" w:rsidP="001B4691">
      <w:pPr>
        <w:pStyle w:val="PL"/>
        <w:rPr>
          <w:color w:val="808080"/>
        </w:rPr>
      </w:pPr>
      <w:r w:rsidRPr="00962B3F">
        <w:t xml:space="preserve">    smtc3list-r16                       SSB-MTC3List-r16                                                </w:t>
      </w:r>
      <w:r w:rsidRPr="00962B3F">
        <w:rPr>
          <w:color w:val="993366"/>
        </w:rPr>
        <w:t>OPTIONAL</w:t>
      </w:r>
      <w:r w:rsidRPr="00962B3F">
        <w:t xml:space="preserve">,   </w:t>
      </w:r>
      <w:r w:rsidRPr="00962B3F">
        <w:rPr>
          <w:color w:val="808080"/>
        </w:rPr>
        <w:t>-- Need R</w:t>
      </w:r>
    </w:p>
    <w:p w14:paraId="770B29AC" w14:textId="77777777" w:rsidR="001B4691" w:rsidRPr="00962B3F" w:rsidRDefault="001B4691" w:rsidP="001B4691">
      <w:pPr>
        <w:pStyle w:val="PL"/>
        <w:rPr>
          <w:color w:val="808080"/>
        </w:rPr>
      </w:pPr>
      <w:r w:rsidRPr="00962B3F">
        <w:t xml:space="preserve">    rmtc-Config-r16                     SetupRelease {RMTC-Config-r16}                                  </w:t>
      </w:r>
      <w:r w:rsidRPr="00962B3F">
        <w:rPr>
          <w:color w:val="993366"/>
        </w:rPr>
        <w:t>OPTIONAL</w:t>
      </w:r>
      <w:r w:rsidRPr="00962B3F">
        <w:t xml:space="preserve">,   </w:t>
      </w:r>
      <w:r w:rsidRPr="00962B3F">
        <w:rPr>
          <w:color w:val="808080"/>
        </w:rPr>
        <w:t>-- Need M</w:t>
      </w:r>
    </w:p>
    <w:p w14:paraId="024AA83E" w14:textId="77777777" w:rsidR="001B4691" w:rsidRPr="00962B3F" w:rsidRDefault="001B4691" w:rsidP="001B4691">
      <w:pPr>
        <w:pStyle w:val="PL"/>
        <w:rPr>
          <w:color w:val="808080"/>
        </w:rPr>
      </w:pPr>
      <w:r w:rsidRPr="00962B3F">
        <w:t xml:space="preserve">    t312-r16                            SetupRelease { T312-r16 }                                       </w:t>
      </w:r>
      <w:r w:rsidRPr="00962B3F">
        <w:rPr>
          <w:color w:val="993366"/>
        </w:rPr>
        <w:t>OPTIONAL</w:t>
      </w:r>
      <w:r w:rsidRPr="00962B3F">
        <w:t xml:space="preserve">    </w:t>
      </w:r>
      <w:r w:rsidRPr="00962B3F">
        <w:rPr>
          <w:color w:val="808080"/>
        </w:rPr>
        <w:t>-- Need M</w:t>
      </w:r>
    </w:p>
    <w:p w14:paraId="052516A3" w14:textId="77777777" w:rsidR="001B4691" w:rsidRPr="00962B3F" w:rsidRDefault="001B4691" w:rsidP="001B4691">
      <w:pPr>
        <w:pStyle w:val="PL"/>
      </w:pPr>
      <w:r w:rsidRPr="00962B3F">
        <w:t xml:space="preserve">    ]],</w:t>
      </w:r>
    </w:p>
    <w:p w14:paraId="7AE222F6" w14:textId="77777777" w:rsidR="001B4691" w:rsidRPr="00962B3F" w:rsidRDefault="001B4691" w:rsidP="001B4691">
      <w:pPr>
        <w:pStyle w:val="PL"/>
      </w:pPr>
      <w:r w:rsidRPr="00962B3F">
        <w:t xml:space="preserve">    [[</w:t>
      </w:r>
    </w:p>
    <w:p w14:paraId="50642D98" w14:textId="77777777" w:rsidR="001B4691" w:rsidRPr="00962B3F" w:rsidRDefault="001B4691" w:rsidP="001B4691">
      <w:pPr>
        <w:pStyle w:val="PL"/>
        <w:rPr>
          <w:color w:val="808080"/>
        </w:rPr>
      </w:pPr>
      <w:r w:rsidRPr="00962B3F">
        <w:t xml:space="preserve">    associatedMeasGapSSB-r17            MeasGapId-r17                                                   </w:t>
      </w:r>
      <w:r w:rsidRPr="00962B3F">
        <w:rPr>
          <w:color w:val="993366"/>
        </w:rPr>
        <w:t>OPTIONAL</w:t>
      </w:r>
      <w:r w:rsidRPr="00962B3F">
        <w:t xml:space="preserve">,   </w:t>
      </w:r>
      <w:r w:rsidRPr="00962B3F">
        <w:rPr>
          <w:color w:val="808080"/>
        </w:rPr>
        <w:t>-- Need R</w:t>
      </w:r>
    </w:p>
    <w:p w14:paraId="2E36030D" w14:textId="77777777" w:rsidR="001B4691" w:rsidRPr="00962B3F" w:rsidRDefault="001B4691" w:rsidP="001B4691">
      <w:pPr>
        <w:pStyle w:val="PL"/>
        <w:rPr>
          <w:color w:val="808080"/>
        </w:rPr>
      </w:pPr>
      <w:r w:rsidRPr="00962B3F">
        <w:t xml:space="preserve">    associatedMeasGapCSIRS-r17          MeasGapId-r17                                                   </w:t>
      </w:r>
      <w:r w:rsidRPr="00962B3F">
        <w:rPr>
          <w:color w:val="993366"/>
        </w:rPr>
        <w:t>OPTIONAL</w:t>
      </w:r>
      <w:r w:rsidRPr="00962B3F">
        <w:t xml:space="preserve">,   </w:t>
      </w:r>
      <w:r w:rsidRPr="00962B3F">
        <w:rPr>
          <w:color w:val="808080"/>
        </w:rPr>
        <w:t>-- Need R</w:t>
      </w:r>
    </w:p>
    <w:p w14:paraId="691FD39A" w14:textId="77777777" w:rsidR="001B4691" w:rsidRPr="00962B3F" w:rsidRDefault="001B4691" w:rsidP="001B4691">
      <w:pPr>
        <w:pStyle w:val="PL"/>
        <w:rPr>
          <w:color w:val="808080"/>
        </w:rPr>
      </w:pPr>
      <w:r w:rsidRPr="00962B3F">
        <w:t xml:space="preserve">    smtc4list-r17                       SSB-MTC4List-r17                                                </w:t>
      </w:r>
      <w:r w:rsidRPr="00962B3F">
        <w:rPr>
          <w:color w:val="993366"/>
        </w:rPr>
        <w:t>OPTIONAL</w:t>
      </w:r>
      <w:r w:rsidRPr="00962B3F">
        <w:t xml:space="preserve">,    </w:t>
      </w:r>
      <w:r w:rsidRPr="00962B3F">
        <w:rPr>
          <w:color w:val="808080"/>
        </w:rPr>
        <w:t>-- Need R</w:t>
      </w:r>
    </w:p>
    <w:p w14:paraId="05059889" w14:textId="77777777" w:rsidR="001B4691" w:rsidRPr="00962B3F" w:rsidRDefault="001B4691" w:rsidP="001B4691">
      <w:pPr>
        <w:pStyle w:val="PL"/>
      </w:pPr>
      <w:r w:rsidRPr="00962B3F">
        <w:t xml:space="preserve">    measCyclePSCell-r17                 </w:t>
      </w:r>
      <w:r w:rsidRPr="00962B3F">
        <w:rPr>
          <w:color w:val="993366"/>
        </w:rPr>
        <w:t>ENUMERATED</w:t>
      </w:r>
      <w:r w:rsidRPr="00962B3F">
        <w:t xml:space="preserve"> {ms160, ms256, ms320, ms512, ms640, ms1024, ms1280, spare1}</w:t>
      </w:r>
    </w:p>
    <w:p w14:paraId="42B96E3A" w14:textId="508D39C9" w:rsidR="001B4691" w:rsidRPr="00962B3F" w:rsidRDefault="001B4691" w:rsidP="001B4691">
      <w:pPr>
        <w:pStyle w:val="PL"/>
        <w:rPr>
          <w:color w:val="808080"/>
        </w:rPr>
      </w:pPr>
      <w:r w:rsidRPr="00962B3F">
        <w:lastRenderedPageBreak/>
        <w:t xml:space="preserve">                                                                                                        </w:t>
      </w:r>
      <w:r w:rsidRPr="00962B3F">
        <w:rPr>
          <w:color w:val="993366"/>
        </w:rPr>
        <w:t>OPTIONAL</w:t>
      </w:r>
      <w:r w:rsidRPr="00962B3F">
        <w:t xml:space="preserve">,   </w:t>
      </w:r>
      <w:r w:rsidRPr="00962B3F">
        <w:rPr>
          <w:color w:val="808080"/>
        </w:rPr>
        <w:t xml:space="preserve">-- </w:t>
      </w:r>
      <w:ins w:id="78" w:author="Huawei, HiSilicon" w:date="2022-08-23T18:29:00Z">
        <w:r>
          <w:rPr>
            <w:color w:val="808080"/>
          </w:rPr>
          <w:t>Cond SCG</w:t>
        </w:r>
      </w:ins>
      <w:del w:id="79" w:author="Huawei, HiSilicon" w:date="2022-08-23T18:29:00Z">
        <w:r w:rsidRPr="00962B3F" w:rsidDel="001B4691">
          <w:rPr>
            <w:color w:val="808080"/>
          </w:rPr>
          <w:delText>Need R</w:delText>
        </w:r>
      </w:del>
    </w:p>
    <w:p w14:paraId="5EC67239" w14:textId="77777777" w:rsidR="001B4691" w:rsidRPr="00962B3F" w:rsidRDefault="001B4691" w:rsidP="001B4691">
      <w:pPr>
        <w:pStyle w:val="PL"/>
        <w:rPr>
          <w:color w:val="808080"/>
        </w:rPr>
      </w:pPr>
      <w:r w:rsidRPr="00962B3F">
        <w:t xml:space="preserve">    cellsToAddModListExt-v1710          CellsToAddModListExt-v1710                                      </w:t>
      </w:r>
      <w:r w:rsidRPr="00962B3F">
        <w:rPr>
          <w:color w:val="993366"/>
        </w:rPr>
        <w:t>OPTIONAL</w:t>
      </w:r>
      <w:r w:rsidRPr="00962B3F">
        <w:t xml:space="preserve">    </w:t>
      </w:r>
      <w:r w:rsidRPr="00962B3F">
        <w:rPr>
          <w:color w:val="808080"/>
        </w:rPr>
        <w:t>-- Need N</w:t>
      </w:r>
    </w:p>
    <w:p w14:paraId="7E18D5A9" w14:textId="77777777" w:rsidR="001B4691" w:rsidRPr="00962B3F" w:rsidRDefault="001B4691" w:rsidP="001B4691">
      <w:pPr>
        <w:pStyle w:val="PL"/>
      </w:pPr>
      <w:r w:rsidRPr="00962B3F">
        <w:t xml:space="preserve">   ]]</w:t>
      </w:r>
    </w:p>
    <w:p w14:paraId="19C9B63F" w14:textId="77777777" w:rsidR="001B4691" w:rsidRPr="00962B3F" w:rsidRDefault="001B4691" w:rsidP="001B4691">
      <w:pPr>
        <w:pStyle w:val="PL"/>
      </w:pPr>
      <w:r w:rsidRPr="00962B3F">
        <w:t>}</w:t>
      </w:r>
    </w:p>
    <w:p w14:paraId="6A61607B" w14:textId="77777777" w:rsidR="001B4691" w:rsidRPr="00962B3F" w:rsidRDefault="001B4691" w:rsidP="001B4691">
      <w:pPr>
        <w:pStyle w:val="PL"/>
      </w:pPr>
    </w:p>
    <w:p w14:paraId="34BF4778" w14:textId="77777777" w:rsidR="001B4691" w:rsidRPr="00962B3F" w:rsidRDefault="001B4691" w:rsidP="001B4691">
      <w:pPr>
        <w:pStyle w:val="PL"/>
      </w:pPr>
      <w:r w:rsidRPr="00962B3F">
        <w:t xml:space="preserve">SSB-MTC3List-r16::=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SSB-MTC3-r16</w:t>
      </w:r>
    </w:p>
    <w:p w14:paraId="292598F1" w14:textId="77777777" w:rsidR="001B4691" w:rsidRPr="00962B3F" w:rsidRDefault="001B4691" w:rsidP="001B4691">
      <w:pPr>
        <w:pStyle w:val="PL"/>
      </w:pPr>
    </w:p>
    <w:p w14:paraId="226920EE" w14:textId="77777777" w:rsidR="001B4691" w:rsidRPr="00962B3F" w:rsidRDefault="001B4691" w:rsidP="001B4691">
      <w:pPr>
        <w:pStyle w:val="PL"/>
      </w:pPr>
      <w:r w:rsidRPr="00962B3F">
        <w:t xml:space="preserve">SSB-MTC4List-r17::=                 </w:t>
      </w:r>
      <w:r w:rsidRPr="00962B3F">
        <w:rPr>
          <w:color w:val="993366"/>
        </w:rPr>
        <w:t>SEQUENCE</w:t>
      </w:r>
      <w:r w:rsidRPr="00962B3F">
        <w:t xml:space="preserve"> (</w:t>
      </w:r>
      <w:r w:rsidRPr="00962B3F">
        <w:rPr>
          <w:color w:val="993366"/>
        </w:rPr>
        <w:t>SIZE</w:t>
      </w:r>
      <w:r w:rsidRPr="00962B3F">
        <w:t>(1..3))</w:t>
      </w:r>
      <w:r w:rsidRPr="00962B3F">
        <w:rPr>
          <w:color w:val="993366"/>
        </w:rPr>
        <w:t xml:space="preserve"> OF</w:t>
      </w:r>
      <w:r w:rsidRPr="00962B3F">
        <w:t xml:space="preserve"> SSB-MTC4-r17</w:t>
      </w:r>
    </w:p>
    <w:p w14:paraId="362119F6" w14:textId="77777777" w:rsidR="001B4691" w:rsidRPr="00962B3F" w:rsidRDefault="001B4691" w:rsidP="001B4691">
      <w:pPr>
        <w:pStyle w:val="PL"/>
      </w:pPr>
    </w:p>
    <w:p w14:paraId="2EEDC17E" w14:textId="77777777" w:rsidR="001B4691" w:rsidRPr="00962B3F" w:rsidRDefault="001B4691" w:rsidP="001B4691">
      <w:pPr>
        <w:pStyle w:val="PL"/>
      </w:pPr>
      <w:r w:rsidRPr="00962B3F">
        <w:t xml:space="preserve">T312-r16 ::=                        </w:t>
      </w:r>
      <w:r w:rsidRPr="00962B3F">
        <w:rPr>
          <w:color w:val="993366"/>
        </w:rPr>
        <w:t>ENUMERATED</w:t>
      </w:r>
      <w:r w:rsidRPr="00962B3F">
        <w:t xml:space="preserve"> { ms0, ms50, ms100, ms200, ms300, ms400, ms500, ms1000}</w:t>
      </w:r>
    </w:p>
    <w:p w14:paraId="7224D16B" w14:textId="77777777" w:rsidR="001B4691" w:rsidRPr="00962B3F" w:rsidRDefault="001B4691" w:rsidP="001B4691">
      <w:pPr>
        <w:pStyle w:val="PL"/>
      </w:pPr>
    </w:p>
    <w:p w14:paraId="0982DD20" w14:textId="77777777" w:rsidR="001B4691" w:rsidRPr="00962B3F" w:rsidRDefault="001B4691" w:rsidP="001B4691">
      <w:pPr>
        <w:pStyle w:val="PL"/>
      </w:pPr>
      <w:r w:rsidRPr="00962B3F">
        <w:t xml:space="preserve">ReferenceSignalConfig::=            </w:t>
      </w:r>
      <w:r w:rsidRPr="00962B3F">
        <w:rPr>
          <w:color w:val="993366"/>
        </w:rPr>
        <w:t>SEQUENCE</w:t>
      </w:r>
      <w:r w:rsidRPr="00962B3F">
        <w:t xml:space="preserve"> {</w:t>
      </w:r>
    </w:p>
    <w:p w14:paraId="7C69D3C9" w14:textId="77777777" w:rsidR="001B4691" w:rsidRPr="00962B3F" w:rsidRDefault="001B4691" w:rsidP="001B4691">
      <w:pPr>
        <w:pStyle w:val="PL"/>
        <w:rPr>
          <w:color w:val="808080"/>
        </w:rPr>
      </w:pPr>
      <w:r w:rsidRPr="00962B3F">
        <w:t xml:space="preserve">    ssb-ConfigMobility                  SSB-ConfigMobility                                              </w:t>
      </w:r>
      <w:r w:rsidRPr="00962B3F">
        <w:rPr>
          <w:color w:val="993366"/>
        </w:rPr>
        <w:t>OPTIONAL</w:t>
      </w:r>
      <w:r w:rsidRPr="00962B3F">
        <w:t xml:space="preserve">,   </w:t>
      </w:r>
      <w:r w:rsidRPr="00962B3F">
        <w:rPr>
          <w:color w:val="808080"/>
        </w:rPr>
        <w:t>-- Need M</w:t>
      </w:r>
    </w:p>
    <w:p w14:paraId="02EECAF2" w14:textId="77777777" w:rsidR="001B4691" w:rsidRPr="00962B3F" w:rsidRDefault="001B4691" w:rsidP="001B4691">
      <w:pPr>
        <w:pStyle w:val="PL"/>
        <w:rPr>
          <w:color w:val="808080"/>
        </w:rPr>
      </w:pPr>
      <w:r w:rsidRPr="00962B3F">
        <w:t xml:space="preserve">    csi-rs-ResourceConfigMobility       SetupRelease { CSI-RS-ResourceConfigMobility }                  </w:t>
      </w:r>
      <w:r w:rsidRPr="00962B3F">
        <w:rPr>
          <w:color w:val="993366"/>
        </w:rPr>
        <w:t>OPTIONAL</w:t>
      </w:r>
      <w:r w:rsidRPr="00962B3F">
        <w:t xml:space="preserve">    </w:t>
      </w:r>
      <w:r w:rsidRPr="00962B3F">
        <w:rPr>
          <w:color w:val="808080"/>
        </w:rPr>
        <w:t>-- Need M</w:t>
      </w:r>
    </w:p>
    <w:p w14:paraId="1DEC6262" w14:textId="77777777" w:rsidR="001B4691" w:rsidRPr="00962B3F" w:rsidRDefault="001B4691" w:rsidP="001B4691">
      <w:pPr>
        <w:pStyle w:val="PL"/>
      </w:pPr>
      <w:r w:rsidRPr="00962B3F">
        <w:t>}</w:t>
      </w:r>
    </w:p>
    <w:p w14:paraId="1087137D" w14:textId="77777777" w:rsidR="001B4691" w:rsidRPr="00962B3F" w:rsidRDefault="001B4691" w:rsidP="001B4691">
      <w:pPr>
        <w:pStyle w:val="PL"/>
      </w:pPr>
    </w:p>
    <w:p w14:paraId="29034A46" w14:textId="77777777" w:rsidR="001B4691" w:rsidRPr="00962B3F" w:rsidRDefault="001B4691" w:rsidP="001B4691">
      <w:pPr>
        <w:pStyle w:val="PL"/>
      </w:pPr>
      <w:r w:rsidRPr="00962B3F">
        <w:t xml:space="preserve">SSB-ConfigMobility::=               </w:t>
      </w:r>
      <w:r w:rsidRPr="00962B3F">
        <w:rPr>
          <w:color w:val="993366"/>
        </w:rPr>
        <w:t>SEQUENCE</w:t>
      </w:r>
      <w:r w:rsidRPr="00962B3F">
        <w:t xml:space="preserve"> {</w:t>
      </w:r>
    </w:p>
    <w:p w14:paraId="7E452B2E" w14:textId="77777777" w:rsidR="001B4691" w:rsidRPr="00962B3F" w:rsidRDefault="001B4691" w:rsidP="001B4691">
      <w:pPr>
        <w:pStyle w:val="PL"/>
        <w:rPr>
          <w:color w:val="808080"/>
        </w:rPr>
      </w:pPr>
      <w:r w:rsidRPr="00962B3F">
        <w:t xml:space="preserve">    ssb-ToMeasure                       SetupRelease { SSB-ToMeasure }                                  </w:t>
      </w:r>
      <w:r w:rsidRPr="00962B3F">
        <w:rPr>
          <w:color w:val="993366"/>
        </w:rPr>
        <w:t>OPTIONAL</w:t>
      </w:r>
      <w:r w:rsidRPr="00962B3F">
        <w:t xml:space="preserve">,   </w:t>
      </w:r>
      <w:r w:rsidRPr="00962B3F">
        <w:rPr>
          <w:color w:val="808080"/>
        </w:rPr>
        <w:t>-- Need M</w:t>
      </w:r>
    </w:p>
    <w:p w14:paraId="3E96760D" w14:textId="77777777" w:rsidR="001B4691" w:rsidRPr="00962B3F" w:rsidRDefault="001B4691" w:rsidP="001B4691">
      <w:pPr>
        <w:pStyle w:val="PL"/>
      </w:pPr>
      <w:r w:rsidRPr="00962B3F">
        <w:t xml:space="preserve">    deriveSSB-IndexFromCell             </w:t>
      </w:r>
      <w:r w:rsidRPr="00962B3F">
        <w:rPr>
          <w:color w:val="993366"/>
        </w:rPr>
        <w:t>BOOLEAN</w:t>
      </w:r>
      <w:r w:rsidRPr="00962B3F">
        <w:t>,</w:t>
      </w:r>
    </w:p>
    <w:p w14:paraId="2D3BB1C2" w14:textId="77777777" w:rsidR="001B4691" w:rsidRPr="00962B3F" w:rsidRDefault="001B4691" w:rsidP="001B4691">
      <w:pPr>
        <w:pStyle w:val="PL"/>
        <w:rPr>
          <w:color w:val="808080"/>
        </w:rPr>
      </w:pPr>
      <w:r w:rsidRPr="00962B3F">
        <w:t xml:space="preserve">    ss-RSSI-Measurement                 SS-RSSI-Measurement                                             </w:t>
      </w:r>
      <w:r w:rsidRPr="00962B3F">
        <w:rPr>
          <w:color w:val="993366"/>
        </w:rPr>
        <w:t>OPTIONAL</w:t>
      </w:r>
      <w:r w:rsidRPr="00962B3F">
        <w:t xml:space="preserve">,   </w:t>
      </w:r>
      <w:r w:rsidRPr="00962B3F">
        <w:rPr>
          <w:color w:val="808080"/>
        </w:rPr>
        <w:t>-- Need M</w:t>
      </w:r>
    </w:p>
    <w:p w14:paraId="661F1B91" w14:textId="77777777" w:rsidR="001B4691" w:rsidRPr="00962B3F" w:rsidRDefault="001B4691" w:rsidP="001B4691">
      <w:pPr>
        <w:pStyle w:val="PL"/>
      </w:pPr>
      <w:r w:rsidRPr="00962B3F">
        <w:t xml:space="preserve">    ...,</w:t>
      </w:r>
    </w:p>
    <w:p w14:paraId="52717D70" w14:textId="77777777" w:rsidR="001B4691" w:rsidRPr="00962B3F" w:rsidRDefault="001B4691" w:rsidP="001B4691">
      <w:pPr>
        <w:pStyle w:val="PL"/>
      </w:pPr>
      <w:r w:rsidRPr="00962B3F">
        <w:t xml:space="preserve">    [[</w:t>
      </w:r>
    </w:p>
    <w:p w14:paraId="66E623E0" w14:textId="77777777" w:rsidR="001B4691" w:rsidRPr="00962B3F" w:rsidRDefault="001B4691" w:rsidP="001B4691">
      <w:pPr>
        <w:pStyle w:val="PL"/>
        <w:rPr>
          <w:color w:val="808080"/>
        </w:rPr>
      </w:pPr>
      <w:r w:rsidRPr="00962B3F">
        <w:t xml:space="preserve">    ssb-PositionQCL-Common-r16              SSB-PositionQCL-Relation-r16                                </w:t>
      </w:r>
      <w:r w:rsidRPr="00962B3F">
        <w:rPr>
          <w:color w:val="993366"/>
        </w:rPr>
        <w:t>OPTIONAL</w:t>
      </w:r>
      <w:r w:rsidRPr="00962B3F">
        <w:t xml:space="preserve">,   </w:t>
      </w:r>
      <w:r w:rsidRPr="00962B3F">
        <w:rPr>
          <w:color w:val="808080"/>
        </w:rPr>
        <w:t>-- Cond SharedSpectrum</w:t>
      </w:r>
    </w:p>
    <w:p w14:paraId="25FB41B0" w14:textId="77777777" w:rsidR="001B4691" w:rsidRPr="00962B3F" w:rsidRDefault="001B4691" w:rsidP="001B4691">
      <w:pPr>
        <w:pStyle w:val="PL"/>
        <w:rPr>
          <w:color w:val="808080"/>
        </w:rPr>
      </w:pPr>
      <w:r w:rsidRPr="00962B3F">
        <w:t xml:space="preserve">    ssb-PositionQCL-CellsToAddModList-r16   SSB-PositionQCL-CellsToAddModList-r16                       </w:t>
      </w:r>
      <w:r w:rsidRPr="00962B3F">
        <w:rPr>
          <w:color w:val="993366"/>
        </w:rPr>
        <w:t>OPTIONAL</w:t>
      </w:r>
      <w:r w:rsidRPr="00962B3F">
        <w:t xml:space="preserve">,   </w:t>
      </w:r>
      <w:r w:rsidRPr="00962B3F">
        <w:rPr>
          <w:color w:val="808080"/>
        </w:rPr>
        <w:t>-- Need N</w:t>
      </w:r>
    </w:p>
    <w:p w14:paraId="3313B356" w14:textId="77777777" w:rsidR="001B4691" w:rsidRPr="00962B3F" w:rsidRDefault="001B4691" w:rsidP="001B4691">
      <w:pPr>
        <w:pStyle w:val="PL"/>
        <w:rPr>
          <w:color w:val="808080"/>
        </w:rPr>
      </w:pPr>
      <w:r w:rsidRPr="00962B3F">
        <w:t xml:space="preserve">    ssb-PositionQCL-CellsToRemoveList-r16   PCI-List                                                    </w:t>
      </w:r>
      <w:r w:rsidRPr="00962B3F">
        <w:rPr>
          <w:color w:val="993366"/>
        </w:rPr>
        <w:t>OPTIONAL</w:t>
      </w:r>
      <w:r w:rsidRPr="00962B3F">
        <w:t xml:space="preserve">    </w:t>
      </w:r>
      <w:r w:rsidRPr="00962B3F">
        <w:rPr>
          <w:color w:val="808080"/>
        </w:rPr>
        <w:t>-- Need N</w:t>
      </w:r>
    </w:p>
    <w:p w14:paraId="15D3BF24" w14:textId="77777777" w:rsidR="001B4691" w:rsidRPr="00962B3F" w:rsidRDefault="001B4691" w:rsidP="001B4691">
      <w:pPr>
        <w:pStyle w:val="PL"/>
      </w:pPr>
      <w:r w:rsidRPr="00962B3F">
        <w:t xml:space="preserve">    ]],</w:t>
      </w:r>
    </w:p>
    <w:p w14:paraId="775873D5" w14:textId="77777777" w:rsidR="001B4691" w:rsidRPr="00962B3F" w:rsidRDefault="001B4691" w:rsidP="001B4691">
      <w:pPr>
        <w:pStyle w:val="PL"/>
      </w:pPr>
      <w:r w:rsidRPr="00962B3F">
        <w:t xml:space="preserve">    [[</w:t>
      </w:r>
    </w:p>
    <w:p w14:paraId="1760B595" w14:textId="77777777" w:rsidR="001B4691" w:rsidRPr="00962B3F" w:rsidRDefault="001B4691" w:rsidP="001B4691">
      <w:pPr>
        <w:pStyle w:val="PL"/>
        <w:rPr>
          <w:color w:val="808080"/>
        </w:rPr>
      </w:pPr>
      <w:r w:rsidRPr="00962B3F">
        <w:t xml:space="preserve">    deriveSSB-IndexFromCellInter-r17    ServCellIndex                                                   </w:t>
      </w:r>
      <w:r w:rsidRPr="00962B3F">
        <w:rPr>
          <w:color w:val="993366"/>
        </w:rPr>
        <w:t>OPTIONAL</w:t>
      </w:r>
      <w:r w:rsidRPr="00962B3F">
        <w:t xml:space="preserve">,   </w:t>
      </w:r>
      <w:r w:rsidRPr="00962B3F">
        <w:rPr>
          <w:color w:val="808080"/>
        </w:rPr>
        <w:t>-- Need R</w:t>
      </w:r>
    </w:p>
    <w:p w14:paraId="7422CAB3" w14:textId="77777777" w:rsidR="001B4691" w:rsidRPr="00962B3F" w:rsidRDefault="001B4691" w:rsidP="001B4691">
      <w:pPr>
        <w:pStyle w:val="PL"/>
        <w:rPr>
          <w:color w:val="808080"/>
        </w:rPr>
      </w:pPr>
      <w:r w:rsidRPr="00962B3F">
        <w:t xml:space="preserve">    ssb-PositionQCL-Common-r17          SSB-PositionQCL-Relation-r17                                </w:t>
      </w:r>
      <w:r w:rsidRPr="00962B3F">
        <w:rPr>
          <w:color w:val="993366"/>
        </w:rPr>
        <w:t>OPTIONAL</w:t>
      </w:r>
      <w:r w:rsidRPr="00962B3F">
        <w:t xml:space="preserve">,   </w:t>
      </w:r>
      <w:r w:rsidRPr="00962B3F">
        <w:rPr>
          <w:color w:val="808080"/>
        </w:rPr>
        <w:t>-- Cond SharedSpectrum2</w:t>
      </w:r>
    </w:p>
    <w:p w14:paraId="75C7305B" w14:textId="77777777" w:rsidR="001B4691" w:rsidRPr="00962B3F" w:rsidRDefault="001B4691" w:rsidP="001B4691">
      <w:pPr>
        <w:pStyle w:val="PL"/>
        <w:rPr>
          <w:color w:val="808080"/>
        </w:rPr>
      </w:pPr>
      <w:r w:rsidRPr="00962B3F">
        <w:t xml:space="preserve">    ssb-PositionQCL-Cells-r17           SetupRelease {SSB-PositionQCL-CellList-r17}                     </w:t>
      </w:r>
      <w:r w:rsidRPr="00962B3F">
        <w:rPr>
          <w:color w:val="993366"/>
        </w:rPr>
        <w:t>OPTIONAL</w:t>
      </w:r>
      <w:r w:rsidRPr="00962B3F">
        <w:t xml:space="preserve">    </w:t>
      </w:r>
      <w:r w:rsidRPr="00962B3F">
        <w:rPr>
          <w:color w:val="808080"/>
        </w:rPr>
        <w:t>-- Need M</w:t>
      </w:r>
    </w:p>
    <w:p w14:paraId="759712A9" w14:textId="77777777" w:rsidR="001B4691" w:rsidRPr="00962B3F" w:rsidRDefault="001B4691" w:rsidP="001B4691">
      <w:pPr>
        <w:pStyle w:val="PL"/>
      </w:pPr>
      <w:r w:rsidRPr="00962B3F">
        <w:t xml:space="preserve">    ]]</w:t>
      </w:r>
    </w:p>
    <w:p w14:paraId="3FB3C41F" w14:textId="77777777" w:rsidR="001B4691" w:rsidRPr="00962B3F" w:rsidRDefault="001B4691" w:rsidP="001B4691">
      <w:pPr>
        <w:pStyle w:val="PL"/>
      </w:pPr>
      <w:r w:rsidRPr="00962B3F">
        <w:t>}</w:t>
      </w:r>
    </w:p>
    <w:p w14:paraId="6E77B44C" w14:textId="77777777" w:rsidR="001B4691" w:rsidRPr="00962B3F" w:rsidRDefault="001B4691" w:rsidP="001B4691">
      <w:pPr>
        <w:pStyle w:val="PL"/>
      </w:pPr>
    </w:p>
    <w:p w14:paraId="014CBC0D" w14:textId="77777777" w:rsidR="001B4691" w:rsidRPr="00962B3F" w:rsidRDefault="001B4691" w:rsidP="001B4691">
      <w:pPr>
        <w:pStyle w:val="PL"/>
      </w:pPr>
      <w:r w:rsidRPr="00962B3F">
        <w:t xml:space="preserve">Q-OffsetRangeList ::=               </w:t>
      </w:r>
      <w:r w:rsidRPr="00962B3F">
        <w:rPr>
          <w:color w:val="993366"/>
        </w:rPr>
        <w:t>SEQUENCE</w:t>
      </w:r>
      <w:r w:rsidRPr="00962B3F">
        <w:t xml:space="preserve"> {</w:t>
      </w:r>
    </w:p>
    <w:p w14:paraId="77D6FCAF" w14:textId="77777777" w:rsidR="001B4691" w:rsidRPr="00962B3F" w:rsidRDefault="001B4691" w:rsidP="001B4691">
      <w:pPr>
        <w:pStyle w:val="PL"/>
      </w:pPr>
      <w:r w:rsidRPr="00962B3F">
        <w:t xml:space="preserve">    rsrpOffsetSSB                       Q-OffsetRange               DEFAULT dB0,</w:t>
      </w:r>
    </w:p>
    <w:p w14:paraId="0DA8CE19" w14:textId="77777777" w:rsidR="001B4691" w:rsidRPr="00962B3F" w:rsidRDefault="001B4691" w:rsidP="001B4691">
      <w:pPr>
        <w:pStyle w:val="PL"/>
      </w:pPr>
      <w:r w:rsidRPr="00962B3F">
        <w:t xml:space="preserve">    rsrqOffsetSSB                       Q-OffsetRange               DEFAULT dB0,</w:t>
      </w:r>
    </w:p>
    <w:p w14:paraId="1FF75227" w14:textId="77777777" w:rsidR="001B4691" w:rsidRPr="00962B3F" w:rsidRDefault="001B4691" w:rsidP="001B4691">
      <w:pPr>
        <w:pStyle w:val="PL"/>
      </w:pPr>
      <w:r w:rsidRPr="00962B3F">
        <w:t xml:space="preserve">    sinrOffsetSSB                       Q-OffsetRange               DEFAULT dB0,</w:t>
      </w:r>
    </w:p>
    <w:p w14:paraId="6E175711" w14:textId="77777777" w:rsidR="001B4691" w:rsidRPr="00962B3F" w:rsidRDefault="001B4691" w:rsidP="001B4691">
      <w:pPr>
        <w:pStyle w:val="PL"/>
      </w:pPr>
      <w:r w:rsidRPr="00962B3F">
        <w:t xml:space="preserve">    rsrpOffsetCSI-RS                    Q-OffsetRange               DEFAULT dB0,</w:t>
      </w:r>
    </w:p>
    <w:p w14:paraId="10740A29" w14:textId="77777777" w:rsidR="001B4691" w:rsidRPr="00962B3F" w:rsidRDefault="001B4691" w:rsidP="001B4691">
      <w:pPr>
        <w:pStyle w:val="PL"/>
      </w:pPr>
      <w:r w:rsidRPr="00962B3F">
        <w:t xml:space="preserve">    rsrqOffsetCSI-RS                    Q-OffsetRange               DEFAULT dB0,</w:t>
      </w:r>
    </w:p>
    <w:p w14:paraId="4EB6786C" w14:textId="77777777" w:rsidR="001B4691" w:rsidRPr="00962B3F" w:rsidRDefault="001B4691" w:rsidP="001B4691">
      <w:pPr>
        <w:pStyle w:val="PL"/>
      </w:pPr>
      <w:r w:rsidRPr="00962B3F">
        <w:t xml:space="preserve">    sinrOffsetCSI-RS                    Q-OffsetRange               DEFAULT dB0</w:t>
      </w:r>
    </w:p>
    <w:p w14:paraId="4936A38C" w14:textId="77777777" w:rsidR="001B4691" w:rsidRPr="00962B3F" w:rsidRDefault="001B4691" w:rsidP="001B4691">
      <w:pPr>
        <w:pStyle w:val="PL"/>
      </w:pPr>
      <w:r w:rsidRPr="00962B3F">
        <w:t>}</w:t>
      </w:r>
    </w:p>
    <w:p w14:paraId="502D034E" w14:textId="77777777" w:rsidR="001B4691" w:rsidRPr="00962B3F" w:rsidRDefault="001B4691" w:rsidP="001B4691">
      <w:pPr>
        <w:pStyle w:val="PL"/>
      </w:pPr>
    </w:p>
    <w:p w14:paraId="69E4B22E" w14:textId="77777777" w:rsidR="001B4691" w:rsidRPr="00962B3F" w:rsidRDefault="001B4691" w:rsidP="001B4691">
      <w:pPr>
        <w:pStyle w:val="PL"/>
      </w:pPr>
    </w:p>
    <w:p w14:paraId="05948FAB" w14:textId="77777777" w:rsidR="001B4691" w:rsidRPr="00962B3F" w:rsidRDefault="001B4691" w:rsidP="001B4691">
      <w:pPr>
        <w:pStyle w:val="PL"/>
      </w:pPr>
      <w:r w:rsidRPr="00962B3F">
        <w:t xml:space="preserve">ThresholdNR ::=                     </w:t>
      </w:r>
      <w:r w:rsidRPr="00962B3F">
        <w:rPr>
          <w:color w:val="993366"/>
        </w:rPr>
        <w:t>SEQUENCE</w:t>
      </w:r>
      <w:r w:rsidRPr="00962B3F">
        <w:t>{</w:t>
      </w:r>
    </w:p>
    <w:p w14:paraId="2F583763" w14:textId="77777777" w:rsidR="001B4691" w:rsidRPr="00962B3F" w:rsidRDefault="001B4691" w:rsidP="001B4691">
      <w:pPr>
        <w:pStyle w:val="PL"/>
        <w:rPr>
          <w:color w:val="808080"/>
        </w:rPr>
      </w:pPr>
      <w:r w:rsidRPr="00962B3F">
        <w:t xml:space="preserve">    thresholdRSRP                       RSRP-Range                                                      </w:t>
      </w:r>
      <w:r w:rsidRPr="00962B3F">
        <w:rPr>
          <w:color w:val="993366"/>
        </w:rPr>
        <w:t>OPTIONAL</w:t>
      </w:r>
      <w:r w:rsidRPr="00962B3F">
        <w:t xml:space="preserve">,   </w:t>
      </w:r>
      <w:r w:rsidRPr="00962B3F">
        <w:rPr>
          <w:color w:val="808080"/>
        </w:rPr>
        <w:t>-- Need R</w:t>
      </w:r>
    </w:p>
    <w:p w14:paraId="6651A781" w14:textId="77777777" w:rsidR="001B4691" w:rsidRPr="00962B3F" w:rsidRDefault="001B4691" w:rsidP="001B4691">
      <w:pPr>
        <w:pStyle w:val="PL"/>
        <w:rPr>
          <w:color w:val="808080"/>
        </w:rPr>
      </w:pPr>
      <w:r w:rsidRPr="00962B3F">
        <w:t xml:space="preserve">    thresholdRSRQ                       RSRQ-Range                                                      </w:t>
      </w:r>
      <w:r w:rsidRPr="00962B3F">
        <w:rPr>
          <w:color w:val="993366"/>
        </w:rPr>
        <w:t>OPTIONAL</w:t>
      </w:r>
      <w:r w:rsidRPr="00962B3F">
        <w:t xml:space="preserve">,   </w:t>
      </w:r>
      <w:r w:rsidRPr="00962B3F">
        <w:rPr>
          <w:color w:val="808080"/>
        </w:rPr>
        <w:t>-- Need R</w:t>
      </w:r>
    </w:p>
    <w:p w14:paraId="6593F832" w14:textId="77777777" w:rsidR="001B4691" w:rsidRPr="00962B3F" w:rsidRDefault="001B4691" w:rsidP="001B4691">
      <w:pPr>
        <w:pStyle w:val="PL"/>
        <w:rPr>
          <w:color w:val="808080"/>
        </w:rPr>
      </w:pPr>
      <w:r w:rsidRPr="00962B3F">
        <w:t xml:space="preserve">    thresholdSINR                       SINR-Range                                                      </w:t>
      </w:r>
      <w:r w:rsidRPr="00962B3F">
        <w:rPr>
          <w:color w:val="993366"/>
        </w:rPr>
        <w:t>OPTIONAL</w:t>
      </w:r>
      <w:r w:rsidRPr="00962B3F">
        <w:t xml:space="preserve">    </w:t>
      </w:r>
      <w:r w:rsidRPr="00962B3F">
        <w:rPr>
          <w:color w:val="808080"/>
        </w:rPr>
        <w:t>-- Need R</w:t>
      </w:r>
    </w:p>
    <w:p w14:paraId="78A58B6C" w14:textId="77777777" w:rsidR="001B4691" w:rsidRPr="00962B3F" w:rsidRDefault="001B4691" w:rsidP="001B4691">
      <w:pPr>
        <w:pStyle w:val="PL"/>
      </w:pPr>
      <w:r w:rsidRPr="00962B3F">
        <w:t>}</w:t>
      </w:r>
    </w:p>
    <w:p w14:paraId="01E2B8B5" w14:textId="77777777" w:rsidR="001B4691" w:rsidRPr="00962B3F" w:rsidRDefault="001B4691" w:rsidP="001B4691">
      <w:pPr>
        <w:pStyle w:val="PL"/>
      </w:pPr>
    </w:p>
    <w:p w14:paraId="71D49EA4" w14:textId="77777777" w:rsidR="001B4691" w:rsidRPr="00962B3F" w:rsidRDefault="001B4691" w:rsidP="001B4691">
      <w:pPr>
        <w:pStyle w:val="PL"/>
      </w:pPr>
      <w:r w:rsidRPr="00962B3F">
        <w:t xml:space="preserve">CellsToAddModList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CellsToAddMod</w:t>
      </w:r>
    </w:p>
    <w:p w14:paraId="04D6DDD7" w14:textId="77777777" w:rsidR="001B4691" w:rsidRPr="00962B3F" w:rsidRDefault="001B4691" w:rsidP="001B4691">
      <w:pPr>
        <w:pStyle w:val="PL"/>
      </w:pPr>
    </w:p>
    <w:p w14:paraId="420926A5" w14:textId="77777777" w:rsidR="001B4691" w:rsidRPr="00962B3F" w:rsidRDefault="001B4691" w:rsidP="001B4691">
      <w:pPr>
        <w:pStyle w:val="PL"/>
      </w:pPr>
      <w:r w:rsidRPr="00962B3F">
        <w:t xml:space="preserve">CellsToAddModListExt-v1710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CellsToAddModExt-v1710</w:t>
      </w:r>
    </w:p>
    <w:p w14:paraId="741C61DA" w14:textId="77777777" w:rsidR="001B4691" w:rsidRPr="00962B3F" w:rsidRDefault="001B4691" w:rsidP="001B4691">
      <w:pPr>
        <w:pStyle w:val="PL"/>
      </w:pPr>
    </w:p>
    <w:p w14:paraId="7FE2E732" w14:textId="77777777" w:rsidR="001B4691" w:rsidRPr="00962B3F" w:rsidRDefault="001B4691" w:rsidP="001B4691">
      <w:pPr>
        <w:pStyle w:val="PL"/>
      </w:pPr>
      <w:r w:rsidRPr="00962B3F">
        <w:lastRenderedPageBreak/>
        <w:t xml:space="preserve">CellsToAddMod ::=                   </w:t>
      </w:r>
      <w:r w:rsidRPr="00962B3F">
        <w:rPr>
          <w:color w:val="993366"/>
        </w:rPr>
        <w:t>SEQUENCE</w:t>
      </w:r>
      <w:r w:rsidRPr="00962B3F">
        <w:t xml:space="preserve"> {</w:t>
      </w:r>
    </w:p>
    <w:p w14:paraId="3ECC64DF" w14:textId="77777777" w:rsidR="001B4691" w:rsidRPr="00962B3F" w:rsidRDefault="001B4691" w:rsidP="001B4691">
      <w:pPr>
        <w:pStyle w:val="PL"/>
      </w:pPr>
      <w:r w:rsidRPr="00962B3F">
        <w:t xml:space="preserve">    physCellId                          PhysCellId,</w:t>
      </w:r>
    </w:p>
    <w:p w14:paraId="424694A8" w14:textId="77777777" w:rsidR="001B4691" w:rsidRPr="00962B3F" w:rsidRDefault="001B4691" w:rsidP="001B4691">
      <w:pPr>
        <w:pStyle w:val="PL"/>
      </w:pPr>
      <w:r w:rsidRPr="00962B3F">
        <w:t xml:space="preserve">    cellIndividualOffset                Q-OffsetRangeList</w:t>
      </w:r>
    </w:p>
    <w:p w14:paraId="28C1BC1C" w14:textId="77777777" w:rsidR="001B4691" w:rsidRPr="00962B3F" w:rsidRDefault="001B4691" w:rsidP="001B4691">
      <w:pPr>
        <w:pStyle w:val="PL"/>
      </w:pPr>
      <w:r w:rsidRPr="00962B3F">
        <w:t>}</w:t>
      </w:r>
    </w:p>
    <w:p w14:paraId="2B5A582A" w14:textId="77777777" w:rsidR="001B4691" w:rsidRPr="00962B3F" w:rsidRDefault="001B4691" w:rsidP="001B4691">
      <w:pPr>
        <w:pStyle w:val="PL"/>
      </w:pPr>
    </w:p>
    <w:p w14:paraId="43F4FC81" w14:textId="77777777" w:rsidR="001B4691" w:rsidRPr="00962B3F" w:rsidRDefault="001B4691" w:rsidP="001B4691">
      <w:pPr>
        <w:pStyle w:val="PL"/>
      </w:pPr>
      <w:r w:rsidRPr="00962B3F">
        <w:t xml:space="preserve">CellsToAddModExt-v1710 ::=          </w:t>
      </w:r>
      <w:r w:rsidRPr="00962B3F">
        <w:rPr>
          <w:color w:val="993366"/>
        </w:rPr>
        <w:t>SEQUENCE</w:t>
      </w:r>
      <w:r w:rsidRPr="00962B3F">
        <w:t xml:space="preserve"> {</w:t>
      </w:r>
    </w:p>
    <w:p w14:paraId="2887B203" w14:textId="77777777" w:rsidR="001B4691" w:rsidRPr="00962B3F" w:rsidRDefault="001B4691" w:rsidP="001B4691">
      <w:pPr>
        <w:pStyle w:val="PL"/>
        <w:rPr>
          <w:color w:val="808080"/>
        </w:rPr>
      </w:pPr>
      <w:r w:rsidRPr="00962B3F">
        <w:t xml:space="preserve">    ntn-PolarizationDL-r17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78C4EC10" w14:textId="77777777" w:rsidR="001B4691" w:rsidRPr="00962B3F" w:rsidRDefault="001B4691" w:rsidP="001B4691">
      <w:pPr>
        <w:pStyle w:val="PL"/>
        <w:rPr>
          <w:color w:val="808080"/>
        </w:rPr>
      </w:pPr>
      <w:r w:rsidRPr="00962B3F">
        <w:t xml:space="preserve">    ntn-PolarizationUL-r17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35A10CE3" w14:textId="77777777" w:rsidR="001B4691" w:rsidRPr="00962B3F" w:rsidRDefault="001B4691" w:rsidP="001B4691">
      <w:pPr>
        <w:pStyle w:val="PL"/>
      </w:pPr>
      <w:r w:rsidRPr="00962B3F">
        <w:t>}</w:t>
      </w:r>
    </w:p>
    <w:p w14:paraId="7E7829AB" w14:textId="77777777" w:rsidR="001B4691" w:rsidRPr="00962B3F" w:rsidRDefault="001B4691" w:rsidP="001B4691">
      <w:pPr>
        <w:pStyle w:val="PL"/>
      </w:pPr>
    </w:p>
    <w:p w14:paraId="62E370B7" w14:textId="77777777" w:rsidR="001B4691" w:rsidRPr="00962B3F" w:rsidRDefault="001B4691" w:rsidP="001B4691">
      <w:pPr>
        <w:pStyle w:val="PL"/>
      </w:pPr>
      <w:r w:rsidRPr="00962B3F">
        <w:t xml:space="preserve">RMTC-Config-r16 ::=                 </w:t>
      </w:r>
      <w:r w:rsidRPr="00962B3F">
        <w:rPr>
          <w:color w:val="993366"/>
        </w:rPr>
        <w:t>SEQUENCE</w:t>
      </w:r>
      <w:r w:rsidRPr="00962B3F">
        <w:t xml:space="preserve"> {</w:t>
      </w:r>
    </w:p>
    <w:p w14:paraId="4A681663" w14:textId="77777777" w:rsidR="001B4691" w:rsidRPr="00962B3F" w:rsidRDefault="001B4691" w:rsidP="001B4691">
      <w:pPr>
        <w:pStyle w:val="PL"/>
      </w:pPr>
      <w:r w:rsidRPr="00962B3F">
        <w:t xml:space="preserve">    rmtc-Periodicity-r16                </w:t>
      </w:r>
      <w:r w:rsidRPr="00962B3F">
        <w:rPr>
          <w:color w:val="993366"/>
        </w:rPr>
        <w:t>ENUMERATED</w:t>
      </w:r>
      <w:r w:rsidRPr="00962B3F">
        <w:t xml:space="preserve"> {ms40, ms80, ms160, ms320, ms640},</w:t>
      </w:r>
    </w:p>
    <w:p w14:paraId="162FC21D" w14:textId="77777777" w:rsidR="001B4691" w:rsidRPr="00962B3F" w:rsidRDefault="001B4691" w:rsidP="001B4691">
      <w:pPr>
        <w:pStyle w:val="PL"/>
        <w:rPr>
          <w:color w:val="808080"/>
        </w:rPr>
      </w:pPr>
      <w:r w:rsidRPr="00962B3F">
        <w:t xml:space="preserve">    rmtc-SubframeOffset-r16             </w:t>
      </w:r>
      <w:r w:rsidRPr="00962B3F">
        <w:rPr>
          <w:color w:val="993366"/>
        </w:rPr>
        <w:t>INTEGER</w:t>
      </w:r>
      <w:r w:rsidRPr="00962B3F">
        <w:t xml:space="preserve">(0..639)                                                 </w:t>
      </w:r>
      <w:r w:rsidRPr="00962B3F">
        <w:rPr>
          <w:color w:val="993366"/>
        </w:rPr>
        <w:t>OPTIONAL</w:t>
      </w:r>
      <w:r w:rsidRPr="00962B3F">
        <w:t xml:space="preserve">,   </w:t>
      </w:r>
      <w:r w:rsidRPr="00962B3F">
        <w:rPr>
          <w:color w:val="808080"/>
        </w:rPr>
        <w:t>-- Need M</w:t>
      </w:r>
    </w:p>
    <w:p w14:paraId="41368676" w14:textId="77777777" w:rsidR="001B4691" w:rsidRPr="00962B3F" w:rsidRDefault="001B4691" w:rsidP="001B4691">
      <w:pPr>
        <w:pStyle w:val="PL"/>
      </w:pPr>
      <w:r w:rsidRPr="00962B3F">
        <w:t xml:space="preserve">    measDurationSymbols-r16             </w:t>
      </w:r>
      <w:r w:rsidRPr="00962B3F">
        <w:rPr>
          <w:color w:val="993366"/>
        </w:rPr>
        <w:t>ENUMERATED</w:t>
      </w:r>
      <w:r w:rsidRPr="00962B3F">
        <w:t xml:space="preserve"> {sym1, sym14or12, sym28or24, sym42or36, sym70or60},</w:t>
      </w:r>
    </w:p>
    <w:p w14:paraId="63D131FC" w14:textId="77777777" w:rsidR="001B4691" w:rsidRPr="00962B3F" w:rsidRDefault="001B4691" w:rsidP="001B4691">
      <w:pPr>
        <w:pStyle w:val="PL"/>
      </w:pPr>
      <w:r w:rsidRPr="00962B3F">
        <w:t xml:space="preserve">    rmtc-Frequency-r16                  ARFCN-ValueNR,</w:t>
      </w:r>
    </w:p>
    <w:p w14:paraId="6B777792" w14:textId="77777777" w:rsidR="001B4691" w:rsidRPr="00962B3F" w:rsidRDefault="001B4691" w:rsidP="001B4691">
      <w:pPr>
        <w:pStyle w:val="PL"/>
      </w:pPr>
      <w:r w:rsidRPr="00962B3F">
        <w:t xml:space="preserve">    ref-SCS-CP-r16                      </w:t>
      </w:r>
      <w:r w:rsidRPr="00962B3F">
        <w:rPr>
          <w:color w:val="993366"/>
        </w:rPr>
        <w:t>ENUMERATED</w:t>
      </w:r>
      <w:r w:rsidRPr="00962B3F">
        <w:t xml:space="preserve"> {kHz15, kHz30, kHz60-NCP, kHz60-ECP},</w:t>
      </w:r>
    </w:p>
    <w:p w14:paraId="613312E0" w14:textId="77777777" w:rsidR="001B4691" w:rsidRPr="00962B3F" w:rsidRDefault="001B4691" w:rsidP="001B4691">
      <w:pPr>
        <w:pStyle w:val="PL"/>
      </w:pPr>
      <w:r w:rsidRPr="00962B3F">
        <w:t xml:space="preserve">    ...,</w:t>
      </w:r>
    </w:p>
    <w:p w14:paraId="7F67F882" w14:textId="77777777" w:rsidR="001B4691" w:rsidRPr="00962B3F" w:rsidRDefault="001B4691" w:rsidP="001B4691">
      <w:pPr>
        <w:pStyle w:val="PL"/>
      </w:pPr>
      <w:r w:rsidRPr="00962B3F">
        <w:t xml:space="preserve">    [[</w:t>
      </w:r>
    </w:p>
    <w:p w14:paraId="52B58AF6" w14:textId="77777777" w:rsidR="001B4691" w:rsidRPr="00962B3F" w:rsidRDefault="001B4691" w:rsidP="001B4691">
      <w:pPr>
        <w:pStyle w:val="PL"/>
        <w:rPr>
          <w:color w:val="808080"/>
        </w:rPr>
      </w:pPr>
      <w:r w:rsidRPr="00962B3F">
        <w:t xml:space="preserve">    rmtc-Bandwidth-r17                  </w:t>
      </w:r>
      <w:r w:rsidRPr="00962B3F">
        <w:rPr>
          <w:color w:val="993366"/>
        </w:rPr>
        <w:t>ENUMERATED</w:t>
      </w:r>
      <w:r w:rsidRPr="00962B3F">
        <w:t xml:space="preserve"> {mhz100, mhz400, mhz800, mhz1600, mhz2000}           </w:t>
      </w:r>
      <w:r w:rsidRPr="00962B3F">
        <w:rPr>
          <w:color w:val="993366"/>
        </w:rPr>
        <w:t>OPTIONAL</w:t>
      </w:r>
      <w:r w:rsidRPr="00962B3F">
        <w:t xml:space="preserve">,   </w:t>
      </w:r>
      <w:r w:rsidRPr="00962B3F">
        <w:rPr>
          <w:color w:val="808080"/>
        </w:rPr>
        <w:t>-- Need R</w:t>
      </w:r>
    </w:p>
    <w:p w14:paraId="19A0E366" w14:textId="77777777" w:rsidR="001B4691" w:rsidRPr="00962B3F" w:rsidRDefault="001B4691" w:rsidP="001B4691">
      <w:pPr>
        <w:pStyle w:val="PL"/>
        <w:rPr>
          <w:color w:val="808080"/>
        </w:rPr>
      </w:pPr>
      <w:r w:rsidRPr="00962B3F">
        <w:t xml:space="preserve">    measDurationSymbols-v1700           </w:t>
      </w:r>
      <w:r w:rsidRPr="00962B3F">
        <w:rPr>
          <w:color w:val="993366"/>
        </w:rPr>
        <w:t>ENUMERATED</w:t>
      </w:r>
      <w:r w:rsidRPr="00962B3F">
        <w:t xml:space="preserve"> {sym140, sym560, sym1120}                            </w:t>
      </w:r>
      <w:r w:rsidRPr="00962B3F">
        <w:rPr>
          <w:color w:val="993366"/>
        </w:rPr>
        <w:t>OPTIONAL</w:t>
      </w:r>
      <w:r w:rsidRPr="00962B3F">
        <w:t xml:space="preserve">,   </w:t>
      </w:r>
      <w:r w:rsidRPr="00962B3F">
        <w:rPr>
          <w:color w:val="808080"/>
        </w:rPr>
        <w:t>-- Need R</w:t>
      </w:r>
    </w:p>
    <w:p w14:paraId="4C408656" w14:textId="77777777" w:rsidR="001B4691" w:rsidRPr="00962B3F" w:rsidRDefault="001B4691" w:rsidP="001B4691">
      <w:pPr>
        <w:pStyle w:val="PL"/>
        <w:rPr>
          <w:color w:val="808080"/>
        </w:rPr>
      </w:pPr>
      <w:r w:rsidRPr="00962B3F">
        <w:t xml:space="preserve">    ref-SCS-CP-v1700                    </w:t>
      </w:r>
      <w:r w:rsidRPr="00962B3F">
        <w:rPr>
          <w:color w:val="993366"/>
        </w:rPr>
        <w:t>ENUMERATED</w:t>
      </w:r>
      <w:r w:rsidRPr="00962B3F">
        <w:t xml:space="preserve"> {kHz120, kHz480, kHz960}                             </w:t>
      </w:r>
      <w:r w:rsidRPr="00962B3F">
        <w:rPr>
          <w:color w:val="993366"/>
        </w:rPr>
        <w:t>OPTIONAL</w:t>
      </w:r>
      <w:r w:rsidRPr="00962B3F">
        <w:t xml:space="preserve">,    </w:t>
      </w:r>
      <w:r w:rsidRPr="00962B3F">
        <w:rPr>
          <w:color w:val="808080"/>
        </w:rPr>
        <w:t>-- Need R</w:t>
      </w:r>
    </w:p>
    <w:p w14:paraId="626E799E" w14:textId="77777777" w:rsidR="001B4691" w:rsidRPr="00962B3F" w:rsidRDefault="001B4691" w:rsidP="001B4691">
      <w:pPr>
        <w:pStyle w:val="PL"/>
      </w:pPr>
      <w:r w:rsidRPr="00962B3F">
        <w:t xml:space="preserve">    tci-StateInfo-r17               </w:t>
      </w:r>
      <w:r w:rsidRPr="00962B3F">
        <w:rPr>
          <w:color w:val="993366"/>
        </w:rPr>
        <w:t>SEQUENCE</w:t>
      </w:r>
      <w:r w:rsidRPr="00962B3F">
        <w:t xml:space="preserve"> {</w:t>
      </w:r>
    </w:p>
    <w:p w14:paraId="433C7D36" w14:textId="77777777" w:rsidR="001B4691" w:rsidRPr="00962B3F" w:rsidRDefault="001B4691" w:rsidP="001B4691">
      <w:pPr>
        <w:pStyle w:val="PL"/>
      </w:pPr>
      <w:r w:rsidRPr="00962B3F">
        <w:t xml:space="preserve">        tci-StateId                      TCI-StateId,</w:t>
      </w:r>
    </w:p>
    <w:p w14:paraId="029C6028" w14:textId="77777777" w:rsidR="001B4691" w:rsidRPr="00962B3F" w:rsidRDefault="001B4691" w:rsidP="001B4691">
      <w:pPr>
        <w:pStyle w:val="PL"/>
        <w:rPr>
          <w:color w:val="808080"/>
        </w:rPr>
      </w:pPr>
      <w:r w:rsidRPr="00962B3F">
        <w:t xml:space="preserve">        ref-ServCellId                   ServCellIndex                                                  </w:t>
      </w:r>
      <w:r w:rsidRPr="00962B3F">
        <w:rPr>
          <w:color w:val="993366"/>
        </w:rPr>
        <w:t>OPTIONAL</w:t>
      </w:r>
      <w:r w:rsidRPr="00962B3F">
        <w:t xml:space="preserve">   </w:t>
      </w:r>
      <w:r w:rsidRPr="00962B3F">
        <w:rPr>
          <w:color w:val="808080"/>
        </w:rPr>
        <w:t>-- Need R</w:t>
      </w:r>
    </w:p>
    <w:p w14:paraId="44218259" w14:textId="77777777" w:rsidR="001B4691" w:rsidRPr="00962B3F" w:rsidRDefault="001B4691" w:rsidP="001B4691">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492636E" w14:textId="77777777" w:rsidR="001B4691" w:rsidRPr="00962B3F" w:rsidRDefault="001B4691" w:rsidP="001B4691">
      <w:pPr>
        <w:pStyle w:val="PL"/>
      </w:pPr>
      <w:r w:rsidRPr="00962B3F">
        <w:t xml:space="preserve">    ]]</w:t>
      </w:r>
    </w:p>
    <w:p w14:paraId="0EFD4E4D" w14:textId="77777777" w:rsidR="001B4691" w:rsidRPr="00962B3F" w:rsidRDefault="001B4691" w:rsidP="001B4691">
      <w:pPr>
        <w:pStyle w:val="PL"/>
      </w:pPr>
      <w:r w:rsidRPr="00962B3F">
        <w:t>}</w:t>
      </w:r>
    </w:p>
    <w:p w14:paraId="26B1A38F" w14:textId="77777777" w:rsidR="001B4691" w:rsidRPr="00962B3F" w:rsidRDefault="001B4691" w:rsidP="001B4691">
      <w:pPr>
        <w:pStyle w:val="PL"/>
      </w:pPr>
    </w:p>
    <w:p w14:paraId="07DC78A6" w14:textId="77777777" w:rsidR="001B4691" w:rsidRPr="00962B3F" w:rsidRDefault="001B4691" w:rsidP="001B4691">
      <w:pPr>
        <w:pStyle w:val="PL"/>
      </w:pPr>
      <w:r w:rsidRPr="00962B3F">
        <w:t xml:space="preserve">SSB-PositionQCL-CellsToAddModList-r16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SSB-PositionQCL-CellsToAddMod-r16</w:t>
      </w:r>
    </w:p>
    <w:p w14:paraId="300D27A9" w14:textId="77777777" w:rsidR="001B4691" w:rsidRPr="00962B3F" w:rsidRDefault="001B4691" w:rsidP="001B4691">
      <w:pPr>
        <w:pStyle w:val="PL"/>
      </w:pPr>
    </w:p>
    <w:p w14:paraId="03B75072" w14:textId="77777777" w:rsidR="001B4691" w:rsidRPr="00962B3F" w:rsidRDefault="001B4691" w:rsidP="001B4691">
      <w:pPr>
        <w:pStyle w:val="PL"/>
      </w:pPr>
      <w:r w:rsidRPr="00962B3F">
        <w:t xml:space="preserve">SSB-PositionQCL-CellsToAddMod-r16 ::= </w:t>
      </w:r>
      <w:r w:rsidRPr="00962B3F">
        <w:rPr>
          <w:color w:val="993366"/>
        </w:rPr>
        <w:t>SEQUENCE</w:t>
      </w:r>
      <w:r w:rsidRPr="00962B3F">
        <w:t xml:space="preserve"> {</w:t>
      </w:r>
    </w:p>
    <w:p w14:paraId="2A95D4EC" w14:textId="77777777" w:rsidR="001B4691" w:rsidRPr="00962B3F" w:rsidRDefault="001B4691" w:rsidP="001B4691">
      <w:pPr>
        <w:pStyle w:val="PL"/>
      </w:pPr>
      <w:r w:rsidRPr="00962B3F">
        <w:t xml:space="preserve">    physCellId-r16                        PhysCellId,</w:t>
      </w:r>
    </w:p>
    <w:p w14:paraId="51161B5B" w14:textId="77777777" w:rsidR="001B4691" w:rsidRPr="00962B3F" w:rsidRDefault="001B4691" w:rsidP="001B4691">
      <w:pPr>
        <w:pStyle w:val="PL"/>
      </w:pPr>
      <w:r w:rsidRPr="00962B3F">
        <w:t xml:space="preserve">    ssb-PositionQCL-r16                   SSB-PositionQCL-Relation-r16</w:t>
      </w:r>
    </w:p>
    <w:p w14:paraId="58243FAF" w14:textId="77777777" w:rsidR="001B4691" w:rsidRPr="00962B3F" w:rsidRDefault="001B4691" w:rsidP="001B4691">
      <w:pPr>
        <w:pStyle w:val="PL"/>
      </w:pPr>
      <w:r w:rsidRPr="00962B3F">
        <w:t>}</w:t>
      </w:r>
    </w:p>
    <w:p w14:paraId="01ABFD50" w14:textId="77777777" w:rsidR="001B4691" w:rsidRPr="00962B3F" w:rsidRDefault="001B4691" w:rsidP="001B4691">
      <w:pPr>
        <w:pStyle w:val="PL"/>
      </w:pPr>
    </w:p>
    <w:p w14:paraId="3E218648" w14:textId="77777777" w:rsidR="001B4691" w:rsidRPr="00962B3F" w:rsidRDefault="001B4691" w:rsidP="001B4691">
      <w:pPr>
        <w:pStyle w:val="PL"/>
      </w:pPr>
      <w:r w:rsidRPr="00962B3F">
        <w:t xml:space="preserve">SSB-PositionQCL-CellList-r17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SSB-PositionQCL-Cell-r17</w:t>
      </w:r>
    </w:p>
    <w:p w14:paraId="2729560C" w14:textId="77777777" w:rsidR="001B4691" w:rsidRPr="00962B3F" w:rsidRDefault="001B4691" w:rsidP="001B4691">
      <w:pPr>
        <w:pStyle w:val="PL"/>
      </w:pPr>
    </w:p>
    <w:p w14:paraId="77D6C553" w14:textId="77777777" w:rsidR="001B4691" w:rsidRPr="00962B3F" w:rsidRDefault="001B4691" w:rsidP="001B4691">
      <w:pPr>
        <w:pStyle w:val="PL"/>
      </w:pPr>
      <w:r w:rsidRPr="00962B3F">
        <w:t xml:space="preserve">SSB-PositionQCL-Cell-r17         ::= </w:t>
      </w:r>
      <w:r w:rsidRPr="00962B3F">
        <w:rPr>
          <w:color w:val="993366"/>
        </w:rPr>
        <w:t>SEQUENCE</w:t>
      </w:r>
      <w:r w:rsidRPr="00962B3F">
        <w:t xml:space="preserve"> {</w:t>
      </w:r>
    </w:p>
    <w:p w14:paraId="055CFF7C" w14:textId="77777777" w:rsidR="001B4691" w:rsidRPr="00962B3F" w:rsidRDefault="001B4691" w:rsidP="001B4691">
      <w:pPr>
        <w:pStyle w:val="PL"/>
      </w:pPr>
      <w:r w:rsidRPr="00962B3F">
        <w:t xml:space="preserve">    physCellId-r17                        PhysCellId,</w:t>
      </w:r>
    </w:p>
    <w:p w14:paraId="5BC1F51D" w14:textId="77777777" w:rsidR="001B4691" w:rsidRPr="00962B3F" w:rsidRDefault="001B4691" w:rsidP="001B4691">
      <w:pPr>
        <w:pStyle w:val="PL"/>
      </w:pPr>
      <w:r w:rsidRPr="00962B3F">
        <w:t xml:space="preserve">    ssb-PositionQCL-r17                   SSB-PositionQCL-Relation-r17</w:t>
      </w:r>
    </w:p>
    <w:p w14:paraId="3AE534CC" w14:textId="77777777" w:rsidR="001B4691" w:rsidRPr="00962B3F" w:rsidRDefault="001B4691" w:rsidP="001B4691">
      <w:pPr>
        <w:pStyle w:val="PL"/>
      </w:pPr>
      <w:r w:rsidRPr="00962B3F">
        <w:t>}</w:t>
      </w:r>
    </w:p>
    <w:p w14:paraId="06275918" w14:textId="77777777" w:rsidR="001B4691" w:rsidRPr="00962B3F" w:rsidRDefault="001B4691" w:rsidP="001B4691">
      <w:pPr>
        <w:pStyle w:val="PL"/>
      </w:pPr>
    </w:p>
    <w:p w14:paraId="2E919F2C" w14:textId="77777777" w:rsidR="001B4691" w:rsidRPr="00962B3F" w:rsidRDefault="001B4691" w:rsidP="001B4691">
      <w:pPr>
        <w:pStyle w:val="PL"/>
        <w:rPr>
          <w:color w:val="808080"/>
        </w:rPr>
      </w:pPr>
      <w:r w:rsidRPr="00962B3F">
        <w:rPr>
          <w:color w:val="808080"/>
        </w:rPr>
        <w:t>-- TAG-MEASOBJECTNR-STOP</w:t>
      </w:r>
    </w:p>
    <w:p w14:paraId="23943054" w14:textId="77777777" w:rsidR="001B4691" w:rsidRPr="00962B3F" w:rsidRDefault="001B4691" w:rsidP="001B4691">
      <w:pPr>
        <w:pStyle w:val="PL"/>
        <w:rPr>
          <w:color w:val="808080"/>
        </w:rPr>
      </w:pPr>
      <w:r w:rsidRPr="00962B3F">
        <w:rPr>
          <w:color w:val="808080"/>
        </w:rPr>
        <w:t>-- ASN1STOP</w:t>
      </w:r>
    </w:p>
    <w:p w14:paraId="070EDC16"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795D4F8D"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601DFC1A" w14:textId="77777777" w:rsidR="001B4691" w:rsidRPr="00962B3F" w:rsidRDefault="001B4691" w:rsidP="00760F5F">
            <w:pPr>
              <w:pStyle w:val="TAH"/>
              <w:rPr>
                <w:szCs w:val="22"/>
                <w:lang w:eastAsia="sv-SE"/>
              </w:rPr>
            </w:pPr>
            <w:proofErr w:type="spellStart"/>
            <w:r w:rsidRPr="00962B3F">
              <w:rPr>
                <w:i/>
                <w:szCs w:val="22"/>
                <w:lang w:eastAsia="sv-SE"/>
              </w:rPr>
              <w:lastRenderedPageBreak/>
              <w:t>CellsToAddMod</w:t>
            </w:r>
            <w:proofErr w:type="spellEnd"/>
            <w:r w:rsidRPr="00962B3F">
              <w:rPr>
                <w:i/>
                <w:szCs w:val="22"/>
                <w:lang w:eastAsia="sv-SE"/>
              </w:rPr>
              <w:t xml:space="preserve"> </w:t>
            </w:r>
            <w:r w:rsidRPr="00962B3F">
              <w:rPr>
                <w:szCs w:val="22"/>
                <w:lang w:eastAsia="sv-SE"/>
              </w:rPr>
              <w:t>field descriptions</w:t>
            </w:r>
          </w:p>
        </w:tc>
      </w:tr>
      <w:tr w:rsidR="001B4691" w:rsidRPr="00962B3F" w14:paraId="4CFC7774"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0BC1D9D3" w14:textId="77777777" w:rsidR="001B4691" w:rsidRPr="00962B3F" w:rsidRDefault="001B4691" w:rsidP="00760F5F">
            <w:pPr>
              <w:pStyle w:val="TAL"/>
              <w:rPr>
                <w:b/>
                <w:i/>
                <w:szCs w:val="22"/>
                <w:lang w:eastAsia="sv-SE"/>
              </w:rPr>
            </w:pPr>
            <w:proofErr w:type="spellStart"/>
            <w:r w:rsidRPr="00962B3F">
              <w:rPr>
                <w:b/>
                <w:i/>
                <w:szCs w:val="22"/>
                <w:lang w:eastAsia="sv-SE"/>
              </w:rPr>
              <w:t>cellIndividualOffset</w:t>
            </w:r>
            <w:proofErr w:type="spellEnd"/>
          </w:p>
          <w:p w14:paraId="26CE2209" w14:textId="77777777" w:rsidR="001B4691" w:rsidRPr="00962B3F" w:rsidRDefault="001B4691" w:rsidP="00760F5F">
            <w:pPr>
              <w:pStyle w:val="TAL"/>
              <w:rPr>
                <w:szCs w:val="22"/>
                <w:lang w:eastAsia="sv-SE"/>
              </w:rPr>
            </w:pPr>
            <w:r w:rsidRPr="00962B3F">
              <w:rPr>
                <w:szCs w:val="22"/>
                <w:lang w:eastAsia="sv-SE"/>
              </w:rPr>
              <w:t>Cell individual offsets applicable to a specific cell.</w:t>
            </w:r>
          </w:p>
        </w:tc>
      </w:tr>
      <w:tr w:rsidR="001B4691" w:rsidRPr="00962B3F" w14:paraId="0A47528D"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0C7F8239" w14:textId="77777777" w:rsidR="001B4691" w:rsidRPr="00962B3F" w:rsidRDefault="001B4691" w:rsidP="00760F5F">
            <w:pPr>
              <w:pStyle w:val="TAL"/>
              <w:rPr>
                <w:b/>
                <w:i/>
                <w:iCs/>
                <w:szCs w:val="22"/>
                <w:lang w:eastAsia="en-GB"/>
              </w:rPr>
            </w:pPr>
            <w:proofErr w:type="spellStart"/>
            <w:r w:rsidRPr="00962B3F">
              <w:rPr>
                <w:b/>
                <w:i/>
                <w:iCs/>
                <w:szCs w:val="22"/>
                <w:lang w:eastAsia="en-GB"/>
              </w:rPr>
              <w:t>physCellId</w:t>
            </w:r>
            <w:proofErr w:type="spellEnd"/>
          </w:p>
          <w:p w14:paraId="12B37976" w14:textId="77777777" w:rsidR="001B4691" w:rsidRPr="00962B3F" w:rsidRDefault="001B4691" w:rsidP="00760F5F">
            <w:pPr>
              <w:pStyle w:val="TAL"/>
              <w:rPr>
                <w:b/>
                <w:i/>
                <w:szCs w:val="22"/>
                <w:lang w:eastAsia="sv-SE"/>
              </w:rPr>
            </w:pPr>
            <w:r w:rsidRPr="00962B3F">
              <w:rPr>
                <w:szCs w:val="22"/>
                <w:lang w:eastAsia="en-GB"/>
              </w:rPr>
              <w:t>Physical cell identity of a cell in the cell list.</w:t>
            </w:r>
          </w:p>
        </w:tc>
      </w:tr>
    </w:tbl>
    <w:p w14:paraId="6D36A4EA"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1042A36C"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4619FF7" w14:textId="77777777" w:rsidR="001B4691" w:rsidRPr="00962B3F" w:rsidRDefault="001B4691" w:rsidP="00760F5F">
            <w:pPr>
              <w:pStyle w:val="TAH"/>
              <w:rPr>
                <w:szCs w:val="22"/>
                <w:lang w:eastAsia="sv-SE"/>
              </w:rPr>
            </w:pPr>
            <w:proofErr w:type="spellStart"/>
            <w:r w:rsidRPr="00962B3F">
              <w:rPr>
                <w:i/>
                <w:szCs w:val="22"/>
                <w:lang w:eastAsia="sv-SE"/>
              </w:rPr>
              <w:lastRenderedPageBreak/>
              <w:t>MeasObjectNR</w:t>
            </w:r>
            <w:proofErr w:type="spellEnd"/>
            <w:r w:rsidRPr="00962B3F">
              <w:rPr>
                <w:i/>
                <w:szCs w:val="22"/>
                <w:lang w:eastAsia="sv-SE"/>
              </w:rPr>
              <w:t xml:space="preserve"> </w:t>
            </w:r>
            <w:r w:rsidRPr="00962B3F">
              <w:rPr>
                <w:szCs w:val="22"/>
                <w:lang w:eastAsia="sv-SE"/>
              </w:rPr>
              <w:t>field descriptions</w:t>
            </w:r>
          </w:p>
        </w:tc>
      </w:tr>
      <w:tr w:rsidR="001B4691" w:rsidRPr="00962B3F" w14:paraId="62965628"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7840DCB" w14:textId="77777777" w:rsidR="001B4691" w:rsidRPr="00962B3F" w:rsidRDefault="001B4691" w:rsidP="00760F5F">
            <w:pPr>
              <w:pStyle w:val="TAL"/>
              <w:rPr>
                <w:rFonts w:cs="Arial"/>
                <w:b/>
                <w:i/>
                <w:iCs/>
                <w:szCs w:val="18"/>
                <w:lang w:eastAsia="sv-SE"/>
              </w:rPr>
            </w:pPr>
            <w:proofErr w:type="spellStart"/>
            <w:r w:rsidRPr="00962B3F">
              <w:rPr>
                <w:rFonts w:cs="Arial"/>
                <w:b/>
                <w:i/>
                <w:iCs/>
                <w:szCs w:val="18"/>
                <w:lang w:eastAsia="sv-SE"/>
              </w:rPr>
              <w:t>absThreshCSI</w:t>
            </w:r>
            <w:proofErr w:type="spellEnd"/>
            <w:r w:rsidRPr="00962B3F">
              <w:rPr>
                <w:rFonts w:cs="Arial"/>
                <w:b/>
                <w:i/>
                <w:iCs/>
                <w:szCs w:val="18"/>
                <w:lang w:eastAsia="sv-SE"/>
              </w:rPr>
              <w:t>-RS-Consolidation</w:t>
            </w:r>
          </w:p>
          <w:p w14:paraId="5012215A" w14:textId="77777777" w:rsidR="001B4691" w:rsidRPr="00962B3F" w:rsidRDefault="001B4691" w:rsidP="00760F5F">
            <w:pPr>
              <w:pStyle w:val="TAL"/>
              <w:rPr>
                <w:szCs w:val="22"/>
                <w:lang w:eastAsia="sv-SE"/>
              </w:rPr>
            </w:pPr>
            <w:r w:rsidRPr="00962B3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4691" w:rsidRPr="00962B3F" w14:paraId="6DB9DC5F"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C741BEA" w14:textId="77777777" w:rsidR="001B4691" w:rsidRPr="00962B3F" w:rsidRDefault="001B4691" w:rsidP="00760F5F">
            <w:pPr>
              <w:pStyle w:val="TAL"/>
              <w:rPr>
                <w:rFonts w:cs="Arial"/>
                <w:b/>
                <w:i/>
                <w:iCs/>
                <w:szCs w:val="18"/>
                <w:lang w:eastAsia="sv-SE"/>
              </w:rPr>
            </w:pPr>
            <w:proofErr w:type="spellStart"/>
            <w:r w:rsidRPr="00962B3F">
              <w:rPr>
                <w:rFonts w:cs="Arial"/>
                <w:b/>
                <w:i/>
                <w:iCs/>
                <w:szCs w:val="18"/>
                <w:lang w:eastAsia="sv-SE"/>
              </w:rPr>
              <w:t>absThreshSS-BlocksConsolidation</w:t>
            </w:r>
            <w:proofErr w:type="spellEnd"/>
          </w:p>
          <w:p w14:paraId="4D5FC29D" w14:textId="77777777" w:rsidR="001B4691" w:rsidRPr="00962B3F" w:rsidRDefault="001B4691" w:rsidP="00760F5F">
            <w:pPr>
              <w:pStyle w:val="TAL"/>
              <w:rPr>
                <w:rFonts w:cs="Arial"/>
                <w:b/>
                <w:i/>
                <w:iCs/>
                <w:szCs w:val="18"/>
                <w:lang w:eastAsia="sv-SE"/>
              </w:rPr>
            </w:pPr>
            <w:r w:rsidRPr="00962B3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4691" w:rsidRPr="00962B3F" w14:paraId="566985C5" w14:textId="77777777" w:rsidTr="00760F5F">
        <w:tc>
          <w:tcPr>
            <w:tcW w:w="14173" w:type="dxa"/>
            <w:tcBorders>
              <w:top w:val="single" w:sz="4" w:space="0" w:color="auto"/>
              <w:left w:val="single" w:sz="4" w:space="0" w:color="auto"/>
              <w:bottom w:val="single" w:sz="4" w:space="0" w:color="auto"/>
              <w:right w:val="single" w:sz="4" w:space="0" w:color="auto"/>
            </w:tcBorders>
          </w:tcPr>
          <w:p w14:paraId="0E481277" w14:textId="77777777" w:rsidR="001B4691" w:rsidRPr="00962B3F" w:rsidRDefault="001B4691" w:rsidP="00760F5F">
            <w:pPr>
              <w:pStyle w:val="TAL"/>
              <w:rPr>
                <w:b/>
                <w:i/>
                <w:szCs w:val="22"/>
                <w:lang w:eastAsia="sv-SE"/>
              </w:rPr>
            </w:pPr>
            <w:proofErr w:type="spellStart"/>
            <w:r w:rsidRPr="00962B3F">
              <w:rPr>
                <w:b/>
                <w:i/>
                <w:szCs w:val="22"/>
                <w:lang w:eastAsia="sv-SE"/>
              </w:rPr>
              <w:t>allowedCellsToAddModList</w:t>
            </w:r>
            <w:proofErr w:type="spellEnd"/>
          </w:p>
          <w:p w14:paraId="7DF90CB5" w14:textId="77777777" w:rsidR="001B4691" w:rsidRPr="00962B3F" w:rsidRDefault="001B4691" w:rsidP="00760F5F">
            <w:pPr>
              <w:pStyle w:val="TAL"/>
              <w:rPr>
                <w:rFonts w:cs="Arial"/>
                <w:b/>
                <w:i/>
                <w:iCs/>
                <w:szCs w:val="18"/>
                <w:lang w:eastAsia="sv-SE"/>
              </w:rPr>
            </w:pPr>
            <w:r w:rsidRPr="00962B3F">
              <w:rPr>
                <w:szCs w:val="22"/>
                <w:lang w:eastAsia="sv-SE"/>
              </w:rPr>
              <w:t>List of cells to add/modify in the allow-list of cells.</w:t>
            </w:r>
            <w:r w:rsidRPr="00962B3F">
              <w:rPr>
                <w:lang w:eastAsia="sv-SE"/>
              </w:rPr>
              <w:t xml:space="preserve"> </w:t>
            </w:r>
            <w:r w:rsidRPr="00962B3F">
              <w:rPr>
                <w:szCs w:val="22"/>
                <w:lang w:eastAsia="sv-SE"/>
              </w:rPr>
              <w:t>It applies only to SSB resources.</w:t>
            </w:r>
          </w:p>
        </w:tc>
      </w:tr>
      <w:tr w:rsidR="001B4691" w:rsidRPr="00962B3F" w14:paraId="229CEDBB" w14:textId="77777777" w:rsidTr="00760F5F">
        <w:tc>
          <w:tcPr>
            <w:tcW w:w="14173" w:type="dxa"/>
            <w:tcBorders>
              <w:top w:val="single" w:sz="4" w:space="0" w:color="auto"/>
              <w:left w:val="single" w:sz="4" w:space="0" w:color="auto"/>
              <w:bottom w:val="single" w:sz="4" w:space="0" w:color="auto"/>
              <w:right w:val="single" w:sz="4" w:space="0" w:color="auto"/>
            </w:tcBorders>
          </w:tcPr>
          <w:p w14:paraId="293DC6E3" w14:textId="77777777" w:rsidR="001B4691" w:rsidRPr="00962B3F" w:rsidRDefault="001B4691" w:rsidP="00760F5F">
            <w:pPr>
              <w:pStyle w:val="TAL"/>
              <w:rPr>
                <w:b/>
                <w:i/>
                <w:szCs w:val="22"/>
                <w:lang w:eastAsia="en-GB"/>
              </w:rPr>
            </w:pPr>
            <w:proofErr w:type="spellStart"/>
            <w:r w:rsidRPr="00962B3F">
              <w:rPr>
                <w:b/>
                <w:i/>
                <w:szCs w:val="22"/>
                <w:lang w:eastAsia="en-GB"/>
              </w:rPr>
              <w:t>allowedCellsToRemoveList</w:t>
            </w:r>
            <w:proofErr w:type="spellEnd"/>
          </w:p>
          <w:p w14:paraId="4203B0A8" w14:textId="77777777" w:rsidR="001B4691" w:rsidRPr="00962B3F" w:rsidRDefault="001B4691" w:rsidP="00760F5F">
            <w:pPr>
              <w:pStyle w:val="TAL"/>
              <w:rPr>
                <w:rFonts w:cs="Arial"/>
                <w:b/>
                <w:i/>
                <w:iCs/>
                <w:szCs w:val="18"/>
                <w:lang w:eastAsia="sv-SE"/>
              </w:rPr>
            </w:pPr>
            <w:r w:rsidRPr="00962B3F">
              <w:rPr>
                <w:szCs w:val="22"/>
                <w:lang w:eastAsia="sv-SE"/>
              </w:rPr>
              <w:t>List of cells to remove from the allow-list of cells.</w:t>
            </w:r>
          </w:p>
        </w:tc>
      </w:tr>
      <w:tr w:rsidR="001B4691" w:rsidRPr="00962B3F" w:rsidDel="005B6C6E" w14:paraId="7F8B0D4A" w14:textId="77777777" w:rsidTr="00760F5F">
        <w:tc>
          <w:tcPr>
            <w:tcW w:w="14173" w:type="dxa"/>
            <w:tcBorders>
              <w:top w:val="single" w:sz="4" w:space="0" w:color="auto"/>
              <w:left w:val="single" w:sz="4" w:space="0" w:color="auto"/>
              <w:bottom w:val="single" w:sz="4" w:space="0" w:color="auto"/>
              <w:right w:val="single" w:sz="4" w:space="0" w:color="auto"/>
            </w:tcBorders>
          </w:tcPr>
          <w:p w14:paraId="7958EA75" w14:textId="77777777" w:rsidR="001B4691" w:rsidRPr="00962B3F" w:rsidRDefault="001B4691" w:rsidP="00760F5F">
            <w:pPr>
              <w:pStyle w:val="TAL"/>
              <w:rPr>
                <w:b/>
                <w:bCs/>
                <w:i/>
                <w:iCs/>
                <w:noProof/>
                <w:lang w:eastAsia="ko-KR"/>
              </w:rPr>
            </w:pPr>
            <w:r w:rsidRPr="00962B3F">
              <w:rPr>
                <w:b/>
                <w:bCs/>
                <w:i/>
                <w:iCs/>
                <w:noProof/>
                <w:lang w:eastAsia="ko-KR"/>
              </w:rPr>
              <w:t>associatedMeasGapSSB</w:t>
            </w:r>
          </w:p>
          <w:p w14:paraId="63278E4D" w14:textId="77777777" w:rsidR="001B4691" w:rsidRPr="00962B3F" w:rsidDel="005B6C6E" w:rsidRDefault="001B4691" w:rsidP="00760F5F">
            <w:pPr>
              <w:pStyle w:val="TAL"/>
              <w:rPr>
                <w:b/>
                <w:i/>
                <w:szCs w:val="22"/>
                <w:lang w:eastAsia="en-GB"/>
              </w:rPr>
            </w:pPr>
            <w:r w:rsidRPr="00962B3F">
              <w:rPr>
                <w:iCs/>
                <w:lang w:eastAsia="sv-SE"/>
              </w:rPr>
              <w:t xml:space="preserve">Indicates the associated measurement gap for SSB measuring identified by </w:t>
            </w:r>
            <w:proofErr w:type="spellStart"/>
            <w:r w:rsidRPr="00962B3F">
              <w:rPr>
                <w:i/>
                <w:iCs/>
                <w:lang w:eastAsia="sv-SE"/>
              </w:rPr>
              <w:t>ssb-ConfigMobility</w:t>
            </w:r>
            <w:proofErr w:type="spellEnd"/>
            <w:r w:rsidRPr="00962B3F">
              <w:rPr>
                <w:iCs/>
                <w:lang w:eastAsia="sv-SE"/>
              </w:rPr>
              <w:t xml:space="preserve"> in this measurement object.</w:t>
            </w:r>
            <w:r w:rsidRPr="00962B3F">
              <w:t xml:space="preserve"> </w:t>
            </w:r>
            <w:r w:rsidRPr="00962B3F">
              <w:rPr>
                <w:iCs/>
                <w:lang w:eastAsia="sv-SE"/>
              </w:rPr>
              <w:t xml:space="preserve">When multiple </w:t>
            </w:r>
            <w:proofErr w:type="spellStart"/>
            <w:r w:rsidRPr="00962B3F">
              <w:rPr>
                <w:i/>
                <w:lang w:eastAsia="sv-SE"/>
              </w:rPr>
              <w:t>MeasObjectNR</w:t>
            </w:r>
            <w:proofErr w:type="spellEnd"/>
            <w:r w:rsidRPr="00962B3F">
              <w:rPr>
                <w:iCs/>
                <w:lang w:eastAsia="sv-SE"/>
              </w:rPr>
              <w:t xml:space="preserve"> with the same SSB frequency are configured, the network configures the same measurement gap ID in this field for each </w:t>
            </w:r>
            <w:proofErr w:type="spellStart"/>
            <w:r w:rsidRPr="00962B3F">
              <w:rPr>
                <w:i/>
                <w:lang w:eastAsia="sv-SE"/>
              </w:rPr>
              <w:t>MeasObjectNR</w:t>
            </w:r>
            <w:proofErr w:type="spellEnd"/>
            <w:r w:rsidRPr="00962B3F">
              <w:rPr>
                <w:iCs/>
                <w:lang w:eastAsia="sv-SE"/>
              </w:rPr>
              <w:t>.</w:t>
            </w:r>
            <w:r w:rsidRPr="00962B3F">
              <w:rPr>
                <w:iCs/>
                <w:noProof/>
                <w:lang w:eastAsia="ko-KR"/>
              </w:rPr>
              <w:t xml:space="preserve"> 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1B4691" w:rsidRPr="00962B3F" w:rsidDel="005B6C6E" w14:paraId="6705D11F" w14:textId="77777777" w:rsidTr="00760F5F">
        <w:tc>
          <w:tcPr>
            <w:tcW w:w="14173" w:type="dxa"/>
            <w:tcBorders>
              <w:top w:val="single" w:sz="4" w:space="0" w:color="auto"/>
              <w:left w:val="single" w:sz="4" w:space="0" w:color="auto"/>
              <w:bottom w:val="single" w:sz="4" w:space="0" w:color="auto"/>
              <w:right w:val="single" w:sz="4" w:space="0" w:color="auto"/>
            </w:tcBorders>
          </w:tcPr>
          <w:p w14:paraId="1489D09D" w14:textId="77777777" w:rsidR="001B4691" w:rsidRPr="00962B3F" w:rsidRDefault="001B4691" w:rsidP="00760F5F">
            <w:pPr>
              <w:pStyle w:val="TAL"/>
              <w:rPr>
                <w:b/>
                <w:bCs/>
                <w:i/>
                <w:iCs/>
                <w:noProof/>
                <w:lang w:eastAsia="ko-KR"/>
              </w:rPr>
            </w:pPr>
            <w:r w:rsidRPr="00962B3F">
              <w:rPr>
                <w:b/>
                <w:bCs/>
                <w:i/>
                <w:iCs/>
                <w:noProof/>
                <w:lang w:eastAsia="ko-KR"/>
              </w:rPr>
              <w:t>associatedMeasGapCSIRS</w:t>
            </w:r>
          </w:p>
          <w:p w14:paraId="0614CCEA" w14:textId="77777777" w:rsidR="001B4691" w:rsidRPr="00962B3F" w:rsidDel="005B6C6E" w:rsidRDefault="001B4691" w:rsidP="00760F5F">
            <w:pPr>
              <w:pStyle w:val="TAL"/>
              <w:rPr>
                <w:b/>
                <w:i/>
                <w:szCs w:val="22"/>
                <w:lang w:eastAsia="en-GB"/>
              </w:rPr>
            </w:pPr>
            <w:r w:rsidRPr="00962B3F">
              <w:rPr>
                <w:iCs/>
                <w:lang w:eastAsia="sv-SE"/>
              </w:rPr>
              <w:t xml:space="preserve">Indicates the associated measurement gap for CSI-RS measuring identified by </w:t>
            </w:r>
            <w:proofErr w:type="spellStart"/>
            <w:r w:rsidRPr="00962B3F">
              <w:rPr>
                <w:i/>
                <w:iCs/>
                <w:lang w:eastAsia="sv-SE"/>
              </w:rPr>
              <w:t>csi-rs-ResourceConfigMobility</w:t>
            </w:r>
            <w:proofErr w:type="spellEnd"/>
            <w:r w:rsidRPr="00962B3F">
              <w:rPr>
                <w:iCs/>
                <w:lang w:eastAsia="sv-SE"/>
              </w:rPr>
              <w:t xml:space="preserve"> in this measurement object. </w:t>
            </w:r>
            <w:r w:rsidRPr="00962B3F">
              <w:rPr>
                <w:iCs/>
                <w:noProof/>
                <w:lang w:eastAsia="ko-KR"/>
              </w:rPr>
              <w:t xml:space="preserve">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1B4691" w:rsidRPr="00962B3F" w14:paraId="22C34475"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534813B" w14:textId="77777777" w:rsidR="001B4691" w:rsidRPr="00962B3F" w:rsidRDefault="001B4691" w:rsidP="00760F5F">
            <w:pPr>
              <w:pStyle w:val="TAL"/>
              <w:rPr>
                <w:b/>
                <w:i/>
                <w:szCs w:val="22"/>
                <w:lang w:eastAsia="en-GB"/>
              </w:rPr>
            </w:pPr>
            <w:proofErr w:type="spellStart"/>
            <w:r w:rsidRPr="00962B3F">
              <w:rPr>
                <w:b/>
                <w:i/>
                <w:szCs w:val="22"/>
                <w:lang w:eastAsia="en-GB"/>
              </w:rPr>
              <w:t>cellsToAddModList</w:t>
            </w:r>
            <w:proofErr w:type="spellEnd"/>
          </w:p>
          <w:p w14:paraId="2A4E8EA6" w14:textId="77777777" w:rsidR="001B4691" w:rsidRPr="00962B3F" w:rsidRDefault="001B4691" w:rsidP="00760F5F">
            <w:pPr>
              <w:pStyle w:val="TAL"/>
              <w:rPr>
                <w:b/>
                <w:i/>
                <w:szCs w:val="22"/>
                <w:lang w:eastAsia="en-GB"/>
              </w:rPr>
            </w:pPr>
            <w:r w:rsidRPr="00962B3F">
              <w:rPr>
                <w:szCs w:val="22"/>
                <w:lang w:eastAsia="en-GB"/>
              </w:rPr>
              <w:t>List of cells to add/modify in the cell list.</w:t>
            </w:r>
          </w:p>
        </w:tc>
      </w:tr>
      <w:tr w:rsidR="001B4691" w:rsidRPr="00962B3F" w14:paraId="6298D4B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826014A" w14:textId="77777777" w:rsidR="001B4691" w:rsidRPr="00962B3F" w:rsidRDefault="001B4691" w:rsidP="00760F5F">
            <w:pPr>
              <w:pStyle w:val="TAL"/>
              <w:rPr>
                <w:b/>
                <w:i/>
                <w:szCs w:val="22"/>
                <w:lang w:eastAsia="en-GB"/>
              </w:rPr>
            </w:pPr>
            <w:proofErr w:type="spellStart"/>
            <w:r w:rsidRPr="00962B3F">
              <w:rPr>
                <w:b/>
                <w:i/>
                <w:szCs w:val="22"/>
                <w:lang w:eastAsia="en-GB"/>
              </w:rPr>
              <w:t>cellsToRemoveList</w:t>
            </w:r>
            <w:proofErr w:type="spellEnd"/>
          </w:p>
          <w:p w14:paraId="250C43FC" w14:textId="77777777" w:rsidR="001B4691" w:rsidRPr="00962B3F" w:rsidRDefault="001B4691" w:rsidP="00760F5F">
            <w:pPr>
              <w:pStyle w:val="TAL"/>
              <w:rPr>
                <w:b/>
                <w:i/>
                <w:szCs w:val="22"/>
                <w:lang w:eastAsia="en-GB"/>
              </w:rPr>
            </w:pPr>
            <w:r w:rsidRPr="00962B3F">
              <w:rPr>
                <w:szCs w:val="22"/>
                <w:lang w:eastAsia="en-GB"/>
              </w:rPr>
              <w:t xml:space="preserve">List of cells to remove from the cell list. </w:t>
            </w:r>
          </w:p>
        </w:tc>
      </w:tr>
      <w:tr w:rsidR="001B4691" w:rsidRPr="00962B3F" w14:paraId="6097D3C3" w14:textId="77777777" w:rsidTr="00760F5F">
        <w:tc>
          <w:tcPr>
            <w:tcW w:w="14173" w:type="dxa"/>
            <w:tcBorders>
              <w:top w:val="single" w:sz="4" w:space="0" w:color="auto"/>
              <w:left w:val="single" w:sz="4" w:space="0" w:color="auto"/>
              <w:bottom w:val="single" w:sz="4" w:space="0" w:color="auto"/>
              <w:right w:val="single" w:sz="4" w:space="0" w:color="auto"/>
            </w:tcBorders>
          </w:tcPr>
          <w:p w14:paraId="1C246258" w14:textId="77777777" w:rsidR="001B4691" w:rsidRPr="00962B3F" w:rsidRDefault="001B4691" w:rsidP="00760F5F">
            <w:pPr>
              <w:pStyle w:val="TAL"/>
              <w:rPr>
                <w:b/>
                <w:i/>
                <w:szCs w:val="22"/>
                <w:lang w:eastAsia="en-GB"/>
              </w:rPr>
            </w:pPr>
            <w:proofErr w:type="spellStart"/>
            <w:r w:rsidRPr="00962B3F">
              <w:rPr>
                <w:b/>
                <w:i/>
                <w:szCs w:val="22"/>
                <w:lang w:eastAsia="en-GB"/>
              </w:rPr>
              <w:t>excludedCellsToAddModList</w:t>
            </w:r>
            <w:proofErr w:type="spellEnd"/>
          </w:p>
          <w:p w14:paraId="3ADD8DDB" w14:textId="77777777" w:rsidR="001B4691" w:rsidRPr="00962B3F" w:rsidRDefault="001B4691" w:rsidP="00760F5F">
            <w:pPr>
              <w:pStyle w:val="TAL"/>
              <w:rPr>
                <w:b/>
                <w:i/>
                <w:szCs w:val="22"/>
                <w:lang w:eastAsia="en-GB"/>
              </w:rPr>
            </w:pPr>
            <w:r w:rsidRPr="00962B3F">
              <w:rPr>
                <w:iCs/>
                <w:szCs w:val="22"/>
                <w:lang w:eastAsia="en-GB"/>
              </w:rPr>
              <w:t>List of cells to add/modify in the exclude-list of cells. It applies only to SSB resources.</w:t>
            </w:r>
          </w:p>
        </w:tc>
      </w:tr>
      <w:tr w:rsidR="001B4691" w:rsidRPr="00962B3F" w14:paraId="0F78D495" w14:textId="77777777" w:rsidTr="00760F5F">
        <w:tc>
          <w:tcPr>
            <w:tcW w:w="14173" w:type="dxa"/>
            <w:tcBorders>
              <w:top w:val="single" w:sz="4" w:space="0" w:color="auto"/>
              <w:left w:val="single" w:sz="4" w:space="0" w:color="auto"/>
              <w:bottom w:val="single" w:sz="4" w:space="0" w:color="auto"/>
              <w:right w:val="single" w:sz="4" w:space="0" w:color="auto"/>
            </w:tcBorders>
          </w:tcPr>
          <w:p w14:paraId="3BA3CB70" w14:textId="77777777" w:rsidR="001B4691" w:rsidRPr="00962B3F" w:rsidRDefault="001B4691" w:rsidP="00760F5F">
            <w:pPr>
              <w:pStyle w:val="TAL"/>
              <w:rPr>
                <w:b/>
                <w:i/>
                <w:szCs w:val="22"/>
                <w:lang w:eastAsia="en-GB"/>
              </w:rPr>
            </w:pPr>
            <w:proofErr w:type="spellStart"/>
            <w:r w:rsidRPr="00962B3F">
              <w:rPr>
                <w:b/>
                <w:i/>
                <w:szCs w:val="22"/>
                <w:lang w:eastAsia="en-GB"/>
              </w:rPr>
              <w:t>excludedCellsToRemoveList</w:t>
            </w:r>
            <w:proofErr w:type="spellEnd"/>
          </w:p>
          <w:p w14:paraId="15C05B3C" w14:textId="77777777" w:rsidR="001B4691" w:rsidRPr="00962B3F" w:rsidRDefault="001B4691" w:rsidP="00760F5F">
            <w:pPr>
              <w:pStyle w:val="TAL"/>
              <w:rPr>
                <w:b/>
                <w:i/>
                <w:szCs w:val="22"/>
                <w:lang w:eastAsia="en-GB"/>
              </w:rPr>
            </w:pPr>
            <w:r w:rsidRPr="00962B3F">
              <w:rPr>
                <w:iCs/>
                <w:szCs w:val="22"/>
                <w:lang w:eastAsia="en-GB"/>
              </w:rPr>
              <w:t>List of cells to remove from the exclude-list of cells.</w:t>
            </w:r>
          </w:p>
        </w:tc>
      </w:tr>
      <w:tr w:rsidR="001B4691" w:rsidRPr="00962B3F" w14:paraId="393A93E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9800C0E" w14:textId="77777777" w:rsidR="001B4691" w:rsidRPr="00962B3F" w:rsidRDefault="001B4691" w:rsidP="00760F5F">
            <w:pPr>
              <w:pStyle w:val="TAL"/>
              <w:rPr>
                <w:szCs w:val="22"/>
                <w:lang w:eastAsia="en-GB"/>
              </w:rPr>
            </w:pPr>
            <w:proofErr w:type="spellStart"/>
            <w:r w:rsidRPr="00962B3F">
              <w:rPr>
                <w:b/>
                <w:i/>
                <w:szCs w:val="22"/>
                <w:lang w:eastAsia="en-GB"/>
              </w:rPr>
              <w:t>freqBandIndicatorNR</w:t>
            </w:r>
            <w:proofErr w:type="spellEnd"/>
          </w:p>
          <w:p w14:paraId="305B4A35" w14:textId="77777777" w:rsidR="001B4691" w:rsidRPr="00962B3F" w:rsidRDefault="001B4691" w:rsidP="00760F5F">
            <w:pPr>
              <w:pStyle w:val="TAL"/>
              <w:rPr>
                <w:szCs w:val="22"/>
                <w:lang w:eastAsia="en-GB"/>
              </w:rPr>
            </w:pPr>
            <w:r w:rsidRPr="00962B3F">
              <w:rPr>
                <w:szCs w:val="22"/>
                <w:lang w:eastAsia="en-GB"/>
              </w:rPr>
              <w:t xml:space="preserve">The frequency band in which the SSB and/or CSI-RS indicated in this </w:t>
            </w:r>
            <w:proofErr w:type="spellStart"/>
            <w:r w:rsidRPr="00962B3F">
              <w:rPr>
                <w:i/>
                <w:szCs w:val="22"/>
                <w:lang w:eastAsia="en-GB"/>
              </w:rPr>
              <w:t>MeasObjectNR</w:t>
            </w:r>
            <w:proofErr w:type="spellEnd"/>
            <w:r w:rsidRPr="00962B3F">
              <w:rPr>
                <w:szCs w:val="22"/>
                <w:lang w:eastAsia="en-GB"/>
              </w:rPr>
              <w:t xml:space="preserve"> are located and according to which the UE shall perform the RRM measurements. This field is always provided when the network configures measurements with this </w:t>
            </w:r>
            <w:proofErr w:type="spellStart"/>
            <w:r w:rsidRPr="00962B3F">
              <w:rPr>
                <w:i/>
                <w:szCs w:val="22"/>
                <w:lang w:eastAsia="en-GB"/>
              </w:rPr>
              <w:t>MeasObjectNR</w:t>
            </w:r>
            <w:proofErr w:type="spellEnd"/>
            <w:r w:rsidRPr="00962B3F">
              <w:rPr>
                <w:szCs w:val="22"/>
                <w:lang w:eastAsia="en-GB"/>
              </w:rPr>
              <w:t>.</w:t>
            </w:r>
          </w:p>
        </w:tc>
      </w:tr>
      <w:tr w:rsidR="001B4691" w:rsidRPr="00962B3F" w14:paraId="422C18F1" w14:textId="77777777" w:rsidTr="00760F5F">
        <w:tc>
          <w:tcPr>
            <w:tcW w:w="14173" w:type="dxa"/>
            <w:tcBorders>
              <w:top w:val="single" w:sz="4" w:space="0" w:color="auto"/>
              <w:left w:val="single" w:sz="4" w:space="0" w:color="auto"/>
              <w:bottom w:val="single" w:sz="4" w:space="0" w:color="auto"/>
              <w:right w:val="single" w:sz="4" w:space="0" w:color="auto"/>
            </w:tcBorders>
          </w:tcPr>
          <w:p w14:paraId="17496ED9" w14:textId="77777777" w:rsidR="001B4691" w:rsidRPr="00962B3F" w:rsidRDefault="001B4691" w:rsidP="00760F5F">
            <w:pPr>
              <w:pStyle w:val="TAL"/>
              <w:rPr>
                <w:b/>
                <w:i/>
                <w:szCs w:val="22"/>
                <w:lang w:eastAsia="en-GB"/>
              </w:rPr>
            </w:pPr>
            <w:proofErr w:type="spellStart"/>
            <w:r w:rsidRPr="00962B3F">
              <w:rPr>
                <w:b/>
                <w:i/>
                <w:szCs w:val="22"/>
                <w:lang w:eastAsia="en-GB"/>
              </w:rPr>
              <w:t>measCyclePSCell</w:t>
            </w:r>
            <w:proofErr w:type="spellEnd"/>
          </w:p>
          <w:p w14:paraId="772E3174" w14:textId="77777777" w:rsidR="001B4691" w:rsidRPr="00962B3F" w:rsidRDefault="001B4691" w:rsidP="00760F5F">
            <w:pPr>
              <w:pStyle w:val="TAL"/>
              <w:rPr>
                <w:szCs w:val="22"/>
                <w:lang w:eastAsia="en-GB"/>
              </w:rPr>
            </w:pPr>
            <w:r w:rsidRPr="00962B3F">
              <w:rPr>
                <w:szCs w:val="22"/>
                <w:lang w:eastAsia="en-GB"/>
              </w:rPr>
              <w:t xml:space="preserve">The parameter is used only when the PSCell is configured on the frequency indicated by the </w:t>
            </w:r>
            <w:proofErr w:type="spellStart"/>
            <w:r w:rsidRPr="00962B3F">
              <w:rPr>
                <w:i/>
                <w:szCs w:val="22"/>
                <w:lang w:eastAsia="en-GB"/>
              </w:rPr>
              <w:t>measObjectNR</w:t>
            </w:r>
            <w:proofErr w:type="spellEnd"/>
            <w:r w:rsidRPr="00962B3F">
              <w:rPr>
                <w:szCs w:val="22"/>
                <w:lang w:eastAsia="en-GB"/>
              </w:rPr>
              <w:t xml:space="preserve"> and the SCG is deactivated, see TS 38.133 [14]. The field may also be configured when the PSCell is not configured on that frequency. Value ms</w:t>
            </w:r>
            <w:r w:rsidRPr="00962B3F">
              <w:rPr>
                <w:i/>
                <w:szCs w:val="22"/>
                <w:lang w:eastAsia="en-GB"/>
              </w:rPr>
              <w:t>160</w:t>
            </w:r>
            <w:r w:rsidRPr="00962B3F">
              <w:rPr>
                <w:szCs w:val="22"/>
                <w:lang w:eastAsia="en-GB"/>
              </w:rPr>
              <w:t xml:space="preserve"> corresponds to 160 ms,</w:t>
            </w:r>
            <w:r w:rsidRPr="00962B3F">
              <w:rPr>
                <w:lang w:eastAsia="sv-SE"/>
              </w:rPr>
              <w:t xml:space="preserve"> value</w:t>
            </w:r>
            <w:r w:rsidRPr="00962B3F">
              <w:rPr>
                <w:szCs w:val="22"/>
                <w:lang w:eastAsia="en-GB"/>
              </w:rPr>
              <w:t xml:space="preserve"> </w:t>
            </w:r>
            <w:r w:rsidRPr="00962B3F">
              <w:rPr>
                <w:i/>
                <w:szCs w:val="22"/>
                <w:lang w:eastAsia="en-GB"/>
              </w:rPr>
              <w:t>ms256</w:t>
            </w:r>
            <w:r w:rsidRPr="00962B3F">
              <w:rPr>
                <w:szCs w:val="22"/>
                <w:lang w:eastAsia="en-GB"/>
              </w:rPr>
              <w:t xml:space="preserve"> corresponds to 256 ms and so on.</w:t>
            </w:r>
          </w:p>
        </w:tc>
      </w:tr>
      <w:tr w:rsidR="001B4691" w:rsidRPr="00962B3F" w14:paraId="716D3BB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0C59B4F" w14:textId="77777777" w:rsidR="001B4691" w:rsidRPr="00962B3F" w:rsidRDefault="001B4691" w:rsidP="00760F5F">
            <w:pPr>
              <w:pStyle w:val="TAL"/>
              <w:rPr>
                <w:szCs w:val="22"/>
                <w:lang w:eastAsia="en-GB"/>
              </w:rPr>
            </w:pPr>
            <w:proofErr w:type="spellStart"/>
            <w:r w:rsidRPr="00962B3F">
              <w:rPr>
                <w:b/>
                <w:i/>
                <w:szCs w:val="22"/>
                <w:lang w:eastAsia="en-GB"/>
              </w:rPr>
              <w:t>measCycleSCell</w:t>
            </w:r>
            <w:proofErr w:type="spellEnd"/>
          </w:p>
          <w:p w14:paraId="27E403A9" w14:textId="77777777" w:rsidR="001B4691" w:rsidRPr="00962B3F" w:rsidRDefault="001B4691" w:rsidP="00760F5F">
            <w:pPr>
              <w:pStyle w:val="TAL"/>
              <w:rPr>
                <w:szCs w:val="22"/>
                <w:lang w:eastAsia="en-GB"/>
              </w:rPr>
            </w:pPr>
            <w:r w:rsidRPr="00962B3F">
              <w:rPr>
                <w:szCs w:val="22"/>
                <w:lang w:eastAsia="en-GB"/>
              </w:rPr>
              <w:t xml:space="preserve">The parameter is used only when an SCell is configured on the frequency indicated by the </w:t>
            </w:r>
            <w:proofErr w:type="spellStart"/>
            <w:r w:rsidRPr="00962B3F">
              <w:rPr>
                <w:szCs w:val="22"/>
                <w:lang w:eastAsia="en-GB"/>
              </w:rPr>
              <w:t>measObjectNR</w:t>
            </w:r>
            <w:proofErr w:type="spellEnd"/>
            <w:r w:rsidRPr="00962B3F">
              <w:rPr>
                <w:szCs w:val="22"/>
                <w:lang w:eastAsia="en-GB"/>
              </w:rPr>
              <w:t xml:space="preserve"> and is in deactivated state, see TS 38.133 [14]. </w:t>
            </w:r>
            <w:proofErr w:type="spellStart"/>
            <w:r w:rsidRPr="00962B3F">
              <w:rPr>
                <w:szCs w:val="22"/>
                <w:lang w:eastAsia="en-GB"/>
              </w:rPr>
              <w:t>gNB</w:t>
            </w:r>
            <w:proofErr w:type="spellEnd"/>
            <w:r w:rsidRPr="00962B3F">
              <w:rPr>
                <w:szCs w:val="22"/>
                <w:lang w:eastAsia="en-GB"/>
              </w:rPr>
              <w:t xml:space="preserve"> configures the parameter whenever an SCell is configured on the frequency indicated by the </w:t>
            </w:r>
            <w:proofErr w:type="spellStart"/>
            <w:r w:rsidRPr="00962B3F">
              <w:rPr>
                <w:i/>
                <w:szCs w:val="22"/>
                <w:lang w:eastAsia="en-GB"/>
              </w:rPr>
              <w:t>measObjectNR</w:t>
            </w:r>
            <w:proofErr w:type="spellEnd"/>
            <w:r w:rsidRPr="00962B3F">
              <w:rPr>
                <w:szCs w:val="22"/>
                <w:lang w:eastAsia="en-GB"/>
              </w:rPr>
              <w:t xml:space="preserve">, but the field may also be signalled when an SCell is not configured. Value </w:t>
            </w:r>
            <w:r w:rsidRPr="00962B3F">
              <w:rPr>
                <w:i/>
                <w:szCs w:val="22"/>
                <w:lang w:eastAsia="en-GB"/>
              </w:rPr>
              <w:t>sf160</w:t>
            </w:r>
            <w:r w:rsidRPr="00962B3F">
              <w:rPr>
                <w:szCs w:val="22"/>
                <w:lang w:eastAsia="en-GB"/>
              </w:rPr>
              <w:t xml:space="preserve"> corresponds to 160 sub-frames,</w:t>
            </w:r>
            <w:r w:rsidRPr="00962B3F">
              <w:rPr>
                <w:lang w:eastAsia="sv-SE"/>
              </w:rPr>
              <w:t xml:space="preserve"> value</w:t>
            </w:r>
            <w:r w:rsidRPr="00962B3F">
              <w:rPr>
                <w:szCs w:val="22"/>
                <w:lang w:eastAsia="en-GB"/>
              </w:rPr>
              <w:t xml:space="preserve"> </w:t>
            </w:r>
            <w:r w:rsidRPr="00962B3F">
              <w:rPr>
                <w:i/>
                <w:szCs w:val="22"/>
                <w:lang w:eastAsia="en-GB"/>
              </w:rPr>
              <w:t>sf256</w:t>
            </w:r>
            <w:r w:rsidRPr="00962B3F">
              <w:rPr>
                <w:szCs w:val="22"/>
                <w:lang w:eastAsia="en-GB"/>
              </w:rPr>
              <w:t xml:space="preserve"> corresponds to 256 sub-frames and so on.</w:t>
            </w:r>
          </w:p>
        </w:tc>
      </w:tr>
      <w:tr w:rsidR="001B4691" w:rsidRPr="00962B3F" w14:paraId="0016B9A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697D237" w14:textId="77777777" w:rsidR="001B4691" w:rsidRPr="00962B3F" w:rsidRDefault="001B4691" w:rsidP="00760F5F">
            <w:pPr>
              <w:pStyle w:val="TAL"/>
              <w:rPr>
                <w:b/>
                <w:i/>
                <w:szCs w:val="22"/>
                <w:lang w:eastAsia="en-GB"/>
              </w:rPr>
            </w:pPr>
            <w:proofErr w:type="spellStart"/>
            <w:r w:rsidRPr="00962B3F">
              <w:rPr>
                <w:b/>
                <w:i/>
                <w:szCs w:val="22"/>
                <w:lang w:eastAsia="en-GB"/>
              </w:rPr>
              <w:t>nrofCSInrofCSI</w:t>
            </w:r>
            <w:proofErr w:type="spellEnd"/>
            <w:r w:rsidRPr="00962B3F">
              <w:rPr>
                <w:b/>
                <w:i/>
                <w:szCs w:val="22"/>
                <w:lang w:eastAsia="en-GB"/>
              </w:rPr>
              <w:t>-RS-</w:t>
            </w:r>
            <w:proofErr w:type="spellStart"/>
            <w:r w:rsidRPr="00962B3F">
              <w:rPr>
                <w:b/>
                <w:i/>
                <w:szCs w:val="22"/>
                <w:lang w:eastAsia="en-GB"/>
              </w:rPr>
              <w:t>ResourcesToAverage</w:t>
            </w:r>
            <w:proofErr w:type="spellEnd"/>
          </w:p>
          <w:p w14:paraId="09684474" w14:textId="77777777" w:rsidR="001B4691" w:rsidRPr="00962B3F" w:rsidRDefault="001B4691" w:rsidP="00760F5F">
            <w:pPr>
              <w:pStyle w:val="TAL"/>
              <w:rPr>
                <w:b/>
                <w:i/>
                <w:szCs w:val="22"/>
                <w:lang w:eastAsia="en-GB"/>
              </w:rPr>
            </w:pPr>
            <w:r w:rsidRPr="00962B3F">
              <w:rPr>
                <w:szCs w:val="22"/>
                <w:lang w:eastAsia="en-GB"/>
              </w:rPr>
              <w:t xml:space="preserve">Indicates the maximum number of measurement results per beam based on CSI-RS resources to be averaged. The same value applies for each detected cell associated with this </w:t>
            </w:r>
            <w:proofErr w:type="spellStart"/>
            <w:r w:rsidRPr="00962B3F">
              <w:rPr>
                <w:i/>
                <w:lang w:eastAsia="sv-SE"/>
              </w:rPr>
              <w:t>MeasObjectNR</w:t>
            </w:r>
            <w:proofErr w:type="spellEnd"/>
            <w:r w:rsidRPr="00962B3F">
              <w:rPr>
                <w:szCs w:val="22"/>
                <w:lang w:eastAsia="en-GB"/>
              </w:rPr>
              <w:t>.</w:t>
            </w:r>
          </w:p>
        </w:tc>
      </w:tr>
      <w:tr w:rsidR="001B4691" w:rsidRPr="00962B3F" w14:paraId="7ADDEE26"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2DD3F9F" w14:textId="77777777" w:rsidR="001B4691" w:rsidRPr="00962B3F" w:rsidRDefault="001B4691" w:rsidP="00760F5F">
            <w:pPr>
              <w:pStyle w:val="TAL"/>
              <w:rPr>
                <w:b/>
                <w:i/>
                <w:szCs w:val="22"/>
                <w:lang w:eastAsia="en-GB"/>
              </w:rPr>
            </w:pPr>
            <w:proofErr w:type="spellStart"/>
            <w:r w:rsidRPr="00962B3F">
              <w:rPr>
                <w:b/>
                <w:i/>
                <w:szCs w:val="22"/>
                <w:lang w:eastAsia="en-GB"/>
              </w:rPr>
              <w:t>nrofSS-BlocksToAverage</w:t>
            </w:r>
            <w:proofErr w:type="spellEnd"/>
          </w:p>
          <w:p w14:paraId="7CDE6537" w14:textId="77777777" w:rsidR="001B4691" w:rsidRPr="00962B3F" w:rsidRDefault="001B4691" w:rsidP="00760F5F">
            <w:pPr>
              <w:pStyle w:val="TAL"/>
              <w:rPr>
                <w:b/>
                <w:i/>
                <w:szCs w:val="22"/>
                <w:lang w:eastAsia="en-GB"/>
              </w:rPr>
            </w:pPr>
            <w:r w:rsidRPr="00962B3F">
              <w:rPr>
                <w:szCs w:val="22"/>
                <w:lang w:eastAsia="en-GB"/>
              </w:rPr>
              <w:t xml:space="preserve">Indicates the maximum number of measurement results per beam based on SS/PBCH blocks to be averaged. The same value applies for each detected cell associated with this </w:t>
            </w:r>
            <w:r w:rsidRPr="00962B3F">
              <w:rPr>
                <w:i/>
                <w:lang w:eastAsia="sv-SE"/>
              </w:rPr>
              <w:t>MeasObject</w:t>
            </w:r>
            <w:r w:rsidRPr="00962B3F">
              <w:rPr>
                <w:szCs w:val="22"/>
                <w:lang w:eastAsia="en-GB"/>
              </w:rPr>
              <w:t>.</w:t>
            </w:r>
          </w:p>
        </w:tc>
      </w:tr>
      <w:tr w:rsidR="001B4691" w:rsidRPr="00962B3F" w14:paraId="2AC169E9" w14:textId="77777777" w:rsidTr="00760F5F">
        <w:tc>
          <w:tcPr>
            <w:tcW w:w="14173" w:type="dxa"/>
            <w:tcBorders>
              <w:top w:val="single" w:sz="4" w:space="0" w:color="auto"/>
              <w:left w:val="single" w:sz="4" w:space="0" w:color="auto"/>
              <w:bottom w:val="single" w:sz="4" w:space="0" w:color="auto"/>
              <w:right w:val="single" w:sz="4" w:space="0" w:color="auto"/>
            </w:tcBorders>
          </w:tcPr>
          <w:p w14:paraId="2F0629A8" w14:textId="77777777" w:rsidR="001B4691" w:rsidRPr="00962B3F" w:rsidRDefault="001B4691" w:rsidP="00760F5F">
            <w:pPr>
              <w:pStyle w:val="TAL"/>
              <w:rPr>
                <w:b/>
                <w:bCs/>
                <w:i/>
                <w:iCs/>
              </w:rPr>
            </w:pPr>
            <w:proofErr w:type="spellStart"/>
            <w:r w:rsidRPr="00962B3F">
              <w:rPr>
                <w:b/>
                <w:bCs/>
                <w:i/>
                <w:iCs/>
              </w:rPr>
              <w:t>ntn-PolarizationDL</w:t>
            </w:r>
            <w:proofErr w:type="spellEnd"/>
          </w:p>
          <w:p w14:paraId="1A78E3A1" w14:textId="77777777" w:rsidR="001B4691" w:rsidRPr="00962B3F" w:rsidRDefault="001B4691" w:rsidP="00760F5F">
            <w:pPr>
              <w:pStyle w:val="TAL"/>
              <w:rPr>
                <w:lang w:eastAsia="en-GB"/>
              </w:rPr>
            </w:pPr>
            <w:r w:rsidRPr="00962B3F">
              <w:t>If present, this parameter indicates polarization information for downlink transmission on service link: including Right hand, Left hand circular polarizations (RHCP, LHCP) and Linear polarization.</w:t>
            </w:r>
          </w:p>
        </w:tc>
      </w:tr>
      <w:tr w:rsidR="001B4691" w:rsidRPr="00962B3F" w14:paraId="5E370E2A" w14:textId="77777777" w:rsidTr="00760F5F">
        <w:tc>
          <w:tcPr>
            <w:tcW w:w="14173" w:type="dxa"/>
            <w:tcBorders>
              <w:top w:val="single" w:sz="4" w:space="0" w:color="auto"/>
              <w:left w:val="single" w:sz="4" w:space="0" w:color="auto"/>
              <w:bottom w:val="single" w:sz="4" w:space="0" w:color="auto"/>
              <w:right w:val="single" w:sz="4" w:space="0" w:color="auto"/>
            </w:tcBorders>
          </w:tcPr>
          <w:p w14:paraId="5908E1FD" w14:textId="77777777" w:rsidR="001B4691" w:rsidRPr="00962B3F" w:rsidRDefault="001B4691" w:rsidP="00760F5F">
            <w:pPr>
              <w:pStyle w:val="TAL"/>
              <w:rPr>
                <w:b/>
                <w:bCs/>
                <w:i/>
                <w:iCs/>
              </w:rPr>
            </w:pPr>
            <w:proofErr w:type="spellStart"/>
            <w:r w:rsidRPr="00962B3F">
              <w:rPr>
                <w:b/>
                <w:bCs/>
                <w:i/>
                <w:iCs/>
              </w:rPr>
              <w:lastRenderedPageBreak/>
              <w:t>ntn-PolarizationUL</w:t>
            </w:r>
            <w:proofErr w:type="spellEnd"/>
          </w:p>
          <w:p w14:paraId="44D298A7" w14:textId="77777777" w:rsidR="001B4691" w:rsidRPr="00962B3F" w:rsidRDefault="001B4691" w:rsidP="00760F5F">
            <w:pPr>
              <w:pStyle w:val="TAL"/>
              <w:rPr>
                <w:lang w:eastAsia="en-GB"/>
              </w:rPr>
            </w:pPr>
            <w:r w:rsidRPr="00962B3F">
              <w:t xml:space="preserve">If present, this parameter indicates polarization information for uplink transmission on service link. If not present and </w:t>
            </w:r>
            <w:proofErr w:type="spellStart"/>
            <w:r w:rsidRPr="00962B3F">
              <w:rPr>
                <w:i/>
                <w:iCs/>
              </w:rPr>
              <w:t>ntnPolarizationDL</w:t>
            </w:r>
            <w:proofErr w:type="spellEnd"/>
            <w:r w:rsidRPr="00962B3F">
              <w:t xml:space="preserve"> is present, UE assumes the same polarization for UL and DL.</w:t>
            </w:r>
          </w:p>
        </w:tc>
      </w:tr>
      <w:tr w:rsidR="001B4691" w:rsidRPr="00962B3F" w14:paraId="3C690A2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12756C0" w14:textId="77777777" w:rsidR="001B4691" w:rsidRPr="00962B3F" w:rsidRDefault="001B4691" w:rsidP="00760F5F">
            <w:pPr>
              <w:pStyle w:val="TAL"/>
              <w:rPr>
                <w:b/>
                <w:i/>
                <w:szCs w:val="22"/>
                <w:lang w:eastAsia="en-GB"/>
              </w:rPr>
            </w:pPr>
            <w:proofErr w:type="spellStart"/>
            <w:r w:rsidRPr="00962B3F">
              <w:rPr>
                <w:b/>
                <w:i/>
                <w:szCs w:val="22"/>
                <w:lang w:eastAsia="en-GB"/>
              </w:rPr>
              <w:t>offsetMO</w:t>
            </w:r>
            <w:proofErr w:type="spellEnd"/>
          </w:p>
          <w:p w14:paraId="5D37B008" w14:textId="77777777" w:rsidR="001B4691" w:rsidRPr="00962B3F" w:rsidRDefault="001B4691" w:rsidP="00760F5F">
            <w:pPr>
              <w:pStyle w:val="TAL"/>
              <w:rPr>
                <w:b/>
                <w:i/>
                <w:szCs w:val="22"/>
                <w:lang w:eastAsia="en-GB"/>
              </w:rPr>
            </w:pPr>
            <w:r w:rsidRPr="00962B3F">
              <w:rPr>
                <w:szCs w:val="22"/>
                <w:lang w:eastAsia="en-GB"/>
              </w:rPr>
              <w:t xml:space="preserve">Offset values applicable to all measured cells with reference signal(s) indicated in this </w:t>
            </w:r>
            <w:proofErr w:type="spellStart"/>
            <w:r w:rsidRPr="00962B3F">
              <w:rPr>
                <w:i/>
                <w:szCs w:val="22"/>
                <w:lang w:eastAsia="en-GB"/>
              </w:rPr>
              <w:t>MeasObjectNR</w:t>
            </w:r>
            <w:proofErr w:type="spellEnd"/>
            <w:r w:rsidRPr="00962B3F">
              <w:rPr>
                <w:szCs w:val="22"/>
                <w:lang w:eastAsia="en-GB"/>
              </w:rPr>
              <w:t>.</w:t>
            </w:r>
          </w:p>
        </w:tc>
      </w:tr>
      <w:tr w:rsidR="001B4691" w:rsidRPr="00962B3F" w14:paraId="058DC0E7"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4B79160" w14:textId="77777777" w:rsidR="001B4691" w:rsidRPr="00962B3F" w:rsidRDefault="001B4691" w:rsidP="00760F5F">
            <w:pPr>
              <w:pStyle w:val="TAL"/>
              <w:rPr>
                <w:b/>
                <w:i/>
                <w:iCs/>
                <w:szCs w:val="22"/>
                <w:lang w:eastAsia="en-GB"/>
              </w:rPr>
            </w:pPr>
            <w:proofErr w:type="spellStart"/>
            <w:r w:rsidRPr="00962B3F">
              <w:rPr>
                <w:b/>
                <w:i/>
                <w:iCs/>
                <w:szCs w:val="22"/>
                <w:lang w:eastAsia="en-GB"/>
              </w:rPr>
              <w:t>quantityConfigIndex</w:t>
            </w:r>
            <w:proofErr w:type="spellEnd"/>
          </w:p>
          <w:p w14:paraId="3150D87B" w14:textId="77777777" w:rsidR="001B4691" w:rsidRPr="00962B3F" w:rsidRDefault="001B4691" w:rsidP="00760F5F">
            <w:pPr>
              <w:pStyle w:val="TAL"/>
              <w:rPr>
                <w:b/>
                <w:i/>
                <w:szCs w:val="22"/>
                <w:lang w:eastAsia="en-GB"/>
              </w:rPr>
            </w:pPr>
            <w:r w:rsidRPr="00962B3F">
              <w:rPr>
                <w:szCs w:val="22"/>
                <w:lang w:eastAsia="en-GB"/>
              </w:rPr>
              <w:t>Indicates the n-</w:t>
            </w:r>
            <w:proofErr w:type="spellStart"/>
            <w:r w:rsidRPr="00962B3F">
              <w:rPr>
                <w:i/>
                <w:szCs w:val="22"/>
                <w:lang w:eastAsia="en-GB"/>
              </w:rPr>
              <w:t>th</w:t>
            </w:r>
            <w:proofErr w:type="spellEnd"/>
            <w:r w:rsidRPr="00962B3F">
              <w:rPr>
                <w:szCs w:val="22"/>
                <w:lang w:eastAsia="en-GB"/>
              </w:rPr>
              <w:t xml:space="preserve"> element of </w:t>
            </w:r>
            <w:proofErr w:type="spellStart"/>
            <w:r w:rsidRPr="00962B3F">
              <w:rPr>
                <w:i/>
                <w:szCs w:val="22"/>
                <w:lang w:eastAsia="en-GB"/>
              </w:rPr>
              <w:t>quantityConfigNR</w:t>
            </w:r>
            <w:proofErr w:type="spellEnd"/>
            <w:r w:rsidRPr="00962B3F">
              <w:rPr>
                <w:i/>
                <w:szCs w:val="22"/>
                <w:lang w:eastAsia="en-GB"/>
              </w:rPr>
              <w:t xml:space="preserve">-List </w:t>
            </w:r>
            <w:r w:rsidRPr="00962B3F">
              <w:rPr>
                <w:szCs w:val="22"/>
                <w:lang w:eastAsia="en-GB"/>
              </w:rPr>
              <w:t xml:space="preserve">provided in </w:t>
            </w:r>
            <w:r w:rsidRPr="00962B3F">
              <w:rPr>
                <w:i/>
                <w:szCs w:val="22"/>
                <w:lang w:eastAsia="en-GB"/>
              </w:rPr>
              <w:t>MeasConfig</w:t>
            </w:r>
            <w:r w:rsidRPr="00962B3F">
              <w:rPr>
                <w:szCs w:val="22"/>
                <w:lang w:eastAsia="en-GB"/>
              </w:rPr>
              <w:t>.</w:t>
            </w:r>
          </w:p>
        </w:tc>
      </w:tr>
      <w:tr w:rsidR="001B4691" w:rsidRPr="00962B3F" w14:paraId="374A3F3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A2E05B5" w14:textId="77777777" w:rsidR="001B4691" w:rsidRPr="00962B3F" w:rsidRDefault="001B4691" w:rsidP="00760F5F">
            <w:pPr>
              <w:pStyle w:val="TAL"/>
              <w:rPr>
                <w:szCs w:val="22"/>
                <w:lang w:eastAsia="en-GB"/>
              </w:rPr>
            </w:pPr>
            <w:proofErr w:type="spellStart"/>
            <w:r w:rsidRPr="00962B3F">
              <w:rPr>
                <w:b/>
                <w:i/>
                <w:szCs w:val="22"/>
                <w:lang w:eastAsia="en-GB"/>
              </w:rPr>
              <w:t>referenceSignalConfig</w:t>
            </w:r>
            <w:proofErr w:type="spellEnd"/>
          </w:p>
          <w:p w14:paraId="429DB58A" w14:textId="77777777" w:rsidR="001B4691" w:rsidRPr="00962B3F" w:rsidRDefault="001B4691" w:rsidP="00760F5F">
            <w:pPr>
              <w:pStyle w:val="TAL"/>
              <w:rPr>
                <w:b/>
                <w:i/>
                <w:iCs/>
                <w:szCs w:val="22"/>
                <w:lang w:eastAsia="en-GB"/>
              </w:rPr>
            </w:pPr>
            <w:r w:rsidRPr="00962B3F">
              <w:rPr>
                <w:szCs w:val="22"/>
                <w:lang w:eastAsia="en-GB"/>
              </w:rPr>
              <w:t>RS configuration for SS/PBCH block and CSI-RS.</w:t>
            </w:r>
          </w:p>
        </w:tc>
      </w:tr>
      <w:tr w:rsidR="001B4691" w:rsidRPr="00962B3F" w14:paraId="181D761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6689AF1" w14:textId="77777777" w:rsidR="001B4691" w:rsidRPr="00962B3F" w:rsidRDefault="001B4691" w:rsidP="00760F5F">
            <w:pPr>
              <w:pStyle w:val="TAL"/>
              <w:rPr>
                <w:b/>
                <w:i/>
                <w:szCs w:val="22"/>
                <w:lang w:eastAsia="en-GB"/>
              </w:rPr>
            </w:pPr>
            <w:proofErr w:type="spellStart"/>
            <w:r w:rsidRPr="00962B3F">
              <w:rPr>
                <w:b/>
                <w:i/>
                <w:szCs w:val="22"/>
                <w:lang w:eastAsia="en-GB"/>
              </w:rPr>
              <w:t>refFreqCSI</w:t>
            </w:r>
            <w:proofErr w:type="spellEnd"/>
            <w:r w:rsidRPr="00962B3F">
              <w:rPr>
                <w:b/>
                <w:i/>
                <w:szCs w:val="22"/>
                <w:lang w:eastAsia="en-GB"/>
              </w:rPr>
              <w:t>-RS</w:t>
            </w:r>
          </w:p>
          <w:p w14:paraId="660CE797" w14:textId="77777777" w:rsidR="001B4691" w:rsidRPr="00962B3F" w:rsidRDefault="001B4691" w:rsidP="00760F5F">
            <w:pPr>
              <w:pStyle w:val="TAL"/>
              <w:rPr>
                <w:b/>
                <w:i/>
                <w:szCs w:val="22"/>
                <w:lang w:eastAsia="en-GB"/>
              </w:rPr>
            </w:pPr>
            <w:r w:rsidRPr="00962B3F">
              <w:rPr>
                <w:szCs w:val="22"/>
                <w:lang w:eastAsia="en-GB"/>
              </w:rPr>
              <w:t>Point A which is used for mapping of CSI-RS to physical resources according to TS 38.211 [16] clause 7.4.1.5.3.</w:t>
            </w:r>
          </w:p>
        </w:tc>
      </w:tr>
      <w:tr w:rsidR="001B4691" w:rsidRPr="00962B3F" w14:paraId="4231E47C"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D48B304" w14:textId="77777777" w:rsidR="001B4691" w:rsidRPr="00962B3F" w:rsidRDefault="001B4691" w:rsidP="00760F5F">
            <w:pPr>
              <w:pStyle w:val="TAL"/>
              <w:rPr>
                <w:szCs w:val="22"/>
                <w:lang w:eastAsia="sv-SE"/>
              </w:rPr>
            </w:pPr>
            <w:r w:rsidRPr="00962B3F">
              <w:rPr>
                <w:b/>
                <w:i/>
                <w:szCs w:val="22"/>
                <w:lang w:eastAsia="sv-SE"/>
              </w:rPr>
              <w:t>smtc1</w:t>
            </w:r>
          </w:p>
          <w:p w14:paraId="290865B0" w14:textId="77777777" w:rsidR="001B4691" w:rsidRPr="00962B3F" w:rsidRDefault="001B4691" w:rsidP="00760F5F">
            <w:pPr>
              <w:pStyle w:val="TAL"/>
              <w:rPr>
                <w:szCs w:val="22"/>
                <w:lang w:eastAsia="sv-SE"/>
              </w:rPr>
            </w:pPr>
            <w:r w:rsidRPr="00962B3F">
              <w:rPr>
                <w:szCs w:val="22"/>
                <w:lang w:eastAsia="sv-SE"/>
              </w:rPr>
              <w:t>Primary measurement timing configuration. (see clause 5.5.2.10).</w:t>
            </w:r>
          </w:p>
        </w:tc>
      </w:tr>
      <w:tr w:rsidR="001B4691" w:rsidRPr="00962B3F" w14:paraId="618CF87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F1730D5" w14:textId="77777777" w:rsidR="001B4691" w:rsidRPr="00962B3F" w:rsidRDefault="001B4691" w:rsidP="00760F5F">
            <w:pPr>
              <w:pStyle w:val="TAL"/>
              <w:rPr>
                <w:szCs w:val="22"/>
                <w:lang w:eastAsia="sv-SE"/>
              </w:rPr>
            </w:pPr>
            <w:r w:rsidRPr="00962B3F">
              <w:rPr>
                <w:b/>
                <w:i/>
                <w:szCs w:val="22"/>
                <w:lang w:eastAsia="sv-SE"/>
              </w:rPr>
              <w:t>smtc2</w:t>
            </w:r>
          </w:p>
          <w:p w14:paraId="07B90F4F" w14:textId="77777777" w:rsidR="001B4691" w:rsidRPr="00962B3F" w:rsidRDefault="001B4691" w:rsidP="00760F5F">
            <w:pPr>
              <w:pStyle w:val="TAL"/>
              <w:rPr>
                <w:szCs w:val="22"/>
                <w:lang w:eastAsia="sv-SE"/>
              </w:rPr>
            </w:pPr>
            <w:r w:rsidRPr="00962B3F">
              <w:rPr>
                <w:szCs w:val="22"/>
                <w:lang w:eastAsia="sv-SE"/>
              </w:rPr>
              <w:t xml:space="preserve">Secondary measurement timing configuration for SS corresponding to this </w:t>
            </w:r>
            <w:proofErr w:type="spellStart"/>
            <w:r w:rsidRPr="00962B3F">
              <w:rPr>
                <w:i/>
                <w:lang w:eastAsia="sv-SE"/>
              </w:rPr>
              <w:t>MeasObjectNR</w:t>
            </w:r>
            <w:proofErr w:type="spellEnd"/>
            <w:r w:rsidRPr="00962B3F">
              <w:rPr>
                <w:szCs w:val="22"/>
                <w:lang w:eastAsia="sv-SE"/>
              </w:rPr>
              <w:t xml:space="preserve"> with PCI listed in </w:t>
            </w:r>
            <w:proofErr w:type="spellStart"/>
            <w:r w:rsidRPr="00962B3F">
              <w:rPr>
                <w:i/>
                <w:lang w:eastAsia="sv-SE"/>
              </w:rPr>
              <w:t>pci</w:t>
            </w:r>
            <w:proofErr w:type="spellEnd"/>
            <w:r w:rsidRPr="00962B3F">
              <w:rPr>
                <w:i/>
                <w:lang w:eastAsia="sv-SE"/>
              </w:rPr>
              <w:t>-List</w:t>
            </w:r>
            <w:r w:rsidRPr="00962B3F">
              <w:rPr>
                <w:szCs w:val="22"/>
                <w:lang w:eastAsia="sv-SE"/>
              </w:rPr>
              <w:t xml:space="preserve">. For these SS, the periodicity is indicated by </w:t>
            </w:r>
            <w:r w:rsidRPr="00962B3F">
              <w:rPr>
                <w:i/>
                <w:lang w:eastAsia="sv-SE"/>
              </w:rPr>
              <w:t>periodicity</w:t>
            </w:r>
            <w:r w:rsidRPr="00962B3F">
              <w:rPr>
                <w:szCs w:val="22"/>
                <w:lang w:eastAsia="sv-SE"/>
              </w:rPr>
              <w:t xml:space="preserve"> in </w:t>
            </w:r>
            <w:r w:rsidRPr="00962B3F">
              <w:rPr>
                <w:i/>
                <w:lang w:eastAsia="sv-SE"/>
              </w:rPr>
              <w:t>smtc2</w:t>
            </w:r>
            <w:r w:rsidRPr="00962B3F">
              <w:rPr>
                <w:szCs w:val="22"/>
                <w:lang w:eastAsia="sv-SE"/>
              </w:rPr>
              <w:t xml:space="preserve"> and the timing offset is equal to the offset indicated in </w:t>
            </w:r>
            <w:proofErr w:type="spellStart"/>
            <w:r w:rsidRPr="00962B3F">
              <w:rPr>
                <w:i/>
                <w:lang w:eastAsia="sv-SE"/>
              </w:rPr>
              <w:t>periodicityAndOffset</w:t>
            </w:r>
            <w:proofErr w:type="spellEnd"/>
            <w:r w:rsidRPr="00962B3F">
              <w:rPr>
                <w:szCs w:val="22"/>
                <w:lang w:eastAsia="sv-SE"/>
              </w:rPr>
              <w:t xml:space="preserve"> modulo </w:t>
            </w:r>
            <w:r w:rsidRPr="00962B3F">
              <w:rPr>
                <w:i/>
                <w:lang w:eastAsia="sv-SE"/>
              </w:rPr>
              <w:t>periodicity</w:t>
            </w:r>
            <w:r w:rsidRPr="00962B3F">
              <w:rPr>
                <w:szCs w:val="22"/>
                <w:lang w:eastAsia="sv-SE"/>
              </w:rPr>
              <w:t xml:space="preserve">. </w:t>
            </w:r>
            <w:r w:rsidRPr="00962B3F">
              <w:rPr>
                <w:i/>
                <w:lang w:eastAsia="sv-SE"/>
              </w:rPr>
              <w:t>periodicity</w:t>
            </w:r>
            <w:r w:rsidRPr="00962B3F">
              <w:rPr>
                <w:szCs w:val="22"/>
                <w:lang w:eastAsia="sv-SE"/>
              </w:rPr>
              <w:t xml:space="preserve"> in smtc2 can only be set to a value strictly shorter than the periodicity indicated by </w:t>
            </w:r>
            <w:proofErr w:type="spellStart"/>
            <w:r w:rsidRPr="00962B3F">
              <w:rPr>
                <w:i/>
                <w:lang w:eastAsia="sv-SE"/>
              </w:rPr>
              <w:t>periodicityAndOffset</w:t>
            </w:r>
            <w:proofErr w:type="spellEnd"/>
            <w:r w:rsidRPr="00962B3F">
              <w:rPr>
                <w:szCs w:val="22"/>
                <w:lang w:eastAsia="sv-SE"/>
              </w:rPr>
              <w:t xml:space="preserve"> in </w:t>
            </w:r>
            <w:r w:rsidRPr="00962B3F">
              <w:rPr>
                <w:i/>
                <w:lang w:eastAsia="sv-SE"/>
              </w:rPr>
              <w:t>smtc1</w:t>
            </w:r>
            <w:r w:rsidRPr="00962B3F">
              <w:rPr>
                <w:szCs w:val="22"/>
                <w:lang w:eastAsia="sv-SE"/>
              </w:rPr>
              <w:t xml:space="preserve"> (e.g. if </w:t>
            </w:r>
            <w:proofErr w:type="spellStart"/>
            <w:r w:rsidRPr="00962B3F">
              <w:rPr>
                <w:i/>
                <w:lang w:eastAsia="sv-SE"/>
              </w:rPr>
              <w:t>periodicityAndOffset</w:t>
            </w:r>
            <w:proofErr w:type="spellEnd"/>
            <w:r w:rsidRPr="00962B3F">
              <w:rPr>
                <w:szCs w:val="22"/>
                <w:lang w:eastAsia="sv-SE"/>
              </w:rPr>
              <w:t xml:space="preserve"> indicates </w:t>
            </w:r>
            <w:r w:rsidRPr="00962B3F">
              <w:rPr>
                <w:i/>
                <w:lang w:eastAsia="sv-SE"/>
              </w:rPr>
              <w:t>sf10</w:t>
            </w:r>
            <w:r w:rsidRPr="00962B3F">
              <w:rPr>
                <w:szCs w:val="22"/>
                <w:lang w:eastAsia="sv-SE"/>
              </w:rPr>
              <w:t xml:space="preserve">, </w:t>
            </w:r>
            <w:r w:rsidRPr="00962B3F">
              <w:rPr>
                <w:i/>
                <w:lang w:eastAsia="sv-SE"/>
              </w:rPr>
              <w:t>periodicity</w:t>
            </w:r>
            <w:r w:rsidRPr="00962B3F">
              <w:rPr>
                <w:szCs w:val="22"/>
                <w:lang w:eastAsia="sv-SE"/>
              </w:rPr>
              <w:t xml:space="preserve"> can only be set of </w:t>
            </w:r>
            <w:r w:rsidRPr="00962B3F">
              <w:rPr>
                <w:i/>
                <w:lang w:eastAsia="sv-SE"/>
              </w:rPr>
              <w:t>sf5</w:t>
            </w:r>
            <w:r w:rsidRPr="00962B3F">
              <w:rPr>
                <w:szCs w:val="22"/>
                <w:lang w:eastAsia="sv-SE"/>
              </w:rPr>
              <w:t xml:space="preserve">, if </w:t>
            </w:r>
            <w:proofErr w:type="spellStart"/>
            <w:r w:rsidRPr="00962B3F">
              <w:rPr>
                <w:i/>
                <w:lang w:eastAsia="sv-SE"/>
              </w:rPr>
              <w:t>periodicityAndOffset</w:t>
            </w:r>
            <w:proofErr w:type="spellEnd"/>
            <w:r w:rsidRPr="00962B3F">
              <w:rPr>
                <w:szCs w:val="22"/>
                <w:lang w:eastAsia="sv-SE"/>
              </w:rPr>
              <w:t xml:space="preserve"> indicates </w:t>
            </w:r>
            <w:r w:rsidRPr="00962B3F">
              <w:rPr>
                <w:i/>
                <w:lang w:eastAsia="sv-SE"/>
              </w:rPr>
              <w:t>sf5</w:t>
            </w:r>
            <w:r w:rsidRPr="00962B3F">
              <w:rPr>
                <w:szCs w:val="22"/>
                <w:lang w:eastAsia="sv-SE"/>
              </w:rPr>
              <w:t xml:space="preserve">, </w:t>
            </w:r>
            <w:r w:rsidRPr="00962B3F">
              <w:rPr>
                <w:i/>
                <w:lang w:eastAsia="sv-SE"/>
              </w:rPr>
              <w:t>smtc2</w:t>
            </w:r>
            <w:r w:rsidRPr="00962B3F">
              <w:rPr>
                <w:szCs w:val="22"/>
                <w:lang w:eastAsia="sv-SE"/>
              </w:rPr>
              <w:t xml:space="preserve"> cannot be configured).</w:t>
            </w:r>
          </w:p>
        </w:tc>
      </w:tr>
      <w:tr w:rsidR="001B4691" w:rsidRPr="00962B3F" w14:paraId="5C0898D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7824612A" w14:textId="77777777" w:rsidR="001B4691" w:rsidRPr="00962B3F" w:rsidRDefault="001B4691" w:rsidP="00760F5F">
            <w:pPr>
              <w:pStyle w:val="TAL"/>
              <w:rPr>
                <w:b/>
                <w:i/>
                <w:szCs w:val="22"/>
                <w:lang w:eastAsia="en-GB"/>
              </w:rPr>
            </w:pPr>
            <w:r w:rsidRPr="00962B3F">
              <w:rPr>
                <w:b/>
                <w:i/>
                <w:szCs w:val="22"/>
                <w:lang w:eastAsia="en-GB"/>
              </w:rPr>
              <w:t>smtc3list</w:t>
            </w:r>
          </w:p>
          <w:p w14:paraId="26B07F19" w14:textId="77777777" w:rsidR="001B4691" w:rsidRPr="00962B3F" w:rsidRDefault="001B4691" w:rsidP="00760F5F">
            <w:pPr>
              <w:pStyle w:val="TAL"/>
              <w:rPr>
                <w:szCs w:val="22"/>
                <w:lang w:eastAsia="sv-SE"/>
              </w:rPr>
            </w:pPr>
            <w:r w:rsidRPr="00962B3F">
              <w:rPr>
                <w:szCs w:val="22"/>
                <w:lang w:eastAsia="sv-SE"/>
              </w:rPr>
              <w:t>Measurement timing configuration list for SS corresponding to IAB-MT.</w:t>
            </w:r>
            <w:r w:rsidRPr="00962B3F">
              <w:rPr>
                <w:szCs w:val="22"/>
              </w:rPr>
              <w:t xml:space="preserve"> This is used for the IAB-node's discovery of other IAB-nodes and the IAB-Donor-DUs.</w:t>
            </w:r>
          </w:p>
        </w:tc>
      </w:tr>
      <w:tr w:rsidR="001B4691" w:rsidRPr="00962B3F" w14:paraId="612AA850" w14:textId="77777777" w:rsidTr="00760F5F">
        <w:tc>
          <w:tcPr>
            <w:tcW w:w="14173" w:type="dxa"/>
            <w:tcBorders>
              <w:top w:val="single" w:sz="4" w:space="0" w:color="auto"/>
              <w:left w:val="single" w:sz="4" w:space="0" w:color="auto"/>
              <w:bottom w:val="single" w:sz="4" w:space="0" w:color="auto"/>
              <w:right w:val="single" w:sz="4" w:space="0" w:color="auto"/>
            </w:tcBorders>
          </w:tcPr>
          <w:p w14:paraId="50DCDAEE" w14:textId="77777777" w:rsidR="001B4691" w:rsidRPr="00962B3F" w:rsidRDefault="001B4691" w:rsidP="00760F5F">
            <w:pPr>
              <w:pStyle w:val="TAL"/>
              <w:rPr>
                <w:b/>
                <w:i/>
                <w:szCs w:val="22"/>
                <w:lang w:eastAsia="en-GB"/>
              </w:rPr>
            </w:pPr>
            <w:r w:rsidRPr="00962B3F">
              <w:rPr>
                <w:b/>
                <w:i/>
                <w:szCs w:val="22"/>
                <w:lang w:eastAsia="en-GB"/>
              </w:rPr>
              <w:t>smtc4list</w:t>
            </w:r>
          </w:p>
          <w:p w14:paraId="43C7C057" w14:textId="77777777" w:rsidR="001B4691" w:rsidRPr="00962B3F" w:rsidRDefault="001B4691" w:rsidP="00760F5F">
            <w:pPr>
              <w:pStyle w:val="TAL"/>
              <w:rPr>
                <w:b/>
                <w:i/>
                <w:szCs w:val="22"/>
                <w:lang w:eastAsia="en-GB"/>
              </w:rPr>
            </w:pPr>
            <w:r w:rsidRPr="00962B3F">
              <w:rPr>
                <w:bCs/>
                <w:iCs/>
                <w:szCs w:val="22"/>
                <w:lang w:eastAsia="en-GB"/>
              </w:rPr>
              <w:t>Measurement timing configuration list for NTN deployments.</w:t>
            </w:r>
          </w:p>
        </w:tc>
      </w:tr>
      <w:tr w:rsidR="001B4691" w:rsidRPr="00962B3F" w14:paraId="46E8EE46"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C87F5AE" w14:textId="77777777" w:rsidR="001B4691" w:rsidRPr="00962B3F" w:rsidRDefault="001B4691" w:rsidP="00760F5F">
            <w:pPr>
              <w:pStyle w:val="TAL"/>
              <w:rPr>
                <w:b/>
                <w:i/>
                <w:szCs w:val="22"/>
                <w:lang w:eastAsia="en-GB"/>
              </w:rPr>
            </w:pPr>
            <w:proofErr w:type="spellStart"/>
            <w:r w:rsidRPr="00962B3F">
              <w:rPr>
                <w:rFonts w:cs="Arial"/>
                <w:b/>
                <w:i/>
                <w:iCs/>
                <w:szCs w:val="18"/>
                <w:lang w:eastAsia="sv-SE"/>
              </w:rPr>
              <w:t>ssbFrequency</w:t>
            </w:r>
            <w:proofErr w:type="spellEnd"/>
            <w:r w:rsidRPr="00962B3F">
              <w:rPr>
                <w:rFonts w:cs="Arial"/>
                <w:b/>
                <w:i/>
                <w:iCs/>
                <w:szCs w:val="18"/>
                <w:lang w:eastAsia="sv-SE"/>
              </w:rPr>
              <w:br/>
            </w:r>
            <w:r w:rsidRPr="00962B3F">
              <w:rPr>
                <w:rFonts w:cs="Arial"/>
                <w:iCs/>
                <w:szCs w:val="18"/>
                <w:lang w:eastAsia="sv-SE"/>
              </w:rPr>
              <w:t xml:space="preserve">Indicates the frequency of the SS associated to this </w:t>
            </w:r>
            <w:proofErr w:type="spellStart"/>
            <w:r w:rsidRPr="00962B3F">
              <w:rPr>
                <w:i/>
                <w:lang w:eastAsia="sv-SE"/>
              </w:rPr>
              <w:t>MeasObjectNR</w:t>
            </w:r>
            <w:proofErr w:type="spellEnd"/>
            <w:r w:rsidRPr="00962B3F">
              <w:rPr>
                <w:rFonts w:cs="Arial"/>
                <w:iCs/>
                <w:szCs w:val="18"/>
                <w:lang w:eastAsia="sv-SE"/>
              </w:rPr>
              <w:t>.</w:t>
            </w:r>
            <w:r w:rsidRPr="00962B3F">
              <w:t xml:space="preserve"> For operation with shared spectrum channel access, this field is a k*30 kHz shift from the sync raster where k = 0,1,2, and so on if the </w:t>
            </w:r>
            <w:proofErr w:type="spellStart"/>
            <w:r w:rsidRPr="00962B3F">
              <w:rPr>
                <w:i/>
                <w:iCs/>
              </w:rPr>
              <w:t>reportType</w:t>
            </w:r>
            <w:proofErr w:type="spellEnd"/>
            <w:r w:rsidRPr="00962B3F">
              <w:t xml:space="preserve"> within the corresponding </w:t>
            </w:r>
            <w:proofErr w:type="spellStart"/>
            <w:r w:rsidRPr="00962B3F">
              <w:rPr>
                <w:i/>
                <w:iCs/>
              </w:rPr>
              <w:t>ReportConfigNR</w:t>
            </w:r>
            <w:proofErr w:type="spellEnd"/>
            <w:r w:rsidRPr="00962B3F">
              <w:t xml:space="preserve"> is set to </w:t>
            </w:r>
            <w:proofErr w:type="spellStart"/>
            <w:r w:rsidRPr="00962B3F">
              <w:t>reportCGI</w:t>
            </w:r>
            <w:proofErr w:type="spellEnd"/>
            <w:r w:rsidRPr="00962B3F">
              <w:t xml:space="preserve"> (see TS 38.211 [16], clause 7.4.3.1). Frequencies are considered to be on the sync raster if they are also identifiable with a GSCN value (see TS 38.101-1 [15]).</w:t>
            </w:r>
          </w:p>
        </w:tc>
      </w:tr>
      <w:tr w:rsidR="001B4691" w:rsidRPr="00962B3F" w14:paraId="0D4FFA77" w14:textId="77777777" w:rsidTr="00760F5F">
        <w:tc>
          <w:tcPr>
            <w:tcW w:w="14173" w:type="dxa"/>
            <w:tcBorders>
              <w:top w:val="single" w:sz="4" w:space="0" w:color="auto"/>
              <w:left w:val="single" w:sz="4" w:space="0" w:color="auto"/>
              <w:bottom w:val="single" w:sz="4" w:space="0" w:color="auto"/>
              <w:right w:val="single" w:sz="4" w:space="0" w:color="auto"/>
            </w:tcBorders>
          </w:tcPr>
          <w:p w14:paraId="7109DA01" w14:textId="77777777" w:rsidR="001B4691" w:rsidRPr="00962B3F" w:rsidRDefault="001B4691" w:rsidP="00760F5F">
            <w:pPr>
              <w:pStyle w:val="TAL"/>
              <w:rPr>
                <w:rFonts w:cs="Arial"/>
                <w:bCs/>
                <w:szCs w:val="18"/>
                <w:lang w:eastAsia="sv-SE"/>
              </w:rPr>
            </w:pPr>
            <w:proofErr w:type="spellStart"/>
            <w:r w:rsidRPr="00962B3F">
              <w:rPr>
                <w:rFonts w:cs="Arial"/>
                <w:b/>
                <w:i/>
                <w:iCs/>
                <w:szCs w:val="18"/>
                <w:lang w:eastAsia="sv-SE"/>
              </w:rPr>
              <w:t>ssb</w:t>
            </w:r>
            <w:proofErr w:type="spellEnd"/>
            <w:r w:rsidRPr="00962B3F">
              <w:rPr>
                <w:rFonts w:cs="Arial"/>
                <w:b/>
                <w:i/>
                <w:iCs/>
                <w:szCs w:val="18"/>
                <w:lang w:eastAsia="sv-SE"/>
              </w:rPr>
              <w:t>-</w:t>
            </w:r>
            <w:proofErr w:type="spellStart"/>
            <w:r w:rsidRPr="00962B3F">
              <w:rPr>
                <w:rFonts w:cs="Arial"/>
                <w:b/>
                <w:i/>
                <w:iCs/>
                <w:szCs w:val="18"/>
                <w:lang w:eastAsia="sv-SE"/>
              </w:rPr>
              <w:t>PositionQCL</w:t>
            </w:r>
            <w:proofErr w:type="spellEnd"/>
            <w:r w:rsidRPr="00962B3F">
              <w:rPr>
                <w:rFonts w:cs="Arial"/>
                <w:b/>
                <w:i/>
                <w:iCs/>
                <w:szCs w:val="18"/>
                <w:lang w:eastAsia="sv-SE"/>
              </w:rPr>
              <w:t>-Common</w:t>
            </w:r>
          </w:p>
          <w:p w14:paraId="21FD4BC1" w14:textId="77777777" w:rsidR="001B4691" w:rsidRPr="00962B3F" w:rsidRDefault="001B4691" w:rsidP="00760F5F">
            <w:pPr>
              <w:pStyle w:val="TAL"/>
              <w:rPr>
                <w:rFonts w:cs="Arial"/>
                <w:b/>
                <w:i/>
                <w:iCs/>
                <w:szCs w:val="18"/>
                <w:lang w:eastAsia="sv-SE"/>
              </w:rPr>
            </w:pPr>
            <w:r w:rsidRPr="00962B3F">
              <w:rPr>
                <w:rFonts w:cs="Arial"/>
                <w:bCs/>
                <w:szCs w:val="18"/>
                <w:lang w:eastAsia="sv-SE"/>
              </w:rPr>
              <w:t>Indicates the QCL relationship between SS/PBCH blocks for all measured cells as specified in TS 38.213 [13], clause 4.1.</w:t>
            </w:r>
          </w:p>
        </w:tc>
      </w:tr>
      <w:tr w:rsidR="001B4691" w:rsidRPr="00962B3F" w14:paraId="2475503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048686B" w14:textId="77777777" w:rsidR="001B4691" w:rsidRPr="00962B3F" w:rsidRDefault="001B4691" w:rsidP="00760F5F">
            <w:pPr>
              <w:pStyle w:val="TAL"/>
              <w:rPr>
                <w:szCs w:val="22"/>
                <w:lang w:eastAsia="sv-SE"/>
              </w:rPr>
            </w:pPr>
            <w:proofErr w:type="spellStart"/>
            <w:r w:rsidRPr="00962B3F">
              <w:rPr>
                <w:b/>
                <w:i/>
                <w:szCs w:val="22"/>
                <w:lang w:eastAsia="sv-SE"/>
              </w:rPr>
              <w:t>ssbSubcarrierSpacing</w:t>
            </w:r>
            <w:proofErr w:type="spellEnd"/>
          </w:p>
          <w:p w14:paraId="04DAABC3" w14:textId="77777777" w:rsidR="001B4691" w:rsidRPr="00962B3F" w:rsidRDefault="001B4691" w:rsidP="00760F5F">
            <w:pPr>
              <w:pStyle w:val="TAL"/>
              <w:rPr>
                <w:szCs w:val="22"/>
                <w:lang w:eastAsia="sv-SE"/>
              </w:rPr>
            </w:pPr>
            <w:r w:rsidRPr="00962B3F">
              <w:rPr>
                <w:szCs w:val="22"/>
                <w:lang w:eastAsia="sv-SE"/>
              </w:rPr>
              <w:t>Subcarrier spacing of SSB.</w:t>
            </w:r>
          </w:p>
          <w:p w14:paraId="53FC17FA" w14:textId="77777777" w:rsidR="001B4691" w:rsidRPr="00962B3F" w:rsidRDefault="001B4691" w:rsidP="00760F5F">
            <w:pPr>
              <w:pStyle w:val="TAL"/>
              <w:rPr>
                <w:rFonts w:cs="Arial"/>
                <w:bCs/>
                <w:szCs w:val="18"/>
                <w:lang w:eastAsia="sv-SE"/>
              </w:rPr>
            </w:pPr>
            <w:r w:rsidRPr="00962B3F">
              <w:rPr>
                <w:rFonts w:cs="Arial"/>
                <w:bCs/>
                <w:szCs w:val="18"/>
                <w:lang w:eastAsia="sv-SE"/>
              </w:rPr>
              <w:t>Only the following values are applicable depending on the used frequency:</w:t>
            </w:r>
          </w:p>
          <w:p w14:paraId="0930BE3F" w14:textId="77777777" w:rsidR="001B4691" w:rsidRPr="00962B3F" w:rsidRDefault="001B4691" w:rsidP="00760F5F">
            <w:pPr>
              <w:pStyle w:val="TAL"/>
              <w:rPr>
                <w:rFonts w:cs="Arial"/>
                <w:bCs/>
                <w:szCs w:val="18"/>
                <w:lang w:eastAsia="sv-SE"/>
              </w:rPr>
            </w:pPr>
            <w:r w:rsidRPr="00962B3F">
              <w:rPr>
                <w:rFonts w:cs="Arial"/>
                <w:bCs/>
                <w:szCs w:val="18"/>
                <w:lang w:eastAsia="sv-SE"/>
              </w:rPr>
              <w:t>FR1:    15 or 30 kHz</w:t>
            </w:r>
          </w:p>
          <w:p w14:paraId="2DFF23FF" w14:textId="77777777" w:rsidR="001B4691" w:rsidRPr="00962B3F" w:rsidRDefault="001B4691" w:rsidP="00760F5F">
            <w:pPr>
              <w:pStyle w:val="TAL"/>
              <w:rPr>
                <w:rFonts w:cs="Arial"/>
                <w:bCs/>
                <w:szCs w:val="18"/>
                <w:lang w:eastAsia="sv-SE"/>
              </w:rPr>
            </w:pPr>
            <w:r w:rsidRPr="00962B3F">
              <w:rPr>
                <w:rFonts w:cs="Arial"/>
                <w:bCs/>
                <w:szCs w:val="18"/>
                <w:lang w:eastAsia="sv-SE"/>
              </w:rPr>
              <w:t>FR2-1:  120 or 240 kHz</w:t>
            </w:r>
          </w:p>
          <w:p w14:paraId="3014AE73" w14:textId="77777777" w:rsidR="001B4691" w:rsidRPr="00962B3F" w:rsidRDefault="001B4691" w:rsidP="00760F5F">
            <w:pPr>
              <w:pStyle w:val="TAL"/>
              <w:rPr>
                <w:rFonts w:cs="Arial"/>
                <w:bCs/>
                <w:szCs w:val="18"/>
                <w:lang w:eastAsia="sv-SE"/>
              </w:rPr>
            </w:pPr>
            <w:r w:rsidRPr="00962B3F">
              <w:rPr>
                <w:rFonts w:cs="Arial"/>
                <w:bCs/>
                <w:szCs w:val="18"/>
                <w:lang w:eastAsia="sv-SE"/>
              </w:rPr>
              <w:t>FR2-2:  120, 480, or 960 kHz</w:t>
            </w:r>
          </w:p>
        </w:tc>
      </w:tr>
      <w:tr w:rsidR="001B4691" w:rsidRPr="00962B3F" w14:paraId="33F4420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4392162E" w14:textId="77777777" w:rsidR="001B4691" w:rsidRPr="00962B3F" w:rsidRDefault="001B4691" w:rsidP="00760F5F">
            <w:pPr>
              <w:pStyle w:val="TAL"/>
              <w:rPr>
                <w:b/>
                <w:i/>
                <w:noProof/>
                <w:lang w:eastAsia="sv-SE"/>
              </w:rPr>
            </w:pPr>
            <w:r w:rsidRPr="00962B3F">
              <w:rPr>
                <w:b/>
                <w:i/>
                <w:noProof/>
                <w:lang w:eastAsia="sv-SE"/>
              </w:rPr>
              <w:t>t312</w:t>
            </w:r>
          </w:p>
          <w:p w14:paraId="5669CD42" w14:textId="77777777" w:rsidR="001B4691" w:rsidRPr="00962B3F" w:rsidRDefault="001B4691" w:rsidP="00760F5F">
            <w:pPr>
              <w:pStyle w:val="TAL"/>
              <w:rPr>
                <w:b/>
                <w:i/>
                <w:szCs w:val="22"/>
                <w:lang w:eastAsia="sv-SE"/>
              </w:rPr>
            </w:pPr>
            <w:r w:rsidRPr="00962B3F">
              <w:rPr>
                <w:lang w:eastAsia="en-GB"/>
              </w:rPr>
              <w:t>The value of timer T312. Value ms0 represents 0 ms, ms50 represents 50 ms and so on.</w:t>
            </w:r>
          </w:p>
        </w:tc>
      </w:tr>
    </w:tbl>
    <w:p w14:paraId="3C96EE33"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0DBF941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53CEF93" w14:textId="77777777" w:rsidR="001B4691" w:rsidRPr="00962B3F" w:rsidRDefault="001B4691" w:rsidP="00760F5F">
            <w:pPr>
              <w:pStyle w:val="TAH"/>
              <w:rPr>
                <w:szCs w:val="22"/>
                <w:lang w:eastAsia="sv-SE"/>
              </w:rPr>
            </w:pPr>
            <w:r w:rsidRPr="00962B3F">
              <w:rPr>
                <w:rFonts w:cs="Courier New"/>
                <w:i/>
                <w:iCs/>
                <w:lang w:eastAsia="sv-SE"/>
              </w:rPr>
              <w:lastRenderedPageBreak/>
              <w:t>RMTC-Config</w:t>
            </w:r>
            <w:r w:rsidRPr="00962B3F">
              <w:rPr>
                <w:i/>
                <w:szCs w:val="22"/>
                <w:lang w:eastAsia="sv-SE"/>
              </w:rPr>
              <w:t xml:space="preserve"> </w:t>
            </w:r>
            <w:r w:rsidRPr="00962B3F">
              <w:rPr>
                <w:szCs w:val="22"/>
                <w:lang w:eastAsia="sv-SE"/>
              </w:rPr>
              <w:t>field descriptions</w:t>
            </w:r>
          </w:p>
        </w:tc>
      </w:tr>
      <w:tr w:rsidR="001B4691" w:rsidRPr="00962B3F" w14:paraId="56927E0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9A157AE" w14:textId="77777777" w:rsidR="001B4691" w:rsidRPr="00962B3F" w:rsidRDefault="001B4691" w:rsidP="00760F5F">
            <w:pPr>
              <w:pStyle w:val="TAL"/>
              <w:rPr>
                <w:szCs w:val="22"/>
                <w:lang w:eastAsia="en-GB"/>
              </w:rPr>
            </w:pPr>
            <w:r w:rsidRPr="00962B3F">
              <w:rPr>
                <w:b/>
                <w:bCs/>
                <w:i/>
                <w:noProof/>
                <w:lang w:eastAsia="ko-KR"/>
              </w:rPr>
              <w:t>measDurationSymbols</w:t>
            </w:r>
          </w:p>
          <w:p w14:paraId="0DAD6476" w14:textId="77777777" w:rsidR="001B4691" w:rsidRPr="00962B3F" w:rsidRDefault="001B4691" w:rsidP="00760F5F">
            <w:pPr>
              <w:pStyle w:val="TAL"/>
              <w:rPr>
                <w:szCs w:val="22"/>
                <w:lang w:eastAsia="en-GB"/>
              </w:rPr>
            </w:pPr>
            <w:r w:rsidRPr="00962B3F">
              <w:rPr>
                <w:lang w:eastAsia="sv-SE"/>
              </w:rPr>
              <w:t>Number of consecutive symbols for which the Physical Layer reports samples of RSSI (see TS 38.215 [9]</w:t>
            </w:r>
            <w:r w:rsidRPr="00962B3F">
              <w:rPr>
                <w:rFonts w:cs="Arial"/>
                <w:szCs w:val="18"/>
              </w:rPr>
              <w:t>, clause 5.1.21</w:t>
            </w:r>
            <w:r w:rsidRPr="00962B3F">
              <w:rPr>
                <w:lang w:eastAsia="sv-SE"/>
              </w:rPr>
              <w:t xml:space="preserve">). Value </w:t>
            </w:r>
            <w:r w:rsidRPr="00962B3F">
              <w:rPr>
                <w:i/>
                <w:lang w:eastAsia="sv-SE"/>
              </w:rPr>
              <w:t>sym1</w:t>
            </w:r>
            <w:r w:rsidRPr="00962B3F">
              <w:rPr>
                <w:lang w:eastAsia="sv-SE"/>
              </w:rPr>
              <w:t xml:space="preserve"> corresponds to one symbol, </w:t>
            </w:r>
            <w:r w:rsidRPr="00962B3F">
              <w:rPr>
                <w:i/>
                <w:lang w:eastAsia="sv-SE"/>
              </w:rPr>
              <w:t>sym14</w:t>
            </w:r>
            <w:r w:rsidRPr="00962B3F">
              <w:rPr>
                <w:i/>
              </w:rPr>
              <w:t>or12</w:t>
            </w:r>
            <w:r w:rsidRPr="00962B3F">
              <w:rPr>
                <w:lang w:eastAsia="sv-SE"/>
              </w:rPr>
              <w:t xml:space="preserve"> corresponds to 14 symbols</w:t>
            </w:r>
            <w:r w:rsidRPr="00962B3F">
              <w:t xml:space="preserve"> </w:t>
            </w:r>
            <w:r w:rsidRPr="00962B3F">
              <w:rPr>
                <w:rFonts w:cs="Arial"/>
                <w:iCs/>
                <w:szCs w:val="18"/>
              </w:rPr>
              <w:t>of the reference numerology for NCP and 12 symbols for ECP</w:t>
            </w:r>
            <w:r w:rsidRPr="00962B3F">
              <w:rPr>
                <w:lang w:eastAsia="sv-SE"/>
              </w:rPr>
              <w:t>, and so on</w:t>
            </w:r>
            <w:r w:rsidRPr="00962B3F">
              <w:rPr>
                <w:szCs w:val="22"/>
                <w:lang w:eastAsia="en-GB"/>
              </w:rPr>
              <w:t>.</w:t>
            </w:r>
          </w:p>
          <w:p w14:paraId="4FF3C9D3" w14:textId="77777777" w:rsidR="001B4691" w:rsidRPr="00962B3F" w:rsidRDefault="001B4691" w:rsidP="00760F5F">
            <w:pPr>
              <w:pStyle w:val="TAL"/>
              <w:rPr>
                <w:rFonts w:cs="Arial"/>
                <w:b/>
                <w:i/>
                <w:szCs w:val="18"/>
                <w:lang w:eastAsia="en-GB"/>
              </w:rPr>
            </w:pPr>
            <w:r w:rsidRPr="00962B3F">
              <w:rPr>
                <w:szCs w:val="22"/>
                <w:lang w:eastAsia="en-GB"/>
              </w:rPr>
              <w:t xml:space="preserve">If </w:t>
            </w:r>
            <w:r w:rsidRPr="00962B3F">
              <w:rPr>
                <w:i/>
                <w:iCs/>
                <w:szCs w:val="22"/>
                <w:lang w:eastAsia="en-GB"/>
              </w:rPr>
              <w:t>measDurationSymbols-v1700</w:t>
            </w:r>
            <w:r w:rsidRPr="00962B3F">
              <w:rPr>
                <w:szCs w:val="22"/>
                <w:lang w:eastAsia="en-GB"/>
              </w:rPr>
              <w:t xml:space="preserve"> is signalled, the UE ignores </w:t>
            </w:r>
            <w:r w:rsidRPr="00962B3F">
              <w:rPr>
                <w:i/>
                <w:iCs/>
                <w:szCs w:val="22"/>
                <w:lang w:eastAsia="en-GB"/>
              </w:rPr>
              <w:t>measDurationSymbols-r16</w:t>
            </w:r>
            <w:r w:rsidRPr="00962B3F">
              <w:rPr>
                <w:szCs w:val="22"/>
                <w:lang w:eastAsia="en-GB"/>
              </w:rPr>
              <w:t>.</w:t>
            </w:r>
          </w:p>
        </w:tc>
      </w:tr>
      <w:tr w:rsidR="001B4691" w:rsidRPr="00962B3F" w14:paraId="2B905826" w14:textId="77777777" w:rsidTr="00760F5F">
        <w:tc>
          <w:tcPr>
            <w:tcW w:w="14173" w:type="dxa"/>
            <w:tcBorders>
              <w:top w:val="single" w:sz="4" w:space="0" w:color="auto"/>
              <w:left w:val="single" w:sz="4" w:space="0" w:color="auto"/>
              <w:bottom w:val="single" w:sz="4" w:space="0" w:color="auto"/>
              <w:right w:val="single" w:sz="4" w:space="0" w:color="auto"/>
            </w:tcBorders>
          </w:tcPr>
          <w:p w14:paraId="4CF93B8A" w14:textId="77777777" w:rsidR="001B4691" w:rsidRPr="00962B3F" w:rsidRDefault="001B4691" w:rsidP="00760F5F">
            <w:pPr>
              <w:pStyle w:val="TAL"/>
              <w:rPr>
                <w:b/>
                <w:bCs/>
                <w:i/>
                <w:noProof/>
                <w:lang w:eastAsia="ko-KR"/>
              </w:rPr>
            </w:pPr>
            <w:r w:rsidRPr="00962B3F">
              <w:rPr>
                <w:b/>
                <w:bCs/>
                <w:i/>
                <w:noProof/>
                <w:lang w:eastAsia="ko-KR"/>
              </w:rPr>
              <w:t>ref-SCS-CP</w:t>
            </w:r>
          </w:p>
          <w:p w14:paraId="106E000B" w14:textId="77777777" w:rsidR="001B4691" w:rsidRPr="00962B3F" w:rsidRDefault="001B4691" w:rsidP="00760F5F">
            <w:pPr>
              <w:pStyle w:val="TAL"/>
            </w:pPr>
            <w:r w:rsidRPr="00962B3F">
              <w:rPr>
                <w:iCs/>
                <w:noProof/>
                <w:lang w:eastAsia="ko-KR"/>
              </w:rPr>
              <w:t xml:space="preserve">Indicates </w:t>
            </w:r>
            <w:r w:rsidRPr="00962B3F">
              <w:rPr>
                <w:rFonts w:cs="Times"/>
                <w:lang w:eastAsia="ko-KR"/>
              </w:rPr>
              <w:t xml:space="preserve">a reference subcarrier spacing and cyclic prefix to be used for RSSI measurements </w:t>
            </w:r>
            <w:r w:rsidRPr="00962B3F">
              <w:rPr>
                <w:rFonts w:cs="Arial"/>
                <w:szCs w:val="18"/>
              </w:rPr>
              <w:t>(see TS 38.215 [9])</w:t>
            </w:r>
            <w:r w:rsidRPr="00962B3F">
              <w:rPr>
                <w:rFonts w:cs="Arial"/>
                <w:szCs w:val="18"/>
                <w:lang w:eastAsia="en-GB"/>
              </w:rPr>
              <w:t xml:space="preserve">. </w:t>
            </w:r>
            <w:r w:rsidRPr="00962B3F">
              <w:t>Value kHz15 corresponds to 15kHz, kHz30 corresponds to 30 kHz, value kHz60-NCP corresponds to 60 kHz using normal cyclic prefix (NCP), and kHz60-ECP corresponds to 60 kHz using extended cyclic prefix (ECP).</w:t>
            </w:r>
          </w:p>
          <w:p w14:paraId="6704507A" w14:textId="77777777" w:rsidR="001B4691" w:rsidRPr="00962B3F" w:rsidRDefault="001B4691" w:rsidP="00760F5F">
            <w:pPr>
              <w:pStyle w:val="TAL"/>
              <w:rPr>
                <w:bCs/>
                <w:iCs/>
                <w:noProof/>
                <w:lang w:eastAsia="ko-KR"/>
              </w:rPr>
            </w:pPr>
            <w:r w:rsidRPr="00962B3F">
              <w:rPr>
                <w:bCs/>
                <w:iCs/>
                <w:noProof/>
                <w:lang w:eastAsia="ko-KR"/>
              </w:rPr>
              <w:t xml:space="preserve">If </w:t>
            </w:r>
            <w:r w:rsidRPr="00962B3F">
              <w:rPr>
                <w:bCs/>
                <w:i/>
                <w:noProof/>
                <w:lang w:eastAsia="ko-KR"/>
              </w:rPr>
              <w:t>ref-SCS-CP-v1700</w:t>
            </w:r>
            <w:r w:rsidRPr="00962B3F">
              <w:rPr>
                <w:bCs/>
                <w:iCs/>
                <w:noProof/>
                <w:lang w:eastAsia="ko-KR"/>
              </w:rPr>
              <w:t xml:space="preserve"> is signalled, the UE ignores </w:t>
            </w:r>
            <w:r w:rsidRPr="00962B3F">
              <w:rPr>
                <w:bCs/>
                <w:i/>
                <w:noProof/>
                <w:lang w:eastAsia="ko-KR"/>
              </w:rPr>
              <w:t>ref-SCS-CP-r16</w:t>
            </w:r>
            <w:r w:rsidRPr="00962B3F">
              <w:rPr>
                <w:bCs/>
                <w:iCs/>
                <w:noProof/>
                <w:lang w:eastAsia="ko-KR"/>
              </w:rPr>
              <w:t>.</w:t>
            </w:r>
          </w:p>
        </w:tc>
      </w:tr>
      <w:tr w:rsidR="001B4691" w:rsidRPr="00962B3F" w14:paraId="231C1535"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B927EFF" w14:textId="77777777" w:rsidR="001B4691" w:rsidRPr="00962B3F" w:rsidRDefault="001B4691" w:rsidP="00760F5F">
            <w:pPr>
              <w:pStyle w:val="TAL"/>
              <w:rPr>
                <w:b/>
                <w:bCs/>
                <w:i/>
                <w:iCs/>
                <w:szCs w:val="22"/>
                <w:lang w:eastAsia="en-GB"/>
              </w:rPr>
            </w:pPr>
            <w:proofErr w:type="spellStart"/>
            <w:r w:rsidRPr="00962B3F">
              <w:rPr>
                <w:b/>
                <w:bCs/>
                <w:i/>
                <w:iCs/>
                <w:lang w:eastAsia="en-GB"/>
              </w:rPr>
              <w:t>rmtc</w:t>
            </w:r>
            <w:proofErr w:type="spellEnd"/>
            <w:r w:rsidRPr="00962B3F">
              <w:rPr>
                <w:b/>
                <w:bCs/>
                <w:i/>
                <w:iCs/>
                <w:lang w:eastAsia="en-GB"/>
              </w:rPr>
              <w:t>-Bandwidth</w:t>
            </w:r>
          </w:p>
          <w:p w14:paraId="1E1EEAA2" w14:textId="77777777" w:rsidR="001B4691" w:rsidRPr="00962B3F" w:rsidRDefault="001B4691" w:rsidP="00760F5F">
            <w:pPr>
              <w:pStyle w:val="TAL"/>
              <w:rPr>
                <w:szCs w:val="22"/>
                <w:lang w:eastAsia="sv-SE"/>
              </w:rPr>
            </w:pPr>
            <w:r w:rsidRPr="00962B3F">
              <w:rPr>
                <w:lang w:eastAsia="sv-SE"/>
              </w:rPr>
              <w:t>Indicates the bandwidth for the RSSI measurement (see TS 38.</w:t>
            </w:r>
            <w:r w:rsidRPr="00962B3F">
              <w:t xml:space="preserve"> 215 [9]</w:t>
            </w:r>
            <w:r w:rsidRPr="00962B3F">
              <w:rPr>
                <w:lang w:eastAsia="sv-SE"/>
              </w:rPr>
              <w:t xml:space="preserve">, clause </w:t>
            </w:r>
            <w:r w:rsidRPr="00962B3F">
              <w:t>5.1.21</w:t>
            </w:r>
            <w:r w:rsidRPr="00962B3F">
              <w:rPr>
                <w:lang w:eastAsia="sv-SE"/>
              </w:rPr>
              <w:t>)</w:t>
            </w:r>
            <w:r w:rsidRPr="00962B3F">
              <w:rPr>
                <w:szCs w:val="22"/>
                <w:lang w:eastAsia="en-GB"/>
              </w:rPr>
              <w:t>.</w:t>
            </w:r>
          </w:p>
        </w:tc>
      </w:tr>
      <w:tr w:rsidR="001B4691" w:rsidRPr="00962B3F" w14:paraId="130ECC9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7664941" w14:textId="77777777" w:rsidR="001B4691" w:rsidRPr="00962B3F" w:rsidRDefault="001B4691" w:rsidP="00760F5F">
            <w:pPr>
              <w:pStyle w:val="TAL"/>
              <w:rPr>
                <w:b/>
                <w:i/>
                <w:szCs w:val="22"/>
                <w:lang w:eastAsia="en-GB"/>
              </w:rPr>
            </w:pPr>
            <w:proofErr w:type="spellStart"/>
            <w:r w:rsidRPr="00962B3F">
              <w:rPr>
                <w:rFonts w:cs="Arial"/>
                <w:b/>
                <w:i/>
                <w:szCs w:val="18"/>
                <w:lang w:eastAsia="en-GB"/>
              </w:rPr>
              <w:t>rmtc</w:t>
            </w:r>
            <w:proofErr w:type="spellEnd"/>
            <w:r w:rsidRPr="00962B3F">
              <w:rPr>
                <w:rFonts w:cs="Arial"/>
                <w:b/>
                <w:i/>
                <w:szCs w:val="18"/>
                <w:lang w:eastAsia="en-GB"/>
              </w:rPr>
              <w:t>-Frequency</w:t>
            </w:r>
          </w:p>
          <w:p w14:paraId="7A150286" w14:textId="77777777" w:rsidR="001B4691" w:rsidRPr="00962B3F" w:rsidRDefault="001B4691" w:rsidP="00760F5F">
            <w:pPr>
              <w:pStyle w:val="TAL"/>
              <w:rPr>
                <w:b/>
                <w:i/>
                <w:szCs w:val="22"/>
                <w:lang w:eastAsia="sv-SE"/>
              </w:rPr>
            </w:pPr>
            <w:r w:rsidRPr="00962B3F">
              <w:rPr>
                <w:rFonts w:cs="Arial"/>
                <w:szCs w:val="18"/>
                <w:lang w:eastAsia="sv-SE"/>
              </w:rPr>
              <w:t xml:space="preserve">Indicates the </w:t>
            </w:r>
            <w:proofErr w:type="spellStart"/>
            <w:r w:rsidRPr="00962B3F">
              <w:rPr>
                <w:rFonts w:cs="Arial"/>
                <w:szCs w:val="18"/>
                <w:lang w:eastAsia="sv-SE"/>
              </w:rPr>
              <w:t>center</w:t>
            </w:r>
            <w:proofErr w:type="spellEnd"/>
            <w:r w:rsidRPr="00962B3F">
              <w:rPr>
                <w:rFonts w:cs="Arial"/>
                <w:szCs w:val="18"/>
                <w:lang w:eastAsia="sv-SE"/>
              </w:rPr>
              <w:t xml:space="preserve"> frequency of the measured bandwidth </w:t>
            </w:r>
            <w:r w:rsidRPr="00962B3F">
              <w:rPr>
                <w:szCs w:val="22"/>
              </w:rPr>
              <w:t>for a frequency which operates with shared spectrum channel access</w:t>
            </w:r>
            <w:r w:rsidRPr="00962B3F">
              <w:rPr>
                <w:rFonts w:cs="Arial"/>
                <w:szCs w:val="18"/>
                <w:lang w:eastAsia="sv-SE"/>
              </w:rPr>
              <w:t xml:space="preserve"> (see TS 38.</w:t>
            </w:r>
            <w:r w:rsidRPr="00962B3F">
              <w:rPr>
                <w:rFonts w:cs="Arial"/>
                <w:szCs w:val="18"/>
              </w:rPr>
              <w:t xml:space="preserve"> 215 [9]</w:t>
            </w:r>
            <w:r w:rsidRPr="00962B3F">
              <w:rPr>
                <w:rFonts w:cs="Arial"/>
                <w:szCs w:val="18"/>
                <w:lang w:eastAsia="sv-SE"/>
              </w:rPr>
              <w:t xml:space="preserve">, clause </w:t>
            </w:r>
            <w:r w:rsidRPr="00962B3F">
              <w:rPr>
                <w:rFonts w:cs="Arial"/>
                <w:szCs w:val="18"/>
              </w:rPr>
              <w:t>5.1.21</w:t>
            </w:r>
            <w:r w:rsidRPr="00962B3F">
              <w:rPr>
                <w:rFonts w:cs="Arial"/>
                <w:szCs w:val="18"/>
                <w:lang w:eastAsia="sv-SE"/>
              </w:rPr>
              <w:t>)</w:t>
            </w:r>
            <w:r w:rsidRPr="00962B3F">
              <w:rPr>
                <w:szCs w:val="22"/>
                <w:lang w:eastAsia="en-GB"/>
              </w:rPr>
              <w:t>.</w:t>
            </w:r>
          </w:p>
        </w:tc>
      </w:tr>
      <w:tr w:rsidR="001B4691" w:rsidRPr="00962B3F" w14:paraId="7D201FB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9CA69C9" w14:textId="77777777" w:rsidR="001B4691" w:rsidRPr="00962B3F" w:rsidRDefault="001B4691" w:rsidP="00760F5F">
            <w:pPr>
              <w:pStyle w:val="TAL"/>
              <w:rPr>
                <w:b/>
                <w:i/>
                <w:szCs w:val="22"/>
                <w:lang w:eastAsia="en-GB"/>
              </w:rPr>
            </w:pPr>
            <w:proofErr w:type="spellStart"/>
            <w:r w:rsidRPr="00962B3F">
              <w:rPr>
                <w:rFonts w:cs="Arial"/>
                <w:b/>
                <w:i/>
                <w:szCs w:val="18"/>
                <w:lang w:eastAsia="en-GB"/>
              </w:rPr>
              <w:t>rmtc</w:t>
            </w:r>
            <w:proofErr w:type="spellEnd"/>
            <w:r w:rsidRPr="00962B3F">
              <w:rPr>
                <w:rFonts w:cs="Arial"/>
                <w:b/>
                <w:i/>
                <w:szCs w:val="18"/>
                <w:lang w:eastAsia="en-GB"/>
              </w:rPr>
              <w:t>-Periodicity</w:t>
            </w:r>
          </w:p>
          <w:p w14:paraId="254903B6" w14:textId="77777777" w:rsidR="001B4691" w:rsidRPr="00962B3F" w:rsidRDefault="001B4691" w:rsidP="00760F5F">
            <w:pPr>
              <w:pStyle w:val="TAL"/>
              <w:rPr>
                <w:b/>
                <w:i/>
                <w:szCs w:val="22"/>
                <w:lang w:eastAsia="sv-SE"/>
              </w:rPr>
            </w:pPr>
            <w:r w:rsidRPr="00962B3F">
              <w:rPr>
                <w:rFonts w:cs="Arial"/>
                <w:szCs w:val="18"/>
                <w:lang w:eastAsia="en-GB"/>
              </w:rPr>
              <w:t xml:space="preserve">Indicates the RSSI measurement timing configuration (RMTC) periodicity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p>
        </w:tc>
      </w:tr>
      <w:tr w:rsidR="001B4691" w:rsidRPr="00962B3F" w14:paraId="3C439787"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46E0EC4" w14:textId="77777777" w:rsidR="001B4691" w:rsidRPr="00962B3F" w:rsidRDefault="001B4691" w:rsidP="00760F5F">
            <w:pPr>
              <w:pStyle w:val="TAL"/>
              <w:rPr>
                <w:b/>
                <w:i/>
                <w:szCs w:val="22"/>
                <w:lang w:eastAsia="en-GB"/>
              </w:rPr>
            </w:pPr>
            <w:proofErr w:type="spellStart"/>
            <w:r w:rsidRPr="00962B3F">
              <w:rPr>
                <w:rFonts w:cs="Arial"/>
                <w:b/>
                <w:i/>
                <w:szCs w:val="18"/>
                <w:lang w:eastAsia="en-GB"/>
              </w:rPr>
              <w:t>rmtc-SubframeOffset</w:t>
            </w:r>
            <w:proofErr w:type="spellEnd"/>
          </w:p>
          <w:p w14:paraId="1D395A22" w14:textId="77777777" w:rsidR="001B4691" w:rsidRPr="00962B3F" w:rsidRDefault="001B4691" w:rsidP="00760F5F">
            <w:pPr>
              <w:pStyle w:val="TAL"/>
              <w:rPr>
                <w:b/>
                <w:i/>
                <w:szCs w:val="22"/>
                <w:lang w:eastAsia="sv-SE"/>
              </w:rPr>
            </w:pPr>
            <w:r w:rsidRPr="00962B3F">
              <w:rPr>
                <w:rFonts w:cs="Arial"/>
                <w:szCs w:val="18"/>
                <w:lang w:eastAsia="en-GB"/>
              </w:rPr>
              <w:t xml:space="preserve">Indicates the RSSI measurement timing configuration (RMTC) subframe offset for this frequency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r w:rsidRPr="00962B3F">
              <w:rPr>
                <w:lang w:eastAsia="en-GB"/>
              </w:rPr>
              <w:t xml:space="preserve"> For inter-frequency measurements, this field is optional present and if it is not configured, the UE chooses a random value as </w:t>
            </w:r>
            <w:proofErr w:type="spellStart"/>
            <w:r w:rsidRPr="00962B3F">
              <w:rPr>
                <w:i/>
                <w:lang w:eastAsia="en-GB"/>
              </w:rPr>
              <w:t>rmtc-SubframeOffset</w:t>
            </w:r>
            <w:proofErr w:type="spellEnd"/>
            <w:r w:rsidRPr="00962B3F">
              <w:rPr>
                <w:lang w:eastAsia="en-GB"/>
              </w:rPr>
              <w:t xml:space="preserve"> for </w:t>
            </w:r>
            <w:proofErr w:type="spellStart"/>
            <w:r w:rsidRPr="00962B3F">
              <w:rPr>
                <w:i/>
                <w:lang w:eastAsia="en-GB"/>
              </w:rPr>
              <w:t>measDurationSymbols</w:t>
            </w:r>
            <w:proofErr w:type="spellEnd"/>
            <w:r w:rsidRPr="00962B3F">
              <w:rPr>
                <w:lang w:eastAsia="en-GB"/>
              </w:rPr>
              <w:t xml:space="preserve"> which shall be selected to be between 0 and the configured </w:t>
            </w:r>
            <w:proofErr w:type="spellStart"/>
            <w:r w:rsidRPr="00962B3F">
              <w:rPr>
                <w:i/>
                <w:lang w:eastAsia="en-GB"/>
              </w:rPr>
              <w:t>rmtc</w:t>
            </w:r>
            <w:proofErr w:type="spellEnd"/>
            <w:r w:rsidRPr="00962B3F">
              <w:rPr>
                <w:i/>
                <w:lang w:eastAsia="en-GB"/>
              </w:rPr>
              <w:t>-Periodicity</w:t>
            </w:r>
            <w:r w:rsidRPr="00962B3F">
              <w:rPr>
                <w:lang w:eastAsia="en-GB"/>
              </w:rPr>
              <w:t xml:space="preserve"> with equal probability.</w:t>
            </w:r>
          </w:p>
        </w:tc>
      </w:tr>
      <w:tr w:rsidR="001B4691" w:rsidRPr="00962B3F" w14:paraId="4EC7C64A" w14:textId="77777777" w:rsidTr="00760F5F">
        <w:tc>
          <w:tcPr>
            <w:tcW w:w="14173" w:type="dxa"/>
            <w:tcBorders>
              <w:top w:val="single" w:sz="4" w:space="0" w:color="auto"/>
              <w:left w:val="single" w:sz="4" w:space="0" w:color="auto"/>
              <w:bottom w:val="single" w:sz="4" w:space="0" w:color="auto"/>
              <w:right w:val="single" w:sz="4" w:space="0" w:color="auto"/>
            </w:tcBorders>
          </w:tcPr>
          <w:p w14:paraId="0818F355" w14:textId="77777777" w:rsidR="001B4691" w:rsidRPr="00962B3F" w:rsidRDefault="001B4691" w:rsidP="00760F5F">
            <w:pPr>
              <w:pStyle w:val="TAL"/>
              <w:rPr>
                <w:b/>
                <w:i/>
                <w:szCs w:val="22"/>
                <w:lang w:eastAsia="en-GB"/>
              </w:rPr>
            </w:pPr>
            <w:proofErr w:type="spellStart"/>
            <w:r w:rsidRPr="00962B3F">
              <w:rPr>
                <w:rFonts w:cs="Arial"/>
                <w:b/>
                <w:i/>
                <w:szCs w:val="18"/>
                <w:lang w:eastAsia="en-GB"/>
              </w:rPr>
              <w:t>servCellId</w:t>
            </w:r>
            <w:proofErr w:type="spellEnd"/>
          </w:p>
          <w:p w14:paraId="403BBCD3" w14:textId="77777777" w:rsidR="001B4691" w:rsidRPr="00962B3F" w:rsidRDefault="001B4691" w:rsidP="00760F5F">
            <w:pPr>
              <w:pStyle w:val="TAL"/>
              <w:rPr>
                <w:b/>
                <w:bCs/>
                <w:i/>
                <w:noProof/>
                <w:lang w:eastAsia="ko-KR"/>
              </w:rPr>
            </w:pPr>
            <w:r w:rsidRPr="00962B3F">
              <w:rPr>
                <w:rFonts w:cs="Arial"/>
                <w:szCs w:val="18"/>
                <w:lang w:eastAsia="en-GB"/>
              </w:rPr>
              <w:t>Indicates the reference serving cell index for the TCI state.</w:t>
            </w:r>
          </w:p>
        </w:tc>
      </w:tr>
      <w:tr w:rsidR="001B4691" w:rsidRPr="00962B3F" w14:paraId="1C9806E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10EE457" w14:textId="77777777" w:rsidR="001B4691" w:rsidRPr="00962B3F" w:rsidRDefault="001B4691" w:rsidP="00760F5F">
            <w:pPr>
              <w:pStyle w:val="TAL"/>
              <w:rPr>
                <w:rFonts w:cs="Arial"/>
                <w:b/>
                <w:i/>
                <w:szCs w:val="18"/>
                <w:lang w:eastAsia="en-GB"/>
              </w:rPr>
            </w:pPr>
            <w:proofErr w:type="spellStart"/>
            <w:r w:rsidRPr="00962B3F">
              <w:rPr>
                <w:rFonts w:cs="Arial"/>
                <w:b/>
                <w:i/>
                <w:szCs w:val="18"/>
                <w:lang w:eastAsia="en-GB"/>
              </w:rPr>
              <w:t>tci-StateId</w:t>
            </w:r>
            <w:proofErr w:type="spellEnd"/>
          </w:p>
          <w:p w14:paraId="135AC72F" w14:textId="77777777" w:rsidR="001B4691" w:rsidRPr="00962B3F" w:rsidRDefault="001B4691" w:rsidP="00760F5F">
            <w:pPr>
              <w:pStyle w:val="TAL"/>
              <w:rPr>
                <w:rFonts w:cs="Arial"/>
                <w:bCs/>
                <w:iCs/>
                <w:szCs w:val="18"/>
                <w:lang w:eastAsia="en-GB"/>
              </w:rPr>
            </w:pPr>
            <w:r w:rsidRPr="00962B3F">
              <w:rPr>
                <w:rFonts w:cs="Arial"/>
                <w:bCs/>
                <w:iCs/>
                <w:szCs w:val="18"/>
                <w:lang w:eastAsia="en-GB"/>
              </w:rPr>
              <w:t>Indicates the TCI state to be used for RSSI measurements. This field is only applicable for shared spectrum channel access in FR2-2.</w:t>
            </w:r>
          </w:p>
        </w:tc>
      </w:tr>
    </w:tbl>
    <w:p w14:paraId="0F4E9C6D"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34639C42"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55D3AB68" w14:textId="77777777" w:rsidR="001B4691" w:rsidRPr="00962B3F" w:rsidRDefault="001B4691" w:rsidP="00760F5F">
            <w:pPr>
              <w:pStyle w:val="TAH"/>
              <w:rPr>
                <w:szCs w:val="22"/>
                <w:lang w:eastAsia="sv-SE"/>
              </w:rPr>
            </w:pPr>
            <w:proofErr w:type="spellStart"/>
            <w:r w:rsidRPr="00962B3F">
              <w:rPr>
                <w:i/>
                <w:szCs w:val="22"/>
                <w:lang w:eastAsia="sv-SE"/>
              </w:rPr>
              <w:t>ReferenceSignalConfig</w:t>
            </w:r>
            <w:proofErr w:type="spellEnd"/>
            <w:r w:rsidRPr="00962B3F">
              <w:rPr>
                <w:i/>
                <w:szCs w:val="22"/>
                <w:lang w:eastAsia="sv-SE"/>
              </w:rPr>
              <w:t xml:space="preserve"> </w:t>
            </w:r>
            <w:r w:rsidRPr="00962B3F">
              <w:rPr>
                <w:szCs w:val="22"/>
                <w:lang w:eastAsia="sv-SE"/>
              </w:rPr>
              <w:t>field descriptions</w:t>
            </w:r>
          </w:p>
        </w:tc>
      </w:tr>
      <w:tr w:rsidR="001B4691" w:rsidRPr="00962B3F" w14:paraId="7CD941AE"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6C6E63E5" w14:textId="77777777" w:rsidR="001B4691" w:rsidRPr="00962B3F" w:rsidRDefault="001B4691" w:rsidP="00760F5F">
            <w:pPr>
              <w:pStyle w:val="TAL"/>
              <w:rPr>
                <w:szCs w:val="22"/>
                <w:lang w:eastAsia="sv-SE"/>
              </w:rPr>
            </w:pPr>
            <w:proofErr w:type="spellStart"/>
            <w:r w:rsidRPr="00962B3F">
              <w:rPr>
                <w:b/>
                <w:i/>
                <w:szCs w:val="22"/>
                <w:lang w:eastAsia="sv-SE"/>
              </w:rPr>
              <w:t>csi-rs-ResourceConfigMobility</w:t>
            </w:r>
            <w:proofErr w:type="spellEnd"/>
          </w:p>
          <w:p w14:paraId="61FB32D0" w14:textId="77777777" w:rsidR="001B4691" w:rsidRPr="00962B3F" w:rsidRDefault="001B4691" w:rsidP="00760F5F">
            <w:pPr>
              <w:pStyle w:val="TAL"/>
              <w:rPr>
                <w:szCs w:val="22"/>
                <w:lang w:eastAsia="sv-SE"/>
              </w:rPr>
            </w:pPr>
            <w:r w:rsidRPr="00962B3F">
              <w:rPr>
                <w:szCs w:val="22"/>
                <w:lang w:eastAsia="sv-SE"/>
              </w:rPr>
              <w:t>CSI-RS resources to be used for CSI-RS based RRM measurements.</w:t>
            </w:r>
          </w:p>
        </w:tc>
      </w:tr>
      <w:tr w:rsidR="001B4691" w:rsidRPr="00962B3F" w14:paraId="7E1AD1D3"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35B9B489" w14:textId="77777777" w:rsidR="001B4691" w:rsidRPr="00962B3F" w:rsidRDefault="001B4691" w:rsidP="00760F5F">
            <w:pPr>
              <w:pStyle w:val="TAL"/>
              <w:rPr>
                <w:szCs w:val="22"/>
                <w:lang w:eastAsia="sv-SE"/>
              </w:rPr>
            </w:pPr>
            <w:proofErr w:type="spellStart"/>
            <w:r w:rsidRPr="00962B3F">
              <w:rPr>
                <w:b/>
                <w:i/>
                <w:szCs w:val="22"/>
                <w:lang w:eastAsia="sv-SE"/>
              </w:rPr>
              <w:t>ssb-ConfigMobility</w:t>
            </w:r>
            <w:proofErr w:type="spellEnd"/>
          </w:p>
          <w:p w14:paraId="304FBD38" w14:textId="77777777" w:rsidR="001B4691" w:rsidRPr="00962B3F" w:rsidRDefault="001B4691" w:rsidP="00760F5F">
            <w:pPr>
              <w:pStyle w:val="TAL"/>
              <w:rPr>
                <w:szCs w:val="22"/>
                <w:lang w:eastAsia="sv-SE"/>
              </w:rPr>
            </w:pPr>
            <w:r w:rsidRPr="00962B3F">
              <w:rPr>
                <w:szCs w:val="22"/>
                <w:lang w:eastAsia="sv-SE"/>
              </w:rPr>
              <w:t>SSB configuration for mobility (nominal SSBs, timing configuration).</w:t>
            </w:r>
          </w:p>
        </w:tc>
      </w:tr>
    </w:tbl>
    <w:p w14:paraId="65F08C9A"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651B0D9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84EE103" w14:textId="77777777" w:rsidR="001B4691" w:rsidRPr="00962B3F" w:rsidRDefault="001B4691" w:rsidP="00760F5F">
            <w:pPr>
              <w:pStyle w:val="TAH"/>
              <w:rPr>
                <w:szCs w:val="22"/>
                <w:lang w:eastAsia="sv-SE"/>
              </w:rPr>
            </w:pPr>
            <w:r w:rsidRPr="00962B3F">
              <w:rPr>
                <w:i/>
                <w:szCs w:val="22"/>
                <w:lang w:eastAsia="sv-SE"/>
              </w:rPr>
              <w:lastRenderedPageBreak/>
              <w:t>SSB-</w:t>
            </w:r>
            <w:proofErr w:type="spellStart"/>
            <w:r w:rsidRPr="00962B3F">
              <w:rPr>
                <w:i/>
                <w:szCs w:val="22"/>
                <w:lang w:eastAsia="sv-SE"/>
              </w:rPr>
              <w:t>ConfigMobility</w:t>
            </w:r>
            <w:proofErr w:type="spellEnd"/>
            <w:r w:rsidRPr="00962B3F">
              <w:rPr>
                <w:i/>
                <w:szCs w:val="22"/>
                <w:lang w:eastAsia="sv-SE"/>
              </w:rPr>
              <w:t xml:space="preserve"> </w:t>
            </w:r>
            <w:r w:rsidRPr="00962B3F">
              <w:rPr>
                <w:szCs w:val="22"/>
                <w:lang w:eastAsia="sv-SE"/>
              </w:rPr>
              <w:t>field descriptions</w:t>
            </w:r>
          </w:p>
        </w:tc>
      </w:tr>
      <w:tr w:rsidR="001B4691" w:rsidRPr="00962B3F" w14:paraId="683BB72F"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9E59ACB" w14:textId="77777777" w:rsidR="001B4691" w:rsidRPr="00962B3F" w:rsidRDefault="001B4691" w:rsidP="00760F5F">
            <w:pPr>
              <w:pStyle w:val="TAL"/>
              <w:rPr>
                <w:b/>
                <w:i/>
                <w:szCs w:val="22"/>
                <w:lang w:eastAsia="sv-SE"/>
              </w:rPr>
            </w:pPr>
            <w:proofErr w:type="spellStart"/>
            <w:r w:rsidRPr="00962B3F">
              <w:rPr>
                <w:b/>
                <w:i/>
                <w:szCs w:val="22"/>
                <w:lang w:eastAsia="sv-SE"/>
              </w:rPr>
              <w:t>deriveSSB-IndexFromCell</w:t>
            </w:r>
            <w:proofErr w:type="spellEnd"/>
          </w:p>
          <w:p w14:paraId="58705362" w14:textId="77777777" w:rsidR="001B4691" w:rsidRPr="00962B3F" w:rsidRDefault="001B4691" w:rsidP="00760F5F">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UE assumes SFN and frame boundary alignment across cells on the same frequency carrier as specified in TS 38.133 [14]. Hence, if the UE is configured with a serving cell for which (</w:t>
            </w:r>
            <w:proofErr w:type="spellStart"/>
            <w:r w:rsidRPr="00962B3F">
              <w:rPr>
                <w:i/>
                <w:szCs w:val="22"/>
                <w:lang w:eastAsia="sv-SE"/>
              </w:rPr>
              <w:t>absoluteFrequencySSB</w:t>
            </w:r>
            <w:proofErr w:type="spellEnd"/>
            <w:r w:rsidRPr="00962B3F">
              <w:rPr>
                <w:szCs w:val="22"/>
                <w:lang w:eastAsia="sv-SE"/>
              </w:rPr>
              <w:t xml:space="preserve">, </w:t>
            </w:r>
            <w:proofErr w:type="spellStart"/>
            <w:r w:rsidRPr="00962B3F">
              <w:rPr>
                <w:i/>
                <w:szCs w:val="22"/>
                <w:lang w:eastAsia="sv-SE"/>
              </w:rPr>
              <w:t>subcarrierSpacing</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is equal to (</w:t>
            </w:r>
            <w:proofErr w:type="spellStart"/>
            <w:r w:rsidRPr="00962B3F">
              <w:rPr>
                <w:i/>
                <w:szCs w:val="22"/>
                <w:lang w:eastAsia="sv-SE"/>
              </w:rPr>
              <w:t>ssbFrequency</w:t>
            </w:r>
            <w:proofErr w:type="spellEnd"/>
            <w:r w:rsidRPr="00962B3F">
              <w:rPr>
                <w:szCs w:val="22"/>
                <w:lang w:eastAsia="sv-SE"/>
              </w:rPr>
              <w:t xml:space="preserve">, </w:t>
            </w:r>
            <w:proofErr w:type="spellStart"/>
            <w:r w:rsidRPr="00962B3F">
              <w:rPr>
                <w:i/>
                <w:szCs w:val="22"/>
                <w:lang w:eastAsia="sv-SE"/>
              </w:rPr>
              <w:t>ssbSubcarrierSpacing</w:t>
            </w:r>
            <w:proofErr w:type="spellEnd"/>
            <w:r w:rsidRPr="00962B3F">
              <w:rPr>
                <w:szCs w:val="22"/>
                <w:lang w:eastAsia="sv-SE"/>
              </w:rPr>
              <w:t xml:space="preserve">) in this </w:t>
            </w:r>
            <w:proofErr w:type="spellStart"/>
            <w:r w:rsidRPr="00962B3F">
              <w:rPr>
                <w:i/>
                <w:szCs w:val="22"/>
                <w:lang w:eastAsia="sv-SE"/>
              </w:rPr>
              <w:t>MeasObjectNR</w:t>
            </w:r>
            <w:proofErr w:type="spellEnd"/>
            <w:r w:rsidRPr="00962B3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4691" w:rsidRPr="00962B3F" w14:paraId="6327280E" w14:textId="77777777" w:rsidTr="00760F5F">
        <w:tc>
          <w:tcPr>
            <w:tcW w:w="14173" w:type="dxa"/>
            <w:tcBorders>
              <w:top w:val="single" w:sz="4" w:space="0" w:color="auto"/>
              <w:left w:val="single" w:sz="4" w:space="0" w:color="auto"/>
              <w:bottom w:val="single" w:sz="4" w:space="0" w:color="auto"/>
              <w:right w:val="single" w:sz="4" w:space="0" w:color="auto"/>
            </w:tcBorders>
          </w:tcPr>
          <w:p w14:paraId="55EF6515" w14:textId="77777777" w:rsidR="001B4691" w:rsidRPr="00962B3F" w:rsidRDefault="001B4691" w:rsidP="00760F5F">
            <w:pPr>
              <w:pStyle w:val="TAL"/>
              <w:rPr>
                <w:b/>
                <w:bCs/>
                <w:i/>
                <w:iCs/>
                <w:lang w:eastAsia="sv-SE"/>
              </w:rPr>
            </w:pPr>
            <w:bookmarkStart w:id="80" w:name="_Hlk97458315"/>
            <w:proofErr w:type="spellStart"/>
            <w:r w:rsidRPr="00962B3F">
              <w:rPr>
                <w:b/>
                <w:bCs/>
                <w:i/>
                <w:iCs/>
                <w:lang w:eastAsia="sv-SE"/>
              </w:rPr>
              <w:t>deriveSSB-IndexFromCellInter</w:t>
            </w:r>
            <w:proofErr w:type="spellEnd"/>
          </w:p>
          <w:bookmarkEnd w:id="80"/>
          <w:p w14:paraId="5C05BCC1" w14:textId="77777777" w:rsidR="001B4691" w:rsidRPr="00962B3F" w:rsidRDefault="001B4691" w:rsidP="00760F5F">
            <w:pPr>
              <w:pStyle w:val="TAL"/>
              <w:rPr>
                <w:b/>
                <w:i/>
                <w:szCs w:val="22"/>
                <w:lang w:eastAsia="sv-SE"/>
              </w:rPr>
            </w:pPr>
            <w:r w:rsidRPr="00962B3F">
              <w:rPr>
                <w:rFonts w:cs="Arial"/>
                <w:szCs w:val="18"/>
                <w:lang w:eastAsia="sv-SE"/>
              </w:rPr>
              <w:t xml:space="preserve">If this field is present, UE assumes SFN and frame boundary alignment between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i/>
                <w:szCs w:val="18"/>
                <w:lang w:eastAsia="sv-SE"/>
              </w:rPr>
              <w:t xml:space="preserve"> </w:t>
            </w:r>
            <w:r w:rsidRPr="00962B3F">
              <w:rPr>
                <w:rFonts w:cs="Arial"/>
                <w:szCs w:val="18"/>
                <w:lang w:eastAsia="sv-SE"/>
              </w:rPr>
              <w:t xml:space="preserve">and all neighbour cells in this </w:t>
            </w:r>
            <w:proofErr w:type="spellStart"/>
            <w:r w:rsidRPr="00962B3F">
              <w:rPr>
                <w:rFonts w:cs="Arial"/>
                <w:i/>
                <w:szCs w:val="18"/>
                <w:lang w:eastAsia="sv-SE"/>
              </w:rPr>
              <w:t>MeasObjectNR</w:t>
            </w:r>
            <w:proofErr w:type="spellEnd"/>
            <w:r w:rsidRPr="00962B3F">
              <w:rPr>
                <w:rFonts w:cs="Arial"/>
                <w:szCs w:val="18"/>
                <w:lang w:eastAsia="sv-SE"/>
              </w:rPr>
              <w:t xml:space="preserve"> as specified in TS 38.133 [14]. This field also indicates that the UE can utilize the timing of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szCs w:val="18"/>
                <w:lang w:eastAsia="sv-SE"/>
              </w:rPr>
              <w:t xml:space="preserve"> to derive the index of SS block transmitted by all inter-frequency neighbour cells on the frequency indicated by the </w:t>
            </w:r>
            <w:proofErr w:type="spellStart"/>
            <w:r w:rsidRPr="00962B3F">
              <w:rPr>
                <w:rFonts w:cs="Arial"/>
                <w:i/>
                <w:szCs w:val="18"/>
                <w:lang w:eastAsia="sv-SE"/>
              </w:rPr>
              <w:t>MeasObjectNR</w:t>
            </w:r>
            <w:proofErr w:type="spellEnd"/>
            <w:r w:rsidRPr="00962B3F">
              <w:rPr>
                <w:rFonts w:cs="Arial"/>
                <w:szCs w:val="18"/>
                <w:lang w:eastAsia="sv-SE"/>
              </w:rPr>
              <w:t xml:space="preserve">. When this field is included, the network should set </w:t>
            </w:r>
            <w:proofErr w:type="spellStart"/>
            <w:r w:rsidRPr="00962B3F">
              <w:rPr>
                <w:rFonts w:cs="Arial"/>
                <w:i/>
                <w:iCs/>
                <w:szCs w:val="18"/>
                <w:lang w:eastAsia="sv-SE"/>
              </w:rPr>
              <w:t>deriveSSB-IndexFromCell</w:t>
            </w:r>
            <w:proofErr w:type="spellEnd"/>
            <w:r w:rsidRPr="00962B3F">
              <w:rPr>
                <w:rFonts w:cs="Arial"/>
                <w:szCs w:val="18"/>
                <w:lang w:eastAsia="sv-SE"/>
              </w:rPr>
              <w:t xml:space="preserve"> to </w:t>
            </w:r>
            <w:r w:rsidRPr="00962B3F">
              <w:rPr>
                <w:rFonts w:cs="Arial"/>
                <w:i/>
                <w:iCs/>
                <w:szCs w:val="18"/>
                <w:lang w:eastAsia="sv-SE"/>
              </w:rPr>
              <w:t>true</w:t>
            </w:r>
            <w:r w:rsidRPr="00962B3F">
              <w:rPr>
                <w:rFonts w:cs="Arial"/>
                <w:szCs w:val="18"/>
                <w:lang w:eastAsia="sv-SE"/>
              </w:rPr>
              <w:t>.</w:t>
            </w:r>
          </w:p>
        </w:tc>
      </w:tr>
      <w:tr w:rsidR="001B4691" w:rsidRPr="00962B3F" w14:paraId="5503A12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70388929" w14:textId="77777777" w:rsidR="001B4691" w:rsidRPr="00962B3F" w:rsidRDefault="001B4691" w:rsidP="00760F5F">
            <w:pPr>
              <w:pStyle w:val="TAL"/>
              <w:rPr>
                <w:szCs w:val="22"/>
                <w:lang w:eastAsia="sv-SE"/>
              </w:rPr>
            </w:pPr>
            <w:proofErr w:type="spellStart"/>
            <w:r w:rsidRPr="00962B3F">
              <w:rPr>
                <w:b/>
                <w:i/>
                <w:szCs w:val="22"/>
                <w:lang w:eastAsia="sv-SE"/>
              </w:rPr>
              <w:t>ssb-ToMeasure</w:t>
            </w:r>
            <w:proofErr w:type="spellEnd"/>
          </w:p>
          <w:p w14:paraId="43F2CF33" w14:textId="77777777" w:rsidR="001B4691" w:rsidRPr="00962B3F" w:rsidRDefault="001B4691" w:rsidP="00760F5F">
            <w:pPr>
              <w:pStyle w:val="TAL"/>
              <w:rPr>
                <w:szCs w:val="22"/>
                <w:lang w:eastAsia="sv-SE"/>
              </w:rPr>
            </w:pPr>
            <w:r w:rsidRPr="00962B3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62B3F">
              <w:rPr>
                <w:i/>
                <w:szCs w:val="22"/>
                <w:lang w:eastAsia="sv-SE"/>
              </w:rPr>
              <w:t>smtc</w:t>
            </w:r>
            <w:proofErr w:type="spellEnd"/>
            <w:r w:rsidRPr="00962B3F">
              <w:rPr>
                <w:szCs w:val="22"/>
                <w:lang w:eastAsia="sv-SE"/>
              </w:rPr>
              <w:t xml:space="preserve"> are not to be measured. See TS 38.215 [9] clause 5.1.1.</w:t>
            </w:r>
          </w:p>
        </w:tc>
      </w:tr>
    </w:tbl>
    <w:p w14:paraId="074B50C2"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31E776A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F65DD4B" w14:textId="77777777" w:rsidR="001B4691" w:rsidRPr="00962B3F" w:rsidRDefault="001B4691" w:rsidP="00760F5F">
            <w:pPr>
              <w:pStyle w:val="TAH"/>
              <w:rPr>
                <w:szCs w:val="22"/>
              </w:rPr>
            </w:pPr>
            <w:r w:rsidRPr="00962B3F">
              <w:rPr>
                <w:i/>
                <w:szCs w:val="22"/>
              </w:rPr>
              <w:t>SSB-</w:t>
            </w:r>
            <w:proofErr w:type="spellStart"/>
            <w:r w:rsidRPr="00962B3F">
              <w:rPr>
                <w:i/>
                <w:szCs w:val="22"/>
              </w:rPr>
              <w:t>PositionQCL</w:t>
            </w:r>
            <w:proofErr w:type="spellEnd"/>
            <w:r w:rsidRPr="00962B3F">
              <w:rPr>
                <w:i/>
                <w:szCs w:val="22"/>
              </w:rPr>
              <w:t>-</w:t>
            </w:r>
            <w:proofErr w:type="spellStart"/>
            <w:r w:rsidRPr="00962B3F">
              <w:rPr>
                <w:i/>
                <w:szCs w:val="22"/>
              </w:rPr>
              <w:t>CellsToAddMod</w:t>
            </w:r>
            <w:proofErr w:type="spellEnd"/>
            <w:r w:rsidRPr="00962B3F">
              <w:rPr>
                <w:i/>
                <w:szCs w:val="22"/>
              </w:rPr>
              <w:t xml:space="preserve"> </w:t>
            </w:r>
            <w:r w:rsidRPr="00962B3F">
              <w:rPr>
                <w:szCs w:val="22"/>
              </w:rPr>
              <w:t>field descriptions</w:t>
            </w:r>
          </w:p>
        </w:tc>
      </w:tr>
      <w:tr w:rsidR="001B4691" w:rsidRPr="00962B3F" w14:paraId="2D9F991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17BF36BD" w14:textId="77777777" w:rsidR="001B4691" w:rsidRPr="00962B3F" w:rsidRDefault="001B4691" w:rsidP="00760F5F">
            <w:pPr>
              <w:pStyle w:val="TAL"/>
              <w:rPr>
                <w:b/>
                <w:i/>
                <w:iCs/>
                <w:szCs w:val="22"/>
                <w:lang w:eastAsia="en-GB"/>
              </w:rPr>
            </w:pPr>
            <w:proofErr w:type="spellStart"/>
            <w:r w:rsidRPr="00962B3F">
              <w:rPr>
                <w:b/>
                <w:i/>
                <w:iCs/>
                <w:szCs w:val="22"/>
                <w:lang w:eastAsia="en-GB"/>
              </w:rPr>
              <w:t>physCellId</w:t>
            </w:r>
            <w:proofErr w:type="spellEnd"/>
          </w:p>
          <w:p w14:paraId="1DA3BD3D" w14:textId="77777777" w:rsidR="001B4691" w:rsidRPr="00962B3F" w:rsidRDefault="001B4691" w:rsidP="00760F5F">
            <w:pPr>
              <w:pStyle w:val="TAL"/>
              <w:rPr>
                <w:szCs w:val="22"/>
                <w:lang w:eastAsia="x-none"/>
              </w:rPr>
            </w:pPr>
            <w:r w:rsidRPr="00962B3F">
              <w:rPr>
                <w:szCs w:val="22"/>
                <w:lang w:eastAsia="en-GB"/>
              </w:rPr>
              <w:t>Physical cell identity of a cell in the cell list.</w:t>
            </w:r>
          </w:p>
        </w:tc>
      </w:tr>
      <w:tr w:rsidR="001B4691" w:rsidRPr="00962B3F" w14:paraId="345138E3"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EBFD4BA" w14:textId="77777777" w:rsidR="001B4691" w:rsidRPr="00962B3F" w:rsidRDefault="001B4691" w:rsidP="00760F5F">
            <w:pPr>
              <w:pStyle w:val="TAL"/>
              <w:rPr>
                <w:rFonts w:cs="Arial"/>
                <w:b/>
                <w:i/>
                <w:iCs/>
                <w:szCs w:val="18"/>
              </w:rPr>
            </w:pPr>
            <w:proofErr w:type="spellStart"/>
            <w:r w:rsidRPr="00962B3F">
              <w:rPr>
                <w:rFonts w:cs="Arial"/>
                <w:b/>
                <w:i/>
                <w:iCs/>
                <w:szCs w:val="18"/>
              </w:rPr>
              <w:t>ssb-PositionQCL</w:t>
            </w:r>
            <w:proofErr w:type="spellEnd"/>
          </w:p>
          <w:p w14:paraId="0050BC37" w14:textId="77777777" w:rsidR="001B4691" w:rsidRPr="00962B3F" w:rsidRDefault="001B4691" w:rsidP="00760F5F">
            <w:pPr>
              <w:pStyle w:val="TAL"/>
              <w:rPr>
                <w:szCs w:val="22"/>
              </w:rPr>
            </w:pPr>
            <w:r w:rsidRPr="00962B3F">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962B3F">
              <w:rPr>
                <w:rFonts w:cs="Courier New"/>
                <w:i/>
                <w:iCs/>
              </w:rPr>
              <w:t>ssb</w:t>
            </w:r>
            <w:proofErr w:type="spellEnd"/>
            <w:r w:rsidRPr="00962B3F">
              <w:rPr>
                <w:rFonts w:cs="Courier New"/>
                <w:i/>
                <w:iCs/>
              </w:rPr>
              <w:t>-</w:t>
            </w:r>
            <w:proofErr w:type="spellStart"/>
            <w:r w:rsidRPr="00962B3F">
              <w:rPr>
                <w:rFonts w:cs="Courier New"/>
                <w:i/>
                <w:iCs/>
              </w:rPr>
              <w:t>PositionQCL</w:t>
            </w:r>
            <w:proofErr w:type="spellEnd"/>
            <w:r w:rsidRPr="00962B3F">
              <w:rPr>
                <w:rFonts w:cs="Courier New"/>
                <w:i/>
                <w:iCs/>
              </w:rPr>
              <w:t>-Common</w:t>
            </w:r>
            <w:r w:rsidRPr="00962B3F">
              <w:rPr>
                <w:lang w:eastAsia="en-GB"/>
              </w:rPr>
              <w:t>.</w:t>
            </w:r>
          </w:p>
        </w:tc>
      </w:tr>
    </w:tbl>
    <w:p w14:paraId="2B002B11"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4691" w:rsidRPr="00962B3F" w14:paraId="07FDA7B8"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408101CB" w14:textId="77777777" w:rsidR="001B4691" w:rsidRPr="00962B3F" w:rsidRDefault="001B4691" w:rsidP="00760F5F">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2EA1B0" w14:textId="77777777" w:rsidR="001B4691" w:rsidRPr="00962B3F" w:rsidRDefault="001B4691" w:rsidP="00760F5F">
            <w:pPr>
              <w:pStyle w:val="TAH"/>
              <w:rPr>
                <w:szCs w:val="22"/>
                <w:lang w:eastAsia="sv-SE"/>
              </w:rPr>
            </w:pPr>
            <w:r w:rsidRPr="00962B3F">
              <w:rPr>
                <w:szCs w:val="22"/>
                <w:lang w:eastAsia="sv-SE"/>
              </w:rPr>
              <w:t>Explanation</w:t>
            </w:r>
          </w:p>
        </w:tc>
      </w:tr>
      <w:tr w:rsidR="001B4691" w:rsidRPr="00962B3F" w14:paraId="18074CBC"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2917FBF6" w14:textId="77777777" w:rsidR="001B4691" w:rsidRPr="00962B3F" w:rsidRDefault="001B4691" w:rsidP="00760F5F">
            <w:pPr>
              <w:pStyle w:val="TAL"/>
              <w:rPr>
                <w:i/>
                <w:szCs w:val="22"/>
                <w:lang w:eastAsia="sv-SE"/>
              </w:rPr>
            </w:pPr>
            <w:r w:rsidRPr="00962B3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829D619" w14:textId="77777777" w:rsidR="001B4691" w:rsidRPr="00962B3F" w:rsidRDefault="001B4691" w:rsidP="00760F5F">
            <w:pPr>
              <w:pStyle w:val="TAL"/>
              <w:rPr>
                <w:szCs w:val="22"/>
                <w:lang w:eastAsia="sv-SE"/>
              </w:rPr>
            </w:pPr>
            <w:r w:rsidRPr="00962B3F">
              <w:rPr>
                <w:szCs w:val="22"/>
                <w:lang w:eastAsia="sv-SE"/>
              </w:rPr>
              <w:t xml:space="preserve">This field is mandatory present if </w:t>
            </w:r>
            <w:proofErr w:type="spellStart"/>
            <w:r w:rsidRPr="00962B3F">
              <w:rPr>
                <w:i/>
                <w:szCs w:val="22"/>
                <w:lang w:eastAsia="sv-SE"/>
              </w:rPr>
              <w:t>csi-rs-ResourceConfigMobility</w:t>
            </w:r>
            <w:proofErr w:type="spellEnd"/>
            <w:r w:rsidRPr="00962B3F">
              <w:rPr>
                <w:szCs w:val="22"/>
                <w:lang w:eastAsia="sv-SE"/>
              </w:rPr>
              <w:t xml:space="preserve"> is configured, otherwise, it is absent.</w:t>
            </w:r>
          </w:p>
        </w:tc>
      </w:tr>
      <w:tr w:rsidR="001B4691" w:rsidRPr="00962B3F" w14:paraId="7E33B2B4"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6B177EFE" w14:textId="77777777" w:rsidR="001B4691" w:rsidRPr="00962B3F" w:rsidRDefault="001B4691" w:rsidP="00760F5F">
            <w:pPr>
              <w:pStyle w:val="TAL"/>
              <w:rPr>
                <w:i/>
                <w:szCs w:val="22"/>
                <w:lang w:eastAsia="sv-SE"/>
              </w:rPr>
            </w:pPr>
            <w:proofErr w:type="spellStart"/>
            <w:r w:rsidRPr="00962B3F">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6FC709" w14:textId="77777777" w:rsidR="001B4691" w:rsidRPr="00962B3F" w:rsidRDefault="001B4691" w:rsidP="00760F5F">
            <w:pPr>
              <w:pStyle w:val="TAL"/>
              <w:rPr>
                <w:szCs w:val="22"/>
                <w:lang w:eastAsia="sv-SE"/>
              </w:rPr>
            </w:pPr>
            <w:r w:rsidRPr="00962B3F">
              <w:rPr>
                <w:szCs w:val="22"/>
                <w:lang w:eastAsia="sv-SE"/>
              </w:rPr>
              <w:t xml:space="preserve">This field is mandatory present if </w:t>
            </w:r>
            <w:proofErr w:type="spellStart"/>
            <w:r w:rsidRPr="00962B3F">
              <w:rPr>
                <w:i/>
                <w:lang w:eastAsia="sv-SE"/>
              </w:rPr>
              <w:t>ssb-ConfigMobility</w:t>
            </w:r>
            <w:proofErr w:type="spellEnd"/>
            <w:r w:rsidRPr="00962B3F">
              <w:rPr>
                <w:szCs w:val="22"/>
                <w:lang w:eastAsia="sv-SE"/>
              </w:rPr>
              <w:t xml:space="preserve"> is configured or </w:t>
            </w:r>
            <w:proofErr w:type="spellStart"/>
            <w:r w:rsidRPr="00962B3F">
              <w:rPr>
                <w:i/>
                <w:lang w:eastAsia="sv-SE"/>
              </w:rPr>
              <w:t>associatedSSB</w:t>
            </w:r>
            <w:proofErr w:type="spellEnd"/>
            <w:r w:rsidRPr="00962B3F">
              <w:rPr>
                <w:szCs w:val="22"/>
                <w:lang w:eastAsia="sv-SE"/>
              </w:rPr>
              <w:t xml:space="preserve"> is configured in at least one cell. Otherwise, it is absent, Need R.</w:t>
            </w:r>
          </w:p>
        </w:tc>
      </w:tr>
      <w:tr w:rsidR="001B4691" w:rsidRPr="00962B3F" w14:paraId="4255CA40"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205BAF22" w14:textId="77777777" w:rsidR="001B4691" w:rsidRPr="00962B3F" w:rsidRDefault="001B4691" w:rsidP="00760F5F">
            <w:pPr>
              <w:pStyle w:val="TAL"/>
              <w:rPr>
                <w:i/>
                <w:szCs w:val="22"/>
                <w:lang w:eastAsia="sv-SE"/>
              </w:rPr>
            </w:pPr>
            <w:proofErr w:type="spellStart"/>
            <w:r w:rsidRPr="00962B3F">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5A7C0C" w14:textId="77777777" w:rsidR="001B4691" w:rsidRPr="00962B3F" w:rsidRDefault="001B4691" w:rsidP="00760F5F">
            <w:pPr>
              <w:pStyle w:val="TAL"/>
              <w:rPr>
                <w:szCs w:val="22"/>
                <w:lang w:eastAsia="sv-SE"/>
              </w:rPr>
            </w:pPr>
            <w:r w:rsidRPr="00962B3F">
              <w:rPr>
                <w:szCs w:val="22"/>
                <w:lang w:eastAsia="sv-SE"/>
              </w:rPr>
              <w:t>This field is optionally present, Need R if the UE is configured with a serving cell for which (</w:t>
            </w:r>
            <w:proofErr w:type="spellStart"/>
            <w:r w:rsidRPr="00962B3F">
              <w:rPr>
                <w:szCs w:val="22"/>
                <w:lang w:eastAsia="sv-SE"/>
              </w:rPr>
              <w:t>absoluteFrequencySSB</w:t>
            </w:r>
            <w:proofErr w:type="spellEnd"/>
            <w:r w:rsidRPr="00962B3F">
              <w:rPr>
                <w:szCs w:val="22"/>
                <w:lang w:eastAsia="sv-SE"/>
              </w:rPr>
              <w:t xml:space="preserve">, </w:t>
            </w:r>
            <w:proofErr w:type="spellStart"/>
            <w:r w:rsidRPr="00962B3F">
              <w:rPr>
                <w:szCs w:val="22"/>
                <w:lang w:eastAsia="sv-SE"/>
              </w:rPr>
              <w:t>subcarrierSpacing</w:t>
            </w:r>
            <w:proofErr w:type="spellEnd"/>
            <w:r w:rsidRPr="00962B3F">
              <w:rPr>
                <w:szCs w:val="22"/>
                <w:lang w:eastAsia="sv-SE"/>
              </w:rPr>
              <w:t xml:space="preserve">) in </w:t>
            </w:r>
            <w:proofErr w:type="spellStart"/>
            <w:r w:rsidRPr="00962B3F">
              <w:rPr>
                <w:szCs w:val="22"/>
                <w:lang w:eastAsia="sv-SE"/>
              </w:rPr>
              <w:t>ServingCellConfigCommon</w:t>
            </w:r>
            <w:proofErr w:type="spellEnd"/>
            <w:r w:rsidRPr="00962B3F">
              <w:rPr>
                <w:szCs w:val="22"/>
                <w:lang w:eastAsia="sv-SE"/>
              </w:rPr>
              <w:t xml:space="preserve"> is equal to (</w:t>
            </w:r>
            <w:proofErr w:type="spellStart"/>
            <w:r w:rsidRPr="00962B3F">
              <w:rPr>
                <w:i/>
                <w:lang w:eastAsia="sv-SE"/>
              </w:rPr>
              <w:t>ssbFrequency</w:t>
            </w:r>
            <w:proofErr w:type="spellEnd"/>
            <w:r w:rsidRPr="00962B3F">
              <w:rPr>
                <w:szCs w:val="22"/>
                <w:lang w:eastAsia="sv-SE"/>
              </w:rPr>
              <w:t xml:space="preserve">, </w:t>
            </w:r>
            <w:proofErr w:type="spellStart"/>
            <w:r w:rsidRPr="00962B3F">
              <w:rPr>
                <w:i/>
                <w:lang w:eastAsia="sv-SE"/>
              </w:rPr>
              <w:t>ssbSubcarrierSpacing</w:t>
            </w:r>
            <w:proofErr w:type="spellEnd"/>
            <w:r w:rsidRPr="00962B3F">
              <w:rPr>
                <w:szCs w:val="22"/>
                <w:lang w:eastAsia="sv-SE"/>
              </w:rPr>
              <w:t xml:space="preserve">) in this </w:t>
            </w:r>
            <w:proofErr w:type="spellStart"/>
            <w:r w:rsidRPr="00962B3F">
              <w:rPr>
                <w:i/>
                <w:lang w:eastAsia="sv-SE"/>
              </w:rPr>
              <w:t>MeasObjectNR</w:t>
            </w:r>
            <w:proofErr w:type="spellEnd"/>
            <w:r w:rsidRPr="00962B3F">
              <w:rPr>
                <w:szCs w:val="22"/>
                <w:lang w:eastAsia="sv-SE"/>
              </w:rPr>
              <w:t>, otherwise, it is absent.</w:t>
            </w:r>
          </w:p>
        </w:tc>
      </w:tr>
      <w:tr w:rsidR="001B4691" w:rsidRPr="00962B3F" w14:paraId="6481DA49" w14:textId="77777777" w:rsidTr="00760F5F">
        <w:trPr>
          <w:ins w:id="81" w:author="Huawei, HiSilicon" w:date="2022-08-23T18:28:00Z"/>
        </w:trPr>
        <w:tc>
          <w:tcPr>
            <w:tcW w:w="4027" w:type="dxa"/>
            <w:tcBorders>
              <w:top w:val="single" w:sz="4" w:space="0" w:color="auto"/>
              <w:left w:val="single" w:sz="4" w:space="0" w:color="auto"/>
              <w:bottom w:val="single" w:sz="4" w:space="0" w:color="auto"/>
              <w:right w:val="single" w:sz="4" w:space="0" w:color="auto"/>
            </w:tcBorders>
          </w:tcPr>
          <w:p w14:paraId="7E6F41E4" w14:textId="2CB81C81" w:rsidR="001B4691" w:rsidRPr="00962B3F" w:rsidRDefault="001B4691" w:rsidP="00760F5F">
            <w:pPr>
              <w:pStyle w:val="TAL"/>
              <w:rPr>
                <w:ins w:id="82" w:author="Huawei, HiSilicon" w:date="2022-08-23T18:28:00Z"/>
                <w:i/>
                <w:szCs w:val="22"/>
                <w:lang w:eastAsia="sv-SE"/>
              </w:rPr>
            </w:pPr>
            <w:ins w:id="83" w:author="Huawei, HiSilicon" w:date="2022-08-23T18:28:00Z">
              <w:r>
                <w:rPr>
                  <w:i/>
                  <w:szCs w:val="22"/>
                  <w:lang w:eastAsia="sv-SE"/>
                </w:rPr>
                <w:t>SCG</w:t>
              </w:r>
            </w:ins>
          </w:p>
        </w:tc>
        <w:tc>
          <w:tcPr>
            <w:tcW w:w="10146" w:type="dxa"/>
            <w:tcBorders>
              <w:top w:val="single" w:sz="4" w:space="0" w:color="auto"/>
              <w:left w:val="single" w:sz="4" w:space="0" w:color="auto"/>
              <w:bottom w:val="single" w:sz="4" w:space="0" w:color="auto"/>
              <w:right w:val="single" w:sz="4" w:space="0" w:color="auto"/>
            </w:tcBorders>
          </w:tcPr>
          <w:p w14:paraId="0D3FD2AC" w14:textId="22E092F4" w:rsidR="001B4691" w:rsidRPr="00962B3F" w:rsidRDefault="001B4691" w:rsidP="00760F5F">
            <w:pPr>
              <w:pStyle w:val="TAL"/>
              <w:rPr>
                <w:ins w:id="84" w:author="Huawei, HiSilicon" w:date="2022-08-23T18:28:00Z"/>
                <w:szCs w:val="22"/>
                <w:lang w:eastAsia="sv-SE"/>
              </w:rPr>
            </w:pPr>
            <w:ins w:id="85" w:author="Huawei, HiSilicon" w:date="2022-08-23T18:28:00Z">
              <w:r>
                <w:rPr>
                  <w:szCs w:val="22"/>
                  <w:lang w:eastAsia="sv-SE"/>
                </w:rPr>
                <w:t xml:space="preserve">This </w:t>
              </w:r>
              <w:proofErr w:type="spellStart"/>
              <w:r>
                <w:rPr>
                  <w:szCs w:val="22"/>
                  <w:lang w:eastAsia="sv-SE"/>
                </w:rPr>
                <w:t>fied</w:t>
              </w:r>
              <w:proofErr w:type="spellEnd"/>
              <w:r>
                <w:rPr>
                  <w:szCs w:val="22"/>
                  <w:lang w:eastAsia="sv-SE"/>
                </w:rPr>
                <w:t xml:space="preserve"> is </w:t>
              </w:r>
              <w:proofErr w:type="spellStart"/>
              <w:r>
                <w:rPr>
                  <w:szCs w:val="22"/>
                  <w:lang w:eastAsia="sv-SE"/>
                </w:rPr>
                <w:t>optionallly</w:t>
              </w:r>
              <w:proofErr w:type="spellEnd"/>
              <w:r>
                <w:rPr>
                  <w:szCs w:val="22"/>
                  <w:lang w:eastAsia="sv-SE"/>
                </w:rPr>
                <w:t xml:space="preserve"> present, Need R, in the </w:t>
              </w:r>
              <w:r w:rsidRPr="001B4691">
                <w:rPr>
                  <w:i/>
                  <w:szCs w:val="22"/>
                  <w:lang w:eastAsia="sv-SE"/>
                </w:rPr>
                <w:t>measConfig</w:t>
              </w:r>
              <w:r>
                <w:rPr>
                  <w:szCs w:val="22"/>
                  <w:lang w:eastAsia="sv-SE"/>
                </w:rPr>
                <w:t xml:space="preserve"> associated with the SCG. It is absent in the </w:t>
              </w:r>
              <w:r w:rsidRPr="001B4691">
                <w:rPr>
                  <w:i/>
                  <w:szCs w:val="22"/>
                  <w:lang w:eastAsia="sv-SE"/>
                </w:rPr>
                <w:t>measConfig</w:t>
              </w:r>
              <w:r>
                <w:rPr>
                  <w:szCs w:val="22"/>
                  <w:lang w:eastAsia="sv-SE"/>
                </w:rPr>
                <w:t xml:space="preserve"> associated with the MCG.</w:t>
              </w:r>
            </w:ins>
          </w:p>
        </w:tc>
      </w:tr>
      <w:tr w:rsidR="001B4691" w:rsidRPr="00962B3F" w14:paraId="7BCB1FD5"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703CD6AF" w14:textId="77777777" w:rsidR="001B4691" w:rsidRPr="00962B3F" w:rsidRDefault="001B4691" w:rsidP="00760F5F">
            <w:pPr>
              <w:pStyle w:val="TAL"/>
              <w:rPr>
                <w:i/>
                <w:iCs/>
                <w:szCs w:val="22"/>
              </w:rPr>
            </w:pPr>
            <w:proofErr w:type="spellStart"/>
            <w:r w:rsidRPr="00962B3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4E4D1" w14:textId="77777777" w:rsidR="001B4691" w:rsidRPr="00962B3F" w:rsidRDefault="001B4691" w:rsidP="00760F5F">
            <w:pPr>
              <w:pStyle w:val="TAL"/>
              <w:rPr>
                <w:szCs w:val="22"/>
              </w:rPr>
            </w:pPr>
            <w:r w:rsidRPr="00962B3F">
              <w:rPr>
                <w:szCs w:val="22"/>
              </w:rPr>
              <w:t xml:space="preserve">This field is mandatory present if this </w:t>
            </w:r>
            <w:r w:rsidRPr="00962B3F">
              <w:rPr>
                <w:i/>
                <w:iCs/>
                <w:szCs w:val="22"/>
              </w:rPr>
              <w:t>MeasObject</w:t>
            </w:r>
            <w:r w:rsidRPr="00962B3F">
              <w:rPr>
                <w:szCs w:val="22"/>
              </w:rPr>
              <w:t xml:space="preserve"> is for a frequency which operates with shared spectrum channel access in FR1. Otherwise, it is absent, Need R.</w:t>
            </w:r>
          </w:p>
        </w:tc>
      </w:tr>
      <w:tr w:rsidR="001B4691" w:rsidRPr="00962B3F" w14:paraId="5B1D30F4"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3A911C86" w14:textId="77777777" w:rsidR="001B4691" w:rsidRPr="00962B3F" w:rsidRDefault="001B4691" w:rsidP="00760F5F">
            <w:pPr>
              <w:pStyle w:val="TAL"/>
              <w:rPr>
                <w:i/>
                <w:iCs/>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C001B1E" w14:textId="77777777" w:rsidR="001B4691" w:rsidRPr="00962B3F" w:rsidRDefault="001B4691" w:rsidP="00760F5F">
            <w:pPr>
              <w:pStyle w:val="TAL"/>
              <w:rPr>
                <w:szCs w:val="22"/>
              </w:rPr>
            </w:pPr>
            <w:r w:rsidRPr="00962B3F">
              <w:rPr>
                <w:szCs w:val="22"/>
              </w:rPr>
              <w:t xml:space="preserve">This field is optionally present if this </w:t>
            </w:r>
            <w:r w:rsidRPr="00962B3F">
              <w:rPr>
                <w:i/>
                <w:iCs/>
                <w:szCs w:val="22"/>
              </w:rPr>
              <w:t>MeasObject</w:t>
            </w:r>
            <w:r w:rsidRPr="00962B3F">
              <w:rPr>
                <w:szCs w:val="22"/>
              </w:rPr>
              <w:t xml:space="preserve"> is for a frequency which operates with shared spectrum channel access in FR2-2. Otherwise, it is absent, Need R.</w:t>
            </w:r>
          </w:p>
        </w:tc>
      </w:tr>
    </w:tbl>
    <w:p w14:paraId="09EBDF94" w14:textId="77777777" w:rsidR="001B4691" w:rsidRPr="00962B3F" w:rsidRDefault="001B4691" w:rsidP="001B4691"/>
    <w:p w14:paraId="3627B8BD" w14:textId="77777777" w:rsidR="00EF78FA" w:rsidRPr="00962B3F" w:rsidRDefault="00EF78FA" w:rsidP="00EF78FA">
      <w:pPr>
        <w:pStyle w:val="Heading3"/>
      </w:pPr>
      <w:bookmarkStart w:id="86" w:name="_Toc60777493"/>
      <w:bookmarkStart w:id="87" w:name="_Toc100930425"/>
      <w:bookmarkStart w:id="88" w:name="_Toc60777633"/>
      <w:bookmarkStart w:id="89" w:name="_Toc100930605"/>
      <w:bookmarkEnd w:id="63"/>
      <w:bookmarkEnd w:id="64"/>
      <w:r w:rsidRPr="00962B3F">
        <w:lastRenderedPageBreak/>
        <w:t>6.3.4</w:t>
      </w:r>
      <w:r w:rsidRPr="00962B3F">
        <w:tab/>
        <w:t>Other information elements</w:t>
      </w:r>
      <w:bookmarkEnd w:id="86"/>
      <w:bookmarkEnd w:id="87"/>
    </w:p>
    <w:p w14:paraId="63B6B0D4" w14:textId="77777777" w:rsidR="00EF78FA" w:rsidRPr="00962B3F" w:rsidRDefault="00EF78FA" w:rsidP="00EF78FA">
      <w:pPr>
        <w:pStyle w:val="Heading4"/>
      </w:pPr>
      <w:bookmarkStart w:id="90" w:name="_Toc60777512"/>
      <w:bookmarkStart w:id="91" w:name="_Toc100930445"/>
      <w:r w:rsidRPr="00962B3F">
        <w:t>–</w:t>
      </w:r>
      <w:r w:rsidRPr="00962B3F">
        <w:tab/>
      </w:r>
      <w:proofErr w:type="spellStart"/>
      <w:r w:rsidRPr="00962B3F">
        <w:rPr>
          <w:i/>
        </w:rPr>
        <w:t>OtherConfig</w:t>
      </w:r>
      <w:bookmarkEnd w:id="90"/>
      <w:bookmarkEnd w:id="91"/>
      <w:proofErr w:type="spellEnd"/>
    </w:p>
    <w:p w14:paraId="72AA9991" w14:textId="77777777" w:rsidR="00EF78FA" w:rsidRPr="00962B3F" w:rsidRDefault="00EF78FA" w:rsidP="00EF78FA">
      <w:pPr>
        <w:keepNext/>
        <w:keepLines/>
        <w:rPr>
          <w:iCs/>
        </w:rPr>
      </w:pPr>
      <w:r w:rsidRPr="00962B3F">
        <w:rPr>
          <w:iCs/>
        </w:rPr>
        <w:t xml:space="preserve">The IE </w:t>
      </w:r>
      <w:proofErr w:type="spellStart"/>
      <w:r w:rsidRPr="00962B3F">
        <w:rPr>
          <w:i/>
          <w:iCs/>
        </w:rPr>
        <w:t>OtherConfig</w:t>
      </w:r>
      <w:proofErr w:type="spellEnd"/>
      <w:r w:rsidRPr="00962B3F">
        <w:rPr>
          <w:iCs/>
        </w:rPr>
        <w:t xml:space="preserve"> contains configuration related to </w:t>
      </w:r>
      <w:r w:rsidRPr="00962B3F">
        <w:t xml:space="preserve">miscellaneous </w:t>
      </w:r>
      <w:r w:rsidRPr="00962B3F">
        <w:rPr>
          <w:iCs/>
        </w:rPr>
        <w:t>other configurations.</w:t>
      </w:r>
    </w:p>
    <w:p w14:paraId="15D246BD" w14:textId="77777777" w:rsidR="00EF78FA" w:rsidRPr="00962B3F" w:rsidRDefault="00EF78FA" w:rsidP="00EF78FA">
      <w:pPr>
        <w:pStyle w:val="TH"/>
        <w:rPr>
          <w:bCs/>
          <w:i/>
          <w:iCs/>
        </w:rPr>
      </w:pPr>
      <w:proofErr w:type="spellStart"/>
      <w:r w:rsidRPr="00962B3F">
        <w:rPr>
          <w:bCs/>
          <w:i/>
          <w:iCs/>
        </w:rPr>
        <w:t>OtherConfig</w:t>
      </w:r>
      <w:proofErr w:type="spellEnd"/>
      <w:r w:rsidRPr="00962B3F">
        <w:rPr>
          <w:bCs/>
          <w:i/>
          <w:iCs/>
        </w:rPr>
        <w:t xml:space="preserve"> </w:t>
      </w:r>
      <w:r w:rsidRPr="00962B3F">
        <w:rPr>
          <w:bCs/>
          <w:iCs/>
        </w:rPr>
        <w:t>information element</w:t>
      </w:r>
    </w:p>
    <w:p w14:paraId="3EF08C43" w14:textId="77777777" w:rsidR="00EF78FA" w:rsidRPr="00962B3F" w:rsidRDefault="00EF78FA" w:rsidP="00EF78FA">
      <w:pPr>
        <w:pStyle w:val="PL"/>
        <w:rPr>
          <w:color w:val="808080"/>
        </w:rPr>
      </w:pPr>
      <w:r w:rsidRPr="00962B3F">
        <w:rPr>
          <w:color w:val="808080"/>
        </w:rPr>
        <w:t>-- ASN1START</w:t>
      </w:r>
    </w:p>
    <w:p w14:paraId="2D41CABF" w14:textId="77777777" w:rsidR="00EF78FA" w:rsidRPr="00962B3F" w:rsidRDefault="00EF78FA" w:rsidP="00EF78FA">
      <w:pPr>
        <w:pStyle w:val="PL"/>
        <w:rPr>
          <w:color w:val="808080"/>
        </w:rPr>
      </w:pPr>
      <w:r w:rsidRPr="00962B3F">
        <w:rPr>
          <w:color w:val="808080"/>
        </w:rPr>
        <w:t>-- TAG-OTHERCONFIG-START</w:t>
      </w:r>
    </w:p>
    <w:p w14:paraId="500BC426" w14:textId="77777777" w:rsidR="00EF78FA" w:rsidRPr="00962B3F" w:rsidRDefault="00EF78FA" w:rsidP="00EF78FA">
      <w:pPr>
        <w:pStyle w:val="PL"/>
      </w:pPr>
    </w:p>
    <w:p w14:paraId="6E70B992" w14:textId="77777777" w:rsidR="00EF78FA" w:rsidRPr="00962B3F" w:rsidRDefault="00EF78FA" w:rsidP="00EF78FA">
      <w:pPr>
        <w:pStyle w:val="PL"/>
      </w:pPr>
      <w:r w:rsidRPr="00962B3F">
        <w:t xml:space="preserve">OtherConfig ::=                 </w:t>
      </w:r>
      <w:r w:rsidRPr="00962B3F">
        <w:rPr>
          <w:color w:val="993366"/>
        </w:rPr>
        <w:t>SEQUENCE</w:t>
      </w:r>
      <w:r w:rsidRPr="00962B3F">
        <w:t xml:space="preserve"> {</w:t>
      </w:r>
    </w:p>
    <w:p w14:paraId="758C1916" w14:textId="77777777" w:rsidR="00EF78FA" w:rsidRPr="00962B3F" w:rsidRDefault="00EF78FA" w:rsidP="00EF78FA">
      <w:pPr>
        <w:pStyle w:val="PL"/>
      </w:pPr>
      <w:r w:rsidRPr="00962B3F">
        <w:t xml:space="preserve">    delayBudgetReportingConfig  </w:t>
      </w:r>
      <w:r w:rsidRPr="00962B3F">
        <w:rPr>
          <w:color w:val="993366"/>
        </w:rPr>
        <w:t>CHOICE</w:t>
      </w:r>
      <w:r w:rsidRPr="00962B3F">
        <w:t>{</w:t>
      </w:r>
    </w:p>
    <w:p w14:paraId="1AAB555C" w14:textId="77777777" w:rsidR="00EF78FA" w:rsidRPr="00962B3F" w:rsidRDefault="00EF78FA" w:rsidP="00EF78FA">
      <w:pPr>
        <w:pStyle w:val="PL"/>
      </w:pPr>
      <w:r w:rsidRPr="00962B3F">
        <w:t xml:space="preserve">        release                 </w:t>
      </w:r>
      <w:r w:rsidRPr="00962B3F">
        <w:rPr>
          <w:color w:val="993366"/>
        </w:rPr>
        <w:t>NULL</w:t>
      </w:r>
      <w:r w:rsidRPr="00962B3F">
        <w:t>,</w:t>
      </w:r>
    </w:p>
    <w:p w14:paraId="39F66158" w14:textId="77777777" w:rsidR="00EF78FA" w:rsidRPr="00962B3F" w:rsidRDefault="00EF78FA" w:rsidP="00EF78FA">
      <w:pPr>
        <w:pStyle w:val="PL"/>
      </w:pPr>
      <w:r w:rsidRPr="00962B3F">
        <w:t xml:space="preserve">        setup                   </w:t>
      </w:r>
      <w:r w:rsidRPr="00962B3F">
        <w:rPr>
          <w:color w:val="993366"/>
        </w:rPr>
        <w:t>SEQUENCE</w:t>
      </w:r>
      <w:r w:rsidRPr="00962B3F">
        <w:t>{</w:t>
      </w:r>
    </w:p>
    <w:p w14:paraId="3C014C47" w14:textId="77777777" w:rsidR="00EF78FA" w:rsidRPr="00962B3F" w:rsidRDefault="00EF78FA" w:rsidP="00EF78FA">
      <w:pPr>
        <w:pStyle w:val="PL"/>
      </w:pPr>
      <w:r w:rsidRPr="00962B3F">
        <w:t xml:space="preserve">            delayBudgetReportingProhibitTimer   </w:t>
      </w:r>
      <w:r w:rsidRPr="00962B3F">
        <w:rPr>
          <w:color w:val="993366"/>
        </w:rPr>
        <w:t>ENUMERATED</w:t>
      </w:r>
      <w:r w:rsidRPr="00962B3F">
        <w:t xml:space="preserve"> {s0, s0dot4, s0dot8, s1dot6, s3, s6, s12, s30}</w:t>
      </w:r>
    </w:p>
    <w:p w14:paraId="18D81B6F" w14:textId="77777777" w:rsidR="00EF78FA" w:rsidRPr="00962B3F" w:rsidRDefault="00EF78FA" w:rsidP="00EF78FA">
      <w:pPr>
        <w:pStyle w:val="PL"/>
      </w:pPr>
      <w:r w:rsidRPr="00962B3F">
        <w:t xml:space="preserve">        }</w:t>
      </w:r>
    </w:p>
    <w:p w14:paraId="35A12A6C" w14:textId="77777777" w:rsidR="00EF78FA" w:rsidRPr="00962B3F" w:rsidRDefault="00EF78FA" w:rsidP="00EF78FA">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02E53473" w14:textId="77777777" w:rsidR="00EF78FA" w:rsidRPr="00962B3F" w:rsidRDefault="00EF78FA" w:rsidP="00EF78FA">
      <w:pPr>
        <w:pStyle w:val="PL"/>
      </w:pPr>
      <w:r w:rsidRPr="00962B3F">
        <w:t>}</w:t>
      </w:r>
    </w:p>
    <w:p w14:paraId="2E19D0A2" w14:textId="77777777" w:rsidR="00EF78FA" w:rsidRPr="00962B3F" w:rsidRDefault="00EF78FA" w:rsidP="00EF78FA">
      <w:pPr>
        <w:pStyle w:val="PL"/>
      </w:pPr>
    </w:p>
    <w:p w14:paraId="2F659AD1" w14:textId="77777777" w:rsidR="00EF78FA" w:rsidRPr="00962B3F" w:rsidRDefault="00EF78FA" w:rsidP="00EF78FA">
      <w:pPr>
        <w:pStyle w:val="PL"/>
      </w:pPr>
      <w:r w:rsidRPr="00962B3F">
        <w:t xml:space="preserve">OtherConfig-v1540 ::=           </w:t>
      </w:r>
      <w:r w:rsidRPr="00962B3F">
        <w:rPr>
          <w:color w:val="993366"/>
        </w:rPr>
        <w:t>SEQUENCE</w:t>
      </w:r>
      <w:r w:rsidRPr="00962B3F">
        <w:t xml:space="preserve"> {</w:t>
      </w:r>
    </w:p>
    <w:p w14:paraId="67F104BD" w14:textId="77777777" w:rsidR="00EF78FA" w:rsidRPr="00962B3F" w:rsidRDefault="00EF78FA" w:rsidP="00EF78FA">
      <w:pPr>
        <w:pStyle w:val="PL"/>
        <w:rPr>
          <w:color w:val="808080"/>
        </w:rPr>
      </w:pPr>
      <w:r w:rsidRPr="00962B3F">
        <w:t xml:space="preserve">    overheatingAssistanceConfig     SetupRelease {OverheatingAssistanceConfig}                            </w:t>
      </w:r>
      <w:r w:rsidRPr="00962B3F">
        <w:rPr>
          <w:color w:val="993366"/>
        </w:rPr>
        <w:t>OPTIONAL</w:t>
      </w:r>
      <w:r w:rsidRPr="00962B3F">
        <w:t xml:space="preserve">, </w:t>
      </w:r>
      <w:r w:rsidRPr="00962B3F">
        <w:rPr>
          <w:color w:val="808080"/>
        </w:rPr>
        <w:t>-- Need M</w:t>
      </w:r>
    </w:p>
    <w:p w14:paraId="244FA512" w14:textId="77777777" w:rsidR="00EF78FA" w:rsidRPr="00962B3F" w:rsidRDefault="00EF78FA" w:rsidP="00EF78FA">
      <w:pPr>
        <w:pStyle w:val="PL"/>
      </w:pPr>
      <w:r w:rsidRPr="00962B3F">
        <w:t xml:space="preserve">    ...</w:t>
      </w:r>
    </w:p>
    <w:p w14:paraId="1E7C7849" w14:textId="77777777" w:rsidR="00EF78FA" w:rsidRPr="00962B3F" w:rsidRDefault="00EF78FA" w:rsidP="00EF78FA">
      <w:pPr>
        <w:pStyle w:val="PL"/>
      </w:pPr>
      <w:r w:rsidRPr="00962B3F">
        <w:t>}</w:t>
      </w:r>
    </w:p>
    <w:p w14:paraId="281F4CB5" w14:textId="77777777" w:rsidR="00EF78FA" w:rsidRPr="00962B3F" w:rsidRDefault="00EF78FA" w:rsidP="00EF78FA">
      <w:pPr>
        <w:pStyle w:val="PL"/>
      </w:pPr>
      <w:r w:rsidRPr="00962B3F">
        <w:t xml:space="preserve">CandidateServingFreqListNR-r16 ::= </w:t>
      </w:r>
      <w:r w:rsidRPr="00962B3F">
        <w:rPr>
          <w:color w:val="993366"/>
        </w:rPr>
        <w:t>SEQUENCE</w:t>
      </w:r>
      <w:r w:rsidRPr="00962B3F">
        <w:t xml:space="preserve"> (</w:t>
      </w:r>
      <w:r w:rsidRPr="00962B3F">
        <w:rPr>
          <w:color w:val="993366"/>
        </w:rPr>
        <w:t>SIZE</w:t>
      </w:r>
      <w:r w:rsidRPr="00962B3F">
        <w:t xml:space="preserve"> (1..maxFreqIDC-r16))</w:t>
      </w:r>
      <w:r w:rsidRPr="00962B3F">
        <w:rPr>
          <w:color w:val="993366"/>
        </w:rPr>
        <w:t xml:space="preserve"> OF</w:t>
      </w:r>
      <w:r w:rsidRPr="00962B3F">
        <w:t xml:space="preserve"> ARFCN-ValueNR</w:t>
      </w:r>
    </w:p>
    <w:p w14:paraId="53CE7A78" w14:textId="77777777" w:rsidR="00EF78FA" w:rsidRPr="00962B3F" w:rsidRDefault="00EF78FA" w:rsidP="00EF78FA">
      <w:pPr>
        <w:pStyle w:val="PL"/>
      </w:pPr>
    </w:p>
    <w:p w14:paraId="333D28B5" w14:textId="77777777" w:rsidR="00EF78FA" w:rsidRPr="00962B3F" w:rsidRDefault="00EF78FA" w:rsidP="00EF78FA">
      <w:pPr>
        <w:pStyle w:val="PL"/>
      </w:pPr>
      <w:r w:rsidRPr="00962B3F">
        <w:t xml:space="preserve">OtherConfig-v1610 ::=                   </w:t>
      </w:r>
      <w:r w:rsidRPr="00962B3F">
        <w:rPr>
          <w:color w:val="993366"/>
        </w:rPr>
        <w:t>SEQUENCE</w:t>
      </w:r>
      <w:r w:rsidRPr="00962B3F">
        <w:t xml:space="preserve"> {</w:t>
      </w:r>
    </w:p>
    <w:p w14:paraId="4C4F7CCC" w14:textId="77777777" w:rsidR="00EF78FA" w:rsidRPr="00962B3F" w:rsidRDefault="00EF78FA" w:rsidP="00EF78FA">
      <w:pPr>
        <w:pStyle w:val="PL"/>
        <w:rPr>
          <w:color w:val="808080"/>
        </w:rPr>
      </w:pPr>
      <w:r w:rsidRPr="00962B3F">
        <w:t xml:space="preserve">    idc-AssistanceConfig-r16                SetupRelease {IDC-AssistanceConfig-r16}                       </w:t>
      </w:r>
      <w:r w:rsidRPr="00962B3F">
        <w:rPr>
          <w:color w:val="993366"/>
        </w:rPr>
        <w:t>OPTIONAL</w:t>
      </w:r>
      <w:r w:rsidRPr="00962B3F">
        <w:t xml:space="preserve">, </w:t>
      </w:r>
      <w:r w:rsidRPr="00962B3F">
        <w:rPr>
          <w:color w:val="808080"/>
        </w:rPr>
        <w:t>-- Need M</w:t>
      </w:r>
    </w:p>
    <w:p w14:paraId="20737E2B" w14:textId="77777777" w:rsidR="00EF78FA" w:rsidRPr="00962B3F" w:rsidRDefault="00EF78FA" w:rsidP="00EF78FA">
      <w:pPr>
        <w:pStyle w:val="PL"/>
        <w:rPr>
          <w:color w:val="808080"/>
        </w:rPr>
      </w:pPr>
      <w:r w:rsidRPr="00962B3F">
        <w:t xml:space="preserve">    drx-PreferenceConfig-r16                SetupRelease {DRX-PreferenceConfig-r16}                       </w:t>
      </w:r>
      <w:r w:rsidRPr="00962B3F">
        <w:rPr>
          <w:color w:val="993366"/>
        </w:rPr>
        <w:t>OPTIONAL</w:t>
      </w:r>
      <w:r w:rsidRPr="00962B3F">
        <w:t xml:space="preserve">, </w:t>
      </w:r>
      <w:r w:rsidRPr="00962B3F">
        <w:rPr>
          <w:color w:val="808080"/>
        </w:rPr>
        <w:t>-- Need M</w:t>
      </w:r>
    </w:p>
    <w:p w14:paraId="09BC0C38" w14:textId="77777777" w:rsidR="00EF78FA" w:rsidRPr="00962B3F" w:rsidRDefault="00EF78FA" w:rsidP="00EF78FA">
      <w:pPr>
        <w:pStyle w:val="PL"/>
        <w:rPr>
          <w:color w:val="808080"/>
        </w:rPr>
      </w:pPr>
      <w:r w:rsidRPr="00962B3F">
        <w:t xml:space="preserve">    maxBW-PreferenceConfig-r16              SetupRelease {MaxBW-PreferenceConfig-r16}                     </w:t>
      </w:r>
      <w:r w:rsidRPr="00962B3F">
        <w:rPr>
          <w:color w:val="993366"/>
        </w:rPr>
        <w:t>OPTIONAL</w:t>
      </w:r>
      <w:r w:rsidRPr="00962B3F">
        <w:t xml:space="preserve">, </w:t>
      </w:r>
      <w:r w:rsidRPr="00962B3F">
        <w:rPr>
          <w:color w:val="808080"/>
        </w:rPr>
        <w:t>-- Need M</w:t>
      </w:r>
    </w:p>
    <w:p w14:paraId="0E2D7698" w14:textId="77777777" w:rsidR="00EF78FA" w:rsidRPr="00962B3F" w:rsidRDefault="00EF78FA" w:rsidP="00EF78FA">
      <w:pPr>
        <w:pStyle w:val="PL"/>
        <w:rPr>
          <w:color w:val="808080"/>
        </w:rPr>
      </w:pPr>
      <w:r w:rsidRPr="00962B3F">
        <w:t xml:space="preserve">    maxCC-PreferenceConfig-r16              SetupRelease {MaxCC-PreferenceConfig-r16}                     </w:t>
      </w:r>
      <w:r w:rsidRPr="00962B3F">
        <w:rPr>
          <w:color w:val="993366"/>
        </w:rPr>
        <w:t>OPTIONAL</w:t>
      </w:r>
      <w:r w:rsidRPr="00962B3F">
        <w:t xml:space="preserve">, </w:t>
      </w:r>
      <w:r w:rsidRPr="00962B3F">
        <w:rPr>
          <w:color w:val="808080"/>
        </w:rPr>
        <w:t>-- Need M</w:t>
      </w:r>
    </w:p>
    <w:p w14:paraId="012B6C2E" w14:textId="77777777" w:rsidR="00EF78FA" w:rsidRPr="00962B3F" w:rsidRDefault="00EF78FA" w:rsidP="00EF78FA">
      <w:pPr>
        <w:pStyle w:val="PL"/>
        <w:rPr>
          <w:color w:val="808080"/>
        </w:rPr>
      </w:pPr>
      <w:r w:rsidRPr="00962B3F">
        <w:t xml:space="preserve">    maxMIMO-LayerPreferenceConfig-r16       SetupRelease {MaxMIMO-LayerPreferenceConfig-r16}              </w:t>
      </w:r>
      <w:r w:rsidRPr="00962B3F">
        <w:rPr>
          <w:color w:val="993366"/>
        </w:rPr>
        <w:t>OPTIONAL</w:t>
      </w:r>
      <w:r w:rsidRPr="00962B3F">
        <w:t xml:space="preserve">, </w:t>
      </w:r>
      <w:r w:rsidRPr="00962B3F">
        <w:rPr>
          <w:color w:val="808080"/>
        </w:rPr>
        <w:t>-- Need M</w:t>
      </w:r>
    </w:p>
    <w:p w14:paraId="79E1D4B5" w14:textId="77777777" w:rsidR="00EF78FA" w:rsidRPr="00962B3F" w:rsidRDefault="00EF78FA" w:rsidP="00EF78FA">
      <w:pPr>
        <w:pStyle w:val="PL"/>
        <w:rPr>
          <w:color w:val="808080"/>
        </w:rPr>
      </w:pPr>
      <w:r w:rsidRPr="00962B3F">
        <w:t xml:space="preserve">    minSchedulingOffsetPreferenceConfig-r16 SetupRelease {MinSchedulingOffsetPreferenceConfig-r16}        </w:t>
      </w:r>
      <w:r w:rsidRPr="00962B3F">
        <w:rPr>
          <w:color w:val="993366"/>
        </w:rPr>
        <w:t>OPTIONAL</w:t>
      </w:r>
      <w:r w:rsidRPr="00962B3F">
        <w:t xml:space="preserve">, </w:t>
      </w:r>
      <w:r w:rsidRPr="00962B3F">
        <w:rPr>
          <w:color w:val="808080"/>
        </w:rPr>
        <w:t>-- Need M</w:t>
      </w:r>
    </w:p>
    <w:p w14:paraId="67AA2634" w14:textId="77777777" w:rsidR="00EF78FA" w:rsidRPr="00962B3F" w:rsidRDefault="00EF78FA" w:rsidP="00EF78FA">
      <w:pPr>
        <w:pStyle w:val="PL"/>
        <w:rPr>
          <w:color w:val="808080"/>
        </w:rPr>
      </w:pPr>
      <w:r w:rsidRPr="00962B3F">
        <w:t xml:space="preserve">    releasePreferenceConfig-r16             SetupRelease {ReleasePreferenceConfig-r16}                    </w:t>
      </w:r>
      <w:r w:rsidRPr="00962B3F">
        <w:rPr>
          <w:color w:val="993366"/>
        </w:rPr>
        <w:t>OPTIONAL</w:t>
      </w:r>
      <w:r w:rsidRPr="00962B3F">
        <w:t xml:space="preserve">, </w:t>
      </w:r>
      <w:r w:rsidRPr="00962B3F">
        <w:rPr>
          <w:color w:val="808080"/>
        </w:rPr>
        <w:t>-- Need M</w:t>
      </w:r>
    </w:p>
    <w:p w14:paraId="0588876A" w14:textId="77777777" w:rsidR="00EF78FA" w:rsidRPr="00962B3F" w:rsidRDefault="00EF78FA" w:rsidP="00EF78FA">
      <w:pPr>
        <w:pStyle w:val="PL"/>
        <w:rPr>
          <w:color w:val="808080"/>
        </w:rPr>
      </w:pPr>
      <w:r w:rsidRPr="00962B3F">
        <w:t xml:space="preserve">    referenceTimePreferenceReporting-r16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1BF9DE9" w14:textId="77777777" w:rsidR="00EF78FA" w:rsidRPr="00962B3F" w:rsidRDefault="00EF78FA" w:rsidP="00EF78FA">
      <w:pPr>
        <w:pStyle w:val="PL"/>
        <w:rPr>
          <w:color w:val="808080"/>
        </w:rPr>
      </w:pPr>
      <w:r w:rsidRPr="00962B3F">
        <w:t xml:space="preserve">    btNameList-r16                          SetupRelease {BT-NameList-r16}                                </w:t>
      </w:r>
      <w:r w:rsidRPr="00962B3F">
        <w:rPr>
          <w:color w:val="993366"/>
        </w:rPr>
        <w:t>OPTIONAL</w:t>
      </w:r>
      <w:r w:rsidRPr="00962B3F">
        <w:t xml:space="preserve">, </w:t>
      </w:r>
      <w:r w:rsidRPr="00962B3F">
        <w:rPr>
          <w:color w:val="808080"/>
        </w:rPr>
        <w:t>-- Need M</w:t>
      </w:r>
    </w:p>
    <w:p w14:paraId="0F19DA86" w14:textId="77777777" w:rsidR="00EF78FA" w:rsidRPr="00962B3F" w:rsidRDefault="00EF78FA" w:rsidP="00EF78FA">
      <w:pPr>
        <w:pStyle w:val="PL"/>
        <w:rPr>
          <w:color w:val="808080"/>
        </w:rPr>
      </w:pPr>
      <w:r w:rsidRPr="00962B3F">
        <w:t xml:space="preserve">    wlanNameList-r16                        SetupRelease {WLAN-NameList-r16}                              </w:t>
      </w:r>
      <w:r w:rsidRPr="00962B3F">
        <w:rPr>
          <w:color w:val="993366"/>
        </w:rPr>
        <w:t>OPTIONAL</w:t>
      </w:r>
      <w:r w:rsidRPr="00962B3F">
        <w:t xml:space="preserve">, </w:t>
      </w:r>
      <w:r w:rsidRPr="00962B3F">
        <w:rPr>
          <w:color w:val="808080"/>
        </w:rPr>
        <w:t>-- Need M</w:t>
      </w:r>
    </w:p>
    <w:p w14:paraId="6DE10937" w14:textId="77777777" w:rsidR="00EF78FA" w:rsidRPr="00962B3F" w:rsidRDefault="00EF78FA" w:rsidP="00EF78FA">
      <w:pPr>
        <w:pStyle w:val="PL"/>
        <w:rPr>
          <w:color w:val="808080"/>
        </w:rPr>
      </w:pPr>
      <w:r w:rsidRPr="00962B3F">
        <w:t xml:space="preserve">    sensorNameList-r16                      SetupRelease {Sensor-NameList-r16}                            </w:t>
      </w:r>
      <w:r w:rsidRPr="00962B3F">
        <w:rPr>
          <w:color w:val="993366"/>
        </w:rPr>
        <w:t>OPTIONAL</w:t>
      </w:r>
      <w:r w:rsidRPr="00962B3F">
        <w:t xml:space="preserve">, </w:t>
      </w:r>
      <w:r w:rsidRPr="00962B3F">
        <w:rPr>
          <w:color w:val="808080"/>
        </w:rPr>
        <w:t>-- Need M</w:t>
      </w:r>
    </w:p>
    <w:p w14:paraId="6D2B6835" w14:textId="77777777" w:rsidR="00EF78FA" w:rsidRPr="00962B3F" w:rsidRDefault="00EF78FA" w:rsidP="00EF78FA">
      <w:pPr>
        <w:pStyle w:val="PL"/>
        <w:rPr>
          <w:color w:val="808080"/>
        </w:rPr>
      </w:pPr>
      <w:r w:rsidRPr="00962B3F">
        <w:t xml:space="preserve">    obtainCommonLocation-r16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549A261" w14:textId="77777777" w:rsidR="00EF78FA" w:rsidRPr="00962B3F" w:rsidRDefault="00EF78FA" w:rsidP="00EF78FA">
      <w:pPr>
        <w:pStyle w:val="PL"/>
        <w:rPr>
          <w:color w:val="808080"/>
        </w:rPr>
      </w:pPr>
      <w:r w:rsidRPr="00962B3F">
        <w:t xml:space="preserve">    sl-AssistanceConfigNR-r16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64E73715" w14:textId="77777777" w:rsidR="00EF78FA" w:rsidRPr="00962B3F" w:rsidRDefault="00EF78FA" w:rsidP="00EF78FA">
      <w:pPr>
        <w:pStyle w:val="PL"/>
      </w:pPr>
      <w:r w:rsidRPr="00962B3F">
        <w:t>}</w:t>
      </w:r>
    </w:p>
    <w:p w14:paraId="15390449" w14:textId="77777777" w:rsidR="00EF78FA" w:rsidRPr="00962B3F" w:rsidRDefault="00EF78FA" w:rsidP="00EF78FA">
      <w:pPr>
        <w:pStyle w:val="PL"/>
      </w:pPr>
    </w:p>
    <w:p w14:paraId="47662E53" w14:textId="77777777" w:rsidR="00EF78FA" w:rsidRPr="00962B3F" w:rsidRDefault="00EF78FA" w:rsidP="00EF78FA">
      <w:pPr>
        <w:pStyle w:val="PL"/>
      </w:pPr>
      <w:r w:rsidRPr="00962B3F">
        <w:t xml:space="preserve">OtherConfig-v1700 ::=                   </w:t>
      </w:r>
      <w:r w:rsidRPr="00962B3F">
        <w:rPr>
          <w:color w:val="993366"/>
        </w:rPr>
        <w:t>SEQUENCE</w:t>
      </w:r>
      <w:r w:rsidRPr="00962B3F">
        <w:t xml:space="preserve"> {</w:t>
      </w:r>
    </w:p>
    <w:p w14:paraId="360BFCC5" w14:textId="77777777" w:rsidR="00EF78FA" w:rsidRPr="00962B3F" w:rsidRDefault="00EF78FA" w:rsidP="00EF78FA">
      <w:pPr>
        <w:pStyle w:val="PL"/>
        <w:rPr>
          <w:color w:val="808080"/>
        </w:rPr>
      </w:pPr>
      <w:r w:rsidRPr="00962B3F">
        <w:t xml:space="preserve">    ul-GapFR2-PreferenceConfig-r17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4ECEA83" w14:textId="77777777" w:rsidR="00EF78FA" w:rsidRPr="00962B3F" w:rsidRDefault="00EF78FA" w:rsidP="00EF78FA">
      <w:pPr>
        <w:pStyle w:val="PL"/>
        <w:rPr>
          <w:color w:val="808080"/>
        </w:rPr>
      </w:pPr>
      <w:r w:rsidRPr="00962B3F">
        <w:t xml:space="preserve">    musim-GapAssistanceConfig-r17           SetupRelease {MUSIM-GapAssistanceConfig-r17}                  </w:t>
      </w:r>
      <w:r w:rsidRPr="00962B3F">
        <w:rPr>
          <w:color w:val="993366"/>
        </w:rPr>
        <w:t>OPTIONAL</w:t>
      </w:r>
      <w:r w:rsidRPr="00962B3F">
        <w:t xml:space="preserve">, </w:t>
      </w:r>
      <w:r w:rsidRPr="00962B3F">
        <w:rPr>
          <w:color w:val="808080"/>
        </w:rPr>
        <w:t>-- Need M</w:t>
      </w:r>
    </w:p>
    <w:p w14:paraId="0FED4802" w14:textId="77777777" w:rsidR="00EF78FA" w:rsidRPr="00962B3F" w:rsidRDefault="00EF78FA" w:rsidP="00EF78FA">
      <w:pPr>
        <w:pStyle w:val="PL"/>
        <w:rPr>
          <w:color w:val="808080"/>
        </w:rPr>
      </w:pPr>
      <w:r w:rsidRPr="00962B3F">
        <w:t xml:space="preserve">    musim-LeaveAssistanceConfig-r17         SetupRelease {MUSIM-LeaveAssistanceConfig-r17}                </w:t>
      </w:r>
      <w:r w:rsidRPr="00962B3F">
        <w:rPr>
          <w:color w:val="993366"/>
        </w:rPr>
        <w:t>OPTIONAL</w:t>
      </w:r>
      <w:r w:rsidRPr="00962B3F">
        <w:t xml:space="preserve">, </w:t>
      </w:r>
      <w:r w:rsidRPr="00962B3F">
        <w:rPr>
          <w:color w:val="808080"/>
        </w:rPr>
        <w:t>-- Need M</w:t>
      </w:r>
    </w:p>
    <w:p w14:paraId="1CF032D8" w14:textId="77777777" w:rsidR="00EF78FA" w:rsidRPr="00962B3F" w:rsidRDefault="00EF78FA" w:rsidP="00EF78FA">
      <w:pPr>
        <w:pStyle w:val="PL"/>
        <w:rPr>
          <w:color w:val="808080"/>
        </w:rPr>
      </w:pPr>
      <w:r w:rsidRPr="00962B3F">
        <w:t xml:space="preserve">    successHO-Config-r17                    SetupRelease {SuccessHO-Config-r17}                           </w:t>
      </w:r>
      <w:r w:rsidRPr="00962B3F">
        <w:rPr>
          <w:color w:val="993366"/>
        </w:rPr>
        <w:t>OPTIONAL</w:t>
      </w:r>
      <w:r w:rsidRPr="00962B3F">
        <w:t xml:space="preserve">, </w:t>
      </w:r>
      <w:r w:rsidRPr="00962B3F">
        <w:rPr>
          <w:color w:val="808080"/>
        </w:rPr>
        <w:t>-- Need M</w:t>
      </w:r>
    </w:p>
    <w:p w14:paraId="45DB5233" w14:textId="77777777" w:rsidR="00EF78FA" w:rsidRPr="00962B3F" w:rsidRDefault="00EF78FA" w:rsidP="00EF78FA">
      <w:pPr>
        <w:pStyle w:val="PL"/>
        <w:rPr>
          <w:color w:val="808080"/>
        </w:rPr>
      </w:pPr>
      <w:r w:rsidRPr="00962B3F">
        <w:t xml:space="preserve">    maxBW-PreferenceConfigFR2-2-r17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maxBW</w:t>
      </w:r>
    </w:p>
    <w:p w14:paraId="09ED3E2E" w14:textId="77777777" w:rsidR="00EF78FA" w:rsidRPr="00962B3F" w:rsidRDefault="00EF78FA" w:rsidP="00EF78FA">
      <w:pPr>
        <w:pStyle w:val="PL"/>
        <w:rPr>
          <w:color w:val="808080"/>
        </w:rPr>
      </w:pPr>
      <w:r w:rsidRPr="00962B3F">
        <w:t xml:space="preserve">    maxMIMO-LayerPreferenceConfigFR2-2-r17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maxMIMO</w:t>
      </w:r>
    </w:p>
    <w:p w14:paraId="6D772168" w14:textId="77777777" w:rsidR="00EF78FA" w:rsidRPr="00962B3F" w:rsidRDefault="00EF78FA" w:rsidP="00EF78FA">
      <w:pPr>
        <w:pStyle w:val="PL"/>
        <w:rPr>
          <w:color w:val="808080"/>
        </w:rPr>
      </w:pPr>
      <w:r w:rsidRPr="00962B3F">
        <w:t xml:space="preserve">    minSchedulingOffsetPreferenceConfigExt-r17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minOffset</w:t>
      </w:r>
    </w:p>
    <w:p w14:paraId="0E49838D" w14:textId="77777777" w:rsidR="00EF78FA" w:rsidRPr="00962B3F" w:rsidRDefault="00EF78FA" w:rsidP="00EF78FA">
      <w:pPr>
        <w:pStyle w:val="PL"/>
        <w:rPr>
          <w:color w:val="808080"/>
        </w:rPr>
      </w:pPr>
      <w:r w:rsidRPr="00962B3F">
        <w:t xml:space="preserve">    rlm-RelaxationReportingConfig-r17       SetupRelease {RLM-RelaxationReportingConfig-r17}              </w:t>
      </w:r>
      <w:r w:rsidRPr="00962B3F">
        <w:rPr>
          <w:color w:val="993366"/>
        </w:rPr>
        <w:t>OPTIONAL</w:t>
      </w:r>
      <w:r w:rsidRPr="00962B3F">
        <w:t xml:space="preserve">, </w:t>
      </w:r>
      <w:r w:rsidRPr="00962B3F">
        <w:rPr>
          <w:color w:val="808080"/>
        </w:rPr>
        <w:t>-- Need M</w:t>
      </w:r>
    </w:p>
    <w:p w14:paraId="354879F0" w14:textId="77777777" w:rsidR="00EF78FA" w:rsidRPr="00962B3F" w:rsidRDefault="00EF78FA" w:rsidP="00EF78FA">
      <w:pPr>
        <w:pStyle w:val="PL"/>
        <w:rPr>
          <w:color w:val="808080"/>
        </w:rPr>
      </w:pPr>
      <w:r w:rsidRPr="00962B3F">
        <w:lastRenderedPageBreak/>
        <w:t xml:space="preserve">    bfd-RelaxationReportingConfig-r17       SetupRelease {BFD-RelaxationReportingConfig-r17}              </w:t>
      </w:r>
      <w:r w:rsidRPr="00962B3F">
        <w:rPr>
          <w:color w:val="993366"/>
        </w:rPr>
        <w:t>OPTIONAL</w:t>
      </w:r>
      <w:r w:rsidRPr="00962B3F">
        <w:t xml:space="preserve">, </w:t>
      </w:r>
      <w:r w:rsidRPr="00962B3F">
        <w:rPr>
          <w:color w:val="808080"/>
        </w:rPr>
        <w:t>-- Need M</w:t>
      </w:r>
    </w:p>
    <w:p w14:paraId="387AAB21" w14:textId="7ED481FB" w:rsidR="00EF78FA" w:rsidRPr="00962B3F" w:rsidRDefault="00EF78FA" w:rsidP="00EF78FA">
      <w:pPr>
        <w:pStyle w:val="PL"/>
        <w:rPr>
          <w:color w:val="808080"/>
        </w:rPr>
      </w:pPr>
      <w:r w:rsidRPr="00962B3F">
        <w:t xml:space="preserve">    scg-DeactivationPreferenceConfig-r17    SetupRelease {SCG-DeactivationPreferenceConfig-r17}           </w:t>
      </w:r>
      <w:r w:rsidRPr="00962B3F">
        <w:rPr>
          <w:color w:val="993366"/>
        </w:rPr>
        <w:t>OPTIONAL</w:t>
      </w:r>
      <w:r w:rsidRPr="00962B3F">
        <w:t xml:space="preserve">, </w:t>
      </w:r>
      <w:r w:rsidRPr="00962B3F">
        <w:rPr>
          <w:color w:val="808080"/>
        </w:rPr>
        <w:t xml:space="preserve">-- </w:t>
      </w:r>
      <w:ins w:id="92" w:author="Huawei, HiSilicon" w:date="2022-08-23T19:51:00Z">
        <w:r w:rsidR="003D5852">
          <w:rPr>
            <w:color w:val="808080"/>
          </w:rPr>
          <w:t>Cond SCG</w:t>
        </w:r>
      </w:ins>
      <w:del w:id="93" w:author="Huawei, HiSilicon" w:date="2022-08-23T19:51:00Z">
        <w:r w:rsidRPr="00962B3F" w:rsidDel="003D5852">
          <w:rPr>
            <w:color w:val="808080"/>
          </w:rPr>
          <w:delText>Need M</w:delText>
        </w:r>
      </w:del>
    </w:p>
    <w:p w14:paraId="5503DAA4" w14:textId="77777777" w:rsidR="00EF78FA" w:rsidRPr="00962B3F" w:rsidRDefault="00EF78FA" w:rsidP="00EF78FA">
      <w:pPr>
        <w:pStyle w:val="PL"/>
        <w:rPr>
          <w:color w:val="808080"/>
        </w:rPr>
      </w:pPr>
      <w:r w:rsidRPr="00962B3F">
        <w:t xml:space="preserve">    rrm-MeasRelaxationReportingConfig-r17   SetupRelease {RRM-MeasRelaxationReportingConfig-r17}          </w:t>
      </w:r>
      <w:r w:rsidRPr="00962B3F">
        <w:rPr>
          <w:color w:val="993366"/>
        </w:rPr>
        <w:t>OPTIONAL</w:t>
      </w:r>
      <w:r w:rsidRPr="00962B3F">
        <w:t xml:space="preserve">, </w:t>
      </w:r>
      <w:r w:rsidRPr="00962B3F">
        <w:rPr>
          <w:color w:val="808080"/>
        </w:rPr>
        <w:t>-- Need M</w:t>
      </w:r>
    </w:p>
    <w:p w14:paraId="0FE7B4A0" w14:textId="77777777" w:rsidR="00EF78FA" w:rsidRPr="00962B3F" w:rsidRDefault="00EF78FA" w:rsidP="00EF78FA">
      <w:pPr>
        <w:pStyle w:val="PL"/>
        <w:rPr>
          <w:color w:val="808080"/>
        </w:rPr>
      </w:pPr>
      <w:r w:rsidRPr="00962B3F">
        <w:t xml:space="preserve">    propDelayDiffReportConfig-r17           SetupRelease {PropDelayDiffReportConfig-r17}                  </w:t>
      </w:r>
      <w:r w:rsidRPr="00962B3F">
        <w:rPr>
          <w:color w:val="993366"/>
        </w:rPr>
        <w:t>OPTIONAL</w:t>
      </w:r>
      <w:r w:rsidRPr="00962B3F">
        <w:t xml:space="preserve">  </w:t>
      </w:r>
      <w:r w:rsidRPr="00962B3F">
        <w:rPr>
          <w:color w:val="808080"/>
        </w:rPr>
        <w:t>-- Need M</w:t>
      </w:r>
    </w:p>
    <w:p w14:paraId="470918F2" w14:textId="77777777" w:rsidR="00EF78FA" w:rsidRPr="00962B3F" w:rsidRDefault="00EF78FA" w:rsidP="00EF78FA">
      <w:pPr>
        <w:pStyle w:val="PL"/>
      </w:pPr>
      <w:r w:rsidRPr="00962B3F">
        <w:t>}</w:t>
      </w:r>
    </w:p>
    <w:p w14:paraId="430EC5F1" w14:textId="77777777" w:rsidR="00EF78FA" w:rsidRPr="00962B3F" w:rsidRDefault="00EF78FA" w:rsidP="00EF78FA">
      <w:pPr>
        <w:pStyle w:val="PL"/>
      </w:pPr>
    </w:p>
    <w:p w14:paraId="28CC9A13" w14:textId="77777777" w:rsidR="00EF78FA" w:rsidRPr="00962B3F" w:rsidRDefault="00EF78FA" w:rsidP="00EF78FA">
      <w:pPr>
        <w:pStyle w:val="PL"/>
      </w:pPr>
      <w:r w:rsidRPr="00962B3F">
        <w:t xml:space="preserve">MUSIM-GapAssistanceConfig-r17 ::= </w:t>
      </w:r>
      <w:r w:rsidRPr="00962B3F">
        <w:rPr>
          <w:color w:val="993366"/>
        </w:rPr>
        <w:t>SEQUENCE</w:t>
      </w:r>
      <w:r w:rsidRPr="00962B3F">
        <w:t xml:space="preserve"> {</w:t>
      </w:r>
    </w:p>
    <w:p w14:paraId="4C3F977B" w14:textId="77777777" w:rsidR="00EF78FA" w:rsidRPr="00962B3F" w:rsidRDefault="00EF78FA" w:rsidP="00EF78FA">
      <w:pPr>
        <w:pStyle w:val="PL"/>
      </w:pPr>
      <w:r w:rsidRPr="00962B3F">
        <w:t xml:space="preserve">    musim-GapProhibitTimer-r17        </w:t>
      </w:r>
      <w:r w:rsidRPr="00962B3F">
        <w:rPr>
          <w:color w:val="993366"/>
        </w:rPr>
        <w:t>ENUMERATED</w:t>
      </w:r>
      <w:r w:rsidRPr="00962B3F">
        <w:t xml:space="preserve"> {s0, s0dot1, s0dot2, s0dot3, s0dot4, s0dot5, s1, s2, s3, s4, s5, s6, s7, s8, s9, s10}</w:t>
      </w:r>
    </w:p>
    <w:p w14:paraId="3EA31596" w14:textId="77777777" w:rsidR="00EF78FA" w:rsidRPr="00962B3F" w:rsidRDefault="00EF78FA" w:rsidP="00EF78FA">
      <w:pPr>
        <w:pStyle w:val="PL"/>
      </w:pPr>
      <w:r w:rsidRPr="00962B3F">
        <w:t>}</w:t>
      </w:r>
    </w:p>
    <w:p w14:paraId="117FF569" w14:textId="77777777" w:rsidR="00EF78FA" w:rsidRPr="00962B3F" w:rsidRDefault="00EF78FA" w:rsidP="00EF78FA">
      <w:pPr>
        <w:pStyle w:val="PL"/>
      </w:pPr>
    </w:p>
    <w:p w14:paraId="74F66F6B" w14:textId="77777777" w:rsidR="00EF78FA" w:rsidRPr="00962B3F" w:rsidRDefault="00EF78FA" w:rsidP="00EF78FA">
      <w:pPr>
        <w:pStyle w:val="PL"/>
      </w:pPr>
      <w:r w:rsidRPr="00962B3F">
        <w:t xml:space="preserve">MUSIM-LeaveAssistanceConfig-r17 ::=     </w:t>
      </w:r>
      <w:r w:rsidRPr="00962B3F">
        <w:rPr>
          <w:color w:val="993366"/>
        </w:rPr>
        <w:t>SEQUENCE</w:t>
      </w:r>
      <w:r w:rsidRPr="00962B3F">
        <w:t xml:space="preserve"> {</w:t>
      </w:r>
    </w:p>
    <w:p w14:paraId="2D1D5781" w14:textId="77777777" w:rsidR="00EF78FA" w:rsidRPr="00962B3F" w:rsidRDefault="00EF78FA" w:rsidP="00EF78FA">
      <w:pPr>
        <w:pStyle w:val="PL"/>
      </w:pPr>
      <w:r w:rsidRPr="00962B3F">
        <w:t xml:space="preserve">    musim-LeaveWithoutResponseTimer-r17     </w:t>
      </w:r>
      <w:r w:rsidRPr="00962B3F">
        <w:rPr>
          <w:color w:val="993366"/>
        </w:rPr>
        <w:t>ENUMERATED</w:t>
      </w:r>
      <w:r w:rsidRPr="00962B3F">
        <w:t xml:space="preserve"> {ms10, ms20, ms40, ms60, ms80, ms100, spare2, spare1}</w:t>
      </w:r>
    </w:p>
    <w:p w14:paraId="59B2BE9D" w14:textId="77777777" w:rsidR="00EF78FA" w:rsidRPr="00962B3F" w:rsidRDefault="00EF78FA" w:rsidP="00EF78FA">
      <w:pPr>
        <w:pStyle w:val="PL"/>
      </w:pPr>
      <w:r w:rsidRPr="00962B3F">
        <w:t>}</w:t>
      </w:r>
    </w:p>
    <w:p w14:paraId="39476334" w14:textId="77777777" w:rsidR="00EF78FA" w:rsidRPr="00962B3F" w:rsidRDefault="00EF78FA" w:rsidP="00EF78FA">
      <w:pPr>
        <w:pStyle w:val="PL"/>
      </w:pPr>
    </w:p>
    <w:p w14:paraId="02B59763" w14:textId="77777777" w:rsidR="00EF78FA" w:rsidRPr="00962B3F" w:rsidRDefault="00EF78FA" w:rsidP="00EF78FA">
      <w:pPr>
        <w:pStyle w:val="PL"/>
      </w:pPr>
      <w:r w:rsidRPr="00962B3F">
        <w:t xml:space="preserve">SuccessHO-Config-r17 ::=                </w:t>
      </w:r>
      <w:r w:rsidRPr="00962B3F">
        <w:rPr>
          <w:color w:val="993366"/>
        </w:rPr>
        <w:t>SEQUENCE</w:t>
      </w:r>
      <w:r w:rsidRPr="00962B3F">
        <w:t xml:space="preserve"> {</w:t>
      </w:r>
    </w:p>
    <w:p w14:paraId="0B7D6E1C" w14:textId="77777777" w:rsidR="00EF78FA" w:rsidRPr="00962B3F" w:rsidRDefault="00EF78FA" w:rsidP="00EF78FA">
      <w:pPr>
        <w:pStyle w:val="PL"/>
        <w:rPr>
          <w:color w:val="808080"/>
        </w:rPr>
      </w:pPr>
      <w:r w:rsidRPr="00962B3F">
        <w:t xml:space="preserve">    thresholdPercentageT304-r17             </w:t>
      </w:r>
      <w:r w:rsidRPr="00962B3F">
        <w:rPr>
          <w:color w:val="993366"/>
        </w:rPr>
        <w:t>ENUMERATED</w:t>
      </w:r>
      <w:r w:rsidRPr="00962B3F">
        <w:t xml:space="preserve"> {p40, p60, p80, spare5, spare4, spare3, spare2, spare1}      </w:t>
      </w:r>
      <w:r w:rsidRPr="00962B3F">
        <w:rPr>
          <w:color w:val="993366"/>
        </w:rPr>
        <w:t>OPTIONAL</w:t>
      </w:r>
      <w:r w:rsidRPr="00962B3F">
        <w:t xml:space="preserve">, </w:t>
      </w:r>
      <w:r w:rsidRPr="00962B3F">
        <w:rPr>
          <w:color w:val="808080"/>
        </w:rPr>
        <w:t>--Need R</w:t>
      </w:r>
    </w:p>
    <w:p w14:paraId="65F5E40A" w14:textId="77777777" w:rsidR="00EF78FA" w:rsidRPr="00962B3F" w:rsidRDefault="00EF78FA" w:rsidP="00EF78FA">
      <w:pPr>
        <w:pStyle w:val="PL"/>
        <w:rPr>
          <w:color w:val="808080"/>
        </w:rPr>
      </w:pPr>
      <w:r w:rsidRPr="00962B3F">
        <w:t xml:space="preserve">    thresholdPercentageT310-r17             </w:t>
      </w:r>
      <w:r w:rsidRPr="00962B3F">
        <w:rPr>
          <w:color w:val="993366"/>
        </w:rPr>
        <w:t>ENUMERATED</w:t>
      </w:r>
      <w:r w:rsidRPr="00962B3F">
        <w:t xml:space="preserve"> {p40, p60, p80, spare5, spare4, spare3, spare2, spare1}      </w:t>
      </w:r>
      <w:r w:rsidRPr="00962B3F">
        <w:rPr>
          <w:color w:val="993366"/>
        </w:rPr>
        <w:t>OPTIONAL</w:t>
      </w:r>
      <w:r w:rsidRPr="00962B3F">
        <w:t xml:space="preserve">, </w:t>
      </w:r>
      <w:r w:rsidRPr="00962B3F">
        <w:rPr>
          <w:color w:val="808080"/>
        </w:rPr>
        <w:t>--Need R</w:t>
      </w:r>
    </w:p>
    <w:p w14:paraId="253A497D" w14:textId="77777777" w:rsidR="00EF78FA" w:rsidRPr="00962B3F" w:rsidRDefault="00EF78FA" w:rsidP="00EF78FA">
      <w:pPr>
        <w:pStyle w:val="PL"/>
        <w:rPr>
          <w:color w:val="808080"/>
        </w:rPr>
      </w:pPr>
      <w:r w:rsidRPr="00962B3F">
        <w:t xml:space="preserve">    thresholdPercentageT312-r17             </w:t>
      </w:r>
      <w:r w:rsidRPr="00962B3F">
        <w:rPr>
          <w:color w:val="993366"/>
        </w:rPr>
        <w:t>ENUMERATED</w:t>
      </w:r>
      <w:r w:rsidRPr="00962B3F">
        <w:t xml:space="preserve"> {p20, p40, p60, p80, spare4, spare3, spare2, spare1}         </w:t>
      </w:r>
      <w:r w:rsidRPr="00962B3F">
        <w:rPr>
          <w:color w:val="993366"/>
        </w:rPr>
        <w:t>OPTIONAL</w:t>
      </w:r>
      <w:r w:rsidRPr="00962B3F">
        <w:t xml:space="preserve">, </w:t>
      </w:r>
      <w:r w:rsidRPr="00962B3F">
        <w:rPr>
          <w:color w:val="808080"/>
        </w:rPr>
        <w:t>--Need R</w:t>
      </w:r>
    </w:p>
    <w:p w14:paraId="48220040" w14:textId="77777777" w:rsidR="00EF78FA" w:rsidRPr="00962B3F" w:rsidRDefault="00EF78FA" w:rsidP="00EF78FA">
      <w:pPr>
        <w:pStyle w:val="PL"/>
        <w:rPr>
          <w:color w:val="808080"/>
        </w:rPr>
      </w:pPr>
      <w:r w:rsidRPr="00962B3F">
        <w:t xml:space="preserve">    sourceDAPS-FailureReporting-r17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--Need R</w:t>
      </w:r>
    </w:p>
    <w:p w14:paraId="5B7067CC" w14:textId="77777777" w:rsidR="00EF78FA" w:rsidRPr="00962B3F" w:rsidRDefault="00EF78FA" w:rsidP="00EF78FA">
      <w:pPr>
        <w:pStyle w:val="PL"/>
      </w:pPr>
      <w:r w:rsidRPr="00962B3F">
        <w:t xml:space="preserve">    ...</w:t>
      </w:r>
    </w:p>
    <w:p w14:paraId="024AE111" w14:textId="77777777" w:rsidR="00EF78FA" w:rsidRPr="00962B3F" w:rsidRDefault="00EF78FA" w:rsidP="00EF78FA">
      <w:pPr>
        <w:pStyle w:val="PL"/>
      </w:pPr>
      <w:r w:rsidRPr="00962B3F">
        <w:t>}</w:t>
      </w:r>
    </w:p>
    <w:p w14:paraId="0DA9087E" w14:textId="77777777" w:rsidR="00EF78FA" w:rsidRPr="00962B3F" w:rsidRDefault="00EF78FA" w:rsidP="00EF78FA">
      <w:pPr>
        <w:pStyle w:val="PL"/>
      </w:pPr>
    </w:p>
    <w:p w14:paraId="28B78FE9" w14:textId="77777777" w:rsidR="00EF78FA" w:rsidRPr="00962B3F" w:rsidRDefault="00EF78FA" w:rsidP="00EF78FA">
      <w:pPr>
        <w:pStyle w:val="PL"/>
      </w:pPr>
      <w:r w:rsidRPr="00962B3F">
        <w:t xml:space="preserve">OverheatingAssistanceConfig ::= </w:t>
      </w:r>
      <w:r w:rsidRPr="00962B3F">
        <w:rPr>
          <w:color w:val="993366"/>
        </w:rPr>
        <w:t>SEQUENCE</w:t>
      </w:r>
      <w:r w:rsidRPr="00962B3F">
        <w:t xml:space="preserve"> {</w:t>
      </w:r>
    </w:p>
    <w:p w14:paraId="2518A8BA" w14:textId="77777777" w:rsidR="00EF78FA" w:rsidRPr="00962B3F" w:rsidRDefault="00EF78FA" w:rsidP="00EF78FA">
      <w:pPr>
        <w:pStyle w:val="PL"/>
      </w:pPr>
      <w:r w:rsidRPr="00962B3F">
        <w:t xml:space="preserve">    overheatingIndicationProhibitTimer    </w:t>
      </w:r>
      <w:r w:rsidRPr="00962B3F">
        <w:rPr>
          <w:color w:val="993366"/>
        </w:rPr>
        <w:t>ENUMERATED</w:t>
      </w:r>
      <w:r w:rsidRPr="00962B3F">
        <w:t xml:space="preserve"> {s0, s0dot5, s1, s2, s5, s10, s20, s30,</w:t>
      </w:r>
    </w:p>
    <w:p w14:paraId="3E0D9B32" w14:textId="77777777" w:rsidR="00EF78FA" w:rsidRPr="00962B3F" w:rsidRDefault="00EF78FA" w:rsidP="00EF78FA">
      <w:pPr>
        <w:pStyle w:val="PL"/>
      </w:pPr>
      <w:r w:rsidRPr="00962B3F">
        <w:t xml:space="preserve">                                          s60, s90, s120, s300, s600, spare3, spare2, spare1}</w:t>
      </w:r>
    </w:p>
    <w:p w14:paraId="2B07ACC6" w14:textId="77777777" w:rsidR="00EF78FA" w:rsidRPr="00962B3F" w:rsidRDefault="00EF78FA" w:rsidP="00EF78FA">
      <w:pPr>
        <w:pStyle w:val="PL"/>
      </w:pPr>
      <w:r w:rsidRPr="00962B3F">
        <w:t>}</w:t>
      </w:r>
    </w:p>
    <w:p w14:paraId="607BF913" w14:textId="77777777" w:rsidR="00EF78FA" w:rsidRPr="00962B3F" w:rsidRDefault="00EF78FA" w:rsidP="00EF78FA">
      <w:pPr>
        <w:pStyle w:val="PL"/>
      </w:pPr>
    </w:p>
    <w:p w14:paraId="0F0F433E" w14:textId="77777777" w:rsidR="00EF78FA" w:rsidRPr="00962B3F" w:rsidRDefault="00EF78FA" w:rsidP="00EF78FA">
      <w:pPr>
        <w:pStyle w:val="PL"/>
      </w:pPr>
      <w:r w:rsidRPr="00962B3F">
        <w:t xml:space="preserve">IDC-AssistanceConfig-r16 ::=    </w:t>
      </w:r>
      <w:r w:rsidRPr="00962B3F">
        <w:rPr>
          <w:color w:val="993366"/>
        </w:rPr>
        <w:t>SEQUENCE</w:t>
      </w:r>
      <w:r w:rsidRPr="00962B3F">
        <w:t xml:space="preserve"> {</w:t>
      </w:r>
    </w:p>
    <w:p w14:paraId="5793663B" w14:textId="77777777" w:rsidR="00EF78FA" w:rsidRPr="00962B3F" w:rsidRDefault="00EF78FA" w:rsidP="00EF78FA">
      <w:pPr>
        <w:pStyle w:val="PL"/>
        <w:rPr>
          <w:color w:val="808080"/>
        </w:rPr>
      </w:pPr>
      <w:r w:rsidRPr="00962B3F">
        <w:t xml:space="preserve">    candidateServingFreqListNR-r16  CandidateServingFreqListNR-r16                     </w:t>
      </w:r>
      <w:r w:rsidRPr="00962B3F">
        <w:rPr>
          <w:color w:val="993366"/>
        </w:rPr>
        <w:t>OPTIONAL</w:t>
      </w:r>
      <w:r w:rsidRPr="00962B3F">
        <w:t xml:space="preserve">, </w:t>
      </w:r>
      <w:r w:rsidRPr="00962B3F">
        <w:rPr>
          <w:color w:val="808080"/>
        </w:rPr>
        <w:t>-- Need R</w:t>
      </w:r>
    </w:p>
    <w:p w14:paraId="4CC5D4ED" w14:textId="77777777" w:rsidR="00EF78FA" w:rsidRPr="00962B3F" w:rsidRDefault="00EF78FA" w:rsidP="00EF78FA">
      <w:pPr>
        <w:pStyle w:val="PL"/>
      </w:pPr>
      <w:r w:rsidRPr="00962B3F">
        <w:t xml:space="preserve">    ...</w:t>
      </w:r>
    </w:p>
    <w:p w14:paraId="5C866CBA" w14:textId="77777777" w:rsidR="00EF78FA" w:rsidRPr="00962B3F" w:rsidRDefault="00EF78FA" w:rsidP="00EF78FA">
      <w:pPr>
        <w:pStyle w:val="PL"/>
      </w:pPr>
      <w:r w:rsidRPr="00962B3F">
        <w:t>}</w:t>
      </w:r>
    </w:p>
    <w:p w14:paraId="2C05F33D" w14:textId="77777777" w:rsidR="00EF78FA" w:rsidRPr="00962B3F" w:rsidRDefault="00EF78FA" w:rsidP="00EF78FA">
      <w:pPr>
        <w:pStyle w:val="PL"/>
      </w:pPr>
    </w:p>
    <w:p w14:paraId="7B513290" w14:textId="77777777" w:rsidR="00EF78FA" w:rsidRPr="00962B3F" w:rsidRDefault="00EF78FA" w:rsidP="00EF78FA">
      <w:pPr>
        <w:pStyle w:val="PL"/>
      </w:pPr>
      <w:r w:rsidRPr="00962B3F">
        <w:t xml:space="preserve">DRX-PreferenceConfig-r16 ::=          </w:t>
      </w:r>
      <w:r w:rsidRPr="00962B3F">
        <w:rPr>
          <w:color w:val="993366"/>
        </w:rPr>
        <w:t>SEQUENCE</w:t>
      </w:r>
      <w:r w:rsidRPr="00962B3F">
        <w:t xml:space="preserve"> {</w:t>
      </w:r>
    </w:p>
    <w:p w14:paraId="750DC27C" w14:textId="77777777" w:rsidR="00EF78FA" w:rsidRPr="00962B3F" w:rsidRDefault="00EF78FA" w:rsidP="00EF78FA">
      <w:pPr>
        <w:pStyle w:val="PL"/>
      </w:pPr>
      <w:r w:rsidRPr="00962B3F">
        <w:t xml:space="preserve">    drx-PreferenceProhibitTimer-r16       </w:t>
      </w:r>
      <w:r w:rsidRPr="00962B3F">
        <w:rPr>
          <w:color w:val="993366"/>
        </w:rPr>
        <w:t>ENUMERATED</w:t>
      </w:r>
      <w:r w:rsidRPr="00962B3F">
        <w:t xml:space="preserve"> {</w:t>
      </w:r>
    </w:p>
    <w:p w14:paraId="2BEAF8C6" w14:textId="77777777" w:rsidR="00EF78FA" w:rsidRPr="00962B3F" w:rsidRDefault="00EF78FA" w:rsidP="00EF78FA">
      <w:pPr>
        <w:pStyle w:val="PL"/>
      </w:pPr>
      <w:r w:rsidRPr="00962B3F">
        <w:t xml:space="preserve">                                              s0, s0dot5, s1, s2, s3, s4, s5, s6, s7,</w:t>
      </w:r>
    </w:p>
    <w:p w14:paraId="705682CB" w14:textId="77777777" w:rsidR="00EF78FA" w:rsidRPr="00962B3F" w:rsidRDefault="00EF78FA" w:rsidP="00EF78FA">
      <w:pPr>
        <w:pStyle w:val="PL"/>
      </w:pPr>
      <w:r w:rsidRPr="00962B3F">
        <w:t xml:space="preserve">                                              s8, s9, s10, s20, s30, spare2, spare1}</w:t>
      </w:r>
    </w:p>
    <w:p w14:paraId="41E48ECC" w14:textId="77777777" w:rsidR="00EF78FA" w:rsidRPr="00962B3F" w:rsidRDefault="00EF78FA" w:rsidP="00EF78FA">
      <w:pPr>
        <w:pStyle w:val="PL"/>
      </w:pPr>
      <w:r w:rsidRPr="00962B3F">
        <w:t>}</w:t>
      </w:r>
    </w:p>
    <w:p w14:paraId="7846F50F" w14:textId="77777777" w:rsidR="00EF78FA" w:rsidRPr="00962B3F" w:rsidRDefault="00EF78FA" w:rsidP="00EF78FA">
      <w:pPr>
        <w:pStyle w:val="PL"/>
      </w:pPr>
    </w:p>
    <w:p w14:paraId="55342F31" w14:textId="77777777" w:rsidR="00EF78FA" w:rsidRPr="00962B3F" w:rsidRDefault="00EF78FA" w:rsidP="00EF78FA">
      <w:pPr>
        <w:pStyle w:val="PL"/>
      </w:pPr>
      <w:r w:rsidRPr="00962B3F">
        <w:t xml:space="preserve">MaxBW-PreferenceConfig-r16 ::=        </w:t>
      </w:r>
      <w:r w:rsidRPr="00962B3F">
        <w:rPr>
          <w:color w:val="993366"/>
        </w:rPr>
        <w:t>SEQUENCE</w:t>
      </w:r>
      <w:r w:rsidRPr="00962B3F">
        <w:t xml:space="preserve"> {</w:t>
      </w:r>
    </w:p>
    <w:p w14:paraId="4E03569F" w14:textId="77777777" w:rsidR="00EF78FA" w:rsidRPr="00962B3F" w:rsidRDefault="00EF78FA" w:rsidP="00EF78FA">
      <w:pPr>
        <w:pStyle w:val="PL"/>
      </w:pPr>
      <w:r w:rsidRPr="00962B3F">
        <w:t xml:space="preserve">    maxBW-PreferenceProhibitTimer-r16     </w:t>
      </w:r>
      <w:r w:rsidRPr="00962B3F">
        <w:rPr>
          <w:color w:val="993366"/>
        </w:rPr>
        <w:t>ENUMERATED</w:t>
      </w:r>
      <w:r w:rsidRPr="00962B3F">
        <w:t xml:space="preserve"> {</w:t>
      </w:r>
    </w:p>
    <w:p w14:paraId="711EFA36" w14:textId="77777777" w:rsidR="00EF78FA" w:rsidRPr="00962B3F" w:rsidRDefault="00EF78FA" w:rsidP="00EF78FA">
      <w:pPr>
        <w:pStyle w:val="PL"/>
      </w:pPr>
      <w:r w:rsidRPr="00962B3F">
        <w:t xml:space="preserve">                                              s0, s0dot5, s1, s2, s3, s4, s5, s6, s7,</w:t>
      </w:r>
    </w:p>
    <w:p w14:paraId="4C71CB66" w14:textId="77777777" w:rsidR="00EF78FA" w:rsidRPr="00962B3F" w:rsidRDefault="00EF78FA" w:rsidP="00EF78FA">
      <w:pPr>
        <w:pStyle w:val="PL"/>
      </w:pPr>
      <w:r w:rsidRPr="00962B3F">
        <w:t xml:space="preserve">                                              s8, s9, s10, s20, s30, spare2, spare1}</w:t>
      </w:r>
    </w:p>
    <w:p w14:paraId="4494E38B" w14:textId="77777777" w:rsidR="00EF78FA" w:rsidRPr="00962B3F" w:rsidRDefault="00EF78FA" w:rsidP="00EF78FA">
      <w:pPr>
        <w:pStyle w:val="PL"/>
      </w:pPr>
      <w:r w:rsidRPr="00962B3F">
        <w:t>}</w:t>
      </w:r>
    </w:p>
    <w:p w14:paraId="1EEA1D05" w14:textId="77777777" w:rsidR="00EF78FA" w:rsidRPr="00962B3F" w:rsidRDefault="00EF78FA" w:rsidP="00EF78FA">
      <w:pPr>
        <w:pStyle w:val="PL"/>
      </w:pPr>
    </w:p>
    <w:p w14:paraId="16681446" w14:textId="77777777" w:rsidR="00EF78FA" w:rsidRPr="00962B3F" w:rsidRDefault="00EF78FA" w:rsidP="00EF78FA">
      <w:pPr>
        <w:pStyle w:val="PL"/>
      </w:pPr>
      <w:r w:rsidRPr="00962B3F">
        <w:t xml:space="preserve">MaxCC-PreferenceConfig-r16 ::=        </w:t>
      </w:r>
      <w:r w:rsidRPr="00962B3F">
        <w:rPr>
          <w:color w:val="993366"/>
        </w:rPr>
        <w:t>SEQUENCE</w:t>
      </w:r>
      <w:r w:rsidRPr="00962B3F">
        <w:t xml:space="preserve"> {</w:t>
      </w:r>
    </w:p>
    <w:p w14:paraId="31DE7189" w14:textId="77777777" w:rsidR="00EF78FA" w:rsidRPr="00962B3F" w:rsidRDefault="00EF78FA" w:rsidP="00EF78FA">
      <w:pPr>
        <w:pStyle w:val="PL"/>
      </w:pPr>
      <w:r w:rsidRPr="00962B3F">
        <w:t xml:space="preserve">    maxCC-PreferenceProhibitTimer-r16     </w:t>
      </w:r>
      <w:r w:rsidRPr="00962B3F">
        <w:rPr>
          <w:color w:val="993366"/>
        </w:rPr>
        <w:t>ENUMERATED</w:t>
      </w:r>
      <w:r w:rsidRPr="00962B3F">
        <w:t xml:space="preserve"> {</w:t>
      </w:r>
    </w:p>
    <w:p w14:paraId="3DB65FC6" w14:textId="77777777" w:rsidR="00EF78FA" w:rsidRPr="00962B3F" w:rsidRDefault="00EF78FA" w:rsidP="00EF78FA">
      <w:pPr>
        <w:pStyle w:val="PL"/>
      </w:pPr>
      <w:r w:rsidRPr="00962B3F">
        <w:t xml:space="preserve">                                              s0, s0dot5, s1, s2, s3, s4, s5, s6, s7,</w:t>
      </w:r>
    </w:p>
    <w:p w14:paraId="188501F4" w14:textId="77777777" w:rsidR="00EF78FA" w:rsidRPr="00962B3F" w:rsidRDefault="00EF78FA" w:rsidP="00EF78FA">
      <w:pPr>
        <w:pStyle w:val="PL"/>
      </w:pPr>
      <w:r w:rsidRPr="00962B3F">
        <w:t xml:space="preserve">                                              s8, s9, s10, s20, s30, spare2, spare1}</w:t>
      </w:r>
    </w:p>
    <w:p w14:paraId="41A8AB02" w14:textId="77777777" w:rsidR="00EF78FA" w:rsidRPr="00962B3F" w:rsidRDefault="00EF78FA" w:rsidP="00EF78FA">
      <w:pPr>
        <w:pStyle w:val="PL"/>
      </w:pPr>
      <w:r w:rsidRPr="00962B3F">
        <w:t>}</w:t>
      </w:r>
    </w:p>
    <w:p w14:paraId="7EB53C7F" w14:textId="77777777" w:rsidR="00EF78FA" w:rsidRPr="00962B3F" w:rsidRDefault="00EF78FA" w:rsidP="00EF78FA">
      <w:pPr>
        <w:pStyle w:val="PL"/>
      </w:pPr>
    </w:p>
    <w:p w14:paraId="09DECD00" w14:textId="77777777" w:rsidR="00EF78FA" w:rsidRPr="00962B3F" w:rsidRDefault="00EF78FA" w:rsidP="00EF78FA">
      <w:pPr>
        <w:pStyle w:val="PL"/>
      </w:pPr>
      <w:r w:rsidRPr="00962B3F">
        <w:t xml:space="preserve">MaxMIMO-LayerPreferenceConfig-r16 ::= </w:t>
      </w:r>
      <w:r w:rsidRPr="00962B3F">
        <w:rPr>
          <w:color w:val="993366"/>
        </w:rPr>
        <w:t>SEQUENCE</w:t>
      </w:r>
      <w:r w:rsidRPr="00962B3F">
        <w:t xml:space="preserve"> {</w:t>
      </w:r>
    </w:p>
    <w:p w14:paraId="436B2C07" w14:textId="77777777" w:rsidR="00EF78FA" w:rsidRPr="00962B3F" w:rsidRDefault="00EF78FA" w:rsidP="00EF78FA">
      <w:pPr>
        <w:pStyle w:val="PL"/>
      </w:pPr>
      <w:r w:rsidRPr="00962B3F">
        <w:t xml:space="preserve">    maxMIMO-LayerPreferenceProhibitTimer-r16 </w:t>
      </w:r>
      <w:r w:rsidRPr="00962B3F">
        <w:rPr>
          <w:color w:val="993366"/>
        </w:rPr>
        <w:t>ENUMERATED</w:t>
      </w:r>
      <w:r w:rsidRPr="00962B3F">
        <w:t xml:space="preserve"> {</w:t>
      </w:r>
    </w:p>
    <w:p w14:paraId="0184D6C6" w14:textId="77777777" w:rsidR="00EF78FA" w:rsidRPr="00962B3F" w:rsidRDefault="00EF78FA" w:rsidP="00EF78FA">
      <w:pPr>
        <w:pStyle w:val="PL"/>
      </w:pPr>
      <w:r w:rsidRPr="00962B3F">
        <w:t xml:space="preserve">                                                 s0, s0dot5, s1, s2, s3, s4, s5, s6, s7,</w:t>
      </w:r>
    </w:p>
    <w:p w14:paraId="60300F51" w14:textId="77777777" w:rsidR="00EF78FA" w:rsidRPr="00962B3F" w:rsidRDefault="00EF78FA" w:rsidP="00EF78FA">
      <w:pPr>
        <w:pStyle w:val="PL"/>
      </w:pPr>
      <w:r w:rsidRPr="00962B3F">
        <w:lastRenderedPageBreak/>
        <w:t xml:space="preserve">                                                 s8, s9, s10, s20, s30, spare2, spare1}</w:t>
      </w:r>
    </w:p>
    <w:p w14:paraId="2EC888C5" w14:textId="77777777" w:rsidR="00EF78FA" w:rsidRPr="00962B3F" w:rsidRDefault="00EF78FA" w:rsidP="00EF78FA">
      <w:pPr>
        <w:pStyle w:val="PL"/>
      </w:pPr>
      <w:r w:rsidRPr="00962B3F">
        <w:t>}</w:t>
      </w:r>
    </w:p>
    <w:p w14:paraId="5E33B38C" w14:textId="77777777" w:rsidR="00EF78FA" w:rsidRPr="00962B3F" w:rsidRDefault="00EF78FA" w:rsidP="00EF78FA">
      <w:pPr>
        <w:pStyle w:val="PL"/>
      </w:pPr>
    </w:p>
    <w:p w14:paraId="007BF4BB" w14:textId="77777777" w:rsidR="00EF78FA" w:rsidRPr="00962B3F" w:rsidRDefault="00EF78FA" w:rsidP="00EF78FA">
      <w:pPr>
        <w:pStyle w:val="PL"/>
      </w:pPr>
      <w:r w:rsidRPr="00962B3F">
        <w:t xml:space="preserve">MinSchedulingOffsetPreferenceConfig-r16 ::=   </w:t>
      </w:r>
      <w:r w:rsidRPr="00962B3F">
        <w:rPr>
          <w:color w:val="993366"/>
        </w:rPr>
        <w:t>SEQUENCE</w:t>
      </w:r>
      <w:r w:rsidRPr="00962B3F">
        <w:t xml:space="preserve"> {</w:t>
      </w:r>
    </w:p>
    <w:p w14:paraId="2E684881" w14:textId="77777777" w:rsidR="00EF78FA" w:rsidRPr="00962B3F" w:rsidRDefault="00EF78FA" w:rsidP="00EF78FA">
      <w:pPr>
        <w:pStyle w:val="PL"/>
      </w:pPr>
      <w:r w:rsidRPr="00962B3F">
        <w:t xml:space="preserve">    minSchedulingOffsetPreferenceProhibitTimer-r16 </w:t>
      </w:r>
      <w:r w:rsidRPr="00962B3F">
        <w:rPr>
          <w:color w:val="993366"/>
        </w:rPr>
        <w:t>ENUMERATED</w:t>
      </w:r>
      <w:r w:rsidRPr="00962B3F">
        <w:t xml:space="preserve"> {</w:t>
      </w:r>
    </w:p>
    <w:p w14:paraId="71B25AE6" w14:textId="77777777" w:rsidR="00EF78FA" w:rsidRPr="00962B3F" w:rsidRDefault="00EF78FA" w:rsidP="00EF78FA">
      <w:pPr>
        <w:pStyle w:val="PL"/>
      </w:pPr>
      <w:r w:rsidRPr="00962B3F">
        <w:t xml:space="preserve">                                                       s0, s0dot5, s1, s2, s3, s4, s5, s6, s7,</w:t>
      </w:r>
    </w:p>
    <w:p w14:paraId="62560D52" w14:textId="77777777" w:rsidR="00EF78FA" w:rsidRPr="00962B3F" w:rsidRDefault="00EF78FA" w:rsidP="00EF78FA">
      <w:pPr>
        <w:pStyle w:val="PL"/>
      </w:pPr>
      <w:r w:rsidRPr="00962B3F">
        <w:t xml:space="preserve">                                                       s8, s9, s10, s20, s30, spare2, spare1}</w:t>
      </w:r>
    </w:p>
    <w:p w14:paraId="1A49EA45" w14:textId="77777777" w:rsidR="00EF78FA" w:rsidRPr="00962B3F" w:rsidRDefault="00EF78FA" w:rsidP="00EF78FA">
      <w:pPr>
        <w:pStyle w:val="PL"/>
      </w:pPr>
      <w:r w:rsidRPr="00962B3F">
        <w:t>}</w:t>
      </w:r>
    </w:p>
    <w:p w14:paraId="20AD06A0" w14:textId="77777777" w:rsidR="00EF78FA" w:rsidRPr="00962B3F" w:rsidRDefault="00EF78FA" w:rsidP="00EF78FA">
      <w:pPr>
        <w:pStyle w:val="PL"/>
      </w:pPr>
    </w:p>
    <w:p w14:paraId="28E3EC63" w14:textId="77777777" w:rsidR="00EF78FA" w:rsidRPr="00962B3F" w:rsidRDefault="00EF78FA" w:rsidP="00EF78FA">
      <w:pPr>
        <w:pStyle w:val="PL"/>
      </w:pPr>
      <w:r w:rsidRPr="00962B3F">
        <w:t xml:space="preserve">ReleasePreferenceConfig-r16 ::=       </w:t>
      </w:r>
      <w:r w:rsidRPr="00962B3F">
        <w:rPr>
          <w:color w:val="993366"/>
        </w:rPr>
        <w:t>SEQUENCE</w:t>
      </w:r>
      <w:r w:rsidRPr="00962B3F">
        <w:t xml:space="preserve"> {</w:t>
      </w:r>
    </w:p>
    <w:p w14:paraId="4AF057A6" w14:textId="77777777" w:rsidR="00EF78FA" w:rsidRPr="00962B3F" w:rsidRDefault="00EF78FA" w:rsidP="00EF78FA">
      <w:pPr>
        <w:pStyle w:val="PL"/>
      </w:pPr>
      <w:r w:rsidRPr="00962B3F">
        <w:t xml:space="preserve">    releasePreferenceProhibitTimer-r16    </w:t>
      </w:r>
      <w:r w:rsidRPr="00962B3F">
        <w:rPr>
          <w:color w:val="993366"/>
        </w:rPr>
        <w:t>ENUMERATED</w:t>
      </w:r>
      <w:r w:rsidRPr="00962B3F">
        <w:t xml:space="preserve"> {</w:t>
      </w:r>
    </w:p>
    <w:p w14:paraId="015F524D" w14:textId="77777777" w:rsidR="00EF78FA" w:rsidRPr="00962B3F" w:rsidRDefault="00EF78FA" w:rsidP="00EF78FA">
      <w:pPr>
        <w:pStyle w:val="PL"/>
      </w:pPr>
      <w:r w:rsidRPr="00962B3F">
        <w:t xml:space="preserve">                                              s0, s0dot5, s1, s2, s3, s4, s5, s6, s7,</w:t>
      </w:r>
    </w:p>
    <w:p w14:paraId="40E50307" w14:textId="77777777" w:rsidR="00EF78FA" w:rsidRPr="00962B3F" w:rsidRDefault="00EF78FA" w:rsidP="00EF78FA">
      <w:pPr>
        <w:pStyle w:val="PL"/>
      </w:pPr>
      <w:r w:rsidRPr="00962B3F">
        <w:t xml:space="preserve">                                              s8, s9, s10, s20, s30, infinity, spare1},</w:t>
      </w:r>
    </w:p>
    <w:p w14:paraId="2CB20015" w14:textId="77777777" w:rsidR="00EF78FA" w:rsidRPr="00962B3F" w:rsidRDefault="00EF78FA" w:rsidP="00EF78FA">
      <w:pPr>
        <w:pStyle w:val="PL"/>
        <w:rPr>
          <w:color w:val="808080"/>
        </w:rPr>
      </w:pPr>
      <w:r w:rsidRPr="00962B3F">
        <w:t xml:space="preserve">    connectedReporting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3B9F115" w14:textId="77777777" w:rsidR="00EF78FA" w:rsidRPr="00962B3F" w:rsidRDefault="00EF78FA" w:rsidP="00EF78FA">
      <w:pPr>
        <w:pStyle w:val="PL"/>
        <w:rPr>
          <w:rFonts w:eastAsia="DengXian"/>
        </w:rPr>
      </w:pPr>
      <w:r w:rsidRPr="00962B3F">
        <w:t>}</w:t>
      </w:r>
    </w:p>
    <w:p w14:paraId="4F628918" w14:textId="77777777" w:rsidR="00EF78FA" w:rsidRPr="00962B3F" w:rsidRDefault="00EF78FA" w:rsidP="00EF78FA">
      <w:pPr>
        <w:pStyle w:val="PL"/>
        <w:rPr>
          <w:rFonts w:eastAsia="DengXian"/>
        </w:rPr>
      </w:pPr>
    </w:p>
    <w:p w14:paraId="12324F17" w14:textId="77777777" w:rsidR="00EF78FA" w:rsidRPr="00962B3F" w:rsidRDefault="00EF78FA" w:rsidP="00EF78FA">
      <w:pPr>
        <w:pStyle w:val="PL"/>
      </w:pPr>
      <w:r w:rsidRPr="00962B3F">
        <w:t>R</w:t>
      </w:r>
      <w:r w:rsidRPr="00962B3F">
        <w:rPr>
          <w:rFonts w:eastAsia="DengXian"/>
        </w:rPr>
        <w:t>L</w:t>
      </w:r>
      <w:r w:rsidRPr="00962B3F">
        <w:t xml:space="preserve">M-RelaxationReportingConfig-r17 ::= </w:t>
      </w:r>
      <w:r w:rsidRPr="00962B3F">
        <w:rPr>
          <w:color w:val="993366"/>
        </w:rPr>
        <w:t>SEQUENCE</w:t>
      </w:r>
      <w:r w:rsidRPr="00962B3F">
        <w:t xml:space="preserve"> {</w:t>
      </w:r>
    </w:p>
    <w:p w14:paraId="2F10D204" w14:textId="77777777" w:rsidR="00EF78FA" w:rsidRPr="00962B3F" w:rsidRDefault="00EF78FA" w:rsidP="00EF78FA">
      <w:pPr>
        <w:pStyle w:val="PL"/>
      </w:pPr>
      <w:r w:rsidRPr="00962B3F">
        <w:t xml:space="preserve">    </w:t>
      </w:r>
      <w:r w:rsidRPr="00962B3F">
        <w:rPr>
          <w:rFonts w:eastAsia="DengXian"/>
        </w:rPr>
        <w:t>rlm-RelaxtionReporting</w:t>
      </w:r>
      <w:r w:rsidRPr="00962B3F">
        <w:t xml:space="preserve">ProhibitTimer   </w:t>
      </w:r>
      <w:r w:rsidRPr="00962B3F">
        <w:rPr>
          <w:color w:val="993366"/>
        </w:rPr>
        <w:t>ENUMERATED</w:t>
      </w:r>
      <w:r w:rsidRPr="00962B3F">
        <w:t xml:space="preserve"> {s0, s0dot5, s1, s2, s5, s10, s20, s30,</w:t>
      </w:r>
    </w:p>
    <w:p w14:paraId="3355A0D2" w14:textId="77777777" w:rsidR="00EF78FA" w:rsidRPr="00962B3F" w:rsidRDefault="00EF78FA" w:rsidP="00EF78FA">
      <w:pPr>
        <w:pStyle w:val="PL"/>
      </w:pPr>
      <w:r w:rsidRPr="00962B3F">
        <w:t xml:space="preserve">                                          s60, s90, s120, s300, s600, infinity, spare2, spare1}</w:t>
      </w:r>
    </w:p>
    <w:p w14:paraId="7707690F" w14:textId="77777777" w:rsidR="00EF78FA" w:rsidRPr="00962B3F" w:rsidRDefault="00EF78FA" w:rsidP="00EF78FA">
      <w:pPr>
        <w:pStyle w:val="PL"/>
        <w:rPr>
          <w:rFonts w:eastAsia="DengXian"/>
        </w:rPr>
      </w:pPr>
      <w:r w:rsidRPr="00962B3F">
        <w:t>}</w:t>
      </w:r>
    </w:p>
    <w:p w14:paraId="72565D4E" w14:textId="77777777" w:rsidR="00EF78FA" w:rsidRPr="00962B3F" w:rsidRDefault="00EF78FA" w:rsidP="00EF78FA">
      <w:pPr>
        <w:pStyle w:val="PL"/>
        <w:rPr>
          <w:rFonts w:eastAsia="DengXian"/>
        </w:rPr>
      </w:pPr>
    </w:p>
    <w:p w14:paraId="76467916" w14:textId="77777777" w:rsidR="00EF78FA" w:rsidRPr="00962B3F" w:rsidRDefault="00EF78FA" w:rsidP="00EF78FA">
      <w:pPr>
        <w:pStyle w:val="PL"/>
      </w:pPr>
      <w:r w:rsidRPr="00962B3F">
        <w:rPr>
          <w:rFonts w:eastAsia="DengXian"/>
        </w:rPr>
        <w:t>BFD</w:t>
      </w:r>
      <w:r w:rsidRPr="00962B3F">
        <w:t xml:space="preserve">-RelaxationReportingConfig-r17 ::= </w:t>
      </w:r>
      <w:r w:rsidRPr="00962B3F">
        <w:rPr>
          <w:color w:val="993366"/>
        </w:rPr>
        <w:t>SEQUENCE</w:t>
      </w:r>
      <w:r w:rsidRPr="00962B3F">
        <w:t xml:space="preserve"> {</w:t>
      </w:r>
    </w:p>
    <w:p w14:paraId="08A035A9" w14:textId="77777777" w:rsidR="00EF78FA" w:rsidRPr="00962B3F" w:rsidRDefault="00EF78FA" w:rsidP="00EF78FA">
      <w:pPr>
        <w:pStyle w:val="PL"/>
      </w:pPr>
      <w:r w:rsidRPr="00962B3F">
        <w:t xml:space="preserve">    </w:t>
      </w:r>
      <w:r w:rsidRPr="00962B3F">
        <w:rPr>
          <w:rFonts w:eastAsia="DengXian"/>
        </w:rPr>
        <w:t>bfd-RelaxtionReporting</w:t>
      </w:r>
      <w:r w:rsidRPr="00962B3F">
        <w:t xml:space="preserve">ProhibitTimer   </w:t>
      </w:r>
      <w:r w:rsidRPr="00962B3F">
        <w:rPr>
          <w:color w:val="993366"/>
        </w:rPr>
        <w:t>ENUMERATED</w:t>
      </w:r>
      <w:r w:rsidRPr="00962B3F">
        <w:t xml:space="preserve"> {s0, s0dot5, s1, s2, s5, s10, s20, s30,</w:t>
      </w:r>
    </w:p>
    <w:p w14:paraId="053740D5" w14:textId="77777777" w:rsidR="00EF78FA" w:rsidRPr="00962B3F" w:rsidRDefault="00EF78FA" w:rsidP="00EF78FA">
      <w:pPr>
        <w:pStyle w:val="PL"/>
      </w:pPr>
      <w:r w:rsidRPr="00962B3F">
        <w:t xml:space="preserve">                                          s60, s90, s120, s300, s600, infinity, spare2, spare1}</w:t>
      </w:r>
    </w:p>
    <w:p w14:paraId="33BED3D7" w14:textId="77777777" w:rsidR="00EF78FA" w:rsidRPr="00962B3F" w:rsidRDefault="00EF78FA" w:rsidP="00EF78FA">
      <w:pPr>
        <w:pStyle w:val="PL"/>
      </w:pPr>
      <w:r w:rsidRPr="00962B3F">
        <w:t>}</w:t>
      </w:r>
    </w:p>
    <w:p w14:paraId="3AD1BC3E" w14:textId="77777777" w:rsidR="00EF78FA" w:rsidRPr="00962B3F" w:rsidRDefault="00EF78FA" w:rsidP="00EF78FA">
      <w:pPr>
        <w:pStyle w:val="PL"/>
      </w:pPr>
    </w:p>
    <w:p w14:paraId="1B2F67E6" w14:textId="77777777" w:rsidR="00EF78FA" w:rsidRPr="00962B3F" w:rsidRDefault="00EF78FA" w:rsidP="00EF78FA">
      <w:pPr>
        <w:pStyle w:val="PL"/>
      </w:pPr>
      <w:r w:rsidRPr="00962B3F">
        <w:t xml:space="preserve">SCG-DeactivationPreferenceConfig-r17 ::=       </w:t>
      </w:r>
      <w:r w:rsidRPr="00962B3F">
        <w:rPr>
          <w:color w:val="993366"/>
        </w:rPr>
        <w:t>SEQUENCE</w:t>
      </w:r>
      <w:r w:rsidRPr="00962B3F">
        <w:t xml:space="preserve"> {</w:t>
      </w:r>
    </w:p>
    <w:p w14:paraId="04B1A013" w14:textId="77777777" w:rsidR="00EF78FA" w:rsidRPr="00962B3F" w:rsidRDefault="00EF78FA" w:rsidP="00EF78FA">
      <w:pPr>
        <w:pStyle w:val="PL"/>
      </w:pPr>
      <w:r w:rsidRPr="00962B3F">
        <w:t xml:space="preserve">    scg-DeactivationPreferenceProhibitTimer-r17    </w:t>
      </w:r>
      <w:r w:rsidRPr="00962B3F">
        <w:rPr>
          <w:color w:val="993366"/>
        </w:rPr>
        <w:t>ENUMERATED</w:t>
      </w:r>
      <w:r w:rsidRPr="00962B3F">
        <w:t xml:space="preserve"> {</w:t>
      </w:r>
    </w:p>
    <w:p w14:paraId="2D56B140" w14:textId="77777777" w:rsidR="00EF78FA" w:rsidRPr="00962B3F" w:rsidRDefault="00EF78FA" w:rsidP="00EF78FA">
      <w:pPr>
        <w:pStyle w:val="PL"/>
      </w:pPr>
      <w:r w:rsidRPr="00962B3F">
        <w:t xml:space="preserve">                                                   s0, s1, s2, s4, s8, s10, s15, s30,</w:t>
      </w:r>
    </w:p>
    <w:p w14:paraId="71DAAE80" w14:textId="77777777" w:rsidR="00EF78FA" w:rsidRPr="00962B3F" w:rsidRDefault="00EF78FA" w:rsidP="00EF78FA">
      <w:pPr>
        <w:pStyle w:val="PL"/>
      </w:pPr>
      <w:r w:rsidRPr="00962B3F">
        <w:t xml:space="preserve">                                                   s60, s120, s180, s240, s300, s600, s900, s1800}</w:t>
      </w:r>
    </w:p>
    <w:p w14:paraId="6D6564ED" w14:textId="77777777" w:rsidR="00EF78FA" w:rsidRPr="00962B3F" w:rsidRDefault="00EF78FA" w:rsidP="00EF78FA">
      <w:pPr>
        <w:pStyle w:val="PL"/>
      </w:pPr>
      <w:r w:rsidRPr="00962B3F">
        <w:t>}</w:t>
      </w:r>
    </w:p>
    <w:p w14:paraId="65DDBED3" w14:textId="77777777" w:rsidR="00EF78FA" w:rsidRPr="00962B3F" w:rsidRDefault="00EF78FA" w:rsidP="00EF78FA">
      <w:pPr>
        <w:pStyle w:val="PL"/>
      </w:pPr>
    </w:p>
    <w:p w14:paraId="06EE7FB2" w14:textId="77777777" w:rsidR="00EF78FA" w:rsidRPr="00962B3F" w:rsidRDefault="00EF78FA" w:rsidP="00EF78FA">
      <w:pPr>
        <w:pStyle w:val="PL"/>
      </w:pPr>
      <w:r w:rsidRPr="00962B3F">
        <w:t xml:space="preserve">RRM-MeasRelaxationReportingConfig-r17 ::= </w:t>
      </w:r>
      <w:r w:rsidRPr="00962B3F">
        <w:rPr>
          <w:color w:val="993366"/>
        </w:rPr>
        <w:t>SEQUENCE</w:t>
      </w:r>
      <w:r w:rsidRPr="00962B3F">
        <w:t xml:space="preserve"> {</w:t>
      </w:r>
    </w:p>
    <w:p w14:paraId="06A57761" w14:textId="77777777" w:rsidR="00EF78FA" w:rsidRPr="00962B3F" w:rsidRDefault="00EF78FA" w:rsidP="00EF78FA">
      <w:pPr>
        <w:pStyle w:val="PL"/>
      </w:pPr>
      <w:r w:rsidRPr="00962B3F">
        <w:t xml:space="preserve">    s-SearchDeltaP-Stationary-r17             </w:t>
      </w:r>
      <w:r w:rsidRPr="00962B3F">
        <w:rPr>
          <w:color w:val="993366"/>
        </w:rPr>
        <w:t>ENUMERATED</w:t>
      </w:r>
      <w:r w:rsidRPr="00962B3F">
        <w:t xml:space="preserve"> {dB2, dB3, dB6, dB9, dB12, dB15, spare2, spare1},</w:t>
      </w:r>
    </w:p>
    <w:p w14:paraId="14E1820F" w14:textId="77777777" w:rsidR="00EF78FA" w:rsidRPr="00962B3F" w:rsidRDefault="00EF78FA" w:rsidP="00EF78FA">
      <w:pPr>
        <w:pStyle w:val="PL"/>
      </w:pPr>
      <w:r w:rsidRPr="00962B3F">
        <w:t xml:space="preserve">    t-SearchDeltaP-Stationary-r17             </w:t>
      </w:r>
      <w:r w:rsidRPr="00962B3F">
        <w:rPr>
          <w:color w:val="993366"/>
        </w:rPr>
        <w:t>ENUMERATED</w:t>
      </w:r>
      <w:r w:rsidRPr="00962B3F">
        <w:t xml:space="preserve"> {s5, s10, s20, s30, s60, s120, s180, s240, s300, spare7, spare6, spare5,</w:t>
      </w:r>
    </w:p>
    <w:p w14:paraId="2A47274F" w14:textId="77777777" w:rsidR="00EF78FA" w:rsidRPr="00962B3F" w:rsidRDefault="00EF78FA" w:rsidP="00EF78FA">
      <w:pPr>
        <w:pStyle w:val="PL"/>
      </w:pPr>
      <w:r w:rsidRPr="00962B3F">
        <w:t xml:space="preserve">                                                          spare4, spare3, spare2, spare1}</w:t>
      </w:r>
    </w:p>
    <w:p w14:paraId="06BBBB79" w14:textId="77777777" w:rsidR="00EF78FA" w:rsidRPr="00962B3F" w:rsidRDefault="00EF78FA" w:rsidP="00EF78FA">
      <w:pPr>
        <w:pStyle w:val="PL"/>
      </w:pPr>
      <w:r w:rsidRPr="00962B3F">
        <w:t>}</w:t>
      </w:r>
    </w:p>
    <w:p w14:paraId="6B13C627" w14:textId="77777777" w:rsidR="00EF78FA" w:rsidRPr="00962B3F" w:rsidRDefault="00EF78FA" w:rsidP="00EF78FA">
      <w:pPr>
        <w:pStyle w:val="PL"/>
      </w:pPr>
    </w:p>
    <w:p w14:paraId="70A5C505" w14:textId="77777777" w:rsidR="00EF78FA" w:rsidRPr="00962B3F" w:rsidRDefault="00EF78FA" w:rsidP="00EF78FA">
      <w:pPr>
        <w:pStyle w:val="PL"/>
      </w:pPr>
      <w:r w:rsidRPr="00962B3F">
        <w:t xml:space="preserve">PropDelayDiffReportConfig-r17 ::= </w:t>
      </w:r>
      <w:r w:rsidRPr="00962B3F">
        <w:rPr>
          <w:color w:val="993366"/>
        </w:rPr>
        <w:t>SEQUENCE</w:t>
      </w:r>
      <w:r w:rsidRPr="00962B3F">
        <w:t xml:space="preserve"> {</w:t>
      </w:r>
    </w:p>
    <w:p w14:paraId="22843E97" w14:textId="77777777" w:rsidR="00EF78FA" w:rsidRPr="00962B3F" w:rsidRDefault="00EF78FA" w:rsidP="00EF78FA">
      <w:pPr>
        <w:pStyle w:val="PL"/>
      </w:pPr>
      <w:r w:rsidRPr="00962B3F">
        <w:t xml:space="preserve">    threshPropDelayDiff               </w:t>
      </w:r>
      <w:r w:rsidRPr="00962B3F">
        <w:rPr>
          <w:color w:val="993366"/>
        </w:rPr>
        <w:t>ENUMERATED</w:t>
      </w:r>
      <w:r w:rsidRPr="00962B3F">
        <w:t xml:space="preserve"> {ms0dot5, ms1, ms2, ms3, ms4, ms5, ms6 ,ms7, ms8, ms9, ms10, spare5,</w:t>
      </w:r>
    </w:p>
    <w:p w14:paraId="4661DE61" w14:textId="77777777" w:rsidR="00EF78FA" w:rsidRPr="00962B3F" w:rsidRDefault="00EF78FA" w:rsidP="00EF78FA">
      <w:pPr>
        <w:pStyle w:val="PL"/>
        <w:rPr>
          <w:color w:val="808080"/>
        </w:rPr>
      </w:pPr>
      <w:r w:rsidRPr="00962B3F">
        <w:t xml:space="preserve">                                                          spare4, spare3, spare2, spare1}                </w:t>
      </w:r>
      <w:r w:rsidRPr="00962B3F">
        <w:rPr>
          <w:color w:val="993366"/>
        </w:rPr>
        <w:t>OPTIONAL</w:t>
      </w:r>
      <w:r w:rsidRPr="00962B3F">
        <w:t xml:space="preserve">,   </w:t>
      </w:r>
      <w:r w:rsidRPr="00962B3F">
        <w:rPr>
          <w:color w:val="808080"/>
        </w:rPr>
        <w:t>-- Need M</w:t>
      </w:r>
    </w:p>
    <w:p w14:paraId="339CF991" w14:textId="77777777" w:rsidR="00EF78FA" w:rsidRPr="00962B3F" w:rsidRDefault="00EF78FA" w:rsidP="00EF78FA">
      <w:pPr>
        <w:pStyle w:val="PL"/>
        <w:rPr>
          <w:color w:val="808080"/>
        </w:rPr>
      </w:pPr>
      <w:r w:rsidRPr="00962B3F">
        <w:t xml:space="preserve">    neighCellInfoList-r17             </w:t>
      </w:r>
      <w:r w:rsidRPr="00962B3F">
        <w:rPr>
          <w:color w:val="993366"/>
        </w:rPr>
        <w:t>SEQUENCE</w:t>
      </w:r>
      <w:r w:rsidRPr="00962B3F">
        <w:t xml:space="preserve"> (</w:t>
      </w:r>
      <w:r w:rsidRPr="00962B3F">
        <w:rPr>
          <w:color w:val="993366"/>
        </w:rPr>
        <w:t>SIZE</w:t>
      </w:r>
      <w:r w:rsidRPr="00962B3F">
        <w:t xml:space="preserve"> (1..maxCellNTN-r17))</w:t>
      </w:r>
      <w:r w:rsidRPr="00962B3F">
        <w:rPr>
          <w:color w:val="993366"/>
        </w:rPr>
        <w:t xml:space="preserve"> OF</w:t>
      </w:r>
      <w:r w:rsidRPr="00962B3F">
        <w:t xml:space="preserve"> NeighbourCellInfo-r17         </w:t>
      </w:r>
      <w:r w:rsidRPr="00962B3F">
        <w:rPr>
          <w:color w:val="993366"/>
        </w:rPr>
        <w:t>OPTIONAL</w:t>
      </w:r>
      <w:r w:rsidRPr="00962B3F">
        <w:t xml:space="preserve">    </w:t>
      </w:r>
      <w:r w:rsidRPr="00962B3F">
        <w:rPr>
          <w:color w:val="808080"/>
        </w:rPr>
        <w:t>-- Need M</w:t>
      </w:r>
    </w:p>
    <w:p w14:paraId="281F10B6" w14:textId="77777777" w:rsidR="00EF78FA" w:rsidRPr="00962B3F" w:rsidRDefault="00EF78FA" w:rsidP="00EF78FA">
      <w:pPr>
        <w:pStyle w:val="PL"/>
      </w:pPr>
      <w:r w:rsidRPr="00962B3F">
        <w:t>}</w:t>
      </w:r>
    </w:p>
    <w:p w14:paraId="4AD0D236" w14:textId="77777777" w:rsidR="00EF78FA" w:rsidRPr="00962B3F" w:rsidRDefault="00EF78FA" w:rsidP="00EF78FA">
      <w:pPr>
        <w:pStyle w:val="PL"/>
      </w:pPr>
    </w:p>
    <w:p w14:paraId="481D2F05" w14:textId="77777777" w:rsidR="00EF78FA" w:rsidRPr="00962B3F" w:rsidRDefault="00EF78FA" w:rsidP="00EF78FA">
      <w:pPr>
        <w:pStyle w:val="PL"/>
      </w:pPr>
      <w:r w:rsidRPr="00962B3F">
        <w:t xml:space="preserve">NeighbourCellInfo-r17  ::= </w:t>
      </w:r>
      <w:r w:rsidRPr="00962B3F">
        <w:rPr>
          <w:color w:val="993366"/>
        </w:rPr>
        <w:t>SEQUENCE</w:t>
      </w:r>
      <w:r w:rsidRPr="00962B3F">
        <w:t xml:space="preserve"> {</w:t>
      </w:r>
    </w:p>
    <w:p w14:paraId="22A19EA5" w14:textId="77777777" w:rsidR="00EF78FA" w:rsidRPr="00962B3F" w:rsidRDefault="00EF78FA" w:rsidP="00EF78FA">
      <w:pPr>
        <w:pStyle w:val="PL"/>
      </w:pPr>
      <w:r w:rsidRPr="00962B3F">
        <w:t>epochTime-r17                  EpochTime-r17,</w:t>
      </w:r>
    </w:p>
    <w:p w14:paraId="2D4FF2E3" w14:textId="77777777" w:rsidR="00EF78FA" w:rsidRPr="00962B3F" w:rsidRDefault="00EF78FA" w:rsidP="00EF78FA">
      <w:pPr>
        <w:pStyle w:val="PL"/>
      </w:pPr>
      <w:r w:rsidRPr="00962B3F">
        <w:t>ephemerisInfo-r17              EphemerisInfo-r17</w:t>
      </w:r>
    </w:p>
    <w:p w14:paraId="6F25CB39" w14:textId="77777777" w:rsidR="00EF78FA" w:rsidRPr="00962B3F" w:rsidRDefault="00EF78FA" w:rsidP="00EF78FA">
      <w:pPr>
        <w:pStyle w:val="PL"/>
      </w:pPr>
      <w:r w:rsidRPr="00962B3F">
        <w:t>}</w:t>
      </w:r>
    </w:p>
    <w:p w14:paraId="17F244F8" w14:textId="77777777" w:rsidR="00EF78FA" w:rsidRPr="00962B3F" w:rsidRDefault="00EF78FA" w:rsidP="00EF78FA">
      <w:pPr>
        <w:pStyle w:val="PL"/>
      </w:pPr>
    </w:p>
    <w:p w14:paraId="444C89ED" w14:textId="77777777" w:rsidR="00EF78FA" w:rsidRPr="00962B3F" w:rsidRDefault="00EF78FA" w:rsidP="00EF78FA">
      <w:pPr>
        <w:pStyle w:val="PL"/>
        <w:rPr>
          <w:color w:val="808080"/>
        </w:rPr>
      </w:pPr>
      <w:r w:rsidRPr="00962B3F">
        <w:rPr>
          <w:color w:val="808080"/>
        </w:rPr>
        <w:t>-- TAG-OTHERCONFIG-STOP</w:t>
      </w:r>
    </w:p>
    <w:p w14:paraId="47542CE7" w14:textId="77777777" w:rsidR="00EF78FA" w:rsidRPr="00962B3F" w:rsidRDefault="00EF78FA" w:rsidP="00EF78FA">
      <w:pPr>
        <w:pStyle w:val="PL"/>
        <w:rPr>
          <w:color w:val="808080"/>
        </w:rPr>
      </w:pPr>
      <w:r w:rsidRPr="00962B3F">
        <w:rPr>
          <w:color w:val="808080"/>
        </w:rPr>
        <w:t>-- ASN1STOP</w:t>
      </w:r>
    </w:p>
    <w:p w14:paraId="034B71AA" w14:textId="77777777" w:rsidR="00EF78FA" w:rsidRPr="00962B3F" w:rsidRDefault="00EF78FA" w:rsidP="00EF78F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F78FA" w:rsidRPr="00962B3F" w14:paraId="3893154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542EC6" w14:textId="77777777" w:rsidR="00EF78FA" w:rsidRPr="00962B3F" w:rsidRDefault="00EF78FA" w:rsidP="00993432">
            <w:pPr>
              <w:pStyle w:val="TAH"/>
              <w:rPr>
                <w:lang w:eastAsia="en-GB"/>
              </w:rPr>
            </w:pPr>
            <w:r w:rsidRPr="00962B3F">
              <w:rPr>
                <w:i/>
                <w:noProof/>
                <w:lang w:eastAsia="en-GB"/>
              </w:rPr>
              <w:lastRenderedPageBreak/>
              <w:t>OtherConfig</w:t>
            </w:r>
            <w:r w:rsidRPr="00962B3F">
              <w:rPr>
                <w:iCs/>
                <w:noProof/>
                <w:lang w:eastAsia="en-GB"/>
              </w:rPr>
              <w:t xml:space="preserve"> field descriptions</w:t>
            </w:r>
          </w:p>
        </w:tc>
      </w:tr>
      <w:tr w:rsidR="00EF78FA" w:rsidRPr="00962B3F" w14:paraId="0E26C104"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7DA35FB5" w14:textId="77777777" w:rsidR="00EF78FA" w:rsidRPr="00962B3F" w:rsidRDefault="00EF78FA" w:rsidP="00993432">
            <w:pPr>
              <w:pStyle w:val="TAL"/>
              <w:rPr>
                <w:b/>
                <w:bCs/>
                <w:i/>
                <w:iCs/>
                <w:noProof/>
                <w:lang w:eastAsia="en-GB"/>
              </w:rPr>
            </w:pPr>
            <w:r w:rsidRPr="00962B3F">
              <w:rPr>
                <w:b/>
                <w:bCs/>
                <w:i/>
                <w:iCs/>
                <w:noProof/>
                <w:lang w:eastAsia="en-GB"/>
              </w:rPr>
              <w:t>bfd-RelaxationReportingConfig</w:t>
            </w:r>
          </w:p>
          <w:p w14:paraId="7F9B916B" w14:textId="77777777" w:rsidR="00EF78FA" w:rsidRPr="00962B3F" w:rsidRDefault="00EF78FA" w:rsidP="00993432">
            <w:pPr>
              <w:pStyle w:val="TAL"/>
              <w:rPr>
                <w:noProof/>
                <w:lang w:eastAsia="en-GB"/>
              </w:rPr>
            </w:pPr>
            <w:r w:rsidRPr="00962B3F">
              <w:rPr>
                <w:noProof/>
                <w:lang w:eastAsia="en-GB"/>
              </w:rPr>
              <w:t>Configuration for the UE to report the relaxation state of BFD measurements.</w:t>
            </w:r>
          </w:p>
        </w:tc>
      </w:tr>
      <w:tr w:rsidR="00EF78FA" w:rsidRPr="00962B3F" w14:paraId="20A2C978"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775C4" w14:textId="77777777" w:rsidR="00EF78FA" w:rsidRPr="00962B3F" w:rsidRDefault="00EF78FA" w:rsidP="00993432">
            <w:pPr>
              <w:pStyle w:val="TAL"/>
              <w:rPr>
                <w:b/>
                <w:bCs/>
                <w:i/>
                <w:iCs/>
                <w:lang w:eastAsia="sv-SE"/>
              </w:rPr>
            </w:pPr>
            <w:proofErr w:type="spellStart"/>
            <w:r w:rsidRPr="00962B3F">
              <w:rPr>
                <w:b/>
                <w:bCs/>
                <w:i/>
                <w:iCs/>
                <w:lang w:eastAsia="sv-SE"/>
              </w:rPr>
              <w:t>candidateServingFreqListNR</w:t>
            </w:r>
            <w:proofErr w:type="spellEnd"/>
          </w:p>
          <w:p w14:paraId="21FDCCB4" w14:textId="77777777" w:rsidR="00EF78FA" w:rsidRPr="00962B3F" w:rsidRDefault="00EF78FA" w:rsidP="00993432">
            <w:pPr>
              <w:pStyle w:val="TAL"/>
              <w:rPr>
                <w:lang w:eastAsia="x-none"/>
              </w:rPr>
            </w:pPr>
            <w:r w:rsidRPr="00962B3F">
              <w:rPr>
                <w:rFonts w:eastAsia="Yu Mincho"/>
                <w:lang w:eastAsia="x-none"/>
              </w:rPr>
              <w:t xml:space="preserve">Indicates for each candidate NR serving cells, the </w:t>
            </w:r>
            <w:proofErr w:type="spellStart"/>
            <w:r w:rsidRPr="00962B3F">
              <w:rPr>
                <w:rFonts w:eastAsia="Yu Mincho"/>
                <w:lang w:eastAsia="x-none"/>
              </w:rPr>
              <w:t>center</w:t>
            </w:r>
            <w:proofErr w:type="spellEnd"/>
            <w:r w:rsidRPr="00962B3F">
              <w:rPr>
                <w:rFonts w:eastAsia="Yu Mincho"/>
                <w:lang w:eastAsia="x-none"/>
              </w:rPr>
              <w:t xml:space="preserve"> frequency around which UE is requested to report IDC issues.</w:t>
            </w:r>
          </w:p>
        </w:tc>
      </w:tr>
      <w:tr w:rsidR="00EF78FA" w:rsidRPr="00962B3F" w14:paraId="37A5198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2017BD4A" w14:textId="77777777" w:rsidR="00EF78FA" w:rsidRPr="00962B3F" w:rsidRDefault="00EF78FA" w:rsidP="00993432">
            <w:pPr>
              <w:pStyle w:val="TAL"/>
              <w:rPr>
                <w:b/>
                <w:i/>
              </w:rPr>
            </w:pPr>
            <w:proofErr w:type="spellStart"/>
            <w:r w:rsidRPr="00962B3F">
              <w:rPr>
                <w:b/>
                <w:i/>
              </w:rPr>
              <w:t>connectedReporting</w:t>
            </w:r>
            <w:proofErr w:type="spellEnd"/>
          </w:p>
          <w:p w14:paraId="49C5784E" w14:textId="77777777" w:rsidR="00EF78FA" w:rsidRPr="00962B3F" w:rsidRDefault="00EF78FA" w:rsidP="00993432">
            <w:pPr>
              <w:pStyle w:val="TAL"/>
              <w:rPr>
                <w:b/>
                <w:bCs/>
                <w:i/>
                <w:iCs/>
                <w:lang w:eastAsia="sv-SE"/>
              </w:rPr>
            </w:pPr>
            <w:r w:rsidRPr="00962B3F">
              <w:t xml:space="preserve">Indicates that the UE can report a preference to remain in RRC_CONNECTED state following a </w:t>
            </w:r>
            <w:r w:rsidRPr="00962B3F">
              <w:rPr>
                <w:noProof/>
              </w:rPr>
              <w:t>report to leave RRC_CONNECTED state. If absent, the UE cannot report a preference to stay in RRC_CONNECTED state.</w:t>
            </w:r>
          </w:p>
        </w:tc>
      </w:tr>
      <w:tr w:rsidR="00EF78FA" w:rsidRPr="00962B3F" w14:paraId="3AE90729"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D258E4" w14:textId="77777777" w:rsidR="00EF78FA" w:rsidRPr="00962B3F" w:rsidRDefault="00EF78FA" w:rsidP="00993432">
            <w:pPr>
              <w:pStyle w:val="TAL"/>
              <w:rPr>
                <w:b/>
                <w:bCs/>
                <w:i/>
                <w:noProof/>
                <w:lang w:eastAsia="en-GB"/>
              </w:rPr>
            </w:pPr>
            <w:r w:rsidRPr="00962B3F">
              <w:rPr>
                <w:b/>
                <w:bCs/>
                <w:i/>
                <w:noProof/>
                <w:lang w:eastAsia="en-GB"/>
              </w:rPr>
              <w:t>delayBudgetReportingProhibitTimer</w:t>
            </w:r>
          </w:p>
          <w:p w14:paraId="47A909C8" w14:textId="77777777" w:rsidR="00EF78FA" w:rsidRPr="00962B3F" w:rsidRDefault="00EF78FA" w:rsidP="00993432">
            <w:pPr>
              <w:pStyle w:val="TAL"/>
              <w:rPr>
                <w:b/>
                <w:bCs/>
                <w:i/>
                <w:noProof/>
                <w:lang w:eastAsia="en-GB"/>
              </w:rPr>
            </w:pPr>
            <w:r w:rsidRPr="00962B3F">
              <w:rPr>
                <w:bCs/>
                <w:noProof/>
                <w:lang w:eastAsia="en-GB"/>
              </w:rPr>
              <w:t xml:space="preserve">Prohibit timer for delay budget reporting. Value in seconds. Value </w:t>
            </w:r>
            <w:r w:rsidRPr="00962B3F">
              <w:rPr>
                <w:i/>
                <w:lang w:eastAsia="sv-SE"/>
              </w:rPr>
              <w:t>s0</w:t>
            </w:r>
            <w:r w:rsidRPr="00962B3F">
              <w:rPr>
                <w:bCs/>
                <w:noProof/>
                <w:lang w:eastAsia="en-GB"/>
              </w:rPr>
              <w:t xml:space="preserve"> means prohibit timer is set to 0 seconds, value </w:t>
            </w:r>
            <w:r w:rsidRPr="00962B3F">
              <w:rPr>
                <w:i/>
                <w:lang w:eastAsia="sv-SE"/>
              </w:rPr>
              <w:t>s0dot4</w:t>
            </w:r>
            <w:r w:rsidRPr="00962B3F">
              <w:rPr>
                <w:bCs/>
                <w:noProof/>
                <w:lang w:eastAsia="en-GB"/>
              </w:rPr>
              <w:t xml:space="preserve"> means prohibit timer is set to 0.4 seconds, and so on.</w:t>
            </w:r>
          </w:p>
        </w:tc>
      </w:tr>
      <w:tr w:rsidR="00EF78FA" w:rsidRPr="00962B3F" w14:paraId="19C69CE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C49101" w14:textId="77777777" w:rsidR="00EF78FA" w:rsidRPr="00962B3F" w:rsidRDefault="00EF78FA" w:rsidP="00993432">
            <w:pPr>
              <w:pStyle w:val="TAL"/>
              <w:rPr>
                <w:b/>
                <w:i/>
                <w:noProof/>
                <w:lang w:eastAsia="sv-SE"/>
              </w:rPr>
            </w:pPr>
            <w:r w:rsidRPr="00962B3F">
              <w:rPr>
                <w:b/>
                <w:i/>
                <w:noProof/>
                <w:lang w:eastAsia="sv-SE"/>
              </w:rPr>
              <w:t>drx-PreferenceConfig</w:t>
            </w:r>
          </w:p>
          <w:p w14:paraId="47FB966D"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DRX preferences for power saving.</w:t>
            </w:r>
          </w:p>
        </w:tc>
      </w:tr>
      <w:tr w:rsidR="00EF78FA" w:rsidRPr="00962B3F" w14:paraId="68FCE1F9"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7D2FF0" w14:textId="77777777" w:rsidR="00EF78FA" w:rsidRPr="00962B3F" w:rsidRDefault="00EF78FA" w:rsidP="00993432">
            <w:pPr>
              <w:pStyle w:val="TAL"/>
              <w:rPr>
                <w:b/>
                <w:i/>
                <w:noProof/>
                <w:lang w:eastAsia="sv-SE"/>
              </w:rPr>
            </w:pPr>
            <w:r w:rsidRPr="00962B3F">
              <w:rPr>
                <w:b/>
                <w:i/>
                <w:noProof/>
                <w:lang w:eastAsia="sv-SE"/>
              </w:rPr>
              <w:t>drx-PreferenceProhibitTimer</w:t>
            </w:r>
          </w:p>
          <w:p w14:paraId="24A4FFFA" w14:textId="77777777" w:rsidR="00EF78FA" w:rsidRPr="00962B3F" w:rsidRDefault="00EF78FA" w:rsidP="00993432">
            <w:pPr>
              <w:pStyle w:val="TAL"/>
              <w:rPr>
                <w:b/>
                <w:bCs/>
                <w:i/>
                <w:noProof/>
                <w:lang w:eastAsia="en-GB"/>
              </w:rPr>
            </w:pPr>
            <w:r w:rsidRPr="00962B3F">
              <w:rPr>
                <w:noProof/>
                <w:lang w:eastAsia="sv-SE"/>
              </w:rPr>
              <w:t xml:space="preserve">Prohibit timer for DRX preferences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376B160D" w14:textId="77777777" w:rsidTr="0099343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8760A96" w14:textId="77777777" w:rsidR="00EF78FA" w:rsidRPr="00962B3F" w:rsidRDefault="00EF78FA" w:rsidP="00993432">
            <w:pPr>
              <w:pStyle w:val="TAL"/>
              <w:rPr>
                <w:b/>
                <w:i/>
                <w:noProof/>
                <w:lang w:eastAsia="sv-SE"/>
              </w:rPr>
            </w:pPr>
            <w:r w:rsidRPr="00962B3F">
              <w:rPr>
                <w:b/>
                <w:i/>
                <w:noProof/>
                <w:lang w:eastAsia="sv-SE"/>
              </w:rPr>
              <w:t>idc-AssistanceConfig</w:t>
            </w:r>
          </w:p>
          <w:p w14:paraId="7381035E" w14:textId="77777777" w:rsidR="00EF78FA" w:rsidRPr="00962B3F" w:rsidRDefault="00EF78FA" w:rsidP="00993432">
            <w:pPr>
              <w:pStyle w:val="TAL"/>
              <w:rPr>
                <w:b/>
                <w:bCs/>
                <w:i/>
                <w:noProof/>
                <w:lang w:eastAsia="en-GB"/>
              </w:rPr>
            </w:pPr>
            <w:r w:rsidRPr="00962B3F">
              <w:rPr>
                <w:noProof/>
                <w:lang w:eastAsia="sv-SE"/>
              </w:rPr>
              <w:t xml:space="preserve">Configuration for the UE to report assistance information to </w:t>
            </w:r>
            <w:r w:rsidRPr="00962B3F">
              <w:rPr>
                <w:lang w:eastAsia="sv-SE"/>
              </w:rPr>
              <w:t xml:space="preserve">inform the </w:t>
            </w:r>
            <w:proofErr w:type="spellStart"/>
            <w:r w:rsidRPr="00962B3F">
              <w:rPr>
                <w:lang w:eastAsia="sv-SE"/>
              </w:rPr>
              <w:t>gNB</w:t>
            </w:r>
            <w:proofErr w:type="spellEnd"/>
            <w:r w:rsidRPr="00962B3F">
              <w:rPr>
                <w:lang w:eastAsia="sv-SE"/>
              </w:rPr>
              <w:t xml:space="preserve"> about UE detected IDC problem</w:t>
            </w:r>
            <w:r w:rsidRPr="00962B3F">
              <w:rPr>
                <w:noProof/>
                <w:lang w:eastAsia="sv-SE"/>
              </w:rPr>
              <w:t>.</w:t>
            </w:r>
          </w:p>
        </w:tc>
      </w:tr>
      <w:tr w:rsidR="00EF78FA" w:rsidRPr="00962B3F" w14:paraId="3E2BFF4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39AF97" w14:textId="77777777" w:rsidR="00EF78FA" w:rsidRPr="00962B3F" w:rsidRDefault="00EF78FA" w:rsidP="00993432">
            <w:pPr>
              <w:pStyle w:val="TAL"/>
              <w:rPr>
                <w:b/>
                <w:i/>
                <w:noProof/>
                <w:lang w:eastAsia="sv-SE"/>
              </w:rPr>
            </w:pPr>
            <w:r w:rsidRPr="00962B3F">
              <w:rPr>
                <w:b/>
                <w:i/>
                <w:noProof/>
                <w:lang w:eastAsia="sv-SE"/>
              </w:rPr>
              <w:t>maxBW-PreferenceConfig</w:t>
            </w:r>
          </w:p>
          <w:p w14:paraId="1A11F68B"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bandwidth for power saving.</w:t>
            </w:r>
          </w:p>
        </w:tc>
      </w:tr>
      <w:tr w:rsidR="00EF78FA" w:rsidRPr="00962B3F" w14:paraId="6BB025F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DE76B" w14:textId="77777777" w:rsidR="00EF78FA" w:rsidRPr="00962B3F" w:rsidRDefault="00EF78FA" w:rsidP="00993432">
            <w:pPr>
              <w:pStyle w:val="TAL"/>
              <w:rPr>
                <w:b/>
                <w:i/>
                <w:noProof/>
                <w:lang w:eastAsia="sv-SE"/>
              </w:rPr>
            </w:pPr>
            <w:r w:rsidRPr="00962B3F">
              <w:rPr>
                <w:b/>
                <w:i/>
                <w:noProof/>
                <w:lang w:eastAsia="sv-SE"/>
              </w:rPr>
              <w:t>maxBW-PreferenceProhibitTimer</w:t>
            </w:r>
          </w:p>
          <w:p w14:paraId="19D3C16D" w14:textId="77777777" w:rsidR="00EF78FA" w:rsidRPr="00962B3F" w:rsidRDefault="00EF78FA" w:rsidP="00993432">
            <w:pPr>
              <w:pStyle w:val="TAL"/>
              <w:rPr>
                <w:b/>
                <w:bCs/>
                <w:i/>
                <w:noProof/>
                <w:lang w:eastAsia="en-GB"/>
              </w:rPr>
            </w:pPr>
            <w:r w:rsidRPr="00962B3F">
              <w:rPr>
                <w:noProof/>
                <w:lang w:eastAsia="sv-SE"/>
              </w:rPr>
              <w:t xml:space="preserve">Prohibit timer for preferred bandwidth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50BC61A3"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AE98B4" w14:textId="77777777" w:rsidR="00EF78FA" w:rsidRPr="00962B3F" w:rsidRDefault="00EF78FA" w:rsidP="00993432">
            <w:pPr>
              <w:pStyle w:val="TAL"/>
              <w:rPr>
                <w:b/>
                <w:i/>
                <w:noProof/>
                <w:lang w:eastAsia="sv-SE"/>
              </w:rPr>
            </w:pPr>
            <w:r w:rsidRPr="00962B3F">
              <w:rPr>
                <w:b/>
                <w:i/>
                <w:noProof/>
                <w:lang w:eastAsia="sv-SE"/>
              </w:rPr>
              <w:t>maxCC-PreferenceConfig</w:t>
            </w:r>
          </w:p>
          <w:p w14:paraId="48250EFA"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number of carriers for power saving.</w:t>
            </w:r>
          </w:p>
        </w:tc>
      </w:tr>
      <w:tr w:rsidR="00EF78FA" w:rsidRPr="00962B3F" w14:paraId="4661475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FA9BBB" w14:textId="77777777" w:rsidR="00EF78FA" w:rsidRPr="00962B3F" w:rsidRDefault="00EF78FA" w:rsidP="00993432">
            <w:pPr>
              <w:pStyle w:val="TAL"/>
              <w:rPr>
                <w:b/>
                <w:bCs/>
                <w:i/>
                <w:iCs/>
                <w:noProof/>
                <w:lang w:eastAsia="sv-SE"/>
              </w:rPr>
            </w:pPr>
            <w:r w:rsidRPr="00962B3F">
              <w:rPr>
                <w:b/>
                <w:bCs/>
                <w:i/>
                <w:iCs/>
                <w:noProof/>
                <w:lang w:eastAsia="sv-SE"/>
              </w:rPr>
              <w:t>maxBW-PreferenceConfigFR2-2</w:t>
            </w:r>
          </w:p>
          <w:p w14:paraId="5A3535E4" w14:textId="77777777" w:rsidR="00EF78FA" w:rsidRPr="00962B3F" w:rsidRDefault="00EF78FA" w:rsidP="00993432">
            <w:pPr>
              <w:pStyle w:val="TAL"/>
              <w:rPr>
                <w:bCs/>
                <w:noProof/>
                <w:lang w:eastAsia="en-GB"/>
              </w:rPr>
            </w:pPr>
            <w:r w:rsidRPr="00962B3F">
              <w:rPr>
                <w:noProof/>
                <w:lang w:eastAsia="sv-SE"/>
              </w:rPr>
              <w:t>Configuration for the UE to report assistance information to inform the gNB about the UE's preferred bandwidth for power saving for FR2-2.</w:t>
            </w:r>
          </w:p>
        </w:tc>
      </w:tr>
      <w:tr w:rsidR="00EF78FA" w:rsidRPr="00962B3F" w14:paraId="6D01146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F9BFF3" w14:textId="77777777" w:rsidR="00EF78FA" w:rsidRPr="00962B3F" w:rsidRDefault="00EF78FA" w:rsidP="00993432">
            <w:pPr>
              <w:pStyle w:val="TAL"/>
              <w:rPr>
                <w:b/>
                <w:i/>
                <w:noProof/>
                <w:lang w:eastAsia="sv-SE"/>
              </w:rPr>
            </w:pPr>
            <w:r w:rsidRPr="00962B3F">
              <w:rPr>
                <w:b/>
                <w:i/>
                <w:noProof/>
                <w:lang w:eastAsia="sv-SE"/>
              </w:rPr>
              <w:t>maxCC-PreferenceProhibitTimer</w:t>
            </w:r>
          </w:p>
          <w:p w14:paraId="344598BB" w14:textId="77777777" w:rsidR="00EF78FA" w:rsidRPr="00962B3F" w:rsidRDefault="00EF78FA" w:rsidP="00993432">
            <w:pPr>
              <w:pStyle w:val="TAL"/>
              <w:rPr>
                <w:b/>
                <w:bCs/>
                <w:i/>
                <w:noProof/>
                <w:lang w:eastAsia="en-GB"/>
              </w:rPr>
            </w:pPr>
            <w:r w:rsidRPr="00962B3F">
              <w:rPr>
                <w:noProof/>
                <w:lang w:eastAsia="sv-SE"/>
              </w:rPr>
              <w:t xml:space="preserve">Prohibit timer for preferred number of carriers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1D902937"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787E6B" w14:textId="77777777" w:rsidR="00EF78FA" w:rsidRPr="00962B3F" w:rsidRDefault="00EF78FA" w:rsidP="00993432">
            <w:pPr>
              <w:pStyle w:val="TAL"/>
              <w:rPr>
                <w:b/>
                <w:i/>
                <w:noProof/>
                <w:lang w:eastAsia="sv-SE"/>
              </w:rPr>
            </w:pPr>
            <w:r w:rsidRPr="00962B3F">
              <w:rPr>
                <w:b/>
                <w:i/>
                <w:noProof/>
                <w:lang w:eastAsia="sv-SE"/>
              </w:rPr>
              <w:t>maxMIMO-LayerPreferenceConfig</w:t>
            </w:r>
          </w:p>
          <w:p w14:paraId="7296C854"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number of MIMO layers for power saving.</w:t>
            </w:r>
          </w:p>
        </w:tc>
      </w:tr>
      <w:tr w:rsidR="00EF78FA" w:rsidRPr="00962B3F" w14:paraId="3A184B00"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9EFA2" w14:textId="77777777" w:rsidR="00EF78FA" w:rsidRPr="00962B3F" w:rsidRDefault="00EF78FA" w:rsidP="00993432">
            <w:pPr>
              <w:pStyle w:val="TAL"/>
              <w:rPr>
                <w:b/>
                <w:bCs/>
                <w:i/>
                <w:iCs/>
                <w:noProof/>
                <w:lang w:eastAsia="sv-SE"/>
              </w:rPr>
            </w:pPr>
            <w:r w:rsidRPr="00962B3F">
              <w:rPr>
                <w:b/>
                <w:bCs/>
                <w:i/>
                <w:iCs/>
                <w:noProof/>
                <w:lang w:eastAsia="sv-SE"/>
              </w:rPr>
              <w:t>maxMIMO-LayerPreferenceConfigFR2-2</w:t>
            </w:r>
          </w:p>
          <w:p w14:paraId="4CBAECB9" w14:textId="77777777" w:rsidR="00EF78FA" w:rsidRPr="00962B3F" w:rsidRDefault="00EF78FA" w:rsidP="00993432">
            <w:pPr>
              <w:pStyle w:val="TAL"/>
              <w:rPr>
                <w:bCs/>
                <w:noProof/>
                <w:lang w:eastAsia="en-GB"/>
              </w:rPr>
            </w:pPr>
            <w:r w:rsidRPr="00962B3F">
              <w:rPr>
                <w:noProof/>
                <w:lang w:eastAsia="sv-SE"/>
              </w:rPr>
              <w:t>Configuration for the UE to report assistance information to inform the gNB about the UE's preferred number of MIMO layers for power saving for FR2-2.</w:t>
            </w:r>
          </w:p>
        </w:tc>
      </w:tr>
      <w:tr w:rsidR="00EF78FA" w:rsidRPr="00962B3F" w14:paraId="7B333BE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021804" w14:textId="77777777" w:rsidR="00EF78FA" w:rsidRPr="00962B3F" w:rsidRDefault="00EF78FA" w:rsidP="00993432">
            <w:pPr>
              <w:pStyle w:val="TAL"/>
              <w:rPr>
                <w:b/>
                <w:i/>
                <w:noProof/>
                <w:lang w:eastAsia="sv-SE"/>
              </w:rPr>
            </w:pPr>
            <w:r w:rsidRPr="00962B3F">
              <w:rPr>
                <w:b/>
                <w:i/>
                <w:noProof/>
                <w:lang w:eastAsia="sv-SE"/>
              </w:rPr>
              <w:t>maxMIMO-LayerPreferenceProhibitTimer</w:t>
            </w:r>
          </w:p>
          <w:p w14:paraId="58602333" w14:textId="77777777" w:rsidR="00EF78FA" w:rsidRPr="00962B3F" w:rsidRDefault="00EF78FA" w:rsidP="00993432">
            <w:pPr>
              <w:pStyle w:val="TAL"/>
              <w:rPr>
                <w:b/>
                <w:bCs/>
                <w:i/>
                <w:noProof/>
                <w:lang w:eastAsia="en-GB"/>
              </w:rPr>
            </w:pPr>
            <w:r w:rsidRPr="00962B3F">
              <w:rPr>
                <w:noProof/>
                <w:lang w:eastAsia="sv-SE"/>
              </w:rPr>
              <w:t xml:space="preserve">Prohibit timer for preferred number of number of MIMO layers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434AD80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8D3D91" w14:textId="77777777" w:rsidR="00EF78FA" w:rsidRPr="00962B3F" w:rsidRDefault="00EF78FA" w:rsidP="00993432">
            <w:pPr>
              <w:pStyle w:val="TAL"/>
              <w:rPr>
                <w:b/>
                <w:i/>
                <w:noProof/>
                <w:lang w:eastAsia="sv-SE"/>
              </w:rPr>
            </w:pPr>
            <w:r w:rsidRPr="00962B3F">
              <w:rPr>
                <w:b/>
                <w:i/>
                <w:noProof/>
                <w:lang w:eastAsia="sv-SE"/>
              </w:rPr>
              <w:t>minSchedulingOffsetPreferenceConfig</w:t>
            </w:r>
          </w:p>
          <w:p w14:paraId="007FD63F" w14:textId="77777777" w:rsidR="00EF78FA" w:rsidRPr="00962B3F" w:rsidRDefault="00EF78FA" w:rsidP="00993432">
            <w:pPr>
              <w:pStyle w:val="TAL"/>
              <w:rPr>
                <w:b/>
                <w:i/>
                <w:noProof/>
                <w:lang w:eastAsia="sv-SE"/>
              </w:rPr>
            </w:pPr>
            <w:r w:rsidRPr="00962B3F">
              <w:rPr>
                <w:noProof/>
                <w:lang w:eastAsia="sv-SE"/>
              </w:rPr>
              <w:t xml:space="preserve">Configuration for the UE to report assistance information to inform the gNB about the UE's preferred </w:t>
            </w:r>
            <w:r w:rsidRPr="00962B3F">
              <w:rPr>
                <w:i/>
                <w:noProof/>
                <w:lang w:eastAsia="sv-SE"/>
              </w:rPr>
              <w:t>minimumSchedulingOffset</w:t>
            </w:r>
            <w:r w:rsidRPr="00962B3F">
              <w:rPr>
                <w:noProof/>
                <w:lang w:eastAsia="sv-SE"/>
              </w:rPr>
              <w:t xml:space="preserve"> value for cross-slot scheduling for power saving.</w:t>
            </w:r>
          </w:p>
        </w:tc>
      </w:tr>
      <w:tr w:rsidR="00EF78FA" w:rsidRPr="00962B3F" w14:paraId="50B7DFA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4E2D4F" w14:textId="77777777" w:rsidR="00EF78FA" w:rsidRPr="00962B3F" w:rsidRDefault="00EF78FA" w:rsidP="00993432">
            <w:pPr>
              <w:pStyle w:val="TAL"/>
              <w:rPr>
                <w:b/>
                <w:bCs/>
                <w:i/>
                <w:iCs/>
                <w:noProof/>
                <w:lang w:eastAsia="sv-SE"/>
              </w:rPr>
            </w:pPr>
            <w:r w:rsidRPr="00962B3F">
              <w:rPr>
                <w:b/>
                <w:bCs/>
                <w:i/>
                <w:iCs/>
                <w:noProof/>
                <w:lang w:eastAsia="sv-SE"/>
              </w:rPr>
              <w:t>minSchedulingOffsetPreferenceConfigExt</w:t>
            </w:r>
          </w:p>
          <w:p w14:paraId="372CE772" w14:textId="77777777" w:rsidR="00EF78FA" w:rsidRPr="00962B3F" w:rsidRDefault="00EF78FA" w:rsidP="00993432">
            <w:pPr>
              <w:pStyle w:val="TAL"/>
              <w:rPr>
                <w:noProof/>
                <w:lang w:eastAsia="sv-SE"/>
              </w:rPr>
            </w:pPr>
            <w:r w:rsidRPr="00962B3F">
              <w:rPr>
                <w:noProof/>
                <w:lang w:eastAsia="sv-SE"/>
              </w:rPr>
              <w:t xml:space="preserve">Configuration for the UE to report assistance information to inform the gNB about the UE's preferred </w:t>
            </w:r>
            <w:r w:rsidRPr="00962B3F">
              <w:rPr>
                <w:i/>
                <w:iCs/>
                <w:noProof/>
                <w:lang w:eastAsia="sv-SE"/>
              </w:rPr>
              <w:t>minimumSchedulingOffset</w:t>
            </w:r>
            <w:r w:rsidRPr="00962B3F">
              <w:rPr>
                <w:noProof/>
                <w:lang w:eastAsia="sv-SE"/>
              </w:rPr>
              <w:t xml:space="preserve"> value for cross-slot scheduling for power saving for SCS 480 kHz and/or 960 kHz.</w:t>
            </w:r>
          </w:p>
        </w:tc>
      </w:tr>
      <w:tr w:rsidR="00EF78FA" w:rsidRPr="00962B3F" w14:paraId="6950D577"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0BB7F9" w14:textId="77777777" w:rsidR="00EF78FA" w:rsidRPr="00962B3F" w:rsidRDefault="00EF78FA" w:rsidP="00993432">
            <w:pPr>
              <w:pStyle w:val="TAL"/>
              <w:rPr>
                <w:b/>
                <w:i/>
                <w:noProof/>
                <w:lang w:eastAsia="sv-SE"/>
              </w:rPr>
            </w:pPr>
            <w:r w:rsidRPr="00962B3F">
              <w:rPr>
                <w:b/>
                <w:i/>
                <w:noProof/>
                <w:lang w:eastAsia="sv-SE"/>
              </w:rPr>
              <w:t>minSchedulingOffsetPreferenceProhibitTimer</w:t>
            </w:r>
          </w:p>
          <w:p w14:paraId="119DAF0A" w14:textId="77777777" w:rsidR="00EF78FA" w:rsidRPr="00962B3F" w:rsidRDefault="00EF78FA" w:rsidP="00993432">
            <w:pPr>
              <w:pStyle w:val="TAL"/>
              <w:rPr>
                <w:b/>
                <w:i/>
                <w:noProof/>
                <w:lang w:eastAsia="sv-SE"/>
              </w:rPr>
            </w:pPr>
            <w:r w:rsidRPr="00962B3F">
              <w:rPr>
                <w:noProof/>
                <w:lang w:eastAsia="sv-SE"/>
              </w:rPr>
              <w:t xml:space="preserve">Prohibit timer for preferred </w:t>
            </w:r>
            <w:r w:rsidRPr="00962B3F">
              <w:rPr>
                <w:i/>
                <w:noProof/>
                <w:lang w:eastAsia="sv-SE"/>
              </w:rPr>
              <w:t>minimumSchedulingOffset</w:t>
            </w:r>
            <w:r w:rsidRPr="00962B3F">
              <w:rPr>
                <w:noProof/>
                <w:lang w:eastAsia="sv-SE"/>
              </w:rPr>
              <w:t xml:space="preserve">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3CB733B7"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1A3755" w14:textId="77777777" w:rsidR="00EF78FA" w:rsidRPr="00962B3F" w:rsidRDefault="00EF78FA" w:rsidP="00993432">
            <w:pPr>
              <w:pStyle w:val="TAL"/>
              <w:rPr>
                <w:rFonts w:cs="Arial"/>
                <w:b/>
                <w:i/>
                <w:szCs w:val="18"/>
              </w:rPr>
            </w:pPr>
            <w:proofErr w:type="spellStart"/>
            <w:r w:rsidRPr="00962B3F">
              <w:rPr>
                <w:rFonts w:cs="Arial"/>
                <w:b/>
                <w:i/>
                <w:szCs w:val="18"/>
              </w:rPr>
              <w:lastRenderedPageBreak/>
              <w:t>musim-GapAssistanceConfig</w:t>
            </w:r>
            <w:proofErr w:type="spellEnd"/>
          </w:p>
          <w:p w14:paraId="51C99072" w14:textId="77777777" w:rsidR="00EF78FA" w:rsidRPr="00962B3F" w:rsidRDefault="00EF78FA" w:rsidP="00993432">
            <w:pPr>
              <w:pStyle w:val="TAL"/>
              <w:rPr>
                <w:b/>
                <w:i/>
                <w:lang w:eastAsia="sv-SE"/>
              </w:rPr>
            </w:pPr>
            <w:r w:rsidRPr="00962B3F">
              <w:rPr>
                <w:lang w:eastAsia="sv-SE"/>
              </w:rPr>
              <w:t>Configuration for the UE to report assistance information for gap preference.</w:t>
            </w:r>
          </w:p>
        </w:tc>
      </w:tr>
      <w:tr w:rsidR="00EF78FA" w:rsidRPr="00962B3F" w14:paraId="61D700A4"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47C633" w14:textId="77777777" w:rsidR="00EF78FA" w:rsidRPr="00962B3F" w:rsidRDefault="00EF78FA" w:rsidP="00993432">
            <w:pPr>
              <w:pStyle w:val="TAL"/>
              <w:rPr>
                <w:rFonts w:cs="Arial"/>
                <w:b/>
                <w:i/>
                <w:szCs w:val="18"/>
                <w:lang w:eastAsia="sv-SE"/>
              </w:rPr>
            </w:pPr>
            <w:proofErr w:type="spellStart"/>
            <w:r w:rsidRPr="00962B3F">
              <w:rPr>
                <w:rFonts w:cs="Arial"/>
                <w:b/>
                <w:i/>
                <w:szCs w:val="18"/>
                <w:lang w:eastAsia="sv-SE"/>
              </w:rPr>
              <w:t>musim-GapProhibitTimer</w:t>
            </w:r>
            <w:proofErr w:type="spellEnd"/>
          </w:p>
          <w:p w14:paraId="6B8B80BF" w14:textId="77777777" w:rsidR="00EF78FA" w:rsidRPr="00962B3F" w:rsidRDefault="00EF78FA" w:rsidP="00993432">
            <w:pPr>
              <w:pStyle w:val="TAL"/>
              <w:rPr>
                <w:rFonts w:cs="Arial"/>
                <w:b/>
                <w:i/>
                <w:szCs w:val="18"/>
              </w:rPr>
            </w:pPr>
            <w:r w:rsidRPr="00962B3F">
              <w:rPr>
                <w:rFonts w:cs="Arial"/>
                <w:szCs w:val="18"/>
                <w:lang w:eastAsia="sv-SE"/>
              </w:rPr>
              <w:t>Prohibit timer for MUSIM assistance information reporting for gap preference.</w:t>
            </w:r>
          </w:p>
        </w:tc>
      </w:tr>
      <w:tr w:rsidR="00EF78FA" w:rsidRPr="00962B3F" w14:paraId="77F3419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408B18" w14:textId="77777777" w:rsidR="00EF78FA" w:rsidRPr="00962B3F" w:rsidRDefault="00EF78FA" w:rsidP="00993432">
            <w:pPr>
              <w:pStyle w:val="TAL"/>
              <w:rPr>
                <w:rFonts w:cs="Arial"/>
                <w:b/>
                <w:i/>
                <w:szCs w:val="18"/>
              </w:rPr>
            </w:pPr>
            <w:proofErr w:type="spellStart"/>
            <w:r w:rsidRPr="00962B3F">
              <w:rPr>
                <w:rFonts w:cs="Arial"/>
                <w:b/>
                <w:i/>
                <w:szCs w:val="18"/>
              </w:rPr>
              <w:t>musim-LeaveAssistanceConfig</w:t>
            </w:r>
            <w:proofErr w:type="spellEnd"/>
          </w:p>
          <w:p w14:paraId="1724C055" w14:textId="77777777" w:rsidR="00EF78FA" w:rsidRPr="00962B3F" w:rsidRDefault="00EF78FA" w:rsidP="00993432">
            <w:pPr>
              <w:pStyle w:val="TAL"/>
              <w:rPr>
                <w:b/>
                <w:i/>
                <w:lang w:eastAsia="sv-SE"/>
              </w:rPr>
            </w:pPr>
            <w:r w:rsidRPr="00962B3F">
              <w:rPr>
                <w:lang w:eastAsia="sv-SE"/>
              </w:rPr>
              <w:t>Configuration for the UE to report assistance information for leaving RRC_CONNECTED for MUSIM purpose.</w:t>
            </w:r>
          </w:p>
        </w:tc>
      </w:tr>
      <w:tr w:rsidR="00EF78FA" w:rsidRPr="00962B3F" w14:paraId="41455404"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2806FC" w14:textId="77777777" w:rsidR="00EF78FA" w:rsidRPr="00962B3F" w:rsidRDefault="00EF78FA" w:rsidP="00993432">
            <w:pPr>
              <w:pStyle w:val="TAL"/>
              <w:rPr>
                <w:rFonts w:cs="Arial"/>
                <w:b/>
                <w:i/>
                <w:szCs w:val="18"/>
              </w:rPr>
            </w:pPr>
            <w:proofErr w:type="spellStart"/>
            <w:r w:rsidRPr="00962B3F">
              <w:rPr>
                <w:rFonts w:cs="Arial"/>
                <w:b/>
                <w:i/>
                <w:szCs w:val="18"/>
              </w:rPr>
              <w:t>musim-LeaveWithoutResponseTimer</w:t>
            </w:r>
            <w:proofErr w:type="spellEnd"/>
          </w:p>
          <w:p w14:paraId="7CA0D62C" w14:textId="77777777" w:rsidR="00EF78FA" w:rsidRPr="00962B3F" w:rsidRDefault="00EF78FA" w:rsidP="00993432">
            <w:pPr>
              <w:pStyle w:val="TAL"/>
              <w:rPr>
                <w:b/>
                <w:i/>
                <w:lang w:eastAsia="sv-SE"/>
              </w:rPr>
            </w:pPr>
            <w:r w:rsidRPr="00962B3F">
              <w:rPr>
                <w:lang w:eastAsia="ko-KR"/>
              </w:rPr>
              <w:t>Indicates the timer for</w:t>
            </w:r>
            <w:r w:rsidRPr="00962B3F">
              <w:rPr>
                <w:lang w:eastAsia="sv-SE"/>
              </w:rPr>
              <w:t xml:space="preserve"> </w:t>
            </w:r>
            <w:r w:rsidRPr="00962B3F">
              <w:rPr>
                <w:lang w:eastAsia="ko-KR"/>
              </w:rPr>
              <w:t>the UE</w:t>
            </w:r>
            <w:r w:rsidRPr="00962B3F">
              <w:rPr>
                <w:rFonts w:cs="Arial"/>
                <w:szCs w:val="18"/>
                <w:lang w:eastAsia="sv-SE"/>
              </w:rPr>
              <w:t xml:space="preserve"> to enter RRC_IDLE for MUSIM purpose as defined in clause 5.3.8.6</w:t>
            </w:r>
            <w:r w:rsidRPr="00962B3F">
              <w:rPr>
                <w:lang w:eastAsia="sv-SE"/>
              </w:rPr>
              <w:t>.</w:t>
            </w:r>
          </w:p>
        </w:tc>
      </w:tr>
      <w:tr w:rsidR="00EF78FA" w:rsidRPr="00962B3F" w14:paraId="0E55287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B4E503" w14:textId="77777777" w:rsidR="00EF78FA" w:rsidRPr="00962B3F" w:rsidRDefault="00EF78FA" w:rsidP="00993432">
            <w:pPr>
              <w:pStyle w:val="TAL"/>
              <w:rPr>
                <w:b/>
                <w:bCs/>
                <w:i/>
                <w:lang w:eastAsia="en-GB"/>
              </w:rPr>
            </w:pPr>
            <w:proofErr w:type="spellStart"/>
            <w:r w:rsidRPr="00962B3F">
              <w:rPr>
                <w:b/>
                <w:bCs/>
                <w:i/>
                <w:lang w:eastAsia="en-GB"/>
              </w:rPr>
              <w:t>obtainCommonLocation</w:t>
            </w:r>
            <w:proofErr w:type="spellEnd"/>
          </w:p>
          <w:p w14:paraId="05C2697A" w14:textId="77777777" w:rsidR="00EF78FA" w:rsidRPr="00962B3F" w:rsidRDefault="00EF78FA" w:rsidP="00993432">
            <w:pPr>
              <w:pStyle w:val="TAL"/>
              <w:rPr>
                <w:b/>
                <w:i/>
                <w:lang w:eastAsia="sv-SE"/>
              </w:rPr>
            </w:pPr>
            <w:r w:rsidRPr="00962B3F">
              <w:rPr>
                <w:bCs/>
                <w:lang w:eastAsia="en-GB"/>
              </w:rPr>
              <w:t xml:space="preserve">Requests the UE to attempt to have detailed location information available using GNSS. NR configures the field if </w:t>
            </w:r>
            <w:proofErr w:type="spellStart"/>
            <w:r w:rsidRPr="00962B3F">
              <w:rPr>
                <w:bCs/>
                <w:i/>
                <w:lang w:eastAsia="en-GB"/>
              </w:rPr>
              <w:t>includeCommonLocationInfo</w:t>
            </w:r>
            <w:proofErr w:type="spellEnd"/>
            <w:r w:rsidRPr="00962B3F">
              <w:rPr>
                <w:bCs/>
                <w:lang w:eastAsia="en-GB"/>
              </w:rPr>
              <w:t xml:space="preserve"> is configured for one or more measurements.</w:t>
            </w:r>
          </w:p>
        </w:tc>
      </w:tr>
      <w:tr w:rsidR="00EF78FA" w:rsidRPr="00962B3F" w14:paraId="08023458"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D3696" w14:textId="77777777" w:rsidR="00EF78FA" w:rsidRPr="00962B3F" w:rsidRDefault="00EF78FA" w:rsidP="00993432">
            <w:pPr>
              <w:pStyle w:val="TAL"/>
              <w:rPr>
                <w:b/>
                <w:i/>
                <w:noProof/>
                <w:lang w:eastAsia="sv-SE"/>
              </w:rPr>
            </w:pPr>
            <w:r w:rsidRPr="00962B3F">
              <w:rPr>
                <w:b/>
                <w:i/>
                <w:noProof/>
                <w:lang w:eastAsia="sv-SE"/>
              </w:rPr>
              <w:t>overheatingAssistanceConfig</w:t>
            </w:r>
          </w:p>
          <w:p w14:paraId="542419E4" w14:textId="77777777" w:rsidR="00EF78FA" w:rsidRPr="00962B3F" w:rsidRDefault="00EF78FA" w:rsidP="00993432">
            <w:pPr>
              <w:pStyle w:val="TAL"/>
              <w:rPr>
                <w:noProof/>
                <w:lang w:eastAsia="sv-SE"/>
              </w:rPr>
            </w:pPr>
            <w:r w:rsidRPr="00962B3F">
              <w:rPr>
                <w:noProof/>
                <w:lang w:eastAsia="sv-SE"/>
              </w:rPr>
              <w:t xml:space="preserve">Configuration for the UE to report assistance information to </w:t>
            </w:r>
            <w:r w:rsidRPr="00962B3F">
              <w:rPr>
                <w:lang w:eastAsia="sv-SE"/>
              </w:rPr>
              <w:t xml:space="preserve">inform the </w:t>
            </w:r>
            <w:proofErr w:type="spellStart"/>
            <w:r w:rsidRPr="00962B3F">
              <w:rPr>
                <w:lang w:eastAsia="sv-SE"/>
              </w:rPr>
              <w:t>gNB</w:t>
            </w:r>
            <w:proofErr w:type="spellEnd"/>
            <w:r w:rsidRPr="00962B3F">
              <w:rPr>
                <w:lang w:eastAsia="sv-SE"/>
              </w:rPr>
              <w:t xml:space="preserve"> about UE detected internal overheating</w:t>
            </w:r>
            <w:r w:rsidRPr="00962B3F">
              <w:rPr>
                <w:noProof/>
                <w:lang w:eastAsia="sv-SE"/>
              </w:rPr>
              <w:t>.</w:t>
            </w:r>
          </w:p>
        </w:tc>
      </w:tr>
      <w:tr w:rsidR="00EF78FA" w:rsidRPr="00962B3F" w14:paraId="6455DC1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ED8C0" w14:textId="77777777" w:rsidR="00EF78FA" w:rsidRPr="00962B3F" w:rsidRDefault="00EF78FA" w:rsidP="00993432">
            <w:pPr>
              <w:pStyle w:val="TAL"/>
              <w:rPr>
                <w:b/>
                <w:i/>
                <w:noProof/>
                <w:lang w:eastAsia="sv-SE"/>
              </w:rPr>
            </w:pPr>
            <w:r w:rsidRPr="00962B3F">
              <w:rPr>
                <w:b/>
                <w:i/>
                <w:noProof/>
                <w:lang w:eastAsia="sv-SE"/>
              </w:rPr>
              <w:t>overheatingIndicationProhibitTimer</w:t>
            </w:r>
          </w:p>
          <w:p w14:paraId="03EE3437" w14:textId="77777777" w:rsidR="00EF78FA" w:rsidRPr="00962B3F" w:rsidRDefault="00EF78FA" w:rsidP="00993432">
            <w:pPr>
              <w:pStyle w:val="TAL"/>
              <w:rPr>
                <w:noProof/>
                <w:lang w:eastAsia="sv-SE"/>
              </w:rPr>
            </w:pPr>
            <w:r w:rsidRPr="00962B3F">
              <w:rPr>
                <w:noProof/>
                <w:lang w:eastAsia="sv-SE"/>
              </w:rPr>
              <w:t xml:space="preserve">Prohibit timer for overheating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6B94B0EE"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4CEA8FAA" w14:textId="77777777" w:rsidR="00EF78FA" w:rsidRPr="00962B3F" w:rsidRDefault="00EF78FA" w:rsidP="00993432">
            <w:pPr>
              <w:pStyle w:val="TAL"/>
              <w:rPr>
                <w:b/>
                <w:i/>
                <w:szCs w:val="18"/>
                <w:lang w:eastAsia="sv-SE"/>
              </w:rPr>
            </w:pPr>
            <w:proofErr w:type="spellStart"/>
            <w:r w:rsidRPr="00962B3F">
              <w:rPr>
                <w:b/>
                <w:i/>
                <w:szCs w:val="18"/>
                <w:lang w:eastAsia="sv-SE"/>
              </w:rPr>
              <w:t>propDelayDiffReportConfig</w:t>
            </w:r>
            <w:proofErr w:type="spellEnd"/>
          </w:p>
          <w:p w14:paraId="5D965701" w14:textId="77777777" w:rsidR="00EF78FA" w:rsidRPr="00962B3F" w:rsidRDefault="00EF78FA" w:rsidP="00993432">
            <w:pPr>
              <w:pStyle w:val="TAL"/>
              <w:rPr>
                <w:b/>
                <w:i/>
                <w:noProof/>
                <w:lang w:eastAsia="sv-SE"/>
              </w:rPr>
            </w:pPr>
            <w:r w:rsidRPr="00962B3F">
              <w:rPr>
                <w:szCs w:val="18"/>
                <w:lang w:eastAsia="sv-SE"/>
              </w:rPr>
              <w:t>Configuration for the UE to report service link propagation delay difference between serving cell and neighbour cell(s).</w:t>
            </w:r>
          </w:p>
        </w:tc>
      </w:tr>
      <w:tr w:rsidR="00EF78FA" w:rsidRPr="00962B3F" w14:paraId="21A3BE6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4254860F" w14:textId="77777777" w:rsidR="00EF78FA" w:rsidRPr="00962B3F" w:rsidRDefault="00EF78FA" w:rsidP="00993432">
            <w:pPr>
              <w:pStyle w:val="TAL"/>
              <w:rPr>
                <w:b/>
                <w:i/>
                <w:noProof/>
              </w:rPr>
            </w:pPr>
            <w:r w:rsidRPr="00962B3F">
              <w:rPr>
                <w:b/>
                <w:i/>
                <w:noProof/>
              </w:rPr>
              <w:t>referenceTimePreferenceReporting</w:t>
            </w:r>
          </w:p>
          <w:p w14:paraId="3FA7C0FF" w14:textId="77777777" w:rsidR="00EF78FA" w:rsidRPr="00962B3F" w:rsidRDefault="00EF78FA" w:rsidP="00993432">
            <w:pPr>
              <w:pStyle w:val="TAL"/>
              <w:rPr>
                <w:b/>
                <w:i/>
                <w:noProof/>
                <w:lang w:eastAsia="sv-SE"/>
              </w:rPr>
            </w:pPr>
            <w:r w:rsidRPr="00962B3F">
              <w:rPr>
                <w:rFonts w:cs="Arial"/>
                <w:szCs w:val="18"/>
              </w:rPr>
              <w:t>If present, the field indicates the UE is configured to provide reference time assistance information.</w:t>
            </w:r>
          </w:p>
        </w:tc>
      </w:tr>
      <w:tr w:rsidR="00EF78FA" w:rsidRPr="00962B3F" w14:paraId="6AF61D1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CCE929" w14:textId="77777777" w:rsidR="00EF78FA" w:rsidRPr="00962B3F" w:rsidRDefault="00EF78FA" w:rsidP="00993432">
            <w:pPr>
              <w:pStyle w:val="TAL"/>
              <w:rPr>
                <w:b/>
                <w:i/>
                <w:noProof/>
                <w:lang w:eastAsia="sv-SE"/>
              </w:rPr>
            </w:pPr>
            <w:r w:rsidRPr="00962B3F">
              <w:rPr>
                <w:b/>
                <w:i/>
                <w:noProof/>
                <w:lang w:eastAsia="sv-SE"/>
              </w:rPr>
              <w:t>releasePreferenceConfig</w:t>
            </w:r>
          </w:p>
          <w:p w14:paraId="4D199F03" w14:textId="77777777" w:rsidR="00EF78FA" w:rsidRPr="00962B3F" w:rsidRDefault="00EF78FA" w:rsidP="00993432">
            <w:pPr>
              <w:pStyle w:val="TAL"/>
              <w:rPr>
                <w:noProof/>
                <w:lang w:eastAsia="sv-SE"/>
              </w:rPr>
            </w:pPr>
            <w:r w:rsidRPr="00962B3F">
              <w:rPr>
                <w:noProof/>
                <w:lang w:eastAsia="sv-SE"/>
              </w:rPr>
              <w:t>Configuration for the UE to report assistance information to inform the gNB about the UE's preference to leave RRC_CONNECTED state.</w:t>
            </w:r>
          </w:p>
        </w:tc>
      </w:tr>
      <w:tr w:rsidR="00EF78FA" w:rsidRPr="00962B3F" w14:paraId="37145EC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7EC7D85E" w14:textId="77777777" w:rsidR="00EF78FA" w:rsidRPr="00962B3F" w:rsidRDefault="00EF78FA" w:rsidP="00993432">
            <w:pPr>
              <w:pStyle w:val="TAL"/>
              <w:rPr>
                <w:rFonts w:eastAsia="DengXian"/>
                <w:b/>
                <w:i/>
                <w:noProof/>
                <w:lang w:eastAsia="zh-CN"/>
              </w:rPr>
            </w:pPr>
            <w:r w:rsidRPr="00962B3F">
              <w:rPr>
                <w:b/>
                <w:i/>
                <w:noProof/>
                <w:lang w:eastAsia="sv-SE"/>
              </w:rPr>
              <w:t>rlm-RelaxationReportingConfig</w:t>
            </w:r>
          </w:p>
          <w:p w14:paraId="53C491A6" w14:textId="77777777" w:rsidR="00EF78FA" w:rsidRPr="00962B3F" w:rsidRDefault="00EF78FA" w:rsidP="00993432">
            <w:pPr>
              <w:pStyle w:val="TAL"/>
              <w:rPr>
                <w:bCs/>
                <w:iCs/>
                <w:noProof/>
                <w:lang w:eastAsia="sv-SE"/>
              </w:rPr>
            </w:pPr>
            <w:r w:rsidRPr="00962B3F">
              <w:rPr>
                <w:noProof/>
                <w:lang w:eastAsia="sv-SE"/>
              </w:rPr>
              <w:t xml:space="preserve">Configuration for the UE to report the relaxation </w:t>
            </w:r>
            <w:r w:rsidRPr="00962B3F">
              <w:t>state</w:t>
            </w:r>
            <w:r w:rsidRPr="00962B3F">
              <w:rPr>
                <w:noProof/>
                <w:lang w:eastAsia="sv-SE"/>
              </w:rPr>
              <w:t xml:space="preserve"> of RLM measurements.</w:t>
            </w:r>
          </w:p>
        </w:tc>
      </w:tr>
      <w:tr w:rsidR="00EF78FA" w:rsidRPr="00962B3F" w14:paraId="2844109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83D69A" w14:textId="77777777" w:rsidR="00EF78FA" w:rsidRPr="00962B3F" w:rsidRDefault="00EF78FA" w:rsidP="00993432">
            <w:pPr>
              <w:pStyle w:val="TAL"/>
              <w:rPr>
                <w:b/>
                <w:i/>
                <w:noProof/>
                <w:lang w:eastAsia="sv-SE"/>
              </w:rPr>
            </w:pPr>
            <w:r w:rsidRPr="00962B3F">
              <w:rPr>
                <w:b/>
                <w:i/>
                <w:noProof/>
                <w:lang w:eastAsia="sv-SE"/>
              </w:rPr>
              <w:t>releasePreferenceProhibitTimer</w:t>
            </w:r>
          </w:p>
          <w:p w14:paraId="13CC862C" w14:textId="77777777" w:rsidR="00EF78FA" w:rsidRPr="00962B3F" w:rsidRDefault="00EF78FA" w:rsidP="00993432">
            <w:pPr>
              <w:pStyle w:val="TAL"/>
              <w:rPr>
                <w:noProof/>
                <w:lang w:eastAsia="sv-SE"/>
              </w:rPr>
            </w:pPr>
            <w:r w:rsidRPr="00962B3F">
              <w:rPr>
                <w:noProof/>
                <w:lang w:eastAsia="sv-SE"/>
              </w:rPr>
              <w:t xml:space="preserve">Prohibit timer for release preference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 Value </w:t>
            </w:r>
            <w:r w:rsidRPr="00962B3F">
              <w:rPr>
                <w:i/>
                <w:noProof/>
                <w:lang w:eastAsia="sv-SE"/>
              </w:rPr>
              <w:t>infinity</w:t>
            </w:r>
            <w:r w:rsidRPr="00962B3F">
              <w:rPr>
                <w:noProof/>
                <w:lang w:eastAsia="sv-SE"/>
              </w:rPr>
              <w:t xml:space="preserve"> means that once a UE has reported a release preference, the UE cannot report a release preference again during the RRC connection.</w:t>
            </w:r>
          </w:p>
        </w:tc>
      </w:tr>
      <w:tr w:rsidR="00EF78FA" w:rsidRPr="00962B3F" w14:paraId="59C4198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563E2D94" w14:textId="77777777" w:rsidR="00EF78FA" w:rsidRPr="00962B3F" w:rsidRDefault="00EF78FA" w:rsidP="00993432">
            <w:pPr>
              <w:pStyle w:val="TAL"/>
              <w:rPr>
                <w:b/>
                <w:i/>
                <w:lang w:eastAsia="sv-SE"/>
              </w:rPr>
            </w:pPr>
            <w:r w:rsidRPr="00962B3F">
              <w:rPr>
                <w:b/>
                <w:i/>
                <w:lang w:eastAsia="sv-SE"/>
              </w:rPr>
              <w:t>s-</w:t>
            </w:r>
            <w:proofErr w:type="spellStart"/>
            <w:r w:rsidRPr="00962B3F">
              <w:rPr>
                <w:b/>
                <w:i/>
                <w:lang w:eastAsia="sv-SE"/>
              </w:rPr>
              <w:t>SearchDeltaP</w:t>
            </w:r>
            <w:proofErr w:type="spellEnd"/>
            <w:r w:rsidRPr="00962B3F">
              <w:rPr>
                <w:b/>
                <w:i/>
                <w:lang w:eastAsia="sv-SE"/>
              </w:rPr>
              <w:t>-Stationary</w:t>
            </w:r>
          </w:p>
          <w:p w14:paraId="2A6758BD" w14:textId="77777777" w:rsidR="00EF78FA" w:rsidRPr="00962B3F" w:rsidRDefault="00EF78FA" w:rsidP="00993432">
            <w:pPr>
              <w:pStyle w:val="TAL"/>
              <w:rPr>
                <w:b/>
                <w:i/>
                <w:noProof/>
                <w:lang w:eastAsia="sv-SE"/>
              </w:rPr>
            </w:pPr>
            <w:r w:rsidRPr="00962B3F">
              <w:rPr>
                <w:lang w:eastAsia="sv-SE"/>
              </w:rPr>
              <w:t>Parameter "</w:t>
            </w:r>
            <w:proofErr w:type="spellStart"/>
            <w:r w:rsidRPr="00962B3F">
              <w:rPr>
                <w:lang w:eastAsia="sv-SE"/>
              </w:rPr>
              <w:t>S</w:t>
            </w:r>
            <w:r w:rsidRPr="00962B3F">
              <w:rPr>
                <w:vertAlign w:val="subscript"/>
                <w:lang w:eastAsia="sv-SE"/>
              </w:rPr>
              <w:t>SearchDeltaP-StationaryConnected</w:t>
            </w:r>
            <w:proofErr w:type="spellEnd"/>
            <w:r w:rsidRPr="00962B3F">
              <w:rPr>
                <w:lang w:eastAsia="sv-SE"/>
              </w:rPr>
              <w:t xml:space="preserve">" in </w:t>
            </w:r>
            <w:r w:rsidRPr="00962B3F">
              <w:rPr>
                <w:rFonts w:eastAsiaTheme="minorEastAsia"/>
              </w:rPr>
              <w:t>5.7.4.4</w:t>
            </w:r>
            <w:r w:rsidRPr="00962B3F">
              <w:rPr>
                <w:lang w:eastAsia="sv-SE"/>
              </w:rPr>
              <w:t>. Value dB2 corresponds to 2 dB, dB3 corresponds to 3 dB and so on.</w:t>
            </w:r>
          </w:p>
        </w:tc>
      </w:tr>
      <w:tr w:rsidR="00EF78FA" w:rsidRPr="00962B3F" w14:paraId="07803480"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15670D" w14:textId="77777777" w:rsidR="00EF78FA" w:rsidRPr="00962B3F" w:rsidRDefault="00EF78FA" w:rsidP="00993432">
            <w:pPr>
              <w:pStyle w:val="TAL"/>
              <w:rPr>
                <w:b/>
                <w:i/>
                <w:lang w:eastAsia="sv-SE"/>
              </w:rPr>
            </w:pPr>
            <w:r w:rsidRPr="00962B3F">
              <w:rPr>
                <w:b/>
                <w:i/>
                <w:lang w:eastAsia="sv-SE"/>
              </w:rPr>
              <w:t>scg-</w:t>
            </w:r>
            <w:proofErr w:type="spellStart"/>
            <w:r w:rsidRPr="00962B3F">
              <w:rPr>
                <w:b/>
                <w:i/>
                <w:lang w:eastAsia="sv-SE"/>
              </w:rPr>
              <w:t>DeactivationPreferenceConfig</w:t>
            </w:r>
            <w:proofErr w:type="spellEnd"/>
          </w:p>
          <w:p w14:paraId="771F5155" w14:textId="1EFA3A81" w:rsidR="00EF78FA" w:rsidRPr="00962B3F" w:rsidRDefault="00EF78FA" w:rsidP="00993432">
            <w:pPr>
              <w:pStyle w:val="TAL"/>
              <w:rPr>
                <w:lang w:eastAsia="sv-SE"/>
              </w:rPr>
            </w:pPr>
            <w:r w:rsidRPr="00962B3F">
              <w:rPr>
                <w:lang w:eastAsia="sv-SE"/>
              </w:rPr>
              <w:t>Configuration of the UE to indicate its preference for SCG deactivation.</w:t>
            </w:r>
          </w:p>
        </w:tc>
      </w:tr>
      <w:tr w:rsidR="00EF78FA" w:rsidRPr="00962B3F" w14:paraId="6ED9D5F9"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6AC779" w14:textId="77777777" w:rsidR="00EF78FA" w:rsidRPr="00962B3F" w:rsidRDefault="00EF78FA" w:rsidP="00993432">
            <w:pPr>
              <w:pStyle w:val="TAL"/>
              <w:rPr>
                <w:b/>
                <w:i/>
                <w:lang w:eastAsia="sv-SE"/>
              </w:rPr>
            </w:pPr>
            <w:r w:rsidRPr="00962B3F">
              <w:rPr>
                <w:b/>
                <w:i/>
                <w:lang w:eastAsia="sv-SE"/>
              </w:rPr>
              <w:t>scg -</w:t>
            </w:r>
            <w:proofErr w:type="spellStart"/>
            <w:r w:rsidRPr="00962B3F">
              <w:rPr>
                <w:b/>
                <w:i/>
                <w:lang w:eastAsia="sv-SE"/>
              </w:rPr>
              <w:t>StatePreferenceProhibitTimer</w:t>
            </w:r>
            <w:proofErr w:type="spellEnd"/>
          </w:p>
          <w:p w14:paraId="077356E9" w14:textId="77777777" w:rsidR="00EF78FA" w:rsidRPr="00962B3F" w:rsidRDefault="00EF78FA" w:rsidP="00993432">
            <w:pPr>
              <w:pStyle w:val="TAL"/>
              <w:rPr>
                <w:lang w:eastAsia="sv-SE"/>
              </w:rPr>
            </w:pPr>
            <w:r w:rsidRPr="00962B3F">
              <w:rPr>
                <w:lang w:eastAsia="sv-SE"/>
              </w:rPr>
              <w:t xml:space="preserve">Prohibit timer for UE indication of its preference for SCG deactivation. Value in seconds. Value </w:t>
            </w:r>
            <w:r w:rsidRPr="00962B3F">
              <w:rPr>
                <w:i/>
                <w:lang w:eastAsia="sv-SE"/>
              </w:rPr>
              <w:t>s0</w:t>
            </w:r>
            <w:r w:rsidRPr="00962B3F">
              <w:rPr>
                <w:lang w:eastAsia="sv-SE"/>
              </w:rPr>
              <w:t xml:space="preserve"> means prohibit timer is set to 0 seconds, value </w:t>
            </w:r>
            <w:r w:rsidRPr="00962B3F">
              <w:rPr>
                <w:i/>
                <w:lang w:eastAsia="sv-SE"/>
              </w:rPr>
              <w:t>s1</w:t>
            </w:r>
            <w:r w:rsidRPr="00962B3F">
              <w:rPr>
                <w:lang w:eastAsia="sv-SE"/>
              </w:rPr>
              <w:t xml:space="preserve"> means prohibit timer is set to 1 second and so on.</w:t>
            </w:r>
          </w:p>
        </w:tc>
      </w:tr>
      <w:tr w:rsidR="00EF78FA" w:rsidRPr="00962B3F" w14:paraId="07820F95"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F2AD8A" w14:textId="77777777" w:rsidR="00EF78FA" w:rsidRPr="00962B3F" w:rsidRDefault="00EF78FA" w:rsidP="00993432">
            <w:pPr>
              <w:pStyle w:val="TAL"/>
              <w:rPr>
                <w:b/>
                <w:i/>
                <w:lang w:eastAsia="sv-SE"/>
              </w:rPr>
            </w:pPr>
            <w:proofErr w:type="spellStart"/>
            <w:r w:rsidRPr="00962B3F">
              <w:rPr>
                <w:b/>
                <w:i/>
                <w:lang w:eastAsia="sv-SE"/>
              </w:rPr>
              <w:t>sensorNameList</w:t>
            </w:r>
            <w:proofErr w:type="spellEnd"/>
          </w:p>
          <w:p w14:paraId="39F8592E" w14:textId="77777777" w:rsidR="00EF78FA" w:rsidRPr="00962B3F" w:rsidRDefault="00EF78FA" w:rsidP="00993432">
            <w:pPr>
              <w:pStyle w:val="TAL"/>
              <w:rPr>
                <w:b/>
                <w:i/>
                <w:lang w:eastAsia="sv-SE"/>
              </w:rPr>
            </w:pPr>
            <w:r w:rsidRPr="00962B3F">
              <w:rPr>
                <w:lang w:eastAsia="sv-SE"/>
              </w:rPr>
              <w:t>Configuration for the UE to report measurements from specific sensors.</w:t>
            </w:r>
          </w:p>
        </w:tc>
      </w:tr>
      <w:tr w:rsidR="00EF78FA" w:rsidRPr="00962B3F" w14:paraId="25682A9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9C80C0" w14:textId="77777777" w:rsidR="00EF78FA" w:rsidRPr="00962B3F" w:rsidRDefault="00EF78FA" w:rsidP="00993432">
            <w:pPr>
              <w:pStyle w:val="TAL"/>
              <w:rPr>
                <w:b/>
                <w:bCs/>
                <w:i/>
                <w:iCs/>
                <w:noProof/>
                <w:lang w:eastAsia="sv-SE"/>
              </w:rPr>
            </w:pPr>
            <w:r w:rsidRPr="00962B3F">
              <w:rPr>
                <w:b/>
                <w:bCs/>
                <w:i/>
                <w:iCs/>
                <w:noProof/>
                <w:lang w:eastAsia="sv-SE"/>
              </w:rPr>
              <w:t>sl-AssistanceConfigNR</w:t>
            </w:r>
          </w:p>
          <w:p w14:paraId="46041360" w14:textId="77777777" w:rsidR="00EF78FA" w:rsidRPr="00962B3F" w:rsidRDefault="00EF78FA" w:rsidP="00993432">
            <w:pPr>
              <w:pStyle w:val="TAL"/>
              <w:rPr>
                <w:noProof/>
                <w:lang w:eastAsia="sv-SE"/>
              </w:rPr>
            </w:pPr>
            <w:r w:rsidRPr="00962B3F">
              <w:rPr>
                <w:noProof/>
                <w:lang w:eastAsia="sv-SE"/>
              </w:rPr>
              <w:t>Indicate whether UE is configured to provide configured grant assistance information for NR sidelink communication.</w:t>
            </w:r>
          </w:p>
        </w:tc>
      </w:tr>
      <w:tr w:rsidR="00EF78FA" w:rsidRPr="00962B3F" w14:paraId="205EB8D5"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376942" w14:textId="77777777" w:rsidR="00EF78FA" w:rsidRPr="00962B3F" w:rsidRDefault="00EF78FA" w:rsidP="00993432">
            <w:pPr>
              <w:pStyle w:val="TAL"/>
              <w:rPr>
                <w:b/>
                <w:bCs/>
                <w:i/>
                <w:iCs/>
                <w:lang w:eastAsia="sv-SE"/>
              </w:rPr>
            </w:pPr>
            <w:proofErr w:type="spellStart"/>
            <w:r w:rsidRPr="00962B3F">
              <w:rPr>
                <w:b/>
                <w:bCs/>
                <w:i/>
                <w:iCs/>
                <w:lang w:eastAsia="sv-SE"/>
              </w:rPr>
              <w:t>sourceDAPS-FailureReporting</w:t>
            </w:r>
            <w:proofErr w:type="spellEnd"/>
          </w:p>
          <w:p w14:paraId="70CDC07F" w14:textId="77777777" w:rsidR="00EF78FA" w:rsidRPr="00962B3F" w:rsidRDefault="00EF78FA" w:rsidP="00993432">
            <w:pPr>
              <w:pStyle w:val="TAL"/>
              <w:rPr>
                <w:b/>
                <w:bCs/>
                <w:i/>
                <w:iCs/>
                <w:lang w:eastAsia="sv-SE"/>
              </w:rPr>
            </w:pPr>
            <w:r w:rsidRPr="00962B3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proofErr w:type="spellStart"/>
            <w:r w:rsidRPr="00962B3F">
              <w:rPr>
                <w:i/>
                <w:lang w:eastAsia="sv-SE"/>
              </w:rPr>
              <w:t>otherConfig</w:t>
            </w:r>
            <w:proofErr w:type="spellEnd"/>
            <w:r w:rsidRPr="00962B3F">
              <w:rPr>
                <w:lang w:eastAsia="sv-SE"/>
              </w:rPr>
              <w:t xml:space="preserve"> configured by the source cell of the DAPS handover.</w:t>
            </w:r>
          </w:p>
        </w:tc>
      </w:tr>
      <w:tr w:rsidR="00EF78FA" w:rsidRPr="00962B3F" w14:paraId="0D8B437B"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E57E0C" w14:textId="77777777" w:rsidR="00EF78FA" w:rsidRPr="00962B3F" w:rsidRDefault="00EF78FA" w:rsidP="00993432">
            <w:pPr>
              <w:pStyle w:val="TAL"/>
              <w:rPr>
                <w:b/>
                <w:bCs/>
                <w:i/>
                <w:iCs/>
              </w:rPr>
            </w:pPr>
            <w:proofErr w:type="spellStart"/>
            <w:r w:rsidRPr="00962B3F">
              <w:rPr>
                <w:b/>
                <w:bCs/>
                <w:i/>
                <w:iCs/>
              </w:rPr>
              <w:t>successHO</w:t>
            </w:r>
            <w:proofErr w:type="spellEnd"/>
            <w:r w:rsidRPr="00962B3F">
              <w:rPr>
                <w:b/>
                <w:bCs/>
                <w:i/>
                <w:iCs/>
              </w:rPr>
              <w:t>-Config</w:t>
            </w:r>
          </w:p>
          <w:p w14:paraId="3B2174D1" w14:textId="77777777" w:rsidR="00EF78FA" w:rsidRPr="00962B3F" w:rsidRDefault="00EF78FA" w:rsidP="00993432">
            <w:pPr>
              <w:pStyle w:val="TAL"/>
              <w:rPr>
                <w:b/>
                <w:bCs/>
                <w:i/>
                <w:iCs/>
                <w:lang w:eastAsia="sv-SE"/>
              </w:rPr>
            </w:pPr>
            <w:r w:rsidRPr="00962B3F">
              <w:rPr>
                <w:lang w:eastAsia="sv-SE"/>
              </w:rPr>
              <w:t>Configuration for the UE to report the successful handover information to the network.</w:t>
            </w:r>
          </w:p>
        </w:tc>
      </w:tr>
      <w:tr w:rsidR="00EF78FA" w:rsidRPr="00962B3F" w14:paraId="41DF892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32A87916" w14:textId="77777777" w:rsidR="00EF78FA" w:rsidRPr="00962B3F" w:rsidRDefault="00EF78FA" w:rsidP="00993432">
            <w:pPr>
              <w:pStyle w:val="TAL"/>
              <w:rPr>
                <w:b/>
                <w:bCs/>
                <w:i/>
                <w:iCs/>
                <w:lang w:eastAsia="sv-SE"/>
              </w:rPr>
            </w:pPr>
            <w:r w:rsidRPr="00962B3F">
              <w:rPr>
                <w:b/>
                <w:bCs/>
                <w:i/>
                <w:iCs/>
                <w:lang w:eastAsia="sv-SE"/>
              </w:rPr>
              <w:lastRenderedPageBreak/>
              <w:t>t-</w:t>
            </w:r>
            <w:proofErr w:type="spellStart"/>
            <w:r w:rsidRPr="00962B3F">
              <w:rPr>
                <w:b/>
                <w:bCs/>
                <w:i/>
                <w:iCs/>
                <w:lang w:eastAsia="sv-SE"/>
              </w:rPr>
              <w:t>SearchDeltaP</w:t>
            </w:r>
            <w:proofErr w:type="spellEnd"/>
            <w:r w:rsidRPr="00962B3F">
              <w:rPr>
                <w:b/>
                <w:bCs/>
                <w:i/>
                <w:iCs/>
                <w:lang w:eastAsia="sv-SE"/>
              </w:rPr>
              <w:t>-Stationary</w:t>
            </w:r>
          </w:p>
          <w:p w14:paraId="043A0BB3" w14:textId="77777777" w:rsidR="00EF78FA" w:rsidRPr="00962B3F" w:rsidRDefault="00EF78FA" w:rsidP="00993432">
            <w:pPr>
              <w:pStyle w:val="TAL"/>
              <w:rPr>
                <w:b/>
                <w:bCs/>
                <w:i/>
                <w:iCs/>
                <w:noProof/>
                <w:lang w:eastAsia="sv-SE"/>
              </w:rPr>
            </w:pPr>
            <w:r w:rsidRPr="00962B3F">
              <w:rPr>
                <w:lang w:eastAsia="sv-SE"/>
              </w:rPr>
              <w:t>Parameter "</w:t>
            </w:r>
            <w:proofErr w:type="spellStart"/>
            <w:r w:rsidRPr="00962B3F">
              <w:rPr>
                <w:lang w:eastAsia="sv-SE"/>
              </w:rPr>
              <w:t>T</w:t>
            </w:r>
            <w:r w:rsidRPr="00962B3F">
              <w:rPr>
                <w:vertAlign w:val="subscript"/>
                <w:lang w:eastAsia="sv-SE"/>
              </w:rPr>
              <w:t>SearchDeltaP-StationaryConnected</w:t>
            </w:r>
            <w:proofErr w:type="spellEnd"/>
            <w:r w:rsidRPr="00962B3F">
              <w:rPr>
                <w:lang w:eastAsia="sv-SE"/>
              </w:rPr>
              <w:t xml:space="preserve">" in </w:t>
            </w:r>
            <w:r w:rsidRPr="00962B3F">
              <w:rPr>
                <w:rFonts w:eastAsiaTheme="minorEastAsia"/>
              </w:rPr>
              <w:t>5.7.4.4</w:t>
            </w:r>
            <w:r w:rsidRPr="00962B3F">
              <w:rPr>
                <w:lang w:eastAsia="sv-SE"/>
              </w:rPr>
              <w:t>. Value in seconds. Value s5 means 5 seconds, value s10 means 10 seconds and so on.</w:t>
            </w:r>
          </w:p>
        </w:tc>
      </w:tr>
      <w:tr w:rsidR="00EF78FA" w:rsidRPr="00962B3F" w14:paraId="76C5F90D"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9E5133" w14:textId="77777777" w:rsidR="00EF78FA" w:rsidRPr="00962B3F" w:rsidRDefault="00EF78FA" w:rsidP="00993432">
            <w:pPr>
              <w:pStyle w:val="TAL"/>
              <w:rPr>
                <w:b/>
                <w:bCs/>
                <w:i/>
                <w:iCs/>
                <w:lang w:eastAsia="sv-SE"/>
              </w:rPr>
            </w:pPr>
            <w:r w:rsidRPr="00962B3F">
              <w:rPr>
                <w:b/>
                <w:bCs/>
                <w:i/>
                <w:iCs/>
                <w:lang w:eastAsia="sv-SE"/>
              </w:rPr>
              <w:t>thresholdPercentageT304</w:t>
            </w:r>
          </w:p>
          <w:p w14:paraId="4F9DE0CD"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T304 timer and the configured value of the T304 timer. Value </w:t>
            </w:r>
            <w:r w:rsidRPr="00962B3F">
              <w:rPr>
                <w:i/>
                <w:lang w:eastAsia="sv-SE"/>
              </w:rPr>
              <w:t>p40</w:t>
            </w:r>
            <w:r w:rsidRPr="00962B3F">
              <w:rPr>
                <w:lang w:eastAsia="sv-SE"/>
              </w:rPr>
              <w:t xml:space="preserve"> corresponds to 40%, value </w:t>
            </w:r>
            <w:r w:rsidRPr="00962B3F">
              <w:rPr>
                <w:i/>
                <w:lang w:eastAsia="sv-SE"/>
              </w:rPr>
              <w:t>p60</w:t>
            </w:r>
            <w:r w:rsidRPr="00962B3F">
              <w:rPr>
                <w:lang w:eastAsia="sv-SE"/>
              </w:rPr>
              <w:t xml:space="preserve"> corresponds to 60% and so on. This field is set in the </w:t>
            </w:r>
            <w:proofErr w:type="spellStart"/>
            <w:r w:rsidRPr="00962B3F">
              <w:rPr>
                <w:i/>
                <w:iCs/>
                <w:lang w:eastAsia="sv-SE"/>
              </w:rPr>
              <w:t>otherConfig</w:t>
            </w:r>
            <w:proofErr w:type="spellEnd"/>
            <w:r w:rsidRPr="00962B3F">
              <w:rPr>
                <w:lang w:eastAsia="sv-SE"/>
              </w:rPr>
              <w:t xml:space="preserve"> configured by the target cell of the handover.</w:t>
            </w:r>
          </w:p>
        </w:tc>
      </w:tr>
      <w:tr w:rsidR="00EF78FA" w:rsidRPr="00962B3F" w14:paraId="6E1DA969"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F06D19" w14:textId="77777777" w:rsidR="00EF78FA" w:rsidRPr="00962B3F" w:rsidRDefault="00EF78FA" w:rsidP="00993432">
            <w:pPr>
              <w:pStyle w:val="TAL"/>
              <w:rPr>
                <w:b/>
                <w:bCs/>
                <w:i/>
                <w:iCs/>
                <w:lang w:eastAsia="sv-SE"/>
              </w:rPr>
            </w:pPr>
            <w:r w:rsidRPr="00962B3F">
              <w:rPr>
                <w:b/>
                <w:bCs/>
                <w:i/>
                <w:iCs/>
                <w:lang w:eastAsia="sv-SE"/>
              </w:rPr>
              <w:t>thresholdPercentageT310</w:t>
            </w:r>
          </w:p>
          <w:p w14:paraId="599617D8"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T310 timer and the configured value of the T310 timer. Value </w:t>
            </w:r>
            <w:r w:rsidRPr="00962B3F">
              <w:rPr>
                <w:i/>
                <w:lang w:eastAsia="sv-SE"/>
              </w:rPr>
              <w:t>p40</w:t>
            </w:r>
            <w:r w:rsidRPr="00962B3F">
              <w:rPr>
                <w:lang w:eastAsia="sv-SE"/>
              </w:rPr>
              <w:t xml:space="preserve"> corresponds to 40%, value </w:t>
            </w:r>
            <w:r w:rsidRPr="00962B3F">
              <w:rPr>
                <w:i/>
                <w:lang w:eastAsia="sv-SE"/>
              </w:rPr>
              <w:t>p60</w:t>
            </w:r>
            <w:r w:rsidRPr="00962B3F">
              <w:rPr>
                <w:lang w:eastAsia="sv-SE"/>
              </w:rPr>
              <w:t xml:space="preserve"> corresponds to 60% and so on. This field is set in the </w:t>
            </w:r>
            <w:proofErr w:type="spellStart"/>
            <w:r w:rsidRPr="00962B3F">
              <w:rPr>
                <w:i/>
                <w:iCs/>
                <w:lang w:eastAsia="sv-SE"/>
              </w:rPr>
              <w:t>otherConfig</w:t>
            </w:r>
            <w:proofErr w:type="spellEnd"/>
            <w:r w:rsidRPr="00962B3F">
              <w:rPr>
                <w:lang w:eastAsia="sv-SE"/>
              </w:rPr>
              <w:t xml:space="preserve"> configured by the source cell of the handover.</w:t>
            </w:r>
          </w:p>
        </w:tc>
      </w:tr>
      <w:tr w:rsidR="00EF78FA" w:rsidRPr="00962B3F" w14:paraId="02E71FD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F90939" w14:textId="77777777" w:rsidR="00EF78FA" w:rsidRPr="00962B3F" w:rsidRDefault="00EF78FA" w:rsidP="00993432">
            <w:pPr>
              <w:pStyle w:val="TAL"/>
              <w:rPr>
                <w:b/>
                <w:bCs/>
                <w:i/>
                <w:iCs/>
                <w:lang w:eastAsia="sv-SE"/>
              </w:rPr>
            </w:pPr>
            <w:r w:rsidRPr="00962B3F">
              <w:rPr>
                <w:b/>
                <w:bCs/>
                <w:i/>
                <w:iCs/>
                <w:lang w:eastAsia="sv-SE"/>
              </w:rPr>
              <w:t>thresholdPercentageT312</w:t>
            </w:r>
          </w:p>
          <w:p w14:paraId="26E38EB9"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T312 timer and the configured value(s) of the T312 timer. Value </w:t>
            </w:r>
            <w:r w:rsidRPr="00962B3F">
              <w:rPr>
                <w:i/>
                <w:lang w:eastAsia="sv-SE"/>
              </w:rPr>
              <w:t>p20</w:t>
            </w:r>
            <w:r w:rsidRPr="00962B3F">
              <w:rPr>
                <w:lang w:eastAsia="sv-SE"/>
              </w:rPr>
              <w:t xml:space="preserve"> corresponds to 20%, value </w:t>
            </w:r>
            <w:r w:rsidRPr="00962B3F">
              <w:rPr>
                <w:i/>
                <w:lang w:eastAsia="sv-SE"/>
              </w:rPr>
              <w:t>p40</w:t>
            </w:r>
            <w:r w:rsidRPr="00962B3F">
              <w:rPr>
                <w:lang w:eastAsia="sv-SE"/>
              </w:rPr>
              <w:t xml:space="preserve"> corresponds to 40% and so on. This field is set in the </w:t>
            </w:r>
            <w:proofErr w:type="spellStart"/>
            <w:r w:rsidRPr="00962B3F">
              <w:rPr>
                <w:i/>
                <w:iCs/>
                <w:lang w:eastAsia="sv-SE"/>
              </w:rPr>
              <w:t>otherConfig</w:t>
            </w:r>
            <w:proofErr w:type="spellEnd"/>
            <w:r w:rsidRPr="00962B3F">
              <w:rPr>
                <w:lang w:eastAsia="sv-SE"/>
              </w:rPr>
              <w:t xml:space="preserve"> configured by the source cell of the handover.</w:t>
            </w:r>
          </w:p>
        </w:tc>
      </w:tr>
      <w:tr w:rsidR="00EF78FA" w:rsidRPr="00962B3F" w14:paraId="0A6CF35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BD09F0" w14:textId="77777777" w:rsidR="00EF78FA" w:rsidRPr="00962B3F" w:rsidRDefault="00EF78FA" w:rsidP="00993432">
            <w:pPr>
              <w:pStyle w:val="TAL"/>
              <w:rPr>
                <w:b/>
                <w:bCs/>
                <w:i/>
                <w:iCs/>
                <w:szCs w:val="18"/>
                <w:lang w:eastAsia="sv-SE"/>
              </w:rPr>
            </w:pPr>
            <w:proofErr w:type="spellStart"/>
            <w:r w:rsidRPr="00962B3F">
              <w:rPr>
                <w:b/>
                <w:bCs/>
                <w:i/>
                <w:iCs/>
                <w:szCs w:val="18"/>
                <w:lang w:eastAsia="sv-SE"/>
              </w:rPr>
              <w:t>threshPropDelayDiff</w:t>
            </w:r>
            <w:proofErr w:type="spellEnd"/>
          </w:p>
          <w:p w14:paraId="2A333B0C" w14:textId="77777777" w:rsidR="00EF78FA" w:rsidRPr="00962B3F" w:rsidRDefault="00EF78FA" w:rsidP="00993432">
            <w:pPr>
              <w:pStyle w:val="TAL"/>
              <w:rPr>
                <w:b/>
                <w:bCs/>
                <w:i/>
                <w:iCs/>
                <w:lang w:eastAsia="sv-SE"/>
              </w:rPr>
            </w:pPr>
            <w:r w:rsidRPr="00962B3F">
              <w:rPr>
                <w:szCs w:val="18"/>
                <w:lang w:eastAsia="sv-SE"/>
              </w:rPr>
              <w:t>Threshold for service link propagation delay difference report as specified in 5.7.4.2.</w:t>
            </w:r>
          </w:p>
        </w:tc>
      </w:tr>
      <w:tr w:rsidR="00EF78FA" w:rsidRPr="00962B3F" w14:paraId="4D29E1F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BFD1A8" w14:textId="77777777" w:rsidR="00EF78FA" w:rsidRPr="00962B3F" w:rsidRDefault="00EF78FA" w:rsidP="00993432">
            <w:pPr>
              <w:pStyle w:val="TAL"/>
              <w:rPr>
                <w:b/>
                <w:bCs/>
                <w:i/>
                <w:iCs/>
                <w:noProof/>
                <w:lang w:eastAsia="sv-SE"/>
              </w:rPr>
            </w:pPr>
            <w:r w:rsidRPr="00962B3F">
              <w:rPr>
                <w:b/>
                <w:bCs/>
                <w:i/>
                <w:iCs/>
                <w:noProof/>
                <w:lang w:eastAsia="sv-SE"/>
              </w:rPr>
              <w:t>ul-GapFR2-PreferenceConfig</w:t>
            </w:r>
          </w:p>
          <w:p w14:paraId="29DAE257" w14:textId="77777777" w:rsidR="00EF78FA" w:rsidRPr="00962B3F" w:rsidRDefault="00EF78FA" w:rsidP="00993432">
            <w:pPr>
              <w:pStyle w:val="TAL"/>
              <w:rPr>
                <w:noProof/>
                <w:lang w:eastAsia="sv-SE"/>
              </w:rPr>
            </w:pPr>
            <w:r w:rsidRPr="00962B3F">
              <w:rPr>
                <w:noProof/>
                <w:lang w:eastAsia="sv-SE"/>
              </w:rPr>
              <w:t>Indicates whether UE is configured to request for FR2 UL gap activation/deactivation and preferred FR2 UL gap pattern.</w:t>
            </w:r>
          </w:p>
        </w:tc>
      </w:tr>
    </w:tbl>
    <w:p w14:paraId="5ACDDF8C" w14:textId="77777777" w:rsidR="00EF78FA" w:rsidRPr="00962B3F" w:rsidRDefault="00EF78FA" w:rsidP="00EF78F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F78FA" w:rsidRPr="00962B3F" w14:paraId="1B405659" w14:textId="77777777" w:rsidTr="00993432">
        <w:tc>
          <w:tcPr>
            <w:tcW w:w="3402" w:type="dxa"/>
            <w:tcBorders>
              <w:top w:val="single" w:sz="4" w:space="0" w:color="auto"/>
              <w:left w:val="single" w:sz="4" w:space="0" w:color="auto"/>
              <w:bottom w:val="single" w:sz="4" w:space="0" w:color="auto"/>
              <w:right w:val="single" w:sz="4" w:space="0" w:color="auto"/>
            </w:tcBorders>
            <w:hideMark/>
          </w:tcPr>
          <w:p w14:paraId="2705E783" w14:textId="77777777" w:rsidR="00EF78FA" w:rsidRPr="00962B3F" w:rsidRDefault="00EF78FA" w:rsidP="00993432">
            <w:pPr>
              <w:pStyle w:val="TAH"/>
              <w:rPr>
                <w:rFonts w:eastAsia="SimSun"/>
                <w:lang w:eastAsia="sv-SE"/>
              </w:rPr>
            </w:pPr>
            <w:r w:rsidRPr="00962B3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8F446A" w14:textId="77777777" w:rsidR="00EF78FA" w:rsidRPr="00962B3F" w:rsidRDefault="00EF78FA" w:rsidP="00993432">
            <w:pPr>
              <w:pStyle w:val="TAH"/>
              <w:rPr>
                <w:rFonts w:eastAsia="SimSun"/>
                <w:lang w:eastAsia="sv-SE"/>
              </w:rPr>
            </w:pPr>
            <w:r w:rsidRPr="00962B3F">
              <w:rPr>
                <w:rFonts w:eastAsia="SimSun"/>
                <w:lang w:eastAsia="sv-SE"/>
              </w:rPr>
              <w:t>Explanation</w:t>
            </w:r>
          </w:p>
        </w:tc>
      </w:tr>
      <w:tr w:rsidR="00EF78FA" w:rsidRPr="00962B3F" w14:paraId="031F3EFC" w14:textId="77777777" w:rsidTr="00993432">
        <w:tc>
          <w:tcPr>
            <w:tcW w:w="3402" w:type="dxa"/>
            <w:tcBorders>
              <w:top w:val="single" w:sz="4" w:space="0" w:color="auto"/>
              <w:left w:val="single" w:sz="4" w:space="0" w:color="auto"/>
              <w:bottom w:val="single" w:sz="4" w:space="0" w:color="auto"/>
              <w:right w:val="single" w:sz="4" w:space="0" w:color="auto"/>
            </w:tcBorders>
          </w:tcPr>
          <w:p w14:paraId="0E3D64E2" w14:textId="77777777" w:rsidR="00EF78FA" w:rsidRPr="00962B3F" w:rsidRDefault="00EF78FA" w:rsidP="00993432">
            <w:pPr>
              <w:pStyle w:val="TAL"/>
              <w:rPr>
                <w:rFonts w:eastAsia="SimSun"/>
                <w:i/>
                <w:iCs/>
                <w:lang w:eastAsia="ko-KR"/>
              </w:rPr>
            </w:pPr>
            <w:proofErr w:type="spellStart"/>
            <w:r w:rsidRPr="00962B3F">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6453EFB1"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maxBW-PreferenceConfig-r16</w:t>
            </w:r>
            <w:r w:rsidRPr="00962B3F">
              <w:rPr>
                <w:rFonts w:eastAsia="SimSun"/>
                <w:lang w:eastAsia="sv-SE"/>
              </w:rPr>
              <w:t xml:space="preserve"> is setup; otherwise it is absent, need R</w:t>
            </w:r>
            <w:r w:rsidRPr="00962B3F">
              <w:rPr>
                <w:rFonts w:eastAsia="SimSun"/>
              </w:rPr>
              <w:t>.</w:t>
            </w:r>
          </w:p>
        </w:tc>
      </w:tr>
      <w:tr w:rsidR="00EF78FA" w:rsidRPr="00962B3F" w14:paraId="2582F258" w14:textId="77777777" w:rsidTr="00993432">
        <w:tc>
          <w:tcPr>
            <w:tcW w:w="3402" w:type="dxa"/>
            <w:tcBorders>
              <w:top w:val="single" w:sz="4" w:space="0" w:color="auto"/>
              <w:left w:val="single" w:sz="4" w:space="0" w:color="auto"/>
              <w:bottom w:val="single" w:sz="4" w:space="0" w:color="auto"/>
              <w:right w:val="single" w:sz="4" w:space="0" w:color="auto"/>
            </w:tcBorders>
          </w:tcPr>
          <w:p w14:paraId="60BFE951" w14:textId="77777777" w:rsidR="00EF78FA" w:rsidRPr="00962B3F" w:rsidRDefault="00EF78FA" w:rsidP="00993432">
            <w:pPr>
              <w:pStyle w:val="TAL"/>
              <w:rPr>
                <w:rFonts w:eastAsia="SimSun"/>
                <w:i/>
                <w:iCs/>
                <w:lang w:eastAsia="ko-KR"/>
              </w:rPr>
            </w:pPr>
            <w:proofErr w:type="spellStart"/>
            <w:r w:rsidRPr="00962B3F">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D66A2DE"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maxMIMO-LayerPreferenceConfig-r16</w:t>
            </w:r>
            <w:r w:rsidRPr="00962B3F">
              <w:rPr>
                <w:rFonts w:eastAsia="SimSun"/>
                <w:lang w:eastAsia="sv-SE"/>
              </w:rPr>
              <w:t xml:space="preserve"> is setup; otherwise it is absent, need R</w:t>
            </w:r>
            <w:r w:rsidRPr="00962B3F">
              <w:rPr>
                <w:rFonts w:eastAsia="SimSun"/>
              </w:rPr>
              <w:t>.</w:t>
            </w:r>
          </w:p>
        </w:tc>
      </w:tr>
      <w:tr w:rsidR="00EF78FA" w:rsidRPr="00962B3F" w14:paraId="00730D6B" w14:textId="77777777" w:rsidTr="00993432">
        <w:tc>
          <w:tcPr>
            <w:tcW w:w="3402" w:type="dxa"/>
            <w:tcBorders>
              <w:top w:val="single" w:sz="4" w:space="0" w:color="auto"/>
              <w:left w:val="single" w:sz="4" w:space="0" w:color="auto"/>
              <w:bottom w:val="single" w:sz="4" w:space="0" w:color="auto"/>
              <w:right w:val="single" w:sz="4" w:space="0" w:color="auto"/>
            </w:tcBorders>
          </w:tcPr>
          <w:p w14:paraId="2B97EFB0" w14:textId="77777777" w:rsidR="00EF78FA" w:rsidRPr="00962B3F" w:rsidRDefault="00EF78FA" w:rsidP="00993432">
            <w:pPr>
              <w:pStyle w:val="TAL"/>
              <w:rPr>
                <w:rFonts w:eastAsia="SimSun"/>
                <w:i/>
                <w:iCs/>
                <w:lang w:eastAsia="ko-KR"/>
              </w:rPr>
            </w:pPr>
            <w:proofErr w:type="spellStart"/>
            <w:r w:rsidRPr="00962B3F">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ED304FB"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minSchedulingOffsetPreferenceConfig-r16</w:t>
            </w:r>
            <w:r w:rsidRPr="00962B3F">
              <w:rPr>
                <w:rFonts w:eastAsia="SimSun"/>
                <w:lang w:eastAsia="sv-SE"/>
              </w:rPr>
              <w:t xml:space="preserve"> is setup; otherwise it is absent, need R</w:t>
            </w:r>
            <w:r w:rsidRPr="00962B3F">
              <w:rPr>
                <w:rFonts w:eastAsia="SimSun"/>
              </w:rPr>
              <w:t>.</w:t>
            </w:r>
          </w:p>
        </w:tc>
      </w:tr>
      <w:tr w:rsidR="00B56F58" w:rsidRPr="00962B3F" w14:paraId="7114615F" w14:textId="77777777" w:rsidTr="00993432">
        <w:trPr>
          <w:ins w:id="94" w:author="Huawei, HiSilicon" w:date="2022-08-23T19:48:00Z"/>
        </w:trPr>
        <w:tc>
          <w:tcPr>
            <w:tcW w:w="3402" w:type="dxa"/>
            <w:tcBorders>
              <w:top w:val="single" w:sz="4" w:space="0" w:color="auto"/>
              <w:left w:val="single" w:sz="4" w:space="0" w:color="auto"/>
              <w:bottom w:val="single" w:sz="4" w:space="0" w:color="auto"/>
              <w:right w:val="single" w:sz="4" w:space="0" w:color="auto"/>
            </w:tcBorders>
          </w:tcPr>
          <w:p w14:paraId="09759484" w14:textId="0CF27EEB" w:rsidR="00B56F58" w:rsidRPr="00962B3F" w:rsidRDefault="00B56F58" w:rsidP="00993432">
            <w:pPr>
              <w:pStyle w:val="TAL"/>
              <w:rPr>
                <w:ins w:id="95" w:author="Huawei, HiSilicon" w:date="2022-08-23T19:48:00Z"/>
                <w:rFonts w:eastAsia="SimSun"/>
                <w:i/>
                <w:iCs/>
                <w:lang w:eastAsia="ko-KR"/>
              </w:rPr>
            </w:pPr>
            <w:ins w:id="96" w:author="Huawei, HiSilicon" w:date="2022-08-23T19:48:00Z">
              <w:r>
                <w:rPr>
                  <w:rFonts w:eastAsia="SimSun"/>
                  <w:i/>
                  <w:iCs/>
                  <w:lang w:eastAsia="ko-KR"/>
                </w:rPr>
                <w:t>SCG</w:t>
              </w:r>
            </w:ins>
          </w:p>
        </w:tc>
        <w:tc>
          <w:tcPr>
            <w:tcW w:w="10773" w:type="dxa"/>
            <w:tcBorders>
              <w:top w:val="single" w:sz="4" w:space="0" w:color="auto"/>
              <w:left w:val="single" w:sz="4" w:space="0" w:color="auto"/>
              <w:bottom w:val="single" w:sz="4" w:space="0" w:color="auto"/>
              <w:right w:val="single" w:sz="4" w:space="0" w:color="auto"/>
            </w:tcBorders>
          </w:tcPr>
          <w:p w14:paraId="7ECF4844" w14:textId="31DE2D22" w:rsidR="00B56F58" w:rsidRPr="00962B3F" w:rsidRDefault="00B56F58" w:rsidP="00993432">
            <w:pPr>
              <w:pStyle w:val="TAL"/>
              <w:rPr>
                <w:ins w:id="97" w:author="Huawei, HiSilicon" w:date="2022-08-23T19:48:00Z"/>
                <w:rFonts w:eastAsia="SimSun"/>
                <w:lang w:eastAsia="sv-SE"/>
              </w:rPr>
            </w:pPr>
            <w:ins w:id="98" w:author="Huawei, HiSilicon" w:date="2022-08-23T19:48:00Z">
              <w:r>
                <w:rPr>
                  <w:rFonts w:eastAsia="SimSun"/>
                  <w:lang w:eastAsia="sv-SE"/>
                </w:rPr>
                <w:t xml:space="preserve">This field is optionally present, need M, </w:t>
              </w:r>
            </w:ins>
            <w:ins w:id="99" w:author="Huawei, HiSilicon" w:date="2022-08-23T19:49:00Z">
              <w:r>
                <w:rPr>
                  <w:rFonts w:eastAsia="SimSun"/>
                  <w:lang w:eastAsia="sv-SE"/>
                </w:rPr>
                <w:t xml:space="preserve">in an </w:t>
              </w:r>
              <w:r w:rsidRPr="00B56F58">
                <w:rPr>
                  <w:i/>
                  <w:lang w:eastAsia="sv-SE"/>
                </w:rPr>
                <w:t>RRCReconfiguration</w:t>
              </w:r>
              <w:r>
                <w:rPr>
                  <w:lang w:eastAsia="sv-SE"/>
                </w:rPr>
                <w:t xml:space="preserve"> message not within </w:t>
              </w:r>
              <w:r w:rsidRPr="00B56F58">
                <w:rPr>
                  <w:i/>
                  <w:lang w:eastAsia="sv-SE"/>
                </w:rPr>
                <w:t>mrdc-SecondaryCellGroup</w:t>
              </w:r>
              <w:r>
                <w:rPr>
                  <w:lang w:eastAsia="sv-SE"/>
                </w:rPr>
                <w:t xml:space="preserve"> and received</w:t>
              </w:r>
            </w:ins>
            <w:ins w:id="100" w:author="Huawei, HiSilicon" w:date="2022-08-23T19:52:00Z">
              <w:r w:rsidR="003D5852">
                <w:rPr>
                  <w:lang w:eastAsia="sv-SE"/>
                </w:rPr>
                <w:t>, either</w:t>
              </w:r>
            </w:ins>
            <w:ins w:id="101" w:author="Huawei, HiSilicon" w:date="2022-08-23T19:49:00Z">
              <w:r>
                <w:rPr>
                  <w:lang w:eastAsia="sv-SE"/>
                </w:rPr>
                <w:t xml:space="preserve"> via SRB3 within </w:t>
              </w:r>
              <w:proofErr w:type="spellStart"/>
              <w:r w:rsidRPr="00B56F58">
                <w:rPr>
                  <w:i/>
                  <w:lang w:eastAsia="sv-SE"/>
                </w:rPr>
                <w:t>DLInformationTransferMRDC</w:t>
              </w:r>
            </w:ins>
            <w:proofErr w:type="spellEnd"/>
            <w:ins w:id="102" w:author="Huawei, HiSilicon" w:date="2022-08-25T19:10:00Z">
              <w:r w:rsidR="009C6E17">
                <w:rPr>
                  <w:lang w:eastAsia="sv-SE"/>
                </w:rPr>
                <w:t xml:space="preserve"> or via SRB1</w:t>
              </w:r>
            </w:ins>
            <w:ins w:id="103" w:author="Huawei, HiSilicon" w:date="2022-08-23T19:49:00Z">
              <w:r>
                <w:rPr>
                  <w:lang w:eastAsia="sv-SE"/>
                </w:rPr>
                <w:t>. Otherwise, it is absent.</w:t>
              </w:r>
            </w:ins>
          </w:p>
        </w:tc>
      </w:tr>
      <w:bookmarkEnd w:id="88"/>
      <w:bookmarkEnd w:id="89"/>
    </w:tbl>
    <w:p w14:paraId="3572C5D5"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4B138B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C486F" w14:textId="77777777" w:rsidR="00B676BB" w:rsidRPr="00962B3F" w:rsidRDefault="00B676BB" w:rsidP="00A525C4">
            <w:pPr>
              <w:pStyle w:val="TAH"/>
              <w:rPr>
                <w:lang w:eastAsia="sv-SE"/>
              </w:rPr>
            </w:pPr>
            <w:r w:rsidRPr="00962B3F">
              <w:rPr>
                <w:i/>
                <w:lang w:eastAsia="sv-SE"/>
              </w:rPr>
              <w:lastRenderedPageBreak/>
              <w:t xml:space="preserve">CG-Config </w:t>
            </w:r>
            <w:r w:rsidRPr="00962B3F">
              <w:rPr>
                <w:lang w:eastAsia="sv-SE"/>
              </w:rPr>
              <w:t>field descriptions</w:t>
            </w:r>
          </w:p>
        </w:tc>
      </w:tr>
      <w:tr w:rsidR="00B676BB" w:rsidRPr="00962B3F" w14:paraId="3C8C6E86" w14:textId="77777777" w:rsidTr="00A525C4">
        <w:tc>
          <w:tcPr>
            <w:tcW w:w="14173" w:type="dxa"/>
            <w:tcBorders>
              <w:top w:val="single" w:sz="4" w:space="0" w:color="auto"/>
              <w:left w:val="single" w:sz="4" w:space="0" w:color="auto"/>
              <w:bottom w:val="single" w:sz="4" w:space="0" w:color="auto"/>
              <w:right w:val="single" w:sz="4" w:space="0" w:color="auto"/>
            </w:tcBorders>
          </w:tcPr>
          <w:p w14:paraId="47E77AF6" w14:textId="77777777" w:rsidR="00B676BB" w:rsidRPr="00962B3F" w:rsidRDefault="00B676BB" w:rsidP="00A525C4">
            <w:pPr>
              <w:pStyle w:val="TAL"/>
              <w:rPr>
                <w:b/>
                <w:i/>
                <w:lang w:eastAsia="sv-SE"/>
              </w:rPr>
            </w:pPr>
            <w:proofErr w:type="spellStart"/>
            <w:r w:rsidRPr="00962B3F">
              <w:rPr>
                <w:b/>
                <w:i/>
                <w:lang w:eastAsia="sv-SE"/>
              </w:rPr>
              <w:t>candidateCellInfoListCPC</w:t>
            </w:r>
            <w:proofErr w:type="spellEnd"/>
          </w:p>
          <w:p w14:paraId="16650563" w14:textId="77777777" w:rsidR="00B676BB" w:rsidRPr="00962B3F" w:rsidRDefault="00B676BB" w:rsidP="00A525C4">
            <w:pPr>
              <w:pStyle w:val="TAL"/>
              <w:rPr>
                <w:lang w:eastAsia="sv-SE"/>
              </w:rPr>
            </w:pPr>
            <w:r w:rsidRPr="00962B3F">
              <w:rPr>
                <w:lang w:eastAsia="sv-SE"/>
              </w:rPr>
              <w:t xml:space="preserve">Contains information regarding candidate target cells for Conditional PSCell Change (CPC) that the source secondary </w:t>
            </w:r>
            <w:proofErr w:type="spellStart"/>
            <w:r w:rsidRPr="00962B3F">
              <w:rPr>
                <w:lang w:eastAsia="sv-SE"/>
              </w:rPr>
              <w:t>gNB</w:t>
            </w:r>
            <w:proofErr w:type="spellEnd"/>
            <w:r w:rsidRPr="00962B3F">
              <w:rPr>
                <w:lang w:eastAsia="sv-SE"/>
              </w:rPr>
              <w:t xml:space="preserve"> suggests the target secondary </w:t>
            </w:r>
            <w:proofErr w:type="spellStart"/>
            <w:r w:rsidRPr="00962B3F">
              <w:rPr>
                <w:lang w:eastAsia="sv-SE"/>
              </w:rPr>
              <w:t>gNB</w:t>
            </w:r>
            <w:proofErr w:type="spellEnd"/>
            <w:r w:rsidRPr="00962B3F">
              <w:rPr>
                <w:lang w:eastAsia="sv-SE"/>
              </w:rPr>
              <w:t xml:space="preserve"> to consider configuring for CPC.</w:t>
            </w:r>
          </w:p>
        </w:tc>
      </w:tr>
      <w:tr w:rsidR="00B676BB" w:rsidRPr="00962B3F" w14:paraId="769A3E3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78D00F"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p>
          <w:p w14:paraId="1FD2D74C" w14:textId="77777777" w:rsidR="00B676BB" w:rsidRPr="00962B3F" w:rsidRDefault="00B676BB" w:rsidP="00A525C4">
            <w:pPr>
              <w:pStyle w:val="TAL"/>
              <w:rPr>
                <w:lang w:eastAsia="sv-SE"/>
              </w:rPr>
            </w:pPr>
            <w:r w:rsidRPr="00962B3F">
              <w:rPr>
                <w:lang w:eastAsia="sv-SE"/>
              </w:rPr>
              <w:t xml:space="preserve">Contains information regarding cells that the source secondary node suggests the target secondary </w:t>
            </w:r>
            <w:proofErr w:type="spellStart"/>
            <w:r w:rsidRPr="00962B3F">
              <w:rPr>
                <w:lang w:eastAsia="sv-SE"/>
              </w:rPr>
              <w:t>gNB</w:t>
            </w:r>
            <w:proofErr w:type="spellEnd"/>
            <w:r w:rsidRPr="00962B3F">
              <w:rPr>
                <w:lang w:eastAsia="sv-SE"/>
              </w:rPr>
              <w:t xml:space="preserve"> to consider configuring.</w:t>
            </w:r>
          </w:p>
        </w:tc>
      </w:tr>
      <w:tr w:rsidR="00B676BB" w:rsidRPr="00962B3F" w14:paraId="04BE26E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651F2B7"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r w:rsidRPr="00962B3F">
              <w:rPr>
                <w:b/>
                <w:i/>
                <w:lang w:eastAsia="sv-SE"/>
              </w:rPr>
              <w:t>-EUTRA</w:t>
            </w:r>
          </w:p>
          <w:p w14:paraId="60D9206F" w14:textId="77777777" w:rsidR="00B676BB" w:rsidRPr="00962B3F" w:rsidRDefault="00B676BB" w:rsidP="00A525C4">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w:t>
            </w:r>
            <w:proofErr w:type="spellStart"/>
            <w:r w:rsidRPr="00962B3F">
              <w:rPr>
                <w:lang w:eastAsia="sv-SE"/>
              </w:rPr>
              <w:t>eNB</w:t>
            </w:r>
            <w:proofErr w:type="spellEnd"/>
            <w:r w:rsidRPr="00962B3F">
              <w:rPr>
                <w:lang w:eastAsia="sv-SE"/>
              </w:rPr>
              <w:t xml:space="preserve"> to consider configuring. This field is only used in NE-DC.</w:t>
            </w:r>
          </w:p>
        </w:tc>
      </w:tr>
      <w:tr w:rsidR="00B676BB" w:rsidRPr="00962B3F" w14:paraId="7A2365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65670" w14:textId="77777777" w:rsidR="00B676BB" w:rsidRPr="00962B3F" w:rsidRDefault="00B676BB" w:rsidP="00A525C4">
            <w:pPr>
              <w:pStyle w:val="TAL"/>
              <w:rPr>
                <w:b/>
                <w:bCs/>
                <w:i/>
                <w:iCs/>
                <w:lang w:eastAsia="sv-SE"/>
              </w:rPr>
            </w:pPr>
            <w:proofErr w:type="spellStart"/>
            <w:r w:rsidRPr="00962B3F">
              <w:rPr>
                <w:b/>
                <w:bCs/>
                <w:i/>
                <w:iCs/>
                <w:lang w:eastAsia="sv-SE"/>
              </w:rPr>
              <w:t>candidateServingFreqListNR</w:t>
            </w:r>
            <w:proofErr w:type="spellEnd"/>
            <w:r w:rsidRPr="00962B3F">
              <w:rPr>
                <w:b/>
                <w:bCs/>
                <w:i/>
                <w:iCs/>
                <w:kern w:val="2"/>
                <w:lang w:eastAsia="sv-SE"/>
              </w:rPr>
              <w:t xml:space="preserve">, </w:t>
            </w:r>
            <w:proofErr w:type="spellStart"/>
            <w:r w:rsidRPr="00962B3F">
              <w:rPr>
                <w:b/>
                <w:bCs/>
                <w:i/>
                <w:iCs/>
                <w:kern w:val="2"/>
                <w:lang w:eastAsia="sv-SE"/>
              </w:rPr>
              <w:t>candidateServingFreqListEUTRA</w:t>
            </w:r>
            <w:proofErr w:type="spellEnd"/>
          </w:p>
          <w:p w14:paraId="588ED237" w14:textId="77777777" w:rsidR="00B676BB" w:rsidRPr="00962B3F" w:rsidRDefault="00B676BB" w:rsidP="00A525C4">
            <w:pPr>
              <w:pStyle w:val="TAL"/>
              <w:rPr>
                <w:b/>
                <w:i/>
                <w:lang w:eastAsia="sv-SE"/>
              </w:rPr>
            </w:pPr>
            <w:r w:rsidRPr="00962B3F">
              <w:rPr>
                <w:lang w:eastAsia="sv-SE"/>
              </w:rPr>
              <w:t>Indicates frequencies of candidate serving cells for In-Device Co-existence Indication (see TS 36.331 [10]).</w:t>
            </w:r>
          </w:p>
        </w:tc>
      </w:tr>
      <w:tr w:rsidR="00B676BB" w:rsidRPr="00962B3F" w14:paraId="73B4FE2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AF680C1" w14:textId="77777777" w:rsidR="00B676BB" w:rsidRPr="00962B3F" w:rsidRDefault="00B676BB" w:rsidP="00A525C4">
            <w:pPr>
              <w:pStyle w:val="TAL"/>
              <w:rPr>
                <w:b/>
                <w:i/>
                <w:lang w:eastAsia="sv-SE"/>
              </w:rPr>
            </w:pPr>
            <w:proofErr w:type="spellStart"/>
            <w:r w:rsidRPr="00962B3F">
              <w:rPr>
                <w:b/>
                <w:i/>
                <w:lang w:eastAsia="sv-SE"/>
              </w:rPr>
              <w:t>configRestrictModReq</w:t>
            </w:r>
            <w:proofErr w:type="spellEnd"/>
          </w:p>
          <w:p w14:paraId="1DB63FA9" w14:textId="77777777" w:rsidR="00B676BB" w:rsidRPr="00962B3F" w:rsidRDefault="00B676BB" w:rsidP="00A525C4">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676BB" w:rsidRPr="00962B3F" w14:paraId="2404CBC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187DEA4" w14:textId="77777777" w:rsidR="00B676BB" w:rsidRPr="00962B3F" w:rsidRDefault="00B676BB" w:rsidP="00A525C4">
            <w:pPr>
              <w:pStyle w:val="TAL"/>
              <w:rPr>
                <w:b/>
                <w:i/>
                <w:lang w:eastAsia="sv-SE"/>
              </w:rPr>
            </w:pPr>
            <w:proofErr w:type="spellStart"/>
            <w:r w:rsidRPr="00962B3F">
              <w:rPr>
                <w:b/>
                <w:i/>
                <w:lang w:eastAsia="sv-SE"/>
              </w:rPr>
              <w:t>drx-ConfigSCG</w:t>
            </w:r>
            <w:proofErr w:type="spellEnd"/>
          </w:p>
          <w:p w14:paraId="5474E868" w14:textId="77777777" w:rsidR="00B676BB" w:rsidRPr="00962B3F" w:rsidRDefault="00B676BB" w:rsidP="00A525C4">
            <w:pPr>
              <w:pStyle w:val="TAL"/>
              <w:rPr>
                <w:bCs/>
                <w:iCs/>
                <w:kern w:val="2"/>
                <w:lang w:eastAsia="sv-SE"/>
              </w:rPr>
            </w:pPr>
            <w:r w:rsidRPr="00962B3F">
              <w:rPr>
                <w:lang w:eastAsia="sv-SE"/>
              </w:rPr>
              <w:t>This field contains the complete DRX configuration of the SCG. This field is only used in NR-DC.</w:t>
            </w:r>
          </w:p>
        </w:tc>
      </w:tr>
      <w:tr w:rsidR="00B676BB" w:rsidRPr="00962B3F" w14:paraId="650B998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70A691B" w14:textId="77777777" w:rsidR="00B676BB" w:rsidRPr="00962B3F" w:rsidRDefault="00B676BB" w:rsidP="00A525C4">
            <w:pPr>
              <w:pStyle w:val="TAL"/>
              <w:rPr>
                <w:b/>
                <w:bCs/>
                <w:i/>
                <w:iCs/>
                <w:kern w:val="2"/>
                <w:lang w:eastAsia="sv-SE"/>
              </w:rPr>
            </w:pPr>
            <w:proofErr w:type="spellStart"/>
            <w:r w:rsidRPr="00962B3F">
              <w:rPr>
                <w:b/>
                <w:bCs/>
                <w:i/>
                <w:iCs/>
                <w:kern w:val="2"/>
                <w:lang w:eastAsia="sv-SE"/>
              </w:rPr>
              <w:t>drx-InfoSCG</w:t>
            </w:r>
            <w:proofErr w:type="spellEnd"/>
          </w:p>
          <w:p w14:paraId="156F2C85"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SCG. This field is used in (NG)EN-DC and NE-DC.</w:t>
            </w:r>
          </w:p>
        </w:tc>
      </w:tr>
      <w:tr w:rsidR="00B676BB" w:rsidRPr="00962B3F" w14:paraId="39010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90D6DCB" w14:textId="77777777" w:rsidR="00B676BB" w:rsidRPr="00962B3F" w:rsidRDefault="00B676BB" w:rsidP="00A525C4">
            <w:pPr>
              <w:pStyle w:val="TAL"/>
              <w:rPr>
                <w:b/>
                <w:bCs/>
                <w:i/>
                <w:iCs/>
                <w:lang w:eastAsia="sv-SE"/>
              </w:rPr>
            </w:pPr>
            <w:r w:rsidRPr="00962B3F">
              <w:rPr>
                <w:b/>
                <w:bCs/>
                <w:i/>
                <w:iCs/>
                <w:lang w:eastAsia="sv-SE"/>
              </w:rPr>
              <w:t>drx-InfoSCG2</w:t>
            </w:r>
          </w:p>
          <w:p w14:paraId="6339BC7E" w14:textId="77777777" w:rsidR="00B676BB" w:rsidRPr="00962B3F" w:rsidRDefault="00B676BB" w:rsidP="00A525C4">
            <w:pPr>
              <w:pStyle w:val="TAL"/>
              <w:rPr>
                <w:lang w:eastAsia="sv-SE"/>
              </w:rPr>
            </w:pPr>
            <w:r w:rsidRPr="00962B3F">
              <w:rPr>
                <w:lang w:eastAsia="sv-SE"/>
              </w:rPr>
              <w:t xml:space="preserve">This field contains the </w:t>
            </w:r>
            <w:proofErr w:type="spellStart"/>
            <w:r w:rsidRPr="00962B3F">
              <w:rPr>
                <w:lang w:eastAsia="sv-SE"/>
              </w:rPr>
              <w:t>drx-onDurationTimer</w:t>
            </w:r>
            <w:proofErr w:type="spellEnd"/>
            <w:r w:rsidRPr="00962B3F">
              <w:rPr>
                <w:lang w:eastAsia="sv-SE"/>
              </w:rPr>
              <w:t xml:space="preserve"> configuration of the SCG. This field is only used in (NG)EN-DC.</w:t>
            </w:r>
          </w:p>
        </w:tc>
      </w:tr>
      <w:tr w:rsidR="00B676BB" w:rsidRPr="00962B3F" w14:paraId="5102985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CDA64" w14:textId="77777777" w:rsidR="00B676BB" w:rsidRPr="00962B3F" w:rsidRDefault="00B676BB" w:rsidP="00A525C4">
            <w:pPr>
              <w:pStyle w:val="TAL"/>
              <w:rPr>
                <w:b/>
                <w:i/>
                <w:lang w:eastAsia="sv-SE"/>
              </w:rPr>
            </w:pPr>
            <w:proofErr w:type="spellStart"/>
            <w:r w:rsidRPr="00962B3F">
              <w:rPr>
                <w:b/>
                <w:i/>
                <w:lang w:eastAsia="sv-SE"/>
              </w:rPr>
              <w:t>fr-InfoListSCG</w:t>
            </w:r>
            <w:proofErr w:type="spellEnd"/>
          </w:p>
          <w:p w14:paraId="1D333846" w14:textId="77777777" w:rsidR="00B676BB" w:rsidRPr="00962B3F" w:rsidRDefault="00B676BB" w:rsidP="00A525C4">
            <w:pPr>
              <w:pStyle w:val="TAL"/>
              <w:rPr>
                <w:lang w:eastAsia="sv-SE"/>
              </w:rPr>
            </w:pPr>
            <w:r w:rsidRPr="00962B3F">
              <w:rPr>
                <w:lang w:eastAsia="sv-SE"/>
              </w:rPr>
              <w:t xml:space="preserve">Contains information of FR information of serving cells that include </w:t>
            </w:r>
            <w:proofErr w:type="spellStart"/>
            <w:r w:rsidRPr="00962B3F">
              <w:rPr>
                <w:lang w:eastAsia="sv-SE"/>
              </w:rPr>
              <w:t>PScell</w:t>
            </w:r>
            <w:proofErr w:type="spellEnd"/>
            <w:r w:rsidRPr="00962B3F">
              <w:rPr>
                <w:lang w:eastAsia="sv-SE"/>
              </w:rPr>
              <w:t xml:space="preserve"> and </w:t>
            </w:r>
            <w:proofErr w:type="spellStart"/>
            <w:r w:rsidRPr="00962B3F">
              <w:rPr>
                <w:lang w:eastAsia="sv-SE"/>
              </w:rPr>
              <w:t>SCells</w:t>
            </w:r>
            <w:proofErr w:type="spellEnd"/>
            <w:r w:rsidRPr="00962B3F">
              <w:rPr>
                <w:lang w:eastAsia="sv-SE"/>
              </w:rPr>
              <w:t xml:space="preserve"> configured in SCG.</w:t>
            </w:r>
          </w:p>
        </w:tc>
      </w:tr>
      <w:tr w:rsidR="00B676BB" w:rsidRPr="00962B3F" w14:paraId="44CFB1F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B9B234F" w14:textId="77777777" w:rsidR="00B676BB" w:rsidRPr="00962B3F" w:rsidRDefault="00B676BB" w:rsidP="00A525C4">
            <w:pPr>
              <w:pStyle w:val="TAL"/>
              <w:rPr>
                <w:b/>
                <w:i/>
                <w:lang w:eastAsia="sv-SE"/>
              </w:rPr>
            </w:pPr>
            <w:proofErr w:type="spellStart"/>
            <w:r w:rsidRPr="00962B3F">
              <w:rPr>
                <w:b/>
                <w:i/>
                <w:lang w:eastAsia="sv-SE"/>
              </w:rPr>
              <w:t>measuredFrequenciesSN</w:t>
            </w:r>
            <w:proofErr w:type="spellEnd"/>
          </w:p>
          <w:p w14:paraId="39A68882" w14:textId="77777777" w:rsidR="00B676BB" w:rsidRPr="00962B3F" w:rsidRDefault="00B676BB" w:rsidP="00A525C4">
            <w:pPr>
              <w:pStyle w:val="TAL"/>
              <w:rPr>
                <w:lang w:eastAsia="sv-SE"/>
              </w:rPr>
            </w:pPr>
            <w:r w:rsidRPr="00962B3F">
              <w:rPr>
                <w:lang w:eastAsia="sv-SE"/>
              </w:rPr>
              <w:t>Used by SN to indicate a list of frequencies measured by the UE.</w:t>
            </w:r>
          </w:p>
        </w:tc>
      </w:tr>
      <w:tr w:rsidR="00B676BB" w:rsidRPr="00962B3F" w14:paraId="32D5D70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EB99FC" w14:textId="77777777" w:rsidR="00B676BB" w:rsidRPr="00962B3F" w:rsidRDefault="00B676BB" w:rsidP="00A525C4">
            <w:pPr>
              <w:pStyle w:val="TAL"/>
              <w:rPr>
                <w:b/>
                <w:i/>
                <w:lang w:eastAsia="sv-SE"/>
              </w:rPr>
            </w:pPr>
            <w:proofErr w:type="spellStart"/>
            <w:r w:rsidRPr="00962B3F">
              <w:rPr>
                <w:b/>
                <w:i/>
                <w:lang w:eastAsia="sv-SE"/>
              </w:rPr>
              <w:t>needForGaps</w:t>
            </w:r>
            <w:proofErr w:type="spellEnd"/>
          </w:p>
          <w:p w14:paraId="5F7F5467" w14:textId="77777777" w:rsidR="00B676BB" w:rsidRPr="00962B3F" w:rsidRDefault="00B676BB" w:rsidP="00A525C4">
            <w:pPr>
              <w:pStyle w:val="TAL"/>
              <w:rPr>
                <w:bCs/>
                <w:iCs/>
                <w:kern w:val="2"/>
                <w:lang w:eastAsia="sv-SE"/>
              </w:rPr>
            </w:pPr>
            <w:r w:rsidRPr="00962B3F">
              <w:rPr>
                <w:bCs/>
                <w:iCs/>
                <w:kern w:val="2"/>
                <w:lang w:eastAsia="sv-SE"/>
              </w:rPr>
              <w:t xml:space="preserve">In NE-DC, indicates whether the SN requests </w:t>
            </w:r>
            <w:proofErr w:type="spellStart"/>
            <w:r w:rsidRPr="00962B3F">
              <w:rPr>
                <w:bCs/>
                <w:iCs/>
                <w:kern w:val="2"/>
                <w:lang w:eastAsia="sv-SE"/>
              </w:rPr>
              <w:t>gNB</w:t>
            </w:r>
            <w:proofErr w:type="spellEnd"/>
            <w:r w:rsidRPr="00962B3F">
              <w:rPr>
                <w:bCs/>
                <w:iCs/>
                <w:kern w:val="2"/>
                <w:lang w:eastAsia="sv-SE"/>
              </w:rPr>
              <w:t xml:space="preserve"> to configure measurements gaps.</w:t>
            </w:r>
          </w:p>
        </w:tc>
      </w:tr>
      <w:tr w:rsidR="00B676BB" w:rsidRPr="00962B3F" w14:paraId="4EDC884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A5DDD6" w14:textId="77777777" w:rsidR="00B676BB" w:rsidRPr="00962B3F" w:rsidRDefault="00B676BB" w:rsidP="00A525C4">
            <w:pPr>
              <w:pStyle w:val="TAL"/>
              <w:rPr>
                <w:b/>
                <w:i/>
                <w:lang w:eastAsia="sv-SE"/>
              </w:rPr>
            </w:pPr>
            <w:proofErr w:type="spellStart"/>
            <w:r w:rsidRPr="00962B3F">
              <w:rPr>
                <w:b/>
                <w:i/>
                <w:lang w:eastAsia="sv-SE"/>
              </w:rPr>
              <w:t>ph-InfoSCG</w:t>
            </w:r>
            <w:proofErr w:type="spellEnd"/>
          </w:p>
          <w:p w14:paraId="063C357C" w14:textId="77777777" w:rsidR="00B676BB" w:rsidRPr="00962B3F" w:rsidRDefault="00B676BB" w:rsidP="00A525C4">
            <w:pPr>
              <w:pStyle w:val="TAL"/>
              <w:rPr>
                <w:b/>
                <w:bCs/>
                <w:i/>
                <w:iCs/>
                <w:kern w:val="2"/>
                <w:lang w:eastAsia="sv-SE"/>
              </w:rPr>
            </w:pPr>
            <w:r w:rsidRPr="00962B3F">
              <w:rPr>
                <w:lang w:eastAsia="sv-SE"/>
              </w:rPr>
              <w:t>Power headroom information in SCG that is needed in the reception of PHR MAC CE of MCG</w:t>
            </w:r>
          </w:p>
        </w:tc>
      </w:tr>
      <w:tr w:rsidR="00B676BB" w:rsidRPr="00962B3F" w14:paraId="154D47C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63CD8C"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78D16CF1" w14:textId="77777777" w:rsidR="00B676BB" w:rsidRPr="00962B3F" w:rsidRDefault="00B676BB" w:rsidP="00A525C4">
            <w:pPr>
              <w:pStyle w:val="TAL"/>
              <w:rPr>
                <w:lang w:eastAsia="sv-SE"/>
              </w:rPr>
            </w:pPr>
            <w:r w:rsidRPr="00962B3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676BB" w:rsidRPr="00962B3F" w14:paraId="0B9CFD9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C731E6" w14:textId="77777777" w:rsidR="00B676BB" w:rsidRPr="00962B3F" w:rsidRDefault="00B676BB" w:rsidP="00A525C4">
            <w:pPr>
              <w:pStyle w:val="TAL"/>
              <w:rPr>
                <w:b/>
                <w:bCs/>
                <w:i/>
                <w:iCs/>
                <w:lang w:eastAsia="sv-SE"/>
              </w:rPr>
            </w:pPr>
            <w:r w:rsidRPr="00962B3F">
              <w:rPr>
                <w:b/>
                <w:bCs/>
                <w:i/>
                <w:iCs/>
                <w:lang w:eastAsia="sv-SE"/>
              </w:rPr>
              <w:t>ph-Type1or3</w:t>
            </w:r>
          </w:p>
          <w:p w14:paraId="04D21C86" w14:textId="77777777" w:rsidR="00B676BB" w:rsidRPr="00962B3F" w:rsidRDefault="00B676BB" w:rsidP="00A525C4">
            <w:pPr>
              <w:pStyle w:val="TAL"/>
              <w:rPr>
                <w:b/>
                <w:i/>
                <w:lang w:eastAsia="sv-SE"/>
              </w:rPr>
            </w:pPr>
            <w:r w:rsidRPr="00962B3F">
              <w:rPr>
                <w:lang w:eastAsia="sv-SE"/>
              </w:rPr>
              <w:t xml:space="preserve">Type of power headroom for a certain serving cell in SCG (PSCell and activated </w:t>
            </w:r>
            <w:proofErr w:type="spellStart"/>
            <w:r w:rsidRPr="00962B3F">
              <w:rPr>
                <w:lang w:eastAsia="sv-SE"/>
              </w:rPr>
              <w:t>SCells</w:t>
            </w:r>
            <w:proofErr w:type="spellEnd"/>
            <w:r w:rsidRPr="00962B3F">
              <w:rPr>
                <w:lang w:eastAsia="sv-SE"/>
              </w:rPr>
              <w:t xml:space="preserve">).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B676BB" w:rsidRPr="00962B3F" w14:paraId="6B84B9E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0B9A3E9"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0CD1E682" w14:textId="77777777" w:rsidR="00B676BB" w:rsidRPr="00962B3F" w:rsidRDefault="00B676BB" w:rsidP="00A525C4">
            <w:pPr>
              <w:pStyle w:val="TAL"/>
              <w:rPr>
                <w:lang w:eastAsia="sv-SE"/>
              </w:rPr>
            </w:pPr>
            <w:r w:rsidRPr="00962B3F">
              <w:rPr>
                <w:rFonts w:eastAsia="DengXian"/>
                <w:lang w:eastAsia="sv-SE"/>
              </w:rPr>
              <w:t>Power headroom information for uplink.</w:t>
            </w:r>
          </w:p>
        </w:tc>
      </w:tr>
      <w:tr w:rsidR="00B676BB" w:rsidRPr="00962B3F" w14:paraId="2188D3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DDDBBD9" w14:textId="77777777" w:rsidR="00B676BB" w:rsidRPr="00962B3F" w:rsidRDefault="00B676BB" w:rsidP="00A525C4">
            <w:pPr>
              <w:pStyle w:val="TAL"/>
              <w:rPr>
                <w:b/>
                <w:i/>
                <w:lang w:eastAsia="sv-SE"/>
              </w:rPr>
            </w:pPr>
            <w:proofErr w:type="spellStart"/>
            <w:r w:rsidRPr="00962B3F">
              <w:rPr>
                <w:b/>
                <w:i/>
                <w:lang w:eastAsia="sv-SE"/>
              </w:rPr>
              <w:t>pSCellFrequency</w:t>
            </w:r>
            <w:proofErr w:type="spellEnd"/>
            <w:r w:rsidRPr="00962B3F">
              <w:rPr>
                <w:b/>
                <w:i/>
                <w:lang w:eastAsia="sv-SE"/>
              </w:rPr>
              <w:t xml:space="preserve">, </w:t>
            </w:r>
            <w:proofErr w:type="spellStart"/>
            <w:r w:rsidRPr="00962B3F">
              <w:rPr>
                <w:b/>
                <w:i/>
                <w:lang w:eastAsia="sv-SE"/>
              </w:rPr>
              <w:t>pSCellFrequencyEUTRA</w:t>
            </w:r>
            <w:proofErr w:type="spellEnd"/>
          </w:p>
          <w:p w14:paraId="1E7C4C53" w14:textId="77777777" w:rsidR="00B676BB" w:rsidRPr="00962B3F" w:rsidRDefault="00B676BB" w:rsidP="00A525C4">
            <w:pPr>
              <w:pStyle w:val="TAL"/>
              <w:rPr>
                <w:lang w:eastAsia="sv-SE"/>
              </w:rPr>
            </w:pPr>
            <w:r w:rsidRPr="00962B3F">
              <w:rPr>
                <w:lang w:eastAsia="sv-SE"/>
              </w:rPr>
              <w:t xml:space="preserve">Indicates the frequency of PSCell in NR (i.e., </w:t>
            </w:r>
            <w:proofErr w:type="spellStart"/>
            <w:r w:rsidRPr="00962B3F">
              <w:rPr>
                <w:i/>
                <w:lang w:eastAsia="sv-SE"/>
              </w:rPr>
              <w:t>pSCellFrequency</w:t>
            </w:r>
            <w:proofErr w:type="spellEnd"/>
            <w:r w:rsidRPr="00962B3F">
              <w:rPr>
                <w:lang w:eastAsia="sv-SE"/>
              </w:rPr>
              <w:t xml:space="preserve">) or E-UTRA (i.e., </w:t>
            </w:r>
            <w:proofErr w:type="spellStart"/>
            <w:r w:rsidRPr="00962B3F">
              <w:rPr>
                <w:i/>
                <w:lang w:eastAsia="sv-SE"/>
              </w:rPr>
              <w:t>pSCellFrequencyEUTRA</w:t>
            </w:r>
            <w:proofErr w:type="spellEnd"/>
            <w:r w:rsidRPr="00962B3F">
              <w:rPr>
                <w:lang w:eastAsia="sv-SE"/>
              </w:rPr>
              <w:t xml:space="preserve">). In this version of the specification, </w:t>
            </w:r>
            <w:proofErr w:type="spellStart"/>
            <w:r w:rsidRPr="00962B3F">
              <w:rPr>
                <w:i/>
                <w:lang w:eastAsia="sv-SE"/>
              </w:rPr>
              <w:t>pSCellFrequency</w:t>
            </w:r>
            <w:proofErr w:type="spellEnd"/>
            <w:r w:rsidRPr="00962B3F">
              <w:rPr>
                <w:lang w:eastAsia="sv-SE"/>
              </w:rPr>
              <w:t xml:space="preserve"> is not used in NE-DC whereas </w:t>
            </w:r>
            <w:proofErr w:type="spellStart"/>
            <w:r w:rsidRPr="00962B3F">
              <w:rPr>
                <w:i/>
                <w:lang w:eastAsia="sv-SE"/>
              </w:rPr>
              <w:t>pSCellFrequencyEUTRA</w:t>
            </w:r>
            <w:proofErr w:type="spellEnd"/>
            <w:r w:rsidRPr="00962B3F">
              <w:rPr>
                <w:lang w:eastAsia="sv-SE"/>
              </w:rPr>
              <w:t xml:space="preserve"> is only used in NE-DC. </w:t>
            </w:r>
            <w:proofErr w:type="spellStart"/>
            <w:r w:rsidRPr="00962B3F">
              <w:rPr>
                <w:i/>
                <w:iCs/>
                <w:lang w:eastAsia="sv-SE"/>
              </w:rPr>
              <w:t>pSCellFrequency</w:t>
            </w:r>
            <w:proofErr w:type="spellEnd"/>
            <w:r w:rsidRPr="00962B3F">
              <w:rPr>
                <w:lang w:eastAsia="sv-SE"/>
              </w:rPr>
              <w:t xml:space="preserve"> indicates the </w:t>
            </w:r>
            <w:proofErr w:type="spellStart"/>
            <w:r w:rsidRPr="00962B3F">
              <w:rPr>
                <w:i/>
                <w:iCs/>
                <w:lang w:eastAsia="sv-SE"/>
              </w:rPr>
              <w:t>absoluteFrequencySSB</w:t>
            </w:r>
            <w:proofErr w:type="spellEnd"/>
            <w:r w:rsidRPr="00962B3F">
              <w:rPr>
                <w:lang w:eastAsia="sv-SE"/>
              </w:rPr>
              <w:t>.</w:t>
            </w:r>
          </w:p>
        </w:tc>
      </w:tr>
      <w:tr w:rsidR="00B676BB" w:rsidRPr="00962B3F" w14:paraId="3B40C77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2612E4" w14:textId="77777777" w:rsidR="00B676BB" w:rsidRPr="00962B3F" w:rsidRDefault="00B676BB" w:rsidP="00A525C4">
            <w:pPr>
              <w:pStyle w:val="TAL"/>
              <w:rPr>
                <w:b/>
                <w:i/>
                <w:lang w:eastAsia="sv-SE"/>
              </w:rPr>
            </w:pPr>
            <w:proofErr w:type="spellStart"/>
            <w:r w:rsidRPr="00962B3F">
              <w:rPr>
                <w:b/>
                <w:i/>
                <w:lang w:eastAsia="sv-SE"/>
              </w:rPr>
              <w:t>reportCGI-RequestNR</w:t>
            </w:r>
            <w:proofErr w:type="spellEnd"/>
            <w:r w:rsidRPr="00962B3F">
              <w:rPr>
                <w:b/>
                <w:i/>
                <w:lang w:eastAsia="sv-SE"/>
              </w:rPr>
              <w:t xml:space="preserve">, </w:t>
            </w:r>
            <w:proofErr w:type="spellStart"/>
            <w:r w:rsidRPr="00962B3F">
              <w:rPr>
                <w:b/>
                <w:i/>
                <w:lang w:eastAsia="sv-SE"/>
              </w:rPr>
              <w:t>reportCGI-RequestEUTRA</w:t>
            </w:r>
            <w:proofErr w:type="spellEnd"/>
          </w:p>
          <w:p w14:paraId="64AF7C4F" w14:textId="77777777" w:rsidR="00B676BB" w:rsidRPr="00962B3F" w:rsidRDefault="00B676BB" w:rsidP="00A525C4">
            <w:pPr>
              <w:pStyle w:val="TAL"/>
              <w:rPr>
                <w:lang w:eastAsia="sv-SE"/>
              </w:rPr>
            </w:pPr>
            <w:r w:rsidRPr="00962B3F">
              <w:rPr>
                <w:lang w:eastAsia="sv-SE"/>
              </w:rPr>
              <w:t xml:space="preserve">Used by SN to indicate to MN about configuring </w:t>
            </w:r>
            <w:proofErr w:type="spellStart"/>
            <w:r w:rsidRPr="00962B3F">
              <w:rPr>
                <w:i/>
                <w:lang w:eastAsia="sv-SE"/>
              </w:rPr>
              <w:t>reportCGI</w:t>
            </w:r>
            <w:proofErr w:type="spellEnd"/>
            <w:r w:rsidRPr="00962B3F">
              <w:rPr>
                <w:lang w:eastAsia="sv-SE"/>
              </w:rPr>
              <w:t xml:space="preserve"> procedure. The request may optionally contain information about the cell for which SN intends to configure </w:t>
            </w:r>
            <w:proofErr w:type="spellStart"/>
            <w:r w:rsidRPr="00962B3F">
              <w:rPr>
                <w:i/>
                <w:lang w:eastAsia="sv-SE"/>
              </w:rPr>
              <w:t>reportCGI</w:t>
            </w:r>
            <w:proofErr w:type="spellEnd"/>
            <w:r w:rsidRPr="00962B3F">
              <w:rPr>
                <w:lang w:eastAsia="sv-SE"/>
              </w:rPr>
              <w:t xml:space="preserve"> procedure. In this version of the specification, the </w:t>
            </w:r>
            <w:proofErr w:type="spellStart"/>
            <w:r w:rsidRPr="00962B3F">
              <w:rPr>
                <w:i/>
                <w:lang w:eastAsia="sv-SE"/>
              </w:rPr>
              <w:t>reportCGI-RequestNR</w:t>
            </w:r>
            <w:proofErr w:type="spellEnd"/>
            <w:r w:rsidRPr="00962B3F">
              <w:rPr>
                <w:lang w:eastAsia="sv-SE"/>
              </w:rPr>
              <w:t xml:space="preserve"> is used in (NG)EN-DC and NR-DC whereas </w:t>
            </w:r>
            <w:proofErr w:type="spellStart"/>
            <w:r w:rsidRPr="00962B3F">
              <w:rPr>
                <w:i/>
                <w:lang w:eastAsia="sv-SE"/>
              </w:rPr>
              <w:t>reportCGI-RequestEUTRA</w:t>
            </w:r>
            <w:proofErr w:type="spellEnd"/>
            <w:r w:rsidRPr="00962B3F">
              <w:rPr>
                <w:lang w:eastAsia="sv-SE"/>
              </w:rPr>
              <w:t xml:space="preserve"> is used only for NE-DC.</w:t>
            </w:r>
          </w:p>
        </w:tc>
      </w:tr>
      <w:tr w:rsidR="00B676BB" w:rsidRPr="00962B3F" w14:paraId="510077E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F3178EC" w14:textId="77777777" w:rsidR="00B676BB" w:rsidRPr="00962B3F" w:rsidRDefault="00B676BB" w:rsidP="00A525C4">
            <w:pPr>
              <w:pStyle w:val="TAL"/>
              <w:rPr>
                <w:b/>
                <w:bCs/>
                <w:i/>
                <w:iCs/>
                <w:lang w:eastAsia="sv-SE"/>
              </w:rPr>
            </w:pPr>
            <w:proofErr w:type="spellStart"/>
            <w:r w:rsidRPr="00962B3F">
              <w:rPr>
                <w:b/>
                <w:bCs/>
                <w:i/>
                <w:iCs/>
                <w:lang w:eastAsia="sv-SE"/>
              </w:rPr>
              <w:lastRenderedPageBreak/>
              <w:t>requestedBC</w:t>
            </w:r>
            <w:proofErr w:type="spellEnd"/>
            <w:r w:rsidRPr="00962B3F">
              <w:rPr>
                <w:b/>
                <w:bCs/>
                <w:i/>
                <w:iCs/>
                <w:lang w:eastAsia="sv-SE"/>
              </w:rPr>
              <w:t>-MRDC</w:t>
            </w:r>
          </w:p>
          <w:p w14:paraId="67F8DB43" w14:textId="77777777" w:rsidR="00B676BB" w:rsidRPr="00962B3F" w:rsidRDefault="00B676BB" w:rsidP="00A525C4">
            <w:pPr>
              <w:pStyle w:val="TAL"/>
              <w:rPr>
                <w:lang w:eastAsia="sv-SE"/>
              </w:rPr>
            </w:pPr>
            <w:r w:rsidRPr="00962B3F">
              <w:rPr>
                <w:lang w:eastAsia="sv-SE"/>
              </w:rPr>
              <w:t xml:space="preserve">Used to request configuring a band combination and corresponding feature sets which are forbidden to use by MN (i.e. outside of the </w:t>
            </w:r>
            <w:proofErr w:type="spellStart"/>
            <w:r w:rsidRPr="00962B3F">
              <w:rPr>
                <w:i/>
                <w:lang w:eastAsia="sv-SE"/>
              </w:rPr>
              <w:t>allowedBC-ListMRDC</w:t>
            </w:r>
            <w:proofErr w:type="spellEnd"/>
            <w:r w:rsidRPr="00962B3F">
              <w:rPr>
                <w:lang w:eastAsia="sv-SE"/>
              </w:rPr>
              <w:t>) to allow re-negotiation of the UE capabilities for SCG configuration.</w:t>
            </w:r>
          </w:p>
        </w:tc>
      </w:tr>
      <w:tr w:rsidR="00B676BB" w:rsidRPr="00962B3F" w14:paraId="2BDD2846" w14:textId="77777777" w:rsidTr="00A525C4">
        <w:tc>
          <w:tcPr>
            <w:tcW w:w="14173" w:type="dxa"/>
            <w:tcBorders>
              <w:top w:val="single" w:sz="4" w:space="0" w:color="auto"/>
              <w:left w:val="single" w:sz="4" w:space="0" w:color="auto"/>
              <w:bottom w:val="single" w:sz="4" w:space="0" w:color="auto"/>
              <w:right w:val="single" w:sz="4" w:space="0" w:color="auto"/>
            </w:tcBorders>
          </w:tcPr>
          <w:p w14:paraId="1A04953D" w14:textId="77777777" w:rsidR="00B676BB" w:rsidRPr="00962B3F" w:rsidRDefault="00B676BB" w:rsidP="00A525C4">
            <w:pPr>
              <w:pStyle w:val="TAL"/>
              <w:rPr>
                <w:b/>
                <w:i/>
                <w:lang w:eastAsia="sv-SE"/>
              </w:rPr>
            </w:pPr>
            <w:proofErr w:type="spellStart"/>
            <w:r w:rsidRPr="00962B3F">
              <w:rPr>
                <w:b/>
                <w:i/>
                <w:lang w:eastAsia="sv-SE"/>
              </w:rPr>
              <w:t>requestedMaxInterFreqMeasIdSCG</w:t>
            </w:r>
            <w:proofErr w:type="spellEnd"/>
          </w:p>
          <w:p w14:paraId="3CDE011A"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B676BB" w:rsidRPr="00962B3F" w14:paraId="3B74F178" w14:textId="77777777" w:rsidTr="00A525C4">
        <w:tc>
          <w:tcPr>
            <w:tcW w:w="14173" w:type="dxa"/>
            <w:tcBorders>
              <w:top w:val="single" w:sz="4" w:space="0" w:color="auto"/>
              <w:left w:val="single" w:sz="4" w:space="0" w:color="auto"/>
              <w:bottom w:val="single" w:sz="4" w:space="0" w:color="auto"/>
              <w:right w:val="single" w:sz="4" w:space="0" w:color="auto"/>
            </w:tcBorders>
          </w:tcPr>
          <w:p w14:paraId="5E5ED97F" w14:textId="77777777" w:rsidR="00B676BB" w:rsidRPr="00962B3F" w:rsidRDefault="00B676BB" w:rsidP="00A525C4">
            <w:pPr>
              <w:pStyle w:val="TAL"/>
              <w:rPr>
                <w:b/>
                <w:i/>
                <w:lang w:eastAsia="sv-SE"/>
              </w:rPr>
            </w:pPr>
            <w:proofErr w:type="spellStart"/>
            <w:r w:rsidRPr="00962B3F">
              <w:rPr>
                <w:b/>
                <w:i/>
                <w:lang w:eastAsia="sv-SE"/>
              </w:rPr>
              <w:t>requestedMaxIntraFreqMeasIdSCG</w:t>
            </w:r>
            <w:proofErr w:type="spellEnd"/>
          </w:p>
          <w:p w14:paraId="77CAD5B1"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B676BB" w:rsidRPr="00962B3F" w14:paraId="664B341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606057" w14:textId="77777777" w:rsidR="00B676BB" w:rsidRPr="00962B3F" w:rsidRDefault="00B676BB" w:rsidP="00A525C4">
            <w:pPr>
              <w:pStyle w:val="TAL"/>
              <w:rPr>
                <w:b/>
                <w:i/>
                <w:lang w:eastAsia="sv-SE"/>
              </w:rPr>
            </w:pPr>
            <w:proofErr w:type="spellStart"/>
            <w:r w:rsidRPr="00962B3F">
              <w:rPr>
                <w:b/>
                <w:i/>
                <w:lang w:eastAsia="sv-SE"/>
              </w:rPr>
              <w:t>requestedPDCCH-BlindDetectionSCG</w:t>
            </w:r>
            <w:proofErr w:type="spellEnd"/>
          </w:p>
          <w:p w14:paraId="5C5C919E" w14:textId="77777777" w:rsidR="00B676BB" w:rsidRPr="00962B3F" w:rsidRDefault="00B676BB" w:rsidP="00A525C4">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B676BB" w:rsidRPr="00962B3F" w14:paraId="7A23487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1A1A17" w14:textId="77777777" w:rsidR="00B676BB" w:rsidRPr="00962B3F" w:rsidRDefault="00B676BB" w:rsidP="00A525C4">
            <w:pPr>
              <w:pStyle w:val="TAL"/>
              <w:rPr>
                <w:b/>
                <w:i/>
                <w:lang w:eastAsia="sv-SE"/>
              </w:rPr>
            </w:pPr>
            <w:proofErr w:type="spellStart"/>
            <w:r w:rsidRPr="00962B3F">
              <w:rPr>
                <w:b/>
                <w:i/>
                <w:lang w:eastAsia="sv-SE"/>
              </w:rPr>
              <w:t>requestedP-MaxEUTRA</w:t>
            </w:r>
            <w:proofErr w:type="spellEnd"/>
          </w:p>
          <w:p w14:paraId="7A67C5FC" w14:textId="77777777" w:rsidR="00B676BB" w:rsidRPr="00962B3F" w:rsidRDefault="00B676BB" w:rsidP="00A525C4">
            <w:pPr>
              <w:pStyle w:val="TAL"/>
              <w:rPr>
                <w:lang w:eastAsia="sv-SE"/>
              </w:rPr>
            </w:pPr>
            <w:r w:rsidRPr="00962B3F">
              <w:rPr>
                <w:lang w:eastAsia="sv-SE"/>
              </w:rPr>
              <w:t>Requested value for the maximum power for the serving cells the UE can use in E-UTRA SCG. This field is only used in NE-DC.</w:t>
            </w:r>
          </w:p>
        </w:tc>
      </w:tr>
      <w:tr w:rsidR="00B676BB" w:rsidRPr="00962B3F" w14:paraId="7EB9CBD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69FB0B5" w14:textId="77777777" w:rsidR="00B676BB" w:rsidRPr="00962B3F" w:rsidRDefault="00B676BB" w:rsidP="00A525C4">
            <w:pPr>
              <w:pStyle w:val="TAL"/>
              <w:rPr>
                <w:b/>
                <w:i/>
                <w:lang w:eastAsia="sv-SE"/>
              </w:rPr>
            </w:pPr>
            <w:r w:rsidRPr="00962B3F">
              <w:rPr>
                <w:b/>
                <w:i/>
                <w:lang w:eastAsia="sv-SE"/>
              </w:rPr>
              <w:t>requestedP-MaxFR1</w:t>
            </w:r>
          </w:p>
          <w:p w14:paraId="274AE181" w14:textId="77777777" w:rsidR="00B676BB" w:rsidRPr="00962B3F" w:rsidRDefault="00B676BB" w:rsidP="00A525C4">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B676BB" w:rsidRPr="00962B3F" w14:paraId="4BA12FC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8CE8107" w14:textId="77777777" w:rsidR="00B676BB" w:rsidRPr="00962B3F" w:rsidRDefault="00B676BB" w:rsidP="00A525C4">
            <w:pPr>
              <w:pStyle w:val="TAL"/>
              <w:rPr>
                <w:b/>
                <w:bCs/>
                <w:i/>
                <w:iCs/>
                <w:lang w:eastAsia="x-none"/>
              </w:rPr>
            </w:pPr>
            <w:r w:rsidRPr="00962B3F">
              <w:rPr>
                <w:b/>
                <w:bCs/>
                <w:i/>
                <w:iCs/>
                <w:lang w:eastAsia="x-none"/>
              </w:rPr>
              <w:t>requestedP-MaxFR2</w:t>
            </w:r>
          </w:p>
          <w:p w14:paraId="6538B5BE" w14:textId="77777777" w:rsidR="00B676BB" w:rsidRPr="00962B3F" w:rsidRDefault="00B676BB" w:rsidP="00A525C4">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B676BB" w:rsidRPr="00962B3F" w14:paraId="312F228D" w14:textId="77777777" w:rsidTr="00A525C4">
        <w:tc>
          <w:tcPr>
            <w:tcW w:w="14173" w:type="dxa"/>
            <w:tcBorders>
              <w:top w:val="single" w:sz="4" w:space="0" w:color="auto"/>
              <w:left w:val="single" w:sz="4" w:space="0" w:color="auto"/>
              <w:bottom w:val="single" w:sz="4" w:space="0" w:color="auto"/>
              <w:right w:val="single" w:sz="4" w:space="0" w:color="auto"/>
            </w:tcBorders>
          </w:tcPr>
          <w:p w14:paraId="01B406B9" w14:textId="77777777" w:rsidR="00B676BB" w:rsidRPr="00962B3F" w:rsidRDefault="00B676BB" w:rsidP="00A525C4">
            <w:pPr>
              <w:pStyle w:val="TAL"/>
              <w:rPr>
                <w:b/>
                <w:i/>
                <w:lang w:eastAsia="sv-SE"/>
              </w:rPr>
            </w:pPr>
            <w:proofErr w:type="spellStart"/>
            <w:r w:rsidRPr="00962B3F">
              <w:rPr>
                <w:b/>
                <w:i/>
                <w:lang w:eastAsia="sv-SE"/>
              </w:rPr>
              <w:t>requestedToffset</w:t>
            </w:r>
            <w:proofErr w:type="spellEnd"/>
          </w:p>
          <w:p w14:paraId="7272979C" w14:textId="77777777" w:rsidR="00B676BB" w:rsidRPr="00962B3F" w:rsidRDefault="00B676BB" w:rsidP="00A525C4">
            <w:pPr>
              <w:pStyle w:val="TAL"/>
              <w:rPr>
                <w:bCs/>
                <w:iCs/>
                <w:lang w:eastAsia="sv-SE"/>
              </w:rPr>
            </w:pPr>
            <w:r w:rsidRPr="00962B3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ms, value ms0dot75 corresponds to 0.75 ms, value ms1 corresponds to 1ms and so on.</w:t>
            </w:r>
          </w:p>
        </w:tc>
      </w:tr>
      <w:tr w:rsidR="00B676BB" w:rsidRPr="00962B3F" w14:paraId="702F7F0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4D54C2" w14:textId="77777777" w:rsidR="00B676BB" w:rsidRPr="00962B3F" w:rsidRDefault="00B676BB" w:rsidP="00A525C4">
            <w:pPr>
              <w:pStyle w:val="TAL"/>
              <w:rPr>
                <w:b/>
                <w:i/>
                <w:lang w:eastAsia="sv-SE"/>
              </w:rPr>
            </w:pPr>
            <w:proofErr w:type="spellStart"/>
            <w:r w:rsidRPr="00962B3F">
              <w:rPr>
                <w:b/>
                <w:i/>
                <w:lang w:eastAsia="sv-SE"/>
              </w:rPr>
              <w:t>scellFrequenciesSN</w:t>
            </w:r>
            <w:proofErr w:type="spellEnd"/>
            <w:r w:rsidRPr="00962B3F">
              <w:rPr>
                <w:b/>
                <w:i/>
                <w:lang w:eastAsia="sv-SE"/>
              </w:rPr>
              <w:t xml:space="preserve">-EUTRA, </w:t>
            </w:r>
            <w:proofErr w:type="spellStart"/>
            <w:r w:rsidRPr="00962B3F">
              <w:rPr>
                <w:b/>
                <w:i/>
                <w:lang w:eastAsia="sv-SE"/>
              </w:rPr>
              <w:t>scellFrequenciesSN</w:t>
            </w:r>
            <w:proofErr w:type="spellEnd"/>
            <w:r w:rsidRPr="00962B3F">
              <w:rPr>
                <w:b/>
                <w:i/>
                <w:lang w:eastAsia="sv-SE"/>
              </w:rPr>
              <w:t>-NR</w:t>
            </w:r>
          </w:p>
          <w:p w14:paraId="49B99900" w14:textId="77777777" w:rsidR="00B676BB" w:rsidRPr="00962B3F" w:rsidRDefault="00B676BB" w:rsidP="00A525C4">
            <w:pPr>
              <w:pStyle w:val="TAL"/>
              <w:rPr>
                <w:b/>
                <w:i/>
                <w:lang w:eastAsia="sv-SE"/>
              </w:rPr>
            </w:pPr>
            <w:r w:rsidRPr="00962B3F">
              <w:rPr>
                <w:lang w:eastAsia="sv-SE"/>
              </w:rPr>
              <w:t xml:space="preserve">Indicates the frequency of all </w:t>
            </w:r>
            <w:proofErr w:type="spellStart"/>
            <w:r w:rsidRPr="00962B3F">
              <w:rPr>
                <w:lang w:eastAsia="sv-SE"/>
              </w:rPr>
              <w:t>SCells</w:t>
            </w:r>
            <w:proofErr w:type="spellEnd"/>
            <w:r w:rsidRPr="00962B3F">
              <w:rPr>
                <w:lang w:eastAsia="sv-SE"/>
              </w:rPr>
              <w:t xml:space="preserve"> with SSB configured in SCG. The field </w:t>
            </w:r>
            <w:proofErr w:type="spellStart"/>
            <w:r w:rsidRPr="00962B3F">
              <w:rPr>
                <w:i/>
                <w:iCs/>
                <w:lang w:eastAsia="sv-SE"/>
              </w:rPr>
              <w:t>scellFrequenciesSN</w:t>
            </w:r>
            <w:proofErr w:type="spellEnd"/>
            <w:r w:rsidRPr="00962B3F">
              <w:rPr>
                <w:i/>
                <w:iCs/>
                <w:lang w:eastAsia="sv-SE"/>
              </w:rPr>
              <w:t>-EUTRA</w:t>
            </w:r>
            <w:r w:rsidRPr="00962B3F">
              <w:rPr>
                <w:lang w:eastAsia="sv-SE"/>
              </w:rPr>
              <w:t xml:space="preserve"> is used in NE-DC; the field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is used in (NG)EN-DC and NR-DC. In (NG)EN-DC, the field is optionally provided to the MN.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indicates </w:t>
            </w:r>
            <w:proofErr w:type="spellStart"/>
            <w:r w:rsidRPr="00962B3F">
              <w:rPr>
                <w:i/>
                <w:iCs/>
                <w:lang w:eastAsia="sv-SE"/>
              </w:rPr>
              <w:t>absoluteFrequencySSB</w:t>
            </w:r>
            <w:proofErr w:type="spellEnd"/>
            <w:r w:rsidRPr="00962B3F">
              <w:rPr>
                <w:lang w:eastAsia="sv-SE"/>
              </w:rPr>
              <w:t>.</w:t>
            </w:r>
          </w:p>
        </w:tc>
      </w:tr>
      <w:tr w:rsidR="00B676BB" w:rsidRPr="00962B3F" w14:paraId="718F0B3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28E3D7" w14:textId="77777777" w:rsidR="00B676BB" w:rsidRPr="00962B3F" w:rsidRDefault="00B676BB" w:rsidP="00A525C4">
            <w:pPr>
              <w:pStyle w:val="TAL"/>
              <w:rPr>
                <w:b/>
                <w:i/>
                <w:lang w:eastAsia="sv-SE"/>
              </w:rPr>
            </w:pPr>
            <w:r w:rsidRPr="00962B3F">
              <w:rPr>
                <w:b/>
                <w:i/>
                <w:lang w:eastAsia="sv-SE"/>
              </w:rPr>
              <w:t>scg-</w:t>
            </w:r>
            <w:proofErr w:type="spellStart"/>
            <w:r w:rsidRPr="00962B3F">
              <w:rPr>
                <w:b/>
                <w:i/>
                <w:lang w:eastAsia="sv-SE"/>
              </w:rPr>
              <w:t>CellGroupConfig</w:t>
            </w:r>
            <w:proofErr w:type="spellEnd"/>
          </w:p>
          <w:p w14:paraId="60B9A737" w14:textId="77777777" w:rsidR="00B676BB" w:rsidRPr="00962B3F" w:rsidRDefault="00B676BB" w:rsidP="00A525C4">
            <w:pPr>
              <w:pStyle w:val="TAL"/>
              <w:rPr>
                <w:lang w:eastAsia="sv-SE"/>
              </w:rPr>
            </w:pPr>
            <w:r w:rsidRPr="00962B3F">
              <w:rPr>
                <w:lang w:eastAsia="sv-SE"/>
              </w:rPr>
              <w:t xml:space="preserve">Contains the </w:t>
            </w:r>
            <w:r w:rsidRPr="00962B3F">
              <w:rPr>
                <w:i/>
                <w:lang w:eastAsia="sv-SE"/>
              </w:rPr>
              <w:t>RRCReconfiguration</w:t>
            </w:r>
            <w:r w:rsidRPr="00962B3F">
              <w:rPr>
                <w:lang w:eastAsia="sv-SE"/>
              </w:rPr>
              <w:t xml:space="preserve"> message (containing only </w:t>
            </w:r>
            <w:r w:rsidRPr="00962B3F">
              <w:rPr>
                <w:i/>
                <w:lang w:eastAsia="sv-SE"/>
              </w:rPr>
              <w:t>secondaryCellGroup</w:t>
            </w:r>
            <w:r w:rsidRPr="00962B3F">
              <w:rPr>
                <w:lang w:eastAsia="sv-SE"/>
              </w:rPr>
              <w:t xml:space="preserve"> and/or </w:t>
            </w:r>
            <w:r w:rsidRPr="00962B3F">
              <w:rPr>
                <w:i/>
                <w:lang w:eastAsia="sv-SE"/>
              </w:rPr>
              <w:t>measConfig</w:t>
            </w:r>
            <w:r w:rsidRPr="00962B3F">
              <w:t xml:space="preserve"> and/or </w:t>
            </w:r>
            <w:proofErr w:type="spellStart"/>
            <w:r w:rsidRPr="00962B3F">
              <w:rPr>
                <w:i/>
              </w:rPr>
              <w:t>otherConfig</w:t>
            </w:r>
            <w:proofErr w:type="spellEnd"/>
            <w:r w:rsidRPr="00962B3F">
              <w:t xml:space="preserve"> and/or </w:t>
            </w:r>
            <w:r w:rsidRPr="00962B3F">
              <w:rPr>
                <w:i/>
              </w:rPr>
              <w:t>conditionalReconfiguration</w:t>
            </w:r>
            <w:r w:rsidRPr="00962B3F">
              <w:t xml:space="preserve"> and/or </w:t>
            </w:r>
            <w:r w:rsidRPr="00962B3F">
              <w:rPr>
                <w:i/>
              </w:rPr>
              <w:t>bap-Config</w:t>
            </w:r>
            <w:r w:rsidRPr="00962B3F">
              <w:t xml:space="preserve"> and/or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rPr>
                <w:iCs/>
              </w:rPr>
              <w:t>)</w:t>
            </w:r>
            <w:r w:rsidRPr="00962B3F">
              <w:rPr>
                <w:lang w:eastAsia="sv-SE"/>
              </w:rPr>
              <w:t>:</w:t>
            </w:r>
          </w:p>
          <w:p w14:paraId="4D50C956"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6 e.g. regarding</w:t>
            </w:r>
            <w:r w:rsidRPr="00962B3F">
              <w:rPr>
                <w:rFonts w:ascii="Arial" w:eastAsiaTheme="minorEastAsia" w:hAnsi="Arial" w:cs="Arial"/>
                <w:sz w:val="18"/>
                <w:szCs w:val="18"/>
                <w:lang w:eastAsia="sv-SE"/>
              </w:rPr>
              <w:t xml:space="preserve"> the "Need" or "Cond" statements.</w:t>
            </w:r>
          </w:p>
          <w:p w14:paraId="2F48D8B6"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8AE8A3F"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target SN.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11.2.3.</w:t>
            </w:r>
          </w:p>
          <w:p w14:paraId="7AFA5B57" w14:textId="77777777" w:rsidR="00B676BB" w:rsidRPr="00962B3F" w:rsidRDefault="00B676BB" w:rsidP="00A525C4">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676BB" w:rsidRPr="00962B3F" w14:paraId="0E4F97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AF466F" w14:textId="77777777" w:rsidR="00B676BB" w:rsidRPr="00962B3F" w:rsidRDefault="00B676BB" w:rsidP="00A525C4">
            <w:pPr>
              <w:pStyle w:val="TAL"/>
              <w:rPr>
                <w:b/>
                <w:i/>
                <w:lang w:eastAsia="sv-SE"/>
              </w:rPr>
            </w:pPr>
            <w:r w:rsidRPr="00962B3F">
              <w:rPr>
                <w:b/>
                <w:i/>
                <w:lang w:eastAsia="sv-SE"/>
              </w:rPr>
              <w:lastRenderedPageBreak/>
              <w:t>scg-</w:t>
            </w:r>
            <w:proofErr w:type="spellStart"/>
            <w:r w:rsidRPr="00962B3F">
              <w:rPr>
                <w:b/>
                <w:i/>
                <w:lang w:eastAsia="sv-SE"/>
              </w:rPr>
              <w:t>CellGroupConfigEUTRA</w:t>
            </w:r>
            <w:proofErr w:type="spellEnd"/>
          </w:p>
          <w:p w14:paraId="3A2DBC02" w14:textId="77777777" w:rsidR="00B676BB" w:rsidRPr="00962B3F" w:rsidRDefault="00B676BB" w:rsidP="00A525C4">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iCs/>
                <w:lang w:eastAsia="zh-CN"/>
              </w:rPr>
              <w:t>:</w:t>
            </w:r>
          </w:p>
          <w:p w14:paraId="07926E99" w14:textId="77777777" w:rsidR="00B676BB" w:rsidRPr="00962B3F" w:rsidRDefault="00B676BB" w:rsidP="00A525C4">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xml:space="preserve">, as generated (entirely) by the (target) </w:t>
            </w:r>
            <w:proofErr w:type="spellStart"/>
            <w:r w:rsidRPr="00962B3F">
              <w:rPr>
                <w:rFonts w:ascii="Arial" w:hAnsi="Arial"/>
                <w:sz w:val="18"/>
              </w:rPr>
              <w:t>SeNB</w:t>
            </w:r>
            <w:proofErr w:type="spellEnd"/>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17A99D34" w14:textId="77777777" w:rsidR="00B676BB" w:rsidRPr="00962B3F" w:rsidRDefault="00B676BB" w:rsidP="00A525C4">
            <w:pPr>
              <w:ind w:left="568" w:hanging="284"/>
              <w:rPr>
                <w:rFonts w:cs="Arial"/>
                <w:szCs w:val="18"/>
                <w:lang w:eastAsia="x-none"/>
              </w:rPr>
            </w:pPr>
            <w:r w:rsidRPr="00962B3F">
              <w:rPr>
                <w:rFonts w:ascii="Arial" w:hAnsi="Arial" w:cs="Arial"/>
                <w:sz w:val="18"/>
                <w:szCs w:val="18"/>
                <w:lang w:eastAsia="x-none"/>
              </w:rPr>
              <w:t>or</w:t>
            </w:r>
          </w:p>
          <w:p w14:paraId="6100A184" w14:textId="77777777" w:rsidR="00B676BB" w:rsidRPr="00962B3F" w:rsidRDefault="00B676BB" w:rsidP="00A525C4">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04125AF" w14:textId="77777777" w:rsidR="00B676BB" w:rsidRPr="00962B3F" w:rsidRDefault="00B676BB" w:rsidP="00A525C4">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B676BB" w:rsidRPr="00962B3F" w14:paraId="6BAC39E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74A75B" w14:textId="77777777" w:rsidR="00B676BB" w:rsidRPr="00962B3F" w:rsidRDefault="00B676BB" w:rsidP="00A525C4">
            <w:pPr>
              <w:pStyle w:val="TAL"/>
              <w:rPr>
                <w:b/>
                <w:i/>
                <w:lang w:eastAsia="sv-SE"/>
              </w:rPr>
            </w:pPr>
            <w:r w:rsidRPr="00962B3F">
              <w:rPr>
                <w:b/>
                <w:i/>
                <w:lang w:eastAsia="sv-SE"/>
              </w:rPr>
              <w:t>scg-RB-Config</w:t>
            </w:r>
          </w:p>
          <w:p w14:paraId="7C44FFF5" w14:textId="77777777" w:rsidR="00B676BB" w:rsidRPr="00962B3F" w:rsidRDefault="00B676BB" w:rsidP="00A525C4">
            <w:pPr>
              <w:pStyle w:val="TAL"/>
              <w:rPr>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w:t>
            </w:r>
          </w:p>
          <w:p w14:paraId="7E1C592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or </w:t>
            </w:r>
            <w:proofErr w:type="spellStart"/>
            <w:r w:rsidRPr="00962B3F">
              <w:rPr>
                <w:rFonts w:ascii="Arial" w:hAnsi="Arial" w:cs="Arial"/>
                <w:sz w:val="18"/>
                <w:szCs w:val="18"/>
                <w:lang w:eastAsia="sv-SE"/>
              </w:rPr>
              <w:t>SeNB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6, e.g. regarding</w:t>
            </w:r>
            <w:r w:rsidRPr="00962B3F">
              <w:rPr>
                <w:rFonts w:ascii="Arial" w:eastAsiaTheme="minorEastAsia" w:hAnsi="Arial" w:cs="Arial"/>
                <w:sz w:val="18"/>
                <w:szCs w:val="18"/>
                <w:lang w:eastAsia="sv-SE"/>
              </w:rPr>
              <w:t xml:space="preserve"> the "Need" or "Cond" statements.</w:t>
            </w:r>
          </w:p>
          <w:p w14:paraId="209536D0"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76496F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MN or target SN.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11.2.3.</w:t>
            </w:r>
          </w:p>
          <w:p w14:paraId="09004D90" w14:textId="77777777" w:rsidR="00B676BB" w:rsidRPr="00962B3F" w:rsidRDefault="00B676BB" w:rsidP="00A525C4">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676BB" w:rsidRPr="00962B3F" w14:paraId="323F3CA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935E2F4" w14:textId="77777777" w:rsidR="00B676BB" w:rsidRPr="00962B3F" w:rsidRDefault="00B676BB" w:rsidP="00A525C4">
            <w:pPr>
              <w:pStyle w:val="TAL"/>
              <w:rPr>
                <w:b/>
                <w:i/>
                <w:lang w:eastAsia="sv-SE"/>
              </w:rPr>
            </w:pPr>
            <w:proofErr w:type="spellStart"/>
            <w:r w:rsidRPr="00962B3F">
              <w:rPr>
                <w:b/>
                <w:i/>
                <w:lang w:eastAsia="sv-SE"/>
              </w:rPr>
              <w:t>selectedBandCombination</w:t>
            </w:r>
            <w:proofErr w:type="spellEnd"/>
          </w:p>
          <w:p w14:paraId="33507FAF" w14:textId="77777777" w:rsidR="00B676BB" w:rsidRPr="00962B3F" w:rsidRDefault="00B676BB" w:rsidP="00A525C4">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2B3F">
              <w:rPr>
                <w:i/>
                <w:lang w:eastAsia="sv-SE"/>
              </w:rPr>
              <w:t>allowedBC-ListMRDC</w:t>
            </w:r>
            <w:proofErr w:type="spellEnd"/>
            <w:r w:rsidRPr="00962B3F">
              <w:rPr>
                <w:lang w:eastAsia="sv-SE"/>
              </w:rPr>
              <w:t>)</w:t>
            </w:r>
          </w:p>
        </w:tc>
      </w:tr>
      <w:tr w:rsidR="00B676BB" w:rsidRPr="00962B3F" w14:paraId="17081C81" w14:textId="77777777" w:rsidTr="00A525C4">
        <w:tc>
          <w:tcPr>
            <w:tcW w:w="14173" w:type="dxa"/>
            <w:tcBorders>
              <w:top w:val="single" w:sz="4" w:space="0" w:color="auto"/>
              <w:left w:val="single" w:sz="4" w:space="0" w:color="auto"/>
              <w:bottom w:val="single" w:sz="4" w:space="0" w:color="auto"/>
              <w:right w:val="single" w:sz="4" w:space="0" w:color="auto"/>
            </w:tcBorders>
          </w:tcPr>
          <w:p w14:paraId="3F05E772" w14:textId="77777777" w:rsidR="00B676BB" w:rsidRPr="00962B3F" w:rsidRDefault="00B676BB" w:rsidP="00A525C4">
            <w:pPr>
              <w:pStyle w:val="TAL"/>
              <w:rPr>
                <w:b/>
                <w:i/>
                <w:lang w:eastAsia="sv-SE"/>
              </w:rPr>
            </w:pPr>
            <w:proofErr w:type="spellStart"/>
            <w:r w:rsidRPr="00962B3F">
              <w:rPr>
                <w:b/>
                <w:i/>
                <w:lang w:eastAsia="sv-SE"/>
              </w:rPr>
              <w:t>selectedToffset</w:t>
            </w:r>
            <w:proofErr w:type="spellEnd"/>
          </w:p>
          <w:p w14:paraId="608CDD06" w14:textId="77777777" w:rsidR="00B676BB" w:rsidRPr="00962B3F" w:rsidRDefault="00B676BB" w:rsidP="00A525C4">
            <w:pPr>
              <w:pStyle w:val="TAL"/>
              <w:rPr>
                <w:b/>
                <w:i/>
                <w:lang w:eastAsia="sv-SE"/>
              </w:rPr>
            </w:pPr>
            <w:r w:rsidRPr="00962B3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proofErr w:type="spellStart"/>
            <w:r w:rsidRPr="00962B3F">
              <w:rPr>
                <w:rFonts w:eastAsia="DengXian"/>
                <w:bCs/>
                <w:i/>
              </w:rPr>
              <w:t>maxToffset</w:t>
            </w:r>
            <w:proofErr w:type="spellEnd"/>
            <w:r w:rsidRPr="00962B3F">
              <w:rPr>
                <w:rFonts w:eastAsia="DengXian"/>
                <w:bCs/>
                <w:iCs/>
              </w:rPr>
              <w:t xml:space="preserve"> received from MN. This field is used in NR-DC only when MN has included the field </w:t>
            </w:r>
            <w:proofErr w:type="spellStart"/>
            <w:r w:rsidRPr="00962B3F">
              <w:rPr>
                <w:rFonts w:eastAsia="DengXian"/>
                <w:bCs/>
                <w:i/>
              </w:rPr>
              <w:t>maxToffset</w:t>
            </w:r>
            <w:proofErr w:type="spellEnd"/>
            <w:r w:rsidRPr="00962B3F">
              <w:rPr>
                <w:rFonts w:eastAsia="DengXian"/>
                <w:bCs/>
                <w:iCs/>
              </w:rPr>
              <w:t xml:space="preserve"> in </w:t>
            </w:r>
            <w:r w:rsidRPr="00962B3F">
              <w:rPr>
                <w:rFonts w:eastAsia="DengXian"/>
                <w:bCs/>
                <w:i/>
              </w:rPr>
              <w:t>CG-</w:t>
            </w:r>
            <w:proofErr w:type="spellStart"/>
            <w:r w:rsidRPr="00962B3F">
              <w:rPr>
                <w:rFonts w:eastAsia="DengXian"/>
                <w:bCs/>
                <w:i/>
              </w:rPr>
              <w:t>ConfigInfo</w:t>
            </w:r>
            <w:proofErr w:type="spellEnd"/>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1ms and so on.</w:t>
            </w:r>
          </w:p>
        </w:tc>
      </w:tr>
      <w:tr w:rsidR="00B676BB" w:rsidRPr="00962B3F" w14:paraId="1501C56C" w14:textId="77777777" w:rsidTr="00A525C4">
        <w:tc>
          <w:tcPr>
            <w:tcW w:w="14173" w:type="dxa"/>
            <w:tcBorders>
              <w:top w:val="single" w:sz="4" w:space="0" w:color="auto"/>
              <w:left w:val="single" w:sz="4" w:space="0" w:color="auto"/>
              <w:bottom w:val="single" w:sz="4" w:space="0" w:color="auto"/>
              <w:right w:val="single" w:sz="4" w:space="0" w:color="auto"/>
            </w:tcBorders>
          </w:tcPr>
          <w:p w14:paraId="2D3A34DD" w14:textId="77777777" w:rsidR="00B676BB" w:rsidRPr="00962B3F" w:rsidRDefault="00B676BB" w:rsidP="00A525C4">
            <w:pPr>
              <w:pStyle w:val="TAL"/>
              <w:rPr>
                <w:b/>
                <w:bCs/>
                <w:i/>
                <w:iCs/>
              </w:rPr>
            </w:pPr>
            <w:proofErr w:type="spellStart"/>
            <w:r w:rsidRPr="00962B3F">
              <w:rPr>
                <w:b/>
                <w:bCs/>
                <w:i/>
                <w:iCs/>
              </w:rPr>
              <w:t>servCellInfoListSCG</w:t>
            </w:r>
            <w:proofErr w:type="spellEnd"/>
            <w:r w:rsidRPr="00962B3F">
              <w:rPr>
                <w:b/>
                <w:bCs/>
                <w:i/>
                <w:iCs/>
              </w:rPr>
              <w:t>-EUTRA</w:t>
            </w:r>
          </w:p>
          <w:p w14:paraId="2D0ADE60" w14:textId="77777777" w:rsidR="00B676BB" w:rsidRPr="00962B3F" w:rsidRDefault="00B676BB" w:rsidP="00A525C4">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B676BB" w:rsidRPr="00962B3F" w14:paraId="1F9C220B" w14:textId="77777777" w:rsidTr="00A525C4">
        <w:tc>
          <w:tcPr>
            <w:tcW w:w="14173" w:type="dxa"/>
            <w:tcBorders>
              <w:top w:val="single" w:sz="4" w:space="0" w:color="auto"/>
              <w:left w:val="single" w:sz="4" w:space="0" w:color="auto"/>
              <w:bottom w:val="single" w:sz="4" w:space="0" w:color="auto"/>
              <w:right w:val="single" w:sz="4" w:space="0" w:color="auto"/>
            </w:tcBorders>
          </w:tcPr>
          <w:p w14:paraId="7FFF6AB7" w14:textId="77777777" w:rsidR="00B676BB" w:rsidRPr="00962B3F" w:rsidRDefault="00B676BB" w:rsidP="00A525C4">
            <w:pPr>
              <w:pStyle w:val="TAL"/>
              <w:rPr>
                <w:b/>
                <w:bCs/>
                <w:i/>
                <w:iCs/>
                <w:lang w:eastAsia="sv-SE"/>
              </w:rPr>
            </w:pPr>
            <w:proofErr w:type="spellStart"/>
            <w:r w:rsidRPr="00962B3F">
              <w:rPr>
                <w:b/>
                <w:bCs/>
                <w:i/>
                <w:iCs/>
                <w:lang w:eastAsia="sv-SE"/>
              </w:rPr>
              <w:t>servCellInfoListSCG</w:t>
            </w:r>
            <w:proofErr w:type="spellEnd"/>
            <w:r w:rsidRPr="00962B3F">
              <w:rPr>
                <w:b/>
                <w:bCs/>
                <w:i/>
                <w:iCs/>
                <w:lang w:eastAsia="sv-SE"/>
              </w:rPr>
              <w:t>-NR</w:t>
            </w:r>
          </w:p>
          <w:p w14:paraId="04ADEE50" w14:textId="77777777" w:rsidR="00B676BB" w:rsidRPr="00962B3F" w:rsidRDefault="00B676BB" w:rsidP="00A525C4">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B676BB" w:rsidRPr="00962B3F" w14:paraId="68310021" w14:textId="77777777" w:rsidTr="00A525C4">
        <w:tc>
          <w:tcPr>
            <w:tcW w:w="14173" w:type="dxa"/>
            <w:tcBorders>
              <w:top w:val="single" w:sz="4" w:space="0" w:color="auto"/>
              <w:left w:val="single" w:sz="4" w:space="0" w:color="auto"/>
              <w:bottom w:val="single" w:sz="4" w:space="0" w:color="auto"/>
              <w:right w:val="single" w:sz="4" w:space="0" w:color="auto"/>
            </w:tcBorders>
          </w:tcPr>
          <w:p w14:paraId="43D2D590" w14:textId="77777777" w:rsidR="00B676BB" w:rsidRPr="00962B3F" w:rsidRDefault="00B676BB" w:rsidP="00A525C4">
            <w:pPr>
              <w:pStyle w:val="TAL"/>
              <w:rPr>
                <w:b/>
                <w:bCs/>
                <w:i/>
                <w:iCs/>
              </w:rPr>
            </w:pPr>
            <w:proofErr w:type="spellStart"/>
            <w:r w:rsidRPr="00962B3F">
              <w:rPr>
                <w:b/>
                <w:bCs/>
                <w:i/>
                <w:iCs/>
              </w:rPr>
              <w:lastRenderedPageBreak/>
              <w:t>twoPHRModeSCG</w:t>
            </w:r>
            <w:proofErr w:type="spellEnd"/>
          </w:p>
          <w:p w14:paraId="0A57DFCA" w14:textId="77777777" w:rsidR="00B676BB" w:rsidRPr="00962B3F" w:rsidRDefault="00B676BB" w:rsidP="00A525C4">
            <w:pPr>
              <w:pStyle w:val="TAL"/>
              <w:rPr>
                <w:b/>
                <w:bCs/>
                <w:i/>
                <w:iCs/>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B676BB" w:rsidRPr="00962B3F" w14:paraId="4637E274" w14:textId="77777777" w:rsidTr="00A525C4">
        <w:tc>
          <w:tcPr>
            <w:tcW w:w="14173" w:type="dxa"/>
            <w:tcBorders>
              <w:top w:val="single" w:sz="4" w:space="0" w:color="auto"/>
              <w:left w:val="single" w:sz="4" w:space="0" w:color="auto"/>
              <w:bottom w:val="single" w:sz="4" w:space="0" w:color="auto"/>
              <w:right w:val="single" w:sz="4" w:space="0" w:color="auto"/>
            </w:tcBorders>
          </w:tcPr>
          <w:p w14:paraId="3ADED139" w14:textId="77777777" w:rsidR="00B676BB" w:rsidRPr="00962B3F" w:rsidRDefault="00B676BB" w:rsidP="00A525C4">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110D4C61" w14:textId="77777777" w:rsidR="00B676BB" w:rsidRPr="00962B3F" w:rsidRDefault="00B676BB" w:rsidP="00A525C4">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B676BB" w:rsidRPr="00962B3F" w14:paraId="36292989" w14:textId="77777777" w:rsidTr="00A525C4">
        <w:tc>
          <w:tcPr>
            <w:tcW w:w="14173" w:type="dxa"/>
            <w:tcBorders>
              <w:top w:val="single" w:sz="4" w:space="0" w:color="auto"/>
              <w:left w:val="single" w:sz="4" w:space="0" w:color="auto"/>
              <w:bottom w:val="single" w:sz="4" w:space="0" w:color="auto"/>
              <w:right w:val="single" w:sz="4" w:space="0" w:color="auto"/>
            </w:tcBorders>
          </w:tcPr>
          <w:p w14:paraId="68F76556" w14:textId="77777777" w:rsidR="00B676BB" w:rsidRPr="00962B3F" w:rsidRDefault="00B676BB" w:rsidP="00A525C4">
            <w:pPr>
              <w:pStyle w:val="TAL"/>
              <w:rPr>
                <w:b/>
                <w:bCs/>
                <w:i/>
                <w:iCs/>
              </w:rPr>
            </w:pPr>
            <w:proofErr w:type="spellStart"/>
            <w:r w:rsidRPr="00962B3F">
              <w:rPr>
                <w:b/>
                <w:bCs/>
                <w:i/>
                <w:iCs/>
              </w:rPr>
              <w:t>transmissionBandwidth</w:t>
            </w:r>
            <w:proofErr w:type="spellEnd"/>
            <w:r w:rsidRPr="00962B3F">
              <w:rPr>
                <w:b/>
                <w:bCs/>
                <w:i/>
                <w:iCs/>
              </w:rPr>
              <w:t>-EUTRA</w:t>
            </w:r>
          </w:p>
          <w:p w14:paraId="75F79557" w14:textId="77777777" w:rsidR="00B676BB" w:rsidRPr="00962B3F" w:rsidRDefault="00B676BB" w:rsidP="00A525C4">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676BB" w:rsidRPr="00962B3F" w14:paraId="2F8549FB" w14:textId="77777777" w:rsidTr="00A525C4">
        <w:tc>
          <w:tcPr>
            <w:tcW w:w="14173" w:type="dxa"/>
            <w:tcBorders>
              <w:top w:val="single" w:sz="4" w:space="0" w:color="auto"/>
              <w:left w:val="single" w:sz="4" w:space="0" w:color="auto"/>
              <w:bottom w:val="single" w:sz="4" w:space="0" w:color="auto"/>
              <w:right w:val="single" w:sz="4" w:space="0" w:color="auto"/>
            </w:tcBorders>
          </w:tcPr>
          <w:p w14:paraId="642B3B38" w14:textId="77777777" w:rsidR="00B676BB" w:rsidRPr="00962B3F" w:rsidRDefault="00B676BB" w:rsidP="00A525C4">
            <w:pPr>
              <w:pStyle w:val="TAL"/>
              <w:rPr>
                <w:b/>
                <w:i/>
                <w:lang w:eastAsia="sv-SE"/>
              </w:rPr>
            </w:pPr>
            <w:proofErr w:type="spellStart"/>
            <w:r w:rsidRPr="00962B3F">
              <w:rPr>
                <w:b/>
                <w:i/>
                <w:lang w:eastAsia="sv-SE"/>
              </w:rPr>
              <w:t>ueAssistanceInformationSCG</w:t>
            </w:r>
            <w:proofErr w:type="spellEnd"/>
          </w:p>
          <w:p w14:paraId="698BB400"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SCG, if any.</w:t>
            </w:r>
          </w:p>
        </w:tc>
      </w:tr>
    </w:tbl>
    <w:p w14:paraId="2773DDD4"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7E9729A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11D7F9" w14:textId="77777777" w:rsidR="00B676BB" w:rsidRPr="00962B3F" w:rsidRDefault="00B676BB" w:rsidP="00A525C4">
            <w:pPr>
              <w:pStyle w:val="TAH"/>
              <w:rPr>
                <w:rFonts w:eastAsia="Calibri"/>
                <w:szCs w:val="22"/>
                <w:lang w:eastAsia="sv-SE"/>
              </w:rPr>
            </w:pPr>
            <w:proofErr w:type="spellStart"/>
            <w:r w:rsidRPr="00962B3F">
              <w:rPr>
                <w:i/>
                <w:szCs w:val="22"/>
                <w:lang w:eastAsia="sv-SE"/>
              </w:rPr>
              <w:t>BandCombinationInfoSN</w:t>
            </w:r>
            <w:proofErr w:type="spellEnd"/>
            <w:r w:rsidRPr="00962B3F">
              <w:rPr>
                <w:i/>
                <w:szCs w:val="22"/>
                <w:lang w:eastAsia="sv-SE"/>
              </w:rPr>
              <w:t xml:space="preserve"> </w:t>
            </w:r>
            <w:r w:rsidRPr="00962B3F">
              <w:rPr>
                <w:szCs w:val="22"/>
                <w:lang w:eastAsia="sv-SE"/>
              </w:rPr>
              <w:t>field descriptions</w:t>
            </w:r>
          </w:p>
        </w:tc>
      </w:tr>
      <w:tr w:rsidR="00B676BB" w:rsidRPr="00962B3F" w14:paraId="69EC3B2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59602" w14:textId="77777777" w:rsidR="00B676BB" w:rsidRPr="00962B3F" w:rsidRDefault="00B676BB" w:rsidP="00A525C4">
            <w:pPr>
              <w:pStyle w:val="TAL"/>
              <w:rPr>
                <w:rFonts w:eastAsia="Calibri"/>
                <w:szCs w:val="22"/>
                <w:lang w:eastAsia="sv-SE"/>
              </w:rPr>
            </w:pPr>
            <w:proofErr w:type="spellStart"/>
            <w:r w:rsidRPr="00962B3F">
              <w:rPr>
                <w:b/>
                <w:i/>
                <w:szCs w:val="22"/>
                <w:lang w:eastAsia="sv-SE"/>
              </w:rPr>
              <w:t>bandCombinationIndex</w:t>
            </w:r>
            <w:proofErr w:type="spellEnd"/>
          </w:p>
          <w:p w14:paraId="24F86FF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r w:rsidR="00B676BB" w:rsidRPr="00962B3F" w14:paraId="1F1A6B0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A5707A" w14:textId="77777777" w:rsidR="00B676BB" w:rsidRPr="00962B3F" w:rsidRDefault="00B676BB" w:rsidP="00A525C4">
            <w:pPr>
              <w:pStyle w:val="TAL"/>
              <w:rPr>
                <w:rFonts w:eastAsia="Calibri"/>
                <w:szCs w:val="22"/>
                <w:lang w:eastAsia="sv-SE"/>
              </w:rPr>
            </w:pPr>
            <w:proofErr w:type="spellStart"/>
            <w:r w:rsidRPr="00962B3F">
              <w:rPr>
                <w:b/>
                <w:i/>
                <w:szCs w:val="22"/>
                <w:lang w:eastAsia="sv-SE"/>
              </w:rPr>
              <w:t>requestedFeatureSets</w:t>
            </w:r>
            <w:proofErr w:type="spellEnd"/>
          </w:p>
          <w:p w14:paraId="33D8CC17" w14:textId="77777777" w:rsidR="00B676BB" w:rsidRPr="00962B3F" w:rsidRDefault="00B676BB" w:rsidP="00A525C4">
            <w:pPr>
              <w:pStyle w:val="TAL"/>
              <w:rPr>
                <w:rFonts w:eastAsia="Calibri"/>
                <w:szCs w:val="22"/>
                <w:lang w:eastAsia="sv-SE"/>
              </w:rPr>
            </w:pPr>
            <w:r w:rsidRPr="00962B3F">
              <w:rPr>
                <w:szCs w:val="22"/>
                <w:lang w:eastAsia="sv-SE"/>
              </w:rPr>
              <w:t xml:space="preserve">The position in the </w:t>
            </w:r>
            <w:proofErr w:type="spellStart"/>
            <w:r w:rsidRPr="00962B3F">
              <w:rPr>
                <w:i/>
                <w:lang w:eastAsia="sv-SE"/>
              </w:rPr>
              <w:t>FeatureSetCombination</w:t>
            </w:r>
            <w:proofErr w:type="spellEnd"/>
            <w:r w:rsidRPr="00962B3F">
              <w:rPr>
                <w:szCs w:val="22"/>
                <w:lang w:eastAsia="sv-SE"/>
              </w:rPr>
              <w:t xml:space="preserve"> which identifies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538952EC"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6FEF758A" w14:textId="77777777" w:rsidTr="00A525C4">
        <w:tc>
          <w:tcPr>
            <w:tcW w:w="2830" w:type="dxa"/>
            <w:shd w:val="clear" w:color="auto" w:fill="auto"/>
          </w:tcPr>
          <w:p w14:paraId="563EFDFA" w14:textId="77777777" w:rsidR="00B676BB" w:rsidRPr="00962B3F" w:rsidRDefault="00B676BB" w:rsidP="00A525C4">
            <w:pPr>
              <w:pStyle w:val="TAH"/>
            </w:pPr>
            <w:r w:rsidRPr="00962B3F">
              <w:t>Conditional Presence</w:t>
            </w:r>
          </w:p>
        </w:tc>
        <w:tc>
          <w:tcPr>
            <w:tcW w:w="11343" w:type="dxa"/>
            <w:shd w:val="clear" w:color="auto" w:fill="auto"/>
          </w:tcPr>
          <w:p w14:paraId="49A23C48" w14:textId="77777777" w:rsidR="00B676BB" w:rsidRPr="00962B3F" w:rsidRDefault="00B676BB" w:rsidP="00A525C4">
            <w:pPr>
              <w:pStyle w:val="TAH"/>
            </w:pPr>
            <w:r w:rsidRPr="00962B3F">
              <w:t>Explanation</w:t>
            </w:r>
          </w:p>
        </w:tc>
      </w:tr>
      <w:tr w:rsidR="00B676BB" w:rsidRPr="00962B3F" w14:paraId="4C95D296" w14:textId="77777777" w:rsidTr="00A525C4">
        <w:tc>
          <w:tcPr>
            <w:tcW w:w="2830" w:type="dxa"/>
            <w:shd w:val="clear" w:color="auto" w:fill="auto"/>
          </w:tcPr>
          <w:p w14:paraId="507D11BD" w14:textId="77777777" w:rsidR="00B676BB" w:rsidRPr="00962B3F" w:rsidRDefault="00B676BB" w:rsidP="00A525C4">
            <w:pPr>
              <w:pStyle w:val="TAL"/>
              <w:rPr>
                <w:i/>
                <w:iCs/>
              </w:rPr>
            </w:pPr>
            <w:r w:rsidRPr="00962B3F">
              <w:rPr>
                <w:i/>
                <w:iCs/>
              </w:rPr>
              <w:t>FDD</w:t>
            </w:r>
          </w:p>
        </w:tc>
        <w:tc>
          <w:tcPr>
            <w:tcW w:w="11343" w:type="dxa"/>
            <w:shd w:val="clear" w:color="auto" w:fill="auto"/>
          </w:tcPr>
          <w:p w14:paraId="691E5AFF" w14:textId="77777777" w:rsidR="00B676BB" w:rsidRPr="00962B3F" w:rsidRDefault="00B676BB" w:rsidP="00A525C4">
            <w:pPr>
              <w:pStyle w:val="TAL"/>
            </w:pPr>
            <w:r w:rsidRPr="00962B3F">
              <w:t>This field is mandatory present if dl-</w:t>
            </w:r>
            <w:proofErr w:type="spellStart"/>
            <w:r w:rsidRPr="00962B3F">
              <w:t>FreqInfo</w:t>
            </w:r>
            <w:proofErr w:type="spellEnd"/>
            <w:r w:rsidRPr="00962B3F">
              <w:t>-NR is included and concerns an FDD carrier; otherwise the field is absent.</w:t>
            </w:r>
          </w:p>
        </w:tc>
      </w:tr>
    </w:tbl>
    <w:p w14:paraId="2ABC9830" w14:textId="77777777" w:rsidR="00B676BB" w:rsidRPr="00962B3F" w:rsidRDefault="00B676BB" w:rsidP="00B676BB"/>
    <w:p w14:paraId="35DC0E8D" w14:textId="30F6554D" w:rsidR="00B676BB" w:rsidRPr="008C3BEF" w:rsidRDefault="00B676BB" w:rsidP="008C3BEF">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676BB" w:rsidRPr="00962B3F" w14:paraId="1F73F5DA"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56270047" w14:textId="77777777" w:rsidR="00B676BB" w:rsidRPr="00962B3F" w:rsidRDefault="00B676BB" w:rsidP="00A525C4">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31428174" w14:textId="77777777" w:rsidR="00B676BB" w:rsidRPr="00962B3F" w:rsidRDefault="00B676BB" w:rsidP="00A525C4">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F6D1AED" w14:textId="77777777" w:rsidR="00B676BB" w:rsidRPr="00962B3F" w:rsidRDefault="00B676BB" w:rsidP="00A525C4">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7AEE37D" w14:textId="77777777" w:rsidR="00B676BB" w:rsidRPr="00962B3F" w:rsidRDefault="00B676BB" w:rsidP="00A525C4">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B5A3A1C" w14:textId="77777777" w:rsidR="00B676BB" w:rsidRPr="00962B3F" w:rsidRDefault="00B676BB" w:rsidP="00A525C4">
            <w:pPr>
              <w:pStyle w:val="TAH"/>
              <w:rPr>
                <w:rFonts w:eastAsia="Yu Mincho"/>
                <w:lang w:eastAsia="sv-SE"/>
              </w:rPr>
            </w:pPr>
            <w:r w:rsidRPr="00962B3F">
              <w:rPr>
                <w:rFonts w:eastAsia="Yu Mincho"/>
                <w:lang w:eastAsia="sv-SE"/>
              </w:rPr>
              <w:t>MR-DC capabilities</w:t>
            </w:r>
          </w:p>
        </w:tc>
      </w:tr>
      <w:tr w:rsidR="00B676BB" w:rsidRPr="00962B3F" w14:paraId="5EA913BF"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3EAB7015" w14:textId="77777777" w:rsidR="00B676BB" w:rsidRPr="00962B3F" w:rsidRDefault="00B676BB" w:rsidP="00A525C4">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1F79ED5" w14:textId="77777777" w:rsidR="00B676BB" w:rsidRPr="00962B3F" w:rsidRDefault="00B676BB" w:rsidP="00A525C4">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3953CFA"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51165E" w14:textId="77777777" w:rsidR="00B676BB" w:rsidRPr="00962B3F" w:rsidRDefault="00B676BB" w:rsidP="00A525C4">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4D3DBEE"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B676BB" w:rsidRPr="00962B3F" w14:paraId="6C0ECF79" w14:textId="77777777" w:rsidTr="00A525C4">
        <w:tc>
          <w:tcPr>
            <w:tcW w:w="2889" w:type="dxa"/>
            <w:tcBorders>
              <w:top w:val="single" w:sz="4" w:space="0" w:color="auto"/>
              <w:left w:val="single" w:sz="4" w:space="0" w:color="auto"/>
              <w:bottom w:val="single" w:sz="4" w:space="0" w:color="auto"/>
              <w:right w:val="single" w:sz="4" w:space="0" w:color="auto"/>
            </w:tcBorders>
          </w:tcPr>
          <w:p w14:paraId="176781DF"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78EE08AC" w14:textId="77777777" w:rsidR="00B676BB" w:rsidRPr="00962B3F" w:rsidRDefault="00B676BB" w:rsidP="00A525C4">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5ECFA552" w14:textId="77777777" w:rsidR="00B676BB" w:rsidRPr="00962B3F" w:rsidRDefault="00B676BB" w:rsidP="00A525C4">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5F0617EC"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7D0B079"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r>
      <w:tr w:rsidR="00B676BB" w:rsidRPr="00962B3F" w14:paraId="2D3614C9" w14:textId="77777777" w:rsidTr="00A525C4">
        <w:tc>
          <w:tcPr>
            <w:tcW w:w="2889" w:type="dxa"/>
            <w:tcBorders>
              <w:top w:val="single" w:sz="4" w:space="0" w:color="auto"/>
              <w:left w:val="single" w:sz="4" w:space="0" w:color="auto"/>
              <w:bottom w:val="single" w:sz="4" w:space="0" w:color="auto"/>
              <w:right w:val="single" w:sz="4" w:space="0" w:color="auto"/>
            </w:tcBorders>
          </w:tcPr>
          <w:p w14:paraId="0F3A33AB"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46DCF160" w14:textId="77777777" w:rsidR="00B676BB" w:rsidRPr="00962B3F" w:rsidRDefault="00B676BB" w:rsidP="00A525C4">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2524C9F1"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F63E2C5" w14:textId="77777777" w:rsidR="00B676BB" w:rsidRPr="00962B3F" w:rsidRDefault="00B676BB" w:rsidP="00A525C4">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05FF463C" w14:textId="77777777" w:rsidR="00B676BB" w:rsidRPr="00962B3F" w:rsidRDefault="00B676BB" w:rsidP="00A525C4">
            <w:pPr>
              <w:pStyle w:val="TAL"/>
              <w:rPr>
                <w:rFonts w:eastAsia="Yu Mincho"/>
                <w:lang w:eastAsia="sv-SE"/>
              </w:rPr>
            </w:pPr>
            <w:r w:rsidRPr="00962B3F">
              <w:t>Not included</w:t>
            </w:r>
          </w:p>
        </w:tc>
      </w:tr>
    </w:tbl>
    <w:p w14:paraId="0EC82436" w14:textId="77777777" w:rsidR="00B676BB" w:rsidRPr="00962B3F" w:rsidRDefault="00B676BB" w:rsidP="00B676BB"/>
    <w:p w14:paraId="68C9CD36" w14:textId="77777777" w:rsidR="001E41F3" w:rsidRDefault="001E41F3">
      <w:pPr>
        <w:rPr>
          <w:noProof/>
        </w:rPr>
      </w:pPr>
    </w:p>
    <w:sectPr w:rsidR="001E41F3" w:rsidSect="000573D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3A2C" w14:textId="77777777" w:rsidR="00596D7C" w:rsidRDefault="00596D7C">
      <w:r>
        <w:separator/>
      </w:r>
    </w:p>
  </w:endnote>
  <w:endnote w:type="continuationSeparator" w:id="0">
    <w:p w14:paraId="6C3F6F15" w14:textId="77777777" w:rsidR="00596D7C" w:rsidRDefault="0059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A45D0" w14:textId="77777777" w:rsidR="00596D7C" w:rsidRDefault="00596D7C">
      <w:r>
        <w:separator/>
      </w:r>
    </w:p>
  </w:footnote>
  <w:footnote w:type="continuationSeparator" w:id="0">
    <w:p w14:paraId="19D28258" w14:textId="77777777" w:rsidR="00596D7C" w:rsidRDefault="00596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6235" w:rsidRDefault="00706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6235" w:rsidRDefault="00706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6235" w:rsidRDefault="00706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6235" w:rsidRDefault="00706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22E4A"/>
    <w:rsid w:val="00027E93"/>
    <w:rsid w:val="00045017"/>
    <w:rsid w:val="000573D5"/>
    <w:rsid w:val="000A6394"/>
    <w:rsid w:val="000B7FED"/>
    <w:rsid w:val="000C038A"/>
    <w:rsid w:val="000C6598"/>
    <w:rsid w:val="000D44B3"/>
    <w:rsid w:val="00125C79"/>
    <w:rsid w:val="00145D43"/>
    <w:rsid w:val="0015587C"/>
    <w:rsid w:val="00192C46"/>
    <w:rsid w:val="001A08B3"/>
    <w:rsid w:val="001A7B60"/>
    <w:rsid w:val="001B4691"/>
    <w:rsid w:val="001B52F0"/>
    <w:rsid w:val="001B7A65"/>
    <w:rsid w:val="001E30DA"/>
    <w:rsid w:val="001E41F3"/>
    <w:rsid w:val="001F61CF"/>
    <w:rsid w:val="0026004D"/>
    <w:rsid w:val="002640DD"/>
    <w:rsid w:val="00275D12"/>
    <w:rsid w:val="00284FEB"/>
    <w:rsid w:val="002860C4"/>
    <w:rsid w:val="00296CB7"/>
    <w:rsid w:val="002A54DB"/>
    <w:rsid w:val="002B5741"/>
    <w:rsid w:val="002E472E"/>
    <w:rsid w:val="00305409"/>
    <w:rsid w:val="003268F5"/>
    <w:rsid w:val="00342AFD"/>
    <w:rsid w:val="003609EF"/>
    <w:rsid w:val="00361EBC"/>
    <w:rsid w:val="0036231A"/>
    <w:rsid w:val="00374DD4"/>
    <w:rsid w:val="00385762"/>
    <w:rsid w:val="003D5852"/>
    <w:rsid w:val="003E1A36"/>
    <w:rsid w:val="003F5943"/>
    <w:rsid w:val="00410371"/>
    <w:rsid w:val="00410C86"/>
    <w:rsid w:val="004242F1"/>
    <w:rsid w:val="00435690"/>
    <w:rsid w:val="0045242E"/>
    <w:rsid w:val="004843EB"/>
    <w:rsid w:val="004B75B7"/>
    <w:rsid w:val="005141D9"/>
    <w:rsid w:val="0051580D"/>
    <w:rsid w:val="00533E99"/>
    <w:rsid w:val="00544BC0"/>
    <w:rsid w:val="00547111"/>
    <w:rsid w:val="0055197D"/>
    <w:rsid w:val="00555D59"/>
    <w:rsid w:val="00592D74"/>
    <w:rsid w:val="00596D7C"/>
    <w:rsid w:val="005D1EA6"/>
    <w:rsid w:val="005E2C44"/>
    <w:rsid w:val="00604B89"/>
    <w:rsid w:val="00621188"/>
    <w:rsid w:val="006257ED"/>
    <w:rsid w:val="00653DE4"/>
    <w:rsid w:val="00665C47"/>
    <w:rsid w:val="00695808"/>
    <w:rsid w:val="006B46FB"/>
    <w:rsid w:val="006E21FB"/>
    <w:rsid w:val="00706235"/>
    <w:rsid w:val="00720797"/>
    <w:rsid w:val="00747F19"/>
    <w:rsid w:val="00760F5F"/>
    <w:rsid w:val="00792342"/>
    <w:rsid w:val="007977A8"/>
    <w:rsid w:val="007B512A"/>
    <w:rsid w:val="007B7976"/>
    <w:rsid w:val="007C2097"/>
    <w:rsid w:val="007D6A07"/>
    <w:rsid w:val="007E7106"/>
    <w:rsid w:val="007F1580"/>
    <w:rsid w:val="007F7259"/>
    <w:rsid w:val="008040A8"/>
    <w:rsid w:val="0082576E"/>
    <w:rsid w:val="008272E3"/>
    <w:rsid w:val="008279FA"/>
    <w:rsid w:val="008626E7"/>
    <w:rsid w:val="00870EE7"/>
    <w:rsid w:val="008863B9"/>
    <w:rsid w:val="00892C0F"/>
    <w:rsid w:val="008A45A6"/>
    <w:rsid w:val="008C3BEF"/>
    <w:rsid w:val="008D3CCC"/>
    <w:rsid w:val="008E4A82"/>
    <w:rsid w:val="008F3789"/>
    <w:rsid w:val="008F686C"/>
    <w:rsid w:val="00907092"/>
    <w:rsid w:val="009109EB"/>
    <w:rsid w:val="009148DE"/>
    <w:rsid w:val="00941E30"/>
    <w:rsid w:val="009777D9"/>
    <w:rsid w:val="00981E17"/>
    <w:rsid w:val="00991B88"/>
    <w:rsid w:val="00993432"/>
    <w:rsid w:val="009A5753"/>
    <w:rsid w:val="009A579D"/>
    <w:rsid w:val="009C6E17"/>
    <w:rsid w:val="009E09F0"/>
    <w:rsid w:val="009E3297"/>
    <w:rsid w:val="009F734F"/>
    <w:rsid w:val="00A246B6"/>
    <w:rsid w:val="00A24B76"/>
    <w:rsid w:val="00A27514"/>
    <w:rsid w:val="00A30AC4"/>
    <w:rsid w:val="00A43968"/>
    <w:rsid w:val="00A47E70"/>
    <w:rsid w:val="00A50CF0"/>
    <w:rsid w:val="00A525C4"/>
    <w:rsid w:val="00A75D07"/>
    <w:rsid w:val="00A7671C"/>
    <w:rsid w:val="00A8722C"/>
    <w:rsid w:val="00AA2CBC"/>
    <w:rsid w:val="00AC2A82"/>
    <w:rsid w:val="00AC5820"/>
    <w:rsid w:val="00AD1CD8"/>
    <w:rsid w:val="00B21B37"/>
    <w:rsid w:val="00B225F9"/>
    <w:rsid w:val="00B258BB"/>
    <w:rsid w:val="00B27A2B"/>
    <w:rsid w:val="00B52352"/>
    <w:rsid w:val="00B56F58"/>
    <w:rsid w:val="00B676BB"/>
    <w:rsid w:val="00B67B97"/>
    <w:rsid w:val="00B968C8"/>
    <w:rsid w:val="00BA3EC5"/>
    <w:rsid w:val="00BA51D9"/>
    <w:rsid w:val="00BB5DFC"/>
    <w:rsid w:val="00BD279D"/>
    <w:rsid w:val="00BD6BB8"/>
    <w:rsid w:val="00BE1714"/>
    <w:rsid w:val="00C0072E"/>
    <w:rsid w:val="00C66BA2"/>
    <w:rsid w:val="00C739E4"/>
    <w:rsid w:val="00C870F6"/>
    <w:rsid w:val="00C91D98"/>
    <w:rsid w:val="00C95985"/>
    <w:rsid w:val="00CC13DC"/>
    <w:rsid w:val="00CC5026"/>
    <w:rsid w:val="00CC68D0"/>
    <w:rsid w:val="00CD3779"/>
    <w:rsid w:val="00D03F9A"/>
    <w:rsid w:val="00D06D51"/>
    <w:rsid w:val="00D123E6"/>
    <w:rsid w:val="00D152B8"/>
    <w:rsid w:val="00D24991"/>
    <w:rsid w:val="00D50255"/>
    <w:rsid w:val="00D66520"/>
    <w:rsid w:val="00D84AE9"/>
    <w:rsid w:val="00DD0161"/>
    <w:rsid w:val="00DE34CF"/>
    <w:rsid w:val="00E10DF6"/>
    <w:rsid w:val="00E13F3D"/>
    <w:rsid w:val="00E24FC1"/>
    <w:rsid w:val="00E34898"/>
    <w:rsid w:val="00E51A27"/>
    <w:rsid w:val="00E559EE"/>
    <w:rsid w:val="00EB09B7"/>
    <w:rsid w:val="00ED31FA"/>
    <w:rsid w:val="00EE7D7C"/>
    <w:rsid w:val="00EF78FA"/>
    <w:rsid w:val="00F06E28"/>
    <w:rsid w:val="00F25D98"/>
    <w:rsid w:val="00F300FB"/>
    <w:rsid w:val="00F55130"/>
    <w:rsid w:val="00F72999"/>
    <w:rsid w:val="00FB6386"/>
    <w:rsid w:val="00FF46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basedOn w:val="Normal"/>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BD324-04BD-46ED-8BFA-29463980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23554</Words>
  <Characters>134262</Characters>
  <Application>Microsoft Office Word</Application>
  <DocSecurity>0</DocSecurity>
  <Lines>1118</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2022-08-26T04:29:00Z</dcterms:created>
  <dcterms:modified xsi:type="dcterms:W3CDTF">2022-08-26T04:29:00Z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